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2783B620" w:rsidR="006C5D39" w:rsidRPr="005B217D" w:rsidRDefault="00AB2375"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CA6D699">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BABA1C"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6E5E2B0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192C3446">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FE17DFD" w:rsidR="00E61DAC" w:rsidRPr="005B217D" w:rsidRDefault="00F712E9" w:rsidP="00F712E9">
            <w:pPr>
              <w:tabs>
                <w:tab w:val="left" w:pos="7200"/>
              </w:tabs>
              <w:spacing w:before="0"/>
              <w:rPr>
                <w:b/>
                <w:szCs w:val="22"/>
                <w:lang w:val="en-CA"/>
              </w:rPr>
            </w:pPr>
            <w:r w:rsidRPr="00695506">
              <w:t>1</w:t>
            </w:r>
            <w:r w:rsidR="0031383B" w:rsidRPr="00695506">
              <w:t>3</w:t>
            </w:r>
            <w:r w:rsidR="00155526" w:rsidRPr="00695506">
              <w:t>th</w:t>
            </w:r>
            <w:r w:rsidR="00A767DC" w:rsidRPr="00695506">
              <w:t xml:space="preserve"> Meeting: </w:t>
            </w:r>
            <w:r w:rsidR="00F1420D" w:rsidRPr="00695506">
              <w:t>Marrakesh</w:t>
            </w:r>
            <w:r w:rsidR="000C7EA4" w:rsidRPr="00695506">
              <w:t xml:space="preserve">, </w:t>
            </w:r>
            <w:r w:rsidR="00120831" w:rsidRPr="00695506">
              <w:t>MA</w:t>
            </w:r>
            <w:r w:rsidR="000C7EA4" w:rsidRPr="00695506">
              <w:t>,</w:t>
            </w:r>
            <w:r w:rsidR="000C7EA4" w:rsidRPr="00695506">
              <w:rPr>
                <w:lang w:val="en-CA"/>
              </w:rPr>
              <w:t xml:space="preserve"> </w:t>
            </w:r>
            <w:del w:id="0" w:author="Rickard Sjöberg" w:date="2019-01-04T12:45:00Z">
              <w:r w:rsidR="00E03F44" w:rsidRPr="00695506">
                <w:rPr>
                  <w:lang w:val="en-CA"/>
                </w:rPr>
                <w:delText>8</w:delText>
              </w:r>
            </w:del>
            <w:ins w:id="1" w:author="Rickard Sjöberg" w:date="2019-01-04T12:45:00Z">
              <w:r w:rsidR="009104D1">
                <w:rPr>
                  <w:lang w:val="en-CA"/>
                </w:rPr>
                <w:t>9</w:t>
              </w:r>
            </w:ins>
            <w:r w:rsidR="000C7EA4" w:rsidRPr="00695506">
              <w:rPr>
                <w:lang w:val="en-CA"/>
              </w:rPr>
              <w:t>–1</w:t>
            </w:r>
            <w:r w:rsidR="00E03F44" w:rsidRPr="00695506">
              <w:rPr>
                <w:lang w:val="en-CA"/>
              </w:rPr>
              <w:t>8</w:t>
            </w:r>
            <w:r w:rsidR="000C7EA4" w:rsidRPr="00695506">
              <w:rPr>
                <w:lang w:val="en-CA"/>
              </w:rPr>
              <w:t xml:space="preserve"> </w:t>
            </w:r>
            <w:r w:rsidR="00120831" w:rsidRPr="00695506">
              <w:rPr>
                <w:lang w:val="en-CA"/>
              </w:rPr>
              <w:t>January</w:t>
            </w:r>
            <w:r w:rsidR="00B57A23" w:rsidRPr="00695506">
              <w:rPr>
                <w:lang w:val="en-CA"/>
              </w:rPr>
              <w:t xml:space="preserve"> 201</w:t>
            </w:r>
            <w:r w:rsidR="00120831" w:rsidRPr="00695506">
              <w:rPr>
                <w:lang w:val="en-CA"/>
              </w:rPr>
              <w:t>9</w:t>
            </w:r>
          </w:p>
        </w:tc>
        <w:tc>
          <w:tcPr>
            <w:tcW w:w="3168" w:type="dxa"/>
          </w:tcPr>
          <w:p w14:paraId="59B7E346" w14:textId="5D50FB11"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3225B">
              <w:rPr>
                <w:lang w:val="en-CA"/>
              </w:rPr>
              <w:t>M0376</w:t>
            </w:r>
            <w:r w:rsidR="00E47F2D" w:rsidRPr="00E47F2D">
              <w:rPr>
                <w:lang w:val="en-CA"/>
              </w:rPr>
              <w:t>-v</w:t>
            </w:r>
            <w:ins w:id="2" w:author="Rickard Sjöberg" w:date="2019-01-04T12:46:00Z">
              <w:r w:rsidR="005C118C">
                <w:rPr>
                  <w:lang w:val="en-CA"/>
                </w:rPr>
                <w:t>2</w:t>
              </w:r>
            </w:ins>
            <w:del w:id="3" w:author="Rickard Sjöberg" w:date="2019-01-04T12:46:00Z">
              <w:r w:rsidR="00E47F2D" w:rsidRPr="00E47F2D" w:rsidDel="005C118C">
                <w:rPr>
                  <w:lang w:val="en-CA"/>
                </w:rPr>
                <w:delText>1</w:delText>
              </w:r>
            </w:del>
          </w:p>
        </w:tc>
      </w:tr>
    </w:tbl>
    <w:p w14:paraId="79DBA597" w14:textId="77777777" w:rsidR="00E61DAC" w:rsidRPr="005B217D" w:rsidRDefault="00E61DAC" w:rsidP="00531AE9">
      <w:pPr>
        <w:spacing w:before="0"/>
        <w:rPr>
          <w:lang w:val="en-CA"/>
        </w:rPr>
      </w:pPr>
    </w:p>
    <w:tbl>
      <w:tblPr>
        <w:tblW w:w="9738" w:type="dxa"/>
        <w:tblLayout w:type="fixed"/>
        <w:tblLook w:val="0000" w:firstRow="0" w:lastRow="0" w:firstColumn="0" w:lastColumn="0" w:noHBand="0" w:noVBand="0"/>
      </w:tblPr>
      <w:tblGrid>
        <w:gridCol w:w="1458"/>
        <w:gridCol w:w="3780"/>
        <w:gridCol w:w="900"/>
        <w:gridCol w:w="3600"/>
      </w:tblGrid>
      <w:tr w:rsidR="00E61DAC" w:rsidRPr="005B217D" w14:paraId="188D2B50" w14:textId="77777777" w:rsidTr="00695506">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280" w:type="dxa"/>
            <w:gridSpan w:val="3"/>
          </w:tcPr>
          <w:p w14:paraId="305A7026" w14:textId="37D0331D" w:rsidR="00E61DAC" w:rsidRPr="005B217D" w:rsidRDefault="008E0CA7" w:rsidP="009D7CE6">
            <w:pPr>
              <w:spacing w:before="60" w:after="60"/>
              <w:rPr>
                <w:b/>
                <w:szCs w:val="22"/>
                <w:lang w:val="en-CA"/>
              </w:rPr>
            </w:pPr>
            <w:r>
              <w:rPr>
                <w:b/>
                <w:szCs w:val="22"/>
                <w:lang w:val="en-CA"/>
              </w:rPr>
              <w:t>AHG1</w:t>
            </w:r>
            <w:r w:rsidR="00FD32F6">
              <w:rPr>
                <w:b/>
                <w:szCs w:val="22"/>
                <w:lang w:val="en-CA"/>
              </w:rPr>
              <w:t>2</w:t>
            </w:r>
            <w:r>
              <w:rPr>
                <w:b/>
                <w:szCs w:val="22"/>
                <w:lang w:val="en-CA"/>
              </w:rPr>
              <w:t xml:space="preserve">: </w:t>
            </w:r>
            <w:r w:rsidR="00821F2C">
              <w:rPr>
                <w:b/>
                <w:szCs w:val="22"/>
                <w:lang w:val="en-CA"/>
              </w:rPr>
              <w:t>On signaling of f</w:t>
            </w:r>
            <w:r w:rsidR="00981FE5">
              <w:rPr>
                <w:b/>
                <w:szCs w:val="22"/>
                <w:lang w:val="en-CA"/>
              </w:rPr>
              <w:t>lexible tiles</w:t>
            </w:r>
          </w:p>
        </w:tc>
      </w:tr>
      <w:tr w:rsidR="00E61DAC" w:rsidRPr="005B217D" w14:paraId="3D8B01B2" w14:textId="77777777" w:rsidTr="00695506">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280" w:type="dxa"/>
            <w:gridSpan w:val="3"/>
          </w:tcPr>
          <w:p w14:paraId="32E60643" w14:textId="20E2980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695506">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280" w:type="dxa"/>
            <w:gridSpan w:val="3"/>
          </w:tcPr>
          <w:p w14:paraId="0640C90D" w14:textId="0E59E5CD"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695506">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780" w:type="dxa"/>
          </w:tcPr>
          <w:p w14:paraId="49D81240" w14:textId="031E2624" w:rsidR="00E61DAC" w:rsidRPr="00EF60AD" w:rsidRDefault="00F3225B">
            <w:pPr>
              <w:spacing w:before="60" w:after="60"/>
              <w:rPr>
                <w:szCs w:val="22"/>
                <w:lang w:val="sv-SE"/>
              </w:rPr>
            </w:pPr>
            <w:r w:rsidRPr="00EF60AD">
              <w:rPr>
                <w:szCs w:val="22"/>
                <w:lang w:val="sv-SE"/>
              </w:rPr>
              <w:t>Mitra Damghanian</w:t>
            </w:r>
            <w:r>
              <w:rPr>
                <w:szCs w:val="22"/>
                <w:lang w:val="sv-SE"/>
              </w:rPr>
              <w:br/>
            </w:r>
            <w:r w:rsidR="000E24F8" w:rsidRPr="00EF60AD">
              <w:rPr>
                <w:szCs w:val="22"/>
                <w:lang w:val="sv-SE"/>
              </w:rPr>
              <w:t xml:space="preserve">Rickard Sjöberg </w:t>
            </w:r>
            <w:r w:rsidR="007271E3" w:rsidRPr="00EF60AD">
              <w:rPr>
                <w:szCs w:val="22"/>
                <w:lang w:val="sv-SE"/>
              </w:rPr>
              <w:br/>
              <w:t>Martin Pettersson</w:t>
            </w:r>
            <w:r w:rsidR="00E61DAC" w:rsidRPr="00EF60AD">
              <w:rPr>
                <w:szCs w:val="22"/>
                <w:lang w:val="sv-SE"/>
              </w:rPr>
              <w:br/>
            </w:r>
          </w:p>
        </w:tc>
        <w:tc>
          <w:tcPr>
            <w:tcW w:w="900" w:type="dxa"/>
          </w:tcPr>
          <w:p w14:paraId="0140ECA2" w14:textId="181480AB" w:rsidR="00E61DAC" w:rsidRPr="005B217D" w:rsidRDefault="00E61DAC">
            <w:pPr>
              <w:spacing w:before="60" w:after="60"/>
              <w:rPr>
                <w:szCs w:val="22"/>
                <w:lang w:val="en-CA"/>
              </w:rPr>
            </w:pPr>
            <w:r w:rsidRPr="005B217D">
              <w:rPr>
                <w:szCs w:val="22"/>
                <w:lang w:val="en-CA"/>
              </w:rPr>
              <w:t>Email:</w:t>
            </w:r>
          </w:p>
        </w:tc>
        <w:tc>
          <w:tcPr>
            <w:tcW w:w="3600" w:type="dxa"/>
          </w:tcPr>
          <w:p w14:paraId="32C2ABFD" w14:textId="154BFF0B" w:rsidR="00E61DAC" w:rsidRPr="005B217D" w:rsidRDefault="00F3225B" w:rsidP="005952A5">
            <w:pPr>
              <w:spacing w:before="60" w:after="60"/>
              <w:rPr>
                <w:szCs w:val="22"/>
                <w:lang w:val="en-CA"/>
              </w:rPr>
            </w:pPr>
            <w:r w:rsidRPr="00F3225B">
              <w:rPr>
                <w:szCs w:val="22"/>
                <w:lang w:val="en-CA"/>
              </w:rPr>
              <w:t>mitra.damghanian@ericsson.com</w:t>
            </w:r>
            <w:r>
              <w:rPr>
                <w:szCs w:val="22"/>
                <w:lang w:val="en-CA"/>
              </w:rPr>
              <w:br/>
            </w:r>
            <w:r w:rsidR="000E24F8">
              <w:rPr>
                <w:szCs w:val="22"/>
                <w:lang w:val="en-CA"/>
              </w:rPr>
              <w:t>rickard.sjoberg@ericsson.com</w:t>
            </w:r>
            <w:r>
              <w:rPr>
                <w:szCs w:val="22"/>
                <w:lang w:val="en-CA"/>
              </w:rPr>
              <w:br/>
            </w:r>
            <w:r w:rsidRPr="00F3225B">
              <w:rPr>
                <w:szCs w:val="22"/>
                <w:lang w:val="en-CA"/>
              </w:rPr>
              <w:t>martin.m.pettersson@ericsson.com</w:t>
            </w:r>
          </w:p>
        </w:tc>
      </w:tr>
      <w:tr w:rsidR="00E61DAC" w:rsidRPr="005B217D" w14:paraId="49AFAA61" w14:textId="77777777" w:rsidTr="00695506">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280" w:type="dxa"/>
            <w:gridSpan w:val="3"/>
          </w:tcPr>
          <w:p w14:paraId="643E6B85" w14:textId="2CF27D22" w:rsidR="00E61DAC" w:rsidRPr="005B217D" w:rsidRDefault="000C7EA4">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50367633" w:rsidR="00275BCF" w:rsidRDefault="00275BCF" w:rsidP="009234A5">
      <w:pPr>
        <w:pStyle w:val="Heading1"/>
        <w:numPr>
          <w:ilvl w:val="0"/>
          <w:numId w:val="0"/>
        </w:numPr>
        <w:ind w:left="432" w:hanging="432"/>
        <w:rPr>
          <w:lang w:val="en-CA"/>
        </w:rPr>
      </w:pPr>
      <w:r w:rsidRPr="005B217D">
        <w:rPr>
          <w:lang w:val="en-CA"/>
        </w:rPr>
        <w:t>Abstract</w:t>
      </w:r>
    </w:p>
    <w:p w14:paraId="12DBDB08" w14:textId="25723BD8" w:rsidR="003A2C1A" w:rsidRDefault="007B6FB6" w:rsidP="00FE1070">
      <w:r>
        <w:rPr>
          <w:lang w:val="en-CA"/>
        </w:rPr>
        <w:t>F</w:t>
      </w:r>
      <w:r w:rsidR="00A86C3B">
        <w:rPr>
          <w:lang w:val="en-CA"/>
        </w:rPr>
        <w:t xml:space="preserve">lexible tile splitting </w:t>
      </w:r>
      <w:r w:rsidR="00FD32F6">
        <w:rPr>
          <w:szCs w:val="22"/>
          <w:lang w:val="en-CA"/>
        </w:rPr>
        <w:t xml:space="preserve">is </w:t>
      </w:r>
      <w:r w:rsidR="00922B90">
        <w:rPr>
          <w:szCs w:val="22"/>
          <w:lang w:val="en-CA"/>
        </w:rPr>
        <w:t xml:space="preserve">proposed in </w:t>
      </w:r>
      <w:r w:rsidR="00F37E1A">
        <w:rPr>
          <w:szCs w:val="22"/>
          <w:lang w:val="en-CA"/>
        </w:rPr>
        <w:t>JVET K0155</w:t>
      </w:r>
      <w:r w:rsidR="00FD32F6">
        <w:rPr>
          <w:szCs w:val="22"/>
          <w:lang w:val="en-CA"/>
        </w:rPr>
        <w:t>,</w:t>
      </w:r>
      <w:r w:rsidR="00F37E1A">
        <w:rPr>
          <w:szCs w:val="22"/>
          <w:lang w:val="en-CA"/>
        </w:rPr>
        <w:t xml:space="preserve"> </w:t>
      </w:r>
      <w:r w:rsidR="00922B90">
        <w:rPr>
          <w:szCs w:val="22"/>
          <w:lang w:val="en-CA"/>
        </w:rPr>
        <w:t>JVET-L0359</w:t>
      </w:r>
      <w:r w:rsidR="00BD29AA" w:rsidRPr="00BD29AA">
        <w:rPr>
          <w:lang w:val="en-CA"/>
        </w:rPr>
        <w:t xml:space="preserve"> </w:t>
      </w:r>
      <w:r w:rsidR="00FD32F6">
        <w:rPr>
          <w:lang w:val="en-CA"/>
        </w:rPr>
        <w:t xml:space="preserve">and JVET-M0066 </w:t>
      </w:r>
      <w:r w:rsidR="00BD29AA">
        <w:rPr>
          <w:lang w:val="en-CA"/>
        </w:rPr>
        <w:t>as t</w:t>
      </w:r>
      <w:r w:rsidR="00BD29AA">
        <w:rPr>
          <w:szCs w:val="22"/>
          <w:lang w:val="en-CA"/>
        </w:rPr>
        <w:t>he possibility to define splitting of tiles with finer granularity than the CTU size</w:t>
      </w:r>
      <w:r w:rsidR="00686DCC">
        <w:rPr>
          <w:szCs w:val="22"/>
          <w:lang w:val="en-CA"/>
        </w:rPr>
        <w:t xml:space="preserve">. </w:t>
      </w:r>
      <w:r w:rsidR="00FE1070">
        <w:rPr>
          <w:szCs w:val="22"/>
          <w:lang w:val="en-CA"/>
        </w:rPr>
        <w:t xml:space="preserve">The granularity is defined as the </w:t>
      </w:r>
      <w:r w:rsidR="00F3225B">
        <w:rPr>
          <w:szCs w:val="22"/>
          <w:lang w:val="en-CA"/>
        </w:rPr>
        <w:t xml:space="preserve">tile </w:t>
      </w:r>
      <w:r w:rsidR="00FE1070">
        <w:rPr>
          <w:szCs w:val="22"/>
          <w:lang w:val="en-CA"/>
        </w:rPr>
        <w:t xml:space="preserve">unit. </w:t>
      </w:r>
      <w:r w:rsidR="003F236D">
        <w:rPr>
          <w:lang w:val="en-CA"/>
        </w:rPr>
        <w:t>This contribution proposes</w:t>
      </w:r>
      <w:r w:rsidR="00642FE2">
        <w:rPr>
          <w:lang w:val="en-CA"/>
        </w:rPr>
        <w:t xml:space="preserve"> </w:t>
      </w:r>
      <w:r w:rsidR="00D7029B">
        <w:rPr>
          <w:lang w:val="en-CA"/>
        </w:rPr>
        <w:t xml:space="preserve">modifications </w:t>
      </w:r>
      <w:r w:rsidR="00686DCC">
        <w:rPr>
          <w:lang w:val="en-CA"/>
        </w:rPr>
        <w:t xml:space="preserve">that are claimed to improve </w:t>
      </w:r>
      <w:r w:rsidR="00D7029B">
        <w:rPr>
          <w:lang w:val="en-CA"/>
        </w:rPr>
        <w:t xml:space="preserve">the </w:t>
      </w:r>
      <w:r w:rsidR="002461F6">
        <w:rPr>
          <w:lang w:val="en-CA"/>
        </w:rPr>
        <w:t xml:space="preserve">signalling for the flexible tile </w:t>
      </w:r>
      <w:r w:rsidR="00C6120B">
        <w:rPr>
          <w:lang w:val="en-CA"/>
        </w:rPr>
        <w:t>s</w:t>
      </w:r>
      <w:r w:rsidR="00642FE2">
        <w:rPr>
          <w:lang w:val="en-CA"/>
        </w:rPr>
        <w:t>plitting</w:t>
      </w:r>
      <w:r w:rsidR="00E54ACB">
        <w:rPr>
          <w:lang w:val="en-CA"/>
        </w:rPr>
        <w:t>.</w:t>
      </w:r>
      <w:r w:rsidR="00642FE2">
        <w:rPr>
          <w:szCs w:val="22"/>
          <w:lang w:val="en-CA"/>
        </w:rPr>
        <w:t xml:space="preserve"> </w:t>
      </w:r>
    </w:p>
    <w:p w14:paraId="2139BCA3" w14:textId="48AB2B7A" w:rsidR="003F236D" w:rsidRDefault="003A2C1A" w:rsidP="0051668E">
      <w:pPr>
        <w:rPr>
          <w:lang w:val="en-CA"/>
        </w:rPr>
      </w:pPr>
      <w:r>
        <w:t>T</w:t>
      </w:r>
      <w:r w:rsidR="003F236D">
        <w:rPr>
          <w:lang w:val="en-CA"/>
        </w:rPr>
        <w:t>h</w:t>
      </w:r>
      <w:r w:rsidR="00642FE2">
        <w:rPr>
          <w:lang w:val="en-CA"/>
        </w:rPr>
        <w:t>is contribution proposes</w:t>
      </w:r>
      <w:r w:rsidR="003F236D">
        <w:rPr>
          <w:lang w:val="en-CA"/>
        </w:rPr>
        <w:t xml:space="preserve"> the following </w:t>
      </w:r>
      <w:r w:rsidR="00D7029B">
        <w:rPr>
          <w:lang w:val="en-CA"/>
        </w:rPr>
        <w:t xml:space="preserve">modifications </w:t>
      </w:r>
      <w:r w:rsidR="00093FBA">
        <w:rPr>
          <w:lang w:val="en-CA"/>
        </w:rPr>
        <w:t xml:space="preserve">on top of </w:t>
      </w:r>
      <w:r w:rsidR="00922B90">
        <w:rPr>
          <w:lang w:val="en-CA"/>
        </w:rPr>
        <w:t>JVET-</w:t>
      </w:r>
      <w:del w:id="4" w:author="Rickard Sjöberg" w:date="2019-01-04T12:45:00Z">
        <w:r w:rsidR="00093FBA">
          <w:rPr>
            <w:lang w:val="en-CA"/>
          </w:rPr>
          <w:delText>L0359</w:delText>
        </w:r>
      </w:del>
      <w:ins w:id="5" w:author="Rickard Sjöberg" w:date="2019-01-04T12:45:00Z">
        <w:r w:rsidR="009104D1" w:rsidRPr="009104D1">
          <w:rPr>
            <w:lang w:val="en-CA"/>
          </w:rPr>
          <w:t xml:space="preserve"> </w:t>
        </w:r>
        <w:r w:rsidR="009104D1">
          <w:rPr>
            <w:lang w:val="en-CA"/>
          </w:rPr>
          <w:t>M0066</w:t>
        </w:r>
      </w:ins>
      <w:r w:rsidR="00642FE2">
        <w:rPr>
          <w:lang w:val="en-CA"/>
        </w:rPr>
        <w:t>:</w:t>
      </w:r>
    </w:p>
    <w:p w14:paraId="20053BAE" w14:textId="77777777" w:rsidR="000B0CC3" w:rsidRPr="0049197C" w:rsidRDefault="000B0CC3" w:rsidP="000B0CC3">
      <w:pPr>
        <w:numPr>
          <w:ilvl w:val="0"/>
          <w:numId w:val="19"/>
        </w:numPr>
        <w:rPr>
          <w:color w:val="000000"/>
          <w:lang w:val="en-GB"/>
        </w:rPr>
      </w:pPr>
      <w:r w:rsidRPr="000344F1">
        <w:rPr>
          <w:color w:val="000000"/>
        </w:rPr>
        <w:t>Specify</w:t>
      </w:r>
      <w:r>
        <w:rPr>
          <w:color w:val="000000"/>
        </w:rPr>
        <w:t>ing</w:t>
      </w:r>
      <w:r w:rsidRPr="000344F1">
        <w:rPr>
          <w:color w:val="000000"/>
        </w:rPr>
        <w:t xml:space="preserve"> a minimum tile size </w:t>
      </w:r>
      <w:r>
        <w:rPr>
          <w:color w:val="000000"/>
        </w:rPr>
        <w:t xml:space="preserve">equal to one CTU </w:t>
      </w:r>
      <w:r w:rsidRPr="000344F1">
        <w:rPr>
          <w:color w:val="000000"/>
        </w:rPr>
        <w:t xml:space="preserve">for tiles in VVC. </w:t>
      </w:r>
    </w:p>
    <w:p w14:paraId="1E6E6C9E" w14:textId="07E9A14D" w:rsidR="004D24AA" w:rsidRPr="008B47EF" w:rsidRDefault="000E24F8" w:rsidP="004D24AA">
      <w:pPr>
        <w:numPr>
          <w:ilvl w:val="0"/>
          <w:numId w:val="19"/>
        </w:numPr>
        <w:rPr>
          <w:lang w:val="en-GB"/>
        </w:rPr>
      </w:pPr>
      <w:r>
        <w:t>S</w:t>
      </w:r>
      <w:r w:rsidR="004D24AA" w:rsidRPr="00AD067C">
        <w:t>ignal</w:t>
      </w:r>
      <w:r>
        <w:t>ing</w:t>
      </w:r>
      <w:r w:rsidR="004D24AA" w:rsidRPr="00AD067C">
        <w:t xml:space="preserve"> tile </w:t>
      </w:r>
      <w:r w:rsidR="007B6FB6">
        <w:t>column width</w:t>
      </w:r>
      <w:r w:rsidR="00DF30E5">
        <w:t>s</w:t>
      </w:r>
      <w:r w:rsidR="007B6FB6">
        <w:t xml:space="preserve"> and tile </w:t>
      </w:r>
      <w:r w:rsidR="00DF30E5">
        <w:t>row</w:t>
      </w:r>
      <w:r w:rsidR="007B6FB6">
        <w:t xml:space="preserve"> height</w:t>
      </w:r>
      <w:r w:rsidR="00DF30E5">
        <w:t>s</w:t>
      </w:r>
      <w:r w:rsidR="004D24AA">
        <w:t xml:space="preserve"> </w:t>
      </w:r>
      <w:r w:rsidR="003D095C">
        <w:t>using</w:t>
      </w:r>
      <w:r w:rsidR="007B6FB6">
        <w:t xml:space="preserve"> two code words</w:t>
      </w:r>
      <w:r w:rsidRPr="000E24F8">
        <w:t xml:space="preserve"> </w:t>
      </w:r>
      <w:r>
        <w:t xml:space="preserve">for flexible tile splitting when </w:t>
      </w:r>
      <w:r w:rsidRPr="00AD067C">
        <w:t>uniform_</w:t>
      </w:r>
      <w:ins w:id="6" w:author="Rickard Sjöberg" w:date="2019-01-04T12:45:00Z">
        <w:r w:rsidR="009104D1">
          <w:t>tile_</w:t>
        </w:r>
      </w:ins>
      <w:r w:rsidRPr="00AD067C">
        <w:t xml:space="preserve">spacing_flag is equal to </w:t>
      </w:r>
      <w:r>
        <w:t>0</w:t>
      </w:r>
      <w:r w:rsidR="007B6FB6">
        <w:t xml:space="preserve">: one </w:t>
      </w:r>
      <w:r>
        <w:t xml:space="preserve">code word to </w:t>
      </w:r>
      <w:r w:rsidR="007B6FB6">
        <w:t>specif</w:t>
      </w:r>
      <w:r>
        <w:t>y</w:t>
      </w:r>
      <w:r w:rsidR="007B6FB6">
        <w:t xml:space="preserve"> the </w:t>
      </w:r>
      <w:r w:rsidR="004D24AA">
        <w:t xml:space="preserve">number of </w:t>
      </w:r>
      <w:r w:rsidR="007B6FB6">
        <w:t xml:space="preserve">full </w:t>
      </w:r>
      <w:r w:rsidR="004D24AA">
        <w:t>CTUs in UVLC and the</w:t>
      </w:r>
      <w:r w:rsidR="003D095C">
        <w:t xml:space="preserve"> other </w:t>
      </w:r>
      <w:r>
        <w:t>code word to specify</w:t>
      </w:r>
      <w:r w:rsidR="003D095C">
        <w:t xml:space="preserve"> the</w:t>
      </w:r>
      <w:r w:rsidR="004D24AA">
        <w:t xml:space="preserve"> remainder </w:t>
      </w:r>
      <w:r w:rsidR="003D095C">
        <w:t xml:space="preserve">value </w:t>
      </w:r>
      <w:r w:rsidR="004D24AA">
        <w:t>in FLC</w:t>
      </w:r>
      <w:r w:rsidR="004D24AA" w:rsidRPr="00AD067C">
        <w:t xml:space="preserve"> with </w:t>
      </w:r>
      <w:r w:rsidR="004D24AA">
        <w:t>ceil(</w:t>
      </w:r>
      <w:r w:rsidR="004D24AA" w:rsidRPr="00AD067C">
        <w:t>log2(</w:t>
      </w:r>
      <w:r w:rsidR="00DF30E5">
        <w:t>ceil(CtbSizeY/T</w:t>
      </w:r>
      <w:r w:rsidR="00DF30E5" w:rsidRPr="00AD067C">
        <w:t>ileUnitSizeY</w:t>
      </w:r>
      <w:r w:rsidR="00DF30E5">
        <w:t>))</w:t>
      </w:r>
      <w:r w:rsidR="004D24AA" w:rsidRPr="00AD067C">
        <w:t xml:space="preserve"> bits.</w:t>
      </w:r>
      <w:r w:rsidR="00085EC4">
        <w:t xml:space="preserve"> </w:t>
      </w:r>
    </w:p>
    <w:p w14:paraId="75143446" w14:textId="71D25188" w:rsidR="005E120A" w:rsidRPr="00802D45" w:rsidRDefault="00BD29AA" w:rsidP="005E120A">
      <w:pPr>
        <w:numPr>
          <w:ilvl w:val="0"/>
          <w:numId w:val="19"/>
        </w:numPr>
        <w:rPr>
          <w:color w:val="000000"/>
          <w:lang w:val="en-GB"/>
        </w:rPr>
      </w:pPr>
      <w:r>
        <w:rPr>
          <w:color w:val="000000"/>
        </w:rPr>
        <w:t xml:space="preserve">Enabling </w:t>
      </w:r>
      <w:r w:rsidR="005E120A" w:rsidRPr="00802D45">
        <w:rPr>
          <w:color w:val="000000"/>
        </w:rPr>
        <w:t xml:space="preserve">separate </w:t>
      </w:r>
      <w:r w:rsidR="008268D6" w:rsidRPr="00802D45">
        <w:rPr>
          <w:color w:val="000000"/>
        </w:rPr>
        <w:t xml:space="preserve">tile </w:t>
      </w:r>
      <w:r w:rsidR="005E120A" w:rsidRPr="00802D45">
        <w:rPr>
          <w:color w:val="000000"/>
        </w:rPr>
        <w:t>unit</w:t>
      </w:r>
      <w:r w:rsidR="00FE1070">
        <w:rPr>
          <w:color w:val="000000"/>
        </w:rPr>
        <w:t>s</w:t>
      </w:r>
      <w:r w:rsidR="005E120A" w:rsidRPr="00802D45">
        <w:rPr>
          <w:color w:val="000000"/>
        </w:rPr>
        <w:t xml:space="preserve"> </w:t>
      </w:r>
      <w:r w:rsidR="003D095C">
        <w:rPr>
          <w:color w:val="000000"/>
        </w:rPr>
        <w:t xml:space="preserve">in </w:t>
      </w:r>
      <w:r w:rsidR="003D095C" w:rsidRPr="00802D45">
        <w:rPr>
          <w:color w:val="000000"/>
        </w:rPr>
        <w:t>horizontal and vertical</w:t>
      </w:r>
      <w:r w:rsidR="00A33952">
        <w:rPr>
          <w:color w:val="000000"/>
        </w:rPr>
        <w:t xml:space="preserve"> </w:t>
      </w:r>
      <w:r w:rsidR="003D095C">
        <w:rPr>
          <w:color w:val="000000"/>
        </w:rPr>
        <w:t>directions</w:t>
      </w:r>
      <w:r w:rsidR="005E120A" w:rsidRPr="00802D45">
        <w:rPr>
          <w:color w:val="000000"/>
        </w:rPr>
        <w:t>.</w:t>
      </w:r>
    </w:p>
    <w:p w14:paraId="5E49A95E" w14:textId="2C8ECBB0" w:rsidR="003E4231" w:rsidRPr="003E4231" w:rsidRDefault="003D095C" w:rsidP="00AD067C">
      <w:pPr>
        <w:numPr>
          <w:ilvl w:val="0"/>
          <w:numId w:val="19"/>
        </w:numPr>
        <w:rPr>
          <w:lang w:val="en-GB"/>
        </w:rPr>
      </w:pPr>
      <w:r>
        <w:rPr>
          <w:lang w:val="en-CA"/>
        </w:rPr>
        <w:t>Restricting</w:t>
      </w:r>
      <w:r w:rsidR="00276996">
        <w:rPr>
          <w:lang w:val="en-CA"/>
        </w:rPr>
        <w:t xml:space="preserve"> TileUnitSizeY</w:t>
      </w:r>
      <w:r w:rsidR="008268D6">
        <w:rPr>
          <w:lang w:val="en-CA"/>
        </w:rPr>
        <w:t xml:space="preserve"> to </w:t>
      </w:r>
      <w:r>
        <w:rPr>
          <w:lang w:val="en-CA"/>
        </w:rPr>
        <w:t xml:space="preserve">values larger than </w:t>
      </w:r>
      <w:r w:rsidR="009A3254">
        <w:rPr>
          <w:lang w:val="en-CA"/>
        </w:rPr>
        <w:t xml:space="preserve">a minimum value using the following </w:t>
      </w:r>
      <w:r w:rsidR="00821F2C">
        <w:rPr>
          <w:lang w:val="en-CA"/>
        </w:rPr>
        <w:t>semantics for the tile_unit_size_idc syntax element</w:t>
      </w:r>
      <w:r w:rsidR="009A3254">
        <w:rPr>
          <w:lang w:val="en-CA"/>
        </w:rPr>
        <w:t>:</w:t>
      </w:r>
      <w:r w:rsidR="009A3254" w:rsidRPr="009A3254">
        <w:rPr>
          <w:lang w:val="en-GB"/>
        </w:rPr>
        <w:t xml:space="preserve"> </w:t>
      </w:r>
    </w:p>
    <w:p w14:paraId="7EC1F476" w14:textId="3013F5CC" w:rsidR="003E4231" w:rsidRDefault="00821F2C" w:rsidP="003E4231">
      <w:pPr>
        <w:ind w:left="720"/>
      </w:pPr>
      <w:r>
        <w:tab/>
      </w:r>
      <w:r w:rsidR="00AD067C" w:rsidRPr="00AD067C">
        <w:t xml:space="preserve">TileUnitSizeY = CtbSizeY &gt;&gt; tile_unit_size_idc </w:t>
      </w:r>
    </w:p>
    <w:p w14:paraId="3FAD2F7F" w14:textId="08C95221" w:rsidR="00A720A8" w:rsidRDefault="00821F2C" w:rsidP="00AA79AC">
      <w:pPr>
        <w:ind w:left="720"/>
      </w:pPr>
      <w:r>
        <w:tab/>
      </w:r>
      <w:r w:rsidR="00AD067C" w:rsidRPr="00AD067C">
        <w:t xml:space="preserve">TileUnitSizeY </w:t>
      </w:r>
      <w:r w:rsidR="00B04A01" w:rsidRPr="00C47675">
        <w:t>shall be equal or larger than</w:t>
      </w:r>
      <w:r w:rsidR="00B04A01">
        <w:t xml:space="preserve"> </w:t>
      </w:r>
      <w:r w:rsidR="00AD067C" w:rsidRPr="00AD067C">
        <w:t>MinCbSizeY</w:t>
      </w:r>
      <w:r w:rsidR="00B04A01">
        <w:t>.</w:t>
      </w:r>
    </w:p>
    <w:p w14:paraId="52A70AAE" w14:textId="2A6EA177" w:rsidR="009A3254" w:rsidRPr="00AA79AC" w:rsidRDefault="009A3254" w:rsidP="00AA79AC">
      <w:pPr>
        <w:ind w:left="720"/>
        <w:rPr>
          <w:highlight w:val="yellow"/>
          <w:lang w:val="en-GB"/>
        </w:rPr>
      </w:pPr>
      <w:r>
        <w:rPr>
          <w:lang w:val="en-CA"/>
        </w:rPr>
        <w:t xml:space="preserve">In the </w:t>
      </w:r>
      <w:r w:rsidR="00821F2C">
        <w:rPr>
          <w:lang w:val="en-CA"/>
        </w:rPr>
        <w:t>semantics above</w:t>
      </w:r>
      <w:r>
        <w:rPr>
          <w:lang w:val="en-CA"/>
        </w:rPr>
        <w:t xml:space="preserve"> we propose the minimum value for TileUnitSizeY to be equal to MinCbSizeY.</w:t>
      </w:r>
      <w:r>
        <w:rPr>
          <w:lang w:val="en-GB"/>
        </w:rPr>
        <w:t xml:space="preserve"> </w:t>
      </w:r>
      <w:r w:rsidR="00821F2C">
        <w:rPr>
          <w:lang w:val="en-GB"/>
        </w:rPr>
        <w:t>The p</w:t>
      </w:r>
      <w:r>
        <w:rPr>
          <w:lang w:val="en-GB"/>
        </w:rPr>
        <w:t xml:space="preserve">roposed </w:t>
      </w:r>
      <w:r w:rsidR="009234EB">
        <w:rPr>
          <w:lang w:val="en-GB"/>
        </w:rPr>
        <w:t xml:space="preserve">semantics </w:t>
      </w:r>
      <w:r>
        <w:rPr>
          <w:lang w:val="en-GB"/>
        </w:rPr>
        <w:t>also prevents v</w:t>
      </w:r>
      <w:r w:rsidRPr="00F70D2D">
        <w:rPr>
          <w:lang w:val="en-GB"/>
        </w:rPr>
        <w:t xml:space="preserve">ery large </w:t>
      </w:r>
      <w:r w:rsidR="00821F2C">
        <w:rPr>
          <w:lang w:val="en-GB"/>
        </w:rPr>
        <w:t xml:space="preserve">UVLC </w:t>
      </w:r>
      <w:r>
        <w:rPr>
          <w:lang w:val="en-GB"/>
        </w:rPr>
        <w:t xml:space="preserve">values </w:t>
      </w:r>
      <w:r w:rsidRPr="00F70D2D">
        <w:rPr>
          <w:lang w:val="en-GB"/>
        </w:rPr>
        <w:t>for tile_unit_size_idc</w:t>
      </w:r>
      <w:r>
        <w:rPr>
          <w:lang w:val="en-GB"/>
        </w:rPr>
        <w:t>.</w:t>
      </w:r>
    </w:p>
    <w:p w14:paraId="1B12080C" w14:textId="781DA83F" w:rsidR="009A3254" w:rsidRPr="009A3254" w:rsidRDefault="00E65342" w:rsidP="009A3254">
      <w:pPr>
        <w:numPr>
          <w:ilvl w:val="0"/>
          <w:numId w:val="19"/>
        </w:numPr>
        <w:rPr>
          <w:lang w:val="en-CA"/>
        </w:rPr>
      </w:pPr>
      <w:del w:id="7" w:author="Rickard Sjöberg" w:date="2019-01-04T13:06:00Z">
        <w:r w:rsidDel="00687C68">
          <w:rPr>
            <w:lang w:val="en-CA"/>
          </w:rPr>
          <w:delText>E</w:delText>
        </w:r>
      </w:del>
      <w:ins w:id="8" w:author="Rickard Sjöberg" w:date="2019-01-04T13:11:00Z">
        <w:r w:rsidR="00687C68">
          <w:rPr>
            <w:lang w:val="en-CA"/>
          </w:rPr>
          <w:t>E</w:t>
        </w:r>
      </w:ins>
      <w:r w:rsidR="009A3254" w:rsidRPr="009A3254">
        <w:rPr>
          <w:lang w:val="en-CA"/>
        </w:rPr>
        <w:t xml:space="preserve">ditorial </w:t>
      </w:r>
      <w:del w:id="9" w:author="Rickard Sjöberg" w:date="2019-01-04T13:19:00Z">
        <w:r w:rsidR="009A3254" w:rsidRPr="009A3254" w:rsidDel="00304EEF">
          <w:rPr>
            <w:lang w:val="en-CA"/>
          </w:rPr>
          <w:delText>fixes</w:delText>
        </w:r>
      </w:del>
      <w:ins w:id="10" w:author="Rickard Sjöberg" w:date="2019-01-04T13:19:00Z">
        <w:r w:rsidR="00304EEF">
          <w:rPr>
            <w:lang w:val="en-CA"/>
          </w:rPr>
          <w:t>changes</w:t>
        </w:r>
        <w:r w:rsidR="00304EEF">
          <w:rPr>
            <w:lang w:val="en-CA"/>
          </w:rPr>
          <w:t xml:space="preserve"> </w:t>
        </w:r>
      </w:ins>
      <w:ins w:id="11" w:author="Rickard Sjöberg" w:date="2019-01-04T13:11:00Z">
        <w:r w:rsidR="00687C68">
          <w:rPr>
            <w:lang w:val="en-CA"/>
          </w:rPr>
          <w:t>such as removing redundant min() call</w:t>
        </w:r>
      </w:ins>
      <w:ins w:id="12" w:author="Rickard Sjöberg" w:date="2019-01-04T13:13:00Z">
        <w:r w:rsidR="00687C68">
          <w:rPr>
            <w:lang w:val="en-CA"/>
          </w:rPr>
          <w:t>s</w:t>
        </w:r>
      </w:ins>
      <w:ins w:id="13" w:author="Rickard Sjöberg" w:date="2019-01-04T13:11:00Z">
        <w:r w:rsidR="00687C68">
          <w:rPr>
            <w:lang w:val="en-CA"/>
          </w:rPr>
          <w:t xml:space="preserve"> and correcting ty</w:t>
        </w:r>
      </w:ins>
      <w:ins w:id="14" w:author="Rickard Sjöberg" w:date="2019-01-04T13:12:00Z">
        <w:r w:rsidR="00687C68">
          <w:rPr>
            <w:lang w:val="en-CA"/>
          </w:rPr>
          <w:t>p</w:t>
        </w:r>
      </w:ins>
      <w:ins w:id="15" w:author="Rickard Sjöberg" w:date="2019-01-04T13:11:00Z">
        <w:r w:rsidR="00687C68">
          <w:rPr>
            <w:lang w:val="en-CA"/>
          </w:rPr>
          <w:t>os.</w:t>
        </w:r>
      </w:ins>
      <w:del w:id="16" w:author="Rickard Sjöberg" w:date="2019-01-04T13:12:00Z">
        <w:r w:rsidR="009A3254" w:rsidRPr="009A3254" w:rsidDel="00687C68">
          <w:rPr>
            <w:lang w:val="en-CA"/>
          </w:rPr>
          <w:delText>:</w:delText>
        </w:r>
      </w:del>
    </w:p>
    <w:p w14:paraId="14D7677C" w14:textId="7F725D97" w:rsidR="009A3254" w:rsidRPr="005A340F" w:rsidDel="00687C68" w:rsidRDefault="009A3254" w:rsidP="009A3254">
      <w:pPr>
        <w:numPr>
          <w:ilvl w:val="0"/>
          <w:numId w:val="28"/>
        </w:numPr>
        <w:rPr>
          <w:del w:id="17" w:author="Rickard Sjöberg" w:date="2019-01-04T13:12:00Z"/>
          <w:rFonts w:ascii="Arial" w:hAnsi="Arial" w:cs="Arial"/>
          <w:sz w:val="20"/>
          <w:lang w:val="en-GB"/>
        </w:rPr>
      </w:pPr>
      <w:del w:id="18" w:author="Rickard Sjöberg" w:date="2019-01-04T13:12:00Z">
        <w:r w:rsidRPr="005A340F" w:rsidDel="00687C68">
          <w:rPr>
            <w:sz w:val="20"/>
            <w:szCs w:val="18"/>
            <w:lang w:val="en-GB"/>
          </w:rPr>
          <w:delText xml:space="preserve">colWidth[ i ] = </w:delText>
        </w:r>
        <w:r w:rsidRPr="005A340F" w:rsidDel="00687C68">
          <w:rPr>
            <w:strike/>
            <w:color w:val="FF0000"/>
            <w:sz w:val="20"/>
            <w:szCs w:val="18"/>
            <w:lang w:val="en-GB"/>
          </w:rPr>
          <w:delText>min(PicWidthInTileUnitsY – posL, posR – posL)</w:delText>
        </w:r>
        <w:r w:rsidRPr="005A340F" w:rsidDel="00687C68">
          <w:rPr>
            <w:color w:val="FF0000"/>
            <w:sz w:val="20"/>
            <w:szCs w:val="18"/>
            <w:lang w:val="en-GB"/>
          </w:rPr>
          <w:delText xml:space="preserve"> posR – posL</w:delText>
        </w:r>
      </w:del>
    </w:p>
    <w:p w14:paraId="26A9C7E8" w14:textId="4C5DF745" w:rsidR="009A3254" w:rsidRPr="005A340F" w:rsidDel="00687C68" w:rsidRDefault="009A3254" w:rsidP="009A3254">
      <w:pPr>
        <w:numPr>
          <w:ilvl w:val="0"/>
          <w:numId w:val="28"/>
        </w:numPr>
        <w:rPr>
          <w:del w:id="19" w:author="Rickard Sjöberg" w:date="2019-01-04T13:12:00Z"/>
          <w:rFonts w:ascii="Arial" w:hAnsi="Arial" w:cs="Arial"/>
          <w:sz w:val="20"/>
          <w:lang w:val="en-GB"/>
        </w:rPr>
      </w:pPr>
      <w:del w:id="20" w:author="Rickard Sjöberg" w:date="2019-01-04T13:12:00Z">
        <w:r w:rsidRPr="005A340F" w:rsidDel="00687C68">
          <w:rPr>
            <w:sz w:val="20"/>
            <w:szCs w:val="18"/>
            <w:lang w:val="en-GB"/>
          </w:rPr>
          <w:delText xml:space="preserve">rowHeight[ i ] = </w:delText>
        </w:r>
        <w:r w:rsidRPr="005A340F" w:rsidDel="00687C68">
          <w:rPr>
            <w:strike/>
            <w:color w:val="FF0000"/>
            <w:sz w:val="20"/>
            <w:szCs w:val="18"/>
            <w:lang w:val="en-GB"/>
          </w:rPr>
          <w:delText>min(PicHeightInTileUnitsY – pos</w:delText>
        </w:r>
        <w:r w:rsidR="005F783F" w:rsidRPr="005A340F" w:rsidDel="00687C68">
          <w:rPr>
            <w:strike/>
            <w:color w:val="FF0000"/>
            <w:sz w:val="20"/>
            <w:szCs w:val="18"/>
            <w:lang w:val="en-GB"/>
          </w:rPr>
          <w:delText>T</w:delText>
        </w:r>
        <w:r w:rsidRPr="005A340F" w:rsidDel="00687C68">
          <w:rPr>
            <w:strike/>
            <w:color w:val="FF0000"/>
            <w:sz w:val="20"/>
            <w:szCs w:val="18"/>
            <w:lang w:val="en-GB"/>
          </w:rPr>
          <w:delText>, pos</w:delText>
        </w:r>
        <w:r w:rsidR="005F783F" w:rsidRPr="005A340F" w:rsidDel="00687C68">
          <w:rPr>
            <w:strike/>
            <w:color w:val="FF0000"/>
            <w:sz w:val="20"/>
            <w:szCs w:val="18"/>
            <w:lang w:val="en-GB"/>
          </w:rPr>
          <w:delText>B</w:delText>
        </w:r>
        <w:r w:rsidRPr="005A340F" w:rsidDel="00687C68">
          <w:rPr>
            <w:strike/>
            <w:color w:val="FF0000"/>
            <w:sz w:val="20"/>
            <w:szCs w:val="18"/>
            <w:lang w:val="en-GB"/>
          </w:rPr>
          <w:delText xml:space="preserve"> – pos</w:delText>
        </w:r>
        <w:r w:rsidR="005F783F" w:rsidRPr="005A340F" w:rsidDel="00687C68">
          <w:rPr>
            <w:strike/>
            <w:color w:val="FF0000"/>
            <w:sz w:val="20"/>
            <w:szCs w:val="18"/>
            <w:lang w:val="en-GB"/>
          </w:rPr>
          <w:delText>T</w:delText>
        </w:r>
        <w:r w:rsidRPr="005A340F" w:rsidDel="00687C68">
          <w:rPr>
            <w:strike/>
            <w:color w:val="FF0000"/>
            <w:sz w:val="20"/>
            <w:szCs w:val="18"/>
            <w:lang w:val="en-GB"/>
          </w:rPr>
          <w:delText>)</w:delText>
        </w:r>
        <w:r w:rsidRPr="005A340F" w:rsidDel="00687C68">
          <w:rPr>
            <w:color w:val="FF0000"/>
            <w:sz w:val="20"/>
            <w:szCs w:val="18"/>
            <w:lang w:val="en-GB"/>
          </w:rPr>
          <w:delText xml:space="preserve"> pos</w:delText>
        </w:r>
        <w:r w:rsidR="005F783F" w:rsidRPr="005A340F" w:rsidDel="00687C68">
          <w:rPr>
            <w:color w:val="FF0000"/>
            <w:sz w:val="20"/>
            <w:szCs w:val="18"/>
            <w:lang w:val="en-GB"/>
          </w:rPr>
          <w:delText>B</w:delText>
        </w:r>
        <w:r w:rsidRPr="005A340F" w:rsidDel="00687C68">
          <w:rPr>
            <w:color w:val="FF0000"/>
            <w:sz w:val="20"/>
            <w:szCs w:val="18"/>
            <w:lang w:val="en-GB"/>
          </w:rPr>
          <w:delText xml:space="preserve"> – pos</w:delText>
        </w:r>
        <w:r w:rsidR="005F783F" w:rsidRPr="005A340F" w:rsidDel="00687C68">
          <w:rPr>
            <w:color w:val="FF0000"/>
            <w:sz w:val="20"/>
            <w:szCs w:val="18"/>
            <w:lang w:val="en-GB"/>
          </w:rPr>
          <w:delText>T</w:delText>
        </w:r>
      </w:del>
    </w:p>
    <w:p w14:paraId="5A66CA2C" w14:textId="49EDBFE0" w:rsidR="009A3254" w:rsidRPr="00AA79AC" w:rsidDel="00687C68" w:rsidRDefault="009A3254" w:rsidP="009A3254">
      <w:pPr>
        <w:ind w:left="360"/>
        <w:rPr>
          <w:del w:id="21" w:author="Rickard Sjöberg" w:date="2019-01-04T13:12:00Z"/>
          <w:rFonts w:ascii="Arial" w:hAnsi="Arial" w:cs="Arial"/>
          <w:sz w:val="20"/>
          <w:lang w:val="en-GB"/>
        </w:rPr>
      </w:pPr>
      <w:bookmarkStart w:id="22" w:name="_GoBack"/>
      <w:bookmarkEnd w:id="22"/>
    </w:p>
    <w:p w14:paraId="618BE9F5" w14:textId="4F9B44C1" w:rsidR="009A3254" w:rsidRPr="005C118C" w:rsidRDefault="009A3254" w:rsidP="009A3254">
      <w:pPr>
        <w:ind w:left="360"/>
        <w:rPr>
          <w:lang w:val="en-GB"/>
        </w:rPr>
      </w:pPr>
    </w:p>
    <w:p w14:paraId="7D2AC1F0" w14:textId="48E94DD6" w:rsidR="00745F6B" w:rsidRPr="005B217D" w:rsidRDefault="00E21216" w:rsidP="00E11923">
      <w:pPr>
        <w:pStyle w:val="Heading1"/>
        <w:rPr>
          <w:lang w:val="en-CA"/>
        </w:rPr>
      </w:pPr>
      <w:r>
        <w:rPr>
          <w:lang w:val="en-CA"/>
        </w:rPr>
        <w:t>Introduction</w:t>
      </w:r>
      <w:r w:rsidR="00336CCE">
        <w:rPr>
          <w:lang w:val="en-CA"/>
        </w:rPr>
        <w:t xml:space="preserve"> and problem statement</w:t>
      </w:r>
    </w:p>
    <w:p w14:paraId="0A76A696" w14:textId="2AECF9CD" w:rsidR="009A44BE" w:rsidRDefault="00D508F3" w:rsidP="009A44BE">
      <w:pPr>
        <w:rPr>
          <w:szCs w:val="22"/>
          <w:lang w:val="en-CA"/>
        </w:rPr>
      </w:pPr>
      <w:r>
        <w:rPr>
          <w:lang w:val="en-CA"/>
        </w:rPr>
        <w:t>Flexible tile splitting</w:t>
      </w:r>
      <w:r w:rsidR="003C7C59">
        <w:rPr>
          <w:lang w:val="en-CA"/>
        </w:rPr>
        <w:t>,</w:t>
      </w:r>
      <w:r>
        <w:rPr>
          <w:lang w:val="en-CA"/>
        </w:rPr>
        <w:t xml:space="preserve"> </w:t>
      </w:r>
      <w:r w:rsidR="00A20CD5">
        <w:rPr>
          <w:lang w:val="en-CA"/>
        </w:rPr>
        <w:t xml:space="preserve">as </w:t>
      </w:r>
      <w:r w:rsidR="00876703">
        <w:rPr>
          <w:lang w:val="en-CA"/>
        </w:rPr>
        <w:t xml:space="preserve">the </w:t>
      </w:r>
      <w:r w:rsidR="003C7C59">
        <w:rPr>
          <w:lang w:val="en-CA"/>
        </w:rPr>
        <w:t xml:space="preserve">possibility </w:t>
      </w:r>
      <w:r w:rsidR="006B7AF8">
        <w:rPr>
          <w:lang w:val="en-CA"/>
        </w:rPr>
        <w:t xml:space="preserve">to </w:t>
      </w:r>
      <w:r w:rsidR="00BD7D27">
        <w:t xml:space="preserve">split a picture into partitioning tiles, where the width or height of </w:t>
      </w:r>
      <w:r w:rsidR="00F10830">
        <w:t>each</w:t>
      </w:r>
      <w:r w:rsidR="006B7AF8">
        <w:t xml:space="preserve"> tile is a multiple of a </w:t>
      </w:r>
      <w:r w:rsidR="00F10830">
        <w:rPr>
          <w:lang w:val="en-CA"/>
        </w:rPr>
        <w:t>unit size</w:t>
      </w:r>
      <w:r w:rsidR="003C7C59">
        <w:rPr>
          <w:lang w:val="en-CA"/>
        </w:rPr>
        <w:t xml:space="preserve"> finer than the CTU size,</w:t>
      </w:r>
      <w:r w:rsidR="00A20CD5">
        <w:rPr>
          <w:lang w:val="en-CA"/>
        </w:rPr>
        <w:t xml:space="preserve"> </w:t>
      </w:r>
      <w:r>
        <w:rPr>
          <w:lang w:val="en-CA"/>
        </w:rPr>
        <w:t xml:space="preserve">was introduced in </w:t>
      </w:r>
      <w:r w:rsidR="00922B90">
        <w:rPr>
          <w:lang w:val="en-CA"/>
        </w:rPr>
        <w:t>JVET-</w:t>
      </w:r>
      <w:r w:rsidR="002A3A5A">
        <w:rPr>
          <w:lang w:val="en-CA"/>
        </w:rPr>
        <w:t xml:space="preserve">K0155 </w:t>
      </w:r>
      <w:r w:rsidR="00FA5C00">
        <w:rPr>
          <w:lang w:val="en-CA"/>
        </w:rPr>
        <w:t>at the 11</w:t>
      </w:r>
      <w:r w:rsidR="00FA5C00" w:rsidRPr="00FA5C00">
        <w:rPr>
          <w:vertAlign w:val="superscript"/>
          <w:lang w:val="en-CA"/>
        </w:rPr>
        <w:t>th</w:t>
      </w:r>
      <w:r w:rsidR="00FA5C00">
        <w:rPr>
          <w:lang w:val="en-CA"/>
        </w:rPr>
        <w:t xml:space="preserve"> JVET meeting in Ljubl</w:t>
      </w:r>
      <w:r w:rsidR="00584263">
        <w:rPr>
          <w:lang w:val="en-CA"/>
        </w:rPr>
        <w:t>j</w:t>
      </w:r>
      <w:r w:rsidR="00FA5C00">
        <w:rPr>
          <w:lang w:val="en-CA"/>
        </w:rPr>
        <w:t>ana</w:t>
      </w:r>
      <w:r w:rsidR="009E3ECB">
        <w:rPr>
          <w:lang w:val="en-CA"/>
        </w:rPr>
        <w:t>,</w:t>
      </w:r>
      <w:r w:rsidR="00FA5C00">
        <w:rPr>
          <w:lang w:val="en-CA"/>
        </w:rPr>
        <w:t xml:space="preserve"> followed by </w:t>
      </w:r>
      <w:r w:rsidR="00922B90">
        <w:rPr>
          <w:lang w:val="en-CA"/>
        </w:rPr>
        <w:t>JVET-</w:t>
      </w:r>
      <w:r>
        <w:rPr>
          <w:lang w:val="en-CA"/>
        </w:rPr>
        <w:t xml:space="preserve">L0359 </w:t>
      </w:r>
      <w:r w:rsidR="00FC29C0">
        <w:rPr>
          <w:lang w:val="en-CA"/>
        </w:rPr>
        <w:t>a</w:t>
      </w:r>
      <w:r w:rsidR="008E0CA7">
        <w:rPr>
          <w:szCs w:val="22"/>
          <w:lang w:val="en-CA"/>
        </w:rPr>
        <w:t>t the 12</w:t>
      </w:r>
      <w:r w:rsidR="008E0CA7" w:rsidRPr="008E0CA7">
        <w:rPr>
          <w:szCs w:val="22"/>
          <w:vertAlign w:val="superscript"/>
          <w:lang w:val="en-CA"/>
        </w:rPr>
        <w:t>th</w:t>
      </w:r>
      <w:r w:rsidR="008E0CA7">
        <w:rPr>
          <w:szCs w:val="22"/>
          <w:lang w:val="en-CA"/>
        </w:rPr>
        <w:t xml:space="preserve"> JVET meeting in Macau</w:t>
      </w:r>
      <w:r w:rsidR="000323E4">
        <w:rPr>
          <w:szCs w:val="22"/>
          <w:lang w:val="en-CA"/>
        </w:rPr>
        <w:t xml:space="preserve"> and JVET-M0066 at this Marrakesh meeting</w:t>
      </w:r>
      <w:r w:rsidR="00FC29C0">
        <w:rPr>
          <w:szCs w:val="22"/>
          <w:lang w:val="en-CA"/>
        </w:rPr>
        <w:t xml:space="preserve">. </w:t>
      </w:r>
      <w:r w:rsidR="00276996">
        <w:rPr>
          <w:szCs w:val="22"/>
          <w:lang w:val="en-CA"/>
        </w:rPr>
        <w:t>Flexible tile splitting</w:t>
      </w:r>
      <w:r w:rsidR="009A44BE">
        <w:rPr>
          <w:lang w:val="en-CA"/>
        </w:rPr>
        <w:t xml:space="preserve"> </w:t>
      </w:r>
      <w:r w:rsidR="009A44BE">
        <w:rPr>
          <w:szCs w:val="22"/>
          <w:lang w:val="en-CA"/>
        </w:rPr>
        <w:t>was mentioned to seem interesting and likely to be useful for some applications</w:t>
      </w:r>
      <w:r w:rsidR="004627AC">
        <w:rPr>
          <w:szCs w:val="22"/>
          <w:lang w:val="en-CA"/>
        </w:rPr>
        <w:t xml:space="preserve">, e.g. </w:t>
      </w:r>
      <w:r w:rsidR="004627AC">
        <w:t xml:space="preserve">360° video with face sizes desired not to be a multiple of the CTU size. Following text is from </w:t>
      </w:r>
      <w:r w:rsidR="004627AC">
        <w:rPr>
          <w:szCs w:val="22"/>
          <w:lang w:val="en-CA"/>
        </w:rPr>
        <w:t>the 12</w:t>
      </w:r>
      <w:r w:rsidR="004627AC" w:rsidRPr="008E0CA7">
        <w:rPr>
          <w:szCs w:val="22"/>
          <w:vertAlign w:val="superscript"/>
          <w:lang w:val="en-CA"/>
        </w:rPr>
        <w:t>th</w:t>
      </w:r>
      <w:r w:rsidR="004627AC">
        <w:rPr>
          <w:szCs w:val="22"/>
          <w:lang w:val="en-CA"/>
        </w:rPr>
        <w:t xml:space="preserve"> JVET Macau</w:t>
      </w:r>
      <w:r w:rsidR="004627AC">
        <w:t xml:space="preserve"> meeting notes</w:t>
      </w:r>
      <w:r w:rsidR="00276996">
        <w:t xml:space="preserve"> on L0359</w:t>
      </w:r>
      <w:r w:rsidR="004627AC">
        <w:t>:</w:t>
      </w:r>
    </w:p>
    <w:p w14:paraId="1D77E0D0" w14:textId="52448B4D" w:rsidR="009A44BE" w:rsidRPr="009A44BE" w:rsidRDefault="009A44BE" w:rsidP="009A44BE">
      <w:pPr>
        <w:rPr>
          <w:i/>
        </w:rPr>
      </w:pPr>
      <w:r>
        <w:rPr>
          <w:i/>
        </w:rPr>
        <w:lastRenderedPageBreak/>
        <w:t>“…</w:t>
      </w:r>
      <w:r w:rsidRPr="00E21216">
        <w:rPr>
          <w:i/>
        </w:rPr>
        <w:t xml:space="preserve"> </w:t>
      </w:r>
      <w:r w:rsidRPr="009A44BE">
        <w:rPr>
          <w:i/>
        </w:rPr>
        <w:t>likely to be useful for some applications. It was commented that the software looks good.</w:t>
      </w:r>
    </w:p>
    <w:p w14:paraId="22522B8C" w14:textId="5ACC4441" w:rsidR="008D47F9" w:rsidRDefault="009A44BE" w:rsidP="009A44BE">
      <w:pPr>
        <w:rPr>
          <w:szCs w:val="22"/>
          <w:lang w:val="en-CA"/>
        </w:rPr>
      </w:pPr>
      <w:r w:rsidRPr="009A44BE">
        <w:rPr>
          <w:i/>
        </w:rPr>
        <w:t>The group was inclined to adopt this, but planned to wait one meeting cycle for study to confirm that no problems are identified.</w:t>
      </w:r>
      <w:r>
        <w:rPr>
          <w:i/>
        </w:rPr>
        <w:t>”</w:t>
      </w:r>
    </w:p>
    <w:p w14:paraId="2FE72C7A" w14:textId="3466F159" w:rsidR="004F3791" w:rsidRDefault="009C3216" w:rsidP="009234A5">
      <w:pPr>
        <w:rPr>
          <w:szCs w:val="22"/>
          <w:lang w:val="en-CA"/>
        </w:rPr>
      </w:pPr>
      <w:r>
        <w:rPr>
          <w:szCs w:val="22"/>
          <w:lang w:val="en-CA"/>
        </w:rPr>
        <w:t>Th</w:t>
      </w:r>
      <w:r w:rsidR="009A44BE">
        <w:rPr>
          <w:szCs w:val="22"/>
          <w:lang w:val="en-CA"/>
        </w:rPr>
        <w:t xml:space="preserve">e current </w:t>
      </w:r>
      <w:r>
        <w:rPr>
          <w:szCs w:val="22"/>
          <w:lang w:val="en-CA"/>
        </w:rPr>
        <w:t xml:space="preserve">contribution </w:t>
      </w:r>
      <w:r w:rsidR="009A44BE">
        <w:rPr>
          <w:szCs w:val="22"/>
          <w:lang w:val="en-CA"/>
        </w:rPr>
        <w:t>proposes</w:t>
      </w:r>
      <w:r>
        <w:rPr>
          <w:szCs w:val="22"/>
          <w:lang w:val="en-CA"/>
        </w:rPr>
        <w:t xml:space="preserve"> syntax and specification text which </w:t>
      </w:r>
      <w:r w:rsidR="00686DCC">
        <w:rPr>
          <w:szCs w:val="22"/>
          <w:lang w:val="en-CA"/>
        </w:rPr>
        <w:t>is claimed to</w:t>
      </w:r>
      <w:r>
        <w:rPr>
          <w:szCs w:val="22"/>
          <w:lang w:val="en-CA"/>
        </w:rPr>
        <w:t xml:space="preserve"> </w:t>
      </w:r>
      <w:r w:rsidR="009A44BE">
        <w:rPr>
          <w:szCs w:val="22"/>
          <w:lang w:val="en-CA"/>
        </w:rPr>
        <w:t>improve</w:t>
      </w:r>
      <w:r>
        <w:rPr>
          <w:szCs w:val="22"/>
          <w:lang w:val="en-CA"/>
        </w:rPr>
        <w:t xml:space="preserve"> signalling</w:t>
      </w:r>
      <w:r w:rsidR="009A44BE">
        <w:rPr>
          <w:szCs w:val="22"/>
          <w:lang w:val="en-CA"/>
        </w:rPr>
        <w:t xml:space="preserve"> of the flexible tile splitting on</w:t>
      </w:r>
      <w:r w:rsidR="004F3791">
        <w:rPr>
          <w:szCs w:val="22"/>
          <w:lang w:val="en-CA"/>
        </w:rPr>
        <w:t xml:space="preserve"> top of </w:t>
      </w:r>
      <w:del w:id="23" w:author="Rickard Sjöberg" w:date="2019-01-04T12:45:00Z">
        <w:r w:rsidR="004F3791">
          <w:rPr>
            <w:szCs w:val="22"/>
            <w:lang w:val="en-CA"/>
          </w:rPr>
          <w:delText>L0359</w:delText>
        </w:r>
      </w:del>
      <w:ins w:id="24" w:author="Rickard Sjöberg" w:date="2019-01-04T12:45:00Z">
        <w:r w:rsidR="00740476">
          <w:rPr>
            <w:szCs w:val="22"/>
            <w:lang w:val="en-CA"/>
          </w:rPr>
          <w:t>M0066</w:t>
        </w:r>
      </w:ins>
      <w:r w:rsidR="004F3791">
        <w:rPr>
          <w:szCs w:val="22"/>
          <w:lang w:val="en-CA"/>
        </w:rPr>
        <w:t>.</w:t>
      </w:r>
      <w:r w:rsidR="00B8600B">
        <w:rPr>
          <w:szCs w:val="22"/>
          <w:lang w:val="en-CA"/>
        </w:rPr>
        <w:t xml:space="preserve"> Several </w:t>
      </w:r>
      <w:r w:rsidR="00B02837">
        <w:rPr>
          <w:szCs w:val="22"/>
          <w:lang w:val="en-CA"/>
        </w:rPr>
        <w:t xml:space="preserve">modifications </w:t>
      </w:r>
      <w:r w:rsidR="00B8600B">
        <w:rPr>
          <w:szCs w:val="22"/>
          <w:lang w:val="en-CA"/>
        </w:rPr>
        <w:t xml:space="preserve">are proposed </w:t>
      </w:r>
      <w:r w:rsidR="00276996">
        <w:rPr>
          <w:szCs w:val="22"/>
          <w:lang w:val="en-CA"/>
        </w:rPr>
        <w:t xml:space="preserve">where each </w:t>
      </w:r>
      <w:r w:rsidR="00B8600B">
        <w:rPr>
          <w:szCs w:val="22"/>
          <w:lang w:val="en-CA"/>
        </w:rPr>
        <w:t>can be</w:t>
      </w:r>
      <w:r w:rsidR="00276996">
        <w:rPr>
          <w:szCs w:val="22"/>
          <w:lang w:val="en-CA"/>
        </w:rPr>
        <w:t xml:space="preserve"> considered</w:t>
      </w:r>
      <w:r w:rsidR="00B8600B">
        <w:rPr>
          <w:szCs w:val="22"/>
          <w:lang w:val="en-CA"/>
        </w:rPr>
        <w:t xml:space="preserve"> </w:t>
      </w:r>
      <w:r w:rsidR="00B02837">
        <w:rPr>
          <w:szCs w:val="22"/>
          <w:lang w:val="en-CA"/>
        </w:rPr>
        <w:t>independently</w:t>
      </w:r>
      <w:r w:rsidR="00336CCE">
        <w:rPr>
          <w:szCs w:val="22"/>
          <w:lang w:val="en-CA"/>
        </w:rPr>
        <w:t xml:space="preserve"> or in combination with others</w:t>
      </w:r>
    </w:p>
    <w:p w14:paraId="141AF879" w14:textId="5E90F74E" w:rsidR="00093FBA" w:rsidRDefault="00093FBA" w:rsidP="00093FBA">
      <w:pPr>
        <w:rPr>
          <w:lang w:val="en-GB"/>
        </w:rPr>
      </w:pPr>
      <w:r>
        <w:rPr>
          <w:lang w:val="en-GB"/>
        </w:rPr>
        <w:t>Here we point out a number of issues with flexible tile splitting as proposed in L0359</w:t>
      </w:r>
      <w:ins w:id="25" w:author="Rickard Sjöberg" w:date="2019-01-04T12:45:00Z">
        <w:r w:rsidR="00740476">
          <w:rPr>
            <w:lang w:val="en-GB"/>
          </w:rPr>
          <w:t xml:space="preserve"> and M0066</w:t>
        </w:r>
      </w:ins>
      <w:r>
        <w:rPr>
          <w:lang w:val="en-GB"/>
        </w:rPr>
        <w:t>.</w:t>
      </w:r>
    </w:p>
    <w:p w14:paraId="31215897" w14:textId="46BF9D77" w:rsidR="00A67EBD" w:rsidRPr="00802D45" w:rsidRDefault="00BD6130" w:rsidP="00A67EBD">
      <w:pPr>
        <w:numPr>
          <w:ilvl w:val="0"/>
          <w:numId w:val="23"/>
        </w:numPr>
        <w:rPr>
          <w:color w:val="000000"/>
          <w:lang w:val="en-GB"/>
        </w:rPr>
      </w:pPr>
      <w:r w:rsidRPr="00802D45">
        <w:rPr>
          <w:color w:val="000000"/>
        </w:rPr>
        <w:t>Minimum tile sizes are not imposed in L0359</w:t>
      </w:r>
      <w:ins w:id="26" w:author="Rickard Sjöberg" w:date="2019-01-04T12:45:00Z">
        <w:r w:rsidR="00740476">
          <w:rPr>
            <w:color w:val="000000"/>
          </w:rPr>
          <w:t>, M0066</w:t>
        </w:r>
      </w:ins>
      <w:r w:rsidRPr="00802D45">
        <w:rPr>
          <w:color w:val="000000"/>
        </w:rPr>
        <w:t xml:space="preserve"> and current VVC working draft, which might result in undesirable situations with very small tiles or very large number of tiles in a picture. </w:t>
      </w:r>
      <w:r w:rsidR="003164CE" w:rsidRPr="00802D45">
        <w:rPr>
          <w:color w:val="000000"/>
        </w:rPr>
        <w:t xml:space="preserve">In </w:t>
      </w:r>
      <w:r w:rsidR="00922B90">
        <w:rPr>
          <w:color w:val="000000"/>
        </w:rPr>
        <w:t xml:space="preserve">the </w:t>
      </w:r>
      <w:r w:rsidR="003164CE" w:rsidRPr="00802D45">
        <w:rPr>
          <w:color w:val="000000"/>
        </w:rPr>
        <w:t xml:space="preserve">flexible tile </w:t>
      </w:r>
      <w:r w:rsidR="006D59FB" w:rsidRPr="00802D45">
        <w:rPr>
          <w:color w:val="000000"/>
        </w:rPr>
        <w:t xml:space="preserve">split </w:t>
      </w:r>
      <w:r w:rsidR="003164CE" w:rsidRPr="00802D45">
        <w:rPr>
          <w:color w:val="000000"/>
        </w:rPr>
        <w:t>propos</w:t>
      </w:r>
      <w:r w:rsidR="00922B90">
        <w:rPr>
          <w:color w:val="000000"/>
        </w:rPr>
        <w:t>al</w:t>
      </w:r>
      <w:r w:rsidR="003164CE" w:rsidRPr="00802D45">
        <w:rPr>
          <w:color w:val="000000"/>
        </w:rPr>
        <w:t xml:space="preserve"> in </w:t>
      </w:r>
      <w:del w:id="27" w:author="Rickard Sjöberg" w:date="2019-01-04T12:45:00Z">
        <w:r w:rsidR="007866A0">
          <w:rPr>
            <w:lang w:val="en-CA"/>
          </w:rPr>
          <w:delText>JVET-</w:delText>
        </w:r>
      </w:del>
      <w:r w:rsidR="003164CE" w:rsidRPr="00802D45">
        <w:rPr>
          <w:color w:val="000000"/>
        </w:rPr>
        <w:t>L0359</w:t>
      </w:r>
      <w:ins w:id="28" w:author="Rickard Sjöberg" w:date="2019-01-04T12:45:00Z">
        <w:r w:rsidR="00740476">
          <w:rPr>
            <w:color w:val="000000"/>
          </w:rPr>
          <w:t xml:space="preserve"> and M0066</w:t>
        </w:r>
      </w:ins>
      <w:r w:rsidR="003164CE" w:rsidRPr="00802D45">
        <w:rPr>
          <w:color w:val="000000"/>
        </w:rPr>
        <w:t xml:space="preserve">, </w:t>
      </w:r>
      <w:r w:rsidR="00922B90">
        <w:rPr>
          <w:color w:val="000000"/>
        </w:rPr>
        <w:t xml:space="preserve">the </w:t>
      </w:r>
      <w:r w:rsidR="003164CE" w:rsidRPr="00802D45">
        <w:rPr>
          <w:color w:val="000000"/>
        </w:rPr>
        <w:t xml:space="preserve">number of </w:t>
      </w:r>
      <w:r w:rsidR="006D59FB" w:rsidRPr="00802D45">
        <w:rPr>
          <w:color w:val="000000"/>
        </w:rPr>
        <w:t xml:space="preserve">tiles </w:t>
      </w:r>
      <w:r w:rsidR="00AC50F2">
        <w:rPr>
          <w:color w:val="000000"/>
        </w:rPr>
        <w:t xml:space="preserve">and CTUs in the picture </w:t>
      </w:r>
      <w:r w:rsidR="006D59FB" w:rsidRPr="00802D45">
        <w:rPr>
          <w:color w:val="000000"/>
        </w:rPr>
        <w:t xml:space="preserve">can grow </w:t>
      </w:r>
      <w:r w:rsidR="002E55E9">
        <w:rPr>
          <w:color w:val="000000"/>
        </w:rPr>
        <w:t xml:space="preserve">far </w:t>
      </w:r>
      <w:r w:rsidR="006D59FB" w:rsidRPr="00802D45">
        <w:rPr>
          <w:color w:val="000000"/>
        </w:rPr>
        <w:t xml:space="preserve">beyond the </w:t>
      </w:r>
      <w:r w:rsidR="00AC50F2">
        <w:rPr>
          <w:color w:val="000000"/>
        </w:rPr>
        <w:t>case with conventional tile split</w:t>
      </w:r>
      <w:r w:rsidR="003164CE" w:rsidRPr="00802D45">
        <w:rPr>
          <w:color w:val="000000"/>
        </w:rPr>
        <w:t xml:space="preserve">. In a </w:t>
      </w:r>
      <w:r w:rsidR="00B45808" w:rsidRPr="00802D45">
        <w:rPr>
          <w:color w:val="000000"/>
        </w:rPr>
        <w:t>worst-case</w:t>
      </w:r>
      <w:r w:rsidR="006D59FB" w:rsidRPr="00802D45">
        <w:rPr>
          <w:color w:val="000000"/>
        </w:rPr>
        <w:t xml:space="preserve"> scenario</w:t>
      </w:r>
      <w:r w:rsidR="003164CE" w:rsidRPr="00802D45">
        <w:rPr>
          <w:color w:val="000000"/>
        </w:rPr>
        <w:t xml:space="preserve">, each tile can </w:t>
      </w:r>
      <w:r w:rsidR="006D59FB" w:rsidRPr="00802D45">
        <w:rPr>
          <w:color w:val="000000"/>
        </w:rPr>
        <w:t xml:space="preserve">have the width and height equal to </w:t>
      </w:r>
      <w:r w:rsidR="003164CE" w:rsidRPr="00802D45">
        <w:rPr>
          <w:color w:val="000000"/>
        </w:rPr>
        <w:t xml:space="preserve">TileUnitSizeY which will give the number of tiles in the picture equal to </w:t>
      </w:r>
      <w:r w:rsidR="00C452E0" w:rsidRPr="00802D45">
        <w:rPr>
          <w:color w:val="000000"/>
        </w:rPr>
        <w:t>PicWidthInTileUnitsY</w:t>
      </w:r>
      <w:r w:rsidR="00A9244C" w:rsidRPr="00802D45">
        <w:rPr>
          <w:color w:val="000000"/>
        </w:rPr>
        <w:t xml:space="preserve"> </w:t>
      </w:r>
      <w:r w:rsidR="00186859" w:rsidRPr="00186859">
        <w:rPr>
          <w:color w:val="000000"/>
        </w:rPr>
        <w:t>×</w:t>
      </w:r>
      <w:r w:rsidR="00A9244C">
        <w:rPr>
          <w:color w:val="000000"/>
        </w:rPr>
        <w:t xml:space="preserve"> </w:t>
      </w:r>
      <w:r w:rsidR="00C452E0" w:rsidRPr="00C452E0">
        <w:rPr>
          <w:color w:val="000000"/>
        </w:rPr>
        <w:t>Pic</w:t>
      </w:r>
      <w:r w:rsidR="00C452E0">
        <w:rPr>
          <w:color w:val="000000"/>
        </w:rPr>
        <w:t>Height</w:t>
      </w:r>
      <w:r w:rsidR="00C452E0" w:rsidRPr="00C452E0">
        <w:rPr>
          <w:color w:val="000000"/>
        </w:rPr>
        <w:t>InTileUnitsY</w:t>
      </w:r>
      <w:r w:rsidR="00186859">
        <w:rPr>
          <w:color w:val="000000"/>
        </w:rPr>
        <w:t>,</w:t>
      </w:r>
      <w:r w:rsidR="00C452E0" w:rsidRPr="00802D45">
        <w:rPr>
          <w:color w:val="000000"/>
        </w:rPr>
        <w:t xml:space="preserve"> </w:t>
      </w:r>
      <w:r w:rsidR="00186859" w:rsidRPr="00802D45">
        <w:rPr>
          <w:color w:val="000000"/>
        </w:rPr>
        <w:t xml:space="preserve">e.g. </w:t>
      </w:r>
      <w:r w:rsidR="00C452E0" w:rsidRPr="00802D45">
        <w:rPr>
          <w:color w:val="000000"/>
        </w:rPr>
        <w:t xml:space="preserve">equal to </w:t>
      </w:r>
      <w:r w:rsidR="00186859" w:rsidRPr="00802D45">
        <w:rPr>
          <w:color w:val="000000"/>
        </w:rPr>
        <w:t>32400 tiles f</w:t>
      </w:r>
      <w:r w:rsidR="00C452E0" w:rsidRPr="00802D45">
        <w:rPr>
          <w:color w:val="000000"/>
        </w:rPr>
        <w:t xml:space="preserve">or a 1920×1080 picture and </w:t>
      </w:r>
      <w:r w:rsidR="00C452E0" w:rsidRPr="00C452E0">
        <w:rPr>
          <w:color w:val="000000"/>
        </w:rPr>
        <w:t>TileUnitSizeY</w:t>
      </w:r>
      <w:r w:rsidR="00C452E0">
        <w:rPr>
          <w:color w:val="000000"/>
        </w:rPr>
        <w:t xml:space="preserve"> equal to 8.</w:t>
      </w:r>
      <w:r w:rsidR="00B45808">
        <w:rPr>
          <w:color w:val="000000"/>
        </w:rPr>
        <w:t xml:space="preserve"> S</w:t>
      </w:r>
      <w:r w:rsidR="00B45808" w:rsidRPr="00802D45">
        <w:rPr>
          <w:color w:val="000000"/>
        </w:rPr>
        <w:t xml:space="preserve">ince </w:t>
      </w:r>
      <w:r w:rsidR="00B45808">
        <w:rPr>
          <w:color w:val="000000"/>
        </w:rPr>
        <w:t xml:space="preserve">L0359 </w:t>
      </w:r>
      <w:del w:id="29" w:author="Rickard Sjöberg" w:date="2019-01-04T12:45:00Z">
        <w:r w:rsidR="00B45808">
          <w:rPr>
            <w:color w:val="000000"/>
          </w:rPr>
          <w:delText>allows</w:delText>
        </w:r>
      </w:del>
      <w:ins w:id="30" w:author="Rickard Sjöberg" w:date="2019-01-04T12:45:00Z">
        <w:r w:rsidR="00740476">
          <w:rPr>
            <w:color w:val="000000"/>
          </w:rPr>
          <w:t>and M0066 allow</w:t>
        </w:r>
      </w:ins>
      <w:r w:rsidR="00740476">
        <w:rPr>
          <w:color w:val="000000"/>
        </w:rPr>
        <w:t xml:space="preserve"> </w:t>
      </w:r>
      <w:r w:rsidR="00B45808">
        <w:rPr>
          <w:color w:val="000000"/>
        </w:rPr>
        <w:t xml:space="preserve">for tiles which are not CTU aligned (the next tile will start from a full CTU), the number of CTUs to be signaled can grow considerably </w:t>
      </w:r>
      <w:r w:rsidR="006C342E">
        <w:rPr>
          <w:color w:val="000000"/>
        </w:rPr>
        <w:t xml:space="preserve">larger </w:t>
      </w:r>
      <w:r w:rsidR="00B45808">
        <w:rPr>
          <w:color w:val="000000"/>
        </w:rPr>
        <w:t>than the number of CTU</w:t>
      </w:r>
      <w:r w:rsidR="00922B90">
        <w:rPr>
          <w:color w:val="000000"/>
        </w:rPr>
        <w:t>s</w:t>
      </w:r>
      <w:r w:rsidR="00B45808">
        <w:rPr>
          <w:color w:val="000000"/>
        </w:rPr>
        <w:t xml:space="preserve"> </w:t>
      </w:r>
      <w:r w:rsidR="00A9244C">
        <w:rPr>
          <w:color w:val="000000"/>
        </w:rPr>
        <w:t xml:space="preserve">compared to </w:t>
      </w:r>
      <w:r w:rsidR="00B45808">
        <w:rPr>
          <w:color w:val="000000"/>
        </w:rPr>
        <w:t xml:space="preserve">a non-flexible tile splitting scheme. This can potentially cause considerable signaling overhead </w:t>
      </w:r>
      <w:r w:rsidR="00A9244C">
        <w:rPr>
          <w:color w:val="000000"/>
        </w:rPr>
        <w:t>and</w:t>
      </w:r>
      <w:r w:rsidR="00B45808">
        <w:rPr>
          <w:color w:val="000000"/>
        </w:rPr>
        <w:t xml:space="preserve"> create undesirable but still conforming bit streams. </w:t>
      </w:r>
      <w:r w:rsidR="00186859" w:rsidRPr="00802D45">
        <w:rPr>
          <w:color w:val="000000"/>
        </w:rPr>
        <w:t>H</w:t>
      </w:r>
      <w:r w:rsidRPr="00802D45">
        <w:rPr>
          <w:color w:val="000000"/>
        </w:rPr>
        <w:t xml:space="preserve">EVC has </w:t>
      </w:r>
      <w:r w:rsidR="003164CE" w:rsidRPr="00802D45">
        <w:rPr>
          <w:color w:val="000000"/>
        </w:rPr>
        <w:t xml:space="preserve">set </w:t>
      </w:r>
      <w:r w:rsidRPr="00802D45">
        <w:rPr>
          <w:color w:val="000000"/>
        </w:rPr>
        <w:t xml:space="preserve">a minimum size equal to </w:t>
      </w:r>
      <w:r w:rsidR="00FC02A8">
        <w:rPr>
          <w:color w:val="000000"/>
        </w:rPr>
        <w:t>256</w:t>
      </w:r>
      <w:r w:rsidR="00186859" w:rsidRPr="00186859">
        <w:rPr>
          <w:color w:val="000000"/>
        </w:rPr>
        <w:t>×</w:t>
      </w:r>
      <w:r w:rsidR="00FC02A8">
        <w:rPr>
          <w:color w:val="000000"/>
        </w:rPr>
        <w:t>64</w:t>
      </w:r>
      <w:r w:rsidR="003164CE" w:rsidRPr="00802D45">
        <w:rPr>
          <w:color w:val="000000"/>
        </w:rPr>
        <w:t xml:space="preserve"> luma samples for each tile.</w:t>
      </w:r>
      <w:r w:rsidR="002E55E9">
        <w:rPr>
          <w:color w:val="000000"/>
        </w:rPr>
        <w:t xml:space="preserve"> </w:t>
      </w:r>
      <w:r w:rsidR="0049197C">
        <w:rPr>
          <w:color w:val="000000"/>
        </w:rPr>
        <w:t>However, having</w:t>
      </w:r>
      <w:r w:rsidR="002E55E9">
        <w:rPr>
          <w:color w:val="000000"/>
        </w:rPr>
        <w:t xml:space="preserve"> flexible tile split functionality, </w:t>
      </w:r>
      <w:r w:rsidR="00203952">
        <w:rPr>
          <w:color w:val="000000"/>
        </w:rPr>
        <w:t>it is more important to set a minimum tile size</w:t>
      </w:r>
      <w:r w:rsidR="00336CCE">
        <w:rPr>
          <w:color w:val="000000"/>
        </w:rPr>
        <w:t xml:space="preserve"> which provides </w:t>
      </w:r>
      <w:r w:rsidR="00AC50F2">
        <w:rPr>
          <w:color w:val="000000"/>
        </w:rPr>
        <w:t>flexibility in defining the desired tile sizes</w:t>
      </w:r>
      <w:r w:rsidR="0049197C">
        <w:rPr>
          <w:color w:val="000000"/>
        </w:rPr>
        <w:t xml:space="preserve"> and is also within a reasonable range</w:t>
      </w:r>
      <w:r w:rsidR="000344F1">
        <w:rPr>
          <w:color w:val="000000"/>
        </w:rPr>
        <w:t>.</w:t>
      </w:r>
    </w:p>
    <w:p w14:paraId="162410B6" w14:textId="4008A6B0" w:rsidR="004D24AA" w:rsidRDefault="004D24AA" w:rsidP="004D24AA">
      <w:pPr>
        <w:numPr>
          <w:ilvl w:val="0"/>
          <w:numId w:val="23"/>
        </w:numPr>
        <w:rPr>
          <w:lang w:val="en-GB"/>
        </w:rPr>
      </w:pPr>
      <w:r w:rsidRPr="00B70604">
        <w:rPr>
          <w:color w:val="000000"/>
          <w:lang w:val="en-GB"/>
        </w:rPr>
        <w:t xml:space="preserve">L0359 </w:t>
      </w:r>
      <w:del w:id="31" w:author="Rickard Sjöberg" w:date="2019-01-04T12:45:00Z">
        <w:r w:rsidRPr="00B70604">
          <w:rPr>
            <w:color w:val="000000"/>
            <w:lang w:val="en-GB"/>
          </w:rPr>
          <w:delText>proposes</w:delText>
        </w:r>
      </w:del>
      <w:ins w:id="32" w:author="Rickard Sjöberg" w:date="2019-01-04T12:45:00Z">
        <w:r w:rsidR="00740476">
          <w:rPr>
            <w:color w:val="000000"/>
          </w:rPr>
          <w:t xml:space="preserve">and M0066 </w:t>
        </w:r>
        <w:r w:rsidR="00740476" w:rsidRPr="00B70604">
          <w:rPr>
            <w:color w:val="000000"/>
            <w:lang w:val="en-GB"/>
          </w:rPr>
          <w:t>propose</w:t>
        </w:r>
      </w:ins>
      <w:r w:rsidR="00740476" w:rsidRPr="00B70604">
        <w:rPr>
          <w:color w:val="000000"/>
          <w:lang w:val="en-GB"/>
        </w:rPr>
        <w:t xml:space="preserve"> </w:t>
      </w:r>
      <w:r>
        <w:rPr>
          <w:color w:val="000000"/>
          <w:lang w:val="en-GB"/>
        </w:rPr>
        <w:t>the width and height of the tiles to be defined using a unit which is smaller than the CTU size</w:t>
      </w:r>
      <w:r w:rsidR="00157573">
        <w:rPr>
          <w:color w:val="000000"/>
          <w:lang w:val="en-GB"/>
        </w:rPr>
        <w:t>. This</w:t>
      </w:r>
      <w:r>
        <w:rPr>
          <w:color w:val="000000"/>
          <w:lang w:val="en-GB"/>
        </w:rPr>
        <w:t xml:space="preserve"> can potentially generate </w:t>
      </w:r>
      <w:r w:rsidRPr="00093FBA">
        <w:rPr>
          <w:lang w:val="en-GB"/>
        </w:rPr>
        <w:t>large code words</w:t>
      </w:r>
      <w:r>
        <w:rPr>
          <w:lang w:val="en-GB"/>
        </w:rPr>
        <w:t xml:space="preserve"> (UVLC defined)</w:t>
      </w:r>
      <w:r w:rsidRPr="00093FBA">
        <w:rPr>
          <w:lang w:val="en-GB"/>
        </w:rPr>
        <w:t xml:space="preserve"> for the </w:t>
      </w:r>
      <w:r>
        <w:rPr>
          <w:lang w:val="en-GB"/>
        </w:rPr>
        <w:t>width and height of the tile</w:t>
      </w:r>
      <w:r w:rsidRPr="00093FBA">
        <w:rPr>
          <w:lang w:val="en-GB"/>
        </w:rPr>
        <w:t>s</w:t>
      </w:r>
      <w:r>
        <w:rPr>
          <w:lang w:val="en-GB"/>
        </w:rPr>
        <w:t>,</w:t>
      </w:r>
      <w:r w:rsidRPr="00093FBA">
        <w:rPr>
          <w:lang w:val="en-GB"/>
        </w:rPr>
        <w:t xml:space="preserve"> </w:t>
      </w:r>
      <w:r>
        <w:rPr>
          <w:lang w:val="en-GB"/>
        </w:rPr>
        <w:t>increasing the signalling cost</w:t>
      </w:r>
      <w:r w:rsidRPr="00093FBA">
        <w:rPr>
          <w:lang w:val="en-GB"/>
        </w:rPr>
        <w:t>.</w:t>
      </w:r>
      <w:r>
        <w:rPr>
          <w:lang w:val="en-GB"/>
        </w:rPr>
        <w:t xml:space="preserve"> The problem will be more pronounced in higher resolution pictures and smaller tile size granularities.</w:t>
      </w:r>
      <w:r w:rsidR="00922B90">
        <w:rPr>
          <w:lang w:val="en-GB"/>
        </w:rPr>
        <w:t xml:space="preserve"> </w:t>
      </w:r>
    </w:p>
    <w:p w14:paraId="4D354B65" w14:textId="26EF7A37" w:rsidR="003D444C" w:rsidRPr="00802D45" w:rsidRDefault="004624B1" w:rsidP="003D444C">
      <w:pPr>
        <w:numPr>
          <w:ilvl w:val="0"/>
          <w:numId w:val="23"/>
        </w:numPr>
        <w:rPr>
          <w:color w:val="000000"/>
          <w:lang w:val="en-GB"/>
        </w:rPr>
      </w:pPr>
      <w:r w:rsidRPr="00802D45">
        <w:rPr>
          <w:color w:val="000000"/>
          <w:lang w:val="en-GB"/>
        </w:rPr>
        <w:t xml:space="preserve">L0359 </w:t>
      </w:r>
      <w:del w:id="33" w:author="Rickard Sjöberg" w:date="2019-01-04T12:45:00Z">
        <w:r w:rsidRPr="00802D45">
          <w:rPr>
            <w:color w:val="000000"/>
            <w:lang w:val="en-GB"/>
          </w:rPr>
          <w:delText>proposes</w:delText>
        </w:r>
      </w:del>
      <w:ins w:id="34" w:author="Rickard Sjöberg" w:date="2019-01-04T12:45:00Z">
        <w:r w:rsidR="00740476">
          <w:rPr>
            <w:color w:val="000000"/>
          </w:rPr>
          <w:t xml:space="preserve">and M0066 </w:t>
        </w:r>
        <w:r w:rsidR="00740476" w:rsidRPr="00B70604">
          <w:rPr>
            <w:color w:val="000000"/>
            <w:lang w:val="en-GB"/>
          </w:rPr>
          <w:t>propose</w:t>
        </w:r>
      </w:ins>
      <w:r w:rsidR="00740476" w:rsidRPr="00B70604">
        <w:rPr>
          <w:color w:val="000000"/>
          <w:lang w:val="en-GB"/>
        </w:rPr>
        <w:t xml:space="preserve"> </w:t>
      </w:r>
      <w:r w:rsidRPr="00802D45">
        <w:rPr>
          <w:color w:val="000000"/>
          <w:lang w:val="en-GB"/>
        </w:rPr>
        <w:t xml:space="preserve">one unit-size, namely </w:t>
      </w:r>
      <w:r w:rsidRPr="00267312">
        <w:rPr>
          <w:lang w:val="en-GB"/>
        </w:rPr>
        <w:t>TileUnitSizeY</w:t>
      </w:r>
      <w:r>
        <w:rPr>
          <w:lang w:val="en-GB"/>
        </w:rPr>
        <w:t xml:space="preserve">, </w:t>
      </w:r>
      <w:r w:rsidRPr="00802D45">
        <w:rPr>
          <w:color w:val="000000"/>
          <w:lang w:val="en-GB"/>
        </w:rPr>
        <w:t>to be used for the signalling of the tiles width and height. However</w:t>
      </w:r>
      <w:r w:rsidR="000008A1" w:rsidRPr="00802D45">
        <w:rPr>
          <w:color w:val="000000"/>
          <w:lang w:val="en-GB"/>
        </w:rPr>
        <w:t xml:space="preserve">, if the absolute tile widths and heights are not equal, this design choice will require the usage of </w:t>
      </w:r>
      <w:r w:rsidR="00A64BD3">
        <w:rPr>
          <w:color w:val="000000"/>
          <w:lang w:val="en-GB"/>
        </w:rPr>
        <w:t>a</w:t>
      </w:r>
      <w:r w:rsidR="00A64BD3" w:rsidRPr="00802D45">
        <w:rPr>
          <w:color w:val="000000"/>
          <w:lang w:val="en-GB"/>
        </w:rPr>
        <w:t xml:space="preserve"> </w:t>
      </w:r>
      <w:r w:rsidR="000008A1" w:rsidRPr="00802D45">
        <w:rPr>
          <w:color w:val="000000"/>
          <w:lang w:val="en-GB"/>
        </w:rPr>
        <w:t xml:space="preserve">smaller </w:t>
      </w:r>
      <w:r w:rsidR="000008A1" w:rsidRPr="00C53A5D">
        <w:rPr>
          <w:rFonts w:asciiTheme="majorBidi" w:hAnsiTheme="majorBidi" w:cstheme="majorBidi"/>
          <w:color w:val="000000"/>
          <w:szCs w:val="22"/>
          <w:lang w:val="en-GB"/>
        </w:rPr>
        <w:t xml:space="preserve">granularity </w:t>
      </w:r>
      <w:r w:rsidR="00C53A5D" w:rsidRPr="00C53A5D">
        <w:rPr>
          <w:rFonts w:asciiTheme="majorBidi" w:hAnsiTheme="majorBidi" w:cstheme="majorBidi"/>
          <w:color w:val="000000"/>
          <w:szCs w:val="22"/>
          <w:lang w:val="en-GB"/>
        </w:rPr>
        <w:t xml:space="preserve">(like a common divisor to both width and height of the tile) </w:t>
      </w:r>
      <w:r w:rsidR="000008A1" w:rsidRPr="00C53A5D">
        <w:rPr>
          <w:rFonts w:asciiTheme="majorBidi" w:hAnsiTheme="majorBidi" w:cstheme="majorBidi"/>
          <w:color w:val="000000"/>
          <w:szCs w:val="22"/>
          <w:lang w:val="en-GB"/>
        </w:rPr>
        <w:t>for specifying both the width and height</w:t>
      </w:r>
      <w:r w:rsidR="000008A1" w:rsidRPr="00802D45">
        <w:rPr>
          <w:color w:val="000000"/>
          <w:lang w:val="en-GB"/>
        </w:rPr>
        <w:t xml:space="preserve"> of the tiles which will potentially cause bigger code words (UVLC) and hence less efficient signalling. </w:t>
      </w:r>
    </w:p>
    <w:p w14:paraId="04E18124" w14:textId="4C30665F" w:rsidR="00F70D2D" w:rsidRDefault="00C47675" w:rsidP="00093FBA">
      <w:pPr>
        <w:numPr>
          <w:ilvl w:val="0"/>
          <w:numId w:val="23"/>
        </w:numPr>
        <w:rPr>
          <w:lang w:val="en-GB"/>
        </w:rPr>
      </w:pPr>
      <w:r>
        <w:rPr>
          <w:lang w:val="en-GB"/>
        </w:rPr>
        <w:t>In L0359</w:t>
      </w:r>
      <w:del w:id="35" w:author="Rickard Sjöberg" w:date="2019-01-04T12:45:00Z">
        <w:r>
          <w:rPr>
            <w:lang w:val="en-GB"/>
          </w:rPr>
          <w:delText>,</w:delText>
        </w:r>
      </w:del>
      <w:ins w:id="36" w:author="Rickard Sjöberg" w:date="2019-01-04T12:45:00Z">
        <w:r w:rsidR="00740476">
          <w:rPr>
            <w:lang w:val="en-GB"/>
          </w:rPr>
          <w:t xml:space="preserve"> and M0066</w:t>
        </w:r>
      </w:ins>
      <w:r>
        <w:rPr>
          <w:lang w:val="en-GB"/>
        </w:rPr>
        <w:t xml:space="preserve"> the parameter </w:t>
      </w:r>
      <w:r w:rsidR="00267312">
        <w:rPr>
          <w:lang w:val="en-GB"/>
        </w:rPr>
        <w:t>TileUnitSize</w:t>
      </w:r>
      <w:r w:rsidR="00F70D2D">
        <w:rPr>
          <w:lang w:val="en-GB"/>
        </w:rPr>
        <w:t>Y</w:t>
      </w:r>
      <w:r>
        <w:rPr>
          <w:lang w:val="en-GB"/>
        </w:rPr>
        <w:t>,</w:t>
      </w:r>
      <w:r w:rsidR="00267312">
        <w:rPr>
          <w:lang w:val="en-GB"/>
        </w:rPr>
        <w:t xml:space="preserve"> </w:t>
      </w:r>
      <w:r w:rsidR="00F70D2D">
        <w:rPr>
          <w:lang w:val="en-GB"/>
        </w:rPr>
        <w:t>as the unit size for tiles width and height</w:t>
      </w:r>
      <w:r>
        <w:rPr>
          <w:lang w:val="en-GB"/>
        </w:rPr>
        <w:t>,</w:t>
      </w:r>
      <w:r w:rsidR="00F70D2D">
        <w:rPr>
          <w:lang w:val="en-GB"/>
        </w:rPr>
        <w:t xml:space="preserve"> </w:t>
      </w:r>
      <w:r w:rsidR="00267312">
        <w:rPr>
          <w:lang w:val="en-GB"/>
        </w:rPr>
        <w:t xml:space="preserve">is </w:t>
      </w:r>
      <w:r w:rsidR="00F70D2D">
        <w:rPr>
          <w:lang w:val="en-GB"/>
        </w:rPr>
        <w:t>defined as follows:</w:t>
      </w:r>
    </w:p>
    <w:p w14:paraId="284B2C18" w14:textId="16F20575" w:rsidR="00267312" w:rsidRPr="00695506" w:rsidRDefault="00F70D2D" w:rsidP="00267312">
      <w:pPr>
        <w:rPr>
          <w:sz w:val="20"/>
          <w:lang w:val="en-GB"/>
        </w:rPr>
      </w:pPr>
      <w:r w:rsidRPr="00695506">
        <w:rPr>
          <w:sz w:val="20"/>
          <w:lang w:val="en-GB"/>
        </w:rPr>
        <w:tab/>
      </w:r>
      <w:r w:rsidRPr="00695506">
        <w:rPr>
          <w:sz w:val="20"/>
          <w:lang w:val="en-GB"/>
        </w:rPr>
        <w:tab/>
      </w:r>
      <w:r w:rsidRPr="00695506">
        <w:rPr>
          <w:sz w:val="20"/>
          <w:lang w:val="en-GB"/>
        </w:rPr>
        <w:tab/>
      </w:r>
      <w:r w:rsidR="00267312" w:rsidRPr="00695506">
        <w:rPr>
          <w:sz w:val="20"/>
          <w:lang w:val="en-GB"/>
        </w:rPr>
        <w:t>TileUnitSizeY = Max (CtbSizeY &gt;&gt; ( tile_unit_size_idc ), 8 )</w:t>
      </w:r>
    </w:p>
    <w:p w14:paraId="408B8E90" w14:textId="5FD4ABB2" w:rsidR="00133BA5" w:rsidRDefault="00C47675" w:rsidP="008A1FC5">
      <w:pPr>
        <w:ind w:left="709"/>
        <w:rPr>
          <w:lang w:val="en-GB"/>
        </w:rPr>
      </w:pPr>
      <w:r>
        <w:rPr>
          <w:lang w:val="en-GB"/>
        </w:rPr>
        <w:t>w</w:t>
      </w:r>
      <w:r w:rsidR="00F70D2D">
        <w:rPr>
          <w:lang w:val="en-GB"/>
        </w:rPr>
        <w:t xml:space="preserve">ith tile_unit_size_idc </w:t>
      </w:r>
      <w:r>
        <w:rPr>
          <w:lang w:val="en-GB"/>
        </w:rPr>
        <w:t>having</w:t>
      </w:r>
      <w:r w:rsidR="00F70D2D">
        <w:rPr>
          <w:lang w:val="en-GB"/>
        </w:rPr>
        <w:t xml:space="preserve"> a variable length code ue(v)</w:t>
      </w:r>
      <w:r>
        <w:rPr>
          <w:lang w:val="en-GB"/>
        </w:rPr>
        <w:t xml:space="preserve"> type</w:t>
      </w:r>
      <w:r w:rsidR="00F70D2D">
        <w:rPr>
          <w:lang w:val="en-GB"/>
        </w:rPr>
        <w:t xml:space="preserve">. </w:t>
      </w:r>
      <w:r w:rsidR="00922B90">
        <w:rPr>
          <w:lang w:val="en-GB"/>
        </w:rPr>
        <w:t>The code word tile_unit_size_idc is not constrained and is therefore allowed to be arbitrarily large. A maximum value for tile_unit_size_idc should be included.</w:t>
      </w:r>
    </w:p>
    <w:p w14:paraId="7CCBAFC4" w14:textId="22FEA5CA" w:rsidR="00C53A5D" w:rsidRPr="00C53A5D" w:rsidRDefault="00C53A5D" w:rsidP="00C53A5D">
      <w:pPr>
        <w:numPr>
          <w:ilvl w:val="0"/>
          <w:numId w:val="23"/>
        </w:numPr>
        <w:rPr>
          <w:lang w:val="en-GB"/>
        </w:rPr>
      </w:pPr>
      <w:r w:rsidRPr="00C53A5D">
        <w:rPr>
          <w:lang w:val="en-CA"/>
        </w:rPr>
        <w:t xml:space="preserve">Editorial </w:t>
      </w:r>
      <w:del w:id="37" w:author="Rickard Sjöberg" w:date="2019-01-04T12:45:00Z">
        <w:r w:rsidRPr="00C53A5D">
          <w:rPr>
            <w:lang w:val="en-CA"/>
          </w:rPr>
          <w:delText>fixes</w:delText>
        </w:r>
      </w:del>
      <w:ins w:id="38" w:author="Rickard Sjöberg" w:date="2019-01-04T12:45:00Z">
        <w:r w:rsidR="00740476">
          <w:rPr>
            <w:lang w:val="en-CA"/>
          </w:rPr>
          <w:t>changes</w:t>
        </w:r>
      </w:ins>
      <w:r w:rsidR="00740476" w:rsidRPr="00C53A5D">
        <w:rPr>
          <w:lang w:val="en-CA"/>
        </w:rPr>
        <w:t xml:space="preserve"> </w:t>
      </w:r>
      <w:r w:rsidRPr="00C53A5D">
        <w:rPr>
          <w:lang w:val="en-CA"/>
        </w:rPr>
        <w:t xml:space="preserve">are needed for </w:t>
      </w:r>
      <w:del w:id="39" w:author="Rickard Sjöberg" w:date="2019-01-04T12:45:00Z">
        <w:r w:rsidRPr="00C53A5D">
          <w:rPr>
            <w:lang w:val="en-CA"/>
          </w:rPr>
          <w:delText>L0359</w:delText>
        </w:r>
      </w:del>
      <w:ins w:id="40" w:author="Rickard Sjöberg" w:date="2019-01-04T12:45:00Z">
        <w:r w:rsidR="00740476">
          <w:rPr>
            <w:lang w:val="en-CA"/>
          </w:rPr>
          <w:t>M0066</w:t>
        </w:r>
      </w:ins>
      <w:r w:rsidRPr="00C53A5D">
        <w:rPr>
          <w:lang w:val="en-CA"/>
        </w:rPr>
        <w:t>.</w:t>
      </w:r>
    </w:p>
    <w:p w14:paraId="42BCF557" w14:textId="5D2367EF" w:rsidR="00F70D2D" w:rsidRPr="00267312" w:rsidRDefault="00F70D2D" w:rsidP="00F673FB">
      <w:pPr>
        <w:ind w:left="709"/>
        <w:rPr>
          <w:lang w:val="en-GB"/>
        </w:rPr>
      </w:pPr>
    </w:p>
    <w:p w14:paraId="23222EA8" w14:textId="77777777" w:rsidR="00CC6F6D" w:rsidRPr="00267312" w:rsidRDefault="00CC6F6D" w:rsidP="00046FC2">
      <w:pPr>
        <w:ind w:left="360"/>
        <w:rPr>
          <w:lang w:val="en-GB"/>
        </w:rPr>
      </w:pPr>
    </w:p>
    <w:p w14:paraId="4BCBE7E7" w14:textId="77777777" w:rsidR="00C92947" w:rsidRDefault="00C92947" w:rsidP="00E21216">
      <w:pPr>
        <w:rPr>
          <w:noProof/>
          <w:lang w:val="en-CA" w:eastAsia="ko-KR"/>
        </w:rPr>
      </w:pPr>
    </w:p>
    <w:p w14:paraId="1C29E381" w14:textId="0C9926B6" w:rsidR="00E21216" w:rsidRDefault="00E21216" w:rsidP="00262866">
      <w:pPr>
        <w:pStyle w:val="Heading1"/>
        <w:rPr>
          <w:lang w:val="en-CA"/>
        </w:rPr>
      </w:pPr>
      <w:r w:rsidRPr="00262866">
        <w:rPr>
          <w:lang w:val="en-CA"/>
        </w:rPr>
        <w:t>Propos</w:t>
      </w:r>
      <w:r w:rsidR="00336CCE">
        <w:rPr>
          <w:lang w:val="en-CA"/>
        </w:rPr>
        <w:t>al</w:t>
      </w:r>
    </w:p>
    <w:p w14:paraId="39B981BE" w14:textId="77565A48" w:rsidR="00D65ECA" w:rsidRPr="005E120A" w:rsidRDefault="00D65ECA" w:rsidP="00D65ECA">
      <w:pPr>
        <w:rPr>
          <w:lang w:val="en-GB"/>
        </w:rPr>
      </w:pPr>
      <w:r>
        <w:rPr>
          <w:lang w:val="en-GB"/>
        </w:rPr>
        <w:t>This section contains details for each of the five sub-pr</w:t>
      </w:r>
      <w:r w:rsidR="00A7520F">
        <w:rPr>
          <w:lang w:val="en-GB"/>
        </w:rPr>
        <w:t xml:space="preserve">oposals listed in the abstract. Contribution L0359 was used as the basis with modified parts shown in </w:t>
      </w:r>
      <w:r w:rsidR="00A7520F" w:rsidRPr="00FF79E4">
        <w:rPr>
          <w:color w:val="FF0000"/>
          <w:lang w:val="en-GB"/>
        </w:rPr>
        <w:t>red text</w:t>
      </w:r>
      <w:r w:rsidR="00A7520F">
        <w:rPr>
          <w:lang w:val="en-GB"/>
        </w:rPr>
        <w:t>.</w:t>
      </w:r>
    </w:p>
    <w:p w14:paraId="58D1DB94" w14:textId="77777777" w:rsidR="00157C3F" w:rsidRPr="001106F1" w:rsidRDefault="00157C3F" w:rsidP="00157C3F">
      <w:pPr>
        <w:pStyle w:val="Heading2"/>
        <w:rPr>
          <w:i w:val="0"/>
          <w:iCs w:val="0"/>
          <w:lang w:val="en-GB"/>
        </w:rPr>
      </w:pPr>
      <w:r w:rsidRPr="001106F1">
        <w:rPr>
          <w:i w:val="0"/>
          <w:iCs w:val="0"/>
        </w:rPr>
        <w:lastRenderedPageBreak/>
        <w:t>Minimum tile size</w:t>
      </w:r>
    </w:p>
    <w:p w14:paraId="72E1A49C" w14:textId="1E2AF374" w:rsidR="00BD6130" w:rsidRDefault="00157C3F" w:rsidP="00593D21">
      <w:pPr>
        <w:rPr>
          <w:color w:val="000000"/>
        </w:rPr>
      </w:pPr>
      <w:r>
        <w:rPr>
          <w:color w:val="000000"/>
          <w:lang w:val="en-GB"/>
        </w:rPr>
        <w:t xml:space="preserve">We propose </w:t>
      </w:r>
      <w:r>
        <w:rPr>
          <w:color w:val="000000"/>
        </w:rPr>
        <w:t>s</w:t>
      </w:r>
      <w:r w:rsidR="002A55E5" w:rsidRPr="000344F1">
        <w:rPr>
          <w:color w:val="000000"/>
        </w:rPr>
        <w:t>pecify</w:t>
      </w:r>
      <w:r w:rsidR="000344F1">
        <w:rPr>
          <w:color w:val="000000"/>
        </w:rPr>
        <w:t>ing</w:t>
      </w:r>
      <w:r w:rsidR="002A55E5" w:rsidRPr="000344F1">
        <w:rPr>
          <w:color w:val="000000"/>
        </w:rPr>
        <w:t xml:space="preserve"> a m</w:t>
      </w:r>
      <w:r w:rsidR="00BD6130" w:rsidRPr="000344F1">
        <w:rPr>
          <w:color w:val="000000"/>
        </w:rPr>
        <w:t>inimum tile size</w:t>
      </w:r>
      <w:r w:rsidR="009A796C" w:rsidRPr="000344F1">
        <w:rPr>
          <w:color w:val="000000"/>
        </w:rPr>
        <w:t xml:space="preserve"> </w:t>
      </w:r>
      <w:r w:rsidR="0049197C">
        <w:rPr>
          <w:color w:val="000000"/>
        </w:rPr>
        <w:t xml:space="preserve">equal to one CTU </w:t>
      </w:r>
      <w:r w:rsidR="009A796C" w:rsidRPr="000344F1">
        <w:rPr>
          <w:color w:val="000000"/>
        </w:rPr>
        <w:t xml:space="preserve">for tiles in VVC. </w:t>
      </w:r>
      <w:r>
        <w:rPr>
          <w:color w:val="000000"/>
        </w:rPr>
        <w:t>T</w:t>
      </w:r>
      <w:r w:rsidR="0049197C">
        <w:rPr>
          <w:color w:val="000000"/>
        </w:rPr>
        <w:t xml:space="preserve">here are several possibilities for defining a minimum tile size. </w:t>
      </w:r>
      <w:r w:rsidR="009A796C" w:rsidRPr="000344F1">
        <w:rPr>
          <w:color w:val="000000"/>
        </w:rPr>
        <w:t xml:space="preserve">One possibility is to specify minimum </w:t>
      </w:r>
      <w:r w:rsidR="000344F1" w:rsidRPr="000344F1">
        <w:rPr>
          <w:color w:val="000000"/>
        </w:rPr>
        <w:t xml:space="preserve">tile </w:t>
      </w:r>
      <w:r w:rsidR="009A796C" w:rsidRPr="000344F1">
        <w:rPr>
          <w:color w:val="000000"/>
        </w:rPr>
        <w:t xml:space="preserve">size as a number of luma samples (as in HEVC). </w:t>
      </w:r>
      <w:r w:rsidR="0049197C">
        <w:rPr>
          <w:color w:val="000000"/>
        </w:rPr>
        <w:t xml:space="preserve">This fixed value for minimum tile is a limitation for potential applications </w:t>
      </w:r>
      <w:r w:rsidR="000B0CC3">
        <w:rPr>
          <w:color w:val="000000"/>
        </w:rPr>
        <w:t xml:space="preserve">which for example use </w:t>
      </w:r>
      <w:r w:rsidR="0049197C">
        <w:rPr>
          <w:color w:val="000000"/>
        </w:rPr>
        <w:t>very low</w:t>
      </w:r>
      <w:r w:rsidR="000B0CC3">
        <w:rPr>
          <w:color w:val="000000"/>
        </w:rPr>
        <w:t>-</w:t>
      </w:r>
      <w:r w:rsidR="0049197C">
        <w:rPr>
          <w:color w:val="000000"/>
        </w:rPr>
        <w:t xml:space="preserve">resolution </w:t>
      </w:r>
      <w:r w:rsidR="000B0CC3">
        <w:rPr>
          <w:color w:val="000000"/>
        </w:rPr>
        <w:t>smaller than 256</w:t>
      </w:r>
      <w:r w:rsidR="000B0CC3" w:rsidRPr="00186859">
        <w:rPr>
          <w:color w:val="000000"/>
        </w:rPr>
        <w:t>×</w:t>
      </w:r>
      <w:r w:rsidR="000B0CC3">
        <w:rPr>
          <w:color w:val="000000"/>
        </w:rPr>
        <w:t>64</w:t>
      </w:r>
      <w:r w:rsidR="000B0CC3" w:rsidRPr="00802D45">
        <w:rPr>
          <w:color w:val="000000"/>
        </w:rPr>
        <w:t xml:space="preserve"> luma samples </w:t>
      </w:r>
      <w:r w:rsidR="000B0CC3">
        <w:rPr>
          <w:color w:val="000000"/>
        </w:rPr>
        <w:t>and high-resolution images in one packed frame.</w:t>
      </w:r>
      <w:r w:rsidR="0049197C">
        <w:rPr>
          <w:color w:val="000000"/>
        </w:rPr>
        <w:t xml:space="preserve"> </w:t>
      </w:r>
      <w:r w:rsidR="009A796C" w:rsidRPr="000344F1">
        <w:rPr>
          <w:color w:val="000000"/>
        </w:rPr>
        <w:t>Another possibility is to define the minimum tile size relative to the CTU size</w:t>
      </w:r>
      <w:r w:rsidR="00BD6130" w:rsidRPr="000344F1">
        <w:rPr>
          <w:color w:val="000000"/>
        </w:rPr>
        <w:t>.</w:t>
      </w:r>
      <w:r w:rsidR="009A796C" w:rsidRPr="000344F1">
        <w:rPr>
          <w:color w:val="000000"/>
        </w:rPr>
        <w:t xml:space="preserve"> The minimum tile size can have different values in horizontal and vertical dimensions as well.</w:t>
      </w:r>
      <w:r w:rsidR="00BD6130" w:rsidRPr="000344F1">
        <w:rPr>
          <w:color w:val="000000"/>
        </w:rPr>
        <w:t xml:space="preserve"> </w:t>
      </w:r>
      <w:r w:rsidR="009A796C" w:rsidRPr="000344F1">
        <w:rPr>
          <w:color w:val="000000"/>
        </w:rPr>
        <w:t>Setting a minimum size</w:t>
      </w:r>
      <w:r w:rsidR="00BD6130" w:rsidRPr="000344F1">
        <w:rPr>
          <w:color w:val="000000"/>
        </w:rPr>
        <w:t xml:space="preserve"> </w:t>
      </w:r>
      <w:r w:rsidR="009A796C" w:rsidRPr="000344F1">
        <w:rPr>
          <w:color w:val="000000"/>
        </w:rPr>
        <w:t xml:space="preserve">for tiles in VVC </w:t>
      </w:r>
      <w:r w:rsidR="00BD6130" w:rsidRPr="000344F1">
        <w:rPr>
          <w:color w:val="000000"/>
        </w:rPr>
        <w:t xml:space="preserve">will set an upper limit on the maximum number of tiles in a </w:t>
      </w:r>
      <w:r w:rsidR="000344F1">
        <w:rPr>
          <w:color w:val="000000"/>
        </w:rPr>
        <w:t>picture</w:t>
      </w:r>
      <w:r w:rsidR="00BD6130" w:rsidRPr="000344F1">
        <w:rPr>
          <w:color w:val="000000"/>
        </w:rPr>
        <w:t>.</w:t>
      </w:r>
      <w:r w:rsidR="00B45808" w:rsidRPr="000344F1">
        <w:rPr>
          <w:color w:val="000000"/>
        </w:rPr>
        <w:t xml:space="preserve"> This will also limit the number of CTUs signaled for each </w:t>
      </w:r>
      <w:r w:rsidR="000344F1">
        <w:rPr>
          <w:color w:val="000000"/>
        </w:rPr>
        <w:t>picture to</w:t>
      </w:r>
      <w:r w:rsidR="000344F1" w:rsidRPr="000344F1">
        <w:rPr>
          <w:color w:val="000000"/>
        </w:rPr>
        <w:t xml:space="preserve"> </w:t>
      </w:r>
      <w:r w:rsidR="000344F1">
        <w:rPr>
          <w:color w:val="000000"/>
        </w:rPr>
        <w:t xml:space="preserve">a maximum number of </w:t>
      </w:r>
      <w:r w:rsidR="000344F1" w:rsidRPr="000344F1">
        <w:rPr>
          <w:color w:val="000000"/>
        </w:rPr>
        <w:t xml:space="preserve">2 × number of CTUs in the </w:t>
      </w:r>
      <w:r w:rsidR="000344F1">
        <w:rPr>
          <w:color w:val="000000"/>
        </w:rPr>
        <w:t>picture in the non-flexible tile scenario</w:t>
      </w:r>
      <w:r w:rsidR="00B45808" w:rsidRPr="000344F1">
        <w:rPr>
          <w:color w:val="000000"/>
        </w:rPr>
        <w:t xml:space="preserve">, as L0359 </w:t>
      </w:r>
      <w:del w:id="41" w:author="Rickard Sjöberg" w:date="2019-01-04T12:45:00Z">
        <w:r w:rsidR="00B45808" w:rsidRPr="000344F1">
          <w:rPr>
            <w:color w:val="000000"/>
          </w:rPr>
          <w:delText>allows</w:delText>
        </w:r>
      </w:del>
      <w:ins w:id="42" w:author="Rickard Sjöberg" w:date="2019-01-04T12:45:00Z">
        <w:r w:rsidR="00740476">
          <w:rPr>
            <w:color w:val="000000"/>
          </w:rPr>
          <w:t>and M0066 allow</w:t>
        </w:r>
      </w:ins>
      <w:r w:rsidR="00740476" w:rsidRPr="000344F1">
        <w:rPr>
          <w:color w:val="000000"/>
        </w:rPr>
        <w:t xml:space="preserve"> </w:t>
      </w:r>
      <w:r w:rsidR="00B45808" w:rsidRPr="000344F1">
        <w:rPr>
          <w:color w:val="000000"/>
        </w:rPr>
        <w:t>for tiles which are not CTU aligned and the next tile will start from a full CTU</w:t>
      </w:r>
      <w:r w:rsidR="0049197C">
        <w:rPr>
          <w:color w:val="000000"/>
        </w:rPr>
        <w:t>.</w:t>
      </w:r>
    </w:p>
    <w:p w14:paraId="34081056" w14:textId="77777777" w:rsidR="000E51BE" w:rsidRDefault="000E51BE" w:rsidP="00593D21">
      <w:pPr>
        <w:rPr>
          <w:color w:val="000000"/>
        </w:rPr>
      </w:pPr>
    </w:p>
    <w:p w14:paraId="3E49F176" w14:textId="70CA5E0A" w:rsidR="00490725" w:rsidRDefault="00490725" w:rsidP="00593D21">
      <w:pPr>
        <w:rPr>
          <w:color w:val="000000"/>
        </w:rPr>
      </w:pPr>
      <w:r>
        <w:rPr>
          <w:color w:val="000000"/>
        </w:rPr>
        <w:t xml:space="preserve">We propose that </w:t>
      </w:r>
      <w:r w:rsidR="000E51BE">
        <w:rPr>
          <w:color w:val="000000"/>
        </w:rPr>
        <w:t xml:space="preserve">the minimum tile size is </w:t>
      </w:r>
      <w:r>
        <w:rPr>
          <w:color w:val="000000"/>
        </w:rPr>
        <w:t>restrict</w:t>
      </w:r>
      <w:r w:rsidR="000E51BE">
        <w:rPr>
          <w:color w:val="000000"/>
        </w:rPr>
        <w:t xml:space="preserve">ed by the following two restrictions on top of </w:t>
      </w:r>
      <w:del w:id="43" w:author="Rickard Sjöberg" w:date="2019-01-04T12:45:00Z">
        <w:r w:rsidR="000E51BE">
          <w:rPr>
            <w:color w:val="000000"/>
          </w:rPr>
          <w:delText>L0359</w:delText>
        </w:r>
      </w:del>
      <w:ins w:id="44" w:author="Rickard Sjöberg" w:date="2019-01-04T12:45:00Z">
        <w:r w:rsidR="00740476">
          <w:rPr>
            <w:color w:val="000000"/>
          </w:rPr>
          <w:t>M0066</w:t>
        </w:r>
      </w:ins>
      <w:r w:rsidR="000E51BE">
        <w:rPr>
          <w:color w:val="000000"/>
        </w:rPr>
        <w:t>:</w:t>
      </w:r>
    </w:p>
    <w:p w14:paraId="054C591B" w14:textId="77777777" w:rsidR="000E51BE" w:rsidRPr="00695506" w:rsidRDefault="000E51BE" w:rsidP="000E51BE">
      <w:pPr>
        <w:rPr>
          <w:sz w:val="20"/>
          <w:lang w:val="en-CA"/>
        </w:rPr>
      </w:pPr>
      <w:r w:rsidRPr="00695506">
        <w:rPr>
          <w:sz w:val="20"/>
          <w:lang w:val="en-CA"/>
        </w:rPr>
        <w:t>The list TileColX[ i ] for i ranging from 0 to num_tile_columns_minus1 + 1, inclusive, specifying the X location of the top-left luma sample of the i-th tile column</w:t>
      </w:r>
      <w:r w:rsidRPr="00695506">
        <w:rPr>
          <w:sz w:val="20"/>
          <w:lang w:val="en-GB"/>
        </w:rPr>
        <w:t xml:space="preserve"> in units of luma samples</w:t>
      </w:r>
      <w:r w:rsidRPr="00695506">
        <w:rPr>
          <w:sz w:val="20"/>
          <w:lang w:val="en-CA"/>
        </w:rPr>
        <w:t>, is derived as follows:</w:t>
      </w:r>
    </w:p>
    <w:p w14:paraId="5D0305AC" w14:textId="2A33C6ED" w:rsidR="000E51BE" w:rsidRPr="00695506" w:rsidRDefault="000E51BE" w:rsidP="000E51BE">
      <w:pPr>
        <w:ind w:left="360"/>
        <w:rPr>
          <w:sz w:val="20"/>
          <w:lang w:val="en-CA"/>
        </w:rPr>
      </w:pPr>
      <w:r w:rsidRPr="00695506">
        <w:rPr>
          <w:sz w:val="20"/>
          <w:lang w:val="en-CA"/>
        </w:rPr>
        <w:tab/>
        <w:t>for ( TileColX[</w:t>
      </w:r>
      <w:r w:rsidRPr="00695506">
        <w:rPr>
          <w:sz w:val="20"/>
          <w:lang w:val="en-GB"/>
        </w:rPr>
        <w:t> 0 </w:t>
      </w:r>
      <w:r w:rsidRPr="00695506">
        <w:rPr>
          <w:sz w:val="20"/>
          <w:lang w:val="en-CA"/>
        </w:rPr>
        <w:t>] = 0, i = 0; i &lt;= num_tile_columns_minus1; i++ )</w:t>
      </w:r>
      <w:r w:rsidRPr="00695506">
        <w:rPr>
          <w:sz w:val="20"/>
          <w:lang w:val="en-CA"/>
        </w:rPr>
        <w:br/>
      </w:r>
      <w:r w:rsidRPr="00695506">
        <w:rPr>
          <w:sz w:val="20"/>
          <w:lang w:val="en-CA"/>
        </w:rPr>
        <w:tab/>
      </w:r>
      <w:r w:rsidRPr="00695506">
        <w:rPr>
          <w:sz w:val="20"/>
          <w:lang w:val="en-CA"/>
        </w:rPr>
        <w:tab/>
        <w:t>TileColX[</w:t>
      </w:r>
      <w:r w:rsidRPr="00695506">
        <w:rPr>
          <w:sz w:val="20"/>
          <w:lang w:val="en-GB"/>
        </w:rPr>
        <w:t> i + 1 </w:t>
      </w:r>
      <w:r w:rsidRPr="00695506">
        <w:rPr>
          <w:sz w:val="20"/>
          <w:lang w:val="en-CA"/>
        </w:rPr>
        <w:t>] = TileColX[</w:t>
      </w:r>
      <w:r w:rsidRPr="00695506">
        <w:rPr>
          <w:sz w:val="20"/>
          <w:lang w:val="en-GB"/>
        </w:rPr>
        <w:t> </w:t>
      </w:r>
      <w:r w:rsidRPr="00695506">
        <w:rPr>
          <w:sz w:val="20"/>
          <w:lang w:val="en-CA"/>
        </w:rPr>
        <w:t>i</w:t>
      </w:r>
      <w:r w:rsidRPr="00695506">
        <w:rPr>
          <w:sz w:val="20"/>
          <w:lang w:val="en-GB"/>
        </w:rPr>
        <w:t> </w:t>
      </w:r>
      <w:r w:rsidRPr="00695506">
        <w:rPr>
          <w:sz w:val="20"/>
          <w:lang w:val="en-CA"/>
        </w:rPr>
        <w:t xml:space="preserve">] + </w:t>
      </w:r>
      <w:del w:id="45" w:author="Rickard Sjöberg" w:date="2019-01-04T12:45:00Z">
        <w:r w:rsidRPr="00695506">
          <w:rPr>
            <w:sz w:val="20"/>
            <w:lang w:val="en-CA"/>
          </w:rPr>
          <w:delText>colWidth</w:delText>
        </w:r>
      </w:del>
      <w:ins w:id="46" w:author="Rickard Sjöberg" w:date="2019-01-04T12:45:00Z">
        <w:r w:rsidR="0030530B" w:rsidRPr="0084587E">
          <w:rPr>
            <w:sz w:val="20"/>
            <w:lang w:val="en-CA" w:eastAsia="ja-JP"/>
          </w:rPr>
          <w:t>ColWidthInLumaSamples</w:t>
        </w:r>
      </w:ins>
      <w:r w:rsidR="0030530B" w:rsidRPr="0084587E">
        <w:rPr>
          <w:sz w:val="20"/>
          <w:lang w:val="en-CA" w:eastAsia="ja-JP"/>
        </w:rPr>
        <w:t>[</w:t>
      </w:r>
      <w:r w:rsidR="0030530B" w:rsidRPr="005C118C">
        <w:rPr>
          <w:sz w:val="20"/>
          <w:lang w:val="en-GB"/>
        </w:rPr>
        <w:t> </w:t>
      </w:r>
      <w:r w:rsidR="0030530B" w:rsidRPr="0084587E">
        <w:rPr>
          <w:sz w:val="20"/>
          <w:lang w:val="en-CA" w:eastAsia="ja-JP"/>
        </w:rPr>
        <w:t>i</w:t>
      </w:r>
      <w:r w:rsidR="0030530B" w:rsidRPr="005C118C">
        <w:rPr>
          <w:sz w:val="20"/>
          <w:lang w:val="en-GB"/>
        </w:rPr>
        <w:t> </w:t>
      </w:r>
      <w:r w:rsidR="0030530B" w:rsidRPr="0084587E">
        <w:rPr>
          <w:sz w:val="20"/>
          <w:lang w:val="en-CA" w:eastAsia="ja-JP"/>
        </w:rPr>
        <w:t>]</w:t>
      </w:r>
      <w:del w:id="47" w:author="Rickard Sjöberg" w:date="2019-01-04T12:45:00Z">
        <w:r w:rsidRPr="00695506">
          <w:rPr>
            <w:sz w:val="20"/>
            <w:lang w:val="en-CA"/>
          </w:rPr>
          <w:delText xml:space="preserve"> * TileUnitSizeY</w:delText>
        </w:r>
      </w:del>
    </w:p>
    <w:p w14:paraId="14EA18F5" w14:textId="57FD7F69" w:rsidR="00490725" w:rsidRPr="00695506" w:rsidRDefault="00490725" w:rsidP="00593D21">
      <w:pPr>
        <w:rPr>
          <w:color w:val="FF0000"/>
          <w:sz w:val="20"/>
        </w:rPr>
      </w:pPr>
      <w:r w:rsidRPr="00695506">
        <w:rPr>
          <w:color w:val="FF0000"/>
          <w:sz w:val="20"/>
        </w:rPr>
        <w:t xml:space="preserve">There shall be no i in the range from 0 to </w:t>
      </w:r>
      <w:r w:rsidRPr="00695506">
        <w:rPr>
          <w:color w:val="FF0000"/>
          <w:sz w:val="20"/>
          <w:lang w:val="en-CA"/>
        </w:rPr>
        <w:t>num_tile_columns_minus</w:t>
      </w:r>
      <w:r w:rsidR="000E51BE" w:rsidRPr="00695506">
        <w:rPr>
          <w:color w:val="FF0000"/>
          <w:sz w:val="20"/>
          <w:lang w:val="en-CA"/>
        </w:rPr>
        <w:t> + </w:t>
      </w:r>
      <w:r w:rsidRPr="00695506">
        <w:rPr>
          <w:color w:val="FF0000"/>
          <w:sz w:val="20"/>
          <w:lang w:val="en-CA"/>
        </w:rPr>
        <w:t xml:space="preserve">1, inclusive, for which </w:t>
      </w:r>
      <w:r w:rsidRPr="00695506">
        <w:rPr>
          <w:color w:val="FF0000"/>
          <w:sz w:val="20"/>
        </w:rPr>
        <w:t>TileColX[ i ] is larger than CtbSizeY.</w:t>
      </w:r>
    </w:p>
    <w:p w14:paraId="10FA82EB" w14:textId="77777777" w:rsidR="000E51BE" w:rsidRPr="00695506" w:rsidRDefault="000E51BE" w:rsidP="000E51BE">
      <w:pPr>
        <w:rPr>
          <w:sz w:val="20"/>
          <w:lang w:val="en-CA"/>
        </w:rPr>
      </w:pPr>
      <w:r w:rsidRPr="00695506">
        <w:rPr>
          <w:sz w:val="20"/>
          <w:lang w:val="en-CA"/>
        </w:rPr>
        <w:t>The list TileRowY[ j ] for j ranging from 0 to num_tile_rows_minus1 + 1, inclusive, specifying the Y location of the top-left luma sample of the j-th tile row</w:t>
      </w:r>
      <w:r w:rsidRPr="00695506">
        <w:rPr>
          <w:sz w:val="20"/>
          <w:lang w:val="en-GB"/>
        </w:rPr>
        <w:t xml:space="preserve"> in units of luma samples</w:t>
      </w:r>
      <w:r w:rsidRPr="00695506">
        <w:rPr>
          <w:sz w:val="20"/>
          <w:lang w:val="en-CA"/>
        </w:rPr>
        <w:t>, is derived as follows:</w:t>
      </w:r>
    </w:p>
    <w:p w14:paraId="757D1ABB" w14:textId="1F634E69" w:rsidR="000E51BE" w:rsidRPr="00695506" w:rsidRDefault="000E51BE" w:rsidP="000E51BE">
      <w:pPr>
        <w:ind w:left="360"/>
        <w:rPr>
          <w:sz w:val="20"/>
          <w:lang w:val="en-CA"/>
        </w:rPr>
      </w:pPr>
      <w:r w:rsidRPr="00695506">
        <w:rPr>
          <w:sz w:val="20"/>
          <w:lang w:val="en-CA"/>
        </w:rPr>
        <w:tab/>
        <w:t>for ( TileRowY[</w:t>
      </w:r>
      <w:r w:rsidRPr="00695506">
        <w:rPr>
          <w:sz w:val="20"/>
          <w:lang w:val="en-GB"/>
        </w:rPr>
        <w:t> 0 </w:t>
      </w:r>
      <w:r w:rsidRPr="00695506">
        <w:rPr>
          <w:sz w:val="20"/>
          <w:lang w:val="en-CA"/>
        </w:rPr>
        <w:t>] = 0, j = 0; j &lt;= num_tile_rows_minus1; j++ )</w:t>
      </w:r>
      <w:r w:rsidRPr="00695506">
        <w:rPr>
          <w:sz w:val="20"/>
          <w:lang w:val="en-CA"/>
        </w:rPr>
        <w:br/>
      </w:r>
      <w:r w:rsidRPr="00695506">
        <w:rPr>
          <w:sz w:val="20"/>
          <w:lang w:val="en-CA"/>
        </w:rPr>
        <w:tab/>
      </w:r>
      <w:r w:rsidRPr="00695506">
        <w:rPr>
          <w:sz w:val="20"/>
          <w:lang w:val="en-CA"/>
        </w:rPr>
        <w:tab/>
        <w:t>TileRowY[</w:t>
      </w:r>
      <w:r w:rsidRPr="00695506">
        <w:rPr>
          <w:sz w:val="20"/>
          <w:lang w:val="en-GB"/>
        </w:rPr>
        <w:t> j + 1 </w:t>
      </w:r>
      <w:r w:rsidRPr="00695506">
        <w:rPr>
          <w:sz w:val="20"/>
          <w:lang w:val="en-CA"/>
        </w:rPr>
        <w:t>] = TileRowY[</w:t>
      </w:r>
      <w:r w:rsidRPr="00695506">
        <w:rPr>
          <w:sz w:val="20"/>
          <w:lang w:val="en-GB"/>
        </w:rPr>
        <w:t> </w:t>
      </w:r>
      <w:r w:rsidRPr="00695506">
        <w:rPr>
          <w:sz w:val="20"/>
          <w:lang w:val="en-CA"/>
        </w:rPr>
        <w:t>j</w:t>
      </w:r>
      <w:r w:rsidRPr="00695506">
        <w:rPr>
          <w:sz w:val="20"/>
          <w:lang w:val="en-GB"/>
        </w:rPr>
        <w:t> </w:t>
      </w:r>
      <w:r w:rsidRPr="00695506">
        <w:rPr>
          <w:sz w:val="20"/>
          <w:lang w:val="en-CA"/>
        </w:rPr>
        <w:t xml:space="preserve">] + </w:t>
      </w:r>
      <w:del w:id="48" w:author="Rickard Sjöberg" w:date="2019-01-04T12:45:00Z">
        <w:r w:rsidRPr="00695506">
          <w:rPr>
            <w:sz w:val="20"/>
            <w:lang w:val="en-CA"/>
          </w:rPr>
          <w:delText>rowHeight[</w:delText>
        </w:r>
        <w:r w:rsidRPr="00695506">
          <w:rPr>
            <w:sz w:val="20"/>
            <w:lang w:val="en-GB"/>
          </w:rPr>
          <w:delText> </w:delText>
        </w:r>
        <w:r w:rsidRPr="00695506">
          <w:rPr>
            <w:sz w:val="20"/>
            <w:lang w:val="en-CA"/>
          </w:rPr>
          <w:delText>j</w:delText>
        </w:r>
        <w:r w:rsidRPr="00695506">
          <w:rPr>
            <w:sz w:val="20"/>
            <w:lang w:val="en-GB"/>
          </w:rPr>
          <w:delText> </w:delText>
        </w:r>
        <w:r w:rsidRPr="00695506">
          <w:rPr>
            <w:sz w:val="20"/>
            <w:lang w:val="en-CA"/>
          </w:rPr>
          <w:delText>] * TileUnitSizeY</w:delText>
        </w:r>
      </w:del>
      <w:ins w:id="49" w:author="Rickard Sjöberg" w:date="2019-01-04T12:45:00Z">
        <w:r w:rsidR="0030530B">
          <w:rPr>
            <w:sz w:val="20"/>
            <w:lang w:val="en-CA" w:eastAsia="ja-JP"/>
          </w:rPr>
          <w:t>RowHeight</w:t>
        </w:r>
        <w:r w:rsidR="0030530B" w:rsidRPr="0084587E">
          <w:rPr>
            <w:sz w:val="20"/>
            <w:lang w:val="en-CA" w:eastAsia="ja-JP"/>
          </w:rPr>
          <w:t>InLumaSamples[</w:t>
        </w:r>
        <w:r w:rsidR="0030530B" w:rsidRPr="0084587E">
          <w:rPr>
            <w:noProof/>
            <w:sz w:val="20"/>
          </w:rPr>
          <w:t> </w:t>
        </w:r>
        <w:r w:rsidR="0030530B" w:rsidRPr="0084587E">
          <w:rPr>
            <w:sz w:val="20"/>
            <w:lang w:val="en-CA" w:eastAsia="ja-JP"/>
          </w:rPr>
          <w:t>i</w:t>
        </w:r>
        <w:r w:rsidR="0030530B" w:rsidRPr="0084587E">
          <w:rPr>
            <w:noProof/>
            <w:sz w:val="20"/>
          </w:rPr>
          <w:t> </w:t>
        </w:r>
        <w:r w:rsidR="0030530B" w:rsidRPr="0084587E">
          <w:rPr>
            <w:sz w:val="20"/>
            <w:lang w:val="en-CA" w:eastAsia="ja-JP"/>
          </w:rPr>
          <w:t>]</w:t>
        </w:r>
      </w:ins>
    </w:p>
    <w:p w14:paraId="1F2BFDB4" w14:textId="29A97493" w:rsidR="00490725" w:rsidRPr="00695506" w:rsidRDefault="00490725" w:rsidP="00490725">
      <w:pPr>
        <w:rPr>
          <w:color w:val="FF0000"/>
          <w:sz w:val="20"/>
        </w:rPr>
      </w:pPr>
      <w:r w:rsidRPr="00695506">
        <w:rPr>
          <w:color w:val="FF0000"/>
          <w:sz w:val="20"/>
        </w:rPr>
        <w:t xml:space="preserve">There shall be no j in the range from 0 to </w:t>
      </w:r>
      <w:r w:rsidRPr="00695506">
        <w:rPr>
          <w:color w:val="FF0000"/>
          <w:sz w:val="20"/>
          <w:lang w:val="en-CA"/>
        </w:rPr>
        <w:t>num_tile_rows_minus1</w:t>
      </w:r>
      <w:r w:rsidR="000E51BE" w:rsidRPr="00695506">
        <w:rPr>
          <w:color w:val="FF0000"/>
          <w:sz w:val="20"/>
          <w:lang w:val="en-CA"/>
        </w:rPr>
        <w:t> + 1</w:t>
      </w:r>
      <w:r w:rsidRPr="00695506">
        <w:rPr>
          <w:color w:val="FF0000"/>
          <w:sz w:val="20"/>
          <w:lang w:val="en-CA"/>
        </w:rPr>
        <w:t>, inclusive, for which TileRowY</w:t>
      </w:r>
      <w:r w:rsidRPr="00695506">
        <w:rPr>
          <w:color w:val="FF0000"/>
          <w:sz w:val="20"/>
        </w:rPr>
        <w:t>[ j ] is larger than CtbSizeY.</w:t>
      </w:r>
    </w:p>
    <w:p w14:paraId="7CCFFFD4" w14:textId="764FB5BD" w:rsidR="00157C3F" w:rsidRPr="001106F1" w:rsidRDefault="001106F1" w:rsidP="001106F1">
      <w:pPr>
        <w:pStyle w:val="Heading2"/>
        <w:ind w:left="720" w:hanging="720"/>
        <w:rPr>
          <w:i w:val="0"/>
          <w:iCs w:val="0"/>
          <w:lang w:val="en-GB"/>
        </w:rPr>
      </w:pPr>
      <w:r w:rsidRPr="001106F1">
        <w:rPr>
          <w:i w:val="0"/>
          <w:iCs w:val="0"/>
          <w:lang w:val="en-GB"/>
        </w:rPr>
        <w:t xml:space="preserve">Multiple </w:t>
      </w:r>
      <w:r w:rsidR="00157C3F" w:rsidRPr="001106F1">
        <w:rPr>
          <w:i w:val="0"/>
          <w:iCs w:val="0"/>
          <w:lang w:val="en-GB"/>
        </w:rPr>
        <w:t xml:space="preserve">tile </w:t>
      </w:r>
      <w:r w:rsidRPr="001106F1">
        <w:rPr>
          <w:i w:val="0"/>
          <w:iCs w:val="0"/>
          <w:lang w:val="en-GB"/>
        </w:rPr>
        <w:t xml:space="preserve">size </w:t>
      </w:r>
      <w:r w:rsidR="00157C3F" w:rsidRPr="001106F1">
        <w:rPr>
          <w:i w:val="0"/>
          <w:iCs w:val="0"/>
          <w:lang w:val="en-GB"/>
        </w:rPr>
        <w:t>granularities</w:t>
      </w:r>
    </w:p>
    <w:p w14:paraId="3F1D5433" w14:textId="3DAF527F" w:rsidR="004D24AA" w:rsidRDefault="001106F1" w:rsidP="00593D21">
      <w:r>
        <w:t>We propose s</w:t>
      </w:r>
      <w:r w:rsidR="004D24AA" w:rsidRPr="00AD067C">
        <w:t>ignal</w:t>
      </w:r>
      <w:r>
        <w:t>ing</w:t>
      </w:r>
      <w:r w:rsidR="004D24AA" w:rsidRPr="00AD067C">
        <w:t xml:space="preserve"> tile size</w:t>
      </w:r>
      <w:r w:rsidR="004D24AA">
        <w:t xml:space="preserve">s in two </w:t>
      </w:r>
      <w:r w:rsidR="002A55E5">
        <w:t>syntax elements</w:t>
      </w:r>
      <w:r w:rsidR="004D24AA">
        <w:t>: one as the number of full CTUs in UVLC and the remainder in FLC</w:t>
      </w:r>
      <w:r w:rsidR="004D24AA" w:rsidRPr="00AD067C">
        <w:t xml:space="preserve"> with </w:t>
      </w:r>
      <w:r w:rsidR="004D24AA">
        <w:t>ceil(</w:t>
      </w:r>
      <w:r w:rsidR="004D24AA" w:rsidRPr="00AD067C">
        <w:t>log2(max</w:t>
      </w:r>
      <w:r w:rsidR="004D24AA">
        <w:t xml:space="preserve"> number of </w:t>
      </w:r>
      <w:r w:rsidR="002D7241">
        <w:t xml:space="preserve">finer tile </w:t>
      </w:r>
      <w:r w:rsidR="004D24AA">
        <w:t>units in a CTU</w:t>
      </w:r>
      <w:r w:rsidR="004D24AA" w:rsidRPr="00AD067C">
        <w:t>)</w:t>
      </w:r>
      <w:r w:rsidR="004D24AA">
        <w:t>)</w:t>
      </w:r>
      <w:r w:rsidR="004D24AA" w:rsidRPr="00AD067C">
        <w:t xml:space="preserve"> bits. </w:t>
      </w:r>
    </w:p>
    <w:p w14:paraId="20DCACB1" w14:textId="2D407BAA" w:rsidR="001106F1" w:rsidRPr="001106F1" w:rsidRDefault="007701D6" w:rsidP="00593D21">
      <w:r>
        <w:t xml:space="preserve">The proposed </w:t>
      </w:r>
      <w:r w:rsidR="001106F1" w:rsidRPr="001106F1">
        <w:t xml:space="preserve">syntax </w:t>
      </w:r>
      <w:r>
        <w:fldChar w:fldCharType="begin"/>
      </w:r>
      <w:r>
        <w:instrText xml:space="preserve"> REF _Ref534185374 \h </w:instrText>
      </w:r>
      <w:r>
        <w:fldChar w:fldCharType="separate"/>
      </w:r>
      <w:r>
        <w:t xml:space="preserve">Table </w:t>
      </w:r>
      <w:r>
        <w:rPr>
          <w:noProof/>
        </w:rPr>
        <w:t>1</w:t>
      </w:r>
      <w:r>
        <w:fldChar w:fldCharType="end"/>
      </w:r>
      <w:r>
        <w:t xml:space="preserve"> </w:t>
      </w:r>
      <w:r w:rsidR="001106F1" w:rsidRPr="001106F1">
        <w:t xml:space="preserve">where the coarser granularity size is set equal to the CTU size and the finer granularity size is signaled using the tile_unit_size_idc code word. A minimum tile size of one CTU is enforced in the corresponding semantics. </w:t>
      </w:r>
    </w:p>
    <w:p w14:paraId="4CD9C4C3" w14:textId="260CEB69" w:rsidR="001106F1" w:rsidRPr="00593D21" w:rsidRDefault="0008500E" w:rsidP="007701D6">
      <w:pPr>
        <w:pStyle w:val="Caption"/>
        <w:rPr>
          <w:b w:val="0"/>
          <w:bCs w:val="0"/>
          <w:sz w:val="22"/>
          <w:szCs w:val="22"/>
        </w:rPr>
      </w:pPr>
      <w:bookmarkStart w:id="50" w:name="_Ref534185374"/>
      <w:r>
        <w:tab/>
      </w:r>
      <w:r w:rsidR="007701D6" w:rsidRPr="00593D21">
        <w:rPr>
          <w:b w:val="0"/>
          <w:bCs w:val="0"/>
          <w:sz w:val="22"/>
          <w:szCs w:val="22"/>
        </w:rPr>
        <w:t xml:space="preserve">Table </w:t>
      </w:r>
      <w:r w:rsidR="007701D6" w:rsidRPr="00593D21">
        <w:rPr>
          <w:b w:val="0"/>
          <w:bCs w:val="0"/>
          <w:sz w:val="22"/>
          <w:szCs w:val="22"/>
        </w:rPr>
        <w:fldChar w:fldCharType="begin"/>
      </w:r>
      <w:r w:rsidR="007701D6" w:rsidRPr="00593D21">
        <w:rPr>
          <w:b w:val="0"/>
          <w:bCs w:val="0"/>
          <w:sz w:val="22"/>
          <w:szCs w:val="22"/>
        </w:rPr>
        <w:instrText xml:space="preserve"> SEQ Table \* ARABIC </w:instrText>
      </w:r>
      <w:r w:rsidR="007701D6" w:rsidRPr="00593D21">
        <w:rPr>
          <w:b w:val="0"/>
          <w:bCs w:val="0"/>
          <w:sz w:val="22"/>
          <w:szCs w:val="22"/>
        </w:rPr>
        <w:fldChar w:fldCharType="separate"/>
      </w:r>
      <w:r>
        <w:rPr>
          <w:b w:val="0"/>
          <w:bCs w:val="0"/>
          <w:noProof/>
          <w:sz w:val="22"/>
          <w:szCs w:val="22"/>
        </w:rPr>
        <w:t>1</w:t>
      </w:r>
      <w:r w:rsidR="007701D6" w:rsidRPr="00593D21">
        <w:rPr>
          <w:b w:val="0"/>
          <w:bCs w:val="0"/>
          <w:sz w:val="22"/>
          <w:szCs w:val="22"/>
        </w:rPr>
        <w:fldChar w:fldCharType="end"/>
      </w:r>
      <w:bookmarkEnd w:id="50"/>
      <w:r w:rsidR="001106F1" w:rsidRPr="00593D21">
        <w:rPr>
          <w:b w:val="0"/>
          <w:bCs w:val="0"/>
          <w:sz w:val="22"/>
          <w:szCs w:val="22"/>
        </w:rPr>
        <w:t xml:space="preserve"> </w:t>
      </w:r>
      <w:r w:rsidR="007701D6" w:rsidRPr="00593D21">
        <w:rPr>
          <w:b w:val="0"/>
          <w:bCs w:val="0"/>
          <w:sz w:val="22"/>
          <w:szCs w:val="22"/>
        </w:rPr>
        <w:t xml:space="preserve">Proposed </w:t>
      </w:r>
      <w:r w:rsidR="001106F1" w:rsidRPr="00593D21">
        <w:rPr>
          <w:b w:val="0"/>
          <w:bCs w:val="0"/>
          <w:sz w:val="22"/>
          <w:szCs w:val="22"/>
        </w:rPr>
        <w:t xml:space="preserve">syntax for </w:t>
      </w:r>
      <w:r w:rsidR="007701D6" w:rsidRPr="00593D21">
        <w:rPr>
          <w:b w:val="0"/>
          <w:bCs w:val="0"/>
          <w:sz w:val="22"/>
          <w:szCs w:val="22"/>
        </w:rPr>
        <w:t>multiple tile size granularities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72"/>
        <w:gridCol w:w="1705"/>
      </w:tblGrid>
      <w:tr w:rsidR="001106F1" w:rsidRPr="001106F1" w14:paraId="2714E90B" w14:textId="77777777" w:rsidTr="007701D6">
        <w:trPr>
          <w:cantSplit/>
          <w:jc w:val="center"/>
        </w:trPr>
        <w:tc>
          <w:tcPr>
            <w:tcW w:w="7372" w:type="dxa"/>
          </w:tcPr>
          <w:p w14:paraId="595E4B19" w14:textId="77777777" w:rsidR="001106F1" w:rsidRPr="003259A1" w:rsidRDefault="001106F1" w:rsidP="003259A1">
            <w:pPr>
              <w:spacing w:before="0"/>
              <w:ind w:left="19"/>
              <w:rPr>
                <w:sz w:val="20"/>
                <w:lang w:val="en-CA"/>
              </w:rPr>
            </w:pPr>
            <w:r w:rsidRPr="003259A1">
              <w:rPr>
                <w:sz w:val="20"/>
                <w:lang w:val="en-CA"/>
              </w:rPr>
              <w:t>pic_parameter_set_rbsp( ) {</w:t>
            </w:r>
          </w:p>
        </w:tc>
        <w:tc>
          <w:tcPr>
            <w:tcW w:w="1705" w:type="dxa"/>
          </w:tcPr>
          <w:p w14:paraId="1173EB41" w14:textId="77777777" w:rsidR="001106F1" w:rsidRPr="003259A1" w:rsidRDefault="001106F1" w:rsidP="003259A1">
            <w:pPr>
              <w:spacing w:before="0"/>
              <w:ind w:left="360"/>
              <w:rPr>
                <w:b/>
                <w:bCs/>
                <w:sz w:val="20"/>
                <w:lang w:val="en-CA"/>
              </w:rPr>
            </w:pPr>
            <w:r w:rsidRPr="003259A1">
              <w:rPr>
                <w:b/>
                <w:bCs/>
                <w:sz w:val="20"/>
                <w:lang w:val="en-CA"/>
              </w:rPr>
              <w:t>Descriptor</w:t>
            </w:r>
          </w:p>
        </w:tc>
      </w:tr>
      <w:tr w:rsidR="001106F1" w:rsidRPr="001106F1" w14:paraId="3D609792" w14:textId="77777777" w:rsidTr="007701D6">
        <w:trPr>
          <w:cantSplit/>
          <w:jc w:val="center"/>
        </w:trPr>
        <w:tc>
          <w:tcPr>
            <w:tcW w:w="7372" w:type="dxa"/>
          </w:tcPr>
          <w:p w14:paraId="683D08F6" w14:textId="77777777" w:rsidR="001106F1" w:rsidRPr="003259A1" w:rsidRDefault="001106F1" w:rsidP="003259A1">
            <w:pPr>
              <w:spacing w:before="0"/>
              <w:ind w:left="19"/>
              <w:rPr>
                <w:b/>
                <w:bCs/>
                <w:sz w:val="20"/>
                <w:lang w:val="en-CA"/>
              </w:rPr>
            </w:pPr>
            <w:r w:rsidRPr="003259A1">
              <w:rPr>
                <w:b/>
                <w:bCs/>
                <w:sz w:val="20"/>
                <w:lang w:val="en-CA"/>
              </w:rPr>
              <w:tab/>
              <w:t>pps_pic_parameter_set_id</w:t>
            </w:r>
          </w:p>
        </w:tc>
        <w:tc>
          <w:tcPr>
            <w:tcW w:w="1705" w:type="dxa"/>
          </w:tcPr>
          <w:p w14:paraId="088DA787" w14:textId="77777777" w:rsidR="001106F1" w:rsidRPr="003259A1" w:rsidRDefault="001106F1" w:rsidP="003259A1">
            <w:pPr>
              <w:spacing w:before="0"/>
              <w:ind w:left="360"/>
              <w:rPr>
                <w:sz w:val="20"/>
                <w:lang w:val="en-CA"/>
              </w:rPr>
            </w:pPr>
            <w:r w:rsidRPr="003259A1">
              <w:rPr>
                <w:sz w:val="20"/>
                <w:lang w:val="en-CA"/>
              </w:rPr>
              <w:t>ue(v)</w:t>
            </w:r>
          </w:p>
        </w:tc>
      </w:tr>
      <w:tr w:rsidR="001106F1" w:rsidRPr="001106F1" w14:paraId="6FDEFDEC" w14:textId="77777777" w:rsidTr="007701D6">
        <w:trPr>
          <w:cantSplit/>
          <w:jc w:val="center"/>
        </w:trPr>
        <w:tc>
          <w:tcPr>
            <w:tcW w:w="7372" w:type="dxa"/>
          </w:tcPr>
          <w:p w14:paraId="3DA3985A" w14:textId="77777777" w:rsidR="001106F1" w:rsidRPr="003259A1" w:rsidRDefault="001106F1" w:rsidP="003259A1">
            <w:pPr>
              <w:spacing w:before="0"/>
              <w:ind w:left="19"/>
              <w:rPr>
                <w:b/>
                <w:bCs/>
                <w:sz w:val="20"/>
                <w:lang w:val="en-CA"/>
              </w:rPr>
            </w:pPr>
            <w:r w:rsidRPr="003259A1">
              <w:rPr>
                <w:b/>
                <w:bCs/>
                <w:sz w:val="20"/>
                <w:lang w:val="en-CA"/>
              </w:rPr>
              <w:tab/>
              <w:t>pps_seq_parameter_set_id</w:t>
            </w:r>
          </w:p>
        </w:tc>
        <w:tc>
          <w:tcPr>
            <w:tcW w:w="1705" w:type="dxa"/>
          </w:tcPr>
          <w:p w14:paraId="48188624" w14:textId="77777777" w:rsidR="001106F1" w:rsidRPr="003259A1" w:rsidRDefault="001106F1" w:rsidP="003259A1">
            <w:pPr>
              <w:spacing w:before="0"/>
              <w:ind w:left="360"/>
              <w:rPr>
                <w:sz w:val="20"/>
                <w:lang w:val="en-CA"/>
              </w:rPr>
            </w:pPr>
            <w:r w:rsidRPr="003259A1">
              <w:rPr>
                <w:sz w:val="20"/>
                <w:lang w:val="en-CA"/>
              </w:rPr>
              <w:t>ue(v)</w:t>
            </w:r>
          </w:p>
        </w:tc>
      </w:tr>
      <w:tr w:rsidR="001106F1" w:rsidRPr="001106F1" w14:paraId="64FE7216" w14:textId="77777777" w:rsidTr="007701D6">
        <w:trPr>
          <w:cantSplit/>
          <w:jc w:val="center"/>
        </w:trPr>
        <w:tc>
          <w:tcPr>
            <w:tcW w:w="7372" w:type="dxa"/>
          </w:tcPr>
          <w:p w14:paraId="58C047AF" w14:textId="77777777" w:rsidR="001106F1" w:rsidRPr="003259A1" w:rsidRDefault="001106F1" w:rsidP="003259A1">
            <w:pPr>
              <w:spacing w:before="0"/>
              <w:ind w:left="19"/>
              <w:rPr>
                <w:b/>
                <w:bCs/>
                <w:sz w:val="20"/>
                <w:lang w:val="en-CA"/>
              </w:rPr>
            </w:pPr>
            <w:r w:rsidRPr="003259A1">
              <w:rPr>
                <w:b/>
                <w:bCs/>
                <w:sz w:val="20"/>
                <w:lang w:val="en-CA"/>
              </w:rPr>
              <w:tab/>
              <w:t>transform_skip_enabled_flag</w:t>
            </w:r>
          </w:p>
        </w:tc>
        <w:tc>
          <w:tcPr>
            <w:tcW w:w="1705" w:type="dxa"/>
          </w:tcPr>
          <w:p w14:paraId="638AF5A4" w14:textId="77777777" w:rsidR="001106F1" w:rsidRPr="003259A1" w:rsidRDefault="001106F1" w:rsidP="003259A1">
            <w:pPr>
              <w:spacing w:before="0"/>
              <w:ind w:left="360"/>
              <w:rPr>
                <w:sz w:val="20"/>
                <w:lang w:val="en-CA"/>
              </w:rPr>
            </w:pPr>
            <w:r w:rsidRPr="003259A1">
              <w:rPr>
                <w:sz w:val="20"/>
                <w:lang w:val="en-CA"/>
              </w:rPr>
              <w:t>u(1)</w:t>
            </w:r>
          </w:p>
        </w:tc>
      </w:tr>
      <w:tr w:rsidR="001106F1" w:rsidRPr="001106F1" w14:paraId="3D3555A0" w14:textId="77777777" w:rsidTr="007701D6">
        <w:trPr>
          <w:cantSplit/>
          <w:jc w:val="center"/>
        </w:trPr>
        <w:tc>
          <w:tcPr>
            <w:tcW w:w="7372" w:type="dxa"/>
          </w:tcPr>
          <w:p w14:paraId="106BAA36" w14:textId="3FC3E398" w:rsidR="001106F1" w:rsidRPr="003259A1" w:rsidRDefault="001106F1" w:rsidP="003259A1">
            <w:pPr>
              <w:spacing w:before="0"/>
              <w:ind w:left="19"/>
              <w:rPr>
                <w:b/>
                <w:bCs/>
                <w:sz w:val="20"/>
                <w:lang w:val="en-CA"/>
              </w:rPr>
            </w:pPr>
            <w:r w:rsidRPr="003259A1">
              <w:rPr>
                <w:b/>
                <w:sz w:val="20"/>
                <w:lang w:val="en-GB"/>
              </w:rPr>
              <w:tab/>
            </w:r>
            <w:del w:id="51" w:author="Rickard Sjöberg" w:date="2019-01-04T12:45:00Z">
              <w:r w:rsidRPr="003259A1">
                <w:rPr>
                  <w:b/>
                  <w:sz w:val="20"/>
                  <w:lang w:val="en-GB"/>
                </w:rPr>
                <w:delText>tiles_enabled</w:delText>
              </w:r>
            </w:del>
            <w:ins w:id="52" w:author="Rickard Sjöberg" w:date="2019-01-04T12:45:00Z">
              <w:r w:rsidR="0030530B">
                <w:rPr>
                  <w:b/>
                  <w:sz w:val="20"/>
                  <w:lang w:val="en-GB"/>
                </w:rPr>
                <w:t>single_tile_in_pic</w:t>
              </w:r>
            </w:ins>
            <w:r w:rsidR="0030530B">
              <w:rPr>
                <w:b/>
                <w:sz w:val="20"/>
                <w:lang w:val="en-GB"/>
              </w:rPr>
              <w:t>_flag</w:t>
            </w:r>
          </w:p>
        </w:tc>
        <w:tc>
          <w:tcPr>
            <w:tcW w:w="1705" w:type="dxa"/>
          </w:tcPr>
          <w:p w14:paraId="0D6D8288" w14:textId="77777777" w:rsidR="001106F1" w:rsidRPr="003259A1" w:rsidRDefault="001106F1" w:rsidP="003259A1">
            <w:pPr>
              <w:spacing w:before="0"/>
              <w:ind w:left="360"/>
              <w:rPr>
                <w:sz w:val="20"/>
                <w:lang w:val="en-CA"/>
              </w:rPr>
            </w:pPr>
            <w:r w:rsidRPr="003259A1">
              <w:rPr>
                <w:sz w:val="20"/>
                <w:lang w:val="en-GB"/>
              </w:rPr>
              <w:t>u(1)</w:t>
            </w:r>
          </w:p>
        </w:tc>
      </w:tr>
      <w:tr w:rsidR="001106F1" w:rsidRPr="001106F1" w14:paraId="72F28843" w14:textId="77777777" w:rsidTr="007701D6">
        <w:trPr>
          <w:cantSplit/>
          <w:jc w:val="center"/>
        </w:trPr>
        <w:tc>
          <w:tcPr>
            <w:tcW w:w="7372" w:type="dxa"/>
          </w:tcPr>
          <w:p w14:paraId="4222BA22" w14:textId="58FF02B4" w:rsidR="001106F1" w:rsidRPr="003259A1" w:rsidRDefault="001106F1" w:rsidP="003259A1">
            <w:pPr>
              <w:spacing w:before="0"/>
              <w:ind w:left="19"/>
              <w:rPr>
                <w:b/>
                <w:bCs/>
                <w:sz w:val="20"/>
                <w:lang w:val="en-CA"/>
              </w:rPr>
            </w:pPr>
            <w:r w:rsidRPr="003259A1">
              <w:rPr>
                <w:b/>
                <w:bCs/>
                <w:sz w:val="20"/>
                <w:lang w:val="en-GB"/>
              </w:rPr>
              <w:tab/>
            </w:r>
            <w:r w:rsidRPr="003259A1">
              <w:rPr>
                <w:sz w:val="20"/>
                <w:lang w:val="en-GB"/>
              </w:rPr>
              <w:t xml:space="preserve">if( </w:t>
            </w:r>
            <w:del w:id="53" w:author="Rickard Sjöberg" w:date="2019-01-04T12:45:00Z">
              <w:r w:rsidRPr="003259A1">
                <w:rPr>
                  <w:sz w:val="20"/>
                  <w:lang w:val="en-GB"/>
                </w:rPr>
                <w:delText>tiles_enabled</w:delText>
              </w:r>
            </w:del>
            <w:ins w:id="54" w:author="Rickard Sjöberg" w:date="2019-01-04T12:45:00Z">
              <w:r w:rsidR="0030530B">
                <w:rPr>
                  <w:sz w:val="20"/>
                  <w:lang w:val="en-GB"/>
                </w:rPr>
                <w:t>single_tile_in_pic</w:t>
              </w:r>
            </w:ins>
            <w:r w:rsidR="0030530B">
              <w:rPr>
                <w:sz w:val="20"/>
                <w:lang w:val="en-GB"/>
              </w:rPr>
              <w:t>_flag</w:t>
            </w:r>
            <w:r w:rsidRPr="003259A1">
              <w:rPr>
                <w:sz w:val="20"/>
                <w:lang w:val="en-GB"/>
              </w:rPr>
              <w:t xml:space="preserve"> ) {</w:t>
            </w:r>
          </w:p>
        </w:tc>
        <w:tc>
          <w:tcPr>
            <w:tcW w:w="1705" w:type="dxa"/>
          </w:tcPr>
          <w:p w14:paraId="494B907B" w14:textId="77777777" w:rsidR="001106F1" w:rsidRPr="003259A1" w:rsidRDefault="001106F1" w:rsidP="003259A1">
            <w:pPr>
              <w:spacing w:before="0"/>
              <w:ind w:left="360"/>
              <w:rPr>
                <w:sz w:val="20"/>
                <w:lang w:val="en-CA"/>
              </w:rPr>
            </w:pPr>
          </w:p>
        </w:tc>
      </w:tr>
      <w:tr w:rsidR="001106F1" w:rsidRPr="001106F1" w14:paraId="4ED7CA16" w14:textId="77777777" w:rsidTr="007701D6">
        <w:trPr>
          <w:cantSplit/>
          <w:jc w:val="center"/>
        </w:trPr>
        <w:tc>
          <w:tcPr>
            <w:tcW w:w="7372" w:type="dxa"/>
          </w:tcPr>
          <w:p w14:paraId="5D625A6A" w14:textId="77777777" w:rsidR="001106F1" w:rsidRPr="00700040" w:rsidRDefault="001106F1" w:rsidP="00700040">
            <w:pPr>
              <w:spacing w:before="0"/>
              <w:ind w:left="19"/>
              <w:rPr>
                <w:b/>
                <w:bCs/>
                <w:color w:val="FF0000"/>
                <w:sz w:val="20"/>
                <w:lang w:val="en-GB"/>
              </w:rPr>
            </w:pPr>
            <w:r w:rsidRPr="00700040">
              <w:rPr>
                <w:b/>
                <w:bCs/>
                <w:color w:val="FF0000"/>
                <w:sz w:val="20"/>
                <w:lang w:val="en-GB"/>
              </w:rPr>
              <w:tab/>
            </w:r>
            <w:r w:rsidRPr="00700040">
              <w:rPr>
                <w:b/>
                <w:bCs/>
                <w:color w:val="FF0000"/>
                <w:sz w:val="20"/>
                <w:lang w:val="en-GB"/>
              </w:rPr>
              <w:tab/>
              <w:t>tile_unit_size_idc</w:t>
            </w:r>
          </w:p>
        </w:tc>
        <w:tc>
          <w:tcPr>
            <w:tcW w:w="1705" w:type="dxa"/>
          </w:tcPr>
          <w:p w14:paraId="213379E3" w14:textId="77777777" w:rsidR="001106F1" w:rsidRPr="00700040" w:rsidRDefault="001106F1" w:rsidP="00700040">
            <w:pPr>
              <w:spacing w:before="0"/>
              <w:ind w:left="360"/>
              <w:rPr>
                <w:b/>
                <w:bCs/>
                <w:color w:val="FF0000"/>
                <w:sz w:val="20"/>
                <w:lang w:val="en-GB"/>
              </w:rPr>
            </w:pPr>
            <w:r w:rsidRPr="00700040">
              <w:rPr>
                <w:b/>
                <w:bCs/>
                <w:color w:val="FF0000"/>
                <w:sz w:val="20"/>
                <w:lang w:val="en-GB"/>
              </w:rPr>
              <w:t>ue(v)</w:t>
            </w:r>
          </w:p>
        </w:tc>
      </w:tr>
      <w:tr w:rsidR="001106F1" w:rsidRPr="001106F1" w14:paraId="3918C32F" w14:textId="77777777" w:rsidTr="007701D6">
        <w:trPr>
          <w:cantSplit/>
          <w:jc w:val="center"/>
        </w:trPr>
        <w:tc>
          <w:tcPr>
            <w:tcW w:w="7372" w:type="dxa"/>
          </w:tcPr>
          <w:p w14:paraId="477098EA" w14:textId="77777777" w:rsidR="001106F1" w:rsidRPr="00700040" w:rsidRDefault="001106F1" w:rsidP="00700040">
            <w:pPr>
              <w:spacing w:before="0"/>
              <w:ind w:left="19"/>
              <w:rPr>
                <w:b/>
                <w:bCs/>
                <w:sz w:val="20"/>
                <w:lang w:val="en-CA"/>
              </w:rPr>
            </w:pPr>
            <w:r w:rsidRPr="00700040">
              <w:rPr>
                <w:sz w:val="20"/>
                <w:lang w:val="en-GB"/>
              </w:rPr>
              <w:tab/>
            </w:r>
            <w:r w:rsidRPr="00700040">
              <w:rPr>
                <w:b/>
                <w:bCs/>
                <w:sz w:val="20"/>
                <w:lang w:val="en-GB"/>
              </w:rPr>
              <w:tab/>
            </w:r>
            <w:r w:rsidRPr="00700040">
              <w:rPr>
                <w:b/>
                <w:sz w:val="20"/>
                <w:lang w:val="en-GB"/>
              </w:rPr>
              <w:t>num_tile_columns_minus1</w:t>
            </w:r>
          </w:p>
        </w:tc>
        <w:tc>
          <w:tcPr>
            <w:tcW w:w="1705" w:type="dxa"/>
          </w:tcPr>
          <w:p w14:paraId="45A72A90" w14:textId="77777777" w:rsidR="001106F1" w:rsidRPr="00700040" w:rsidRDefault="001106F1" w:rsidP="00700040">
            <w:pPr>
              <w:spacing w:before="0"/>
              <w:ind w:left="360"/>
              <w:rPr>
                <w:sz w:val="20"/>
                <w:lang w:val="en-CA"/>
              </w:rPr>
            </w:pPr>
            <w:r w:rsidRPr="00700040">
              <w:rPr>
                <w:sz w:val="20"/>
                <w:lang w:val="en-GB"/>
              </w:rPr>
              <w:t>ue(v)</w:t>
            </w:r>
          </w:p>
        </w:tc>
      </w:tr>
      <w:tr w:rsidR="001106F1" w:rsidRPr="001106F1" w14:paraId="0723B7DE" w14:textId="77777777" w:rsidTr="007701D6">
        <w:trPr>
          <w:cantSplit/>
          <w:jc w:val="center"/>
        </w:trPr>
        <w:tc>
          <w:tcPr>
            <w:tcW w:w="7372" w:type="dxa"/>
          </w:tcPr>
          <w:p w14:paraId="0604B8FF" w14:textId="77777777" w:rsidR="001106F1" w:rsidRPr="00700040" w:rsidRDefault="001106F1" w:rsidP="00700040">
            <w:pPr>
              <w:spacing w:before="0"/>
              <w:ind w:left="19"/>
              <w:rPr>
                <w:b/>
                <w:bCs/>
                <w:sz w:val="20"/>
                <w:lang w:val="en-CA"/>
              </w:rPr>
            </w:pPr>
            <w:r w:rsidRPr="00700040">
              <w:rPr>
                <w:b/>
                <w:bCs/>
                <w:sz w:val="20"/>
                <w:lang w:val="en-GB"/>
              </w:rPr>
              <w:tab/>
            </w:r>
            <w:r w:rsidRPr="00700040">
              <w:rPr>
                <w:b/>
                <w:bCs/>
                <w:sz w:val="20"/>
                <w:lang w:val="en-GB"/>
              </w:rPr>
              <w:tab/>
            </w:r>
            <w:r w:rsidRPr="00700040">
              <w:rPr>
                <w:b/>
                <w:sz w:val="20"/>
                <w:lang w:val="en-GB"/>
              </w:rPr>
              <w:t>num_tile_rows_minus1</w:t>
            </w:r>
          </w:p>
        </w:tc>
        <w:tc>
          <w:tcPr>
            <w:tcW w:w="1705" w:type="dxa"/>
          </w:tcPr>
          <w:p w14:paraId="7E39B6B8" w14:textId="77777777" w:rsidR="001106F1" w:rsidRPr="00700040" w:rsidRDefault="001106F1" w:rsidP="00700040">
            <w:pPr>
              <w:spacing w:before="0"/>
              <w:ind w:left="360"/>
              <w:rPr>
                <w:sz w:val="20"/>
                <w:lang w:val="en-CA"/>
              </w:rPr>
            </w:pPr>
            <w:r w:rsidRPr="00700040">
              <w:rPr>
                <w:sz w:val="20"/>
                <w:lang w:val="en-GB"/>
              </w:rPr>
              <w:t>ue(v)</w:t>
            </w:r>
          </w:p>
        </w:tc>
      </w:tr>
      <w:tr w:rsidR="001106F1" w:rsidRPr="001106F1" w14:paraId="61C26711" w14:textId="77777777" w:rsidTr="007701D6">
        <w:trPr>
          <w:cantSplit/>
          <w:jc w:val="center"/>
        </w:trPr>
        <w:tc>
          <w:tcPr>
            <w:tcW w:w="7372" w:type="dxa"/>
          </w:tcPr>
          <w:p w14:paraId="00517F6B" w14:textId="00F7E273" w:rsidR="001106F1" w:rsidRPr="00700040" w:rsidRDefault="001106F1" w:rsidP="00700040">
            <w:pPr>
              <w:spacing w:before="0"/>
              <w:ind w:left="19"/>
              <w:rPr>
                <w:b/>
                <w:bCs/>
                <w:sz w:val="20"/>
                <w:lang w:val="en-CA"/>
              </w:rPr>
            </w:pPr>
            <w:r w:rsidRPr="00700040">
              <w:rPr>
                <w:b/>
                <w:bCs/>
                <w:sz w:val="20"/>
                <w:lang w:val="en-GB"/>
              </w:rPr>
              <w:tab/>
            </w:r>
            <w:r w:rsidRPr="00700040">
              <w:rPr>
                <w:b/>
                <w:bCs/>
                <w:sz w:val="20"/>
                <w:lang w:val="en-GB"/>
              </w:rPr>
              <w:tab/>
            </w:r>
            <w:r w:rsidRPr="00700040">
              <w:rPr>
                <w:b/>
                <w:sz w:val="20"/>
                <w:lang w:val="en-GB"/>
              </w:rPr>
              <w:t>uniform_</w:t>
            </w:r>
            <w:ins w:id="55" w:author="Rickard Sjöberg" w:date="2019-01-04T12:45:00Z">
              <w:r w:rsidR="0030530B">
                <w:rPr>
                  <w:b/>
                  <w:sz w:val="20"/>
                  <w:lang w:val="en-GB"/>
                </w:rPr>
                <w:t>tile_</w:t>
              </w:r>
            </w:ins>
            <w:r w:rsidRPr="00700040">
              <w:rPr>
                <w:b/>
                <w:sz w:val="20"/>
                <w:lang w:val="en-GB"/>
              </w:rPr>
              <w:t>spacing_flag</w:t>
            </w:r>
          </w:p>
        </w:tc>
        <w:tc>
          <w:tcPr>
            <w:tcW w:w="1705" w:type="dxa"/>
          </w:tcPr>
          <w:p w14:paraId="5191CF16" w14:textId="77777777" w:rsidR="001106F1" w:rsidRPr="00700040" w:rsidRDefault="001106F1" w:rsidP="00700040">
            <w:pPr>
              <w:spacing w:before="0"/>
              <w:ind w:left="360"/>
              <w:rPr>
                <w:sz w:val="20"/>
                <w:lang w:val="en-CA"/>
              </w:rPr>
            </w:pPr>
            <w:r w:rsidRPr="00700040">
              <w:rPr>
                <w:sz w:val="20"/>
                <w:lang w:val="en-GB"/>
              </w:rPr>
              <w:t>u(1)</w:t>
            </w:r>
          </w:p>
        </w:tc>
      </w:tr>
      <w:tr w:rsidR="001106F1" w:rsidRPr="001106F1" w14:paraId="6F61515E" w14:textId="77777777" w:rsidTr="007701D6">
        <w:trPr>
          <w:cantSplit/>
          <w:jc w:val="center"/>
        </w:trPr>
        <w:tc>
          <w:tcPr>
            <w:tcW w:w="7372" w:type="dxa"/>
          </w:tcPr>
          <w:p w14:paraId="79F8EADD" w14:textId="6121490B" w:rsidR="001106F1" w:rsidRPr="00700040" w:rsidRDefault="001106F1" w:rsidP="00700040">
            <w:pPr>
              <w:spacing w:before="0"/>
              <w:ind w:left="19"/>
              <w:rPr>
                <w:b/>
                <w:bCs/>
                <w:sz w:val="20"/>
                <w:lang w:val="en-CA"/>
              </w:rPr>
            </w:pPr>
            <w:r w:rsidRPr="00700040">
              <w:rPr>
                <w:b/>
                <w:bCs/>
                <w:sz w:val="20"/>
                <w:lang w:val="en-GB"/>
              </w:rPr>
              <w:tab/>
            </w:r>
            <w:r w:rsidRPr="00700040">
              <w:rPr>
                <w:b/>
                <w:bCs/>
                <w:sz w:val="20"/>
                <w:lang w:val="en-GB"/>
              </w:rPr>
              <w:tab/>
            </w:r>
            <w:r w:rsidRPr="00700040">
              <w:rPr>
                <w:sz w:val="20"/>
                <w:lang w:val="en-GB"/>
              </w:rPr>
              <w:t>if( !uniform_</w:t>
            </w:r>
            <w:ins w:id="56" w:author="Rickard Sjöberg" w:date="2019-01-04T12:45:00Z">
              <w:r w:rsidR="0030530B">
                <w:rPr>
                  <w:sz w:val="20"/>
                  <w:lang w:val="en-GB"/>
                </w:rPr>
                <w:t>tile_</w:t>
              </w:r>
            </w:ins>
            <w:r w:rsidRPr="00700040">
              <w:rPr>
                <w:sz w:val="20"/>
                <w:lang w:val="en-GB"/>
              </w:rPr>
              <w:t>spacing_flag ) {</w:t>
            </w:r>
          </w:p>
        </w:tc>
        <w:tc>
          <w:tcPr>
            <w:tcW w:w="1705" w:type="dxa"/>
          </w:tcPr>
          <w:p w14:paraId="5D570B82" w14:textId="77777777" w:rsidR="001106F1" w:rsidRPr="00700040" w:rsidRDefault="001106F1" w:rsidP="00700040">
            <w:pPr>
              <w:spacing w:before="0"/>
              <w:ind w:left="360"/>
              <w:rPr>
                <w:sz w:val="20"/>
                <w:lang w:val="en-CA"/>
              </w:rPr>
            </w:pPr>
          </w:p>
        </w:tc>
      </w:tr>
      <w:tr w:rsidR="001106F1" w:rsidRPr="001106F1" w14:paraId="2C0EA060" w14:textId="77777777" w:rsidTr="007701D6">
        <w:trPr>
          <w:cantSplit/>
          <w:jc w:val="center"/>
        </w:trPr>
        <w:tc>
          <w:tcPr>
            <w:tcW w:w="7372" w:type="dxa"/>
          </w:tcPr>
          <w:p w14:paraId="037B6682" w14:textId="77777777" w:rsidR="001106F1" w:rsidRPr="00700040" w:rsidRDefault="001106F1" w:rsidP="00700040">
            <w:pPr>
              <w:spacing w:before="0"/>
              <w:ind w:left="19"/>
              <w:rPr>
                <w:b/>
                <w:bCs/>
                <w:sz w:val="20"/>
                <w:lang w:val="en-CA"/>
              </w:rPr>
            </w:pPr>
            <w:r w:rsidRPr="00700040">
              <w:rPr>
                <w:b/>
                <w:bCs/>
                <w:sz w:val="20"/>
                <w:lang w:val="en-GB"/>
              </w:rPr>
              <w:tab/>
            </w:r>
            <w:r w:rsidRPr="00700040">
              <w:rPr>
                <w:b/>
                <w:bCs/>
                <w:sz w:val="20"/>
                <w:lang w:val="en-GB"/>
              </w:rPr>
              <w:tab/>
            </w:r>
            <w:r w:rsidRPr="00700040">
              <w:rPr>
                <w:b/>
                <w:bCs/>
                <w:sz w:val="20"/>
                <w:lang w:val="en-GB"/>
              </w:rPr>
              <w:tab/>
            </w:r>
            <w:r w:rsidRPr="00700040">
              <w:rPr>
                <w:sz w:val="20"/>
                <w:lang w:val="en-GB"/>
              </w:rPr>
              <w:t>for( i = 0; i &lt; num_tile_columns_minus1; i++ ){</w:t>
            </w:r>
          </w:p>
        </w:tc>
        <w:tc>
          <w:tcPr>
            <w:tcW w:w="1705" w:type="dxa"/>
          </w:tcPr>
          <w:p w14:paraId="3018374F" w14:textId="77777777" w:rsidR="001106F1" w:rsidRPr="00700040" w:rsidRDefault="001106F1" w:rsidP="00700040">
            <w:pPr>
              <w:spacing w:before="0"/>
              <w:ind w:left="360"/>
              <w:rPr>
                <w:sz w:val="20"/>
                <w:lang w:val="en-CA"/>
              </w:rPr>
            </w:pPr>
          </w:p>
        </w:tc>
      </w:tr>
      <w:tr w:rsidR="001106F1" w:rsidRPr="001106F1" w14:paraId="17CDB716" w14:textId="77777777" w:rsidTr="007701D6">
        <w:trPr>
          <w:cantSplit/>
          <w:jc w:val="center"/>
        </w:trPr>
        <w:tc>
          <w:tcPr>
            <w:tcW w:w="7372" w:type="dxa"/>
          </w:tcPr>
          <w:p w14:paraId="482B5213" w14:textId="4A35F7AE" w:rsidR="001106F1" w:rsidRPr="00700040" w:rsidRDefault="001106F1" w:rsidP="00700040">
            <w:pPr>
              <w:spacing w:before="0"/>
              <w:ind w:left="19"/>
              <w:rPr>
                <w:b/>
                <w:bCs/>
                <w:strike/>
                <w:color w:val="FF0000"/>
                <w:sz w:val="20"/>
                <w:lang w:val="en-GB"/>
              </w:rPr>
            </w:pPr>
            <w:r w:rsidRPr="00700040">
              <w:rPr>
                <w:b/>
                <w:bCs/>
                <w:strike/>
                <w:color w:val="FF0000"/>
                <w:sz w:val="20"/>
                <w:lang w:val="en-GB"/>
              </w:rPr>
              <w:tab/>
            </w:r>
            <w:r w:rsidRPr="00700040">
              <w:rPr>
                <w:b/>
                <w:bCs/>
                <w:strike/>
                <w:color w:val="FF0000"/>
                <w:sz w:val="20"/>
                <w:lang w:val="en-GB"/>
              </w:rPr>
              <w:tab/>
            </w:r>
            <w:r w:rsidRPr="00700040">
              <w:rPr>
                <w:b/>
                <w:bCs/>
                <w:strike/>
                <w:color w:val="FF0000"/>
                <w:sz w:val="20"/>
                <w:lang w:val="en-GB"/>
              </w:rPr>
              <w:tab/>
            </w:r>
            <w:r w:rsidRPr="00700040">
              <w:rPr>
                <w:b/>
                <w:bCs/>
                <w:strike/>
                <w:color w:val="FF0000"/>
                <w:sz w:val="20"/>
                <w:lang w:val="en-GB"/>
              </w:rPr>
              <w:tab/>
            </w:r>
            <w:ins w:id="57" w:author="Rickard Sjöberg" w:date="2019-01-04T12:45:00Z">
              <w:r w:rsidR="0030530B">
                <w:rPr>
                  <w:b/>
                  <w:bCs/>
                  <w:strike/>
                  <w:color w:val="FF0000"/>
                  <w:sz w:val="20"/>
                  <w:lang w:val="en-GB"/>
                </w:rPr>
                <w:t>tile_</w:t>
              </w:r>
            </w:ins>
            <w:r w:rsidRPr="00700040">
              <w:rPr>
                <w:b/>
                <w:strike/>
                <w:color w:val="FF0000"/>
                <w:sz w:val="20"/>
                <w:lang w:val="en-GB"/>
              </w:rPr>
              <w:t>column_width_minus1</w:t>
            </w:r>
            <w:r w:rsidRPr="00700040">
              <w:rPr>
                <w:strike/>
                <w:color w:val="FF0000"/>
                <w:sz w:val="20"/>
                <w:lang w:val="en-GB"/>
              </w:rPr>
              <w:t>[ i ]</w:t>
            </w:r>
          </w:p>
        </w:tc>
        <w:tc>
          <w:tcPr>
            <w:tcW w:w="1705" w:type="dxa"/>
          </w:tcPr>
          <w:p w14:paraId="40F87C84" w14:textId="77777777" w:rsidR="001106F1" w:rsidRPr="00700040" w:rsidRDefault="001106F1" w:rsidP="00700040">
            <w:pPr>
              <w:spacing w:before="0"/>
              <w:ind w:left="360"/>
              <w:rPr>
                <w:strike/>
                <w:color w:val="FF0000"/>
                <w:sz w:val="20"/>
                <w:lang w:val="en-CA"/>
              </w:rPr>
            </w:pPr>
            <w:r w:rsidRPr="00700040">
              <w:rPr>
                <w:strike/>
                <w:color w:val="FF0000"/>
                <w:sz w:val="20"/>
                <w:lang w:val="en-GB"/>
              </w:rPr>
              <w:t>ue(v)</w:t>
            </w:r>
          </w:p>
        </w:tc>
      </w:tr>
      <w:tr w:rsidR="001106F1" w:rsidRPr="001106F1" w14:paraId="584011B5" w14:textId="77777777" w:rsidTr="007701D6">
        <w:trPr>
          <w:cantSplit/>
          <w:jc w:val="center"/>
        </w:trPr>
        <w:tc>
          <w:tcPr>
            <w:tcW w:w="7372" w:type="dxa"/>
          </w:tcPr>
          <w:p w14:paraId="49F58662" w14:textId="77777777" w:rsidR="001106F1" w:rsidRPr="00700040" w:rsidRDefault="001106F1" w:rsidP="00700040">
            <w:pPr>
              <w:spacing w:before="0"/>
              <w:ind w:left="19"/>
              <w:rPr>
                <w:b/>
                <w:bCs/>
                <w:color w:val="FF0000"/>
                <w:sz w:val="20"/>
                <w:lang w:val="en-GB"/>
              </w:rPr>
            </w:pPr>
            <w:r w:rsidRPr="00700040">
              <w:rPr>
                <w:b/>
                <w:bCs/>
                <w:color w:val="FF0000"/>
                <w:sz w:val="20"/>
                <w:lang w:val="en-GB"/>
              </w:rPr>
              <w:tab/>
            </w:r>
            <w:r w:rsidRPr="00700040">
              <w:rPr>
                <w:b/>
                <w:bCs/>
                <w:color w:val="FF0000"/>
                <w:sz w:val="20"/>
                <w:lang w:val="en-GB"/>
              </w:rPr>
              <w:tab/>
            </w:r>
            <w:r w:rsidRPr="00700040">
              <w:rPr>
                <w:b/>
                <w:bCs/>
                <w:color w:val="FF0000"/>
                <w:sz w:val="20"/>
                <w:lang w:val="en-GB"/>
              </w:rPr>
              <w:tab/>
            </w:r>
            <w:r w:rsidRPr="00700040">
              <w:rPr>
                <w:b/>
                <w:bCs/>
                <w:color w:val="FF0000"/>
                <w:sz w:val="20"/>
                <w:lang w:val="en-GB"/>
              </w:rPr>
              <w:tab/>
            </w:r>
            <w:r w:rsidRPr="00700040">
              <w:rPr>
                <w:b/>
                <w:color w:val="FF0000"/>
                <w:sz w:val="20"/>
                <w:lang w:val="en-GB"/>
              </w:rPr>
              <w:t>column_width_coarse_minus1</w:t>
            </w:r>
            <w:r w:rsidRPr="00700040">
              <w:rPr>
                <w:color w:val="FF0000"/>
                <w:sz w:val="20"/>
                <w:lang w:val="en-GB"/>
              </w:rPr>
              <w:t>[ i ]</w:t>
            </w:r>
          </w:p>
        </w:tc>
        <w:tc>
          <w:tcPr>
            <w:tcW w:w="1705" w:type="dxa"/>
          </w:tcPr>
          <w:p w14:paraId="6B312AB3" w14:textId="77777777" w:rsidR="001106F1" w:rsidRPr="00700040" w:rsidRDefault="001106F1" w:rsidP="00700040">
            <w:pPr>
              <w:spacing w:before="0"/>
              <w:ind w:left="360"/>
              <w:rPr>
                <w:color w:val="FF0000"/>
                <w:sz w:val="20"/>
                <w:lang w:val="en-CA"/>
              </w:rPr>
            </w:pPr>
            <w:r w:rsidRPr="00700040">
              <w:rPr>
                <w:color w:val="FF0000"/>
                <w:sz w:val="20"/>
                <w:lang w:val="en-GB"/>
              </w:rPr>
              <w:t>ue(v)</w:t>
            </w:r>
          </w:p>
        </w:tc>
      </w:tr>
      <w:tr w:rsidR="001106F1" w:rsidRPr="001106F1" w14:paraId="48A20439" w14:textId="77777777" w:rsidTr="007701D6">
        <w:trPr>
          <w:cantSplit/>
          <w:jc w:val="center"/>
        </w:trPr>
        <w:tc>
          <w:tcPr>
            <w:tcW w:w="7372" w:type="dxa"/>
          </w:tcPr>
          <w:p w14:paraId="2CF4302F" w14:textId="77777777" w:rsidR="001106F1" w:rsidRPr="00700040" w:rsidRDefault="001106F1" w:rsidP="00700040">
            <w:pPr>
              <w:spacing w:before="0"/>
              <w:ind w:left="19"/>
              <w:rPr>
                <w:b/>
                <w:bCs/>
                <w:color w:val="FF0000"/>
                <w:sz w:val="20"/>
                <w:lang w:val="en-GB"/>
              </w:rPr>
            </w:pPr>
            <w:r w:rsidRPr="00700040">
              <w:rPr>
                <w:b/>
                <w:bCs/>
                <w:color w:val="FF0000"/>
                <w:sz w:val="20"/>
                <w:lang w:val="en-GB"/>
              </w:rPr>
              <w:tab/>
            </w:r>
            <w:r w:rsidRPr="00700040">
              <w:rPr>
                <w:b/>
                <w:bCs/>
                <w:color w:val="FF0000"/>
                <w:sz w:val="20"/>
                <w:lang w:val="en-GB"/>
              </w:rPr>
              <w:tab/>
            </w:r>
            <w:r w:rsidRPr="00700040">
              <w:rPr>
                <w:b/>
                <w:bCs/>
                <w:color w:val="FF0000"/>
                <w:sz w:val="20"/>
                <w:lang w:val="en-GB"/>
              </w:rPr>
              <w:tab/>
            </w:r>
            <w:r w:rsidRPr="00700040">
              <w:rPr>
                <w:b/>
                <w:bCs/>
                <w:color w:val="FF0000"/>
                <w:sz w:val="20"/>
                <w:lang w:val="en-GB"/>
              </w:rPr>
              <w:tab/>
            </w:r>
            <w:r w:rsidRPr="00700040">
              <w:rPr>
                <w:b/>
                <w:color w:val="FF0000"/>
                <w:sz w:val="20"/>
                <w:lang w:val="en-GB"/>
              </w:rPr>
              <w:t>column_width_fine</w:t>
            </w:r>
            <w:r w:rsidRPr="00700040">
              <w:rPr>
                <w:color w:val="FF0000"/>
                <w:sz w:val="20"/>
                <w:lang w:val="en-GB"/>
              </w:rPr>
              <w:t>[ i ]</w:t>
            </w:r>
          </w:p>
        </w:tc>
        <w:tc>
          <w:tcPr>
            <w:tcW w:w="1705" w:type="dxa"/>
          </w:tcPr>
          <w:p w14:paraId="2EE95657" w14:textId="77777777" w:rsidR="001106F1" w:rsidRPr="00700040" w:rsidRDefault="001106F1" w:rsidP="00700040">
            <w:pPr>
              <w:spacing w:before="0"/>
              <w:ind w:left="360"/>
              <w:rPr>
                <w:color w:val="FF0000"/>
                <w:sz w:val="20"/>
                <w:lang w:val="en-CA"/>
              </w:rPr>
            </w:pPr>
            <w:r w:rsidRPr="00700040">
              <w:rPr>
                <w:color w:val="FF0000"/>
                <w:sz w:val="20"/>
                <w:lang w:val="en-CA"/>
              </w:rPr>
              <w:t>u(v)</w:t>
            </w:r>
          </w:p>
        </w:tc>
      </w:tr>
      <w:tr w:rsidR="001106F1" w:rsidRPr="001106F1" w14:paraId="4E2CC3BF" w14:textId="77777777" w:rsidTr="007701D6">
        <w:trPr>
          <w:cantSplit/>
          <w:jc w:val="center"/>
        </w:trPr>
        <w:tc>
          <w:tcPr>
            <w:tcW w:w="7372" w:type="dxa"/>
          </w:tcPr>
          <w:p w14:paraId="0A88D687" w14:textId="77777777" w:rsidR="001106F1" w:rsidRPr="00700040" w:rsidRDefault="001106F1" w:rsidP="00700040">
            <w:pPr>
              <w:spacing w:before="0"/>
              <w:ind w:left="19"/>
              <w:rPr>
                <w:sz w:val="20"/>
                <w:lang w:val="en-GB"/>
              </w:rPr>
            </w:pPr>
            <w:r w:rsidRPr="00700040">
              <w:rPr>
                <w:sz w:val="20"/>
                <w:lang w:val="en-GB"/>
              </w:rPr>
              <w:tab/>
            </w:r>
            <w:r w:rsidRPr="00700040">
              <w:rPr>
                <w:sz w:val="20"/>
                <w:lang w:val="en-GB"/>
              </w:rPr>
              <w:tab/>
            </w:r>
            <w:r w:rsidRPr="00700040">
              <w:rPr>
                <w:sz w:val="20"/>
                <w:lang w:val="en-GB"/>
              </w:rPr>
              <w:tab/>
              <w:t>}</w:t>
            </w:r>
          </w:p>
        </w:tc>
        <w:tc>
          <w:tcPr>
            <w:tcW w:w="1705" w:type="dxa"/>
          </w:tcPr>
          <w:p w14:paraId="3E9AA806" w14:textId="77777777" w:rsidR="001106F1" w:rsidRPr="00700040" w:rsidRDefault="001106F1" w:rsidP="00700040">
            <w:pPr>
              <w:spacing w:before="0"/>
              <w:ind w:left="360"/>
              <w:rPr>
                <w:sz w:val="20"/>
                <w:lang w:val="en-CA"/>
              </w:rPr>
            </w:pPr>
          </w:p>
        </w:tc>
      </w:tr>
      <w:tr w:rsidR="001106F1" w:rsidRPr="001106F1" w14:paraId="35723024" w14:textId="77777777" w:rsidTr="007701D6">
        <w:trPr>
          <w:cantSplit/>
          <w:jc w:val="center"/>
        </w:trPr>
        <w:tc>
          <w:tcPr>
            <w:tcW w:w="7372" w:type="dxa"/>
          </w:tcPr>
          <w:p w14:paraId="265E60DD" w14:textId="77777777" w:rsidR="001106F1" w:rsidRPr="00700040" w:rsidRDefault="001106F1" w:rsidP="00700040">
            <w:pPr>
              <w:spacing w:before="0"/>
              <w:ind w:left="19"/>
              <w:rPr>
                <w:b/>
                <w:bCs/>
                <w:sz w:val="20"/>
                <w:lang w:val="en-GB"/>
              </w:rPr>
            </w:pPr>
            <w:r w:rsidRPr="00700040">
              <w:rPr>
                <w:b/>
                <w:bCs/>
                <w:sz w:val="20"/>
                <w:lang w:val="en-GB"/>
              </w:rPr>
              <w:tab/>
            </w:r>
            <w:r w:rsidRPr="00700040">
              <w:rPr>
                <w:b/>
                <w:bCs/>
                <w:sz w:val="20"/>
                <w:lang w:val="en-GB"/>
              </w:rPr>
              <w:tab/>
            </w:r>
            <w:r w:rsidRPr="00700040">
              <w:rPr>
                <w:b/>
                <w:bCs/>
                <w:sz w:val="20"/>
                <w:lang w:val="en-GB"/>
              </w:rPr>
              <w:tab/>
            </w:r>
            <w:r w:rsidRPr="00700040">
              <w:rPr>
                <w:sz w:val="20"/>
                <w:lang w:val="en-GB"/>
              </w:rPr>
              <w:t>for( i = 0; i &lt; num_tile_rows_minus1; i++ ){</w:t>
            </w:r>
          </w:p>
        </w:tc>
        <w:tc>
          <w:tcPr>
            <w:tcW w:w="1705" w:type="dxa"/>
          </w:tcPr>
          <w:p w14:paraId="0DB6B609" w14:textId="77777777" w:rsidR="001106F1" w:rsidRPr="00700040" w:rsidRDefault="001106F1" w:rsidP="00700040">
            <w:pPr>
              <w:spacing w:before="0"/>
              <w:ind w:left="360"/>
              <w:rPr>
                <w:sz w:val="20"/>
                <w:lang w:val="en-CA"/>
              </w:rPr>
            </w:pPr>
          </w:p>
        </w:tc>
      </w:tr>
      <w:tr w:rsidR="001106F1" w:rsidRPr="001106F1" w14:paraId="2FB0D802" w14:textId="77777777" w:rsidTr="007701D6">
        <w:trPr>
          <w:cantSplit/>
          <w:jc w:val="center"/>
        </w:trPr>
        <w:tc>
          <w:tcPr>
            <w:tcW w:w="7372" w:type="dxa"/>
          </w:tcPr>
          <w:p w14:paraId="78ADA9BE" w14:textId="22CEFD6E" w:rsidR="001106F1" w:rsidRPr="00700040" w:rsidRDefault="001106F1" w:rsidP="00700040">
            <w:pPr>
              <w:spacing w:before="0"/>
              <w:ind w:left="19"/>
              <w:rPr>
                <w:b/>
                <w:bCs/>
                <w:strike/>
                <w:color w:val="FF0000"/>
                <w:sz w:val="20"/>
                <w:lang w:val="en-GB"/>
              </w:rPr>
            </w:pPr>
            <w:r w:rsidRPr="00700040">
              <w:rPr>
                <w:b/>
                <w:bCs/>
                <w:strike/>
                <w:color w:val="FF0000"/>
                <w:sz w:val="20"/>
                <w:lang w:val="en-GB"/>
              </w:rPr>
              <w:lastRenderedPageBreak/>
              <w:tab/>
            </w:r>
            <w:r w:rsidRPr="00700040">
              <w:rPr>
                <w:b/>
                <w:bCs/>
                <w:strike/>
                <w:color w:val="FF0000"/>
                <w:sz w:val="20"/>
                <w:lang w:val="en-GB"/>
              </w:rPr>
              <w:tab/>
            </w:r>
            <w:r w:rsidRPr="00700040">
              <w:rPr>
                <w:b/>
                <w:bCs/>
                <w:strike/>
                <w:color w:val="FF0000"/>
                <w:sz w:val="20"/>
                <w:lang w:val="en-GB"/>
              </w:rPr>
              <w:tab/>
            </w:r>
            <w:r w:rsidRPr="00700040">
              <w:rPr>
                <w:b/>
                <w:bCs/>
                <w:strike/>
                <w:color w:val="FF0000"/>
                <w:sz w:val="20"/>
                <w:lang w:val="en-GB"/>
              </w:rPr>
              <w:tab/>
            </w:r>
            <w:ins w:id="58" w:author="Rickard Sjöberg" w:date="2019-01-04T12:45:00Z">
              <w:r w:rsidR="0030530B">
                <w:rPr>
                  <w:b/>
                  <w:bCs/>
                  <w:strike/>
                  <w:color w:val="FF0000"/>
                  <w:sz w:val="20"/>
                  <w:lang w:val="en-GB"/>
                </w:rPr>
                <w:t>tile_</w:t>
              </w:r>
            </w:ins>
            <w:r w:rsidRPr="00700040">
              <w:rPr>
                <w:b/>
                <w:strike/>
                <w:color w:val="FF0000"/>
                <w:sz w:val="20"/>
                <w:lang w:val="en-GB"/>
              </w:rPr>
              <w:t>row_height_minus1</w:t>
            </w:r>
            <w:r w:rsidRPr="00700040">
              <w:rPr>
                <w:strike/>
                <w:color w:val="FF0000"/>
                <w:sz w:val="20"/>
                <w:lang w:val="en-GB"/>
              </w:rPr>
              <w:t>[ i ]</w:t>
            </w:r>
          </w:p>
        </w:tc>
        <w:tc>
          <w:tcPr>
            <w:tcW w:w="1705" w:type="dxa"/>
          </w:tcPr>
          <w:p w14:paraId="3955E7F8" w14:textId="77777777" w:rsidR="001106F1" w:rsidRPr="00700040" w:rsidRDefault="001106F1" w:rsidP="00700040">
            <w:pPr>
              <w:spacing w:before="0"/>
              <w:ind w:left="360"/>
              <w:rPr>
                <w:strike/>
                <w:color w:val="FF0000"/>
                <w:sz w:val="20"/>
                <w:lang w:val="en-CA"/>
              </w:rPr>
            </w:pPr>
            <w:r w:rsidRPr="00700040">
              <w:rPr>
                <w:strike/>
                <w:color w:val="FF0000"/>
                <w:sz w:val="20"/>
                <w:lang w:val="en-GB"/>
              </w:rPr>
              <w:t>ue(v)</w:t>
            </w:r>
          </w:p>
        </w:tc>
      </w:tr>
      <w:tr w:rsidR="001106F1" w:rsidRPr="001106F1" w14:paraId="3111C039" w14:textId="77777777" w:rsidTr="007701D6">
        <w:trPr>
          <w:cantSplit/>
          <w:jc w:val="center"/>
        </w:trPr>
        <w:tc>
          <w:tcPr>
            <w:tcW w:w="7372" w:type="dxa"/>
          </w:tcPr>
          <w:p w14:paraId="2E5B8012" w14:textId="77777777" w:rsidR="001106F1" w:rsidRPr="00700040" w:rsidRDefault="001106F1" w:rsidP="00700040">
            <w:pPr>
              <w:spacing w:before="0"/>
              <w:ind w:left="19"/>
              <w:rPr>
                <w:b/>
                <w:bCs/>
                <w:color w:val="FF0000"/>
                <w:sz w:val="20"/>
                <w:lang w:val="en-GB"/>
              </w:rPr>
            </w:pPr>
            <w:r w:rsidRPr="00700040">
              <w:rPr>
                <w:b/>
                <w:bCs/>
                <w:color w:val="FF0000"/>
                <w:sz w:val="20"/>
                <w:lang w:val="en-GB"/>
              </w:rPr>
              <w:tab/>
            </w:r>
            <w:r w:rsidRPr="00700040">
              <w:rPr>
                <w:b/>
                <w:bCs/>
                <w:color w:val="FF0000"/>
                <w:sz w:val="20"/>
                <w:lang w:val="en-GB"/>
              </w:rPr>
              <w:tab/>
            </w:r>
            <w:r w:rsidRPr="00700040">
              <w:rPr>
                <w:b/>
                <w:bCs/>
                <w:color w:val="FF0000"/>
                <w:sz w:val="20"/>
                <w:lang w:val="en-GB"/>
              </w:rPr>
              <w:tab/>
            </w:r>
            <w:r w:rsidRPr="00700040">
              <w:rPr>
                <w:b/>
                <w:bCs/>
                <w:color w:val="FF0000"/>
                <w:sz w:val="20"/>
                <w:lang w:val="en-GB"/>
              </w:rPr>
              <w:tab/>
            </w:r>
            <w:r w:rsidRPr="00700040">
              <w:rPr>
                <w:b/>
                <w:color w:val="FF0000"/>
                <w:sz w:val="20"/>
                <w:lang w:val="en-GB"/>
              </w:rPr>
              <w:t>row_height_coarse_minus1</w:t>
            </w:r>
            <w:r w:rsidRPr="00700040">
              <w:rPr>
                <w:color w:val="FF0000"/>
                <w:sz w:val="20"/>
                <w:lang w:val="en-GB"/>
              </w:rPr>
              <w:t>[ i ]</w:t>
            </w:r>
          </w:p>
        </w:tc>
        <w:tc>
          <w:tcPr>
            <w:tcW w:w="1705" w:type="dxa"/>
          </w:tcPr>
          <w:p w14:paraId="074D06FD" w14:textId="77777777" w:rsidR="001106F1" w:rsidRPr="00700040" w:rsidRDefault="001106F1" w:rsidP="00700040">
            <w:pPr>
              <w:spacing w:before="0"/>
              <w:ind w:left="360"/>
              <w:rPr>
                <w:color w:val="FF0000"/>
                <w:sz w:val="20"/>
                <w:lang w:val="en-CA"/>
              </w:rPr>
            </w:pPr>
            <w:r w:rsidRPr="00700040">
              <w:rPr>
                <w:color w:val="FF0000"/>
                <w:sz w:val="20"/>
                <w:lang w:val="en-GB"/>
              </w:rPr>
              <w:t>ue(v)</w:t>
            </w:r>
          </w:p>
        </w:tc>
      </w:tr>
      <w:tr w:rsidR="001106F1" w:rsidRPr="001106F1" w14:paraId="0D99DE53" w14:textId="77777777" w:rsidTr="007701D6">
        <w:trPr>
          <w:cantSplit/>
          <w:jc w:val="center"/>
        </w:trPr>
        <w:tc>
          <w:tcPr>
            <w:tcW w:w="7372" w:type="dxa"/>
          </w:tcPr>
          <w:p w14:paraId="110819E9" w14:textId="77777777" w:rsidR="001106F1" w:rsidRPr="00700040" w:rsidRDefault="001106F1" w:rsidP="00700040">
            <w:pPr>
              <w:spacing w:before="0"/>
              <w:ind w:left="19"/>
              <w:rPr>
                <w:b/>
                <w:bCs/>
                <w:color w:val="FF0000"/>
                <w:sz w:val="20"/>
                <w:lang w:val="en-GB"/>
              </w:rPr>
            </w:pPr>
            <w:r w:rsidRPr="00700040">
              <w:rPr>
                <w:b/>
                <w:bCs/>
                <w:color w:val="FF0000"/>
                <w:sz w:val="20"/>
                <w:lang w:val="en-GB"/>
              </w:rPr>
              <w:tab/>
            </w:r>
            <w:r w:rsidRPr="00700040">
              <w:rPr>
                <w:b/>
                <w:bCs/>
                <w:color w:val="FF0000"/>
                <w:sz w:val="20"/>
                <w:lang w:val="en-GB"/>
              </w:rPr>
              <w:tab/>
            </w:r>
            <w:r w:rsidRPr="00700040">
              <w:rPr>
                <w:b/>
                <w:bCs/>
                <w:color w:val="FF0000"/>
                <w:sz w:val="20"/>
                <w:lang w:val="en-GB"/>
              </w:rPr>
              <w:tab/>
            </w:r>
            <w:r w:rsidRPr="00700040">
              <w:rPr>
                <w:b/>
                <w:bCs/>
                <w:color w:val="FF0000"/>
                <w:sz w:val="20"/>
                <w:lang w:val="en-GB"/>
              </w:rPr>
              <w:tab/>
            </w:r>
            <w:r w:rsidRPr="00700040">
              <w:rPr>
                <w:b/>
                <w:color w:val="FF0000"/>
                <w:sz w:val="20"/>
                <w:lang w:val="en-GB"/>
              </w:rPr>
              <w:t>row_height_fine</w:t>
            </w:r>
            <w:r w:rsidRPr="00700040">
              <w:rPr>
                <w:color w:val="FF0000"/>
                <w:sz w:val="20"/>
                <w:lang w:val="en-GB"/>
              </w:rPr>
              <w:t>[ i ]</w:t>
            </w:r>
          </w:p>
        </w:tc>
        <w:tc>
          <w:tcPr>
            <w:tcW w:w="1705" w:type="dxa"/>
          </w:tcPr>
          <w:p w14:paraId="7ED6B2E4" w14:textId="77777777" w:rsidR="001106F1" w:rsidRPr="00700040" w:rsidRDefault="001106F1" w:rsidP="00700040">
            <w:pPr>
              <w:spacing w:before="0"/>
              <w:ind w:left="360"/>
              <w:rPr>
                <w:color w:val="FF0000"/>
                <w:sz w:val="20"/>
                <w:lang w:val="en-CA"/>
              </w:rPr>
            </w:pPr>
            <w:r w:rsidRPr="00700040">
              <w:rPr>
                <w:color w:val="FF0000"/>
                <w:sz w:val="20"/>
                <w:lang w:val="en-CA"/>
              </w:rPr>
              <w:t>u(v)</w:t>
            </w:r>
          </w:p>
        </w:tc>
      </w:tr>
      <w:tr w:rsidR="001106F1" w:rsidRPr="001106F1" w14:paraId="4571E7CA" w14:textId="77777777" w:rsidTr="007701D6">
        <w:trPr>
          <w:cantSplit/>
          <w:jc w:val="center"/>
        </w:trPr>
        <w:tc>
          <w:tcPr>
            <w:tcW w:w="7372" w:type="dxa"/>
          </w:tcPr>
          <w:p w14:paraId="62F2D59D" w14:textId="77777777" w:rsidR="001106F1" w:rsidRPr="00700040" w:rsidRDefault="001106F1" w:rsidP="00700040">
            <w:pPr>
              <w:spacing w:before="0"/>
              <w:ind w:left="19"/>
              <w:rPr>
                <w:sz w:val="20"/>
                <w:lang w:val="en-GB"/>
              </w:rPr>
            </w:pPr>
            <w:r w:rsidRPr="00700040">
              <w:rPr>
                <w:sz w:val="20"/>
                <w:lang w:val="en-GB"/>
              </w:rPr>
              <w:tab/>
            </w:r>
            <w:r w:rsidRPr="00700040">
              <w:rPr>
                <w:sz w:val="20"/>
                <w:lang w:val="en-GB"/>
              </w:rPr>
              <w:tab/>
            </w:r>
            <w:r w:rsidRPr="00700040">
              <w:rPr>
                <w:sz w:val="20"/>
                <w:lang w:val="en-GB"/>
              </w:rPr>
              <w:tab/>
              <w:t>}</w:t>
            </w:r>
          </w:p>
        </w:tc>
        <w:tc>
          <w:tcPr>
            <w:tcW w:w="1705" w:type="dxa"/>
          </w:tcPr>
          <w:p w14:paraId="18F9E278" w14:textId="77777777" w:rsidR="001106F1" w:rsidRPr="00700040" w:rsidRDefault="001106F1" w:rsidP="00700040">
            <w:pPr>
              <w:spacing w:before="0"/>
              <w:ind w:left="360"/>
              <w:rPr>
                <w:sz w:val="20"/>
                <w:lang w:val="en-CA"/>
              </w:rPr>
            </w:pPr>
          </w:p>
        </w:tc>
      </w:tr>
      <w:tr w:rsidR="001106F1" w:rsidRPr="001106F1" w14:paraId="708AAC15" w14:textId="77777777" w:rsidTr="007701D6">
        <w:trPr>
          <w:cantSplit/>
          <w:jc w:val="center"/>
        </w:trPr>
        <w:tc>
          <w:tcPr>
            <w:tcW w:w="7372" w:type="dxa"/>
          </w:tcPr>
          <w:p w14:paraId="3DD61430" w14:textId="77777777" w:rsidR="001106F1" w:rsidRPr="00700040" w:rsidRDefault="001106F1" w:rsidP="00700040">
            <w:pPr>
              <w:spacing w:before="0"/>
              <w:ind w:left="19"/>
              <w:rPr>
                <w:b/>
                <w:bCs/>
                <w:sz w:val="20"/>
                <w:lang w:val="en-GB"/>
              </w:rPr>
            </w:pPr>
            <w:r w:rsidRPr="00700040">
              <w:rPr>
                <w:b/>
                <w:bCs/>
                <w:sz w:val="20"/>
                <w:lang w:val="en-GB"/>
              </w:rPr>
              <w:tab/>
            </w:r>
            <w:r w:rsidRPr="00700040">
              <w:rPr>
                <w:b/>
                <w:bCs/>
                <w:sz w:val="20"/>
                <w:lang w:val="en-GB"/>
              </w:rPr>
              <w:tab/>
            </w:r>
            <w:r w:rsidRPr="00700040">
              <w:rPr>
                <w:sz w:val="20"/>
                <w:lang w:val="en-GB"/>
              </w:rPr>
              <w:t>}</w:t>
            </w:r>
          </w:p>
        </w:tc>
        <w:tc>
          <w:tcPr>
            <w:tcW w:w="1705" w:type="dxa"/>
          </w:tcPr>
          <w:p w14:paraId="58D14D2D" w14:textId="77777777" w:rsidR="001106F1" w:rsidRPr="00700040" w:rsidRDefault="001106F1" w:rsidP="00700040">
            <w:pPr>
              <w:spacing w:before="0"/>
              <w:ind w:left="360"/>
              <w:rPr>
                <w:sz w:val="20"/>
                <w:lang w:val="en-CA"/>
              </w:rPr>
            </w:pPr>
          </w:p>
        </w:tc>
      </w:tr>
      <w:tr w:rsidR="001106F1" w:rsidRPr="001106F1" w14:paraId="54E6EA33" w14:textId="77777777" w:rsidTr="007701D6">
        <w:trPr>
          <w:cantSplit/>
          <w:jc w:val="center"/>
        </w:trPr>
        <w:tc>
          <w:tcPr>
            <w:tcW w:w="7372" w:type="dxa"/>
          </w:tcPr>
          <w:p w14:paraId="12F8A1AF" w14:textId="77777777" w:rsidR="001106F1" w:rsidRPr="00700040" w:rsidRDefault="001106F1" w:rsidP="00700040">
            <w:pPr>
              <w:spacing w:before="0"/>
              <w:ind w:left="19"/>
              <w:rPr>
                <w:b/>
                <w:bCs/>
                <w:sz w:val="20"/>
                <w:lang w:val="en-CA"/>
              </w:rPr>
            </w:pPr>
            <w:r w:rsidRPr="00700040">
              <w:rPr>
                <w:bCs/>
                <w:sz w:val="20"/>
                <w:lang w:val="en-GB"/>
              </w:rPr>
              <w:tab/>
            </w:r>
            <w:r w:rsidRPr="00700040">
              <w:rPr>
                <w:bCs/>
                <w:sz w:val="20"/>
                <w:lang w:val="en-GB"/>
              </w:rPr>
              <w:tab/>
            </w:r>
            <w:r w:rsidRPr="00700040">
              <w:rPr>
                <w:b/>
                <w:bCs/>
                <w:sz w:val="20"/>
                <w:lang w:val="en-GB"/>
              </w:rPr>
              <w:t>loop_filter_across_tiles_enabled_flag</w:t>
            </w:r>
          </w:p>
        </w:tc>
        <w:tc>
          <w:tcPr>
            <w:tcW w:w="1705" w:type="dxa"/>
          </w:tcPr>
          <w:p w14:paraId="675F7A62" w14:textId="77777777" w:rsidR="001106F1" w:rsidRPr="00700040" w:rsidRDefault="001106F1" w:rsidP="00700040">
            <w:pPr>
              <w:spacing w:before="0"/>
              <w:ind w:left="360"/>
              <w:rPr>
                <w:sz w:val="20"/>
                <w:lang w:val="en-CA"/>
              </w:rPr>
            </w:pPr>
            <w:r w:rsidRPr="00700040">
              <w:rPr>
                <w:sz w:val="20"/>
                <w:lang w:val="en-GB"/>
              </w:rPr>
              <w:t>u(1)</w:t>
            </w:r>
          </w:p>
        </w:tc>
      </w:tr>
      <w:tr w:rsidR="001106F1" w:rsidRPr="001106F1" w14:paraId="0DFC84C1" w14:textId="77777777" w:rsidTr="007701D6">
        <w:trPr>
          <w:cantSplit/>
          <w:jc w:val="center"/>
        </w:trPr>
        <w:tc>
          <w:tcPr>
            <w:tcW w:w="7372" w:type="dxa"/>
          </w:tcPr>
          <w:p w14:paraId="39B3963F" w14:textId="77777777" w:rsidR="001106F1" w:rsidRPr="00700040" w:rsidRDefault="001106F1" w:rsidP="00700040">
            <w:pPr>
              <w:spacing w:before="0"/>
              <w:ind w:left="19"/>
              <w:rPr>
                <w:b/>
                <w:bCs/>
                <w:sz w:val="20"/>
                <w:lang w:val="en-CA"/>
              </w:rPr>
            </w:pPr>
            <w:r w:rsidRPr="00700040">
              <w:rPr>
                <w:bCs/>
                <w:sz w:val="20"/>
                <w:lang w:val="en-GB"/>
              </w:rPr>
              <w:tab/>
              <w:t>}</w:t>
            </w:r>
          </w:p>
        </w:tc>
        <w:tc>
          <w:tcPr>
            <w:tcW w:w="1705" w:type="dxa"/>
          </w:tcPr>
          <w:p w14:paraId="3997C20F" w14:textId="77777777" w:rsidR="001106F1" w:rsidRPr="00700040" w:rsidRDefault="001106F1" w:rsidP="00700040">
            <w:pPr>
              <w:spacing w:before="0"/>
              <w:ind w:left="360"/>
              <w:rPr>
                <w:sz w:val="20"/>
                <w:lang w:val="en-CA"/>
              </w:rPr>
            </w:pPr>
          </w:p>
        </w:tc>
      </w:tr>
      <w:tr w:rsidR="001106F1" w:rsidRPr="001106F1" w14:paraId="4D5724B5" w14:textId="77777777" w:rsidTr="007701D6">
        <w:trPr>
          <w:cantSplit/>
          <w:jc w:val="center"/>
        </w:trPr>
        <w:tc>
          <w:tcPr>
            <w:tcW w:w="7372" w:type="dxa"/>
          </w:tcPr>
          <w:p w14:paraId="2B7DA8A5" w14:textId="77777777" w:rsidR="001106F1" w:rsidRPr="00700040" w:rsidRDefault="001106F1" w:rsidP="00700040">
            <w:pPr>
              <w:spacing w:before="0"/>
              <w:ind w:left="19"/>
              <w:rPr>
                <w:sz w:val="20"/>
                <w:lang w:val="en-CA"/>
              </w:rPr>
            </w:pPr>
            <w:r w:rsidRPr="00700040">
              <w:rPr>
                <w:sz w:val="20"/>
                <w:lang w:val="en-CA"/>
              </w:rPr>
              <w:tab/>
              <w:t>rbsp_trailing_bits( )</w:t>
            </w:r>
          </w:p>
        </w:tc>
        <w:tc>
          <w:tcPr>
            <w:tcW w:w="1705" w:type="dxa"/>
          </w:tcPr>
          <w:p w14:paraId="0EBB9531" w14:textId="77777777" w:rsidR="001106F1" w:rsidRPr="00700040" w:rsidRDefault="001106F1" w:rsidP="00700040">
            <w:pPr>
              <w:spacing w:before="0"/>
              <w:ind w:left="360"/>
              <w:rPr>
                <w:sz w:val="20"/>
                <w:lang w:val="en-CA"/>
              </w:rPr>
            </w:pPr>
          </w:p>
        </w:tc>
      </w:tr>
      <w:tr w:rsidR="001106F1" w:rsidRPr="001106F1" w14:paraId="78E1EC81" w14:textId="77777777" w:rsidTr="007701D6">
        <w:trPr>
          <w:cantSplit/>
          <w:jc w:val="center"/>
        </w:trPr>
        <w:tc>
          <w:tcPr>
            <w:tcW w:w="7372" w:type="dxa"/>
          </w:tcPr>
          <w:p w14:paraId="23281E87" w14:textId="77777777" w:rsidR="001106F1" w:rsidRPr="00700040" w:rsidRDefault="001106F1" w:rsidP="00700040">
            <w:pPr>
              <w:spacing w:before="0"/>
              <w:ind w:left="19"/>
              <w:rPr>
                <w:sz w:val="20"/>
                <w:lang w:val="en-CA"/>
              </w:rPr>
            </w:pPr>
            <w:r w:rsidRPr="00700040">
              <w:rPr>
                <w:sz w:val="20"/>
                <w:lang w:val="en-CA"/>
              </w:rPr>
              <w:t>}</w:t>
            </w:r>
          </w:p>
        </w:tc>
        <w:tc>
          <w:tcPr>
            <w:tcW w:w="1705" w:type="dxa"/>
          </w:tcPr>
          <w:p w14:paraId="5527F4A9" w14:textId="77777777" w:rsidR="001106F1" w:rsidRPr="00700040" w:rsidRDefault="001106F1" w:rsidP="00700040">
            <w:pPr>
              <w:spacing w:before="0"/>
              <w:ind w:left="360"/>
              <w:rPr>
                <w:sz w:val="20"/>
                <w:lang w:val="en-CA"/>
              </w:rPr>
            </w:pPr>
          </w:p>
        </w:tc>
      </w:tr>
    </w:tbl>
    <w:p w14:paraId="3154F230" w14:textId="77777777" w:rsidR="00A7520F" w:rsidRDefault="00A7520F" w:rsidP="00593D21"/>
    <w:p w14:paraId="69FEC63E" w14:textId="77777777" w:rsidR="00A7520F" w:rsidRDefault="001106F1" w:rsidP="00593D21">
      <w:r w:rsidRPr="001106F1">
        <w:t xml:space="preserve">The corresponding proposed semantics for </w:t>
      </w:r>
      <w:r w:rsidR="000323E4">
        <w:t xml:space="preserve">the </w:t>
      </w:r>
      <w:r w:rsidRPr="001106F1">
        <w:t xml:space="preserve">syntax in </w:t>
      </w:r>
      <w:r w:rsidR="00BD52AE">
        <w:fldChar w:fldCharType="begin"/>
      </w:r>
      <w:r w:rsidR="00BD52AE">
        <w:instrText xml:space="preserve"> REF _Ref534185374 \h </w:instrText>
      </w:r>
      <w:r w:rsidR="00BD52AE">
        <w:fldChar w:fldCharType="separate"/>
      </w:r>
      <w:r w:rsidR="00BD52AE">
        <w:t xml:space="preserve">Table </w:t>
      </w:r>
      <w:r w:rsidR="00BD52AE">
        <w:rPr>
          <w:noProof/>
        </w:rPr>
        <w:t>1</w:t>
      </w:r>
      <w:r w:rsidR="00BD52AE">
        <w:fldChar w:fldCharType="end"/>
      </w:r>
      <w:r w:rsidR="00BD52AE">
        <w:t xml:space="preserve"> </w:t>
      </w:r>
      <w:r w:rsidR="00A7520F">
        <w:t>is as follows:</w:t>
      </w:r>
    </w:p>
    <w:p w14:paraId="0A7DB157" w14:textId="77777777" w:rsidR="001106F1" w:rsidRPr="001106F1" w:rsidRDefault="001106F1" w:rsidP="00FF79E4"/>
    <w:p w14:paraId="1308FB53" w14:textId="722FEAC8" w:rsidR="001106F1" w:rsidRPr="00B5328D" w:rsidRDefault="001106F1" w:rsidP="00593D21">
      <w:pPr>
        <w:rPr>
          <w:sz w:val="20"/>
        </w:rPr>
      </w:pPr>
      <w:bookmarkStart w:id="59" w:name="_Hlk534186274"/>
      <w:r w:rsidRPr="00B5328D">
        <w:rPr>
          <w:b/>
          <w:sz w:val="20"/>
        </w:rPr>
        <w:t>tile_unit_size_idc</w:t>
      </w:r>
      <w:bookmarkEnd w:id="59"/>
      <w:r w:rsidRPr="00B5328D">
        <w:rPr>
          <w:sz w:val="20"/>
        </w:rPr>
        <w:t xml:space="preserve"> specifies the size of </w:t>
      </w:r>
      <w:r w:rsidR="00B5328D" w:rsidRPr="00B5328D">
        <w:rPr>
          <w:color w:val="FF0000"/>
          <w:sz w:val="20"/>
        </w:rPr>
        <w:t xml:space="preserve">a </w:t>
      </w:r>
      <w:r w:rsidRPr="00B5328D">
        <w:rPr>
          <w:color w:val="FF0000"/>
          <w:sz w:val="20"/>
        </w:rPr>
        <w:t>fine</w:t>
      </w:r>
      <w:r w:rsidR="00B5328D" w:rsidRPr="00B5328D">
        <w:rPr>
          <w:color w:val="FF0000"/>
          <w:sz w:val="20"/>
        </w:rPr>
        <w:t xml:space="preserve"> granularity</w:t>
      </w:r>
      <w:r w:rsidRPr="00B5328D">
        <w:rPr>
          <w:sz w:val="20"/>
        </w:rPr>
        <w:t xml:space="preserve"> tile unit block in luma samples.</w:t>
      </w:r>
    </w:p>
    <w:p w14:paraId="3C64EC6D" w14:textId="77777777" w:rsidR="00B5328D" w:rsidRDefault="00B5328D">
      <w:pPr>
        <w:rPr>
          <w:sz w:val="20"/>
        </w:rPr>
      </w:pPr>
    </w:p>
    <w:p w14:paraId="18B639E1" w14:textId="61C7B50D" w:rsidR="001106F1" w:rsidRDefault="001106F1">
      <w:pPr>
        <w:rPr>
          <w:sz w:val="20"/>
        </w:rPr>
      </w:pPr>
      <w:r w:rsidRPr="00695506">
        <w:rPr>
          <w:sz w:val="20"/>
        </w:rPr>
        <w:t xml:space="preserve">The variables </w:t>
      </w:r>
      <w:r w:rsidR="00B5328D">
        <w:rPr>
          <w:sz w:val="20"/>
        </w:rPr>
        <w:t xml:space="preserve">TileUnitSizeY, </w:t>
      </w:r>
      <w:r w:rsidRPr="00695506">
        <w:rPr>
          <w:sz w:val="20"/>
        </w:rPr>
        <w:t>PicWidthInTileUnitsY and PicHeightInTileUnitsY are derived as follows</w:t>
      </w:r>
      <w:r w:rsidR="00B5328D">
        <w:rPr>
          <w:sz w:val="20"/>
        </w:rPr>
        <w:t>:</w:t>
      </w:r>
    </w:p>
    <w:p w14:paraId="2E6B3D06" w14:textId="04AEA0D1" w:rsidR="00B5328D" w:rsidRPr="00695506" w:rsidRDefault="00B5328D" w:rsidP="00593D21">
      <w:pPr>
        <w:rPr>
          <w:sz w:val="20"/>
        </w:rPr>
      </w:pPr>
      <w:r>
        <w:rPr>
          <w:sz w:val="20"/>
        </w:rPr>
        <w:tab/>
      </w:r>
      <w:r>
        <w:rPr>
          <w:sz w:val="20"/>
        </w:rPr>
        <w:tab/>
      </w:r>
      <w:r w:rsidRPr="00695506">
        <w:rPr>
          <w:noProof/>
          <w:sz w:val="20"/>
          <w:szCs w:val="18"/>
        </w:rPr>
        <w:t>TileUnitSizeY = M</w:t>
      </w:r>
      <w:r w:rsidRPr="00695506">
        <w:rPr>
          <w:rFonts w:eastAsia="Yu Mincho"/>
          <w:noProof/>
          <w:sz w:val="20"/>
          <w:szCs w:val="18"/>
          <w:lang w:eastAsia="ja-JP"/>
        </w:rPr>
        <w:t>ax</w:t>
      </w:r>
      <w:r w:rsidRPr="00695506">
        <w:rPr>
          <w:noProof/>
          <w:sz w:val="20"/>
          <w:szCs w:val="18"/>
        </w:rPr>
        <w:t xml:space="preserve"> (CtbSizeY &gt;&gt; </w:t>
      </w:r>
      <w:del w:id="60" w:author="Rickard Sjöberg" w:date="2019-01-04T12:45:00Z">
        <w:r w:rsidRPr="00695506">
          <w:rPr>
            <w:noProof/>
            <w:sz w:val="20"/>
            <w:szCs w:val="18"/>
          </w:rPr>
          <w:delText>(</w:delText>
        </w:r>
      </w:del>
      <w:r w:rsidRPr="00695506">
        <w:rPr>
          <w:noProof/>
          <w:sz w:val="20"/>
          <w:szCs w:val="18"/>
        </w:rPr>
        <w:t xml:space="preserve"> tile_unit_size_idc</w:t>
      </w:r>
      <w:del w:id="61" w:author="Rickard Sjöberg" w:date="2019-01-04T12:45:00Z">
        <w:r w:rsidRPr="00695506">
          <w:rPr>
            <w:noProof/>
            <w:sz w:val="20"/>
            <w:szCs w:val="18"/>
          </w:rPr>
          <w:delText xml:space="preserve"> ),</w:delText>
        </w:r>
      </w:del>
      <w:ins w:id="62" w:author="Rickard Sjöberg" w:date="2019-01-04T12:45:00Z">
        <w:r w:rsidRPr="00695506">
          <w:rPr>
            <w:noProof/>
            <w:sz w:val="20"/>
            <w:szCs w:val="18"/>
          </w:rPr>
          <w:t>,</w:t>
        </w:r>
      </w:ins>
      <w:r w:rsidRPr="00695506">
        <w:rPr>
          <w:noProof/>
          <w:sz w:val="20"/>
          <w:szCs w:val="18"/>
        </w:rPr>
        <w:t xml:space="preserve"> 8 )</w:t>
      </w:r>
    </w:p>
    <w:p w14:paraId="21D735F2" w14:textId="6EDD1B1C" w:rsidR="001106F1" w:rsidRPr="00695506" w:rsidRDefault="00BD52AE" w:rsidP="001106F1">
      <w:pPr>
        <w:ind w:left="360"/>
        <w:rPr>
          <w:sz w:val="20"/>
          <w:lang w:val="en-CA"/>
        </w:rPr>
      </w:pPr>
      <w:r w:rsidRPr="00695506">
        <w:rPr>
          <w:sz w:val="20"/>
          <w:lang w:val="en-GB"/>
        </w:rPr>
        <w:tab/>
      </w:r>
      <w:r w:rsidR="001106F1" w:rsidRPr="00695506">
        <w:rPr>
          <w:sz w:val="20"/>
          <w:lang w:val="en-GB"/>
        </w:rPr>
        <w:t>PicWidthInTileUnitsY = Ceil( pic_width_in_luma_samples ÷ TileUnitSizeY )</w:t>
      </w:r>
      <w:r w:rsidR="001106F1" w:rsidRPr="00695506">
        <w:rPr>
          <w:sz w:val="20"/>
          <w:lang w:val="en-CA"/>
        </w:rPr>
        <w:t xml:space="preserve"> </w:t>
      </w:r>
    </w:p>
    <w:p w14:paraId="583D4A26" w14:textId="33660652" w:rsidR="001106F1" w:rsidRPr="00695506" w:rsidRDefault="00BD52AE" w:rsidP="001106F1">
      <w:pPr>
        <w:ind w:left="360"/>
        <w:rPr>
          <w:sz w:val="20"/>
          <w:lang w:val="en-CA"/>
        </w:rPr>
      </w:pPr>
      <w:r w:rsidRPr="00695506">
        <w:rPr>
          <w:sz w:val="20"/>
          <w:lang w:val="en-GB"/>
        </w:rPr>
        <w:tab/>
      </w:r>
      <w:r w:rsidR="001106F1" w:rsidRPr="00695506">
        <w:rPr>
          <w:sz w:val="20"/>
          <w:lang w:val="en-GB"/>
        </w:rPr>
        <w:t>PicHeightInTileUnitsY = Ceil( pic_height_in_luma_samples ÷ TileUnitSizeY )</w:t>
      </w:r>
      <w:r w:rsidR="001106F1" w:rsidRPr="00695506">
        <w:rPr>
          <w:sz w:val="20"/>
          <w:lang w:val="en-CA"/>
        </w:rPr>
        <w:t xml:space="preserve"> </w:t>
      </w:r>
    </w:p>
    <w:p w14:paraId="4C758A7D" w14:textId="77777777" w:rsidR="00B5328D" w:rsidRDefault="00B5328D" w:rsidP="00593D21">
      <w:pPr>
        <w:rPr>
          <w:sz w:val="20"/>
          <w:lang w:val="en-GB"/>
        </w:rPr>
      </w:pPr>
    </w:p>
    <w:p w14:paraId="4252675A" w14:textId="7B9537C7" w:rsidR="001106F1" w:rsidRPr="00695506" w:rsidRDefault="001106F1" w:rsidP="00593D21">
      <w:pPr>
        <w:rPr>
          <w:sz w:val="20"/>
          <w:lang w:val="en-GB"/>
        </w:rPr>
      </w:pPr>
      <w:r w:rsidRPr="00695506">
        <w:rPr>
          <w:sz w:val="20"/>
          <w:lang w:val="en-GB"/>
        </w:rPr>
        <w:t xml:space="preserve">If </w:t>
      </w:r>
      <w:del w:id="63" w:author="Rickard Sjöberg" w:date="2019-01-04T12:45:00Z">
        <w:r w:rsidRPr="00695506">
          <w:rPr>
            <w:sz w:val="20"/>
            <w:lang w:val="en-GB"/>
          </w:rPr>
          <w:delText>tiles_enabled</w:delText>
        </w:r>
      </w:del>
      <w:ins w:id="64" w:author="Rickard Sjöberg" w:date="2019-01-04T12:45:00Z">
        <w:r w:rsidR="0030530B">
          <w:rPr>
            <w:sz w:val="20"/>
            <w:lang w:val="en-GB"/>
          </w:rPr>
          <w:t>single_tile_in_pic</w:t>
        </w:r>
      </w:ins>
      <w:r w:rsidR="0030530B">
        <w:rPr>
          <w:sz w:val="20"/>
          <w:lang w:val="en-GB"/>
        </w:rPr>
        <w:t>_flag</w:t>
      </w:r>
      <w:r w:rsidRPr="00695506">
        <w:rPr>
          <w:sz w:val="20"/>
          <w:lang w:val="en-GB"/>
        </w:rPr>
        <w:t xml:space="preserve"> is equal to </w:t>
      </w:r>
      <w:del w:id="65" w:author="Rickard Sjöberg" w:date="2019-01-04T12:45:00Z">
        <w:r w:rsidRPr="00695506">
          <w:rPr>
            <w:sz w:val="20"/>
            <w:lang w:val="en-GB"/>
          </w:rPr>
          <w:delText>1</w:delText>
        </w:r>
      </w:del>
      <w:ins w:id="66" w:author="Rickard Sjöberg" w:date="2019-01-04T12:45:00Z">
        <w:r w:rsidR="0030530B">
          <w:rPr>
            <w:sz w:val="20"/>
            <w:lang w:val="en-GB"/>
          </w:rPr>
          <w:t>0</w:t>
        </w:r>
      </w:ins>
      <w:r w:rsidRPr="00695506">
        <w:rPr>
          <w:sz w:val="20"/>
          <w:lang w:val="en-GB"/>
        </w:rPr>
        <w:t xml:space="preserve">, </w:t>
      </w:r>
      <w:r w:rsidRPr="00695506">
        <w:rPr>
          <w:sz w:val="20"/>
          <w:lang w:val="en-CA"/>
        </w:rPr>
        <w:t>the variables PicWidthInCtbsY, PicHeightInCtbsY, PicSizeInCtbsY are modified as follows:</w:t>
      </w:r>
    </w:p>
    <w:p w14:paraId="6E53AF79" w14:textId="54B9ADE7" w:rsidR="001106F1" w:rsidRPr="00695506" w:rsidRDefault="00BD52AE" w:rsidP="001106F1">
      <w:pPr>
        <w:ind w:left="360"/>
        <w:rPr>
          <w:sz w:val="20"/>
          <w:lang w:val="en-CA"/>
        </w:rPr>
      </w:pPr>
      <w:r w:rsidRPr="00695506">
        <w:rPr>
          <w:sz w:val="20"/>
          <w:lang w:val="en-CA"/>
        </w:rPr>
        <w:tab/>
      </w:r>
      <w:r w:rsidR="001106F1" w:rsidRPr="00695506">
        <w:rPr>
          <w:sz w:val="20"/>
          <w:lang w:val="en-CA"/>
        </w:rPr>
        <w:t>for(PicWidthInCtbsY = 0, i = 0; i &lt;= num_tile_columns_minus1; i++ )</w:t>
      </w:r>
    </w:p>
    <w:p w14:paraId="1B7FB59D" w14:textId="0DF9A5C5" w:rsidR="001106F1" w:rsidRPr="00695506" w:rsidRDefault="001106F1" w:rsidP="001106F1">
      <w:pPr>
        <w:ind w:left="360"/>
        <w:rPr>
          <w:sz w:val="20"/>
          <w:lang w:val="en-CA"/>
        </w:rPr>
      </w:pPr>
      <w:r w:rsidRPr="00695506">
        <w:rPr>
          <w:sz w:val="20"/>
          <w:lang w:val="en-CA"/>
        </w:rPr>
        <w:tab/>
      </w:r>
      <w:r w:rsidR="00BD52AE" w:rsidRPr="00695506">
        <w:rPr>
          <w:sz w:val="20"/>
          <w:lang w:val="en-CA"/>
        </w:rPr>
        <w:tab/>
      </w:r>
      <w:r w:rsidRPr="00695506">
        <w:rPr>
          <w:sz w:val="20"/>
          <w:lang w:val="en-CA"/>
        </w:rPr>
        <w:t xml:space="preserve">PicWidthInCtbsY += </w:t>
      </w:r>
      <w:del w:id="67" w:author="Rickard Sjöberg" w:date="2019-01-04T12:45:00Z">
        <w:r w:rsidRPr="00695506">
          <w:rPr>
            <w:sz w:val="20"/>
            <w:lang w:val="en-CA"/>
          </w:rPr>
          <w:delText>Ceil( ( colWidth</w:delText>
        </w:r>
      </w:del>
      <w:ins w:id="68" w:author="Rickard Sjöberg" w:date="2019-01-04T12:45:00Z">
        <w:r w:rsidR="0030530B" w:rsidRPr="0030530B">
          <w:rPr>
            <w:sz w:val="20"/>
            <w:lang w:val="en-CA"/>
          </w:rPr>
          <w:t>ColWidth</w:t>
        </w:r>
      </w:ins>
      <w:r w:rsidR="0030530B" w:rsidRPr="0030530B">
        <w:rPr>
          <w:sz w:val="20"/>
          <w:lang w:val="en-CA"/>
        </w:rPr>
        <w:t>[ i ]</w:t>
      </w:r>
      <w:del w:id="69" w:author="Rickard Sjöberg" w:date="2019-01-04T12:45:00Z">
        <w:r w:rsidRPr="00695506">
          <w:rPr>
            <w:sz w:val="20"/>
            <w:lang w:val="en-CA"/>
          </w:rPr>
          <w:delText xml:space="preserve"> * TileUnitSizeY ) ÷ CtbSizeY )</w:delText>
        </w:r>
      </w:del>
    </w:p>
    <w:p w14:paraId="0D66F6DE" w14:textId="35ECE4A1" w:rsidR="001106F1" w:rsidRPr="00695506" w:rsidRDefault="00BD52AE" w:rsidP="001106F1">
      <w:pPr>
        <w:ind w:left="360"/>
        <w:rPr>
          <w:sz w:val="20"/>
          <w:lang w:val="en-CA"/>
        </w:rPr>
      </w:pPr>
      <w:r w:rsidRPr="00695506">
        <w:rPr>
          <w:sz w:val="20"/>
          <w:lang w:val="en-CA"/>
        </w:rPr>
        <w:tab/>
      </w:r>
      <w:r w:rsidR="001106F1" w:rsidRPr="00695506">
        <w:rPr>
          <w:sz w:val="20"/>
          <w:lang w:val="en-CA"/>
        </w:rPr>
        <w:t>for(PicHeightInCtbsY = 0, j = 0; j &lt;= num_tile_rows_minus1; j++ )</w:t>
      </w:r>
    </w:p>
    <w:p w14:paraId="42196A48" w14:textId="3D59246C" w:rsidR="001106F1" w:rsidRPr="00695506" w:rsidRDefault="001106F1" w:rsidP="001106F1">
      <w:pPr>
        <w:ind w:left="360"/>
        <w:rPr>
          <w:sz w:val="20"/>
          <w:lang w:val="en-CA"/>
        </w:rPr>
      </w:pPr>
      <w:r w:rsidRPr="00695506">
        <w:rPr>
          <w:sz w:val="20"/>
          <w:lang w:val="en-CA"/>
        </w:rPr>
        <w:tab/>
      </w:r>
      <w:r w:rsidR="00BD52AE" w:rsidRPr="00695506">
        <w:rPr>
          <w:sz w:val="20"/>
          <w:lang w:val="en-CA"/>
        </w:rPr>
        <w:tab/>
      </w:r>
      <w:r w:rsidRPr="00695506">
        <w:rPr>
          <w:sz w:val="20"/>
          <w:lang w:val="en-CA"/>
        </w:rPr>
        <w:t xml:space="preserve">PicHeightInCtbsY += </w:t>
      </w:r>
      <w:del w:id="70" w:author="Rickard Sjöberg" w:date="2019-01-04T12:45:00Z">
        <w:r w:rsidRPr="00695506">
          <w:rPr>
            <w:sz w:val="20"/>
            <w:lang w:val="en-CA"/>
          </w:rPr>
          <w:delText>Ceil( ( rowHeight[ j ] * TileUnitSizeY ) ÷ CtbSizeY )</w:delText>
        </w:r>
      </w:del>
      <w:ins w:id="71" w:author="Rickard Sjöberg" w:date="2019-01-04T12:45:00Z">
        <w:r w:rsidR="0030530B" w:rsidRPr="0030530B">
          <w:rPr>
            <w:sz w:val="20"/>
            <w:lang w:val="en-CA"/>
          </w:rPr>
          <w:t>RowHeight[ i ]</w:t>
        </w:r>
      </w:ins>
    </w:p>
    <w:p w14:paraId="640F1882" w14:textId="4C8CB776" w:rsidR="001106F1" w:rsidRPr="00695506" w:rsidRDefault="00BD52AE" w:rsidP="001106F1">
      <w:pPr>
        <w:ind w:left="360"/>
        <w:rPr>
          <w:sz w:val="20"/>
          <w:lang w:val="en-CA"/>
        </w:rPr>
      </w:pPr>
      <w:r w:rsidRPr="00695506">
        <w:rPr>
          <w:sz w:val="20"/>
          <w:lang w:val="en-CA"/>
        </w:rPr>
        <w:tab/>
      </w:r>
      <w:r w:rsidR="001106F1" w:rsidRPr="00695506">
        <w:rPr>
          <w:sz w:val="20"/>
          <w:lang w:val="en-CA"/>
        </w:rPr>
        <w:t>PicSizeInCtbsY = PicWidthInCtbsY * PicHeightInCtbsY</w:t>
      </w:r>
    </w:p>
    <w:p w14:paraId="322C1097" w14:textId="77777777" w:rsidR="001106F1" w:rsidRPr="00695506" w:rsidRDefault="001106F1" w:rsidP="001106F1">
      <w:pPr>
        <w:ind w:left="360"/>
        <w:rPr>
          <w:sz w:val="20"/>
        </w:rPr>
      </w:pPr>
    </w:p>
    <w:p w14:paraId="5F8530C5" w14:textId="1FD7235F" w:rsidR="001106F1" w:rsidRPr="00695506" w:rsidRDefault="001106F1" w:rsidP="00593D21">
      <w:pPr>
        <w:rPr>
          <w:sz w:val="20"/>
        </w:rPr>
      </w:pPr>
      <w:r w:rsidRPr="00695506">
        <w:rPr>
          <w:b/>
          <w:sz w:val="20"/>
        </w:rPr>
        <w:t>num_tile_columns_minus1</w:t>
      </w:r>
      <w:r w:rsidRPr="00695506">
        <w:rPr>
          <w:sz w:val="20"/>
        </w:rPr>
        <w:t xml:space="preserve"> plus 1 specifies the number of tile columns partitioning the picture</w:t>
      </w:r>
      <w:del w:id="72" w:author="Rickard Sjöberg" w:date="2019-01-04T12:45:00Z">
        <w:r w:rsidRPr="00695506">
          <w:rPr>
            <w:sz w:val="20"/>
          </w:rPr>
          <w:delText xml:space="preserve"> in units of tile unit blocks.</w:delText>
        </w:r>
      </w:del>
      <w:ins w:id="73" w:author="Rickard Sjöberg" w:date="2019-01-04T12:45:00Z">
        <w:r w:rsidRPr="00695506">
          <w:rPr>
            <w:sz w:val="20"/>
          </w:rPr>
          <w:t>.</w:t>
        </w:r>
      </w:ins>
      <w:r w:rsidRPr="00695506">
        <w:rPr>
          <w:sz w:val="20"/>
        </w:rPr>
        <w:t xml:space="preserve"> num_tile_columns_minus1 shall be in the range of 0 to PicWidthInTileUnitsY − 1, inclusive. When not present, the value of num_tile_columns_minus1 is inferred to be equal to 0.</w:t>
      </w:r>
    </w:p>
    <w:p w14:paraId="67447E76" w14:textId="1B6820B3" w:rsidR="001106F1" w:rsidRPr="00695506" w:rsidDel="005C118C" w:rsidRDefault="001106F1" w:rsidP="00593D21">
      <w:pPr>
        <w:rPr>
          <w:del w:id="74" w:author="Rickard Sjöberg" w:date="2019-01-04T12:59:00Z"/>
          <w:sz w:val="20"/>
        </w:rPr>
      </w:pPr>
      <w:r w:rsidRPr="00695506">
        <w:rPr>
          <w:b/>
          <w:sz w:val="20"/>
        </w:rPr>
        <w:t>num_tile_rows_minus1</w:t>
      </w:r>
      <w:r w:rsidRPr="00695506">
        <w:rPr>
          <w:sz w:val="20"/>
        </w:rPr>
        <w:t xml:space="preserve"> plus 1 specifies the number of tile rows partitioning the picture</w:t>
      </w:r>
      <w:del w:id="75" w:author="Rickard Sjöberg" w:date="2019-01-04T12:45:00Z">
        <w:r w:rsidRPr="00695506">
          <w:rPr>
            <w:sz w:val="20"/>
          </w:rPr>
          <w:delText xml:space="preserve"> in units of tile unit blocks.</w:delText>
        </w:r>
      </w:del>
      <w:ins w:id="76" w:author="Rickard Sjöberg" w:date="2019-01-04T12:45:00Z">
        <w:r w:rsidRPr="00695506">
          <w:rPr>
            <w:sz w:val="20"/>
          </w:rPr>
          <w:t>.</w:t>
        </w:r>
      </w:ins>
      <w:r w:rsidRPr="00695506">
        <w:rPr>
          <w:sz w:val="20"/>
        </w:rPr>
        <w:t xml:space="preserve"> num_tile_rows_minus1 shall be in the range of 0 to PicHeightInTileUnitsY − 1, inclusive. When not present, the value of num_tile_rows_minus1 is inferred to be equal to 0.</w:t>
      </w:r>
    </w:p>
    <w:p w14:paraId="49B45AEB" w14:textId="77777777" w:rsidR="001106F1" w:rsidRPr="00695506" w:rsidRDefault="001106F1">
      <w:pPr>
        <w:rPr>
          <w:sz w:val="20"/>
        </w:rPr>
        <w:pPrChange w:id="77" w:author="Rickard Sjöberg" w:date="2019-01-04T12:59:00Z">
          <w:pPr>
            <w:ind w:left="360"/>
          </w:pPr>
        </w:pPrChange>
      </w:pPr>
    </w:p>
    <w:p w14:paraId="0E7394F6" w14:textId="2B213F10" w:rsidR="0030530B" w:rsidRPr="0030530B" w:rsidDel="005C118C" w:rsidRDefault="0030530B" w:rsidP="005C118C">
      <w:pPr>
        <w:rPr>
          <w:del w:id="78" w:author="Rickard Sjöberg" w:date="2019-01-04T12:59:00Z"/>
          <w:sz w:val="20"/>
        </w:rPr>
      </w:pPr>
      <w:r w:rsidRPr="0030530B">
        <w:rPr>
          <w:sz w:val="20"/>
        </w:rPr>
        <w:t xml:space="preserve">The variable NumTilesInPic is </w:t>
      </w:r>
      <w:del w:id="79" w:author="Rickard Sjöberg" w:date="2019-01-04T12:45:00Z">
        <w:r w:rsidR="001106F1" w:rsidRPr="00695506">
          <w:rPr>
            <w:sz w:val="20"/>
          </w:rPr>
          <w:delText>derived as follows:</w:delText>
        </w:r>
      </w:del>
      <w:ins w:id="80" w:author="Rickard Sjöberg" w:date="2019-01-04T12:45:00Z">
        <w:r w:rsidRPr="0030530B">
          <w:rPr>
            <w:sz w:val="20"/>
          </w:rPr>
          <w:t>set equal to ( num_tile_columns_minus1 + 1 ) * ( num_tile_rows_minus1 + 1).</w:t>
        </w:r>
      </w:ins>
    </w:p>
    <w:p w14:paraId="4B62662A" w14:textId="357D1A56" w:rsidR="001106F1" w:rsidRPr="00695506" w:rsidDel="005C118C" w:rsidRDefault="001106F1">
      <w:pPr>
        <w:rPr>
          <w:del w:id="81" w:author="Rickard Sjöberg" w:date="2019-01-04T12:59:00Z"/>
          <w:moveTo w:id="82" w:author="Rickard Sjöberg" w:date="2019-01-04T12:45:00Z"/>
          <w:sz w:val="20"/>
        </w:rPr>
        <w:pPrChange w:id="83" w:author="Rickard Sjöberg" w:date="2019-01-04T12:59:00Z">
          <w:pPr>
            <w:ind w:left="360"/>
          </w:pPr>
        </w:pPrChange>
      </w:pPr>
      <w:moveToRangeStart w:id="84" w:author="Rickard Sjöberg" w:date="2019-01-04T12:45:00Z" w:name="move534369229"/>
    </w:p>
    <w:p w14:paraId="18F63E30" w14:textId="77777777" w:rsidR="001106F1" w:rsidRPr="00695506" w:rsidRDefault="001106F1">
      <w:pPr>
        <w:rPr>
          <w:moveTo w:id="85" w:author="Rickard Sjöberg" w:date="2019-01-04T12:45:00Z"/>
          <w:sz w:val="20"/>
        </w:rPr>
        <w:pPrChange w:id="86" w:author="Rickard Sjöberg" w:date="2019-01-04T12:59:00Z">
          <w:pPr>
            <w:ind w:left="360"/>
          </w:pPr>
        </w:pPrChange>
      </w:pPr>
    </w:p>
    <w:p w14:paraId="2853C7D0" w14:textId="77777777" w:rsidR="001106F1" w:rsidRPr="00695506" w:rsidRDefault="0030530B" w:rsidP="001106F1">
      <w:pPr>
        <w:ind w:left="360"/>
        <w:rPr>
          <w:moveFrom w:id="87" w:author="Rickard Sjöberg" w:date="2019-01-04T12:45:00Z"/>
          <w:sz w:val="20"/>
        </w:rPr>
      </w:pPr>
      <w:moveTo w:id="88" w:author="Rickard Sjöberg" w:date="2019-01-04T12:45:00Z">
        <w:r w:rsidRPr="0030530B">
          <w:rPr>
            <w:sz w:val="20"/>
            <w:lang w:val="en-GB"/>
          </w:rPr>
          <w:t xml:space="preserve">When </w:t>
        </w:r>
      </w:moveTo>
      <w:moveToRangeEnd w:id="84"/>
      <w:del w:id="89" w:author="Rickard Sjöberg" w:date="2019-01-04T12:45:00Z">
        <w:r w:rsidR="001106F1" w:rsidRPr="00695506">
          <w:rPr>
            <w:sz w:val="20"/>
          </w:rPr>
          <w:tab/>
          <w:delText>NumTilesInPic = ( num</w:delText>
        </w:r>
      </w:del>
      <w:ins w:id="90" w:author="Rickard Sjöberg" w:date="2019-01-04T12:45:00Z">
        <w:r w:rsidRPr="0030530B">
          <w:rPr>
            <w:sz w:val="20"/>
            <w:lang w:val="en-GB"/>
          </w:rPr>
          <w:t>single</w:t>
        </w:r>
      </w:ins>
      <w:r w:rsidRPr="005C118C">
        <w:rPr>
          <w:sz w:val="20"/>
        </w:rPr>
        <w:t>_tile_</w:t>
      </w:r>
      <w:del w:id="91" w:author="Rickard Sjöberg" w:date="2019-01-04T12:45:00Z">
        <w:r w:rsidR="001106F1" w:rsidRPr="00695506">
          <w:rPr>
            <w:sz w:val="20"/>
          </w:rPr>
          <w:delText>columns_minus1 + 1 ) * ( num_tile_rows_minus1 + 1)</w:delText>
        </w:r>
      </w:del>
      <w:ins w:id="92" w:author="Rickard Sjöberg" w:date="2019-01-04T12:45:00Z">
        <w:r w:rsidRPr="0030530B">
          <w:rPr>
            <w:sz w:val="20"/>
            <w:lang w:val="en-GB"/>
          </w:rPr>
          <w:t>in_pic</w:t>
        </w:r>
      </w:ins>
      <w:moveFromRangeStart w:id="93" w:author="Rickard Sjöberg" w:date="2019-01-04T12:45:00Z" w:name="move534369229"/>
    </w:p>
    <w:p w14:paraId="31253BF3" w14:textId="77777777" w:rsidR="001106F1" w:rsidRPr="00695506" w:rsidRDefault="001106F1" w:rsidP="001106F1">
      <w:pPr>
        <w:ind w:left="360"/>
        <w:rPr>
          <w:moveFrom w:id="94" w:author="Rickard Sjöberg" w:date="2019-01-04T12:45:00Z"/>
          <w:sz w:val="20"/>
        </w:rPr>
      </w:pPr>
    </w:p>
    <w:p w14:paraId="43EBEA0E" w14:textId="5BE7AEE7" w:rsidR="0097759D" w:rsidRDefault="0030530B" w:rsidP="00593D21">
      <w:pPr>
        <w:rPr>
          <w:sz w:val="20"/>
          <w:lang w:val="en-GB"/>
        </w:rPr>
      </w:pPr>
      <w:moveFrom w:id="95" w:author="Rickard Sjöberg" w:date="2019-01-04T12:45:00Z">
        <w:r w:rsidRPr="0030530B">
          <w:rPr>
            <w:sz w:val="20"/>
            <w:lang w:val="en-GB"/>
          </w:rPr>
          <w:t xml:space="preserve">When </w:t>
        </w:r>
      </w:moveFrom>
      <w:moveFromRangeEnd w:id="93"/>
      <w:del w:id="96" w:author="Rickard Sjöberg" w:date="2019-01-04T12:45:00Z">
        <w:r w:rsidR="001106F1" w:rsidRPr="00695506">
          <w:rPr>
            <w:sz w:val="20"/>
            <w:lang w:val="en-GB"/>
          </w:rPr>
          <w:delText>tiles_enabled</w:delText>
        </w:r>
      </w:del>
      <w:r w:rsidRPr="0030530B">
        <w:rPr>
          <w:sz w:val="20"/>
          <w:lang w:val="en-GB"/>
        </w:rPr>
        <w:t xml:space="preserve">_flag is equal to </w:t>
      </w:r>
      <w:del w:id="97" w:author="Rickard Sjöberg" w:date="2019-01-04T12:45:00Z">
        <w:r w:rsidR="001106F1" w:rsidRPr="00695506">
          <w:rPr>
            <w:sz w:val="20"/>
            <w:lang w:val="en-GB"/>
          </w:rPr>
          <w:delText xml:space="preserve">1, num_tile_columns_minus1 and num_tile_rows_minus1 </w:delText>
        </w:r>
      </w:del>
      <w:ins w:id="98" w:author="Rickard Sjöberg" w:date="2019-01-04T12:45:00Z">
        <w:r w:rsidRPr="0030530B">
          <w:rPr>
            <w:sz w:val="20"/>
            <w:lang w:val="en-GB"/>
          </w:rPr>
          <w:t xml:space="preserve">0, NumTilesInPic </w:t>
        </w:r>
      </w:ins>
      <w:r w:rsidRPr="0030530B">
        <w:rPr>
          <w:sz w:val="20"/>
          <w:lang w:val="en-GB"/>
        </w:rPr>
        <w:t xml:space="preserve">shall </w:t>
      </w:r>
      <w:del w:id="99" w:author="Rickard Sjöberg" w:date="2019-01-04T12:45:00Z">
        <w:r w:rsidR="001106F1" w:rsidRPr="00695506">
          <w:rPr>
            <w:sz w:val="20"/>
            <w:lang w:val="en-GB"/>
          </w:rPr>
          <w:delText xml:space="preserve">not </w:delText>
        </w:r>
      </w:del>
      <w:r w:rsidRPr="0030530B">
        <w:rPr>
          <w:sz w:val="20"/>
          <w:lang w:val="en-GB"/>
        </w:rPr>
        <w:t xml:space="preserve">be </w:t>
      </w:r>
      <w:del w:id="100" w:author="Rickard Sjöberg" w:date="2019-01-04T12:45:00Z">
        <w:r w:rsidR="001106F1" w:rsidRPr="00695506">
          <w:rPr>
            <w:sz w:val="20"/>
            <w:lang w:val="en-GB"/>
          </w:rPr>
          <w:delText>both equal to 0</w:delText>
        </w:r>
      </w:del>
      <w:ins w:id="101" w:author="Rickard Sjöberg" w:date="2019-01-04T12:45:00Z">
        <w:r w:rsidRPr="0030530B">
          <w:rPr>
            <w:sz w:val="20"/>
            <w:lang w:val="en-GB"/>
          </w:rPr>
          <w:t>greater than 1</w:t>
        </w:r>
      </w:ins>
      <w:r w:rsidRPr="0030530B">
        <w:rPr>
          <w:sz w:val="20"/>
          <w:lang w:val="en-GB"/>
        </w:rPr>
        <w:t>.</w:t>
      </w:r>
    </w:p>
    <w:p w14:paraId="39BC849D" w14:textId="08BB0E27" w:rsidR="001106F1" w:rsidRPr="00695506" w:rsidRDefault="001106F1" w:rsidP="00593D21">
      <w:pPr>
        <w:rPr>
          <w:ins w:id="102" w:author="Rickard Sjöberg" w:date="2019-01-04T12:45:00Z"/>
          <w:sz w:val="20"/>
          <w:lang w:val="en-GB"/>
        </w:rPr>
      </w:pPr>
    </w:p>
    <w:p w14:paraId="5CA12119" w14:textId="0DFF34AC" w:rsidR="001106F1" w:rsidRPr="00695506" w:rsidRDefault="001106F1" w:rsidP="00593D21">
      <w:pPr>
        <w:rPr>
          <w:sz w:val="20"/>
          <w:lang w:val="en-GB"/>
        </w:rPr>
      </w:pPr>
      <w:r w:rsidRPr="00695506">
        <w:rPr>
          <w:b/>
          <w:sz w:val="20"/>
          <w:lang w:val="en-GB"/>
        </w:rPr>
        <w:t>uniform</w:t>
      </w:r>
      <w:ins w:id="103" w:author="Rickard Sjöberg" w:date="2019-01-04T12:45:00Z">
        <w:r w:rsidRPr="00695506">
          <w:rPr>
            <w:b/>
            <w:sz w:val="20"/>
            <w:lang w:val="en-GB"/>
          </w:rPr>
          <w:t>_</w:t>
        </w:r>
        <w:r w:rsidR="0097759D">
          <w:rPr>
            <w:b/>
            <w:sz w:val="20"/>
            <w:lang w:val="en-GB"/>
          </w:rPr>
          <w:t>tile</w:t>
        </w:r>
      </w:ins>
      <w:r w:rsidR="0097759D">
        <w:rPr>
          <w:b/>
          <w:sz w:val="20"/>
          <w:lang w:val="en-GB"/>
        </w:rPr>
        <w:t>_</w:t>
      </w:r>
      <w:r w:rsidRPr="00695506">
        <w:rPr>
          <w:b/>
          <w:sz w:val="20"/>
          <w:lang w:val="en-GB"/>
        </w:rPr>
        <w:t>spacing_flag</w:t>
      </w:r>
      <w:r w:rsidRPr="00695506">
        <w:rPr>
          <w:sz w:val="20"/>
          <w:lang w:val="en-GB"/>
        </w:rPr>
        <w:t xml:space="preserve"> equal to 1 specifies that tile column boundaries and likewise tile row boundaries are distributed uniformly across the picture. uniform</w:t>
      </w:r>
      <w:ins w:id="104" w:author="Rickard Sjöberg" w:date="2019-01-04T12:45:00Z">
        <w:r w:rsidRPr="00695506">
          <w:rPr>
            <w:sz w:val="20"/>
            <w:lang w:val="en-GB"/>
          </w:rPr>
          <w:t>_</w:t>
        </w:r>
        <w:r w:rsidR="0097759D">
          <w:rPr>
            <w:sz w:val="20"/>
            <w:lang w:val="en-GB"/>
          </w:rPr>
          <w:t>tile</w:t>
        </w:r>
      </w:ins>
      <w:r w:rsidR="0097759D">
        <w:rPr>
          <w:sz w:val="20"/>
          <w:lang w:val="en-GB"/>
        </w:rPr>
        <w:t>_</w:t>
      </w:r>
      <w:r w:rsidRPr="00695506">
        <w:rPr>
          <w:sz w:val="20"/>
          <w:lang w:val="en-GB"/>
        </w:rPr>
        <w:t xml:space="preserve">spacing_flag equal to 0 specifies that tile column boundaries and likewise tile row boundaries are not distributed uniformly across the picture but signalled explicitly using the syntax elements </w:t>
      </w:r>
      <w:r w:rsidRPr="00695506">
        <w:rPr>
          <w:color w:val="FF0000"/>
          <w:sz w:val="20"/>
          <w:lang w:val="en-GB"/>
        </w:rPr>
        <w:t>column_width_coarse_minus1[ i ], column_width_fine[ i ], row_height_coarse_minus1[ i ] and row_height_fine[ i ]</w:t>
      </w:r>
      <w:r w:rsidRPr="00695506">
        <w:rPr>
          <w:sz w:val="20"/>
          <w:lang w:val="en-GB"/>
        </w:rPr>
        <w:t>. When not present, the value of uniform</w:t>
      </w:r>
      <w:ins w:id="105" w:author="Rickard Sjöberg" w:date="2019-01-04T12:45:00Z">
        <w:r w:rsidR="0097759D">
          <w:rPr>
            <w:sz w:val="20"/>
            <w:lang w:val="en-GB"/>
          </w:rPr>
          <w:t>_tile</w:t>
        </w:r>
      </w:ins>
      <w:r w:rsidRPr="00695506">
        <w:rPr>
          <w:sz w:val="20"/>
          <w:lang w:val="en-GB"/>
        </w:rPr>
        <w:t>_spacing_flag is inferred to be equal to 1.</w:t>
      </w:r>
    </w:p>
    <w:p w14:paraId="35EC4D4E" w14:textId="77777777" w:rsidR="001106F1" w:rsidRPr="00695506" w:rsidRDefault="001106F1" w:rsidP="00593D21">
      <w:pPr>
        <w:rPr>
          <w:color w:val="FF0000"/>
          <w:sz w:val="20"/>
          <w:lang w:val="en-GB"/>
        </w:rPr>
      </w:pPr>
      <w:r w:rsidRPr="00695506">
        <w:rPr>
          <w:b/>
          <w:color w:val="FF0000"/>
          <w:sz w:val="20"/>
          <w:lang w:val="en-GB"/>
        </w:rPr>
        <w:t>column_width_coarse_minus1</w:t>
      </w:r>
      <w:r w:rsidRPr="00695506">
        <w:rPr>
          <w:color w:val="FF0000"/>
          <w:sz w:val="20"/>
          <w:lang w:val="en-GB"/>
        </w:rPr>
        <w:t xml:space="preserve">[ i ] plus 1 specifies the number of full units of </w:t>
      </w:r>
      <w:r w:rsidRPr="00695506">
        <w:rPr>
          <w:color w:val="FF0000"/>
          <w:sz w:val="20"/>
        </w:rPr>
        <w:t>CtbSizeY</w:t>
      </w:r>
      <w:r w:rsidRPr="00695506" w:rsidDel="00283AB7">
        <w:rPr>
          <w:color w:val="FF0000"/>
          <w:sz w:val="20"/>
        </w:rPr>
        <w:t xml:space="preserve"> </w:t>
      </w:r>
      <w:r w:rsidRPr="00695506">
        <w:rPr>
          <w:color w:val="FF0000"/>
          <w:sz w:val="20"/>
          <w:lang w:val="en-GB"/>
        </w:rPr>
        <w:t>that can fit the width of the i-th tile column.</w:t>
      </w:r>
    </w:p>
    <w:p w14:paraId="52770E13" w14:textId="77777777" w:rsidR="001106F1" w:rsidRPr="00695506" w:rsidRDefault="001106F1" w:rsidP="00593D21">
      <w:pPr>
        <w:rPr>
          <w:color w:val="FF0000"/>
          <w:sz w:val="20"/>
        </w:rPr>
      </w:pPr>
      <w:r w:rsidRPr="00695506">
        <w:rPr>
          <w:b/>
          <w:color w:val="FF0000"/>
          <w:sz w:val="20"/>
          <w:lang w:val="en-GB"/>
        </w:rPr>
        <w:t>column_width_fine</w:t>
      </w:r>
      <w:r w:rsidRPr="00695506">
        <w:rPr>
          <w:color w:val="FF0000"/>
          <w:sz w:val="20"/>
          <w:lang w:val="en-GB"/>
        </w:rPr>
        <w:t xml:space="preserve">[ i ] specifies the number of full units of </w:t>
      </w:r>
      <w:r w:rsidRPr="00695506">
        <w:rPr>
          <w:color w:val="FF0000"/>
          <w:sz w:val="20"/>
        </w:rPr>
        <w:t>TileUnitSizeY</w:t>
      </w:r>
      <w:r w:rsidRPr="00695506" w:rsidDel="00283AB7">
        <w:rPr>
          <w:color w:val="FF0000"/>
          <w:sz w:val="20"/>
        </w:rPr>
        <w:t xml:space="preserve"> </w:t>
      </w:r>
      <w:r w:rsidRPr="00695506">
        <w:rPr>
          <w:color w:val="FF0000"/>
          <w:sz w:val="20"/>
          <w:lang w:val="en-GB"/>
        </w:rPr>
        <w:t xml:space="preserve">that can fit in the remaining width of the i-th tile column. </w:t>
      </w:r>
      <w:r w:rsidRPr="00695506">
        <w:rPr>
          <w:color w:val="FF0000"/>
          <w:sz w:val="20"/>
        </w:rPr>
        <w:t xml:space="preserve">The length of </w:t>
      </w:r>
      <w:r w:rsidRPr="00695506">
        <w:rPr>
          <w:color w:val="FF0000"/>
          <w:sz w:val="20"/>
          <w:lang w:val="en-GB"/>
        </w:rPr>
        <w:t>column_width_fine[i] is tile_unit_size_idc bits.</w:t>
      </w:r>
    </w:p>
    <w:p w14:paraId="5D91563E" w14:textId="77777777" w:rsidR="001106F1" w:rsidRPr="00695506" w:rsidRDefault="001106F1" w:rsidP="00593D21">
      <w:pPr>
        <w:rPr>
          <w:color w:val="FF0000"/>
          <w:sz w:val="20"/>
          <w:lang w:val="en-GB"/>
        </w:rPr>
      </w:pPr>
      <w:r w:rsidRPr="00695506">
        <w:rPr>
          <w:b/>
          <w:color w:val="FF0000"/>
          <w:sz w:val="20"/>
          <w:lang w:val="en-GB"/>
        </w:rPr>
        <w:lastRenderedPageBreak/>
        <w:t>row_height_coarse_minus1</w:t>
      </w:r>
      <w:r w:rsidRPr="00695506">
        <w:rPr>
          <w:color w:val="FF0000"/>
          <w:sz w:val="20"/>
          <w:lang w:val="en-GB"/>
        </w:rPr>
        <w:t xml:space="preserve">[ i ] plus 1 specifies the number of full units of </w:t>
      </w:r>
      <w:r w:rsidRPr="00695506">
        <w:rPr>
          <w:color w:val="FF0000"/>
          <w:sz w:val="20"/>
        </w:rPr>
        <w:t>CtbSizeY</w:t>
      </w:r>
      <w:r w:rsidRPr="00695506" w:rsidDel="00283AB7">
        <w:rPr>
          <w:color w:val="FF0000"/>
          <w:sz w:val="20"/>
        </w:rPr>
        <w:t xml:space="preserve"> </w:t>
      </w:r>
      <w:r w:rsidRPr="00695506">
        <w:rPr>
          <w:color w:val="FF0000"/>
          <w:sz w:val="20"/>
          <w:lang w:val="en-GB"/>
        </w:rPr>
        <w:t>that can fit the height of the i-th tile row.</w:t>
      </w:r>
    </w:p>
    <w:p w14:paraId="2B2383EC" w14:textId="15116815" w:rsidR="001106F1" w:rsidRPr="005C118C" w:rsidDel="005C118C" w:rsidRDefault="001106F1" w:rsidP="00593D21">
      <w:pPr>
        <w:rPr>
          <w:del w:id="106" w:author="Rickard Sjöberg" w:date="2019-01-04T12:59:00Z"/>
          <w:color w:val="FF0000"/>
          <w:sz w:val="20"/>
        </w:rPr>
      </w:pPr>
      <w:r w:rsidRPr="00695506">
        <w:rPr>
          <w:b/>
          <w:color w:val="FF0000"/>
          <w:sz w:val="20"/>
          <w:lang w:val="en-GB"/>
        </w:rPr>
        <w:t>row_height_fine</w:t>
      </w:r>
      <w:r w:rsidRPr="00695506">
        <w:rPr>
          <w:color w:val="FF0000"/>
          <w:sz w:val="20"/>
          <w:lang w:val="en-GB"/>
        </w:rPr>
        <w:t xml:space="preserve">[ i ] specifies the number of full units of </w:t>
      </w:r>
      <w:r w:rsidRPr="00695506">
        <w:rPr>
          <w:color w:val="FF0000"/>
          <w:sz w:val="20"/>
        </w:rPr>
        <w:t>TileUnitSizeY</w:t>
      </w:r>
      <w:r w:rsidRPr="00695506" w:rsidDel="00283AB7">
        <w:rPr>
          <w:color w:val="FF0000"/>
          <w:sz w:val="20"/>
        </w:rPr>
        <w:t xml:space="preserve"> </w:t>
      </w:r>
      <w:r w:rsidRPr="00695506">
        <w:rPr>
          <w:color w:val="FF0000"/>
          <w:sz w:val="20"/>
          <w:lang w:val="en-GB"/>
        </w:rPr>
        <w:t xml:space="preserve">that can fit in the remaining height of the i-th tile row. </w:t>
      </w:r>
      <w:r w:rsidRPr="00695506">
        <w:rPr>
          <w:color w:val="FF0000"/>
          <w:sz w:val="20"/>
        </w:rPr>
        <w:t xml:space="preserve">The length of </w:t>
      </w:r>
      <w:r w:rsidRPr="00695506">
        <w:rPr>
          <w:color w:val="FF0000"/>
          <w:sz w:val="20"/>
          <w:lang w:val="en-GB"/>
        </w:rPr>
        <w:t>row_height_fine[i] is tile_unit_size_idc bits</w:t>
      </w:r>
      <w:r w:rsidR="00BD52AE" w:rsidRPr="00695506">
        <w:rPr>
          <w:color w:val="FF0000"/>
          <w:sz w:val="20"/>
          <w:lang w:val="en-GB"/>
        </w:rPr>
        <w:t>.</w:t>
      </w:r>
    </w:p>
    <w:p w14:paraId="1EC1106C" w14:textId="6F9FC72A" w:rsidR="0097759D" w:rsidRPr="005C118C" w:rsidRDefault="0097759D">
      <w:pPr>
        <w:rPr>
          <w:sz w:val="20"/>
        </w:rPr>
        <w:pPrChange w:id="107" w:author="Rickard Sjöberg" w:date="2019-01-04T12:59:00Z">
          <w:pPr>
            <w:ind w:left="360"/>
          </w:pPr>
        </w:pPrChange>
      </w:pPr>
    </w:p>
    <w:p w14:paraId="5E0927FF" w14:textId="77777777" w:rsidR="0097759D" w:rsidRPr="0097759D" w:rsidRDefault="0097759D" w:rsidP="0097759D">
      <w:pPr>
        <w:rPr>
          <w:ins w:id="108" w:author="Rickard Sjöberg" w:date="2019-01-04T12:45:00Z"/>
          <w:noProof/>
          <w:sz w:val="20"/>
          <w:lang w:val="en-GB" w:eastAsia="ko-KR"/>
        </w:rPr>
      </w:pPr>
      <w:ins w:id="109" w:author="Rickard Sjöberg" w:date="2019-01-04T12:45:00Z">
        <w:r w:rsidRPr="0097759D">
          <w:rPr>
            <w:noProof/>
            <w:sz w:val="20"/>
          </w:rPr>
          <w:t xml:space="preserve">The following variables are derived by invoking the CTB raster and tile scanning conversion </w:t>
        </w:r>
        <w:r w:rsidRPr="0097759D">
          <w:rPr>
            <w:noProof/>
            <w:sz w:val="20"/>
            <w:lang w:eastAsia="ko-KR"/>
          </w:rPr>
          <w:t>process as specified in clause </w:t>
        </w:r>
        <w:r w:rsidRPr="0097759D">
          <w:rPr>
            <w:noProof/>
            <w:sz w:val="20"/>
            <w:lang w:eastAsia="ko-KR"/>
          </w:rPr>
          <w:fldChar w:fldCharType="begin" w:fldLock="1"/>
        </w:r>
        <w:r w:rsidRPr="0097759D">
          <w:rPr>
            <w:noProof/>
            <w:sz w:val="20"/>
            <w:lang w:eastAsia="ko-KR"/>
          </w:rPr>
          <w:instrText xml:space="preserve"> REF _Ref326775598 \r \h  \* MERGEFORMAT </w:instrText>
        </w:r>
      </w:ins>
      <w:r w:rsidRPr="0097759D">
        <w:rPr>
          <w:noProof/>
          <w:sz w:val="20"/>
          <w:lang w:eastAsia="ko-KR"/>
        </w:rPr>
      </w:r>
      <w:ins w:id="110" w:author="Rickard Sjöberg" w:date="2019-01-04T12:45:00Z">
        <w:r w:rsidRPr="0097759D">
          <w:rPr>
            <w:noProof/>
            <w:sz w:val="20"/>
            <w:lang w:eastAsia="ko-KR"/>
          </w:rPr>
          <w:fldChar w:fldCharType="separate"/>
        </w:r>
        <w:r w:rsidRPr="0097759D">
          <w:rPr>
            <w:noProof/>
            <w:sz w:val="20"/>
            <w:lang w:eastAsia="ko-KR"/>
          </w:rPr>
          <w:t>6.5.1</w:t>
        </w:r>
        <w:r w:rsidRPr="0097759D">
          <w:rPr>
            <w:noProof/>
            <w:sz w:val="20"/>
            <w:lang w:eastAsia="ko-KR"/>
          </w:rPr>
          <w:fldChar w:fldCharType="end"/>
        </w:r>
        <w:r w:rsidRPr="0097759D">
          <w:rPr>
            <w:noProof/>
            <w:sz w:val="20"/>
            <w:lang w:eastAsia="ko-KR"/>
          </w:rPr>
          <w:t>:</w:t>
        </w:r>
      </w:ins>
    </w:p>
    <w:p w14:paraId="20505062" w14:textId="0C9826DA" w:rsidR="0097759D" w:rsidRPr="00AB2375" w:rsidRDefault="0097759D">
      <w:pPr>
        <w:pStyle w:val="enumlev1"/>
        <w:ind w:left="397"/>
        <w:pPrChange w:id="111" w:author="Rickard Sjöberg" w:date="2019-01-04T12:45:00Z">
          <w:pPr/>
        </w:pPrChange>
      </w:pPr>
      <w:ins w:id="112" w:author="Rickard Sjöberg" w:date="2019-01-04T12:45:00Z">
        <w:r w:rsidRPr="0097759D">
          <w:rPr>
            <w:noProof/>
          </w:rPr>
          <w:t>–</w:t>
        </w:r>
        <w:r w:rsidRPr="0097759D">
          <w:rPr>
            <w:noProof/>
          </w:rPr>
          <w:tab/>
        </w:r>
      </w:ins>
      <w:r w:rsidRPr="00AB2375">
        <w:t xml:space="preserve">The list </w:t>
      </w:r>
      <w:del w:id="113" w:author="Rickard Sjöberg" w:date="2019-01-04T12:45:00Z">
        <w:r w:rsidR="001106F1" w:rsidRPr="00695506">
          <w:delText>colWidth</w:delText>
        </w:r>
      </w:del>
      <w:ins w:id="114" w:author="Rickard Sjöberg" w:date="2019-01-04T12:45:00Z">
        <w:r w:rsidRPr="0097759D">
          <w:rPr>
            <w:noProof/>
          </w:rPr>
          <w:t>ColWidth</w:t>
        </w:r>
      </w:ins>
      <w:r w:rsidRPr="00AB2375">
        <w:t xml:space="preserve">[ i ] for i ranging from 0 to num_tile_columns_minus1, inclusive, specifying the width of the i-th tile column in </w:t>
      </w:r>
      <w:r w:rsidRPr="005C118C">
        <w:rPr>
          <w:rFonts w:eastAsia="Times New Roman"/>
          <w:lang w:val="en-CA"/>
        </w:rPr>
        <w:t xml:space="preserve">units of </w:t>
      </w:r>
      <w:del w:id="115" w:author="Rickard Sjöberg" w:date="2019-01-04T12:45:00Z">
        <w:r w:rsidR="001106F1" w:rsidRPr="00695506">
          <w:rPr>
            <w:lang w:val="en-CA"/>
          </w:rPr>
          <w:delText>tile unit blocks</w:delText>
        </w:r>
        <w:r w:rsidR="001106F1" w:rsidRPr="00695506">
          <w:delText>, is derived as follows:</w:delText>
        </w:r>
      </w:del>
      <w:ins w:id="116" w:author="Rickard Sjöberg" w:date="2019-01-04T12:45:00Z">
        <w:r w:rsidRPr="0097759D">
          <w:rPr>
            <w:noProof/>
          </w:rPr>
          <w:t>CTBs,</w:t>
        </w:r>
      </w:ins>
    </w:p>
    <w:p w14:paraId="442884E9" w14:textId="77777777" w:rsidR="0097759D" w:rsidRPr="0097759D" w:rsidRDefault="0097759D" w:rsidP="0097759D">
      <w:pPr>
        <w:pStyle w:val="enumlev1"/>
        <w:ind w:left="397"/>
        <w:rPr>
          <w:ins w:id="117" w:author="Rickard Sjöberg" w:date="2019-01-04T12:45:00Z"/>
          <w:noProof/>
        </w:rPr>
      </w:pPr>
      <w:ins w:id="118" w:author="Rickard Sjöberg" w:date="2019-01-04T12:45:00Z">
        <w:r w:rsidRPr="0097759D">
          <w:rPr>
            <w:noProof/>
          </w:rPr>
          <w:t>–</w:t>
        </w:r>
        <w:r w:rsidRPr="0097759D">
          <w:rPr>
            <w:noProof/>
          </w:rPr>
          <w:tab/>
          <w:t>the list RowHeight[ j ] for j ranging from 0 to num_tile_rows_minus1, inclusive, specifying the height of the j-th tile row in units of CTBs,</w:t>
        </w:r>
      </w:ins>
    </w:p>
    <w:p w14:paraId="617FB928" w14:textId="77777777" w:rsidR="0097759D" w:rsidRPr="0097759D" w:rsidRDefault="0097759D" w:rsidP="0097759D">
      <w:pPr>
        <w:pStyle w:val="enumlev1"/>
        <w:ind w:left="397"/>
        <w:rPr>
          <w:ins w:id="119" w:author="Rickard Sjöberg" w:date="2019-01-04T12:45:00Z"/>
          <w:noProof/>
        </w:rPr>
      </w:pPr>
      <w:ins w:id="120" w:author="Rickard Sjöberg" w:date="2019-01-04T12:45:00Z">
        <w:r w:rsidRPr="0097759D">
          <w:rPr>
            <w:noProof/>
          </w:rPr>
          <w:t>–</w:t>
        </w:r>
        <w:r w:rsidRPr="0097759D">
          <w:rPr>
            <w:noProof/>
          </w:rPr>
          <w:tab/>
          <w:t>the list ColBd[ i ] for i ranging from 0 to num_tile_columns_minus1 + 1, inclusive, specifying the location of the i-th tile column boundary in units of CTBs,</w:t>
        </w:r>
      </w:ins>
    </w:p>
    <w:p w14:paraId="7BEF1D8D" w14:textId="77777777" w:rsidR="0097759D" w:rsidRPr="0097759D" w:rsidRDefault="0097759D" w:rsidP="0097759D">
      <w:pPr>
        <w:pStyle w:val="enumlev1"/>
        <w:ind w:left="397"/>
        <w:rPr>
          <w:ins w:id="121" w:author="Rickard Sjöberg" w:date="2019-01-04T12:45:00Z"/>
          <w:noProof/>
        </w:rPr>
      </w:pPr>
      <w:ins w:id="122" w:author="Rickard Sjöberg" w:date="2019-01-04T12:45:00Z">
        <w:r w:rsidRPr="0097759D">
          <w:rPr>
            <w:noProof/>
          </w:rPr>
          <w:t>–</w:t>
        </w:r>
        <w:r w:rsidRPr="0097759D">
          <w:rPr>
            <w:noProof/>
          </w:rPr>
          <w:tab/>
          <w:t>the list RowBd[ j ] for j ranging from 0 to num_tile_rows_minus1 + 1, inclusive, specifying the location of the j-th tile row boundary in units of CTBs,</w:t>
        </w:r>
      </w:ins>
    </w:p>
    <w:p w14:paraId="1F4DAB40" w14:textId="77777777" w:rsidR="0097759D" w:rsidRPr="0097759D" w:rsidRDefault="0097759D" w:rsidP="0097759D">
      <w:pPr>
        <w:pStyle w:val="enumlev1"/>
        <w:ind w:left="397"/>
        <w:rPr>
          <w:ins w:id="123" w:author="Rickard Sjöberg" w:date="2019-01-04T12:45:00Z"/>
          <w:noProof/>
        </w:rPr>
      </w:pPr>
      <w:ins w:id="124" w:author="Rickard Sjöberg" w:date="2019-01-04T12:45:00Z">
        <w:r w:rsidRPr="0097759D">
          <w:rPr>
            <w:noProof/>
          </w:rPr>
          <w:t>–</w:t>
        </w:r>
        <w:r w:rsidRPr="0097759D">
          <w:rPr>
            <w:noProof/>
          </w:rPr>
          <w:tab/>
          <w:t>the list CtbAddrRsToTs[ ctbAddrRs ] for ctbAddrRs ranging from 0 to PicSizeInCtbsY − 1, inclusive, specifying the conversion from a CTB address in the CTB raster scan of a picture to a CTB address in the tile scan,</w:t>
        </w:r>
      </w:ins>
    </w:p>
    <w:p w14:paraId="01AF8800" w14:textId="77777777" w:rsidR="0097759D" w:rsidRPr="0097759D" w:rsidRDefault="0097759D" w:rsidP="0097759D">
      <w:pPr>
        <w:pStyle w:val="enumlev1"/>
        <w:ind w:left="397"/>
        <w:rPr>
          <w:ins w:id="125" w:author="Rickard Sjöberg" w:date="2019-01-04T12:45:00Z"/>
          <w:noProof/>
        </w:rPr>
      </w:pPr>
      <w:ins w:id="126" w:author="Rickard Sjöberg" w:date="2019-01-04T12:45:00Z">
        <w:r w:rsidRPr="0097759D">
          <w:rPr>
            <w:noProof/>
          </w:rPr>
          <w:t>–</w:t>
        </w:r>
        <w:r w:rsidRPr="0097759D">
          <w:rPr>
            <w:noProof/>
          </w:rPr>
          <w:tab/>
          <w:t>the list CtbAddrTsToRs[ ctbAddrTs ] for ctbAddrTs ranging from 0 to PicSizeInCtbsY − 1, inclusive, specifying the conversion from a CTB address in the tile scan to a CTB address in the CTB raster scan of a picture,</w:t>
        </w:r>
      </w:ins>
    </w:p>
    <w:p w14:paraId="460121FF" w14:textId="77777777" w:rsidR="0097759D" w:rsidRPr="0097759D" w:rsidRDefault="0097759D" w:rsidP="0097759D">
      <w:pPr>
        <w:pStyle w:val="enumlev1"/>
        <w:ind w:left="397"/>
        <w:rPr>
          <w:ins w:id="127" w:author="Rickard Sjöberg" w:date="2019-01-04T12:45:00Z"/>
          <w:noProof/>
        </w:rPr>
      </w:pPr>
      <w:ins w:id="128" w:author="Rickard Sjöberg" w:date="2019-01-04T12:45:00Z">
        <w:r w:rsidRPr="0097759D">
          <w:rPr>
            <w:noProof/>
          </w:rPr>
          <w:t>–</w:t>
        </w:r>
        <w:r w:rsidRPr="0097759D">
          <w:rPr>
            <w:noProof/>
          </w:rPr>
          <w:tab/>
          <w:t>the list TileId[ ctbAddrTs ] for ctbAddrTs ranging from 0 to PicSizeInCtbsY − 1, inclusive, specifying the conversion from a CTB address in tile scan to a tile ID,</w:t>
        </w:r>
      </w:ins>
    </w:p>
    <w:p w14:paraId="3481FDBF" w14:textId="77777777" w:rsidR="0097759D" w:rsidRPr="0097759D" w:rsidRDefault="0097759D" w:rsidP="0097759D">
      <w:pPr>
        <w:pStyle w:val="enumlev1"/>
        <w:ind w:left="397"/>
        <w:rPr>
          <w:ins w:id="129" w:author="Rickard Sjöberg" w:date="2019-01-04T12:45:00Z"/>
          <w:noProof/>
        </w:rPr>
      </w:pPr>
      <w:ins w:id="130" w:author="Rickard Sjöberg" w:date="2019-01-04T12:45:00Z">
        <w:r w:rsidRPr="0097759D">
          <w:rPr>
            <w:noProof/>
          </w:rPr>
          <w:t>–</w:t>
        </w:r>
        <w:r w:rsidRPr="0097759D">
          <w:rPr>
            <w:noProof/>
          </w:rPr>
          <w:tab/>
          <w:t>the list NumCtusInTile[ tileIdx ] for tileIdx ranging from 0 to PicSizeInCtbsY − 1, inclusive, specifying the conversion from a tile index to the number of CTUs in the tile,</w:t>
        </w:r>
      </w:ins>
    </w:p>
    <w:p w14:paraId="79F04526" w14:textId="77777777" w:rsidR="0097759D" w:rsidRPr="0097759D" w:rsidRDefault="0097759D" w:rsidP="0097759D">
      <w:pPr>
        <w:pStyle w:val="enumlev1"/>
        <w:ind w:left="397"/>
        <w:rPr>
          <w:ins w:id="131" w:author="Rickard Sjöberg" w:date="2019-01-04T12:45:00Z"/>
          <w:noProof/>
        </w:rPr>
      </w:pPr>
      <w:ins w:id="132" w:author="Rickard Sjöberg" w:date="2019-01-04T12:45:00Z">
        <w:r w:rsidRPr="0097759D">
          <w:rPr>
            <w:noProof/>
          </w:rPr>
          <w:t>–</w:t>
        </w:r>
        <w:r w:rsidRPr="0097759D">
          <w:rPr>
            <w:noProof/>
          </w:rPr>
          <w:tab/>
          <w:t xml:space="preserve">the list FirstCtbAddrTs[ tileIdx ] for tileIdx ranging from 0 to </w:t>
        </w:r>
        <w:r w:rsidRPr="0097759D">
          <w:rPr>
            <w:bCs/>
            <w:noProof/>
          </w:rPr>
          <w:t>NumTilesInPic</w:t>
        </w:r>
        <w:r w:rsidRPr="0097759D">
          <w:rPr>
            <w:noProof/>
          </w:rPr>
          <w:t> − 1, inclusive, specifying the conversion from a tile ID to the CTB address in tile scan of the first CTB in the tile,</w:t>
        </w:r>
      </w:ins>
    </w:p>
    <w:p w14:paraId="1199CEEC" w14:textId="77777777" w:rsidR="0097759D" w:rsidRPr="0097759D" w:rsidRDefault="0097759D" w:rsidP="0097759D">
      <w:pPr>
        <w:pStyle w:val="enumlev1"/>
        <w:ind w:left="397"/>
        <w:rPr>
          <w:ins w:id="133" w:author="Rickard Sjöberg" w:date="2019-01-04T12:45:00Z"/>
          <w:noProof/>
        </w:rPr>
      </w:pPr>
      <w:ins w:id="134" w:author="Rickard Sjöberg" w:date="2019-01-04T12:45:00Z">
        <w:r w:rsidRPr="0097759D">
          <w:rPr>
            <w:noProof/>
          </w:rPr>
          <w:t>–</w:t>
        </w:r>
        <w:r w:rsidRPr="0097759D">
          <w:rPr>
            <w:noProof/>
          </w:rPr>
          <w:tab/>
          <w:t>the lists ColumnWidthInLumaSamples[ i ] for i ranging from 0 to num_tile_columns_minus1, inclusive, specifying the width of the i-th tile column in units of luma samples,</w:t>
        </w:r>
      </w:ins>
    </w:p>
    <w:p w14:paraId="54A400FC" w14:textId="77777777" w:rsidR="0097759D" w:rsidRPr="0097759D" w:rsidRDefault="0097759D" w:rsidP="0097759D">
      <w:pPr>
        <w:pStyle w:val="enumlev1"/>
        <w:ind w:left="397"/>
        <w:rPr>
          <w:ins w:id="135" w:author="Rickard Sjöberg" w:date="2019-01-04T12:45:00Z"/>
          <w:noProof/>
        </w:rPr>
      </w:pPr>
      <w:ins w:id="136" w:author="Rickard Sjöberg" w:date="2019-01-04T12:45:00Z">
        <w:r w:rsidRPr="0097759D">
          <w:rPr>
            <w:noProof/>
          </w:rPr>
          <w:t>–</w:t>
        </w:r>
        <w:r w:rsidRPr="0097759D">
          <w:rPr>
            <w:noProof/>
          </w:rPr>
          <w:tab/>
          <w:t>the list RowHeightInLumaSamples[ j ] for j ranging from 0 to num_tile_rows_minus1, inclusive, specifying the height of the j-th tile row in units of luma samples.</w:t>
        </w:r>
      </w:ins>
    </w:p>
    <w:p w14:paraId="32C6A7CD" w14:textId="77777777" w:rsidR="0097759D" w:rsidRPr="0097759D" w:rsidRDefault="0097759D" w:rsidP="0097759D">
      <w:pPr>
        <w:rPr>
          <w:ins w:id="137" w:author="Rickard Sjöberg" w:date="2019-01-04T12:45:00Z"/>
          <w:noProof/>
          <w:sz w:val="20"/>
        </w:rPr>
      </w:pPr>
      <w:ins w:id="138" w:author="Rickard Sjöberg" w:date="2019-01-04T12:45:00Z">
        <w:r w:rsidRPr="0097759D">
          <w:rPr>
            <w:noProof/>
            <w:sz w:val="20"/>
          </w:rPr>
          <w:t>The values of ColumnWidthInLumaSamples[ i ] for i ranging from 0 to num_tile_columns_minus1, inclusive, and RowHeightInLumaSamples[ j ] for j ranging from 0 to num_tile_rows_minus1, inclusive, shall all be greater than 0.</w:t>
        </w:r>
      </w:ins>
    </w:p>
    <w:p w14:paraId="0A203EAA" w14:textId="77777777" w:rsidR="0097759D" w:rsidRPr="0097759D" w:rsidRDefault="0097759D" w:rsidP="0097759D">
      <w:pPr>
        <w:rPr>
          <w:ins w:id="139" w:author="Rickard Sjöberg" w:date="2019-01-04T12:45:00Z"/>
          <w:sz w:val="20"/>
          <w:lang w:val="en-GB"/>
        </w:rPr>
      </w:pPr>
      <w:ins w:id="140" w:author="Rickard Sjöberg" w:date="2019-01-04T12:45:00Z">
        <w:r w:rsidRPr="0097759D">
          <w:rPr>
            <w:b/>
            <w:noProof/>
            <w:sz w:val="20"/>
            <w:lang w:eastAsia="ko-KR"/>
          </w:rPr>
          <w:t>loop_filter_across_tiles_enabled_flag</w:t>
        </w:r>
        <w:r w:rsidRPr="0097759D">
          <w:rPr>
            <w:noProof/>
            <w:sz w:val="20"/>
            <w:lang w:eastAsia="ko-KR"/>
          </w:rPr>
          <w:t xml:space="preserve"> equal to 1 specifies that in-loop filtering operations may be performed across tile boundaries in pictures referring to the PPS. loop_filter_across_tiles_enabled_flag equal to 0 specifies that in-loop filtering operations are not performed across tile boundaries in pictures referring to the PPS. The in-loop filtering operations include the deblocking filter, sample adaptive offset filter, and adaptive loop filter operations. When not present, the value of loop_filter_across_tiles_enabled_flag is inferred to be equal to 1.</w:t>
        </w:r>
      </w:ins>
    </w:p>
    <w:p w14:paraId="0C88B8FF" w14:textId="77777777" w:rsidR="001106F1" w:rsidRPr="005C118C" w:rsidRDefault="001106F1" w:rsidP="0097759D">
      <w:pPr>
        <w:rPr>
          <w:moveTo w:id="141" w:author="Rickard Sjöberg" w:date="2019-01-04T12:45:00Z"/>
          <w:sz w:val="20"/>
          <w:lang w:val="en-GB"/>
        </w:rPr>
      </w:pPr>
      <w:moveToRangeStart w:id="142" w:author="Rickard Sjöberg" w:date="2019-01-04T12:45:00Z" w:name="move534369230"/>
    </w:p>
    <w:p w14:paraId="1D3724C9" w14:textId="766FB124" w:rsidR="001106F1" w:rsidRPr="00695506" w:rsidRDefault="001106F1" w:rsidP="00593D21">
      <w:pPr>
        <w:rPr>
          <w:ins w:id="143" w:author="Rickard Sjöberg" w:date="2019-01-04T12:45:00Z"/>
          <w:sz w:val="20"/>
          <w:lang w:val="en-GB"/>
        </w:rPr>
      </w:pPr>
      <w:moveTo w:id="144" w:author="Rickard Sjöberg" w:date="2019-01-04T12:45:00Z">
        <w:r w:rsidRPr="005C118C">
          <w:rPr>
            <w:sz w:val="20"/>
            <w:lang w:val="en-CA"/>
          </w:rPr>
          <w:t>The</w:t>
        </w:r>
      </w:moveTo>
      <w:moveToRangeEnd w:id="142"/>
      <w:ins w:id="145" w:author="Rickard Sjöberg" w:date="2019-01-04T12:45:00Z">
        <w:r w:rsidRPr="00695506">
          <w:rPr>
            <w:sz w:val="20"/>
            <w:lang w:val="en-GB"/>
          </w:rPr>
          <w:t xml:space="preserve"> list </w:t>
        </w:r>
        <w:r w:rsidR="0097759D">
          <w:rPr>
            <w:sz w:val="20"/>
            <w:lang w:val="en-GB"/>
          </w:rPr>
          <w:t>C</w:t>
        </w:r>
        <w:r w:rsidR="0097759D" w:rsidRPr="00695506">
          <w:rPr>
            <w:sz w:val="20"/>
            <w:lang w:val="en-GB"/>
          </w:rPr>
          <w:t>olWidth</w:t>
        </w:r>
        <w:r w:rsidRPr="00695506">
          <w:rPr>
            <w:sz w:val="20"/>
            <w:lang w:val="en-GB"/>
          </w:rPr>
          <w:t xml:space="preserve">[ i ] for i ranging from 0 to num_tile_columns_minus1, inclusive, specifying the width of the i-th tile column in </w:t>
        </w:r>
        <w:r w:rsidRPr="00695506">
          <w:rPr>
            <w:sz w:val="20"/>
            <w:lang w:val="en-CA"/>
          </w:rPr>
          <w:t xml:space="preserve">units of </w:t>
        </w:r>
        <w:r w:rsidR="0097759D">
          <w:rPr>
            <w:sz w:val="20"/>
            <w:lang w:val="en-CA"/>
          </w:rPr>
          <w:t>CTBs</w:t>
        </w:r>
        <w:r w:rsidRPr="00695506">
          <w:rPr>
            <w:sz w:val="20"/>
            <w:lang w:val="en-GB"/>
          </w:rPr>
          <w:t xml:space="preserve"> is derived as follows:</w:t>
        </w:r>
      </w:ins>
    </w:p>
    <w:p w14:paraId="678AE226" w14:textId="77777777" w:rsidR="001106F1" w:rsidRPr="00695506" w:rsidRDefault="001106F1" w:rsidP="001106F1">
      <w:pPr>
        <w:ind w:left="360"/>
        <w:rPr>
          <w:sz w:val="20"/>
          <w:lang w:val="en-GB"/>
        </w:rPr>
      </w:pPr>
    </w:p>
    <w:p w14:paraId="2745B7F4" w14:textId="485BB12E" w:rsidR="00472E5D" w:rsidRDefault="00AA762F" w:rsidP="00AA762F">
      <w:pPr>
        <w:spacing w:before="0"/>
        <w:ind w:left="360"/>
        <w:rPr>
          <w:ins w:id="146" w:author="Rickard Sjöberg" w:date="2019-01-04T12:45:00Z"/>
          <w:sz w:val="20"/>
          <w:lang w:val="en-GB"/>
        </w:rPr>
      </w:pPr>
      <w:r w:rsidRPr="00695506">
        <w:rPr>
          <w:sz w:val="20"/>
          <w:lang w:val="en-GB"/>
        </w:rPr>
        <w:t>if( uniform</w:t>
      </w:r>
      <w:ins w:id="147" w:author="Rickard Sjöberg" w:date="2019-01-04T12:45:00Z">
        <w:r w:rsidRPr="00695506">
          <w:rPr>
            <w:sz w:val="20"/>
            <w:lang w:val="en-GB"/>
          </w:rPr>
          <w:t>_</w:t>
        </w:r>
        <w:r w:rsidR="0097759D">
          <w:rPr>
            <w:sz w:val="20"/>
            <w:lang w:val="en-GB"/>
          </w:rPr>
          <w:t>tile</w:t>
        </w:r>
      </w:ins>
      <w:r w:rsidR="0097759D">
        <w:rPr>
          <w:sz w:val="20"/>
          <w:lang w:val="en-GB"/>
        </w:rPr>
        <w:t>_</w:t>
      </w:r>
      <w:r w:rsidRPr="00695506">
        <w:rPr>
          <w:sz w:val="20"/>
          <w:lang w:val="en-GB"/>
        </w:rPr>
        <w:t>spacing_flag )</w:t>
      </w:r>
      <w:r w:rsidRPr="00695506">
        <w:rPr>
          <w:sz w:val="20"/>
          <w:lang w:val="en-GB"/>
        </w:rPr>
        <w:br/>
      </w:r>
      <w:r w:rsidRPr="00695506">
        <w:rPr>
          <w:sz w:val="20"/>
          <w:lang w:val="en-GB"/>
        </w:rPr>
        <w:tab/>
        <w:t>for( i = 0; i  &lt;=  num_tile_columns_minus1; i++ ){</w:t>
      </w:r>
      <w:r w:rsidRPr="00695506">
        <w:rPr>
          <w:sz w:val="20"/>
          <w:lang w:val="en-GB"/>
        </w:rPr>
        <w:br/>
      </w:r>
      <w:r w:rsidRPr="00695506">
        <w:rPr>
          <w:sz w:val="20"/>
          <w:lang w:val="en-GB"/>
        </w:rPr>
        <w:tab/>
      </w:r>
      <w:r w:rsidRPr="00695506">
        <w:rPr>
          <w:sz w:val="20"/>
          <w:lang w:val="en-GB"/>
        </w:rPr>
        <w:tab/>
        <w:t>posR = ( ( i + 1 ) * PicWidthInTileUnitsY ) / ( num_tile_columns_minus1 + 1 )</w:t>
      </w:r>
      <w:r w:rsidRPr="00695506">
        <w:rPr>
          <w:sz w:val="20"/>
          <w:lang w:val="en-GB"/>
        </w:rPr>
        <w:br/>
      </w:r>
      <w:r w:rsidRPr="00695506">
        <w:rPr>
          <w:sz w:val="20"/>
          <w:lang w:val="en-GB"/>
        </w:rPr>
        <w:tab/>
      </w:r>
      <w:r w:rsidRPr="00695506">
        <w:rPr>
          <w:sz w:val="20"/>
          <w:lang w:val="en-GB"/>
        </w:rPr>
        <w:tab/>
        <w:t xml:space="preserve">posL =  ( i </w:t>
      </w:r>
      <w:del w:id="148" w:author="Rickard Sjöberg" w:date="2019-01-04T12:45:00Z">
        <w:r w:rsidRPr="00695506">
          <w:rPr>
            <w:sz w:val="20"/>
            <w:lang w:val="en-GB"/>
          </w:rPr>
          <w:delText xml:space="preserve">    </w:delText>
        </w:r>
      </w:del>
      <w:r w:rsidRPr="00695506">
        <w:rPr>
          <w:sz w:val="20"/>
          <w:lang w:val="en-GB"/>
        </w:rPr>
        <w:t>* PicWidthInTileUnitsY ) / ( num_tile_columns_minus1 + 1 )</w:t>
      </w:r>
      <w:del w:id="149" w:author="Rickard Sjöberg" w:date="2019-01-04T12:45:00Z">
        <w:r w:rsidRPr="00695506">
          <w:rPr>
            <w:sz w:val="20"/>
            <w:lang w:val="en-GB"/>
          </w:rPr>
          <w:br/>
        </w:r>
        <w:r w:rsidRPr="00695506">
          <w:rPr>
            <w:sz w:val="20"/>
            <w:lang w:val="en-GB"/>
          </w:rPr>
          <w:tab/>
        </w:r>
        <w:r w:rsidRPr="00695506">
          <w:rPr>
            <w:sz w:val="20"/>
            <w:lang w:val="en-GB"/>
          </w:rPr>
          <w:tab/>
          <w:delText xml:space="preserve">colWidth[ i </w:delText>
        </w:r>
      </w:del>
    </w:p>
    <w:p w14:paraId="19584DF1" w14:textId="75B6AEA0" w:rsidR="00AA762F" w:rsidRPr="00695506" w:rsidRDefault="00472E5D" w:rsidP="00AA762F">
      <w:pPr>
        <w:spacing w:before="0"/>
        <w:ind w:left="360"/>
        <w:rPr>
          <w:sz w:val="20"/>
          <w:lang w:val="en-GB"/>
        </w:rPr>
      </w:pPr>
      <w:ins w:id="150" w:author="Rickard Sjöberg" w:date="2019-01-04T12:45:00Z">
        <w:r>
          <w:rPr>
            <w:noProof/>
            <w:sz w:val="20"/>
          </w:rPr>
          <w:tab/>
        </w:r>
        <w:r>
          <w:rPr>
            <w:noProof/>
            <w:sz w:val="20"/>
          </w:rPr>
          <w:tab/>
        </w:r>
        <w:r w:rsidRPr="00472E5D">
          <w:rPr>
            <w:noProof/>
            <w:sz w:val="20"/>
          </w:rPr>
          <w:t>ColWidthInLumaSamples[ i </w:t>
        </w:r>
      </w:ins>
      <w:r w:rsidRPr="005C118C">
        <w:rPr>
          <w:sz w:val="20"/>
          <w:lang w:val="en-GB"/>
        </w:rPr>
        <w:t>] = min(</w:t>
      </w:r>
      <w:ins w:id="151" w:author="Rickard Sjöberg" w:date="2019-01-04T12:45:00Z">
        <w:r w:rsidRPr="00472E5D">
          <w:rPr>
            <w:noProof/>
            <w:sz w:val="20"/>
          </w:rPr>
          <w:t> </w:t>
        </w:r>
      </w:ins>
      <w:r w:rsidRPr="005C118C">
        <w:rPr>
          <w:sz w:val="20"/>
          <w:lang w:val="en-GB"/>
        </w:rPr>
        <w:t>PicWidthInTileUnitsY</w:t>
      </w:r>
      <w:del w:id="152" w:author="Rickard Sjöberg" w:date="2019-01-04T12:45:00Z">
        <w:r w:rsidR="00AA762F" w:rsidRPr="00695506">
          <w:rPr>
            <w:sz w:val="20"/>
            <w:lang w:val="en-GB"/>
          </w:rPr>
          <w:delText xml:space="preserve"> – </w:delText>
        </w:r>
      </w:del>
      <w:ins w:id="153" w:author="Rickard Sjöberg" w:date="2019-01-04T12:45:00Z">
        <w:r w:rsidRPr="00472E5D">
          <w:rPr>
            <w:noProof/>
            <w:sz w:val="20"/>
          </w:rPr>
          <w:t> – </w:t>
        </w:r>
      </w:ins>
      <w:r w:rsidRPr="005C118C">
        <w:rPr>
          <w:sz w:val="20"/>
          <w:lang w:val="en-GB"/>
        </w:rPr>
        <w:t>posL,</w:t>
      </w:r>
      <w:del w:id="154" w:author="Rickard Sjöberg" w:date="2019-01-04T12:45:00Z">
        <w:r w:rsidR="00AA762F" w:rsidRPr="00695506">
          <w:rPr>
            <w:sz w:val="20"/>
            <w:lang w:val="en-GB"/>
          </w:rPr>
          <w:delText xml:space="preserve"> </w:delText>
        </w:r>
      </w:del>
      <w:ins w:id="155" w:author="Rickard Sjöberg" w:date="2019-01-04T12:45:00Z">
        <w:r w:rsidRPr="00472E5D">
          <w:rPr>
            <w:noProof/>
            <w:sz w:val="20"/>
          </w:rPr>
          <w:t> </w:t>
        </w:r>
      </w:ins>
      <w:r w:rsidRPr="005C118C">
        <w:rPr>
          <w:sz w:val="20"/>
          <w:lang w:val="en-GB"/>
        </w:rPr>
        <w:t>posR</w:t>
      </w:r>
      <w:del w:id="156" w:author="Rickard Sjöberg" w:date="2019-01-04T12:45:00Z">
        <w:r w:rsidR="00AA762F" w:rsidRPr="00695506">
          <w:rPr>
            <w:sz w:val="20"/>
            <w:lang w:val="en-GB"/>
          </w:rPr>
          <w:delText xml:space="preserve"> – </w:delText>
        </w:r>
      </w:del>
      <w:ins w:id="157" w:author="Rickard Sjöberg" w:date="2019-01-04T12:45:00Z">
        <w:r w:rsidRPr="00472E5D">
          <w:rPr>
            <w:noProof/>
            <w:sz w:val="20"/>
          </w:rPr>
          <w:t> – </w:t>
        </w:r>
      </w:ins>
      <w:r w:rsidRPr="005C118C">
        <w:rPr>
          <w:sz w:val="20"/>
          <w:lang w:val="en-GB"/>
        </w:rPr>
        <w:t>posL</w:t>
      </w:r>
      <w:del w:id="158" w:author="Rickard Sjöberg" w:date="2019-01-04T12:45:00Z">
        <w:r w:rsidR="00AA762F" w:rsidRPr="00695506">
          <w:rPr>
            <w:sz w:val="20"/>
            <w:lang w:val="en-GB"/>
          </w:rPr>
          <w:delText>)</w:delText>
        </w:r>
      </w:del>
      <w:ins w:id="159" w:author="Rickard Sjöberg" w:date="2019-01-04T12:45:00Z">
        <w:r w:rsidRPr="00472E5D">
          <w:rPr>
            <w:noProof/>
            <w:sz w:val="20"/>
          </w:rPr>
          <w:t> ) </w:t>
        </w:r>
        <w:r w:rsidRPr="00472E5D">
          <w:rPr>
            <w:rFonts w:eastAsia="Yu Mincho"/>
            <w:noProof/>
            <w:sz w:val="20"/>
            <w:lang w:eastAsia="ja-JP"/>
          </w:rPr>
          <w:t>* TileUnitSizeY</w:t>
        </w:r>
        <w:r w:rsidRPr="00472E5D">
          <w:rPr>
            <w:noProof/>
            <w:sz w:val="20"/>
          </w:rPr>
          <w:br/>
        </w:r>
        <w:r w:rsidRPr="00472E5D">
          <w:rPr>
            <w:noProof/>
            <w:sz w:val="20"/>
          </w:rPr>
          <w:tab/>
        </w:r>
        <w:r w:rsidRPr="00472E5D">
          <w:rPr>
            <w:noProof/>
            <w:sz w:val="20"/>
          </w:rPr>
          <w:tab/>
          <w:t>ColWidth[ i ] =</w:t>
        </w:r>
        <w:r w:rsidRPr="00472E5D">
          <w:rPr>
            <w:rFonts w:eastAsia="Yu Mincho"/>
            <w:noProof/>
            <w:sz w:val="20"/>
            <w:lang w:eastAsia="ja-JP"/>
          </w:rPr>
          <w:t xml:space="preserve"> Ceil( TileWidthInLumaSamples[ i ] </w:t>
        </w:r>
        <w:r w:rsidRPr="00472E5D">
          <w:rPr>
            <w:sz w:val="20"/>
            <w:lang w:val="en-CA" w:eastAsia="ja-JP"/>
          </w:rPr>
          <w:t>÷ CtbSizeY )</w:t>
        </w:r>
        <w:r w:rsidR="00AA762F" w:rsidRPr="00695506">
          <w:rPr>
            <w:sz w:val="20"/>
            <w:lang w:val="en-GB"/>
          </w:rPr>
          <w:br/>
        </w:r>
        <w:r w:rsidR="00AA762F" w:rsidRPr="00695506">
          <w:rPr>
            <w:sz w:val="20"/>
            <w:lang w:val="en-GB"/>
          </w:rPr>
          <w:tab/>
        </w:r>
        <w:r w:rsidR="00AA762F" w:rsidRPr="00695506">
          <w:rPr>
            <w:sz w:val="20"/>
            <w:lang w:val="en-GB"/>
          </w:rPr>
          <w:tab/>
        </w:r>
      </w:ins>
    </w:p>
    <w:p w14:paraId="7FC8481D" w14:textId="7C5614AD" w:rsidR="00472E5D" w:rsidRDefault="00AA762F" w:rsidP="00AA762F">
      <w:pPr>
        <w:spacing w:before="0"/>
        <w:ind w:left="360"/>
        <w:rPr>
          <w:ins w:id="160" w:author="Rickard Sjöberg" w:date="2019-01-04T12:45:00Z"/>
          <w:sz w:val="20"/>
          <w:lang w:val="en-CA"/>
        </w:rPr>
      </w:pPr>
      <w:r w:rsidRPr="00695506">
        <w:rPr>
          <w:sz w:val="20"/>
          <w:lang w:val="en-GB"/>
        </w:rPr>
        <w:tab/>
        <w:t>}</w:t>
      </w:r>
      <w:r w:rsidRPr="00695506">
        <w:rPr>
          <w:sz w:val="20"/>
          <w:lang w:val="en-GB"/>
        </w:rPr>
        <w:br/>
      </w:r>
      <w:r w:rsidR="001106F1" w:rsidRPr="00695506">
        <w:rPr>
          <w:sz w:val="20"/>
          <w:lang w:val="en-GB"/>
        </w:rPr>
        <w:t>} else {</w:t>
      </w:r>
      <w:r w:rsidR="001106F1" w:rsidRPr="00695506">
        <w:rPr>
          <w:sz w:val="20"/>
          <w:lang w:val="en-GB"/>
        </w:rPr>
        <w:br/>
      </w:r>
      <w:r w:rsidR="001106F1" w:rsidRPr="00695506">
        <w:rPr>
          <w:sz w:val="20"/>
          <w:lang w:val="en-GB"/>
        </w:rPr>
        <w:tab/>
      </w:r>
      <w:del w:id="161" w:author="Rickard Sjöberg" w:date="2019-01-04T12:45:00Z">
        <w:r w:rsidR="001106F1" w:rsidRPr="00695506">
          <w:rPr>
            <w:sz w:val="20"/>
            <w:lang w:val="en-GB"/>
          </w:rPr>
          <w:delText>colWidth</w:delText>
        </w:r>
      </w:del>
      <w:ins w:id="162" w:author="Rickard Sjöberg" w:date="2019-01-04T12:45:00Z">
        <w:r w:rsidR="00472E5D" w:rsidRPr="00472E5D">
          <w:rPr>
            <w:noProof/>
            <w:sz w:val="20"/>
          </w:rPr>
          <w:t>ColWidthInLumaSamples</w:t>
        </w:r>
      </w:ins>
      <w:r w:rsidR="001106F1" w:rsidRPr="00695506">
        <w:rPr>
          <w:sz w:val="20"/>
          <w:lang w:val="en-GB"/>
        </w:rPr>
        <w:t xml:space="preserve">[ num_tile_columns_minus1 ] = </w:t>
      </w:r>
      <w:r w:rsidR="001106F1" w:rsidRPr="00695506">
        <w:rPr>
          <w:sz w:val="20"/>
          <w:lang w:val="en-CA"/>
        </w:rPr>
        <w:t>PicWidthInTileUnitsY</w:t>
      </w:r>
    </w:p>
    <w:p w14:paraId="69A70829" w14:textId="0D642810" w:rsidR="0095448D" w:rsidRDefault="00472E5D" w:rsidP="009C506A">
      <w:pPr>
        <w:spacing w:before="0"/>
        <w:ind w:left="360" w:right="-421"/>
        <w:jc w:val="left"/>
        <w:rPr>
          <w:ins w:id="163" w:author="Rickard Sjöberg" w:date="2019-01-04T12:45:00Z"/>
          <w:color w:val="FF0000"/>
          <w:sz w:val="20"/>
          <w:lang w:val="en-GB"/>
        </w:rPr>
      </w:pPr>
      <w:ins w:id="164" w:author="Rickard Sjöberg" w:date="2019-01-04T12:45:00Z">
        <w:r>
          <w:rPr>
            <w:noProof/>
            <w:sz w:val="20"/>
          </w:rPr>
          <w:tab/>
        </w:r>
        <w:r w:rsidRPr="00472E5D">
          <w:rPr>
            <w:noProof/>
            <w:sz w:val="20"/>
          </w:rPr>
          <w:t>ColWidth[ num_tile_columns_minus1 ] = PicWidthInCtbsY</w:t>
        </w:r>
      </w:ins>
      <w:r w:rsidR="001106F1" w:rsidRPr="00695506">
        <w:rPr>
          <w:sz w:val="20"/>
          <w:lang w:val="en-GB"/>
        </w:rPr>
        <w:br/>
      </w:r>
      <w:r w:rsidR="001106F1" w:rsidRPr="00695506">
        <w:rPr>
          <w:sz w:val="20"/>
          <w:lang w:val="en-GB"/>
        </w:rPr>
        <w:tab/>
        <w:t>for( i = 0; i &lt; num_tile_columns_minus1; i++ ) {</w:t>
      </w:r>
      <w:r w:rsidR="001106F1" w:rsidRPr="00695506">
        <w:rPr>
          <w:color w:val="FF0000"/>
          <w:sz w:val="20"/>
          <w:lang w:val="en-GB"/>
        </w:rPr>
        <w:br/>
      </w:r>
      <w:r w:rsidRPr="00695506">
        <w:rPr>
          <w:color w:val="FF0000"/>
          <w:sz w:val="20"/>
          <w:lang w:val="en-GB"/>
        </w:rPr>
        <w:tab/>
      </w:r>
      <w:r w:rsidRPr="00695506">
        <w:rPr>
          <w:color w:val="FF0000"/>
          <w:sz w:val="20"/>
          <w:lang w:val="en-GB"/>
        </w:rPr>
        <w:tab/>
      </w:r>
      <w:del w:id="165" w:author="Rickard Sjöberg" w:date="2019-01-04T12:45:00Z">
        <w:r w:rsidR="001106F1" w:rsidRPr="00695506">
          <w:rPr>
            <w:color w:val="FF0000"/>
            <w:sz w:val="20"/>
            <w:lang w:val="en-GB"/>
          </w:rPr>
          <w:delText>colWidth</w:delText>
        </w:r>
      </w:del>
      <w:ins w:id="166" w:author="Rickard Sjöberg" w:date="2019-01-04T12:45:00Z">
        <w:r>
          <w:rPr>
            <w:color w:val="FF0000"/>
            <w:sz w:val="20"/>
            <w:lang w:val="en-GB"/>
          </w:rPr>
          <w:t>C</w:t>
        </w:r>
        <w:r w:rsidRPr="00695506">
          <w:rPr>
            <w:color w:val="FF0000"/>
            <w:sz w:val="20"/>
            <w:lang w:val="en-GB"/>
          </w:rPr>
          <w:t>olWidth</w:t>
        </w:r>
        <w:r>
          <w:rPr>
            <w:color w:val="FF0000"/>
            <w:sz w:val="20"/>
            <w:lang w:val="en-GB"/>
          </w:rPr>
          <w:t>InLumaSamples</w:t>
        </w:r>
      </w:ins>
      <w:r w:rsidRPr="00695506">
        <w:rPr>
          <w:color w:val="FF0000"/>
          <w:sz w:val="20"/>
          <w:lang w:val="en-GB"/>
        </w:rPr>
        <w:t xml:space="preserve">[ i ] = </w:t>
      </w:r>
      <w:ins w:id="167" w:author="Rickard Sjöberg" w:date="2019-01-04T12:45:00Z">
        <w:r>
          <w:rPr>
            <w:color w:val="FF0000"/>
            <w:sz w:val="20"/>
            <w:lang w:val="en-GB"/>
          </w:rPr>
          <w:t xml:space="preserve">( </w:t>
        </w:r>
        <w:r w:rsidR="0095448D" w:rsidRPr="0095448D">
          <w:rPr>
            <w:strike/>
            <w:noProof/>
            <w:color w:val="FF0000"/>
            <w:sz w:val="20"/>
          </w:rPr>
          <w:t>tile_column_width_minus1[ i ] + 1</w:t>
        </w:r>
      </w:ins>
      <w:r w:rsidRPr="00695506">
        <w:rPr>
          <w:color w:val="FF0000"/>
          <w:sz w:val="20"/>
          <w:lang w:val="en-GB"/>
        </w:rPr>
        <w:t xml:space="preserve">( column_width_coarse_minus1[ i ] </w:t>
      </w:r>
    </w:p>
    <w:p w14:paraId="405991B0" w14:textId="7A69E612" w:rsidR="005A2220" w:rsidRPr="005C118C" w:rsidRDefault="0095448D">
      <w:pPr>
        <w:spacing w:before="0"/>
        <w:ind w:left="360" w:right="-421"/>
        <w:jc w:val="left"/>
        <w:rPr>
          <w:sz w:val="20"/>
          <w:lang w:val="en-GB"/>
        </w:rPr>
        <w:pPrChange w:id="168" w:author="Rickard Sjöberg" w:date="2019-01-04T12:45:00Z">
          <w:pPr>
            <w:spacing w:before="0"/>
            <w:ind w:left="360"/>
          </w:pPr>
        </w:pPrChange>
      </w:pPr>
      <w:ins w:id="169" w:author="Rickard Sjöberg" w:date="2019-01-04T12:45:00Z">
        <w:r>
          <w:rPr>
            <w:color w:val="FF0000"/>
            <w:sz w:val="20"/>
            <w:lang w:val="en-GB"/>
          </w:rPr>
          <w:tab/>
        </w:r>
        <w:r>
          <w:rPr>
            <w:color w:val="FF0000"/>
            <w:sz w:val="20"/>
            <w:lang w:val="en-GB"/>
          </w:rPr>
          <w:tab/>
        </w:r>
        <w:r>
          <w:rPr>
            <w:color w:val="FF0000"/>
            <w:sz w:val="20"/>
            <w:lang w:val="en-GB"/>
          </w:rPr>
          <w:tab/>
        </w:r>
        <w:r>
          <w:rPr>
            <w:color w:val="FF0000"/>
            <w:sz w:val="20"/>
            <w:lang w:val="en-GB"/>
          </w:rPr>
          <w:tab/>
        </w:r>
        <w:r>
          <w:rPr>
            <w:color w:val="FF0000"/>
            <w:sz w:val="20"/>
            <w:lang w:val="en-GB"/>
          </w:rPr>
          <w:tab/>
        </w:r>
        <w:r>
          <w:rPr>
            <w:color w:val="FF0000"/>
            <w:sz w:val="20"/>
            <w:lang w:val="en-GB"/>
          </w:rPr>
          <w:tab/>
        </w:r>
        <w:r>
          <w:rPr>
            <w:color w:val="FF0000"/>
            <w:sz w:val="20"/>
            <w:lang w:val="en-GB"/>
          </w:rPr>
          <w:tab/>
        </w:r>
        <w:r>
          <w:rPr>
            <w:color w:val="FF0000"/>
            <w:sz w:val="20"/>
            <w:lang w:val="en-GB"/>
          </w:rPr>
          <w:tab/>
        </w:r>
        <w:r>
          <w:rPr>
            <w:color w:val="FF0000"/>
            <w:sz w:val="20"/>
            <w:lang w:val="en-GB"/>
          </w:rPr>
          <w:tab/>
        </w:r>
      </w:ins>
      <w:r w:rsidR="00472E5D" w:rsidRPr="00695506">
        <w:rPr>
          <w:color w:val="FF0000"/>
          <w:sz w:val="20"/>
          <w:lang w:val="en-GB"/>
        </w:rPr>
        <w:t xml:space="preserve">+ 1 ) * ( </w:t>
      </w:r>
      <w:r w:rsidR="00472E5D">
        <w:rPr>
          <w:color w:val="FF0000"/>
          <w:sz w:val="20"/>
          <w:lang w:val="en-GB"/>
        </w:rPr>
        <w:t>1</w:t>
      </w:r>
      <w:r w:rsidR="00472E5D" w:rsidRPr="00695506">
        <w:rPr>
          <w:color w:val="FF0000"/>
          <w:sz w:val="20"/>
          <w:lang w:val="en-GB"/>
        </w:rPr>
        <w:t xml:space="preserve">&lt;&lt; </w:t>
      </w:r>
      <w:r w:rsidR="00472E5D" w:rsidRPr="00695506">
        <w:rPr>
          <w:color w:val="FF0000"/>
          <w:sz w:val="20"/>
        </w:rPr>
        <w:t xml:space="preserve">tile_unit_size_idc </w:t>
      </w:r>
      <w:r w:rsidR="00472E5D" w:rsidRPr="00695506">
        <w:rPr>
          <w:color w:val="FF0000"/>
          <w:sz w:val="20"/>
          <w:lang w:val="en-GB"/>
        </w:rPr>
        <w:t>) +</w:t>
      </w:r>
      <w:del w:id="170" w:author="Rickard Sjöberg" w:date="2019-01-04T12:45:00Z">
        <w:r w:rsidR="00447D79" w:rsidRPr="00695506">
          <w:rPr>
            <w:color w:val="FF0000"/>
            <w:sz w:val="20"/>
            <w:lang w:val="en-GB"/>
          </w:rPr>
          <w:br/>
        </w:r>
        <w:r w:rsidR="001106F1" w:rsidRPr="00695506">
          <w:rPr>
            <w:color w:val="FF0000"/>
            <w:sz w:val="20"/>
            <w:lang w:val="en-GB"/>
          </w:rPr>
          <w:tab/>
        </w:r>
        <w:r w:rsidR="001106F1" w:rsidRPr="00695506">
          <w:rPr>
            <w:color w:val="FF0000"/>
            <w:sz w:val="20"/>
            <w:lang w:val="en-GB"/>
          </w:rPr>
          <w:tab/>
        </w:r>
        <w:r w:rsidR="001106F1" w:rsidRPr="00695506">
          <w:rPr>
            <w:color w:val="FF0000"/>
            <w:sz w:val="20"/>
            <w:lang w:val="en-GB"/>
          </w:rPr>
          <w:tab/>
        </w:r>
        <w:r w:rsidR="001106F1" w:rsidRPr="00695506">
          <w:rPr>
            <w:color w:val="FF0000"/>
            <w:sz w:val="20"/>
            <w:lang w:val="en-GB"/>
          </w:rPr>
          <w:tab/>
        </w:r>
        <w:r w:rsidR="001106F1" w:rsidRPr="00695506">
          <w:rPr>
            <w:color w:val="FF0000"/>
            <w:sz w:val="20"/>
            <w:lang w:val="en-GB"/>
          </w:rPr>
          <w:tab/>
        </w:r>
        <w:r w:rsidR="001106F1" w:rsidRPr="00695506">
          <w:rPr>
            <w:color w:val="FF0000"/>
            <w:sz w:val="20"/>
            <w:lang w:val="en-GB"/>
          </w:rPr>
          <w:tab/>
        </w:r>
        <w:r w:rsidR="001106F1" w:rsidRPr="00695506">
          <w:rPr>
            <w:color w:val="FF0000"/>
            <w:sz w:val="20"/>
            <w:lang w:val="en-GB"/>
          </w:rPr>
          <w:tab/>
        </w:r>
      </w:del>
      <w:ins w:id="171" w:author="Rickard Sjöberg" w:date="2019-01-04T12:45:00Z">
        <w:r w:rsidR="00472E5D">
          <w:rPr>
            <w:color w:val="FF0000"/>
            <w:sz w:val="20"/>
            <w:lang w:val="en-GB"/>
          </w:rPr>
          <w:t xml:space="preserve"> </w:t>
        </w:r>
      </w:ins>
      <w:r w:rsidR="00472E5D" w:rsidRPr="00695506">
        <w:rPr>
          <w:color w:val="FF0000"/>
          <w:sz w:val="20"/>
          <w:lang w:val="en-GB"/>
        </w:rPr>
        <w:t>column_width_fine[ i ]</w:t>
      </w:r>
      <w:del w:id="172" w:author="Rickard Sjöberg" w:date="2019-01-04T12:45:00Z">
        <w:r w:rsidR="001106F1" w:rsidRPr="00695506">
          <w:rPr>
            <w:color w:val="FF0000"/>
            <w:sz w:val="20"/>
            <w:lang w:val="en-GB"/>
          </w:rPr>
          <w:br/>
        </w:r>
        <w:r w:rsidR="001106F1" w:rsidRPr="00695506">
          <w:rPr>
            <w:color w:val="FF0000"/>
            <w:sz w:val="20"/>
            <w:lang w:val="en-GB"/>
          </w:rPr>
          <w:tab/>
        </w:r>
        <w:r w:rsidR="001106F1" w:rsidRPr="00695506">
          <w:rPr>
            <w:color w:val="FF0000"/>
            <w:sz w:val="20"/>
            <w:lang w:val="en-GB"/>
          </w:rPr>
          <w:tab/>
          <w:delText>colWidth[ num_tile_columns_minus1 ]  −=  colWidth[ i ]</w:delText>
        </w:r>
        <w:r w:rsidR="001106F1" w:rsidRPr="00695506">
          <w:rPr>
            <w:color w:val="FF0000"/>
            <w:sz w:val="20"/>
            <w:lang w:val="en-GB"/>
          </w:rPr>
          <w:br/>
        </w:r>
        <w:r w:rsidR="001106F1" w:rsidRPr="00695506">
          <w:rPr>
            <w:sz w:val="20"/>
            <w:lang w:val="en-GB"/>
          </w:rPr>
          <w:tab/>
          <w:delText>}</w:delText>
        </w:r>
        <w:r w:rsidR="001106F1" w:rsidRPr="00695506">
          <w:rPr>
            <w:sz w:val="20"/>
            <w:lang w:val="en-GB"/>
          </w:rPr>
          <w:br/>
          <w:delText>}</w:delText>
        </w:r>
      </w:del>
      <w:ins w:id="173" w:author="Rickard Sjöberg" w:date="2019-01-04T12:45:00Z">
        <w:r w:rsidR="00472E5D">
          <w:rPr>
            <w:color w:val="FF0000"/>
            <w:sz w:val="20"/>
            <w:lang w:val="en-GB"/>
          </w:rPr>
          <w:t xml:space="preserve"> ) </w:t>
        </w:r>
        <w:r w:rsidR="00472E5D" w:rsidRPr="00D83CAC">
          <w:rPr>
            <w:sz w:val="20"/>
            <w:lang w:val="en-GB"/>
          </w:rPr>
          <w:t>* TileUnitSizeY</w:t>
        </w:r>
      </w:ins>
    </w:p>
    <w:p w14:paraId="31792F6C" w14:textId="2320C3CD" w:rsidR="00472E5D" w:rsidRDefault="005A2220" w:rsidP="00AA762F">
      <w:pPr>
        <w:spacing w:before="0"/>
        <w:ind w:left="360"/>
        <w:rPr>
          <w:ins w:id="174" w:author="Rickard Sjöberg" w:date="2019-01-04T12:45:00Z"/>
          <w:color w:val="FF0000"/>
          <w:sz w:val="20"/>
          <w:lang w:val="en-GB"/>
        </w:rPr>
      </w:pPr>
      <w:ins w:id="175" w:author="Rickard Sjöberg" w:date="2019-01-04T12:45:00Z">
        <w:r>
          <w:rPr>
            <w:color w:val="FF0000"/>
            <w:sz w:val="20"/>
            <w:lang w:val="en-GB"/>
          </w:rPr>
          <w:lastRenderedPageBreak/>
          <w:tab/>
        </w:r>
        <w:r>
          <w:rPr>
            <w:color w:val="FF0000"/>
            <w:sz w:val="20"/>
            <w:lang w:val="en-GB"/>
          </w:rPr>
          <w:tab/>
        </w:r>
        <w:r w:rsidRPr="005A2220">
          <w:rPr>
            <w:rFonts w:eastAsia="Yu Mincho"/>
            <w:noProof/>
            <w:sz w:val="20"/>
            <w:lang w:eastAsia="ja-JP"/>
          </w:rPr>
          <w:t>ColWidth[ i ] = Ceil( </w:t>
        </w:r>
        <w:r w:rsidR="0095448D" w:rsidRPr="0095448D">
          <w:rPr>
            <w:rFonts w:eastAsia="Yu Mincho"/>
            <w:strike/>
            <w:noProof/>
            <w:color w:val="FF0000"/>
            <w:sz w:val="20"/>
            <w:lang w:eastAsia="ja-JP"/>
          </w:rPr>
          <w:t>TileWidthInLumaSamples[ i ]</w:t>
        </w:r>
        <w:r w:rsidR="0095448D" w:rsidRPr="0095448D">
          <w:rPr>
            <w:noProof/>
            <w:sz w:val="20"/>
          </w:rPr>
          <w:t xml:space="preserve"> </w:t>
        </w:r>
        <w:r w:rsidRPr="005A2220">
          <w:rPr>
            <w:noProof/>
            <w:color w:val="FF0000"/>
            <w:sz w:val="20"/>
          </w:rPr>
          <w:t>ColWidthInLumaSamples</w:t>
        </w:r>
        <w:r w:rsidR="008D2421">
          <w:rPr>
            <w:noProof/>
            <w:color w:val="FF0000"/>
            <w:sz w:val="20"/>
          </w:rPr>
          <w:t>[ i ]</w:t>
        </w:r>
        <w:r w:rsidRPr="005A2220">
          <w:rPr>
            <w:rFonts w:eastAsia="Yu Mincho"/>
            <w:noProof/>
            <w:sz w:val="20"/>
            <w:lang w:eastAsia="ja-JP"/>
          </w:rPr>
          <w:t> </w:t>
        </w:r>
        <w:r w:rsidRPr="005A2220">
          <w:rPr>
            <w:sz w:val="20"/>
            <w:lang w:val="en-CA" w:eastAsia="ja-JP"/>
          </w:rPr>
          <w:t>÷ CtbSizeY )</w:t>
        </w:r>
        <w:r w:rsidR="00472E5D" w:rsidRPr="00695506">
          <w:rPr>
            <w:color w:val="FF0000"/>
            <w:sz w:val="20"/>
            <w:lang w:val="en-GB"/>
          </w:rPr>
          <w:br/>
        </w:r>
        <w:r w:rsidR="00472E5D" w:rsidRPr="00695506">
          <w:rPr>
            <w:color w:val="FF0000"/>
            <w:sz w:val="20"/>
            <w:lang w:val="en-GB"/>
          </w:rPr>
          <w:tab/>
        </w:r>
        <w:r w:rsidR="00472E5D" w:rsidRPr="00695506">
          <w:rPr>
            <w:color w:val="FF0000"/>
            <w:sz w:val="20"/>
            <w:lang w:val="en-GB"/>
          </w:rPr>
          <w:tab/>
        </w:r>
        <w:r w:rsidRPr="005A2220">
          <w:rPr>
            <w:color w:val="000000"/>
            <w:sz w:val="20"/>
            <w:lang w:val="en-GB"/>
          </w:rPr>
          <w:t>ColWidth[ num_tile_columns_minus1 ]  −=  ColWidth[ i ]</w:t>
        </w:r>
      </w:ins>
    </w:p>
    <w:p w14:paraId="4A693049" w14:textId="0961AEA6" w:rsidR="001106F1" w:rsidRPr="00695506" w:rsidRDefault="001106F1" w:rsidP="00AA762F">
      <w:pPr>
        <w:spacing w:before="0"/>
        <w:ind w:left="360"/>
        <w:rPr>
          <w:ins w:id="176" w:author="Rickard Sjöberg" w:date="2019-01-04T12:45:00Z"/>
          <w:sz w:val="20"/>
          <w:lang w:val="en-GB"/>
        </w:rPr>
      </w:pPr>
      <w:ins w:id="177" w:author="Rickard Sjöberg" w:date="2019-01-04T12:45:00Z">
        <w:r w:rsidRPr="00695506">
          <w:rPr>
            <w:color w:val="FF0000"/>
            <w:sz w:val="20"/>
            <w:lang w:val="en-GB"/>
          </w:rPr>
          <w:br/>
        </w:r>
        <w:r w:rsidRPr="00695506">
          <w:rPr>
            <w:sz w:val="20"/>
            <w:lang w:val="en-GB"/>
          </w:rPr>
          <w:tab/>
          <w:t>}</w:t>
        </w:r>
        <w:r w:rsidRPr="00695506">
          <w:rPr>
            <w:sz w:val="20"/>
            <w:lang w:val="en-GB"/>
          </w:rPr>
          <w:br/>
          <w:t>}</w:t>
        </w:r>
      </w:ins>
    </w:p>
    <w:p w14:paraId="406E4A52" w14:textId="4BAC2A6A" w:rsidR="001106F1" w:rsidRPr="00695506" w:rsidRDefault="001106F1" w:rsidP="00593D21">
      <w:pPr>
        <w:rPr>
          <w:sz w:val="20"/>
          <w:lang w:val="en-GB"/>
        </w:rPr>
      </w:pPr>
      <w:r w:rsidRPr="00695506">
        <w:rPr>
          <w:sz w:val="20"/>
          <w:lang w:val="en-GB"/>
        </w:rPr>
        <w:t xml:space="preserve">The list </w:t>
      </w:r>
      <w:del w:id="178" w:author="Rickard Sjöberg" w:date="2019-01-04T12:45:00Z">
        <w:r w:rsidRPr="00695506">
          <w:rPr>
            <w:sz w:val="20"/>
            <w:lang w:val="en-GB"/>
          </w:rPr>
          <w:delText>rowHeight</w:delText>
        </w:r>
      </w:del>
      <w:ins w:id="179" w:author="Rickard Sjöberg" w:date="2019-01-04T12:45:00Z">
        <w:r w:rsidR="00356DBD">
          <w:rPr>
            <w:sz w:val="20"/>
            <w:lang w:val="en-GB"/>
          </w:rPr>
          <w:t>R</w:t>
        </w:r>
        <w:r w:rsidR="00356DBD" w:rsidRPr="00695506">
          <w:rPr>
            <w:sz w:val="20"/>
            <w:lang w:val="en-GB"/>
          </w:rPr>
          <w:t>owHeight</w:t>
        </w:r>
      </w:ins>
      <w:r w:rsidRPr="00695506">
        <w:rPr>
          <w:sz w:val="20"/>
          <w:lang w:val="en-GB"/>
        </w:rPr>
        <w:t xml:space="preserve">[ j ] for j ranging from 0 to num_tile_rows_minus1, inclusive, specifying the height of the j-th tile row </w:t>
      </w:r>
      <w:r w:rsidRPr="00695506">
        <w:rPr>
          <w:sz w:val="20"/>
          <w:lang w:val="en-CA"/>
        </w:rPr>
        <w:t>in units of tile unit blocks</w:t>
      </w:r>
      <w:r w:rsidRPr="00695506">
        <w:rPr>
          <w:sz w:val="20"/>
          <w:lang w:val="en-GB"/>
        </w:rPr>
        <w:t>, is derived as follows:</w:t>
      </w:r>
    </w:p>
    <w:p w14:paraId="6225F18C" w14:textId="77777777" w:rsidR="001106F1" w:rsidRPr="00695506" w:rsidRDefault="001106F1" w:rsidP="001106F1">
      <w:pPr>
        <w:ind w:left="360"/>
        <w:rPr>
          <w:sz w:val="20"/>
          <w:lang w:val="en-GB"/>
        </w:rPr>
      </w:pPr>
    </w:p>
    <w:p w14:paraId="11D6C56F" w14:textId="11344FAF" w:rsidR="00356DBD" w:rsidRPr="005C118C" w:rsidRDefault="00AA762F" w:rsidP="00AA762F">
      <w:pPr>
        <w:spacing w:before="0"/>
        <w:ind w:left="360"/>
        <w:rPr>
          <w:sz w:val="20"/>
          <w:lang w:val="en-GB"/>
        </w:rPr>
      </w:pPr>
      <w:r w:rsidRPr="00695506">
        <w:rPr>
          <w:sz w:val="20"/>
          <w:lang w:val="en-GB"/>
        </w:rPr>
        <w:t>if( uniform</w:t>
      </w:r>
      <w:ins w:id="180" w:author="Rickard Sjöberg" w:date="2019-01-04T12:45:00Z">
        <w:r w:rsidRPr="00695506">
          <w:rPr>
            <w:sz w:val="20"/>
            <w:lang w:val="en-GB"/>
          </w:rPr>
          <w:t>_</w:t>
        </w:r>
        <w:r w:rsidR="00356DBD">
          <w:rPr>
            <w:sz w:val="20"/>
            <w:lang w:val="en-GB"/>
          </w:rPr>
          <w:t>tile</w:t>
        </w:r>
      </w:ins>
      <w:r w:rsidR="00356DBD">
        <w:rPr>
          <w:sz w:val="20"/>
          <w:lang w:val="en-GB"/>
        </w:rPr>
        <w:t>_</w:t>
      </w:r>
      <w:r w:rsidRPr="00695506">
        <w:rPr>
          <w:sz w:val="20"/>
          <w:lang w:val="en-GB"/>
        </w:rPr>
        <w:t>spacing_flag )</w:t>
      </w:r>
      <w:r w:rsidRPr="00695506">
        <w:rPr>
          <w:sz w:val="20"/>
          <w:lang w:val="en-GB"/>
        </w:rPr>
        <w:br/>
      </w:r>
      <w:r w:rsidRPr="00695506">
        <w:rPr>
          <w:sz w:val="20"/>
          <w:lang w:val="en-GB"/>
        </w:rPr>
        <w:tab/>
        <w:t>for( j = 0; j  &lt;=  num_tile_rows_minus1; j++ ){</w:t>
      </w:r>
      <w:r w:rsidRPr="00695506">
        <w:rPr>
          <w:sz w:val="20"/>
          <w:lang w:val="en-GB"/>
        </w:rPr>
        <w:br/>
      </w:r>
      <w:r w:rsidRPr="00695506">
        <w:rPr>
          <w:sz w:val="20"/>
          <w:lang w:val="en-GB"/>
        </w:rPr>
        <w:tab/>
      </w:r>
      <w:r w:rsidRPr="00695506">
        <w:rPr>
          <w:sz w:val="20"/>
          <w:lang w:val="en-GB"/>
        </w:rPr>
        <w:tab/>
        <w:t>posB = ( ( j + 1 ) * PicHeightInTileUnitsY ) / ( num_tile_rows_minus1 + 1 )</w:t>
      </w:r>
      <w:r w:rsidRPr="00695506">
        <w:rPr>
          <w:sz w:val="20"/>
          <w:lang w:val="en-GB"/>
        </w:rPr>
        <w:br/>
      </w:r>
      <w:r w:rsidRPr="00695506">
        <w:rPr>
          <w:sz w:val="20"/>
          <w:lang w:val="en-GB"/>
        </w:rPr>
        <w:tab/>
      </w:r>
      <w:r w:rsidRPr="00695506">
        <w:rPr>
          <w:sz w:val="20"/>
          <w:lang w:val="en-GB"/>
        </w:rPr>
        <w:tab/>
        <w:t>posT =  ( j     * PicHeightInTileUnitsY ) / ( num_tile_rows_minus1 + 1 )</w:t>
      </w:r>
      <w:r w:rsidRPr="00695506">
        <w:rPr>
          <w:sz w:val="20"/>
          <w:lang w:val="en-GB"/>
        </w:rPr>
        <w:br/>
      </w:r>
      <w:r w:rsidRPr="00695506">
        <w:rPr>
          <w:sz w:val="20"/>
          <w:lang w:val="en-GB"/>
        </w:rPr>
        <w:tab/>
      </w:r>
      <w:r w:rsidRPr="00695506">
        <w:rPr>
          <w:sz w:val="20"/>
          <w:lang w:val="en-GB"/>
        </w:rPr>
        <w:tab/>
      </w:r>
      <w:del w:id="181" w:author="Rickard Sjöberg" w:date="2019-01-04T12:45:00Z">
        <w:r w:rsidRPr="00695506">
          <w:rPr>
            <w:sz w:val="20"/>
            <w:lang w:val="en-GB"/>
          </w:rPr>
          <w:delText xml:space="preserve">rowHeight [ </w:delText>
        </w:r>
      </w:del>
      <w:ins w:id="182" w:author="Rickard Sjöberg" w:date="2019-01-04T12:45:00Z">
        <w:r w:rsidR="00356DBD" w:rsidRPr="00356DBD">
          <w:rPr>
            <w:noProof/>
            <w:sz w:val="20"/>
          </w:rPr>
          <w:t>RowHeightInLumaSamples[ </w:t>
        </w:r>
      </w:ins>
      <w:r w:rsidR="00356DBD" w:rsidRPr="005C118C">
        <w:rPr>
          <w:sz w:val="20"/>
          <w:lang w:val="en-GB"/>
        </w:rPr>
        <w:t>j</w:t>
      </w:r>
      <w:del w:id="183" w:author="Rickard Sjöberg" w:date="2019-01-04T12:45:00Z">
        <w:r w:rsidRPr="00695506">
          <w:rPr>
            <w:sz w:val="20"/>
            <w:lang w:val="en-GB"/>
          </w:rPr>
          <w:delText xml:space="preserve"> </w:delText>
        </w:r>
      </w:del>
      <w:ins w:id="184" w:author="Rickard Sjöberg" w:date="2019-01-04T12:45:00Z">
        <w:r w:rsidR="00356DBD" w:rsidRPr="00356DBD">
          <w:rPr>
            <w:noProof/>
            <w:sz w:val="20"/>
          </w:rPr>
          <w:t> </w:t>
        </w:r>
      </w:ins>
      <w:r w:rsidR="00356DBD" w:rsidRPr="005C118C">
        <w:rPr>
          <w:sz w:val="20"/>
          <w:lang w:val="en-GB"/>
        </w:rPr>
        <w:t>] = min(</w:t>
      </w:r>
      <w:ins w:id="185" w:author="Rickard Sjöberg" w:date="2019-01-04T12:45:00Z">
        <w:r w:rsidR="00356DBD" w:rsidRPr="00356DBD">
          <w:rPr>
            <w:noProof/>
            <w:sz w:val="20"/>
          </w:rPr>
          <w:t> </w:t>
        </w:r>
      </w:ins>
      <w:r w:rsidR="00356DBD" w:rsidRPr="005C118C">
        <w:rPr>
          <w:sz w:val="20"/>
          <w:lang w:val="en-GB"/>
        </w:rPr>
        <w:t>PicHeightInTileUnitsY</w:t>
      </w:r>
      <w:del w:id="186" w:author="Rickard Sjöberg" w:date="2019-01-04T12:45:00Z">
        <w:r w:rsidRPr="00695506">
          <w:rPr>
            <w:sz w:val="20"/>
            <w:lang w:val="en-GB"/>
          </w:rPr>
          <w:delText xml:space="preserve"> – </w:delText>
        </w:r>
      </w:del>
      <w:ins w:id="187" w:author="Rickard Sjöberg" w:date="2019-01-04T12:45:00Z">
        <w:r w:rsidR="00356DBD" w:rsidRPr="00356DBD">
          <w:rPr>
            <w:noProof/>
            <w:sz w:val="20"/>
          </w:rPr>
          <w:t> – </w:t>
        </w:r>
      </w:ins>
      <w:r w:rsidR="00356DBD" w:rsidRPr="005C118C">
        <w:rPr>
          <w:sz w:val="20"/>
          <w:lang w:val="en-GB"/>
        </w:rPr>
        <w:t>posT,</w:t>
      </w:r>
      <w:del w:id="188" w:author="Rickard Sjöberg" w:date="2019-01-04T12:45:00Z">
        <w:r w:rsidRPr="00695506">
          <w:rPr>
            <w:sz w:val="20"/>
            <w:lang w:val="en-GB"/>
          </w:rPr>
          <w:delText xml:space="preserve"> </w:delText>
        </w:r>
      </w:del>
      <w:ins w:id="189" w:author="Rickard Sjöberg" w:date="2019-01-04T12:45:00Z">
        <w:r w:rsidR="00356DBD" w:rsidRPr="00356DBD">
          <w:rPr>
            <w:noProof/>
            <w:sz w:val="20"/>
          </w:rPr>
          <w:t> </w:t>
        </w:r>
      </w:ins>
      <w:r w:rsidR="00356DBD" w:rsidRPr="005C118C">
        <w:rPr>
          <w:sz w:val="20"/>
          <w:lang w:val="en-GB"/>
        </w:rPr>
        <w:t>posB</w:t>
      </w:r>
      <w:del w:id="190" w:author="Rickard Sjöberg" w:date="2019-01-04T12:45:00Z">
        <w:r w:rsidRPr="00695506">
          <w:rPr>
            <w:sz w:val="20"/>
            <w:lang w:val="en-GB"/>
          </w:rPr>
          <w:delText xml:space="preserve"> – </w:delText>
        </w:r>
      </w:del>
      <w:ins w:id="191" w:author="Rickard Sjöberg" w:date="2019-01-04T12:45:00Z">
        <w:r w:rsidR="00356DBD" w:rsidRPr="00356DBD">
          <w:rPr>
            <w:noProof/>
            <w:sz w:val="20"/>
          </w:rPr>
          <w:t> – </w:t>
        </w:r>
      </w:ins>
      <w:r w:rsidR="00356DBD" w:rsidRPr="005C118C">
        <w:rPr>
          <w:sz w:val="20"/>
          <w:lang w:val="en-GB"/>
        </w:rPr>
        <w:t>posT</w:t>
      </w:r>
      <w:del w:id="192" w:author="Rickard Sjöberg" w:date="2019-01-04T12:45:00Z">
        <w:r w:rsidRPr="00695506">
          <w:rPr>
            <w:sz w:val="20"/>
            <w:lang w:val="en-GB"/>
          </w:rPr>
          <w:delText xml:space="preserve"> )</w:delText>
        </w:r>
      </w:del>
      <w:ins w:id="193" w:author="Rickard Sjöberg" w:date="2019-01-04T12:45:00Z">
        <w:r w:rsidR="00356DBD" w:rsidRPr="00356DBD">
          <w:rPr>
            <w:sz w:val="20"/>
          </w:rPr>
          <w:t> </w:t>
        </w:r>
        <w:r w:rsidR="00356DBD" w:rsidRPr="00356DBD">
          <w:rPr>
            <w:noProof/>
            <w:sz w:val="20"/>
          </w:rPr>
          <w:t>) </w:t>
        </w:r>
        <w:r w:rsidR="00356DBD" w:rsidRPr="00356DBD">
          <w:rPr>
            <w:rFonts w:eastAsia="Yu Mincho"/>
            <w:noProof/>
            <w:sz w:val="20"/>
            <w:lang w:eastAsia="ja-JP"/>
          </w:rPr>
          <w:t>* TileUnitSizeY</w:t>
        </w:r>
        <w:r w:rsidR="00356DBD" w:rsidRPr="00356DBD">
          <w:rPr>
            <w:noProof/>
            <w:sz w:val="20"/>
          </w:rPr>
          <w:br/>
        </w:r>
        <w:r w:rsidR="00356DBD" w:rsidRPr="00356DBD">
          <w:rPr>
            <w:noProof/>
            <w:sz w:val="20"/>
          </w:rPr>
          <w:tab/>
        </w:r>
        <w:r w:rsidR="00356DBD" w:rsidRPr="00356DBD">
          <w:rPr>
            <w:noProof/>
            <w:sz w:val="20"/>
          </w:rPr>
          <w:tab/>
          <w:t xml:space="preserve">RowHeight[ j ] = </w:t>
        </w:r>
        <w:r w:rsidR="00356DBD" w:rsidRPr="00356DBD">
          <w:rPr>
            <w:rFonts w:eastAsia="Yu Mincho"/>
            <w:noProof/>
            <w:sz w:val="20"/>
            <w:lang w:eastAsia="ja-JP"/>
          </w:rPr>
          <w:t>Ceil( RowHeight</w:t>
        </w:r>
        <w:r w:rsidR="00356DBD" w:rsidRPr="00356DBD">
          <w:rPr>
            <w:noProof/>
            <w:sz w:val="20"/>
          </w:rPr>
          <w:t>InLumaSamples</w:t>
        </w:r>
        <w:r w:rsidR="00356DBD" w:rsidRPr="00356DBD">
          <w:rPr>
            <w:rFonts w:eastAsia="Yu Mincho"/>
            <w:noProof/>
            <w:sz w:val="20"/>
            <w:lang w:eastAsia="ja-JP"/>
          </w:rPr>
          <w:t>[</w:t>
        </w:r>
        <w:r w:rsidR="00356DBD" w:rsidRPr="00356DBD">
          <w:rPr>
            <w:noProof/>
            <w:sz w:val="20"/>
          </w:rPr>
          <w:t> </w:t>
        </w:r>
        <w:r w:rsidR="008D2421">
          <w:rPr>
            <w:noProof/>
            <w:sz w:val="20"/>
          </w:rPr>
          <w:t>j</w:t>
        </w:r>
        <w:r w:rsidR="00356DBD" w:rsidRPr="00356DBD">
          <w:rPr>
            <w:noProof/>
            <w:sz w:val="20"/>
          </w:rPr>
          <w:t> </w:t>
        </w:r>
        <w:r w:rsidR="00356DBD" w:rsidRPr="00356DBD">
          <w:rPr>
            <w:rFonts w:eastAsia="Yu Mincho"/>
            <w:noProof/>
            <w:sz w:val="20"/>
            <w:lang w:eastAsia="ja-JP"/>
          </w:rPr>
          <w:t xml:space="preserve">]  </w:t>
        </w:r>
        <w:r w:rsidR="00356DBD" w:rsidRPr="00356DBD">
          <w:rPr>
            <w:sz w:val="20"/>
            <w:lang w:val="en-CA" w:eastAsia="ja-JP"/>
          </w:rPr>
          <w:t>÷ CtbSizeY </w:t>
        </w:r>
      </w:ins>
    </w:p>
    <w:p w14:paraId="32331D82" w14:textId="59A54580" w:rsidR="00AA762F" w:rsidRPr="00695506" w:rsidRDefault="00356DBD" w:rsidP="00AA762F">
      <w:pPr>
        <w:spacing w:before="0"/>
        <w:ind w:left="360"/>
        <w:rPr>
          <w:ins w:id="194" w:author="Rickard Sjöberg" w:date="2019-01-04T12:45:00Z"/>
          <w:sz w:val="20"/>
          <w:lang w:val="en-GB"/>
        </w:rPr>
      </w:pPr>
      <w:ins w:id="195" w:author="Rickard Sjöberg" w:date="2019-01-04T12:45:00Z">
        <w:r>
          <w:rPr>
            <w:sz w:val="20"/>
            <w:lang w:val="en-CA" w:eastAsia="ja-JP"/>
          </w:rPr>
          <w:tab/>
        </w:r>
        <w:r>
          <w:rPr>
            <w:sz w:val="20"/>
            <w:lang w:val="en-CA" w:eastAsia="ja-JP"/>
          </w:rPr>
          <w:tab/>
        </w:r>
      </w:ins>
    </w:p>
    <w:p w14:paraId="0CD459E5" w14:textId="33A3D96B" w:rsidR="00AA762F" w:rsidRPr="00695506" w:rsidRDefault="00AA762F" w:rsidP="00AA762F">
      <w:pPr>
        <w:spacing w:before="0"/>
        <w:ind w:left="360"/>
        <w:rPr>
          <w:sz w:val="20"/>
          <w:lang w:val="en-GB"/>
        </w:rPr>
      </w:pPr>
      <w:r w:rsidRPr="00695506">
        <w:rPr>
          <w:sz w:val="20"/>
          <w:lang w:val="en-GB"/>
        </w:rPr>
        <w:tab/>
        <w:t>}</w:t>
      </w:r>
    </w:p>
    <w:p w14:paraId="5EC0A1A3" w14:textId="77777777" w:rsidR="00356DBD" w:rsidRDefault="001106F1" w:rsidP="00AA762F">
      <w:pPr>
        <w:spacing w:before="0"/>
        <w:ind w:left="360"/>
        <w:rPr>
          <w:ins w:id="196" w:author="Rickard Sjöberg" w:date="2019-01-04T12:45:00Z"/>
          <w:sz w:val="20"/>
          <w:lang w:val="en-CA"/>
        </w:rPr>
      </w:pPr>
      <w:r w:rsidRPr="00695506">
        <w:rPr>
          <w:sz w:val="20"/>
          <w:lang w:val="en-GB"/>
        </w:rPr>
        <w:br/>
        <w:t>} else {</w:t>
      </w:r>
      <w:r w:rsidRPr="00695506">
        <w:rPr>
          <w:sz w:val="20"/>
          <w:lang w:val="en-GB"/>
        </w:rPr>
        <w:br/>
      </w:r>
      <w:r w:rsidRPr="00695506">
        <w:rPr>
          <w:sz w:val="20"/>
          <w:lang w:val="en-GB"/>
        </w:rPr>
        <w:tab/>
      </w:r>
      <w:r w:rsidRPr="009C506A">
        <w:rPr>
          <w:strike/>
          <w:color w:val="FF0000"/>
          <w:sz w:val="20"/>
          <w:lang w:val="en-GB"/>
          <w:rPrChange w:id="197" w:author="Rickard Sjöberg" w:date="2019-01-04T12:45:00Z">
            <w:rPr>
              <w:sz w:val="20"/>
              <w:lang w:val="en-GB"/>
            </w:rPr>
          </w:rPrChange>
        </w:rPr>
        <w:t xml:space="preserve">rowHeight[ num_tile_rows_minus1 ] = </w:t>
      </w:r>
      <w:r w:rsidRPr="009C506A">
        <w:rPr>
          <w:strike/>
          <w:color w:val="FF0000"/>
          <w:sz w:val="20"/>
          <w:lang w:val="en-CA"/>
          <w:rPrChange w:id="198" w:author="Rickard Sjöberg" w:date="2019-01-04T12:45:00Z">
            <w:rPr>
              <w:sz w:val="20"/>
              <w:lang w:val="en-CA"/>
            </w:rPr>
          </w:rPrChange>
        </w:rPr>
        <w:t>PicHeightInTileUnitsY</w:t>
      </w:r>
    </w:p>
    <w:p w14:paraId="42294B64" w14:textId="77777777" w:rsidR="00356DBD" w:rsidRDefault="00356DBD" w:rsidP="00AA762F">
      <w:pPr>
        <w:spacing w:before="0"/>
        <w:ind w:left="360"/>
        <w:rPr>
          <w:ins w:id="199" w:author="Rickard Sjöberg" w:date="2019-01-04T12:45:00Z"/>
          <w:noProof/>
          <w:color w:val="FF0000"/>
          <w:sz w:val="20"/>
        </w:rPr>
      </w:pPr>
      <w:ins w:id="200" w:author="Rickard Sjöberg" w:date="2019-01-04T12:45:00Z">
        <w:r>
          <w:rPr>
            <w:noProof/>
            <w:color w:val="FF0000"/>
            <w:sz w:val="20"/>
          </w:rPr>
          <w:tab/>
        </w:r>
        <w:r w:rsidRPr="00356DBD">
          <w:rPr>
            <w:noProof/>
            <w:color w:val="FF0000"/>
            <w:sz w:val="20"/>
          </w:rPr>
          <w:t>RowHeightInLumaSamples[ num_tile_rows_minus1 ] = PicHeightInLumaSamples</w:t>
        </w:r>
      </w:ins>
    </w:p>
    <w:p w14:paraId="3175860B" w14:textId="1EE19410" w:rsidR="00356DBD" w:rsidRPr="00356DBD" w:rsidRDefault="00356DBD" w:rsidP="00356DBD">
      <w:pPr>
        <w:spacing w:before="0"/>
        <w:ind w:left="360" w:right="-1130"/>
        <w:jc w:val="left"/>
        <w:rPr>
          <w:ins w:id="201" w:author="Rickard Sjöberg" w:date="2019-01-04T12:45:00Z"/>
          <w:noProof/>
          <w:sz w:val="20"/>
        </w:rPr>
      </w:pPr>
      <w:ins w:id="202" w:author="Rickard Sjöberg" w:date="2019-01-04T12:45:00Z">
        <w:r>
          <w:rPr>
            <w:noProof/>
            <w:sz w:val="20"/>
          </w:rPr>
          <w:tab/>
        </w:r>
        <w:r w:rsidRPr="00356DBD">
          <w:rPr>
            <w:noProof/>
            <w:sz w:val="20"/>
          </w:rPr>
          <w:t>RowHeight[ num_tile_rows_minus1 ] = PicHeightInCtbsY</w:t>
        </w:r>
      </w:ins>
      <w:r w:rsidR="001106F1" w:rsidRPr="00695506">
        <w:rPr>
          <w:sz w:val="20"/>
          <w:lang w:val="en-GB"/>
        </w:rPr>
        <w:br/>
      </w:r>
      <w:r w:rsidR="001106F1" w:rsidRPr="00695506">
        <w:rPr>
          <w:sz w:val="20"/>
          <w:lang w:val="en-GB"/>
        </w:rPr>
        <w:tab/>
        <w:t>for( j = 0; j &lt; num_tile_rows_minus1; j++ ) {</w:t>
      </w:r>
      <w:r w:rsidR="001106F1" w:rsidRPr="00695506">
        <w:rPr>
          <w:sz w:val="20"/>
          <w:lang w:val="en-GB"/>
        </w:rPr>
        <w:br/>
      </w:r>
      <w:del w:id="203" w:author="Rickard Sjöberg" w:date="2019-01-04T12:45:00Z">
        <w:r w:rsidR="001106F1" w:rsidRPr="00695506">
          <w:rPr>
            <w:color w:val="FF0000"/>
            <w:sz w:val="20"/>
            <w:lang w:val="en-GB"/>
          </w:rPr>
          <w:tab/>
        </w:r>
        <w:r w:rsidR="001106F1" w:rsidRPr="00695506">
          <w:rPr>
            <w:color w:val="FF0000"/>
            <w:sz w:val="20"/>
            <w:lang w:val="en-GB"/>
          </w:rPr>
          <w:tab/>
          <w:delText>rowHeight</w:delText>
        </w:r>
      </w:del>
    </w:p>
    <w:p w14:paraId="449513F2" w14:textId="4EF9F916" w:rsidR="009C506A" w:rsidRDefault="00356DBD" w:rsidP="009C506A">
      <w:pPr>
        <w:spacing w:before="0"/>
        <w:ind w:left="360" w:right="-1130"/>
        <w:jc w:val="left"/>
        <w:rPr>
          <w:ins w:id="204" w:author="Rickard Sjöberg" w:date="2019-01-04T12:45:00Z"/>
          <w:color w:val="FF0000"/>
          <w:sz w:val="20"/>
          <w:lang w:val="en-GB"/>
        </w:rPr>
      </w:pPr>
      <w:ins w:id="205" w:author="Rickard Sjöberg" w:date="2019-01-04T12:45:00Z">
        <w:r w:rsidRPr="00356DBD">
          <w:rPr>
            <w:noProof/>
            <w:sz w:val="20"/>
          </w:rPr>
          <w:tab/>
        </w:r>
        <w:r w:rsidRPr="00356DBD">
          <w:rPr>
            <w:noProof/>
            <w:sz w:val="20"/>
          </w:rPr>
          <w:tab/>
          <w:t>RowHeightInLumaSamples</w:t>
        </w:r>
      </w:ins>
      <w:r w:rsidRPr="00356DBD">
        <w:rPr>
          <w:sz w:val="20"/>
          <w:rPrChange w:id="206" w:author="Rickard Sjöberg" w:date="2019-01-04T12:45:00Z">
            <w:rPr>
              <w:color w:val="FF0000"/>
              <w:sz w:val="20"/>
              <w:lang w:val="en-GB"/>
            </w:rPr>
          </w:rPrChange>
        </w:rPr>
        <w:t xml:space="preserve">[ j ] = </w:t>
      </w:r>
      <w:r>
        <w:rPr>
          <w:sz w:val="20"/>
          <w:rPrChange w:id="207" w:author="Rickard Sjöberg" w:date="2019-01-04T12:45:00Z">
            <w:rPr>
              <w:color w:val="FF0000"/>
              <w:sz w:val="20"/>
              <w:lang w:val="en-GB"/>
            </w:rPr>
          </w:rPrChange>
        </w:rPr>
        <w:t xml:space="preserve">( </w:t>
      </w:r>
      <w:ins w:id="208" w:author="Rickard Sjöberg" w:date="2019-01-04T12:45:00Z">
        <w:r w:rsidR="009C506A" w:rsidRPr="009C506A">
          <w:rPr>
            <w:strike/>
            <w:noProof/>
            <w:color w:val="FF0000"/>
            <w:sz w:val="20"/>
          </w:rPr>
          <w:t>tile_row_height_minus1[ j ] + 1</w:t>
        </w:r>
        <w:r w:rsidRPr="00356DBD">
          <w:rPr>
            <w:noProof/>
            <w:sz w:val="20"/>
          </w:rPr>
          <w:t>( </w:t>
        </w:r>
      </w:ins>
      <w:r w:rsidRPr="00356DBD">
        <w:rPr>
          <w:color w:val="FF0000"/>
          <w:sz w:val="20"/>
          <w:lang w:val="en-GB"/>
        </w:rPr>
        <w:t>row_height_coarse_minus1[ </w:t>
      </w:r>
      <w:r w:rsidR="008D2421">
        <w:rPr>
          <w:color w:val="FF0000"/>
          <w:sz w:val="20"/>
          <w:lang w:val="en-GB"/>
        </w:rPr>
        <w:t>j</w:t>
      </w:r>
      <w:r w:rsidRPr="00356DBD">
        <w:rPr>
          <w:color w:val="FF0000"/>
          <w:sz w:val="20"/>
          <w:lang w:val="en-GB"/>
        </w:rPr>
        <w:t xml:space="preserve"> ] </w:t>
      </w:r>
      <w:del w:id="209" w:author="Rickard Sjöberg" w:date="2019-01-04T12:45:00Z">
        <w:r w:rsidR="001106F1" w:rsidRPr="00695506">
          <w:rPr>
            <w:color w:val="FF0000"/>
            <w:sz w:val="20"/>
            <w:lang w:val="en-GB"/>
          </w:rPr>
          <w:delText>+ 1 ) * (</w:delText>
        </w:r>
      </w:del>
    </w:p>
    <w:p w14:paraId="7B89732B" w14:textId="7BB2DC02" w:rsidR="00356DBD" w:rsidRDefault="009C506A">
      <w:pPr>
        <w:spacing w:before="0"/>
        <w:ind w:left="360" w:right="-1130"/>
        <w:jc w:val="left"/>
        <w:rPr>
          <w:color w:val="FF0000"/>
          <w:sz w:val="20"/>
          <w:lang w:val="en-GB"/>
          <w:rPrChange w:id="210" w:author="Rickard Sjöberg" w:date="2019-01-04T12:45:00Z">
            <w:rPr>
              <w:sz w:val="20"/>
              <w:lang w:val="en-GB"/>
            </w:rPr>
          </w:rPrChange>
        </w:rPr>
        <w:pPrChange w:id="211" w:author="Rickard Sjöberg" w:date="2019-01-04T12:45:00Z">
          <w:pPr>
            <w:spacing w:before="0"/>
            <w:ind w:left="360"/>
          </w:pPr>
        </w:pPrChange>
      </w:pPr>
      <w:ins w:id="212" w:author="Rickard Sjöberg" w:date="2019-01-04T12:45:00Z">
        <w:r>
          <w:rPr>
            <w:color w:val="FF0000"/>
            <w:sz w:val="20"/>
            <w:lang w:val="en-GB"/>
          </w:rPr>
          <w:tab/>
        </w:r>
        <w:r>
          <w:rPr>
            <w:color w:val="FF0000"/>
            <w:sz w:val="20"/>
            <w:lang w:val="en-GB"/>
          </w:rPr>
          <w:tab/>
        </w:r>
        <w:r>
          <w:rPr>
            <w:color w:val="FF0000"/>
            <w:sz w:val="20"/>
            <w:lang w:val="en-GB"/>
          </w:rPr>
          <w:tab/>
        </w:r>
        <w:r>
          <w:rPr>
            <w:color w:val="FF0000"/>
            <w:sz w:val="20"/>
            <w:lang w:val="en-GB"/>
          </w:rPr>
          <w:tab/>
        </w:r>
        <w:r>
          <w:rPr>
            <w:color w:val="FF0000"/>
            <w:sz w:val="20"/>
            <w:lang w:val="en-GB"/>
          </w:rPr>
          <w:tab/>
        </w:r>
        <w:r>
          <w:rPr>
            <w:color w:val="FF0000"/>
            <w:sz w:val="20"/>
            <w:lang w:val="en-GB"/>
          </w:rPr>
          <w:tab/>
        </w:r>
        <w:r>
          <w:rPr>
            <w:color w:val="FF0000"/>
            <w:sz w:val="20"/>
            <w:lang w:val="en-GB"/>
          </w:rPr>
          <w:tab/>
        </w:r>
        <w:r>
          <w:rPr>
            <w:color w:val="FF0000"/>
            <w:sz w:val="20"/>
            <w:lang w:val="en-GB"/>
          </w:rPr>
          <w:tab/>
        </w:r>
        <w:r>
          <w:rPr>
            <w:color w:val="FF0000"/>
            <w:sz w:val="20"/>
            <w:lang w:val="en-GB"/>
          </w:rPr>
          <w:tab/>
        </w:r>
        <w:r w:rsidR="00356DBD" w:rsidRPr="00356DBD">
          <w:rPr>
            <w:color w:val="FF0000"/>
            <w:sz w:val="20"/>
            <w:lang w:val="en-GB"/>
          </w:rPr>
          <w:t>+</w:t>
        </w:r>
      </w:ins>
      <w:r w:rsidR="00356DBD" w:rsidRPr="00356DBD">
        <w:rPr>
          <w:color w:val="FF0000"/>
          <w:sz w:val="20"/>
          <w:lang w:val="en-GB"/>
        </w:rPr>
        <w:t xml:space="preserve"> 1</w:t>
      </w:r>
      <w:ins w:id="213" w:author="Rickard Sjöberg" w:date="2019-01-04T12:45:00Z">
        <w:r w:rsidR="00356DBD" w:rsidRPr="00356DBD">
          <w:rPr>
            <w:color w:val="FF0000"/>
            <w:sz w:val="20"/>
            <w:lang w:val="en-GB"/>
          </w:rPr>
          <w:t xml:space="preserve"> ) * ( 1 </w:t>
        </w:r>
      </w:ins>
      <w:r w:rsidR="00356DBD" w:rsidRPr="00356DBD">
        <w:rPr>
          <w:color w:val="FF0000"/>
          <w:sz w:val="20"/>
          <w:lang w:val="en-GB"/>
        </w:rPr>
        <w:t xml:space="preserve">&lt;&lt; </w:t>
      </w:r>
      <w:r w:rsidR="00356DBD" w:rsidRPr="00356DBD">
        <w:rPr>
          <w:color w:val="FF0000"/>
          <w:sz w:val="20"/>
        </w:rPr>
        <w:t xml:space="preserve">tile_unit_size_idc </w:t>
      </w:r>
      <w:r w:rsidR="00356DBD" w:rsidRPr="00356DBD">
        <w:rPr>
          <w:color w:val="FF0000"/>
          <w:sz w:val="20"/>
          <w:lang w:val="en-GB"/>
        </w:rPr>
        <w:t>) +</w:t>
      </w:r>
      <w:del w:id="214" w:author="Rickard Sjöberg" w:date="2019-01-04T12:45:00Z">
        <w:r w:rsidR="00447D79" w:rsidRPr="00695506">
          <w:rPr>
            <w:color w:val="FF0000"/>
            <w:sz w:val="20"/>
            <w:lang w:val="en-GB"/>
          </w:rPr>
          <w:br/>
        </w:r>
        <w:r w:rsidR="001106F1" w:rsidRPr="00695506">
          <w:rPr>
            <w:color w:val="FF0000"/>
            <w:sz w:val="20"/>
            <w:lang w:val="en-GB"/>
          </w:rPr>
          <w:tab/>
        </w:r>
        <w:r w:rsidR="001106F1" w:rsidRPr="00695506">
          <w:rPr>
            <w:color w:val="FF0000"/>
            <w:sz w:val="20"/>
            <w:lang w:val="en-GB"/>
          </w:rPr>
          <w:tab/>
        </w:r>
        <w:r w:rsidR="001106F1" w:rsidRPr="00695506">
          <w:rPr>
            <w:color w:val="FF0000"/>
            <w:sz w:val="20"/>
            <w:lang w:val="en-GB"/>
          </w:rPr>
          <w:tab/>
        </w:r>
        <w:r w:rsidR="001106F1" w:rsidRPr="00695506">
          <w:rPr>
            <w:color w:val="FF0000"/>
            <w:sz w:val="20"/>
            <w:lang w:val="en-GB"/>
          </w:rPr>
          <w:tab/>
        </w:r>
        <w:r w:rsidR="001106F1" w:rsidRPr="00695506">
          <w:rPr>
            <w:color w:val="FF0000"/>
            <w:sz w:val="20"/>
            <w:lang w:val="en-GB"/>
          </w:rPr>
          <w:tab/>
        </w:r>
        <w:r w:rsidR="001106F1" w:rsidRPr="00695506">
          <w:rPr>
            <w:color w:val="FF0000"/>
            <w:sz w:val="20"/>
            <w:lang w:val="en-GB"/>
          </w:rPr>
          <w:tab/>
        </w:r>
        <w:r w:rsidR="001106F1" w:rsidRPr="00695506">
          <w:rPr>
            <w:color w:val="FF0000"/>
            <w:sz w:val="20"/>
            <w:lang w:val="en-GB"/>
          </w:rPr>
          <w:tab/>
        </w:r>
      </w:del>
      <w:ins w:id="215" w:author="Rickard Sjöberg" w:date="2019-01-04T12:45:00Z">
        <w:r w:rsidR="00356DBD" w:rsidRPr="00356DBD">
          <w:rPr>
            <w:color w:val="FF0000"/>
            <w:sz w:val="20"/>
            <w:lang w:val="en-GB"/>
          </w:rPr>
          <w:t xml:space="preserve"> </w:t>
        </w:r>
      </w:ins>
      <w:r w:rsidR="00356DBD" w:rsidRPr="00356DBD">
        <w:rPr>
          <w:color w:val="FF0000"/>
          <w:sz w:val="20"/>
          <w:lang w:val="en-GB"/>
        </w:rPr>
        <w:t>row_height_fine[ </w:t>
      </w:r>
      <w:r w:rsidR="00CE0936">
        <w:rPr>
          <w:color w:val="FF0000"/>
          <w:sz w:val="20"/>
          <w:lang w:val="en-GB"/>
        </w:rPr>
        <w:t>j</w:t>
      </w:r>
      <w:r w:rsidR="00356DBD" w:rsidRPr="00356DBD">
        <w:rPr>
          <w:color w:val="FF0000"/>
          <w:sz w:val="20"/>
          <w:lang w:val="en-GB"/>
        </w:rPr>
        <w:t> ]</w:t>
      </w:r>
      <w:del w:id="216" w:author="Rickard Sjöberg" w:date="2019-01-04T12:45:00Z">
        <w:r w:rsidR="001106F1" w:rsidRPr="00695506">
          <w:rPr>
            <w:color w:val="FF0000"/>
            <w:sz w:val="20"/>
            <w:lang w:val="en-GB"/>
          </w:rPr>
          <w:br/>
        </w:r>
        <w:r w:rsidR="001106F1" w:rsidRPr="00695506">
          <w:rPr>
            <w:color w:val="FF0000"/>
            <w:sz w:val="20"/>
            <w:lang w:val="en-GB"/>
          </w:rPr>
          <w:tab/>
        </w:r>
        <w:r w:rsidR="001106F1" w:rsidRPr="00695506">
          <w:rPr>
            <w:color w:val="FF0000"/>
            <w:sz w:val="20"/>
            <w:lang w:val="en-GB"/>
          </w:rPr>
          <w:tab/>
          <w:delText>rowHeight</w:delText>
        </w:r>
      </w:del>
      <w:ins w:id="217" w:author="Rickard Sjöberg" w:date="2019-01-04T12:45:00Z">
        <w:r w:rsidR="00356DBD">
          <w:rPr>
            <w:color w:val="FF0000"/>
            <w:sz w:val="20"/>
            <w:lang w:val="en-GB"/>
          </w:rPr>
          <w:t xml:space="preserve"> </w:t>
        </w:r>
        <w:r w:rsidR="00356DBD" w:rsidRPr="00356DBD">
          <w:rPr>
            <w:noProof/>
            <w:sz w:val="20"/>
          </w:rPr>
          <w:t>) </w:t>
        </w:r>
        <w:r w:rsidR="00356DBD" w:rsidRPr="00356DBD">
          <w:rPr>
            <w:rFonts w:eastAsia="Yu Mincho"/>
            <w:noProof/>
            <w:sz w:val="20"/>
            <w:lang w:eastAsia="ja-JP"/>
          </w:rPr>
          <w:t>* TileUnitSizeY</w:t>
        </w:r>
        <w:r w:rsidR="00356DBD" w:rsidRPr="00356DBD">
          <w:rPr>
            <w:noProof/>
            <w:sz w:val="20"/>
          </w:rPr>
          <w:br/>
        </w:r>
        <w:r w:rsidR="00356DBD" w:rsidRPr="00356DBD">
          <w:rPr>
            <w:rFonts w:eastAsia="Yu Mincho"/>
            <w:noProof/>
            <w:sz w:val="20"/>
            <w:lang w:eastAsia="ja-JP"/>
          </w:rPr>
          <w:tab/>
        </w:r>
        <w:r w:rsidR="00356DBD" w:rsidRPr="00356DBD">
          <w:rPr>
            <w:rFonts w:eastAsia="Yu Mincho"/>
            <w:noProof/>
            <w:sz w:val="20"/>
            <w:lang w:eastAsia="ja-JP"/>
          </w:rPr>
          <w:tab/>
        </w:r>
        <w:r w:rsidR="00356DBD" w:rsidRPr="00356DBD">
          <w:rPr>
            <w:noProof/>
            <w:sz w:val="20"/>
          </w:rPr>
          <w:t>RowHeight</w:t>
        </w:r>
        <w:r w:rsidR="00356DBD" w:rsidRPr="00356DBD">
          <w:rPr>
            <w:rFonts w:eastAsia="Yu Mincho"/>
            <w:noProof/>
            <w:sz w:val="20"/>
            <w:lang w:eastAsia="ja-JP"/>
          </w:rPr>
          <w:t>[</w:t>
        </w:r>
        <w:r w:rsidR="00356DBD" w:rsidRPr="00356DBD">
          <w:rPr>
            <w:noProof/>
            <w:sz w:val="20"/>
          </w:rPr>
          <w:t> j </w:t>
        </w:r>
        <w:r w:rsidR="00356DBD" w:rsidRPr="00356DBD">
          <w:rPr>
            <w:rFonts w:eastAsia="Yu Mincho"/>
            <w:noProof/>
            <w:sz w:val="20"/>
            <w:lang w:eastAsia="ja-JP"/>
          </w:rPr>
          <w:t>] = Ceil( RowHeight</w:t>
        </w:r>
        <w:r w:rsidR="00356DBD" w:rsidRPr="00356DBD">
          <w:rPr>
            <w:noProof/>
            <w:sz w:val="20"/>
          </w:rPr>
          <w:t>InLumaSamples</w:t>
        </w:r>
        <w:r w:rsidR="00356DBD" w:rsidRPr="00356DBD">
          <w:rPr>
            <w:rFonts w:eastAsia="Yu Mincho"/>
            <w:noProof/>
            <w:sz w:val="20"/>
            <w:lang w:eastAsia="ja-JP"/>
          </w:rPr>
          <w:t>[</w:t>
        </w:r>
        <w:r w:rsidR="00356DBD" w:rsidRPr="00356DBD">
          <w:rPr>
            <w:noProof/>
            <w:sz w:val="20"/>
          </w:rPr>
          <w:t> </w:t>
        </w:r>
        <w:r w:rsidR="008D2421">
          <w:rPr>
            <w:rFonts w:eastAsia="Yu Mincho"/>
            <w:noProof/>
            <w:sz w:val="20"/>
            <w:lang w:eastAsia="ja-JP"/>
          </w:rPr>
          <w:t>j</w:t>
        </w:r>
        <w:r w:rsidR="00356DBD" w:rsidRPr="00356DBD">
          <w:rPr>
            <w:noProof/>
            <w:sz w:val="20"/>
          </w:rPr>
          <w:t> </w:t>
        </w:r>
        <w:r w:rsidR="00356DBD" w:rsidRPr="00356DBD">
          <w:rPr>
            <w:rFonts w:eastAsia="Yu Mincho"/>
            <w:noProof/>
            <w:sz w:val="20"/>
            <w:lang w:eastAsia="ja-JP"/>
          </w:rPr>
          <w:t xml:space="preserve">]  </w:t>
        </w:r>
        <w:r w:rsidR="00356DBD" w:rsidRPr="00356DBD">
          <w:rPr>
            <w:sz w:val="20"/>
            <w:lang w:val="en-CA" w:eastAsia="ja-JP"/>
          </w:rPr>
          <w:t>÷ CtbSizeY )</w:t>
        </w:r>
        <w:r w:rsidR="00356DBD" w:rsidRPr="00356DBD">
          <w:rPr>
            <w:sz w:val="20"/>
            <w:lang w:val="en-CA" w:eastAsia="ja-JP"/>
          </w:rPr>
          <w:br/>
        </w:r>
        <w:r w:rsidR="00356DBD" w:rsidRPr="00356DBD">
          <w:rPr>
            <w:noProof/>
            <w:sz w:val="20"/>
          </w:rPr>
          <w:tab/>
        </w:r>
        <w:r w:rsidR="00356DBD" w:rsidRPr="00356DBD">
          <w:rPr>
            <w:noProof/>
            <w:sz w:val="20"/>
          </w:rPr>
          <w:tab/>
          <w:t>RowHeight</w:t>
        </w:r>
      </w:ins>
      <w:r w:rsidR="00356DBD" w:rsidRPr="005C118C">
        <w:rPr>
          <w:noProof/>
          <w:sz w:val="20"/>
          <w:rPrChange w:id="218" w:author="Rickard Sjöberg" w:date="2019-01-04T12:57:00Z">
            <w:rPr>
              <w:color w:val="FF0000"/>
              <w:sz w:val="20"/>
              <w:lang w:val="en-GB"/>
            </w:rPr>
          </w:rPrChange>
        </w:rPr>
        <w:t xml:space="preserve">[ num_tile_rows_minus1 ] </w:t>
      </w:r>
      <w:del w:id="219" w:author="Rickard Sjöberg" w:date="2019-01-04T12:45:00Z">
        <w:r w:rsidR="001106F1" w:rsidRPr="005C118C">
          <w:rPr>
            <w:noProof/>
            <w:sz w:val="20"/>
            <w:rPrChange w:id="220" w:author="Rickard Sjöberg" w:date="2019-01-04T12:57:00Z">
              <w:rPr>
                <w:color w:val="FF0000"/>
                <w:sz w:val="20"/>
                <w:lang w:val="en-GB"/>
              </w:rPr>
            </w:rPrChange>
          </w:rPr>
          <w:delText>−= rowHeight</w:delText>
        </w:r>
      </w:del>
      <w:ins w:id="221" w:author="Rickard Sjöberg" w:date="2019-01-04T12:45:00Z">
        <w:r w:rsidR="00356DBD" w:rsidRPr="00356DBD">
          <w:rPr>
            <w:noProof/>
            <w:sz w:val="20"/>
          </w:rPr>
          <w:t xml:space="preserve"> −=  RowHeight</w:t>
        </w:r>
      </w:ins>
      <w:r w:rsidR="00356DBD" w:rsidRPr="00356DBD">
        <w:rPr>
          <w:sz w:val="20"/>
          <w:rPrChange w:id="222" w:author="Rickard Sjöberg" w:date="2019-01-04T12:45:00Z">
            <w:rPr>
              <w:color w:val="FF0000"/>
              <w:sz w:val="20"/>
              <w:lang w:val="en-GB"/>
            </w:rPr>
          </w:rPrChange>
        </w:rPr>
        <w:t>[ j ]</w:t>
      </w:r>
      <w:del w:id="223" w:author="Rickard Sjöberg" w:date="2019-01-04T12:45:00Z">
        <w:r w:rsidR="001106F1" w:rsidRPr="00695506">
          <w:rPr>
            <w:sz w:val="20"/>
            <w:lang w:val="en-GB"/>
          </w:rPr>
          <w:br/>
        </w:r>
        <w:r w:rsidR="001106F1" w:rsidRPr="00695506">
          <w:rPr>
            <w:sz w:val="20"/>
            <w:lang w:val="en-GB"/>
          </w:rPr>
          <w:tab/>
          <w:delText>}</w:delText>
        </w:r>
        <w:r w:rsidR="001106F1" w:rsidRPr="00695506">
          <w:rPr>
            <w:sz w:val="20"/>
            <w:lang w:val="en-GB"/>
          </w:rPr>
          <w:br/>
          <w:delText>}</w:delText>
        </w:r>
      </w:del>
    </w:p>
    <w:p w14:paraId="17AF20CE" w14:textId="77777777" w:rsidR="001106F1" w:rsidRPr="00695506" w:rsidRDefault="001106F1" w:rsidP="00593D21">
      <w:pPr>
        <w:rPr>
          <w:del w:id="224" w:author="Rickard Sjöberg" w:date="2019-01-04T12:45:00Z"/>
          <w:sz w:val="20"/>
          <w:lang w:val="en-CA"/>
        </w:rPr>
      </w:pPr>
      <w:del w:id="225" w:author="Rickard Sjöberg" w:date="2019-01-04T12:45:00Z">
        <w:r w:rsidRPr="00695506">
          <w:rPr>
            <w:sz w:val="20"/>
            <w:lang w:val="en-CA"/>
          </w:rPr>
          <w:delText>The list TileColX[ i ] for i ranging from 0 to num_tile_columns_minus1 + 1, inclusive, specifying the X location of the top-left luma sample of the i-th tile column</w:delText>
        </w:r>
        <w:r w:rsidRPr="00695506">
          <w:rPr>
            <w:sz w:val="20"/>
            <w:lang w:val="en-GB"/>
          </w:rPr>
          <w:delText xml:space="preserve"> in units of luma samples</w:delText>
        </w:r>
        <w:r w:rsidRPr="00695506">
          <w:rPr>
            <w:sz w:val="20"/>
            <w:lang w:val="en-CA"/>
          </w:rPr>
          <w:delText>, is derived as follows:</w:delText>
        </w:r>
      </w:del>
    </w:p>
    <w:p w14:paraId="348A3DDA" w14:textId="77777777" w:rsidR="001106F1" w:rsidRPr="00695506" w:rsidRDefault="00BD52AE" w:rsidP="001106F1">
      <w:pPr>
        <w:ind w:left="360"/>
        <w:rPr>
          <w:del w:id="226" w:author="Rickard Sjöberg" w:date="2019-01-04T12:45:00Z"/>
          <w:sz w:val="20"/>
          <w:lang w:val="en-CA"/>
        </w:rPr>
      </w:pPr>
      <w:del w:id="227" w:author="Rickard Sjöberg" w:date="2019-01-04T12:45:00Z">
        <w:r w:rsidRPr="00695506">
          <w:rPr>
            <w:sz w:val="20"/>
            <w:lang w:val="en-CA"/>
          </w:rPr>
          <w:tab/>
        </w:r>
        <w:r w:rsidR="001106F1" w:rsidRPr="00695506">
          <w:rPr>
            <w:sz w:val="20"/>
            <w:lang w:val="en-CA"/>
          </w:rPr>
          <w:delText>for ( TileColX[</w:delText>
        </w:r>
        <w:r w:rsidR="001106F1" w:rsidRPr="00695506">
          <w:rPr>
            <w:sz w:val="20"/>
            <w:lang w:val="en-GB"/>
          </w:rPr>
          <w:delText> 0 </w:delText>
        </w:r>
        <w:r w:rsidR="001106F1" w:rsidRPr="00695506">
          <w:rPr>
            <w:sz w:val="20"/>
            <w:lang w:val="en-CA"/>
          </w:rPr>
          <w:delText>] = 0, i = 0; i &lt;= num_tile_columns_minus1; i++ )</w:delText>
        </w:r>
        <w:r w:rsidR="00447D79" w:rsidRPr="00695506">
          <w:rPr>
            <w:sz w:val="20"/>
            <w:lang w:val="en-CA"/>
          </w:rPr>
          <w:br/>
        </w:r>
        <w:r w:rsidR="001106F1" w:rsidRPr="00695506">
          <w:rPr>
            <w:sz w:val="20"/>
            <w:lang w:val="en-CA"/>
          </w:rPr>
          <w:tab/>
        </w:r>
        <w:r w:rsidRPr="00695506">
          <w:rPr>
            <w:sz w:val="20"/>
            <w:lang w:val="en-CA"/>
          </w:rPr>
          <w:tab/>
        </w:r>
        <w:r w:rsidR="001106F1" w:rsidRPr="00695506">
          <w:rPr>
            <w:sz w:val="20"/>
            <w:lang w:val="en-CA"/>
          </w:rPr>
          <w:delText>TileColX[</w:delText>
        </w:r>
        <w:r w:rsidR="001106F1" w:rsidRPr="00695506">
          <w:rPr>
            <w:sz w:val="20"/>
            <w:lang w:val="en-GB"/>
          </w:rPr>
          <w:delText> i + 1 </w:delText>
        </w:r>
        <w:r w:rsidR="001106F1" w:rsidRPr="00695506">
          <w:rPr>
            <w:sz w:val="20"/>
            <w:lang w:val="en-CA"/>
          </w:rPr>
          <w:delText>] = TileColX[</w:delText>
        </w:r>
        <w:r w:rsidR="001106F1" w:rsidRPr="00695506">
          <w:rPr>
            <w:sz w:val="20"/>
            <w:lang w:val="en-GB"/>
          </w:rPr>
          <w:delText> </w:delText>
        </w:r>
        <w:r w:rsidR="001106F1" w:rsidRPr="00695506">
          <w:rPr>
            <w:sz w:val="20"/>
            <w:lang w:val="en-CA"/>
          </w:rPr>
          <w:delText>i</w:delText>
        </w:r>
        <w:r w:rsidR="001106F1" w:rsidRPr="00695506">
          <w:rPr>
            <w:sz w:val="20"/>
            <w:lang w:val="en-GB"/>
          </w:rPr>
          <w:delText> </w:delText>
        </w:r>
        <w:r w:rsidR="001106F1" w:rsidRPr="00695506">
          <w:rPr>
            <w:sz w:val="20"/>
            <w:lang w:val="en-CA"/>
          </w:rPr>
          <w:delText>] + colWidth[</w:delText>
        </w:r>
        <w:r w:rsidR="001106F1" w:rsidRPr="00695506">
          <w:rPr>
            <w:sz w:val="20"/>
            <w:lang w:val="en-GB"/>
          </w:rPr>
          <w:delText> </w:delText>
        </w:r>
        <w:r w:rsidR="001106F1" w:rsidRPr="00695506">
          <w:rPr>
            <w:sz w:val="20"/>
            <w:lang w:val="en-CA"/>
          </w:rPr>
          <w:delText>i</w:delText>
        </w:r>
        <w:r w:rsidR="001106F1" w:rsidRPr="00695506">
          <w:rPr>
            <w:sz w:val="20"/>
            <w:lang w:val="en-GB"/>
          </w:rPr>
          <w:delText> </w:delText>
        </w:r>
        <w:r w:rsidR="001106F1" w:rsidRPr="00695506">
          <w:rPr>
            <w:sz w:val="20"/>
            <w:lang w:val="en-CA"/>
          </w:rPr>
          <w:delText>] * TileUnitSizeY</w:delText>
        </w:r>
      </w:del>
    </w:p>
    <w:p w14:paraId="3673A4D2" w14:textId="77777777" w:rsidR="001106F1" w:rsidRPr="00695506" w:rsidRDefault="001106F1" w:rsidP="00593D21">
      <w:pPr>
        <w:rPr>
          <w:del w:id="228" w:author="Rickard Sjöberg" w:date="2019-01-04T12:45:00Z"/>
          <w:sz w:val="20"/>
          <w:lang w:val="en-CA"/>
        </w:rPr>
      </w:pPr>
      <w:del w:id="229" w:author="Rickard Sjöberg" w:date="2019-01-04T12:45:00Z">
        <w:r w:rsidRPr="00695506">
          <w:rPr>
            <w:sz w:val="20"/>
            <w:lang w:val="en-CA"/>
          </w:rPr>
          <w:delText>The list TileRowY[ j ] for j ranging from 0 to num_tile_rows_minus1 + 1, inclusive, specifying the Y location of the top-left luma sample of the j-th tile row</w:delText>
        </w:r>
        <w:r w:rsidRPr="00695506">
          <w:rPr>
            <w:sz w:val="20"/>
            <w:lang w:val="en-GB"/>
          </w:rPr>
          <w:delText xml:space="preserve"> in units of luma samples</w:delText>
        </w:r>
        <w:r w:rsidRPr="00695506">
          <w:rPr>
            <w:sz w:val="20"/>
            <w:lang w:val="en-CA"/>
          </w:rPr>
          <w:delText>, is derived as follows:</w:delText>
        </w:r>
      </w:del>
    </w:p>
    <w:p w14:paraId="0D86D0DA" w14:textId="77777777" w:rsidR="001106F1" w:rsidRPr="00695506" w:rsidRDefault="00BD52AE" w:rsidP="001106F1">
      <w:pPr>
        <w:ind w:left="360"/>
        <w:rPr>
          <w:del w:id="230" w:author="Rickard Sjöberg" w:date="2019-01-04T12:45:00Z"/>
          <w:sz w:val="20"/>
          <w:lang w:val="en-CA"/>
        </w:rPr>
      </w:pPr>
      <w:del w:id="231" w:author="Rickard Sjöberg" w:date="2019-01-04T12:45:00Z">
        <w:r w:rsidRPr="00695506">
          <w:rPr>
            <w:sz w:val="20"/>
            <w:lang w:val="en-CA"/>
          </w:rPr>
          <w:tab/>
        </w:r>
        <w:r w:rsidR="001106F1" w:rsidRPr="00695506">
          <w:rPr>
            <w:sz w:val="20"/>
            <w:lang w:val="en-CA"/>
          </w:rPr>
          <w:delText>for ( TileRowY[</w:delText>
        </w:r>
        <w:r w:rsidR="001106F1" w:rsidRPr="00695506">
          <w:rPr>
            <w:sz w:val="20"/>
            <w:lang w:val="en-GB"/>
          </w:rPr>
          <w:delText> 0 </w:delText>
        </w:r>
        <w:r w:rsidR="001106F1" w:rsidRPr="00695506">
          <w:rPr>
            <w:sz w:val="20"/>
            <w:lang w:val="en-CA"/>
          </w:rPr>
          <w:delText>] = 0, j = 0; j &lt;= num_tile_rows_minus1; j++ )</w:delText>
        </w:r>
        <w:r w:rsidR="00447D79" w:rsidRPr="00695506">
          <w:rPr>
            <w:sz w:val="20"/>
            <w:lang w:val="en-CA"/>
          </w:rPr>
          <w:br/>
        </w:r>
        <w:r w:rsidR="001106F1" w:rsidRPr="00695506">
          <w:rPr>
            <w:sz w:val="20"/>
            <w:lang w:val="en-CA"/>
          </w:rPr>
          <w:tab/>
        </w:r>
        <w:r w:rsidRPr="00695506">
          <w:rPr>
            <w:sz w:val="20"/>
            <w:lang w:val="en-CA"/>
          </w:rPr>
          <w:tab/>
        </w:r>
        <w:r w:rsidR="001106F1" w:rsidRPr="00695506">
          <w:rPr>
            <w:sz w:val="20"/>
            <w:lang w:val="en-CA"/>
          </w:rPr>
          <w:delText>TileRowY[</w:delText>
        </w:r>
        <w:r w:rsidR="001106F1" w:rsidRPr="00695506">
          <w:rPr>
            <w:sz w:val="20"/>
            <w:lang w:val="en-GB"/>
          </w:rPr>
          <w:delText> j + 1 </w:delText>
        </w:r>
        <w:r w:rsidR="001106F1" w:rsidRPr="00695506">
          <w:rPr>
            <w:sz w:val="20"/>
            <w:lang w:val="en-CA"/>
          </w:rPr>
          <w:delText>] = TileRowY[</w:delText>
        </w:r>
        <w:r w:rsidR="001106F1" w:rsidRPr="00695506">
          <w:rPr>
            <w:sz w:val="20"/>
            <w:lang w:val="en-GB"/>
          </w:rPr>
          <w:delText> </w:delText>
        </w:r>
        <w:r w:rsidR="001106F1" w:rsidRPr="00695506">
          <w:rPr>
            <w:sz w:val="20"/>
            <w:lang w:val="en-CA"/>
          </w:rPr>
          <w:delText>j</w:delText>
        </w:r>
        <w:r w:rsidR="001106F1" w:rsidRPr="00695506">
          <w:rPr>
            <w:sz w:val="20"/>
            <w:lang w:val="en-GB"/>
          </w:rPr>
          <w:delText> </w:delText>
        </w:r>
        <w:r w:rsidR="001106F1" w:rsidRPr="00695506">
          <w:rPr>
            <w:sz w:val="20"/>
            <w:lang w:val="en-CA"/>
          </w:rPr>
          <w:delText>] + rowHeight[</w:delText>
        </w:r>
        <w:r w:rsidR="001106F1" w:rsidRPr="00695506">
          <w:rPr>
            <w:sz w:val="20"/>
            <w:lang w:val="en-GB"/>
          </w:rPr>
          <w:delText> </w:delText>
        </w:r>
        <w:r w:rsidR="001106F1" w:rsidRPr="00695506">
          <w:rPr>
            <w:sz w:val="20"/>
            <w:lang w:val="en-CA"/>
          </w:rPr>
          <w:delText>j</w:delText>
        </w:r>
        <w:r w:rsidR="001106F1" w:rsidRPr="00695506">
          <w:rPr>
            <w:sz w:val="20"/>
            <w:lang w:val="en-GB"/>
          </w:rPr>
          <w:delText> </w:delText>
        </w:r>
        <w:r w:rsidR="001106F1" w:rsidRPr="00695506">
          <w:rPr>
            <w:sz w:val="20"/>
            <w:lang w:val="en-CA"/>
          </w:rPr>
          <w:delText>] * TileUnitSizeY</w:delText>
        </w:r>
      </w:del>
    </w:p>
    <w:p w14:paraId="0806F664" w14:textId="77777777" w:rsidR="001106F1" w:rsidRPr="001106F1" w:rsidRDefault="001106F1" w:rsidP="001106F1">
      <w:pPr>
        <w:ind w:left="360"/>
        <w:rPr>
          <w:del w:id="232" w:author="Rickard Sjöberg" w:date="2019-01-04T12:45:00Z"/>
        </w:rPr>
      </w:pPr>
    </w:p>
    <w:p w14:paraId="27E24B39" w14:textId="1F2FB845" w:rsidR="001106F1" w:rsidRPr="00695506" w:rsidRDefault="00356DBD" w:rsidP="00356DBD">
      <w:pPr>
        <w:spacing w:before="0"/>
        <w:ind w:left="360" w:right="-1130"/>
        <w:jc w:val="left"/>
        <w:rPr>
          <w:ins w:id="233" w:author="Rickard Sjöberg" w:date="2019-01-04T12:45:00Z"/>
          <w:sz w:val="20"/>
          <w:lang w:val="en-GB"/>
        </w:rPr>
      </w:pPr>
      <w:ins w:id="234" w:author="Rickard Sjöberg" w:date="2019-01-04T12:45:00Z">
        <w:r>
          <w:rPr>
            <w:color w:val="FF0000"/>
            <w:sz w:val="20"/>
            <w:lang w:val="en-GB"/>
          </w:rPr>
          <w:tab/>
        </w:r>
        <w:r>
          <w:rPr>
            <w:color w:val="FF0000"/>
            <w:sz w:val="20"/>
            <w:lang w:val="en-GB"/>
          </w:rPr>
          <w:tab/>
        </w:r>
        <w:r w:rsidR="001106F1" w:rsidRPr="00695506">
          <w:rPr>
            <w:sz w:val="20"/>
            <w:lang w:val="en-GB"/>
          </w:rPr>
          <w:br/>
        </w:r>
        <w:r w:rsidR="001106F1" w:rsidRPr="00695506">
          <w:rPr>
            <w:sz w:val="20"/>
            <w:lang w:val="en-GB"/>
          </w:rPr>
          <w:tab/>
          <w:t>}</w:t>
        </w:r>
        <w:r w:rsidR="001106F1" w:rsidRPr="00695506">
          <w:rPr>
            <w:sz w:val="20"/>
            <w:lang w:val="en-GB"/>
          </w:rPr>
          <w:br/>
          <w:t>}</w:t>
        </w:r>
      </w:ins>
    </w:p>
    <w:p w14:paraId="6175F2D8" w14:textId="77777777" w:rsidR="001106F1" w:rsidRPr="001106F1" w:rsidRDefault="001106F1" w:rsidP="001106F1">
      <w:pPr>
        <w:ind w:left="360"/>
        <w:rPr>
          <w:ins w:id="235" w:author="Rickard Sjöberg" w:date="2019-01-04T12:45:00Z"/>
        </w:rPr>
      </w:pPr>
    </w:p>
    <w:p w14:paraId="04F23E56" w14:textId="0E2720D7" w:rsidR="001106F1" w:rsidRPr="001106F1" w:rsidRDefault="001106F1" w:rsidP="00593D21">
      <w:r w:rsidRPr="001106F1">
        <w:fldChar w:fldCharType="begin"/>
      </w:r>
      <w:r w:rsidRPr="001106F1">
        <w:instrText xml:space="preserve"> REF _Ref532539724 \h </w:instrText>
      </w:r>
      <w:r w:rsidRPr="001106F1">
        <w:fldChar w:fldCharType="separate"/>
      </w:r>
      <w:r w:rsidR="00BD52AE" w:rsidRPr="001106F1">
        <w:t xml:space="preserve">Table </w:t>
      </w:r>
      <w:r w:rsidR="00BD52AE">
        <w:rPr>
          <w:noProof/>
        </w:rPr>
        <w:t>2</w:t>
      </w:r>
      <w:r w:rsidRPr="001106F1">
        <w:fldChar w:fldCharType="end"/>
      </w:r>
      <w:r w:rsidRPr="001106F1">
        <w:t xml:space="preserve"> compares the bit cost for signaling the tile size with a single UVLC code word (as in HEVC</w:t>
      </w:r>
      <w:ins w:id="236" w:author="Rickard Sjöberg" w:date="2019-01-04T12:45:00Z">
        <w:r w:rsidR="00356DBD">
          <w:t>,</w:t>
        </w:r>
        <w:r w:rsidRPr="001106F1">
          <w:t xml:space="preserve"> L0359</w:t>
        </w:r>
      </w:ins>
      <w:r w:rsidR="00356DBD">
        <w:t xml:space="preserve"> and </w:t>
      </w:r>
      <w:del w:id="237" w:author="Rickard Sjöberg" w:date="2019-01-04T12:45:00Z">
        <w:r w:rsidRPr="001106F1">
          <w:delText>L0359</w:delText>
        </w:r>
      </w:del>
      <w:ins w:id="238" w:author="Rickard Sjöberg" w:date="2019-01-04T12:45:00Z">
        <w:r w:rsidR="00356DBD">
          <w:t>M0066</w:t>
        </w:r>
      </w:ins>
      <w:r w:rsidRPr="001106F1">
        <w:t xml:space="preserve">) for one granularity size with the solution proposed </w:t>
      </w:r>
      <w:r w:rsidR="00BD52AE">
        <w:t>here</w:t>
      </w:r>
      <w:r w:rsidRPr="001106F1">
        <w:t xml:space="preserve"> with two code words; one for </w:t>
      </w:r>
      <w:r w:rsidR="00BD52AE">
        <w:t>CTU size</w:t>
      </w:r>
      <w:r w:rsidRPr="001106F1">
        <w:t xml:space="preserve"> granularity (UVLC signaled) and the second part for the finer granularity in fixed length code word of Ceil(log2(</w:t>
      </w:r>
      <w:r w:rsidR="00BD52AE" w:rsidRPr="00593D21">
        <w:rPr>
          <w:bCs/>
        </w:rPr>
        <w:t>tile_unit_size_idc</w:t>
      </w:r>
      <w:r w:rsidRPr="001106F1">
        <w:t xml:space="preserve">)) bits. In this example, </w:t>
      </w:r>
      <w:r w:rsidR="00BD52AE">
        <w:t>CTU</w:t>
      </w:r>
      <w:r w:rsidRPr="001106F1">
        <w:rPr>
          <w:lang w:val="en-GB"/>
        </w:rPr>
        <w:t xml:space="preserve"> size is equal to 128 luma samples and the finer unit size is equal to 32 luma samples which means that the fixed length code word of </w:t>
      </w:r>
      <w:r w:rsidRPr="001106F1">
        <w:t>Ceil(log2(</w:t>
      </w:r>
      <w:r w:rsidR="00BD52AE" w:rsidRPr="00593D21">
        <w:rPr>
          <w:bCs/>
        </w:rPr>
        <w:t>tile_unit_size_idc</w:t>
      </w:r>
      <w:r w:rsidRPr="001106F1">
        <w:t xml:space="preserve">)) = 2 bits is used for the finer units. The proposed solution </w:t>
      </w:r>
      <w:r w:rsidR="00DE4510">
        <w:t>here</w:t>
      </w:r>
      <w:r w:rsidRPr="001106F1">
        <w:t xml:space="preserve"> saves approximately 2 bits for signaling the width of each tile column and another two bits for signaling the height of each tile row for the provided example over the solution provided in L0359</w:t>
      </w:r>
      <w:ins w:id="239" w:author="Rickard Sjöberg" w:date="2019-01-04T12:45:00Z">
        <w:r w:rsidR="00356DBD">
          <w:t xml:space="preserve"> and M0066</w:t>
        </w:r>
      </w:ins>
      <w:r w:rsidRPr="001106F1">
        <w:t xml:space="preserve">. In the provided example, the minimum tile size is considered to be equal to 128×128 luma samples and so only the tile sizes larger than this minimum value are shown in </w:t>
      </w:r>
      <w:r w:rsidRPr="001106F1">
        <w:fldChar w:fldCharType="begin"/>
      </w:r>
      <w:r w:rsidRPr="001106F1">
        <w:instrText xml:space="preserve"> REF _Ref532539724 \h </w:instrText>
      </w:r>
      <w:r w:rsidRPr="001106F1">
        <w:fldChar w:fldCharType="separate"/>
      </w:r>
      <w:r w:rsidR="00BD52AE" w:rsidRPr="001106F1">
        <w:t xml:space="preserve">Table </w:t>
      </w:r>
      <w:r w:rsidR="00BD52AE">
        <w:rPr>
          <w:noProof/>
        </w:rPr>
        <w:t>2</w:t>
      </w:r>
      <w:r w:rsidRPr="001106F1">
        <w:fldChar w:fldCharType="end"/>
      </w:r>
    </w:p>
    <w:p w14:paraId="581DF9FA" w14:textId="77777777" w:rsidR="00304EEF" w:rsidRDefault="00304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40" w:author="Rickard Sjöberg" w:date="2019-01-04T13:18:00Z"/>
        </w:rPr>
      </w:pPr>
      <w:bookmarkStart w:id="241" w:name="_Ref532539724"/>
      <w:bookmarkStart w:id="242" w:name="_Ref532539714"/>
      <w:ins w:id="243" w:author="Rickard Sjöberg" w:date="2019-01-04T13:18:00Z">
        <w:r>
          <w:br w:type="page"/>
        </w:r>
      </w:ins>
    </w:p>
    <w:p w14:paraId="5C4E1200" w14:textId="070B508E" w:rsidR="001106F1" w:rsidRPr="001106F1" w:rsidRDefault="001106F1" w:rsidP="001106F1">
      <w:pPr>
        <w:ind w:left="360"/>
      </w:pPr>
      <w:r w:rsidRPr="001106F1">
        <w:lastRenderedPageBreak/>
        <w:t xml:space="preserve">Table </w:t>
      </w:r>
      <w:r w:rsidRPr="001106F1">
        <w:fldChar w:fldCharType="begin"/>
      </w:r>
      <w:r w:rsidRPr="001106F1">
        <w:instrText xml:space="preserve"> SEQ Table \* ARABIC </w:instrText>
      </w:r>
      <w:r w:rsidRPr="001106F1">
        <w:fldChar w:fldCharType="separate"/>
      </w:r>
      <w:r w:rsidR="0008500E">
        <w:rPr>
          <w:noProof/>
        </w:rPr>
        <w:t>2</w:t>
      </w:r>
      <w:r w:rsidRPr="001106F1">
        <w:fldChar w:fldCharType="end"/>
      </w:r>
      <w:bookmarkEnd w:id="241"/>
      <w:r w:rsidRPr="001106F1">
        <w:t xml:space="preserve"> </w:t>
      </w:r>
      <w:r w:rsidR="00BD52AE">
        <w:t>C</w:t>
      </w:r>
      <w:r w:rsidRPr="001106F1">
        <w:t xml:space="preserve">omparing the bit cost for signaling the tile size with a single UVLC code word for a fine granularity size or by two code words one for a </w:t>
      </w:r>
      <w:r w:rsidR="00FC198A">
        <w:t>CTU</w:t>
      </w:r>
      <w:r w:rsidRPr="001106F1">
        <w:t xml:space="preserve"> </w:t>
      </w:r>
      <w:r w:rsidR="00FC198A">
        <w:t xml:space="preserve">size </w:t>
      </w:r>
      <w:r w:rsidRPr="001106F1">
        <w:t xml:space="preserve">granularity (UVLC signaled) and the second part </w:t>
      </w:r>
      <w:r w:rsidR="00FC198A">
        <w:t xml:space="preserve">for the fine granularity size </w:t>
      </w:r>
      <w:r w:rsidRPr="001106F1">
        <w:t>in fixed length code word of Ceil(log2(</w:t>
      </w:r>
      <w:r w:rsidR="00BD52AE" w:rsidRPr="00593D21">
        <w:rPr>
          <w:bCs/>
        </w:rPr>
        <w:t>tile_unit_size_idc</w:t>
      </w:r>
      <w:r w:rsidRPr="001106F1">
        <w:t>)) bits.</w:t>
      </w:r>
      <w:bookmarkEnd w:id="242"/>
      <w:r w:rsidRPr="001106F1">
        <w:t xml:space="preserve"> </w:t>
      </w:r>
    </w:p>
    <w:tbl>
      <w:tblPr>
        <w:tblStyle w:val="TableGrid"/>
        <w:tblpPr w:leftFromText="141" w:rightFromText="141" w:vertAnchor="text" w:horzAnchor="margin" w:tblpY="249"/>
        <w:tblW w:w="9524" w:type="dxa"/>
        <w:tblLayout w:type="fixed"/>
        <w:tblCellMar>
          <w:left w:w="58" w:type="dxa"/>
          <w:right w:w="58" w:type="dxa"/>
        </w:tblCellMar>
        <w:tblLook w:val="04A0" w:firstRow="1" w:lastRow="0" w:firstColumn="1" w:lastColumn="0" w:noHBand="0" w:noVBand="1"/>
        <w:tblPrChange w:id="244" w:author="Rickard Sjöberg" w:date="2019-01-04T13:15:00Z">
          <w:tblPr>
            <w:tblStyle w:val="TableGrid"/>
            <w:tblpPr w:leftFromText="141" w:rightFromText="141" w:vertAnchor="text" w:horzAnchor="margin" w:tblpY="249"/>
            <w:tblW w:w="0" w:type="auto"/>
            <w:tblLook w:val="04A0" w:firstRow="1" w:lastRow="0" w:firstColumn="1" w:lastColumn="0" w:noHBand="0" w:noVBand="1"/>
          </w:tblPr>
        </w:tblPrChange>
      </w:tblPr>
      <w:tblGrid>
        <w:gridCol w:w="898"/>
        <w:gridCol w:w="894"/>
        <w:gridCol w:w="1418"/>
        <w:gridCol w:w="629"/>
        <w:gridCol w:w="1151"/>
        <w:gridCol w:w="1815"/>
        <w:gridCol w:w="1211"/>
        <w:gridCol w:w="879"/>
        <w:gridCol w:w="629"/>
        <w:tblGridChange w:id="245">
          <w:tblGrid>
            <w:gridCol w:w="811"/>
            <w:gridCol w:w="981"/>
            <w:gridCol w:w="1381"/>
            <w:gridCol w:w="622"/>
            <w:gridCol w:w="1124"/>
            <w:gridCol w:w="1764"/>
            <w:gridCol w:w="1182"/>
            <w:gridCol w:w="863"/>
            <w:gridCol w:w="622"/>
          </w:tblGrid>
        </w:tblGridChange>
      </w:tblGrid>
      <w:tr w:rsidR="001106F1" w:rsidRPr="001106F1" w14:paraId="6D73B8A5" w14:textId="77777777" w:rsidTr="004316AD">
        <w:trPr>
          <w:trHeight w:val="585"/>
          <w:trPrChange w:id="246" w:author="Rickard Sjöberg" w:date="2019-01-04T13:15:00Z">
            <w:trPr>
              <w:trHeight w:val="585"/>
            </w:trPr>
          </w:trPrChange>
        </w:trPr>
        <w:tc>
          <w:tcPr>
            <w:tcW w:w="985" w:type="dxa"/>
            <w:vMerge w:val="restart"/>
            <w:textDirection w:val="btLr"/>
            <w:vAlign w:val="center"/>
            <w:tcPrChange w:id="247" w:author="Rickard Sjöberg" w:date="2019-01-04T13:15:00Z">
              <w:tcPr>
                <w:tcW w:w="0" w:type="auto"/>
                <w:vMerge w:val="restart"/>
                <w:textDirection w:val="btLr"/>
                <w:vAlign w:val="center"/>
              </w:tcPr>
            </w:tcPrChange>
          </w:tcPr>
          <w:p w14:paraId="3A158303" w14:textId="77777777" w:rsidR="001106F1" w:rsidRPr="001106F1" w:rsidRDefault="001106F1" w:rsidP="004316AD">
            <w:pPr>
              <w:spacing w:before="120"/>
              <w:rPr>
                <w:lang w:val="en-GB"/>
              </w:rPr>
              <w:pPrChange w:id="248" w:author="Rickard Sjöberg" w:date="2019-01-04T13:16:00Z">
                <w:pPr>
                  <w:framePr w:hSpace="141" w:wrap="around" w:vAnchor="text" w:hAnchor="margin" w:y="249"/>
                  <w:ind w:left="360"/>
                </w:pPr>
              </w:pPrChange>
            </w:pPr>
            <w:r w:rsidRPr="001106F1">
              <w:rPr>
                <w:lang w:val="en-GB"/>
              </w:rPr>
              <w:t>Tile width in luma samples</w:t>
            </w:r>
          </w:p>
        </w:tc>
        <w:tc>
          <w:tcPr>
            <w:tcW w:w="2984" w:type="dxa"/>
            <w:gridSpan w:val="3"/>
            <w:tcPrChange w:id="249" w:author="Rickard Sjöberg" w:date="2019-01-04T13:15:00Z">
              <w:tcPr>
                <w:tcW w:w="0" w:type="auto"/>
                <w:gridSpan w:val="3"/>
              </w:tcPr>
            </w:tcPrChange>
          </w:tcPr>
          <w:p w14:paraId="664FCAFA" w14:textId="3B7B78A6" w:rsidR="001106F1" w:rsidRPr="001106F1" w:rsidRDefault="001106F1" w:rsidP="004316AD">
            <w:pPr>
              <w:spacing w:before="120"/>
              <w:rPr>
                <w:lang w:val="en-GB"/>
              </w:rPr>
              <w:pPrChange w:id="250" w:author="Rickard Sjöberg" w:date="2019-01-04T13:16:00Z">
                <w:pPr>
                  <w:framePr w:hSpace="141" w:wrap="around" w:vAnchor="text" w:hAnchor="margin" w:y="249"/>
                  <w:ind w:left="360"/>
                </w:pPr>
              </w:pPrChange>
            </w:pPr>
            <w:r w:rsidRPr="001106F1">
              <w:rPr>
                <w:lang w:val="en-GB"/>
              </w:rPr>
              <w:t xml:space="preserve">Tile column width </w:t>
            </w:r>
            <w:ins w:id="251" w:author="Rickard Sjöberg" w:date="2019-01-04T12:45:00Z">
              <w:r w:rsidR="00356DBD">
                <w:rPr>
                  <w:lang w:val="en-GB"/>
                </w:rPr>
                <w:t>(</w:t>
              </w:r>
            </w:ins>
            <w:r w:rsidRPr="001106F1">
              <w:rPr>
                <w:lang w:val="en-GB"/>
              </w:rPr>
              <w:t>expressed in granularity size unit</w:t>
            </w:r>
            <w:ins w:id="252" w:author="Rickard Sjöberg" w:date="2019-01-04T12:45:00Z">
              <w:r w:rsidR="00356DBD">
                <w:rPr>
                  <w:lang w:val="en-GB"/>
                </w:rPr>
                <w:t>)</w:t>
              </w:r>
            </w:ins>
            <w:r w:rsidRPr="001106F1">
              <w:rPr>
                <w:lang w:val="en-GB"/>
              </w:rPr>
              <w:t xml:space="preserve"> minus 1</w:t>
            </w:r>
          </w:p>
          <w:p w14:paraId="1E2ABE33" w14:textId="77777777" w:rsidR="001106F1" w:rsidRPr="001106F1" w:rsidRDefault="001106F1" w:rsidP="004316AD">
            <w:pPr>
              <w:spacing w:before="120"/>
              <w:rPr>
                <w:lang w:val="en-GB"/>
              </w:rPr>
              <w:pPrChange w:id="253" w:author="Rickard Sjöberg" w:date="2019-01-04T13:16:00Z">
                <w:pPr>
                  <w:framePr w:hSpace="141" w:wrap="around" w:vAnchor="text" w:hAnchor="margin" w:y="249"/>
                  <w:ind w:left="360"/>
                </w:pPr>
              </w:pPrChange>
            </w:pPr>
            <w:r w:rsidRPr="001106F1">
              <w:rPr>
                <w:lang w:val="en-GB"/>
              </w:rPr>
              <w:t>(Unit size = 32 luma samples)</w:t>
            </w:r>
          </w:p>
        </w:tc>
        <w:tc>
          <w:tcPr>
            <w:tcW w:w="6263" w:type="dxa"/>
            <w:gridSpan w:val="5"/>
            <w:tcPrChange w:id="254" w:author="Rickard Sjöberg" w:date="2019-01-04T13:15:00Z">
              <w:tcPr>
                <w:tcW w:w="0" w:type="auto"/>
                <w:gridSpan w:val="5"/>
              </w:tcPr>
            </w:tcPrChange>
          </w:tcPr>
          <w:p w14:paraId="68CF7B26" w14:textId="77777777" w:rsidR="001106F1" w:rsidRPr="001106F1" w:rsidRDefault="001106F1" w:rsidP="004316AD">
            <w:pPr>
              <w:spacing w:before="120"/>
              <w:rPr>
                <w:lang w:val="en-GB"/>
              </w:rPr>
              <w:pPrChange w:id="255" w:author="Rickard Sjöberg" w:date="2019-01-04T13:16:00Z">
                <w:pPr>
                  <w:framePr w:hSpace="141" w:wrap="around" w:vAnchor="text" w:hAnchor="margin" w:y="249"/>
                  <w:ind w:left="360"/>
                </w:pPr>
              </w:pPrChange>
            </w:pPr>
            <w:r w:rsidRPr="001106F1">
              <w:rPr>
                <w:lang w:val="en-GB"/>
              </w:rPr>
              <w:t>Tile column width expressed in two granularity size units</w:t>
            </w:r>
          </w:p>
          <w:p w14:paraId="7AB44BB9" w14:textId="04E6F09B" w:rsidR="001106F1" w:rsidRPr="001106F1" w:rsidRDefault="001106F1" w:rsidP="004316AD">
            <w:pPr>
              <w:spacing w:before="120"/>
              <w:rPr>
                <w:lang w:val="en-GB"/>
              </w:rPr>
              <w:pPrChange w:id="256" w:author="Rickard Sjöberg" w:date="2019-01-04T13:16:00Z">
                <w:pPr>
                  <w:framePr w:hSpace="141" w:wrap="around" w:vAnchor="text" w:hAnchor="margin" w:y="249"/>
                  <w:ind w:left="360"/>
                </w:pPr>
              </w:pPrChange>
            </w:pPr>
            <w:r w:rsidRPr="001106F1">
              <w:rPr>
                <w:lang w:val="en-GB"/>
              </w:rPr>
              <w:t xml:space="preserve">(Coarser unit size </w:t>
            </w:r>
            <w:r w:rsidR="00FC198A">
              <w:rPr>
                <w:lang w:val="en-GB"/>
              </w:rPr>
              <w:t xml:space="preserve">= CTU size </w:t>
            </w:r>
            <w:r w:rsidRPr="001106F1">
              <w:rPr>
                <w:lang w:val="en-GB"/>
              </w:rPr>
              <w:t>= 128 luma samples</w:t>
            </w:r>
          </w:p>
          <w:p w14:paraId="71CA0020" w14:textId="77777777" w:rsidR="001106F1" w:rsidRPr="001106F1" w:rsidRDefault="001106F1" w:rsidP="004316AD">
            <w:pPr>
              <w:spacing w:before="120"/>
              <w:rPr>
                <w:lang w:val="en-GB"/>
              </w:rPr>
              <w:pPrChange w:id="257" w:author="Rickard Sjöberg" w:date="2019-01-04T13:16:00Z">
                <w:pPr>
                  <w:framePr w:hSpace="141" w:wrap="around" w:vAnchor="text" w:hAnchor="margin" w:y="249"/>
                  <w:ind w:left="360"/>
                </w:pPr>
              </w:pPrChange>
            </w:pPr>
            <w:r w:rsidRPr="001106F1">
              <w:rPr>
                <w:lang w:val="en-GB"/>
              </w:rPr>
              <w:t>Finer unit size = 32 luma samples)</w:t>
            </w:r>
          </w:p>
        </w:tc>
      </w:tr>
      <w:tr w:rsidR="001106F1" w:rsidRPr="001106F1" w14:paraId="31EF0DF6" w14:textId="77777777" w:rsidTr="004316AD">
        <w:trPr>
          <w:trHeight w:val="695"/>
          <w:trPrChange w:id="258" w:author="Rickard Sjöberg" w:date="2019-01-04T13:15:00Z">
            <w:trPr>
              <w:trHeight w:val="695"/>
            </w:trPr>
          </w:trPrChange>
        </w:trPr>
        <w:tc>
          <w:tcPr>
            <w:tcW w:w="985" w:type="dxa"/>
            <w:vMerge/>
            <w:tcPrChange w:id="259" w:author="Rickard Sjöberg" w:date="2019-01-04T13:15:00Z">
              <w:tcPr>
                <w:tcW w:w="0" w:type="auto"/>
                <w:vMerge/>
              </w:tcPr>
            </w:tcPrChange>
          </w:tcPr>
          <w:p w14:paraId="0B7F76E0" w14:textId="77777777" w:rsidR="001106F1" w:rsidRPr="001106F1" w:rsidRDefault="001106F1" w:rsidP="004316AD">
            <w:pPr>
              <w:spacing w:before="120"/>
              <w:rPr>
                <w:lang w:val="en-GB"/>
              </w:rPr>
              <w:pPrChange w:id="260" w:author="Rickard Sjöberg" w:date="2019-01-04T13:16:00Z">
                <w:pPr>
                  <w:framePr w:hSpace="141" w:wrap="around" w:vAnchor="text" w:hAnchor="margin" w:y="249"/>
                  <w:ind w:left="360"/>
                </w:pPr>
              </w:pPrChange>
            </w:pPr>
          </w:p>
        </w:tc>
        <w:tc>
          <w:tcPr>
            <w:tcW w:w="2362" w:type="dxa"/>
            <w:gridSpan w:val="2"/>
            <w:tcPrChange w:id="261" w:author="Rickard Sjöberg" w:date="2019-01-04T13:15:00Z">
              <w:tcPr>
                <w:tcW w:w="0" w:type="auto"/>
                <w:gridSpan w:val="2"/>
              </w:tcPr>
            </w:tcPrChange>
          </w:tcPr>
          <w:p w14:paraId="34001644" w14:textId="77777777" w:rsidR="001106F1" w:rsidRPr="001106F1" w:rsidRDefault="001106F1" w:rsidP="004316AD">
            <w:pPr>
              <w:spacing w:before="120"/>
              <w:rPr>
                <w:lang w:val="en-GB"/>
              </w:rPr>
              <w:pPrChange w:id="262" w:author="Rickard Sjöberg" w:date="2019-01-04T13:16:00Z">
                <w:pPr>
                  <w:framePr w:hSpace="141" w:wrap="around" w:vAnchor="text" w:hAnchor="margin" w:y="249"/>
                  <w:ind w:left="360"/>
                </w:pPr>
              </w:pPrChange>
            </w:pPr>
            <w:r w:rsidRPr="001106F1">
              <w:rPr>
                <w:lang w:val="en-GB"/>
              </w:rPr>
              <w:t>column_width_minus1</w:t>
            </w:r>
          </w:p>
          <w:p w14:paraId="0262EC99" w14:textId="77777777" w:rsidR="001106F1" w:rsidRPr="001106F1" w:rsidRDefault="001106F1" w:rsidP="004316AD">
            <w:pPr>
              <w:spacing w:before="120"/>
              <w:rPr>
                <w:lang w:val="en-GB"/>
              </w:rPr>
              <w:pPrChange w:id="263" w:author="Rickard Sjöberg" w:date="2019-01-04T13:16:00Z">
                <w:pPr>
                  <w:framePr w:hSpace="141" w:wrap="around" w:vAnchor="text" w:hAnchor="margin" w:y="249"/>
                  <w:ind w:left="360"/>
                </w:pPr>
              </w:pPrChange>
            </w:pPr>
          </w:p>
        </w:tc>
        <w:tc>
          <w:tcPr>
            <w:tcW w:w="686" w:type="dxa"/>
            <w:vMerge w:val="restart"/>
            <w:textDirection w:val="btLr"/>
            <w:tcPrChange w:id="264" w:author="Rickard Sjöberg" w:date="2019-01-04T13:15:00Z">
              <w:tcPr>
                <w:tcW w:w="0" w:type="auto"/>
                <w:vMerge w:val="restart"/>
                <w:textDirection w:val="btLr"/>
              </w:tcPr>
            </w:tcPrChange>
          </w:tcPr>
          <w:p w14:paraId="281B5E69" w14:textId="77777777" w:rsidR="001106F1" w:rsidRPr="001106F1" w:rsidRDefault="001106F1" w:rsidP="004316AD">
            <w:pPr>
              <w:spacing w:before="120"/>
              <w:rPr>
                <w:lang w:val="en-GB"/>
              </w:rPr>
              <w:pPrChange w:id="265" w:author="Rickard Sjöberg" w:date="2019-01-04T13:16:00Z">
                <w:pPr>
                  <w:framePr w:hSpace="141" w:wrap="around" w:vAnchor="text" w:hAnchor="margin" w:y="249"/>
                  <w:ind w:left="360"/>
                </w:pPr>
              </w:pPrChange>
            </w:pPr>
            <w:r w:rsidRPr="001106F1">
              <w:rPr>
                <w:lang w:val="en-GB"/>
              </w:rPr>
              <w:t>Bit count</w:t>
            </w:r>
          </w:p>
        </w:tc>
        <w:tc>
          <w:tcPr>
            <w:tcW w:w="3277" w:type="dxa"/>
            <w:gridSpan w:val="2"/>
            <w:tcPrChange w:id="266" w:author="Rickard Sjöberg" w:date="2019-01-04T13:15:00Z">
              <w:tcPr>
                <w:tcW w:w="0" w:type="auto"/>
                <w:gridSpan w:val="2"/>
              </w:tcPr>
            </w:tcPrChange>
          </w:tcPr>
          <w:p w14:paraId="3D0197CC" w14:textId="77777777" w:rsidR="001106F1" w:rsidRPr="001106F1" w:rsidRDefault="001106F1" w:rsidP="004316AD">
            <w:pPr>
              <w:spacing w:before="120"/>
              <w:rPr>
                <w:bCs/>
                <w:lang w:val="en-GB"/>
              </w:rPr>
              <w:pPrChange w:id="267" w:author="Rickard Sjöberg" w:date="2019-01-04T13:16:00Z">
                <w:pPr>
                  <w:framePr w:hSpace="141" w:wrap="around" w:vAnchor="text" w:hAnchor="margin" w:y="249"/>
                  <w:ind w:left="360"/>
                </w:pPr>
              </w:pPrChange>
            </w:pPr>
            <w:r w:rsidRPr="001106F1">
              <w:rPr>
                <w:bCs/>
              </w:rPr>
              <w:t>column_width_coarse_minus1</w:t>
            </w:r>
          </w:p>
          <w:p w14:paraId="012939B1" w14:textId="77777777" w:rsidR="001106F1" w:rsidRPr="001106F1" w:rsidRDefault="001106F1" w:rsidP="004316AD">
            <w:pPr>
              <w:spacing w:before="120"/>
              <w:rPr>
                <w:lang w:val="en-GB"/>
              </w:rPr>
              <w:pPrChange w:id="268" w:author="Rickard Sjöberg" w:date="2019-01-04T13:16:00Z">
                <w:pPr>
                  <w:framePr w:hSpace="141" w:wrap="around" w:vAnchor="text" w:hAnchor="margin" w:y="249"/>
                  <w:ind w:left="360"/>
                </w:pPr>
              </w:pPrChange>
            </w:pPr>
          </w:p>
        </w:tc>
        <w:tc>
          <w:tcPr>
            <w:tcW w:w="2300" w:type="dxa"/>
            <w:gridSpan w:val="2"/>
            <w:tcPrChange w:id="269" w:author="Rickard Sjöberg" w:date="2019-01-04T13:15:00Z">
              <w:tcPr>
                <w:tcW w:w="0" w:type="auto"/>
                <w:gridSpan w:val="2"/>
              </w:tcPr>
            </w:tcPrChange>
          </w:tcPr>
          <w:p w14:paraId="2596E0D8" w14:textId="77777777" w:rsidR="001106F1" w:rsidRPr="001106F1" w:rsidRDefault="001106F1" w:rsidP="004316AD">
            <w:pPr>
              <w:spacing w:before="120"/>
              <w:rPr>
                <w:lang w:val="en-GB"/>
              </w:rPr>
              <w:pPrChange w:id="270" w:author="Rickard Sjöberg" w:date="2019-01-04T13:16:00Z">
                <w:pPr>
                  <w:framePr w:hSpace="141" w:wrap="around" w:vAnchor="text" w:hAnchor="margin" w:y="249"/>
                  <w:ind w:left="360"/>
                </w:pPr>
              </w:pPrChange>
            </w:pPr>
            <w:r w:rsidRPr="001106F1">
              <w:rPr>
                <w:bCs/>
              </w:rPr>
              <w:t>column_width_fine</w:t>
            </w:r>
          </w:p>
        </w:tc>
        <w:tc>
          <w:tcPr>
            <w:tcW w:w="686" w:type="dxa"/>
            <w:vMerge w:val="restart"/>
            <w:textDirection w:val="btLr"/>
            <w:tcPrChange w:id="271" w:author="Rickard Sjöberg" w:date="2019-01-04T13:15:00Z">
              <w:tcPr>
                <w:tcW w:w="0" w:type="auto"/>
                <w:vMerge w:val="restart"/>
                <w:textDirection w:val="btLr"/>
              </w:tcPr>
            </w:tcPrChange>
          </w:tcPr>
          <w:p w14:paraId="283C7206" w14:textId="77777777" w:rsidR="001106F1" w:rsidRPr="001106F1" w:rsidRDefault="001106F1" w:rsidP="004316AD">
            <w:pPr>
              <w:spacing w:before="120"/>
              <w:pPrChange w:id="272" w:author="Rickard Sjöberg" w:date="2019-01-04T13:16:00Z">
                <w:pPr>
                  <w:framePr w:hSpace="141" w:wrap="around" w:vAnchor="text" w:hAnchor="margin" w:y="249"/>
                  <w:ind w:left="360"/>
                </w:pPr>
              </w:pPrChange>
            </w:pPr>
            <w:r w:rsidRPr="001106F1">
              <w:t>Bit count</w:t>
            </w:r>
          </w:p>
        </w:tc>
      </w:tr>
      <w:tr w:rsidR="001106F1" w:rsidRPr="001106F1" w14:paraId="272612D0" w14:textId="77777777" w:rsidTr="004316AD">
        <w:trPr>
          <w:cantSplit/>
          <w:trHeight w:val="2343"/>
          <w:trPrChange w:id="273" w:author="Rickard Sjöberg" w:date="2019-01-04T13:15:00Z">
            <w:trPr>
              <w:cantSplit/>
              <w:trHeight w:val="2343"/>
            </w:trPr>
          </w:trPrChange>
        </w:trPr>
        <w:tc>
          <w:tcPr>
            <w:tcW w:w="985" w:type="dxa"/>
            <w:vMerge/>
            <w:tcPrChange w:id="274" w:author="Rickard Sjöberg" w:date="2019-01-04T13:15:00Z">
              <w:tcPr>
                <w:tcW w:w="0" w:type="auto"/>
                <w:vMerge/>
              </w:tcPr>
            </w:tcPrChange>
          </w:tcPr>
          <w:p w14:paraId="3AF753EC" w14:textId="77777777" w:rsidR="001106F1" w:rsidRPr="001106F1" w:rsidRDefault="001106F1" w:rsidP="004316AD">
            <w:pPr>
              <w:spacing w:before="120"/>
              <w:rPr>
                <w:lang w:val="en-GB"/>
              </w:rPr>
              <w:pPrChange w:id="275" w:author="Rickard Sjöberg" w:date="2019-01-04T13:16:00Z">
                <w:pPr>
                  <w:framePr w:hSpace="141" w:wrap="around" w:vAnchor="text" w:hAnchor="margin" w:y="249"/>
                  <w:ind w:left="360"/>
                </w:pPr>
              </w:pPrChange>
            </w:pPr>
          </w:p>
        </w:tc>
        <w:tc>
          <w:tcPr>
            <w:tcW w:w="981" w:type="dxa"/>
            <w:tcPrChange w:id="276" w:author="Rickard Sjöberg" w:date="2019-01-04T13:15:00Z">
              <w:tcPr>
                <w:tcW w:w="0" w:type="auto"/>
              </w:tcPr>
            </w:tcPrChange>
          </w:tcPr>
          <w:p w14:paraId="3D5B53BF" w14:textId="77777777" w:rsidR="001106F1" w:rsidRPr="001106F1" w:rsidRDefault="001106F1" w:rsidP="004316AD">
            <w:pPr>
              <w:spacing w:before="120"/>
              <w:rPr>
                <w:lang w:val="en-GB"/>
              </w:rPr>
              <w:pPrChange w:id="277" w:author="Rickard Sjöberg" w:date="2019-01-04T13:16:00Z">
                <w:pPr>
                  <w:framePr w:hSpace="141" w:wrap="around" w:vAnchor="text" w:hAnchor="margin" w:y="249"/>
                  <w:ind w:left="360"/>
                </w:pPr>
              </w:pPrChange>
            </w:pPr>
            <w:r w:rsidRPr="001106F1">
              <w:rPr>
                <w:lang w:val="en-GB"/>
              </w:rPr>
              <w:t>Value</w:t>
            </w:r>
          </w:p>
        </w:tc>
        <w:tc>
          <w:tcPr>
            <w:tcW w:w="1566" w:type="dxa"/>
            <w:tcPrChange w:id="278" w:author="Rickard Sjöberg" w:date="2019-01-04T13:15:00Z">
              <w:tcPr>
                <w:tcW w:w="0" w:type="auto"/>
              </w:tcPr>
            </w:tcPrChange>
          </w:tcPr>
          <w:p w14:paraId="73A8A1CC" w14:textId="77777777" w:rsidR="001106F1" w:rsidRPr="001106F1" w:rsidRDefault="001106F1" w:rsidP="004316AD">
            <w:pPr>
              <w:spacing w:before="120"/>
              <w:rPr>
                <w:lang w:val="en-GB"/>
              </w:rPr>
              <w:pPrChange w:id="279" w:author="Rickard Sjöberg" w:date="2019-01-04T13:16:00Z">
                <w:pPr>
                  <w:framePr w:hSpace="141" w:wrap="around" w:vAnchor="text" w:hAnchor="margin" w:y="249"/>
                  <w:ind w:left="360"/>
                </w:pPr>
              </w:pPrChange>
            </w:pPr>
            <w:r w:rsidRPr="001106F1">
              <w:rPr>
                <w:lang w:val="en-GB"/>
              </w:rPr>
              <w:t>UVLC bitpattern</w:t>
            </w:r>
          </w:p>
        </w:tc>
        <w:tc>
          <w:tcPr>
            <w:tcW w:w="686" w:type="dxa"/>
            <w:vMerge/>
            <w:tcPrChange w:id="280" w:author="Rickard Sjöberg" w:date="2019-01-04T13:15:00Z">
              <w:tcPr>
                <w:tcW w:w="0" w:type="auto"/>
                <w:vMerge/>
              </w:tcPr>
            </w:tcPrChange>
          </w:tcPr>
          <w:p w14:paraId="27540007" w14:textId="77777777" w:rsidR="001106F1" w:rsidRPr="001106F1" w:rsidRDefault="001106F1" w:rsidP="004316AD">
            <w:pPr>
              <w:spacing w:before="120"/>
              <w:rPr>
                <w:lang w:val="en-GB"/>
              </w:rPr>
              <w:pPrChange w:id="281" w:author="Rickard Sjöberg" w:date="2019-01-04T13:16:00Z">
                <w:pPr>
                  <w:framePr w:hSpace="141" w:wrap="around" w:vAnchor="text" w:hAnchor="margin" w:y="249"/>
                  <w:ind w:left="360"/>
                </w:pPr>
              </w:pPrChange>
            </w:pPr>
          </w:p>
        </w:tc>
        <w:tc>
          <w:tcPr>
            <w:tcW w:w="1268" w:type="dxa"/>
            <w:tcPrChange w:id="282" w:author="Rickard Sjöberg" w:date="2019-01-04T13:15:00Z">
              <w:tcPr>
                <w:tcW w:w="0" w:type="auto"/>
              </w:tcPr>
            </w:tcPrChange>
          </w:tcPr>
          <w:p w14:paraId="5C91DC31" w14:textId="77777777" w:rsidR="001106F1" w:rsidRPr="001106F1" w:rsidRDefault="001106F1" w:rsidP="004316AD">
            <w:pPr>
              <w:spacing w:before="120"/>
              <w:rPr>
                <w:lang w:val="en-GB"/>
              </w:rPr>
              <w:pPrChange w:id="283" w:author="Rickard Sjöberg" w:date="2019-01-04T13:16:00Z">
                <w:pPr>
                  <w:framePr w:hSpace="141" w:wrap="around" w:vAnchor="text" w:hAnchor="margin" w:y="249"/>
                  <w:ind w:left="360"/>
                </w:pPr>
              </w:pPrChange>
            </w:pPr>
            <w:r w:rsidRPr="001106F1">
              <w:rPr>
                <w:lang w:val="en-GB"/>
              </w:rPr>
              <w:t>Value</w:t>
            </w:r>
          </w:p>
        </w:tc>
        <w:tc>
          <w:tcPr>
            <w:tcW w:w="2009" w:type="dxa"/>
            <w:tcPrChange w:id="284" w:author="Rickard Sjöberg" w:date="2019-01-04T13:15:00Z">
              <w:tcPr>
                <w:tcW w:w="0" w:type="auto"/>
              </w:tcPr>
            </w:tcPrChange>
          </w:tcPr>
          <w:p w14:paraId="62B920DC" w14:textId="77777777" w:rsidR="001106F1" w:rsidRPr="001106F1" w:rsidRDefault="001106F1" w:rsidP="004316AD">
            <w:pPr>
              <w:spacing w:before="120"/>
              <w:rPr>
                <w:bCs/>
                <w:lang w:val="en-GB"/>
              </w:rPr>
              <w:pPrChange w:id="285" w:author="Rickard Sjöberg" w:date="2019-01-04T13:16:00Z">
                <w:pPr>
                  <w:framePr w:hSpace="141" w:wrap="around" w:vAnchor="text" w:hAnchor="margin" w:y="249"/>
                  <w:ind w:left="360"/>
                </w:pPr>
              </w:pPrChange>
            </w:pPr>
            <w:r w:rsidRPr="001106F1">
              <w:rPr>
                <w:bCs/>
                <w:lang w:val="en-GB"/>
              </w:rPr>
              <w:t>UVLC bitpattern</w:t>
            </w:r>
          </w:p>
        </w:tc>
        <w:tc>
          <w:tcPr>
            <w:tcW w:w="1335" w:type="dxa"/>
            <w:tcPrChange w:id="286" w:author="Rickard Sjöberg" w:date="2019-01-04T13:15:00Z">
              <w:tcPr>
                <w:tcW w:w="0" w:type="auto"/>
              </w:tcPr>
            </w:tcPrChange>
          </w:tcPr>
          <w:p w14:paraId="732E88B0" w14:textId="77777777" w:rsidR="001106F1" w:rsidRPr="001106F1" w:rsidRDefault="001106F1" w:rsidP="004316AD">
            <w:pPr>
              <w:spacing w:before="120"/>
              <w:pPrChange w:id="287" w:author="Rickard Sjöberg" w:date="2019-01-04T13:16:00Z">
                <w:pPr>
                  <w:framePr w:hSpace="141" w:wrap="around" w:vAnchor="text" w:hAnchor="margin" w:y="249"/>
                  <w:ind w:left="360"/>
                </w:pPr>
              </w:pPrChange>
            </w:pPr>
            <w:r w:rsidRPr="001106F1">
              <w:t>Value</w:t>
            </w:r>
          </w:p>
        </w:tc>
        <w:tc>
          <w:tcPr>
            <w:tcW w:w="965" w:type="dxa"/>
            <w:textDirection w:val="btLr"/>
            <w:tcPrChange w:id="288" w:author="Rickard Sjöberg" w:date="2019-01-04T13:15:00Z">
              <w:tcPr>
                <w:tcW w:w="0" w:type="auto"/>
                <w:textDirection w:val="btLr"/>
              </w:tcPr>
            </w:tcPrChange>
          </w:tcPr>
          <w:p w14:paraId="0EF06887" w14:textId="32595ECB" w:rsidR="001106F1" w:rsidRPr="001106F1" w:rsidRDefault="001106F1" w:rsidP="004316AD">
            <w:pPr>
              <w:spacing w:before="120"/>
              <w:pPrChange w:id="289" w:author="Rickard Sjöberg" w:date="2019-01-04T13:16:00Z">
                <w:pPr>
                  <w:framePr w:hSpace="141" w:wrap="around" w:vAnchor="text" w:hAnchor="margin" w:y="249"/>
                  <w:ind w:left="360"/>
                </w:pPr>
              </w:pPrChange>
            </w:pPr>
            <w:r w:rsidRPr="001106F1">
              <w:t>Fixed</w:t>
            </w:r>
            <w:r w:rsidR="00FC198A">
              <w:t>-</w:t>
            </w:r>
            <w:r w:rsidRPr="001106F1">
              <w:t>length code word</w:t>
            </w:r>
            <w:r w:rsidR="00FC198A">
              <w:t xml:space="preserve"> </w:t>
            </w:r>
            <w:r w:rsidRPr="001106F1">
              <w:t>(2 bits)</w:t>
            </w:r>
          </w:p>
        </w:tc>
        <w:tc>
          <w:tcPr>
            <w:tcW w:w="686" w:type="dxa"/>
            <w:vMerge/>
            <w:tcPrChange w:id="290" w:author="Rickard Sjöberg" w:date="2019-01-04T13:15:00Z">
              <w:tcPr>
                <w:tcW w:w="0" w:type="auto"/>
                <w:vMerge/>
              </w:tcPr>
            </w:tcPrChange>
          </w:tcPr>
          <w:p w14:paraId="37E6AA75" w14:textId="77777777" w:rsidR="001106F1" w:rsidRPr="001106F1" w:rsidRDefault="001106F1" w:rsidP="004316AD">
            <w:pPr>
              <w:spacing w:before="120"/>
              <w:pPrChange w:id="291" w:author="Rickard Sjöberg" w:date="2019-01-04T13:16:00Z">
                <w:pPr>
                  <w:framePr w:hSpace="141" w:wrap="around" w:vAnchor="text" w:hAnchor="margin" w:y="249"/>
                  <w:ind w:left="360"/>
                </w:pPr>
              </w:pPrChange>
            </w:pPr>
          </w:p>
        </w:tc>
      </w:tr>
      <w:tr w:rsidR="001106F1" w:rsidRPr="001106F1" w14:paraId="2BB519CE" w14:textId="77777777" w:rsidTr="004316AD">
        <w:tc>
          <w:tcPr>
            <w:tcW w:w="985" w:type="dxa"/>
            <w:tcPrChange w:id="292" w:author="Rickard Sjöberg" w:date="2019-01-04T13:15:00Z">
              <w:tcPr>
                <w:tcW w:w="0" w:type="auto"/>
              </w:tcPr>
            </w:tcPrChange>
          </w:tcPr>
          <w:p w14:paraId="7AAC73E6" w14:textId="77777777" w:rsidR="001106F1" w:rsidRPr="001106F1" w:rsidRDefault="001106F1" w:rsidP="004316AD">
            <w:pPr>
              <w:spacing w:before="120"/>
              <w:rPr>
                <w:lang w:val="en-GB"/>
              </w:rPr>
              <w:pPrChange w:id="293" w:author="Rickard Sjöberg" w:date="2019-01-04T13:16:00Z">
                <w:pPr>
                  <w:framePr w:hSpace="141" w:wrap="around" w:vAnchor="text" w:hAnchor="margin" w:y="249"/>
                  <w:ind w:left="360"/>
                </w:pPr>
              </w:pPrChange>
            </w:pPr>
            <w:r w:rsidRPr="001106F1">
              <w:rPr>
                <w:lang w:val="en-GB"/>
              </w:rPr>
              <w:t>128</w:t>
            </w:r>
          </w:p>
        </w:tc>
        <w:tc>
          <w:tcPr>
            <w:tcW w:w="981" w:type="dxa"/>
            <w:tcPrChange w:id="294" w:author="Rickard Sjöberg" w:date="2019-01-04T13:15:00Z">
              <w:tcPr>
                <w:tcW w:w="0" w:type="auto"/>
              </w:tcPr>
            </w:tcPrChange>
          </w:tcPr>
          <w:p w14:paraId="44E7438D" w14:textId="77777777" w:rsidR="001106F1" w:rsidRPr="001106F1" w:rsidRDefault="001106F1" w:rsidP="004316AD">
            <w:pPr>
              <w:spacing w:before="120"/>
              <w:rPr>
                <w:lang w:val="en-GB"/>
              </w:rPr>
              <w:pPrChange w:id="295" w:author="Rickard Sjöberg" w:date="2019-01-04T13:16:00Z">
                <w:pPr>
                  <w:framePr w:hSpace="141" w:wrap="around" w:vAnchor="text" w:hAnchor="margin" w:y="249"/>
                  <w:ind w:left="360"/>
                </w:pPr>
              </w:pPrChange>
            </w:pPr>
            <w:r w:rsidRPr="001106F1">
              <w:rPr>
                <w:lang w:val="en-GB"/>
              </w:rPr>
              <w:t>3</w:t>
            </w:r>
          </w:p>
        </w:tc>
        <w:tc>
          <w:tcPr>
            <w:tcW w:w="1566" w:type="dxa"/>
            <w:tcPrChange w:id="296" w:author="Rickard Sjöberg" w:date="2019-01-04T13:15:00Z">
              <w:tcPr>
                <w:tcW w:w="0" w:type="auto"/>
              </w:tcPr>
            </w:tcPrChange>
          </w:tcPr>
          <w:p w14:paraId="771761F2" w14:textId="77777777" w:rsidR="001106F1" w:rsidRPr="001106F1" w:rsidRDefault="001106F1" w:rsidP="004316AD">
            <w:pPr>
              <w:spacing w:before="120"/>
              <w:rPr>
                <w:lang w:val="en-GB"/>
              </w:rPr>
              <w:pPrChange w:id="297" w:author="Rickard Sjöberg" w:date="2019-01-04T13:16:00Z">
                <w:pPr>
                  <w:framePr w:hSpace="141" w:wrap="around" w:vAnchor="text" w:hAnchor="margin" w:y="249"/>
                  <w:ind w:left="360"/>
                </w:pPr>
              </w:pPrChange>
            </w:pPr>
            <w:r w:rsidRPr="001106F1">
              <w:rPr>
                <w:lang w:val="en-GB"/>
              </w:rPr>
              <w:t>00100</w:t>
            </w:r>
          </w:p>
        </w:tc>
        <w:tc>
          <w:tcPr>
            <w:tcW w:w="686" w:type="dxa"/>
            <w:tcPrChange w:id="298" w:author="Rickard Sjöberg" w:date="2019-01-04T13:15:00Z">
              <w:tcPr>
                <w:tcW w:w="0" w:type="auto"/>
              </w:tcPr>
            </w:tcPrChange>
          </w:tcPr>
          <w:p w14:paraId="57156611" w14:textId="77777777" w:rsidR="001106F1" w:rsidRPr="001106F1" w:rsidRDefault="001106F1" w:rsidP="004316AD">
            <w:pPr>
              <w:spacing w:before="120"/>
              <w:rPr>
                <w:lang w:val="en-GB"/>
              </w:rPr>
              <w:pPrChange w:id="299" w:author="Rickard Sjöberg" w:date="2019-01-04T13:16:00Z">
                <w:pPr>
                  <w:framePr w:hSpace="141" w:wrap="around" w:vAnchor="text" w:hAnchor="margin" w:y="249"/>
                  <w:ind w:left="360"/>
                </w:pPr>
              </w:pPrChange>
            </w:pPr>
            <w:r w:rsidRPr="001106F1">
              <w:rPr>
                <w:lang w:val="en-GB"/>
              </w:rPr>
              <w:t>5</w:t>
            </w:r>
          </w:p>
        </w:tc>
        <w:tc>
          <w:tcPr>
            <w:tcW w:w="1268" w:type="dxa"/>
            <w:tcPrChange w:id="300" w:author="Rickard Sjöberg" w:date="2019-01-04T13:15:00Z">
              <w:tcPr>
                <w:tcW w:w="0" w:type="auto"/>
              </w:tcPr>
            </w:tcPrChange>
          </w:tcPr>
          <w:p w14:paraId="6AF97C68" w14:textId="77777777" w:rsidR="001106F1" w:rsidRPr="001106F1" w:rsidRDefault="001106F1" w:rsidP="004316AD">
            <w:pPr>
              <w:spacing w:before="120"/>
              <w:rPr>
                <w:lang w:val="en-GB"/>
              </w:rPr>
              <w:pPrChange w:id="301" w:author="Rickard Sjöberg" w:date="2019-01-04T13:16:00Z">
                <w:pPr>
                  <w:framePr w:hSpace="141" w:wrap="around" w:vAnchor="text" w:hAnchor="margin" w:y="249"/>
                  <w:ind w:left="360"/>
                </w:pPr>
              </w:pPrChange>
            </w:pPr>
            <w:r w:rsidRPr="001106F1">
              <w:rPr>
                <w:lang w:val="en-GB"/>
              </w:rPr>
              <w:t>0</w:t>
            </w:r>
          </w:p>
        </w:tc>
        <w:tc>
          <w:tcPr>
            <w:tcW w:w="2009" w:type="dxa"/>
            <w:tcPrChange w:id="302" w:author="Rickard Sjöberg" w:date="2019-01-04T13:15:00Z">
              <w:tcPr>
                <w:tcW w:w="0" w:type="auto"/>
              </w:tcPr>
            </w:tcPrChange>
          </w:tcPr>
          <w:p w14:paraId="002680A5" w14:textId="77777777" w:rsidR="001106F1" w:rsidRPr="001106F1" w:rsidRDefault="001106F1" w:rsidP="004316AD">
            <w:pPr>
              <w:spacing w:before="120"/>
              <w:rPr>
                <w:lang w:val="en-GB"/>
              </w:rPr>
              <w:pPrChange w:id="303" w:author="Rickard Sjöberg" w:date="2019-01-04T13:16:00Z">
                <w:pPr>
                  <w:framePr w:hSpace="141" w:wrap="around" w:vAnchor="text" w:hAnchor="margin" w:y="249"/>
                  <w:ind w:left="360"/>
                </w:pPr>
              </w:pPrChange>
            </w:pPr>
            <w:r w:rsidRPr="001106F1">
              <w:rPr>
                <w:lang w:val="en-GB"/>
              </w:rPr>
              <w:t>1</w:t>
            </w:r>
          </w:p>
        </w:tc>
        <w:tc>
          <w:tcPr>
            <w:tcW w:w="1335" w:type="dxa"/>
            <w:tcPrChange w:id="304" w:author="Rickard Sjöberg" w:date="2019-01-04T13:15:00Z">
              <w:tcPr>
                <w:tcW w:w="0" w:type="auto"/>
              </w:tcPr>
            </w:tcPrChange>
          </w:tcPr>
          <w:p w14:paraId="6021EBEB" w14:textId="77777777" w:rsidR="001106F1" w:rsidRPr="001106F1" w:rsidRDefault="001106F1" w:rsidP="004316AD">
            <w:pPr>
              <w:spacing w:before="120"/>
              <w:rPr>
                <w:lang w:val="en-GB"/>
              </w:rPr>
              <w:pPrChange w:id="305" w:author="Rickard Sjöberg" w:date="2019-01-04T13:16:00Z">
                <w:pPr>
                  <w:framePr w:hSpace="141" w:wrap="around" w:vAnchor="text" w:hAnchor="margin" w:y="249"/>
                  <w:ind w:left="360"/>
                </w:pPr>
              </w:pPrChange>
            </w:pPr>
            <w:r w:rsidRPr="001106F1">
              <w:rPr>
                <w:lang w:val="en-GB"/>
              </w:rPr>
              <w:t>0</w:t>
            </w:r>
          </w:p>
        </w:tc>
        <w:tc>
          <w:tcPr>
            <w:tcW w:w="965" w:type="dxa"/>
            <w:tcPrChange w:id="306" w:author="Rickard Sjöberg" w:date="2019-01-04T13:15:00Z">
              <w:tcPr>
                <w:tcW w:w="0" w:type="auto"/>
              </w:tcPr>
            </w:tcPrChange>
          </w:tcPr>
          <w:p w14:paraId="10647622" w14:textId="77777777" w:rsidR="001106F1" w:rsidRPr="001106F1" w:rsidRDefault="001106F1" w:rsidP="004316AD">
            <w:pPr>
              <w:spacing w:before="120"/>
              <w:rPr>
                <w:lang w:val="en-GB"/>
              </w:rPr>
              <w:pPrChange w:id="307" w:author="Rickard Sjöberg" w:date="2019-01-04T13:16:00Z">
                <w:pPr>
                  <w:framePr w:hSpace="141" w:wrap="around" w:vAnchor="text" w:hAnchor="margin" w:y="249"/>
                  <w:ind w:left="360"/>
                </w:pPr>
              </w:pPrChange>
            </w:pPr>
            <w:r w:rsidRPr="001106F1">
              <w:rPr>
                <w:lang w:val="en-GB"/>
              </w:rPr>
              <w:t>00</w:t>
            </w:r>
          </w:p>
        </w:tc>
        <w:tc>
          <w:tcPr>
            <w:tcW w:w="686" w:type="dxa"/>
            <w:tcPrChange w:id="308" w:author="Rickard Sjöberg" w:date="2019-01-04T13:15:00Z">
              <w:tcPr>
                <w:tcW w:w="0" w:type="auto"/>
              </w:tcPr>
            </w:tcPrChange>
          </w:tcPr>
          <w:p w14:paraId="7914BD75" w14:textId="77777777" w:rsidR="001106F1" w:rsidRPr="001106F1" w:rsidRDefault="001106F1" w:rsidP="004316AD">
            <w:pPr>
              <w:spacing w:before="120"/>
              <w:rPr>
                <w:lang w:val="en-GB"/>
              </w:rPr>
              <w:pPrChange w:id="309" w:author="Rickard Sjöberg" w:date="2019-01-04T13:16:00Z">
                <w:pPr>
                  <w:framePr w:hSpace="141" w:wrap="around" w:vAnchor="text" w:hAnchor="margin" w:y="249"/>
                  <w:ind w:left="360"/>
                </w:pPr>
              </w:pPrChange>
            </w:pPr>
            <w:r w:rsidRPr="001106F1">
              <w:rPr>
                <w:lang w:val="en-GB"/>
              </w:rPr>
              <w:t>3</w:t>
            </w:r>
          </w:p>
        </w:tc>
      </w:tr>
      <w:tr w:rsidR="001106F1" w:rsidRPr="001106F1" w14:paraId="5F8CBBB0" w14:textId="77777777" w:rsidTr="004316AD">
        <w:tc>
          <w:tcPr>
            <w:tcW w:w="985" w:type="dxa"/>
            <w:tcPrChange w:id="310" w:author="Rickard Sjöberg" w:date="2019-01-04T13:15:00Z">
              <w:tcPr>
                <w:tcW w:w="0" w:type="auto"/>
              </w:tcPr>
            </w:tcPrChange>
          </w:tcPr>
          <w:p w14:paraId="5DABC7AE" w14:textId="77777777" w:rsidR="001106F1" w:rsidRPr="001106F1" w:rsidRDefault="001106F1" w:rsidP="004316AD">
            <w:pPr>
              <w:spacing w:before="120"/>
              <w:rPr>
                <w:lang w:val="en-GB"/>
              </w:rPr>
              <w:pPrChange w:id="311" w:author="Rickard Sjöberg" w:date="2019-01-04T13:16:00Z">
                <w:pPr>
                  <w:framePr w:hSpace="141" w:wrap="around" w:vAnchor="text" w:hAnchor="margin" w:y="249"/>
                  <w:ind w:left="360"/>
                </w:pPr>
              </w:pPrChange>
            </w:pPr>
            <w:r w:rsidRPr="001106F1">
              <w:rPr>
                <w:lang w:val="en-GB"/>
              </w:rPr>
              <w:t>160</w:t>
            </w:r>
          </w:p>
        </w:tc>
        <w:tc>
          <w:tcPr>
            <w:tcW w:w="981" w:type="dxa"/>
            <w:tcPrChange w:id="312" w:author="Rickard Sjöberg" w:date="2019-01-04T13:15:00Z">
              <w:tcPr>
                <w:tcW w:w="0" w:type="auto"/>
              </w:tcPr>
            </w:tcPrChange>
          </w:tcPr>
          <w:p w14:paraId="221841DE" w14:textId="77777777" w:rsidR="001106F1" w:rsidRPr="001106F1" w:rsidRDefault="001106F1" w:rsidP="004316AD">
            <w:pPr>
              <w:spacing w:before="120"/>
              <w:rPr>
                <w:lang w:val="en-GB"/>
              </w:rPr>
              <w:pPrChange w:id="313" w:author="Rickard Sjöberg" w:date="2019-01-04T13:16:00Z">
                <w:pPr>
                  <w:framePr w:hSpace="141" w:wrap="around" w:vAnchor="text" w:hAnchor="margin" w:y="249"/>
                  <w:ind w:left="360"/>
                </w:pPr>
              </w:pPrChange>
            </w:pPr>
            <w:r w:rsidRPr="001106F1">
              <w:rPr>
                <w:lang w:val="en-GB"/>
              </w:rPr>
              <w:t>4</w:t>
            </w:r>
          </w:p>
        </w:tc>
        <w:tc>
          <w:tcPr>
            <w:tcW w:w="1566" w:type="dxa"/>
            <w:tcPrChange w:id="314" w:author="Rickard Sjöberg" w:date="2019-01-04T13:15:00Z">
              <w:tcPr>
                <w:tcW w:w="0" w:type="auto"/>
              </w:tcPr>
            </w:tcPrChange>
          </w:tcPr>
          <w:p w14:paraId="17A3AB75" w14:textId="77777777" w:rsidR="001106F1" w:rsidRPr="001106F1" w:rsidRDefault="001106F1" w:rsidP="004316AD">
            <w:pPr>
              <w:spacing w:before="120"/>
              <w:rPr>
                <w:lang w:val="en-GB"/>
              </w:rPr>
              <w:pPrChange w:id="315" w:author="Rickard Sjöberg" w:date="2019-01-04T13:16:00Z">
                <w:pPr>
                  <w:framePr w:hSpace="141" w:wrap="around" w:vAnchor="text" w:hAnchor="margin" w:y="249"/>
                  <w:ind w:left="360"/>
                </w:pPr>
              </w:pPrChange>
            </w:pPr>
            <w:r w:rsidRPr="001106F1">
              <w:rPr>
                <w:lang w:val="en-GB"/>
              </w:rPr>
              <w:t>00101</w:t>
            </w:r>
          </w:p>
        </w:tc>
        <w:tc>
          <w:tcPr>
            <w:tcW w:w="686" w:type="dxa"/>
            <w:tcPrChange w:id="316" w:author="Rickard Sjöberg" w:date="2019-01-04T13:15:00Z">
              <w:tcPr>
                <w:tcW w:w="0" w:type="auto"/>
              </w:tcPr>
            </w:tcPrChange>
          </w:tcPr>
          <w:p w14:paraId="7CF557C1" w14:textId="77777777" w:rsidR="001106F1" w:rsidRPr="001106F1" w:rsidRDefault="001106F1" w:rsidP="004316AD">
            <w:pPr>
              <w:spacing w:before="120"/>
              <w:rPr>
                <w:lang w:val="en-GB"/>
              </w:rPr>
              <w:pPrChange w:id="317" w:author="Rickard Sjöberg" w:date="2019-01-04T13:16:00Z">
                <w:pPr>
                  <w:framePr w:hSpace="141" w:wrap="around" w:vAnchor="text" w:hAnchor="margin" w:y="249"/>
                  <w:ind w:left="360"/>
                </w:pPr>
              </w:pPrChange>
            </w:pPr>
            <w:r w:rsidRPr="001106F1">
              <w:rPr>
                <w:lang w:val="en-GB"/>
              </w:rPr>
              <w:t>5</w:t>
            </w:r>
          </w:p>
        </w:tc>
        <w:tc>
          <w:tcPr>
            <w:tcW w:w="1268" w:type="dxa"/>
            <w:tcPrChange w:id="318" w:author="Rickard Sjöberg" w:date="2019-01-04T13:15:00Z">
              <w:tcPr>
                <w:tcW w:w="0" w:type="auto"/>
              </w:tcPr>
            </w:tcPrChange>
          </w:tcPr>
          <w:p w14:paraId="6B34866A" w14:textId="77777777" w:rsidR="001106F1" w:rsidRPr="001106F1" w:rsidRDefault="001106F1" w:rsidP="004316AD">
            <w:pPr>
              <w:spacing w:before="120"/>
              <w:rPr>
                <w:lang w:val="en-GB"/>
              </w:rPr>
              <w:pPrChange w:id="319" w:author="Rickard Sjöberg" w:date="2019-01-04T13:16:00Z">
                <w:pPr>
                  <w:framePr w:hSpace="141" w:wrap="around" w:vAnchor="text" w:hAnchor="margin" w:y="249"/>
                  <w:ind w:left="360"/>
                </w:pPr>
              </w:pPrChange>
            </w:pPr>
            <w:r w:rsidRPr="001106F1">
              <w:rPr>
                <w:lang w:val="en-GB"/>
              </w:rPr>
              <w:t>0</w:t>
            </w:r>
          </w:p>
        </w:tc>
        <w:tc>
          <w:tcPr>
            <w:tcW w:w="2009" w:type="dxa"/>
            <w:tcPrChange w:id="320" w:author="Rickard Sjöberg" w:date="2019-01-04T13:15:00Z">
              <w:tcPr>
                <w:tcW w:w="0" w:type="auto"/>
              </w:tcPr>
            </w:tcPrChange>
          </w:tcPr>
          <w:p w14:paraId="591581B9" w14:textId="77777777" w:rsidR="001106F1" w:rsidRPr="001106F1" w:rsidRDefault="001106F1" w:rsidP="004316AD">
            <w:pPr>
              <w:spacing w:before="120"/>
              <w:rPr>
                <w:lang w:val="en-GB"/>
              </w:rPr>
              <w:pPrChange w:id="321" w:author="Rickard Sjöberg" w:date="2019-01-04T13:16:00Z">
                <w:pPr>
                  <w:framePr w:hSpace="141" w:wrap="around" w:vAnchor="text" w:hAnchor="margin" w:y="249"/>
                  <w:ind w:left="360"/>
                </w:pPr>
              </w:pPrChange>
            </w:pPr>
            <w:r w:rsidRPr="001106F1">
              <w:rPr>
                <w:lang w:val="en-GB"/>
              </w:rPr>
              <w:t>1</w:t>
            </w:r>
          </w:p>
        </w:tc>
        <w:tc>
          <w:tcPr>
            <w:tcW w:w="1335" w:type="dxa"/>
            <w:tcPrChange w:id="322" w:author="Rickard Sjöberg" w:date="2019-01-04T13:15:00Z">
              <w:tcPr>
                <w:tcW w:w="0" w:type="auto"/>
              </w:tcPr>
            </w:tcPrChange>
          </w:tcPr>
          <w:p w14:paraId="291E81BB" w14:textId="77777777" w:rsidR="001106F1" w:rsidRPr="001106F1" w:rsidRDefault="001106F1" w:rsidP="004316AD">
            <w:pPr>
              <w:spacing w:before="120"/>
              <w:rPr>
                <w:lang w:val="en-GB"/>
              </w:rPr>
              <w:pPrChange w:id="323" w:author="Rickard Sjöberg" w:date="2019-01-04T13:16:00Z">
                <w:pPr>
                  <w:framePr w:hSpace="141" w:wrap="around" w:vAnchor="text" w:hAnchor="margin" w:y="249"/>
                  <w:ind w:left="360"/>
                </w:pPr>
              </w:pPrChange>
            </w:pPr>
            <w:r w:rsidRPr="001106F1">
              <w:rPr>
                <w:lang w:val="en-GB"/>
              </w:rPr>
              <w:t>1</w:t>
            </w:r>
          </w:p>
        </w:tc>
        <w:tc>
          <w:tcPr>
            <w:tcW w:w="965" w:type="dxa"/>
            <w:tcPrChange w:id="324" w:author="Rickard Sjöberg" w:date="2019-01-04T13:15:00Z">
              <w:tcPr>
                <w:tcW w:w="0" w:type="auto"/>
              </w:tcPr>
            </w:tcPrChange>
          </w:tcPr>
          <w:p w14:paraId="1263AF83" w14:textId="77777777" w:rsidR="001106F1" w:rsidRPr="001106F1" w:rsidRDefault="001106F1" w:rsidP="004316AD">
            <w:pPr>
              <w:spacing w:before="120"/>
              <w:rPr>
                <w:lang w:val="en-GB"/>
              </w:rPr>
              <w:pPrChange w:id="325" w:author="Rickard Sjöberg" w:date="2019-01-04T13:16:00Z">
                <w:pPr>
                  <w:framePr w:hSpace="141" w:wrap="around" w:vAnchor="text" w:hAnchor="margin" w:y="249"/>
                  <w:ind w:left="360"/>
                </w:pPr>
              </w:pPrChange>
            </w:pPr>
            <w:r w:rsidRPr="001106F1">
              <w:rPr>
                <w:lang w:val="en-GB"/>
              </w:rPr>
              <w:t>01</w:t>
            </w:r>
          </w:p>
        </w:tc>
        <w:tc>
          <w:tcPr>
            <w:tcW w:w="686" w:type="dxa"/>
            <w:tcPrChange w:id="326" w:author="Rickard Sjöberg" w:date="2019-01-04T13:15:00Z">
              <w:tcPr>
                <w:tcW w:w="0" w:type="auto"/>
              </w:tcPr>
            </w:tcPrChange>
          </w:tcPr>
          <w:p w14:paraId="1551007F" w14:textId="77777777" w:rsidR="001106F1" w:rsidRPr="001106F1" w:rsidRDefault="001106F1" w:rsidP="004316AD">
            <w:pPr>
              <w:spacing w:before="120"/>
              <w:rPr>
                <w:lang w:val="en-GB"/>
              </w:rPr>
              <w:pPrChange w:id="327" w:author="Rickard Sjöberg" w:date="2019-01-04T13:16:00Z">
                <w:pPr>
                  <w:framePr w:hSpace="141" w:wrap="around" w:vAnchor="text" w:hAnchor="margin" w:y="249"/>
                  <w:ind w:left="360"/>
                </w:pPr>
              </w:pPrChange>
            </w:pPr>
            <w:r w:rsidRPr="001106F1">
              <w:rPr>
                <w:lang w:val="en-GB"/>
              </w:rPr>
              <w:t>3</w:t>
            </w:r>
          </w:p>
        </w:tc>
      </w:tr>
      <w:tr w:rsidR="001106F1" w:rsidRPr="001106F1" w14:paraId="6ADD9E3C" w14:textId="77777777" w:rsidTr="004316AD">
        <w:tc>
          <w:tcPr>
            <w:tcW w:w="985" w:type="dxa"/>
            <w:tcPrChange w:id="328" w:author="Rickard Sjöberg" w:date="2019-01-04T13:15:00Z">
              <w:tcPr>
                <w:tcW w:w="0" w:type="auto"/>
              </w:tcPr>
            </w:tcPrChange>
          </w:tcPr>
          <w:p w14:paraId="35092794" w14:textId="77777777" w:rsidR="001106F1" w:rsidRPr="001106F1" w:rsidRDefault="001106F1" w:rsidP="004316AD">
            <w:pPr>
              <w:spacing w:before="120"/>
              <w:rPr>
                <w:lang w:val="en-GB"/>
              </w:rPr>
              <w:pPrChange w:id="329" w:author="Rickard Sjöberg" w:date="2019-01-04T13:16:00Z">
                <w:pPr>
                  <w:framePr w:hSpace="141" w:wrap="around" w:vAnchor="text" w:hAnchor="margin" w:y="249"/>
                  <w:ind w:left="360"/>
                </w:pPr>
              </w:pPrChange>
            </w:pPr>
            <w:r w:rsidRPr="001106F1">
              <w:rPr>
                <w:lang w:val="en-GB"/>
              </w:rPr>
              <w:t>192</w:t>
            </w:r>
          </w:p>
        </w:tc>
        <w:tc>
          <w:tcPr>
            <w:tcW w:w="981" w:type="dxa"/>
            <w:tcPrChange w:id="330" w:author="Rickard Sjöberg" w:date="2019-01-04T13:15:00Z">
              <w:tcPr>
                <w:tcW w:w="0" w:type="auto"/>
              </w:tcPr>
            </w:tcPrChange>
          </w:tcPr>
          <w:p w14:paraId="3B402E09" w14:textId="77777777" w:rsidR="001106F1" w:rsidRPr="001106F1" w:rsidRDefault="001106F1" w:rsidP="004316AD">
            <w:pPr>
              <w:spacing w:before="120"/>
              <w:rPr>
                <w:lang w:val="en-GB"/>
              </w:rPr>
              <w:pPrChange w:id="331" w:author="Rickard Sjöberg" w:date="2019-01-04T13:16:00Z">
                <w:pPr>
                  <w:framePr w:hSpace="141" w:wrap="around" w:vAnchor="text" w:hAnchor="margin" w:y="249"/>
                  <w:ind w:left="360"/>
                </w:pPr>
              </w:pPrChange>
            </w:pPr>
            <w:r w:rsidRPr="001106F1">
              <w:rPr>
                <w:lang w:val="en-GB"/>
              </w:rPr>
              <w:t>5</w:t>
            </w:r>
          </w:p>
        </w:tc>
        <w:tc>
          <w:tcPr>
            <w:tcW w:w="1566" w:type="dxa"/>
            <w:tcPrChange w:id="332" w:author="Rickard Sjöberg" w:date="2019-01-04T13:15:00Z">
              <w:tcPr>
                <w:tcW w:w="0" w:type="auto"/>
              </w:tcPr>
            </w:tcPrChange>
          </w:tcPr>
          <w:p w14:paraId="2832DDDF" w14:textId="77777777" w:rsidR="001106F1" w:rsidRPr="001106F1" w:rsidRDefault="001106F1" w:rsidP="004316AD">
            <w:pPr>
              <w:spacing w:before="120"/>
              <w:rPr>
                <w:lang w:val="en-GB"/>
              </w:rPr>
              <w:pPrChange w:id="333" w:author="Rickard Sjöberg" w:date="2019-01-04T13:16:00Z">
                <w:pPr>
                  <w:framePr w:hSpace="141" w:wrap="around" w:vAnchor="text" w:hAnchor="margin" w:y="249"/>
                  <w:ind w:left="360"/>
                </w:pPr>
              </w:pPrChange>
            </w:pPr>
            <w:r w:rsidRPr="001106F1">
              <w:rPr>
                <w:lang w:val="en-GB"/>
              </w:rPr>
              <w:t>00110</w:t>
            </w:r>
          </w:p>
        </w:tc>
        <w:tc>
          <w:tcPr>
            <w:tcW w:w="686" w:type="dxa"/>
            <w:tcPrChange w:id="334" w:author="Rickard Sjöberg" w:date="2019-01-04T13:15:00Z">
              <w:tcPr>
                <w:tcW w:w="0" w:type="auto"/>
              </w:tcPr>
            </w:tcPrChange>
          </w:tcPr>
          <w:p w14:paraId="42767C3E" w14:textId="77777777" w:rsidR="001106F1" w:rsidRPr="001106F1" w:rsidRDefault="001106F1" w:rsidP="004316AD">
            <w:pPr>
              <w:spacing w:before="120"/>
              <w:rPr>
                <w:lang w:val="en-GB"/>
              </w:rPr>
              <w:pPrChange w:id="335" w:author="Rickard Sjöberg" w:date="2019-01-04T13:16:00Z">
                <w:pPr>
                  <w:framePr w:hSpace="141" w:wrap="around" w:vAnchor="text" w:hAnchor="margin" w:y="249"/>
                  <w:ind w:left="360"/>
                </w:pPr>
              </w:pPrChange>
            </w:pPr>
            <w:r w:rsidRPr="001106F1">
              <w:rPr>
                <w:lang w:val="en-GB"/>
              </w:rPr>
              <w:t>5</w:t>
            </w:r>
          </w:p>
        </w:tc>
        <w:tc>
          <w:tcPr>
            <w:tcW w:w="1268" w:type="dxa"/>
            <w:tcPrChange w:id="336" w:author="Rickard Sjöberg" w:date="2019-01-04T13:15:00Z">
              <w:tcPr>
                <w:tcW w:w="0" w:type="auto"/>
              </w:tcPr>
            </w:tcPrChange>
          </w:tcPr>
          <w:p w14:paraId="56893442" w14:textId="77777777" w:rsidR="001106F1" w:rsidRPr="001106F1" w:rsidRDefault="001106F1" w:rsidP="004316AD">
            <w:pPr>
              <w:spacing w:before="120"/>
              <w:rPr>
                <w:lang w:val="en-GB"/>
              </w:rPr>
              <w:pPrChange w:id="337" w:author="Rickard Sjöberg" w:date="2019-01-04T13:16:00Z">
                <w:pPr>
                  <w:framePr w:hSpace="141" w:wrap="around" w:vAnchor="text" w:hAnchor="margin" w:y="249"/>
                  <w:ind w:left="360"/>
                </w:pPr>
              </w:pPrChange>
            </w:pPr>
            <w:r w:rsidRPr="001106F1">
              <w:rPr>
                <w:lang w:val="en-GB"/>
              </w:rPr>
              <w:t>0</w:t>
            </w:r>
          </w:p>
        </w:tc>
        <w:tc>
          <w:tcPr>
            <w:tcW w:w="2009" w:type="dxa"/>
            <w:tcPrChange w:id="338" w:author="Rickard Sjöberg" w:date="2019-01-04T13:15:00Z">
              <w:tcPr>
                <w:tcW w:w="0" w:type="auto"/>
              </w:tcPr>
            </w:tcPrChange>
          </w:tcPr>
          <w:p w14:paraId="68A6AABB" w14:textId="77777777" w:rsidR="001106F1" w:rsidRPr="001106F1" w:rsidRDefault="001106F1" w:rsidP="004316AD">
            <w:pPr>
              <w:spacing w:before="120"/>
              <w:rPr>
                <w:lang w:val="en-GB"/>
              </w:rPr>
              <w:pPrChange w:id="339" w:author="Rickard Sjöberg" w:date="2019-01-04T13:16:00Z">
                <w:pPr>
                  <w:framePr w:hSpace="141" w:wrap="around" w:vAnchor="text" w:hAnchor="margin" w:y="249"/>
                  <w:ind w:left="360"/>
                </w:pPr>
              </w:pPrChange>
            </w:pPr>
            <w:r w:rsidRPr="001106F1">
              <w:rPr>
                <w:lang w:val="en-GB"/>
              </w:rPr>
              <w:t>1</w:t>
            </w:r>
          </w:p>
        </w:tc>
        <w:tc>
          <w:tcPr>
            <w:tcW w:w="1335" w:type="dxa"/>
            <w:tcPrChange w:id="340" w:author="Rickard Sjöberg" w:date="2019-01-04T13:15:00Z">
              <w:tcPr>
                <w:tcW w:w="0" w:type="auto"/>
              </w:tcPr>
            </w:tcPrChange>
          </w:tcPr>
          <w:p w14:paraId="5CF0B135" w14:textId="77777777" w:rsidR="001106F1" w:rsidRPr="001106F1" w:rsidRDefault="001106F1" w:rsidP="004316AD">
            <w:pPr>
              <w:spacing w:before="120"/>
              <w:rPr>
                <w:lang w:val="en-GB"/>
              </w:rPr>
              <w:pPrChange w:id="341" w:author="Rickard Sjöberg" w:date="2019-01-04T13:16:00Z">
                <w:pPr>
                  <w:framePr w:hSpace="141" w:wrap="around" w:vAnchor="text" w:hAnchor="margin" w:y="249"/>
                  <w:ind w:left="360"/>
                </w:pPr>
              </w:pPrChange>
            </w:pPr>
            <w:r w:rsidRPr="001106F1">
              <w:rPr>
                <w:lang w:val="en-GB"/>
              </w:rPr>
              <w:t>2</w:t>
            </w:r>
          </w:p>
        </w:tc>
        <w:tc>
          <w:tcPr>
            <w:tcW w:w="965" w:type="dxa"/>
            <w:tcPrChange w:id="342" w:author="Rickard Sjöberg" w:date="2019-01-04T13:15:00Z">
              <w:tcPr>
                <w:tcW w:w="0" w:type="auto"/>
              </w:tcPr>
            </w:tcPrChange>
          </w:tcPr>
          <w:p w14:paraId="18CB1FF7" w14:textId="77777777" w:rsidR="001106F1" w:rsidRPr="001106F1" w:rsidRDefault="001106F1" w:rsidP="004316AD">
            <w:pPr>
              <w:spacing w:before="120"/>
              <w:rPr>
                <w:lang w:val="en-GB"/>
              </w:rPr>
              <w:pPrChange w:id="343" w:author="Rickard Sjöberg" w:date="2019-01-04T13:16:00Z">
                <w:pPr>
                  <w:framePr w:hSpace="141" w:wrap="around" w:vAnchor="text" w:hAnchor="margin" w:y="249"/>
                  <w:ind w:left="360"/>
                </w:pPr>
              </w:pPrChange>
            </w:pPr>
            <w:r w:rsidRPr="001106F1">
              <w:rPr>
                <w:lang w:val="en-GB"/>
              </w:rPr>
              <w:t>10</w:t>
            </w:r>
          </w:p>
        </w:tc>
        <w:tc>
          <w:tcPr>
            <w:tcW w:w="686" w:type="dxa"/>
            <w:tcPrChange w:id="344" w:author="Rickard Sjöberg" w:date="2019-01-04T13:15:00Z">
              <w:tcPr>
                <w:tcW w:w="0" w:type="auto"/>
              </w:tcPr>
            </w:tcPrChange>
          </w:tcPr>
          <w:p w14:paraId="4395F4D0" w14:textId="77777777" w:rsidR="001106F1" w:rsidRPr="001106F1" w:rsidRDefault="001106F1" w:rsidP="004316AD">
            <w:pPr>
              <w:spacing w:before="120"/>
              <w:rPr>
                <w:lang w:val="en-GB"/>
              </w:rPr>
              <w:pPrChange w:id="345" w:author="Rickard Sjöberg" w:date="2019-01-04T13:16:00Z">
                <w:pPr>
                  <w:framePr w:hSpace="141" w:wrap="around" w:vAnchor="text" w:hAnchor="margin" w:y="249"/>
                  <w:ind w:left="360"/>
                </w:pPr>
              </w:pPrChange>
            </w:pPr>
            <w:r w:rsidRPr="001106F1">
              <w:rPr>
                <w:lang w:val="en-GB"/>
              </w:rPr>
              <w:t>3</w:t>
            </w:r>
          </w:p>
        </w:tc>
      </w:tr>
      <w:tr w:rsidR="001106F1" w:rsidRPr="001106F1" w14:paraId="16FCA2F8" w14:textId="77777777" w:rsidTr="004316AD">
        <w:tc>
          <w:tcPr>
            <w:tcW w:w="985" w:type="dxa"/>
            <w:tcPrChange w:id="346" w:author="Rickard Sjöberg" w:date="2019-01-04T13:15:00Z">
              <w:tcPr>
                <w:tcW w:w="0" w:type="auto"/>
              </w:tcPr>
            </w:tcPrChange>
          </w:tcPr>
          <w:p w14:paraId="530C595C" w14:textId="77777777" w:rsidR="001106F1" w:rsidRPr="001106F1" w:rsidRDefault="001106F1" w:rsidP="004316AD">
            <w:pPr>
              <w:spacing w:before="120"/>
              <w:rPr>
                <w:lang w:val="en-GB"/>
              </w:rPr>
              <w:pPrChange w:id="347" w:author="Rickard Sjöberg" w:date="2019-01-04T13:16:00Z">
                <w:pPr>
                  <w:framePr w:hSpace="141" w:wrap="around" w:vAnchor="text" w:hAnchor="margin" w:y="249"/>
                  <w:ind w:left="360"/>
                </w:pPr>
              </w:pPrChange>
            </w:pPr>
            <w:r w:rsidRPr="001106F1">
              <w:rPr>
                <w:lang w:val="en-GB"/>
              </w:rPr>
              <w:t>224</w:t>
            </w:r>
          </w:p>
        </w:tc>
        <w:tc>
          <w:tcPr>
            <w:tcW w:w="981" w:type="dxa"/>
            <w:tcPrChange w:id="348" w:author="Rickard Sjöberg" w:date="2019-01-04T13:15:00Z">
              <w:tcPr>
                <w:tcW w:w="0" w:type="auto"/>
              </w:tcPr>
            </w:tcPrChange>
          </w:tcPr>
          <w:p w14:paraId="1BCCF81D" w14:textId="77777777" w:rsidR="001106F1" w:rsidRPr="001106F1" w:rsidRDefault="001106F1" w:rsidP="004316AD">
            <w:pPr>
              <w:spacing w:before="120"/>
              <w:rPr>
                <w:lang w:val="en-GB"/>
              </w:rPr>
              <w:pPrChange w:id="349" w:author="Rickard Sjöberg" w:date="2019-01-04T13:16:00Z">
                <w:pPr>
                  <w:framePr w:hSpace="141" w:wrap="around" w:vAnchor="text" w:hAnchor="margin" w:y="249"/>
                  <w:ind w:left="360"/>
                </w:pPr>
              </w:pPrChange>
            </w:pPr>
            <w:r w:rsidRPr="001106F1">
              <w:rPr>
                <w:lang w:val="en-GB"/>
              </w:rPr>
              <w:t>6</w:t>
            </w:r>
          </w:p>
        </w:tc>
        <w:tc>
          <w:tcPr>
            <w:tcW w:w="1566" w:type="dxa"/>
            <w:tcPrChange w:id="350" w:author="Rickard Sjöberg" w:date="2019-01-04T13:15:00Z">
              <w:tcPr>
                <w:tcW w:w="0" w:type="auto"/>
              </w:tcPr>
            </w:tcPrChange>
          </w:tcPr>
          <w:p w14:paraId="21573446" w14:textId="77777777" w:rsidR="001106F1" w:rsidRPr="001106F1" w:rsidRDefault="001106F1" w:rsidP="004316AD">
            <w:pPr>
              <w:spacing w:before="120"/>
              <w:rPr>
                <w:lang w:val="en-GB"/>
              </w:rPr>
              <w:pPrChange w:id="351" w:author="Rickard Sjöberg" w:date="2019-01-04T13:16:00Z">
                <w:pPr>
                  <w:framePr w:hSpace="141" w:wrap="around" w:vAnchor="text" w:hAnchor="margin" w:y="249"/>
                  <w:ind w:left="360"/>
                </w:pPr>
              </w:pPrChange>
            </w:pPr>
            <w:r w:rsidRPr="001106F1">
              <w:rPr>
                <w:lang w:val="en-GB"/>
              </w:rPr>
              <w:t>00111</w:t>
            </w:r>
          </w:p>
        </w:tc>
        <w:tc>
          <w:tcPr>
            <w:tcW w:w="686" w:type="dxa"/>
            <w:tcPrChange w:id="352" w:author="Rickard Sjöberg" w:date="2019-01-04T13:15:00Z">
              <w:tcPr>
                <w:tcW w:w="0" w:type="auto"/>
              </w:tcPr>
            </w:tcPrChange>
          </w:tcPr>
          <w:p w14:paraId="297D1CB3" w14:textId="77777777" w:rsidR="001106F1" w:rsidRPr="001106F1" w:rsidRDefault="001106F1" w:rsidP="004316AD">
            <w:pPr>
              <w:spacing w:before="120"/>
              <w:rPr>
                <w:lang w:val="en-GB"/>
              </w:rPr>
              <w:pPrChange w:id="353" w:author="Rickard Sjöberg" w:date="2019-01-04T13:16:00Z">
                <w:pPr>
                  <w:framePr w:hSpace="141" w:wrap="around" w:vAnchor="text" w:hAnchor="margin" w:y="249"/>
                  <w:ind w:left="360"/>
                </w:pPr>
              </w:pPrChange>
            </w:pPr>
            <w:r w:rsidRPr="001106F1">
              <w:rPr>
                <w:lang w:val="en-GB"/>
              </w:rPr>
              <w:t>5</w:t>
            </w:r>
          </w:p>
        </w:tc>
        <w:tc>
          <w:tcPr>
            <w:tcW w:w="1268" w:type="dxa"/>
            <w:tcPrChange w:id="354" w:author="Rickard Sjöberg" w:date="2019-01-04T13:15:00Z">
              <w:tcPr>
                <w:tcW w:w="0" w:type="auto"/>
              </w:tcPr>
            </w:tcPrChange>
          </w:tcPr>
          <w:p w14:paraId="3FC2CC81" w14:textId="77777777" w:rsidR="001106F1" w:rsidRPr="001106F1" w:rsidRDefault="001106F1" w:rsidP="004316AD">
            <w:pPr>
              <w:spacing w:before="120"/>
              <w:rPr>
                <w:lang w:val="en-GB"/>
              </w:rPr>
              <w:pPrChange w:id="355" w:author="Rickard Sjöberg" w:date="2019-01-04T13:16:00Z">
                <w:pPr>
                  <w:framePr w:hSpace="141" w:wrap="around" w:vAnchor="text" w:hAnchor="margin" w:y="249"/>
                  <w:ind w:left="360"/>
                </w:pPr>
              </w:pPrChange>
            </w:pPr>
            <w:r w:rsidRPr="001106F1">
              <w:rPr>
                <w:lang w:val="en-GB"/>
              </w:rPr>
              <w:t>0</w:t>
            </w:r>
          </w:p>
        </w:tc>
        <w:tc>
          <w:tcPr>
            <w:tcW w:w="2009" w:type="dxa"/>
            <w:tcPrChange w:id="356" w:author="Rickard Sjöberg" w:date="2019-01-04T13:15:00Z">
              <w:tcPr>
                <w:tcW w:w="0" w:type="auto"/>
              </w:tcPr>
            </w:tcPrChange>
          </w:tcPr>
          <w:p w14:paraId="2F2C43A9" w14:textId="77777777" w:rsidR="001106F1" w:rsidRPr="001106F1" w:rsidRDefault="001106F1" w:rsidP="004316AD">
            <w:pPr>
              <w:spacing w:before="120"/>
              <w:rPr>
                <w:lang w:val="en-GB"/>
              </w:rPr>
              <w:pPrChange w:id="357" w:author="Rickard Sjöberg" w:date="2019-01-04T13:16:00Z">
                <w:pPr>
                  <w:framePr w:hSpace="141" w:wrap="around" w:vAnchor="text" w:hAnchor="margin" w:y="249"/>
                  <w:ind w:left="360"/>
                </w:pPr>
              </w:pPrChange>
            </w:pPr>
            <w:r w:rsidRPr="001106F1">
              <w:rPr>
                <w:lang w:val="en-GB"/>
              </w:rPr>
              <w:t>1</w:t>
            </w:r>
          </w:p>
        </w:tc>
        <w:tc>
          <w:tcPr>
            <w:tcW w:w="1335" w:type="dxa"/>
            <w:tcPrChange w:id="358" w:author="Rickard Sjöberg" w:date="2019-01-04T13:15:00Z">
              <w:tcPr>
                <w:tcW w:w="0" w:type="auto"/>
              </w:tcPr>
            </w:tcPrChange>
          </w:tcPr>
          <w:p w14:paraId="502C7938" w14:textId="77777777" w:rsidR="001106F1" w:rsidRPr="001106F1" w:rsidRDefault="001106F1" w:rsidP="004316AD">
            <w:pPr>
              <w:spacing w:before="120"/>
              <w:rPr>
                <w:lang w:val="en-GB"/>
              </w:rPr>
              <w:pPrChange w:id="359" w:author="Rickard Sjöberg" w:date="2019-01-04T13:16:00Z">
                <w:pPr>
                  <w:framePr w:hSpace="141" w:wrap="around" w:vAnchor="text" w:hAnchor="margin" w:y="249"/>
                  <w:ind w:left="360"/>
                </w:pPr>
              </w:pPrChange>
            </w:pPr>
            <w:r w:rsidRPr="001106F1">
              <w:rPr>
                <w:lang w:val="en-GB"/>
              </w:rPr>
              <w:t>3</w:t>
            </w:r>
          </w:p>
        </w:tc>
        <w:tc>
          <w:tcPr>
            <w:tcW w:w="965" w:type="dxa"/>
            <w:tcPrChange w:id="360" w:author="Rickard Sjöberg" w:date="2019-01-04T13:15:00Z">
              <w:tcPr>
                <w:tcW w:w="0" w:type="auto"/>
              </w:tcPr>
            </w:tcPrChange>
          </w:tcPr>
          <w:p w14:paraId="5533367B" w14:textId="77777777" w:rsidR="001106F1" w:rsidRPr="001106F1" w:rsidRDefault="001106F1" w:rsidP="004316AD">
            <w:pPr>
              <w:spacing w:before="120"/>
              <w:rPr>
                <w:lang w:val="en-GB"/>
              </w:rPr>
              <w:pPrChange w:id="361" w:author="Rickard Sjöberg" w:date="2019-01-04T13:16:00Z">
                <w:pPr>
                  <w:framePr w:hSpace="141" w:wrap="around" w:vAnchor="text" w:hAnchor="margin" w:y="249"/>
                  <w:ind w:left="360"/>
                </w:pPr>
              </w:pPrChange>
            </w:pPr>
            <w:r w:rsidRPr="001106F1">
              <w:rPr>
                <w:lang w:val="en-GB"/>
              </w:rPr>
              <w:t>11</w:t>
            </w:r>
          </w:p>
        </w:tc>
        <w:tc>
          <w:tcPr>
            <w:tcW w:w="686" w:type="dxa"/>
            <w:tcPrChange w:id="362" w:author="Rickard Sjöberg" w:date="2019-01-04T13:15:00Z">
              <w:tcPr>
                <w:tcW w:w="0" w:type="auto"/>
              </w:tcPr>
            </w:tcPrChange>
          </w:tcPr>
          <w:p w14:paraId="28BDDE0F" w14:textId="77777777" w:rsidR="001106F1" w:rsidRPr="001106F1" w:rsidRDefault="001106F1" w:rsidP="004316AD">
            <w:pPr>
              <w:spacing w:before="120"/>
              <w:rPr>
                <w:lang w:val="en-GB"/>
              </w:rPr>
              <w:pPrChange w:id="363" w:author="Rickard Sjöberg" w:date="2019-01-04T13:16:00Z">
                <w:pPr>
                  <w:framePr w:hSpace="141" w:wrap="around" w:vAnchor="text" w:hAnchor="margin" w:y="249"/>
                  <w:ind w:left="360"/>
                </w:pPr>
              </w:pPrChange>
            </w:pPr>
            <w:r w:rsidRPr="001106F1">
              <w:rPr>
                <w:lang w:val="en-GB"/>
              </w:rPr>
              <w:t>3</w:t>
            </w:r>
          </w:p>
        </w:tc>
      </w:tr>
      <w:tr w:rsidR="001106F1" w:rsidRPr="001106F1" w14:paraId="09F464F2" w14:textId="77777777" w:rsidTr="004316AD">
        <w:tc>
          <w:tcPr>
            <w:tcW w:w="985" w:type="dxa"/>
            <w:tcPrChange w:id="364" w:author="Rickard Sjöberg" w:date="2019-01-04T13:15:00Z">
              <w:tcPr>
                <w:tcW w:w="0" w:type="auto"/>
              </w:tcPr>
            </w:tcPrChange>
          </w:tcPr>
          <w:p w14:paraId="7504BC70" w14:textId="77777777" w:rsidR="001106F1" w:rsidRPr="001106F1" w:rsidRDefault="001106F1" w:rsidP="004316AD">
            <w:pPr>
              <w:spacing w:before="120"/>
              <w:rPr>
                <w:lang w:val="en-GB"/>
              </w:rPr>
              <w:pPrChange w:id="365" w:author="Rickard Sjöberg" w:date="2019-01-04T13:16:00Z">
                <w:pPr>
                  <w:framePr w:hSpace="141" w:wrap="around" w:vAnchor="text" w:hAnchor="margin" w:y="249"/>
                  <w:ind w:left="360"/>
                </w:pPr>
              </w:pPrChange>
            </w:pPr>
            <w:r w:rsidRPr="001106F1">
              <w:rPr>
                <w:lang w:val="en-GB"/>
              </w:rPr>
              <w:t>256</w:t>
            </w:r>
          </w:p>
        </w:tc>
        <w:tc>
          <w:tcPr>
            <w:tcW w:w="981" w:type="dxa"/>
            <w:tcPrChange w:id="366" w:author="Rickard Sjöberg" w:date="2019-01-04T13:15:00Z">
              <w:tcPr>
                <w:tcW w:w="0" w:type="auto"/>
              </w:tcPr>
            </w:tcPrChange>
          </w:tcPr>
          <w:p w14:paraId="51BE054E" w14:textId="77777777" w:rsidR="001106F1" w:rsidRPr="001106F1" w:rsidRDefault="001106F1" w:rsidP="004316AD">
            <w:pPr>
              <w:spacing w:before="120"/>
              <w:rPr>
                <w:lang w:val="en-GB"/>
              </w:rPr>
              <w:pPrChange w:id="367" w:author="Rickard Sjöberg" w:date="2019-01-04T13:16:00Z">
                <w:pPr>
                  <w:framePr w:hSpace="141" w:wrap="around" w:vAnchor="text" w:hAnchor="margin" w:y="249"/>
                  <w:ind w:left="360"/>
                </w:pPr>
              </w:pPrChange>
            </w:pPr>
            <w:r w:rsidRPr="001106F1">
              <w:rPr>
                <w:lang w:val="en-GB"/>
              </w:rPr>
              <w:t>7</w:t>
            </w:r>
          </w:p>
        </w:tc>
        <w:tc>
          <w:tcPr>
            <w:tcW w:w="1566" w:type="dxa"/>
            <w:tcPrChange w:id="368" w:author="Rickard Sjöberg" w:date="2019-01-04T13:15:00Z">
              <w:tcPr>
                <w:tcW w:w="0" w:type="auto"/>
              </w:tcPr>
            </w:tcPrChange>
          </w:tcPr>
          <w:p w14:paraId="01DE5B7B" w14:textId="77777777" w:rsidR="001106F1" w:rsidRPr="001106F1" w:rsidRDefault="001106F1" w:rsidP="004316AD">
            <w:pPr>
              <w:spacing w:before="120"/>
              <w:rPr>
                <w:lang w:val="en-GB"/>
              </w:rPr>
              <w:pPrChange w:id="369" w:author="Rickard Sjöberg" w:date="2019-01-04T13:16:00Z">
                <w:pPr>
                  <w:framePr w:hSpace="141" w:wrap="around" w:vAnchor="text" w:hAnchor="margin" w:y="249"/>
                  <w:ind w:left="360"/>
                </w:pPr>
              </w:pPrChange>
            </w:pPr>
            <w:r w:rsidRPr="001106F1">
              <w:rPr>
                <w:lang w:val="en-GB"/>
              </w:rPr>
              <w:t>0001000</w:t>
            </w:r>
          </w:p>
        </w:tc>
        <w:tc>
          <w:tcPr>
            <w:tcW w:w="686" w:type="dxa"/>
            <w:tcPrChange w:id="370" w:author="Rickard Sjöberg" w:date="2019-01-04T13:15:00Z">
              <w:tcPr>
                <w:tcW w:w="0" w:type="auto"/>
              </w:tcPr>
            </w:tcPrChange>
          </w:tcPr>
          <w:p w14:paraId="4A681E80" w14:textId="77777777" w:rsidR="001106F1" w:rsidRPr="001106F1" w:rsidRDefault="001106F1" w:rsidP="004316AD">
            <w:pPr>
              <w:spacing w:before="120"/>
              <w:rPr>
                <w:lang w:val="en-GB"/>
              </w:rPr>
              <w:pPrChange w:id="371" w:author="Rickard Sjöberg" w:date="2019-01-04T13:16:00Z">
                <w:pPr>
                  <w:framePr w:hSpace="141" w:wrap="around" w:vAnchor="text" w:hAnchor="margin" w:y="249"/>
                  <w:ind w:left="360"/>
                </w:pPr>
              </w:pPrChange>
            </w:pPr>
            <w:r w:rsidRPr="001106F1">
              <w:rPr>
                <w:lang w:val="en-GB"/>
              </w:rPr>
              <w:t>7</w:t>
            </w:r>
          </w:p>
        </w:tc>
        <w:tc>
          <w:tcPr>
            <w:tcW w:w="1268" w:type="dxa"/>
            <w:tcPrChange w:id="372" w:author="Rickard Sjöberg" w:date="2019-01-04T13:15:00Z">
              <w:tcPr>
                <w:tcW w:w="0" w:type="auto"/>
              </w:tcPr>
            </w:tcPrChange>
          </w:tcPr>
          <w:p w14:paraId="176703C6" w14:textId="77777777" w:rsidR="001106F1" w:rsidRPr="001106F1" w:rsidRDefault="001106F1" w:rsidP="004316AD">
            <w:pPr>
              <w:spacing w:before="120"/>
              <w:rPr>
                <w:lang w:val="en-GB"/>
              </w:rPr>
              <w:pPrChange w:id="373" w:author="Rickard Sjöberg" w:date="2019-01-04T13:16:00Z">
                <w:pPr>
                  <w:framePr w:hSpace="141" w:wrap="around" w:vAnchor="text" w:hAnchor="margin" w:y="249"/>
                  <w:ind w:left="360"/>
                </w:pPr>
              </w:pPrChange>
            </w:pPr>
            <w:r w:rsidRPr="001106F1">
              <w:rPr>
                <w:lang w:val="en-GB"/>
              </w:rPr>
              <w:t>1</w:t>
            </w:r>
          </w:p>
        </w:tc>
        <w:tc>
          <w:tcPr>
            <w:tcW w:w="2009" w:type="dxa"/>
            <w:tcPrChange w:id="374" w:author="Rickard Sjöberg" w:date="2019-01-04T13:15:00Z">
              <w:tcPr>
                <w:tcW w:w="0" w:type="auto"/>
              </w:tcPr>
            </w:tcPrChange>
          </w:tcPr>
          <w:p w14:paraId="6608834B" w14:textId="77777777" w:rsidR="001106F1" w:rsidRPr="001106F1" w:rsidRDefault="001106F1" w:rsidP="004316AD">
            <w:pPr>
              <w:spacing w:before="120"/>
              <w:rPr>
                <w:lang w:val="en-GB"/>
              </w:rPr>
              <w:pPrChange w:id="375" w:author="Rickard Sjöberg" w:date="2019-01-04T13:16:00Z">
                <w:pPr>
                  <w:framePr w:hSpace="141" w:wrap="around" w:vAnchor="text" w:hAnchor="margin" w:y="249"/>
                  <w:ind w:left="360"/>
                </w:pPr>
              </w:pPrChange>
            </w:pPr>
            <w:r w:rsidRPr="001106F1">
              <w:rPr>
                <w:lang w:val="en-GB"/>
              </w:rPr>
              <w:t>010</w:t>
            </w:r>
          </w:p>
        </w:tc>
        <w:tc>
          <w:tcPr>
            <w:tcW w:w="1335" w:type="dxa"/>
            <w:tcPrChange w:id="376" w:author="Rickard Sjöberg" w:date="2019-01-04T13:15:00Z">
              <w:tcPr>
                <w:tcW w:w="0" w:type="auto"/>
              </w:tcPr>
            </w:tcPrChange>
          </w:tcPr>
          <w:p w14:paraId="6FA1AF35" w14:textId="77777777" w:rsidR="001106F1" w:rsidRPr="001106F1" w:rsidRDefault="001106F1" w:rsidP="004316AD">
            <w:pPr>
              <w:spacing w:before="120"/>
              <w:rPr>
                <w:lang w:val="en-GB"/>
              </w:rPr>
              <w:pPrChange w:id="377" w:author="Rickard Sjöberg" w:date="2019-01-04T13:16:00Z">
                <w:pPr>
                  <w:framePr w:hSpace="141" w:wrap="around" w:vAnchor="text" w:hAnchor="margin" w:y="249"/>
                  <w:ind w:left="360"/>
                </w:pPr>
              </w:pPrChange>
            </w:pPr>
            <w:r w:rsidRPr="001106F1">
              <w:rPr>
                <w:lang w:val="en-GB"/>
              </w:rPr>
              <w:t>0</w:t>
            </w:r>
          </w:p>
        </w:tc>
        <w:tc>
          <w:tcPr>
            <w:tcW w:w="965" w:type="dxa"/>
            <w:tcPrChange w:id="378" w:author="Rickard Sjöberg" w:date="2019-01-04T13:15:00Z">
              <w:tcPr>
                <w:tcW w:w="0" w:type="auto"/>
              </w:tcPr>
            </w:tcPrChange>
          </w:tcPr>
          <w:p w14:paraId="28CB71BA" w14:textId="77777777" w:rsidR="001106F1" w:rsidRPr="001106F1" w:rsidRDefault="001106F1" w:rsidP="004316AD">
            <w:pPr>
              <w:spacing w:before="120"/>
              <w:rPr>
                <w:lang w:val="en-GB"/>
              </w:rPr>
              <w:pPrChange w:id="379" w:author="Rickard Sjöberg" w:date="2019-01-04T13:16:00Z">
                <w:pPr>
                  <w:framePr w:hSpace="141" w:wrap="around" w:vAnchor="text" w:hAnchor="margin" w:y="249"/>
                  <w:ind w:left="360"/>
                </w:pPr>
              </w:pPrChange>
            </w:pPr>
            <w:r w:rsidRPr="001106F1">
              <w:rPr>
                <w:lang w:val="en-GB"/>
              </w:rPr>
              <w:t>00</w:t>
            </w:r>
          </w:p>
        </w:tc>
        <w:tc>
          <w:tcPr>
            <w:tcW w:w="686" w:type="dxa"/>
            <w:tcPrChange w:id="380" w:author="Rickard Sjöberg" w:date="2019-01-04T13:15:00Z">
              <w:tcPr>
                <w:tcW w:w="0" w:type="auto"/>
              </w:tcPr>
            </w:tcPrChange>
          </w:tcPr>
          <w:p w14:paraId="1FD6AE96" w14:textId="77777777" w:rsidR="001106F1" w:rsidRPr="001106F1" w:rsidRDefault="001106F1" w:rsidP="004316AD">
            <w:pPr>
              <w:spacing w:before="120"/>
              <w:rPr>
                <w:lang w:val="en-GB"/>
              </w:rPr>
              <w:pPrChange w:id="381" w:author="Rickard Sjöberg" w:date="2019-01-04T13:16:00Z">
                <w:pPr>
                  <w:framePr w:hSpace="141" w:wrap="around" w:vAnchor="text" w:hAnchor="margin" w:y="249"/>
                  <w:ind w:left="360"/>
                </w:pPr>
              </w:pPrChange>
            </w:pPr>
            <w:r w:rsidRPr="001106F1">
              <w:rPr>
                <w:lang w:val="en-GB"/>
              </w:rPr>
              <w:t>5</w:t>
            </w:r>
          </w:p>
        </w:tc>
      </w:tr>
      <w:tr w:rsidR="001106F1" w:rsidRPr="001106F1" w14:paraId="54681DC6" w14:textId="77777777" w:rsidTr="004316AD">
        <w:tc>
          <w:tcPr>
            <w:tcW w:w="985" w:type="dxa"/>
            <w:tcPrChange w:id="382" w:author="Rickard Sjöberg" w:date="2019-01-04T13:15:00Z">
              <w:tcPr>
                <w:tcW w:w="0" w:type="auto"/>
              </w:tcPr>
            </w:tcPrChange>
          </w:tcPr>
          <w:p w14:paraId="7FD15115" w14:textId="77777777" w:rsidR="001106F1" w:rsidRPr="001106F1" w:rsidRDefault="001106F1" w:rsidP="004316AD">
            <w:pPr>
              <w:spacing w:before="120"/>
              <w:rPr>
                <w:lang w:val="en-GB"/>
              </w:rPr>
              <w:pPrChange w:id="383" w:author="Rickard Sjöberg" w:date="2019-01-04T13:16:00Z">
                <w:pPr>
                  <w:framePr w:hSpace="141" w:wrap="around" w:vAnchor="text" w:hAnchor="margin" w:y="249"/>
                  <w:ind w:left="360"/>
                </w:pPr>
              </w:pPrChange>
            </w:pPr>
            <w:r w:rsidRPr="001106F1">
              <w:rPr>
                <w:lang w:val="en-GB"/>
              </w:rPr>
              <w:t>288</w:t>
            </w:r>
          </w:p>
        </w:tc>
        <w:tc>
          <w:tcPr>
            <w:tcW w:w="981" w:type="dxa"/>
            <w:tcPrChange w:id="384" w:author="Rickard Sjöberg" w:date="2019-01-04T13:15:00Z">
              <w:tcPr>
                <w:tcW w:w="0" w:type="auto"/>
              </w:tcPr>
            </w:tcPrChange>
          </w:tcPr>
          <w:p w14:paraId="1C20832C" w14:textId="77777777" w:rsidR="001106F1" w:rsidRPr="001106F1" w:rsidRDefault="001106F1" w:rsidP="004316AD">
            <w:pPr>
              <w:spacing w:before="120"/>
              <w:rPr>
                <w:lang w:val="en-GB"/>
              </w:rPr>
              <w:pPrChange w:id="385" w:author="Rickard Sjöberg" w:date="2019-01-04T13:16:00Z">
                <w:pPr>
                  <w:framePr w:hSpace="141" w:wrap="around" w:vAnchor="text" w:hAnchor="margin" w:y="249"/>
                  <w:ind w:left="360"/>
                </w:pPr>
              </w:pPrChange>
            </w:pPr>
            <w:r w:rsidRPr="001106F1">
              <w:rPr>
                <w:lang w:val="en-GB"/>
              </w:rPr>
              <w:t>8</w:t>
            </w:r>
          </w:p>
        </w:tc>
        <w:tc>
          <w:tcPr>
            <w:tcW w:w="1566" w:type="dxa"/>
            <w:tcPrChange w:id="386" w:author="Rickard Sjöberg" w:date="2019-01-04T13:15:00Z">
              <w:tcPr>
                <w:tcW w:w="0" w:type="auto"/>
              </w:tcPr>
            </w:tcPrChange>
          </w:tcPr>
          <w:p w14:paraId="2655023B" w14:textId="77777777" w:rsidR="001106F1" w:rsidRPr="001106F1" w:rsidRDefault="001106F1" w:rsidP="004316AD">
            <w:pPr>
              <w:spacing w:before="120"/>
              <w:rPr>
                <w:lang w:val="en-GB"/>
              </w:rPr>
              <w:pPrChange w:id="387" w:author="Rickard Sjöberg" w:date="2019-01-04T13:16:00Z">
                <w:pPr>
                  <w:framePr w:hSpace="141" w:wrap="around" w:vAnchor="text" w:hAnchor="margin" w:y="249"/>
                  <w:ind w:left="360"/>
                </w:pPr>
              </w:pPrChange>
            </w:pPr>
            <w:r w:rsidRPr="001106F1">
              <w:rPr>
                <w:lang w:val="en-GB"/>
              </w:rPr>
              <w:t>0001001</w:t>
            </w:r>
          </w:p>
        </w:tc>
        <w:tc>
          <w:tcPr>
            <w:tcW w:w="686" w:type="dxa"/>
            <w:tcPrChange w:id="388" w:author="Rickard Sjöberg" w:date="2019-01-04T13:15:00Z">
              <w:tcPr>
                <w:tcW w:w="0" w:type="auto"/>
              </w:tcPr>
            </w:tcPrChange>
          </w:tcPr>
          <w:p w14:paraId="264363B5" w14:textId="77777777" w:rsidR="001106F1" w:rsidRPr="001106F1" w:rsidRDefault="001106F1" w:rsidP="004316AD">
            <w:pPr>
              <w:spacing w:before="120"/>
              <w:rPr>
                <w:lang w:val="en-GB"/>
              </w:rPr>
              <w:pPrChange w:id="389" w:author="Rickard Sjöberg" w:date="2019-01-04T13:16:00Z">
                <w:pPr>
                  <w:framePr w:hSpace="141" w:wrap="around" w:vAnchor="text" w:hAnchor="margin" w:y="249"/>
                  <w:ind w:left="360"/>
                </w:pPr>
              </w:pPrChange>
            </w:pPr>
            <w:r w:rsidRPr="001106F1">
              <w:rPr>
                <w:lang w:val="en-GB"/>
              </w:rPr>
              <w:t>7</w:t>
            </w:r>
          </w:p>
        </w:tc>
        <w:tc>
          <w:tcPr>
            <w:tcW w:w="1268" w:type="dxa"/>
            <w:tcPrChange w:id="390" w:author="Rickard Sjöberg" w:date="2019-01-04T13:15:00Z">
              <w:tcPr>
                <w:tcW w:w="0" w:type="auto"/>
              </w:tcPr>
            </w:tcPrChange>
          </w:tcPr>
          <w:p w14:paraId="0254DB2B" w14:textId="77777777" w:rsidR="001106F1" w:rsidRPr="001106F1" w:rsidRDefault="001106F1" w:rsidP="004316AD">
            <w:pPr>
              <w:spacing w:before="120"/>
              <w:rPr>
                <w:lang w:val="en-GB"/>
              </w:rPr>
              <w:pPrChange w:id="391" w:author="Rickard Sjöberg" w:date="2019-01-04T13:16:00Z">
                <w:pPr>
                  <w:framePr w:hSpace="141" w:wrap="around" w:vAnchor="text" w:hAnchor="margin" w:y="249"/>
                  <w:ind w:left="360"/>
                </w:pPr>
              </w:pPrChange>
            </w:pPr>
            <w:r w:rsidRPr="001106F1">
              <w:rPr>
                <w:lang w:val="en-GB"/>
              </w:rPr>
              <w:t>1</w:t>
            </w:r>
          </w:p>
        </w:tc>
        <w:tc>
          <w:tcPr>
            <w:tcW w:w="2009" w:type="dxa"/>
            <w:tcPrChange w:id="392" w:author="Rickard Sjöberg" w:date="2019-01-04T13:15:00Z">
              <w:tcPr>
                <w:tcW w:w="0" w:type="auto"/>
              </w:tcPr>
            </w:tcPrChange>
          </w:tcPr>
          <w:p w14:paraId="0C68ADE2" w14:textId="77777777" w:rsidR="001106F1" w:rsidRPr="001106F1" w:rsidRDefault="001106F1" w:rsidP="004316AD">
            <w:pPr>
              <w:spacing w:before="120"/>
              <w:rPr>
                <w:lang w:val="en-GB"/>
              </w:rPr>
              <w:pPrChange w:id="393" w:author="Rickard Sjöberg" w:date="2019-01-04T13:16:00Z">
                <w:pPr>
                  <w:framePr w:hSpace="141" w:wrap="around" w:vAnchor="text" w:hAnchor="margin" w:y="249"/>
                  <w:ind w:left="360"/>
                </w:pPr>
              </w:pPrChange>
            </w:pPr>
            <w:r w:rsidRPr="001106F1">
              <w:rPr>
                <w:lang w:val="en-GB"/>
              </w:rPr>
              <w:t>010</w:t>
            </w:r>
          </w:p>
        </w:tc>
        <w:tc>
          <w:tcPr>
            <w:tcW w:w="1335" w:type="dxa"/>
            <w:tcPrChange w:id="394" w:author="Rickard Sjöberg" w:date="2019-01-04T13:15:00Z">
              <w:tcPr>
                <w:tcW w:w="0" w:type="auto"/>
              </w:tcPr>
            </w:tcPrChange>
          </w:tcPr>
          <w:p w14:paraId="26E35F7E" w14:textId="77777777" w:rsidR="001106F1" w:rsidRPr="001106F1" w:rsidRDefault="001106F1" w:rsidP="004316AD">
            <w:pPr>
              <w:spacing w:before="120"/>
              <w:rPr>
                <w:lang w:val="en-GB"/>
              </w:rPr>
              <w:pPrChange w:id="395" w:author="Rickard Sjöberg" w:date="2019-01-04T13:16:00Z">
                <w:pPr>
                  <w:framePr w:hSpace="141" w:wrap="around" w:vAnchor="text" w:hAnchor="margin" w:y="249"/>
                  <w:ind w:left="360"/>
                </w:pPr>
              </w:pPrChange>
            </w:pPr>
            <w:r w:rsidRPr="001106F1">
              <w:rPr>
                <w:lang w:val="en-GB"/>
              </w:rPr>
              <w:t>1</w:t>
            </w:r>
          </w:p>
        </w:tc>
        <w:tc>
          <w:tcPr>
            <w:tcW w:w="965" w:type="dxa"/>
            <w:tcPrChange w:id="396" w:author="Rickard Sjöberg" w:date="2019-01-04T13:15:00Z">
              <w:tcPr>
                <w:tcW w:w="0" w:type="auto"/>
              </w:tcPr>
            </w:tcPrChange>
          </w:tcPr>
          <w:p w14:paraId="7BD32B91" w14:textId="77777777" w:rsidR="001106F1" w:rsidRPr="001106F1" w:rsidRDefault="001106F1" w:rsidP="004316AD">
            <w:pPr>
              <w:spacing w:before="120"/>
              <w:rPr>
                <w:lang w:val="en-GB"/>
              </w:rPr>
              <w:pPrChange w:id="397" w:author="Rickard Sjöberg" w:date="2019-01-04T13:16:00Z">
                <w:pPr>
                  <w:framePr w:hSpace="141" w:wrap="around" w:vAnchor="text" w:hAnchor="margin" w:y="249"/>
                  <w:ind w:left="360"/>
                </w:pPr>
              </w:pPrChange>
            </w:pPr>
            <w:r w:rsidRPr="001106F1">
              <w:rPr>
                <w:lang w:val="en-GB"/>
              </w:rPr>
              <w:t>01</w:t>
            </w:r>
          </w:p>
        </w:tc>
        <w:tc>
          <w:tcPr>
            <w:tcW w:w="686" w:type="dxa"/>
            <w:tcPrChange w:id="398" w:author="Rickard Sjöberg" w:date="2019-01-04T13:15:00Z">
              <w:tcPr>
                <w:tcW w:w="0" w:type="auto"/>
              </w:tcPr>
            </w:tcPrChange>
          </w:tcPr>
          <w:p w14:paraId="6F3B6394" w14:textId="77777777" w:rsidR="001106F1" w:rsidRPr="001106F1" w:rsidRDefault="001106F1" w:rsidP="004316AD">
            <w:pPr>
              <w:spacing w:before="120"/>
              <w:rPr>
                <w:lang w:val="en-GB"/>
              </w:rPr>
              <w:pPrChange w:id="399" w:author="Rickard Sjöberg" w:date="2019-01-04T13:16:00Z">
                <w:pPr>
                  <w:framePr w:hSpace="141" w:wrap="around" w:vAnchor="text" w:hAnchor="margin" w:y="249"/>
                  <w:ind w:left="360"/>
                </w:pPr>
              </w:pPrChange>
            </w:pPr>
            <w:r w:rsidRPr="001106F1">
              <w:rPr>
                <w:lang w:val="en-GB"/>
              </w:rPr>
              <w:t>5</w:t>
            </w:r>
          </w:p>
        </w:tc>
      </w:tr>
      <w:tr w:rsidR="001106F1" w:rsidRPr="001106F1" w14:paraId="772E32AE" w14:textId="77777777" w:rsidTr="004316AD">
        <w:tc>
          <w:tcPr>
            <w:tcW w:w="985" w:type="dxa"/>
            <w:tcPrChange w:id="400" w:author="Rickard Sjöberg" w:date="2019-01-04T13:15:00Z">
              <w:tcPr>
                <w:tcW w:w="0" w:type="auto"/>
              </w:tcPr>
            </w:tcPrChange>
          </w:tcPr>
          <w:p w14:paraId="394B1C42" w14:textId="77777777" w:rsidR="001106F1" w:rsidRPr="001106F1" w:rsidRDefault="001106F1" w:rsidP="004316AD">
            <w:pPr>
              <w:spacing w:before="120"/>
              <w:rPr>
                <w:lang w:val="en-GB"/>
              </w:rPr>
              <w:pPrChange w:id="401" w:author="Rickard Sjöberg" w:date="2019-01-04T13:16:00Z">
                <w:pPr>
                  <w:framePr w:hSpace="141" w:wrap="around" w:vAnchor="text" w:hAnchor="margin" w:y="249"/>
                  <w:ind w:left="360"/>
                </w:pPr>
              </w:pPrChange>
            </w:pPr>
            <w:r w:rsidRPr="001106F1">
              <w:rPr>
                <w:lang w:val="en-GB"/>
              </w:rPr>
              <w:t>320</w:t>
            </w:r>
          </w:p>
        </w:tc>
        <w:tc>
          <w:tcPr>
            <w:tcW w:w="981" w:type="dxa"/>
            <w:tcPrChange w:id="402" w:author="Rickard Sjöberg" w:date="2019-01-04T13:15:00Z">
              <w:tcPr>
                <w:tcW w:w="0" w:type="auto"/>
              </w:tcPr>
            </w:tcPrChange>
          </w:tcPr>
          <w:p w14:paraId="1187D5F6" w14:textId="77777777" w:rsidR="001106F1" w:rsidRPr="001106F1" w:rsidRDefault="001106F1" w:rsidP="004316AD">
            <w:pPr>
              <w:spacing w:before="120"/>
              <w:rPr>
                <w:lang w:val="en-GB"/>
              </w:rPr>
              <w:pPrChange w:id="403" w:author="Rickard Sjöberg" w:date="2019-01-04T13:16:00Z">
                <w:pPr>
                  <w:framePr w:hSpace="141" w:wrap="around" w:vAnchor="text" w:hAnchor="margin" w:y="249"/>
                  <w:ind w:left="360"/>
                </w:pPr>
              </w:pPrChange>
            </w:pPr>
            <w:r w:rsidRPr="001106F1">
              <w:rPr>
                <w:lang w:val="en-GB"/>
              </w:rPr>
              <w:t>9</w:t>
            </w:r>
          </w:p>
        </w:tc>
        <w:tc>
          <w:tcPr>
            <w:tcW w:w="1566" w:type="dxa"/>
            <w:tcPrChange w:id="404" w:author="Rickard Sjöberg" w:date="2019-01-04T13:15:00Z">
              <w:tcPr>
                <w:tcW w:w="0" w:type="auto"/>
              </w:tcPr>
            </w:tcPrChange>
          </w:tcPr>
          <w:p w14:paraId="23280ADF" w14:textId="77777777" w:rsidR="001106F1" w:rsidRPr="001106F1" w:rsidRDefault="001106F1" w:rsidP="004316AD">
            <w:pPr>
              <w:spacing w:before="120"/>
              <w:rPr>
                <w:lang w:val="en-GB"/>
              </w:rPr>
              <w:pPrChange w:id="405" w:author="Rickard Sjöberg" w:date="2019-01-04T13:16:00Z">
                <w:pPr>
                  <w:framePr w:hSpace="141" w:wrap="around" w:vAnchor="text" w:hAnchor="margin" w:y="249"/>
                  <w:ind w:left="360"/>
                </w:pPr>
              </w:pPrChange>
            </w:pPr>
            <w:r w:rsidRPr="001106F1">
              <w:rPr>
                <w:lang w:val="en-GB"/>
              </w:rPr>
              <w:t>0001010</w:t>
            </w:r>
          </w:p>
        </w:tc>
        <w:tc>
          <w:tcPr>
            <w:tcW w:w="686" w:type="dxa"/>
            <w:tcPrChange w:id="406" w:author="Rickard Sjöberg" w:date="2019-01-04T13:15:00Z">
              <w:tcPr>
                <w:tcW w:w="0" w:type="auto"/>
              </w:tcPr>
            </w:tcPrChange>
          </w:tcPr>
          <w:p w14:paraId="5235D1F2" w14:textId="77777777" w:rsidR="001106F1" w:rsidRPr="001106F1" w:rsidRDefault="001106F1" w:rsidP="004316AD">
            <w:pPr>
              <w:spacing w:before="120"/>
              <w:rPr>
                <w:lang w:val="en-GB"/>
              </w:rPr>
              <w:pPrChange w:id="407" w:author="Rickard Sjöberg" w:date="2019-01-04T13:16:00Z">
                <w:pPr>
                  <w:framePr w:hSpace="141" w:wrap="around" w:vAnchor="text" w:hAnchor="margin" w:y="249"/>
                  <w:ind w:left="360"/>
                </w:pPr>
              </w:pPrChange>
            </w:pPr>
            <w:r w:rsidRPr="001106F1">
              <w:rPr>
                <w:lang w:val="en-GB"/>
              </w:rPr>
              <w:t>7</w:t>
            </w:r>
          </w:p>
        </w:tc>
        <w:tc>
          <w:tcPr>
            <w:tcW w:w="1268" w:type="dxa"/>
            <w:tcPrChange w:id="408" w:author="Rickard Sjöberg" w:date="2019-01-04T13:15:00Z">
              <w:tcPr>
                <w:tcW w:w="0" w:type="auto"/>
              </w:tcPr>
            </w:tcPrChange>
          </w:tcPr>
          <w:p w14:paraId="75C40EF2" w14:textId="77777777" w:rsidR="001106F1" w:rsidRPr="001106F1" w:rsidRDefault="001106F1" w:rsidP="004316AD">
            <w:pPr>
              <w:spacing w:before="120"/>
              <w:rPr>
                <w:lang w:val="en-GB"/>
              </w:rPr>
              <w:pPrChange w:id="409" w:author="Rickard Sjöberg" w:date="2019-01-04T13:16:00Z">
                <w:pPr>
                  <w:framePr w:hSpace="141" w:wrap="around" w:vAnchor="text" w:hAnchor="margin" w:y="249"/>
                  <w:ind w:left="360"/>
                </w:pPr>
              </w:pPrChange>
            </w:pPr>
            <w:r w:rsidRPr="001106F1">
              <w:rPr>
                <w:lang w:val="en-GB"/>
              </w:rPr>
              <w:t>1</w:t>
            </w:r>
          </w:p>
        </w:tc>
        <w:tc>
          <w:tcPr>
            <w:tcW w:w="2009" w:type="dxa"/>
            <w:tcPrChange w:id="410" w:author="Rickard Sjöberg" w:date="2019-01-04T13:15:00Z">
              <w:tcPr>
                <w:tcW w:w="0" w:type="auto"/>
              </w:tcPr>
            </w:tcPrChange>
          </w:tcPr>
          <w:p w14:paraId="7D7E588A" w14:textId="77777777" w:rsidR="001106F1" w:rsidRPr="001106F1" w:rsidRDefault="001106F1" w:rsidP="004316AD">
            <w:pPr>
              <w:spacing w:before="120"/>
              <w:rPr>
                <w:lang w:val="en-GB"/>
              </w:rPr>
              <w:pPrChange w:id="411" w:author="Rickard Sjöberg" w:date="2019-01-04T13:16:00Z">
                <w:pPr>
                  <w:framePr w:hSpace="141" w:wrap="around" w:vAnchor="text" w:hAnchor="margin" w:y="249"/>
                  <w:ind w:left="360"/>
                </w:pPr>
              </w:pPrChange>
            </w:pPr>
            <w:r w:rsidRPr="001106F1">
              <w:rPr>
                <w:lang w:val="en-GB"/>
              </w:rPr>
              <w:t>010</w:t>
            </w:r>
          </w:p>
        </w:tc>
        <w:tc>
          <w:tcPr>
            <w:tcW w:w="1335" w:type="dxa"/>
            <w:tcPrChange w:id="412" w:author="Rickard Sjöberg" w:date="2019-01-04T13:15:00Z">
              <w:tcPr>
                <w:tcW w:w="0" w:type="auto"/>
              </w:tcPr>
            </w:tcPrChange>
          </w:tcPr>
          <w:p w14:paraId="7317A56F" w14:textId="77777777" w:rsidR="001106F1" w:rsidRPr="001106F1" w:rsidRDefault="001106F1" w:rsidP="004316AD">
            <w:pPr>
              <w:spacing w:before="120"/>
              <w:rPr>
                <w:lang w:val="en-GB"/>
              </w:rPr>
              <w:pPrChange w:id="413" w:author="Rickard Sjöberg" w:date="2019-01-04T13:16:00Z">
                <w:pPr>
                  <w:framePr w:hSpace="141" w:wrap="around" w:vAnchor="text" w:hAnchor="margin" w:y="249"/>
                  <w:ind w:left="360"/>
                </w:pPr>
              </w:pPrChange>
            </w:pPr>
            <w:r w:rsidRPr="001106F1">
              <w:rPr>
                <w:lang w:val="en-GB"/>
              </w:rPr>
              <w:t>2</w:t>
            </w:r>
          </w:p>
        </w:tc>
        <w:tc>
          <w:tcPr>
            <w:tcW w:w="965" w:type="dxa"/>
            <w:tcPrChange w:id="414" w:author="Rickard Sjöberg" w:date="2019-01-04T13:15:00Z">
              <w:tcPr>
                <w:tcW w:w="0" w:type="auto"/>
              </w:tcPr>
            </w:tcPrChange>
          </w:tcPr>
          <w:p w14:paraId="6D32848A" w14:textId="77777777" w:rsidR="001106F1" w:rsidRPr="001106F1" w:rsidRDefault="001106F1" w:rsidP="004316AD">
            <w:pPr>
              <w:spacing w:before="120"/>
              <w:rPr>
                <w:lang w:val="en-GB"/>
              </w:rPr>
              <w:pPrChange w:id="415" w:author="Rickard Sjöberg" w:date="2019-01-04T13:16:00Z">
                <w:pPr>
                  <w:framePr w:hSpace="141" w:wrap="around" w:vAnchor="text" w:hAnchor="margin" w:y="249"/>
                  <w:ind w:left="360"/>
                </w:pPr>
              </w:pPrChange>
            </w:pPr>
            <w:r w:rsidRPr="001106F1">
              <w:rPr>
                <w:lang w:val="en-GB"/>
              </w:rPr>
              <w:t>10</w:t>
            </w:r>
          </w:p>
        </w:tc>
        <w:tc>
          <w:tcPr>
            <w:tcW w:w="686" w:type="dxa"/>
            <w:tcPrChange w:id="416" w:author="Rickard Sjöberg" w:date="2019-01-04T13:15:00Z">
              <w:tcPr>
                <w:tcW w:w="0" w:type="auto"/>
              </w:tcPr>
            </w:tcPrChange>
          </w:tcPr>
          <w:p w14:paraId="46138DA8" w14:textId="77777777" w:rsidR="001106F1" w:rsidRPr="001106F1" w:rsidRDefault="001106F1" w:rsidP="004316AD">
            <w:pPr>
              <w:spacing w:before="120"/>
              <w:rPr>
                <w:lang w:val="en-GB"/>
              </w:rPr>
              <w:pPrChange w:id="417" w:author="Rickard Sjöberg" w:date="2019-01-04T13:16:00Z">
                <w:pPr>
                  <w:framePr w:hSpace="141" w:wrap="around" w:vAnchor="text" w:hAnchor="margin" w:y="249"/>
                  <w:ind w:left="360"/>
                </w:pPr>
              </w:pPrChange>
            </w:pPr>
            <w:r w:rsidRPr="001106F1">
              <w:rPr>
                <w:lang w:val="en-GB"/>
              </w:rPr>
              <w:t>5</w:t>
            </w:r>
          </w:p>
        </w:tc>
      </w:tr>
      <w:tr w:rsidR="001106F1" w:rsidRPr="001106F1" w14:paraId="3B5D2C06" w14:textId="77777777" w:rsidTr="004316AD">
        <w:tc>
          <w:tcPr>
            <w:tcW w:w="985" w:type="dxa"/>
            <w:tcPrChange w:id="418" w:author="Rickard Sjöberg" w:date="2019-01-04T13:15:00Z">
              <w:tcPr>
                <w:tcW w:w="0" w:type="auto"/>
              </w:tcPr>
            </w:tcPrChange>
          </w:tcPr>
          <w:p w14:paraId="425B3672" w14:textId="77777777" w:rsidR="001106F1" w:rsidRPr="001106F1" w:rsidRDefault="001106F1" w:rsidP="004316AD">
            <w:pPr>
              <w:spacing w:before="120"/>
              <w:rPr>
                <w:lang w:val="en-GB"/>
              </w:rPr>
              <w:pPrChange w:id="419" w:author="Rickard Sjöberg" w:date="2019-01-04T13:16:00Z">
                <w:pPr>
                  <w:framePr w:hSpace="141" w:wrap="around" w:vAnchor="text" w:hAnchor="margin" w:y="249"/>
                  <w:ind w:left="360"/>
                </w:pPr>
              </w:pPrChange>
            </w:pPr>
            <w:r w:rsidRPr="001106F1">
              <w:rPr>
                <w:lang w:val="en-GB"/>
              </w:rPr>
              <w:t>352</w:t>
            </w:r>
          </w:p>
        </w:tc>
        <w:tc>
          <w:tcPr>
            <w:tcW w:w="981" w:type="dxa"/>
            <w:tcPrChange w:id="420" w:author="Rickard Sjöberg" w:date="2019-01-04T13:15:00Z">
              <w:tcPr>
                <w:tcW w:w="0" w:type="auto"/>
              </w:tcPr>
            </w:tcPrChange>
          </w:tcPr>
          <w:p w14:paraId="4044895B" w14:textId="77777777" w:rsidR="001106F1" w:rsidRPr="001106F1" w:rsidRDefault="001106F1" w:rsidP="004316AD">
            <w:pPr>
              <w:spacing w:before="120"/>
              <w:rPr>
                <w:lang w:val="en-GB"/>
              </w:rPr>
              <w:pPrChange w:id="421" w:author="Rickard Sjöberg" w:date="2019-01-04T13:16:00Z">
                <w:pPr>
                  <w:framePr w:hSpace="141" w:wrap="around" w:vAnchor="text" w:hAnchor="margin" w:y="249"/>
                  <w:ind w:left="360"/>
                </w:pPr>
              </w:pPrChange>
            </w:pPr>
            <w:r w:rsidRPr="001106F1">
              <w:rPr>
                <w:lang w:val="en-GB"/>
              </w:rPr>
              <w:t>10</w:t>
            </w:r>
          </w:p>
        </w:tc>
        <w:tc>
          <w:tcPr>
            <w:tcW w:w="1566" w:type="dxa"/>
            <w:tcPrChange w:id="422" w:author="Rickard Sjöberg" w:date="2019-01-04T13:15:00Z">
              <w:tcPr>
                <w:tcW w:w="0" w:type="auto"/>
              </w:tcPr>
            </w:tcPrChange>
          </w:tcPr>
          <w:p w14:paraId="20564F03" w14:textId="77777777" w:rsidR="001106F1" w:rsidRPr="001106F1" w:rsidRDefault="001106F1" w:rsidP="004316AD">
            <w:pPr>
              <w:spacing w:before="120"/>
              <w:rPr>
                <w:lang w:val="en-GB"/>
              </w:rPr>
              <w:pPrChange w:id="423" w:author="Rickard Sjöberg" w:date="2019-01-04T13:16:00Z">
                <w:pPr>
                  <w:framePr w:hSpace="141" w:wrap="around" w:vAnchor="text" w:hAnchor="margin" w:y="249"/>
                  <w:ind w:left="360"/>
                </w:pPr>
              </w:pPrChange>
            </w:pPr>
            <w:r w:rsidRPr="001106F1">
              <w:rPr>
                <w:lang w:val="en-GB"/>
              </w:rPr>
              <w:t>0001011</w:t>
            </w:r>
          </w:p>
        </w:tc>
        <w:tc>
          <w:tcPr>
            <w:tcW w:w="686" w:type="dxa"/>
            <w:tcPrChange w:id="424" w:author="Rickard Sjöberg" w:date="2019-01-04T13:15:00Z">
              <w:tcPr>
                <w:tcW w:w="0" w:type="auto"/>
              </w:tcPr>
            </w:tcPrChange>
          </w:tcPr>
          <w:p w14:paraId="2A21EF99" w14:textId="77777777" w:rsidR="001106F1" w:rsidRPr="001106F1" w:rsidRDefault="001106F1" w:rsidP="004316AD">
            <w:pPr>
              <w:spacing w:before="120"/>
              <w:rPr>
                <w:lang w:val="en-GB"/>
              </w:rPr>
              <w:pPrChange w:id="425" w:author="Rickard Sjöberg" w:date="2019-01-04T13:16:00Z">
                <w:pPr>
                  <w:framePr w:hSpace="141" w:wrap="around" w:vAnchor="text" w:hAnchor="margin" w:y="249"/>
                  <w:ind w:left="360"/>
                </w:pPr>
              </w:pPrChange>
            </w:pPr>
            <w:r w:rsidRPr="001106F1">
              <w:rPr>
                <w:lang w:val="en-GB"/>
              </w:rPr>
              <w:t>7</w:t>
            </w:r>
          </w:p>
        </w:tc>
        <w:tc>
          <w:tcPr>
            <w:tcW w:w="1268" w:type="dxa"/>
            <w:tcPrChange w:id="426" w:author="Rickard Sjöberg" w:date="2019-01-04T13:15:00Z">
              <w:tcPr>
                <w:tcW w:w="0" w:type="auto"/>
              </w:tcPr>
            </w:tcPrChange>
          </w:tcPr>
          <w:p w14:paraId="72F17B53" w14:textId="77777777" w:rsidR="001106F1" w:rsidRPr="001106F1" w:rsidRDefault="001106F1" w:rsidP="004316AD">
            <w:pPr>
              <w:spacing w:before="120"/>
              <w:rPr>
                <w:lang w:val="en-GB"/>
              </w:rPr>
              <w:pPrChange w:id="427" w:author="Rickard Sjöberg" w:date="2019-01-04T13:16:00Z">
                <w:pPr>
                  <w:framePr w:hSpace="141" w:wrap="around" w:vAnchor="text" w:hAnchor="margin" w:y="249"/>
                  <w:ind w:left="360"/>
                </w:pPr>
              </w:pPrChange>
            </w:pPr>
            <w:r w:rsidRPr="001106F1">
              <w:rPr>
                <w:lang w:val="en-GB"/>
              </w:rPr>
              <w:t>1</w:t>
            </w:r>
          </w:p>
        </w:tc>
        <w:tc>
          <w:tcPr>
            <w:tcW w:w="2009" w:type="dxa"/>
            <w:tcPrChange w:id="428" w:author="Rickard Sjöberg" w:date="2019-01-04T13:15:00Z">
              <w:tcPr>
                <w:tcW w:w="0" w:type="auto"/>
              </w:tcPr>
            </w:tcPrChange>
          </w:tcPr>
          <w:p w14:paraId="35150894" w14:textId="77777777" w:rsidR="001106F1" w:rsidRPr="001106F1" w:rsidRDefault="001106F1" w:rsidP="004316AD">
            <w:pPr>
              <w:spacing w:before="120"/>
              <w:rPr>
                <w:lang w:val="en-GB"/>
              </w:rPr>
              <w:pPrChange w:id="429" w:author="Rickard Sjöberg" w:date="2019-01-04T13:16:00Z">
                <w:pPr>
                  <w:framePr w:hSpace="141" w:wrap="around" w:vAnchor="text" w:hAnchor="margin" w:y="249"/>
                  <w:ind w:left="360"/>
                </w:pPr>
              </w:pPrChange>
            </w:pPr>
            <w:r w:rsidRPr="001106F1">
              <w:rPr>
                <w:lang w:val="en-GB"/>
              </w:rPr>
              <w:t>010</w:t>
            </w:r>
          </w:p>
        </w:tc>
        <w:tc>
          <w:tcPr>
            <w:tcW w:w="1335" w:type="dxa"/>
            <w:tcPrChange w:id="430" w:author="Rickard Sjöberg" w:date="2019-01-04T13:15:00Z">
              <w:tcPr>
                <w:tcW w:w="0" w:type="auto"/>
              </w:tcPr>
            </w:tcPrChange>
          </w:tcPr>
          <w:p w14:paraId="02F6DF20" w14:textId="77777777" w:rsidR="001106F1" w:rsidRPr="001106F1" w:rsidRDefault="001106F1" w:rsidP="004316AD">
            <w:pPr>
              <w:spacing w:before="120"/>
              <w:rPr>
                <w:lang w:val="en-GB"/>
              </w:rPr>
              <w:pPrChange w:id="431" w:author="Rickard Sjöberg" w:date="2019-01-04T13:16:00Z">
                <w:pPr>
                  <w:framePr w:hSpace="141" w:wrap="around" w:vAnchor="text" w:hAnchor="margin" w:y="249"/>
                  <w:ind w:left="360"/>
                </w:pPr>
              </w:pPrChange>
            </w:pPr>
            <w:r w:rsidRPr="001106F1">
              <w:rPr>
                <w:lang w:val="en-GB"/>
              </w:rPr>
              <w:t>3</w:t>
            </w:r>
          </w:p>
        </w:tc>
        <w:tc>
          <w:tcPr>
            <w:tcW w:w="965" w:type="dxa"/>
            <w:tcPrChange w:id="432" w:author="Rickard Sjöberg" w:date="2019-01-04T13:15:00Z">
              <w:tcPr>
                <w:tcW w:w="0" w:type="auto"/>
              </w:tcPr>
            </w:tcPrChange>
          </w:tcPr>
          <w:p w14:paraId="53DA7B6E" w14:textId="77777777" w:rsidR="001106F1" w:rsidRPr="001106F1" w:rsidRDefault="001106F1" w:rsidP="004316AD">
            <w:pPr>
              <w:spacing w:before="120"/>
              <w:rPr>
                <w:lang w:val="en-GB"/>
              </w:rPr>
              <w:pPrChange w:id="433" w:author="Rickard Sjöberg" w:date="2019-01-04T13:16:00Z">
                <w:pPr>
                  <w:framePr w:hSpace="141" w:wrap="around" w:vAnchor="text" w:hAnchor="margin" w:y="249"/>
                  <w:ind w:left="360"/>
                </w:pPr>
              </w:pPrChange>
            </w:pPr>
            <w:r w:rsidRPr="001106F1">
              <w:rPr>
                <w:lang w:val="en-GB"/>
              </w:rPr>
              <w:t>11</w:t>
            </w:r>
          </w:p>
        </w:tc>
        <w:tc>
          <w:tcPr>
            <w:tcW w:w="686" w:type="dxa"/>
            <w:tcPrChange w:id="434" w:author="Rickard Sjöberg" w:date="2019-01-04T13:15:00Z">
              <w:tcPr>
                <w:tcW w:w="0" w:type="auto"/>
              </w:tcPr>
            </w:tcPrChange>
          </w:tcPr>
          <w:p w14:paraId="7FBE1CA0" w14:textId="77777777" w:rsidR="001106F1" w:rsidRPr="001106F1" w:rsidRDefault="001106F1" w:rsidP="004316AD">
            <w:pPr>
              <w:spacing w:before="120"/>
              <w:rPr>
                <w:lang w:val="en-GB"/>
              </w:rPr>
              <w:pPrChange w:id="435" w:author="Rickard Sjöberg" w:date="2019-01-04T13:16:00Z">
                <w:pPr>
                  <w:framePr w:hSpace="141" w:wrap="around" w:vAnchor="text" w:hAnchor="margin" w:y="249"/>
                  <w:ind w:left="360"/>
                </w:pPr>
              </w:pPrChange>
            </w:pPr>
            <w:r w:rsidRPr="001106F1">
              <w:rPr>
                <w:lang w:val="en-GB"/>
              </w:rPr>
              <w:t>5</w:t>
            </w:r>
          </w:p>
        </w:tc>
      </w:tr>
      <w:tr w:rsidR="001106F1" w:rsidRPr="001106F1" w14:paraId="74BC0583" w14:textId="77777777" w:rsidTr="004316AD">
        <w:tc>
          <w:tcPr>
            <w:tcW w:w="985" w:type="dxa"/>
            <w:tcPrChange w:id="436" w:author="Rickard Sjöberg" w:date="2019-01-04T13:15:00Z">
              <w:tcPr>
                <w:tcW w:w="0" w:type="auto"/>
              </w:tcPr>
            </w:tcPrChange>
          </w:tcPr>
          <w:p w14:paraId="006EAC70" w14:textId="77777777" w:rsidR="001106F1" w:rsidRPr="001106F1" w:rsidRDefault="001106F1" w:rsidP="004316AD">
            <w:pPr>
              <w:spacing w:before="120"/>
              <w:rPr>
                <w:lang w:val="en-GB"/>
              </w:rPr>
              <w:pPrChange w:id="437" w:author="Rickard Sjöberg" w:date="2019-01-04T13:16:00Z">
                <w:pPr>
                  <w:framePr w:hSpace="141" w:wrap="around" w:vAnchor="text" w:hAnchor="margin" w:y="249"/>
                  <w:ind w:left="360"/>
                </w:pPr>
              </w:pPrChange>
            </w:pPr>
            <w:r w:rsidRPr="001106F1">
              <w:rPr>
                <w:lang w:val="en-GB"/>
              </w:rPr>
              <w:t>384</w:t>
            </w:r>
          </w:p>
        </w:tc>
        <w:tc>
          <w:tcPr>
            <w:tcW w:w="981" w:type="dxa"/>
            <w:tcPrChange w:id="438" w:author="Rickard Sjöberg" w:date="2019-01-04T13:15:00Z">
              <w:tcPr>
                <w:tcW w:w="0" w:type="auto"/>
              </w:tcPr>
            </w:tcPrChange>
          </w:tcPr>
          <w:p w14:paraId="30D9F864" w14:textId="77777777" w:rsidR="001106F1" w:rsidRPr="001106F1" w:rsidRDefault="001106F1" w:rsidP="004316AD">
            <w:pPr>
              <w:spacing w:before="120"/>
              <w:rPr>
                <w:lang w:val="en-GB"/>
              </w:rPr>
              <w:pPrChange w:id="439" w:author="Rickard Sjöberg" w:date="2019-01-04T13:16:00Z">
                <w:pPr>
                  <w:framePr w:hSpace="141" w:wrap="around" w:vAnchor="text" w:hAnchor="margin" w:y="249"/>
                  <w:ind w:left="360"/>
                </w:pPr>
              </w:pPrChange>
            </w:pPr>
            <w:r w:rsidRPr="001106F1">
              <w:rPr>
                <w:lang w:val="en-GB"/>
              </w:rPr>
              <w:t>11</w:t>
            </w:r>
          </w:p>
        </w:tc>
        <w:tc>
          <w:tcPr>
            <w:tcW w:w="1566" w:type="dxa"/>
            <w:tcPrChange w:id="440" w:author="Rickard Sjöberg" w:date="2019-01-04T13:15:00Z">
              <w:tcPr>
                <w:tcW w:w="0" w:type="auto"/>
              </w:tcPr>
            </w:tcPrChange>
          </w:tcPr>
          <w:p w14:paraId="351AD48B" w14:textId="77777777" w:rsidR="001106F1" w:rsidRPr="001106F1" w:rsidRDefault="001106F1" w:rsidP="004316AD">
            <w:pPr>
              <w:spacing w:before="120"/>
              <w:rPr>
                <w:lang w:val="en-GB"/>
              </w:rPr>
              <w:pPrChange w:id="441" w:author="Rickard Sjöberg" w:date="2019-01-04T13:16:00Z">
                <w:pPr>
                  <w:framePr w:hSpace="141" w:wrap="around" w:vAnchor="text" w:hAnchor="margin" w:y="249"/>
                  <w:ind w:left="360"/>
                </w:pPr>
              </w:pPrChange>
            </w:pPr>
            <w:r w:rsidRPr="001106F1">
              <w:rPr>
                <w:lang w:val="en-GB"/>
              </w:rPr>
              <w:t>0001100</w:t>
            </w:r>
          </w:p>
        </w:tc>
        <w:tc>
          <w:tcPr>
            <w:tcW w:w="686" w:type="dxa"/>
            <w:tcPrChange w:id="442" w:author="Rickard Sjöberg" w:date="2019-01-04T13:15:00Z">
              <w:tcPr>
                <w:tcW w:w="0" w:type="auto"/>
              </w:tcPr>
            </w:tcPrChange>
          </w:tcPr>
          <w:p w14:paraId="6158B106" w14:textId="77777777" w:rsidR="001106F1" w:rsidRPr="001106F1" w:rsidRDefault="001106F1" w:rsidP="004316AD">
            <w:pPr>
              <w:spacing w:before="120"/>
              <w:rPr>
                <w:lang w:val="en-GB"/>
              </w:rPr>
              <w:pPrChange w:id="443" w:author="Rickard Sjöberg" w:date="2019-01-04T13:16:00Z">
                <w:pPr>
                  <w:framePr w:hSpace="141" w:wrap="around" w:vAnchor="text" w:hAnchor="margin" w:y="249"/>
                  <w:ind w:left="360"/>
                </w:pPr>
              </w:pPrChange>
            </w:pPr>
            <w:r w:rsidRPr="001106F1">
              <w:rPr>
                <w:lang w:val="en-GB"/>
              </w:rPr>
              <w:t>7</w:t>
            </w:r>
          </w:p>
        </w:tc>
        <w:tc>
          <w:tcPr>
            <w:tcW w:w="1268" w:type="dxa"/>
            <w:tcPrChange w:id="444" w:author="Rickard Sjöberg" w:date="2019-01-04T13:15:00Z">
              <w:tcPr>
                <w:tcW w:w="0" w:type="auto"/>
              </w:tcPr>
            </w:tcPrChange>
          </w:tcPr>
          <w:p w14:paraId="228C112E" w14:textId="77777777" w:rsidR="001106F1" w:rsidRPr="001106F1" w:rsidRDefault="001106F1" w:rsidP="004316AD">
            <w:pPr>
              <w:spacing w:before="120"/>
              <w:rPr>
                <w:lang w:val="en-GB"/>
              </w:rPr>
              <w:pPrChange w:id="445" w:author="Rickard Sjöberg" w:date="2019-01-04T13:16:00Z">
                <w:pPr>
                  <w:framePr w:hSpace="141" w:wrap="around" w:vAnchor="text" w:hAnchor="margin" w:y="249"/>
                  <w:ind w:left="360"/>
                </w:pPr>
              </w:pPrChange>
            </w:pPr>
            <w:r w:rsidRPr="001106F1">
              <w:rPr>
                <w:lang w:val="en-GB"/>
              </w:rPr>
              <w:t>2</w:t>
            </w:r>
          </w:p>
        </w:tc>
        <w:tc>
          <w:tcPr>
            <w:tcW w:w="2009" w:type="dxa"/>
            <w:tcPrChange w:id="446" w:author="Rickard Sjöberg" w:date="2019-01-04T13:15:00Z">
              <w:tcPr>
                <w:tcW w:w="0" w:type="auto"/>
              </w:tcPr>
            </w:tcPrChange>
          </w:tcPr>
          <w:p w14:paraId="727BD358" w14:textId="77777777" w:rsidR="001106F1" w:rsidRPr="001106F1" w:rsidRDefault="001106F1" w:rsidP="004316AD">
            <w:pPr>
              <w:spacing w:before="120"/>
              <w:rPr>
                <w:lang w:val="en-GB"/>
              </w:rPr>
              <w:pPrChange w:id="447" w:author="Rickard Sjöberg" w:date="2019-01-04T13:16:00Z">
                <w:pPr>
                  <w:framePr w:hSpace="141" w:wrap="around" w:vAnchor="text" w:hAnchor="margin" w:y="249"/>
                  <w:ind w:left="360"/>
                </w:pPr>
              </w:pPrChange>
            </w:pPr>
            <w:r w:rsidRPr="001106F1">
              <w:rPr>
                <w:lang w:val="en-GB"/>
              </w:rPr>
              <w:t>011</w:t>
            </w:r>
          </w:p>
        </w:tc>
        <w:tc>
          <w:tcPr>
            <w:tcW w:w="1335" w:type="dxa"/>
            <w:tcPrChange w:id="448" w:author="Rickard Sjöberg" w:date="2019-01-04T13:15:00Z">
              <w:tcPr>
                <w:tcW w:w="0" w:type="auto"/>
              </w:tcPr>
            </w:tcPrChange>
          </w:tcPr>
          <w:p w14:paraId="1367DBAB" w14:textId="77777777" w:rsidR="001106F1" w:rsidRPr="001106F1" w:rsidRDefault="001106F1" w:rsidP="004316AD">
            <w:pPr>
              <w:spacing w:before="120"/>
              <w:rPr>
                <w:lang w:val="en-GB"/>
              </w:rPr>
              <w:pPrChange w:id="449" w:author="Rickard Sjöberg" w:date="2019-01-04T13:16:00Z">
                <w:pPr>
                  <w:framePr w:hSpace="141" w:wrap="around" w:vAnchor="text" w:hAnchor="margin" w:y="249"/>
                  <w:ind w:left="360"/>
                </w:pPr>
              </w:pPrChange>
            </w:pPr>
            <w:r w:rsidRPr="001106F1">
              <w:rPr>
                <w:lang w:val="en-GB"/>
              </w:rPr>
              <w:t>0</w:t>
            </w:r>
          </w:p>
        </w:tc>
        <w:tc>
          <w:tcPr>
            <w:tcW w:w="965" w:type="dxa"/>
            <w:tcPrChange w:id="450" w:author="Rickard Sjöberg" w:date="2019-01-04T13:15:00Z">
              <w:tcPr>
                <w:tcW w:w="0" w:type="auto"/>
              </w:tcPr>
            </w:tcPrChange>
          </w:tcPr>
          <w:p w14:paraId="1262FCFA" w14:textId="77777777" w:rsidR="001106F1" w:rsidRPr="001106F1" w:rsidRDefault="001106F1" w:rsidP="004316AD">
            <w:pPr>
              <w:spacing w:before="120"/>
              <w:rPr>
                <w:lang w:val="en-GB"/>
              </w:rPr>
              <w:pPrChange w:id="451" w:author="Rickard Sjöberg" w:date="2019-01-04T13:16:00Z">
                <w:pPr>
                  <w:framePr w:hSpace="141" w:wrap="around" w:vAnchor="text" w:hAnchor="margin" w:y="249"/>
                  <w:ind w:left="360"/>
                </w:pPr>
              </w:pPrChange>
            </w:pPr>
            <w:r w:rsidRPr="001106F1">
              <w:rPr>
                <w:lang w:val="en-GB"/>
              </w:rPr>
              <w:t>00</w:t>
            </w:r>
          </w:p>
        </w:tc>
        <w:tc>
          <w:tcPr>
            <w:tcW w:w="686" w:type="dxa"/>
            <w:tcPrChange w:id="452" w:author="Rickard Sjöberg" w:date="2019-01-04T13:15:00Z">
              <w:tcPr>
                <w:tcW w:w="0" w:type="auto"/>
              </w:tcPr>
            </w:tcPrChange>
          </w:tcPr>
          <w:p w14:paraId="7A8FABBA" w14:textId="77777777" w:rsidR="001106F1" w:rsidRPr="001106F1" w:rsidRDefault="001106F1" w:rsidP="004316AD">
            <w:pPr>
              <w:spacing w:before="120"/>
              <w:rPr>
                <w:lang w:val="en-GB"/>
              </w:rPr>
              <w:pPrChange w:id="453" w:author="Rickard Sjöberg" w:date="2019-01-04T13:16:00Z">
                <w:pPr>
                  <w:framePr w:hSpace="141" w:wrap="around" w:vAnchor="text" w:hAnchor="margin" w:y="249"/>
                  <w:ind w:left="360"/>
                </w:pPr>
              </w:pPrChange>
            </w:pPr>
            <w:r w:rsidRPr="001106F1">
              <w:rPr>
                <w:lang w:val="en-GB"/>
              </w:rPr>
              <w:t>5</w:t>
            </w:r>
          </w:p>
        </w:tc>
      </w:tr>
      <w:tr w:rsidR="001106F1" w:rsidRPr="001106F1" w14:paraId="1498627C" w14:textId="77777777" w:rsidTr="004316AD">
        <w:tc>
          <w:tcPr>
            <w:tcW w:w="985" w:type="dxa"/>
            <w:tcPrChange w:id="454" w:author="Rickard Sjöberg" w:date="2019-01-04T13:15:00Z">
              <w:tcPr>
                <w:tcW w:w="0" w:type="auto"/>
              </w:tcPr>
            </w:tcPrChange>
          </w:tcPr>
          <w:p w14:paraId="6C2C7809" w14:textId="77777777" w:rsidR="001106F1" w:rsidRPr="001106F1" w:rsidRDefault="001106F1" w:rsidP="004316AD">
            <w:pPr>
              <w:spacing w:before="120"/>
              <w:rPr>
                <w:lang w:val="en-GB"/>
              </w:rPr>
              <w:pPrChange w:id="455" w:author="Rickard Sjöberg" w:date="2019-01-04T13:16:00Z">
                <w:pPr>
                  <w:framePr w:hSpace="141" w:wrap="around" w:vAnchor="text" w:hAnchor="margin" w:y="249"/>
                  <w:ind w:left="360"/>
                </w:pPr>
              </w:pPrChange>
            </w:pPr>
            <w:r w:rsidRPr="001106F1">
              <w:rPr>
                <w:lang w:val="en-GB"/>
              </w:rPr>
              <w:t>416</w:t>
            </w:r>
          </w:p>
        </w:tc>
        <w:tc>
          <w:tcPr>
            <w:tcW w:w="981" w:type="dxa"/>
            <w:tcPrChange w:id="456" w:author="Rickard Sjöberg" w:date="2019-01-04T13:15:00Z">
              <w:tcPr>
                <w:tcW w:w="0" w:type="auto"/>
              </w:tcPr>
            </w:tcPrChange>
          </w:tcPr>
          <w:p w14:paraId="0105DE72" w14:textId="77777777" w:rsidR="001106F1" w:rsidRPr="001106F1" w:rsidRDefault="001106F1" w:rsidP="004316AD">
            <w:pPr>
              <w:spacing w:before="120"/>
              <w:rPr>
                <w:lang w:val="en-GB"/>
              </w:rPr>
              <w:pPrChange w:id="457" w:author="Rickard Sjöberg" w:date="2019-01-04T13:16:00Z">
                <w:pPr>
                  <w:framePr w:hSpace="141" w:wrap="around" w:vAnchor="text" w:hAnchor="margin" w:y="249"/>
                  <w:ind w:left="360"/>
                </w:pPr>
              </w:pPrChange>
            </w:pPr>
            <w:r w:rsidRPr="001106F1">
              <w:rPr>
                <w:lang w:val="en-GB"/>
              </w:rPr>
              <w:t>12</w:t>
            </w:r>
          </w:p>
        </w:tc>
        <w:tc>
          <w:tcPr>
            <w:tcW w:w="1566" w:type="dxa"/>
            <w:tcPrChange w:id="458" w:author="Rickard Sjöberg" w:date="2019-01-04T13:15:00Z">
              <w:tcPr>
                <w:tcW w:w="0" w:type="auto"/>
              </w:tcPr>
            </w:tcPrChange>
          </w:tcPr>
          <w:p w14:paraId="5933618D" w14:textId="77777777" w:rsidR="001106F1" w:rsidRPr="001106F1" w:rsidRDefault="001106F1" w:rsidP="004316AD">
            <w:pPr>
              <w:spacing w:before="120"/>
              <w:rPr>
                <w:lang w:val="en-GB"/>
              </w:rPr>
              <w:pPrChange w:id="459" w:author="Rickard Sjöberg" w:date="2019-01-04T13:16:00Z">
                <w:pPr>
                  <w:framePr w:hSpace="141" w:wrap="around" w:vAnchor="text" w:hAnchor="margin" w:y="249"/>
                  <w:ind w:left="360"/>
                </w:pPr>
              </w:pPrChange>
            </w:pPr>
            <w:r w:rsidRPr="001106F1">
              <w:rPr>
                <w:lang w:val="en-GB"/>
              </w:rPr>
              <w:t>0001101</w:t>
            </w:r>
          </w:p>
        </w:tc>
        <w:tc>
          <w:tcPr>
            <w:tcW w:w="686" w:type="dxa"/>
            <w:tcPrChange w:id="460" w:author="Rickard Sjöberg" w:date="2019-01-04T13:15:00Z">
              <w:tcPr>
                <w:tcW w:w="0" w:type="auto"/>
              </w:tcPr>
            </w:tcPrChange>
          </w:tcPr>
          <w:p w14:paraId="23324986" w14:textId="77777777" w:rsidR="001106F1" w:rsidRPr="001106F1" w:rsidRDefault="001106F1" w:rsidP="004316AD">
            <w:pPr>
              <w:spacing w:before="120"/>
              <w:rPr>
                <w:lang w:val="en-GB"/>
              </w:rPr>
              <w:pPrChange w:id="461" w:author="Rickard Sjöberg" w:date="2019-01-04T13:16:00Z">
                <w:pPr>
                  <w:framePr w:hSpace="141" w:wrap="around" w:vAnchor="text" w:hAnchor="margin" w:y="249"/>
                  <w:ind w:left="360"/>
                </w:pPr>
              </w:pPrChange>
            </w:pPr>
            <w:r w:rsidRPr="001106F1">
              <w:rPr>
                <w:lang w:val="en-GB"/>
              </w:rPr>
              <w:t>7</w:t>
            </w:r>
          </w:p>
        </w:tc>
        <w:tc>
          <w:tcPr>
            <w:tcW w:w="1268" w:type="dxa"/>
            <w:tcPrChange w:id="462" w:author="Rickard Sjöberg" w:date="2019-01-04T13:15:00Z">
              <w:tcPr>
                <w:tcW w:w="0" w:type="auto"/>
              </w:tcPr>
            </w:tcPrChange>
          </w:tcPr>
          <w:p w14:paraId="5B3B5CD0" w14:textId="77777777" w:rsidR="001106F1" w:rsidRPr="001106F1" w:rsidRDefault="001106F1" w:rsidP="004316AD">
            <w:pPr>
              <w:spacing w:before="120"/>
              <w:rPr>
                <w:lang w:val="en-GB"/>
              </w:rPr>
              <w:pPrChange w:id="463" w:author="Rickard Sjöberg" w:date="2019-01-04T13:16:00Z">
                <w:pPr>
                  <w:framePr w:hSpace="141" w:wrap="around" w:vAnchor="text" w:hAnchor="margin" w:y="249"/>
                  <w:ind w:left="360"/>
                </w:pPr>
              </w:pPrChange>
            </w:pPr>
            <w:r w:rsidRPr="001106F1">
              <w:rPr>
                <w:lang w:val="en-GB"/>
              </w:rPr>
              <w:t>2</w:t>
            </w:r>
          </w:p>
        </w:tc>
        <w:tc>
          <w:tcPr>
            <w:tcW w:w="2009" w:type="dxa"/>
            <w:tcPrChange w:id="464" w:author="Rickard Sjöberg" w:date="2019-01-04T13:15:00Z">
              <w:tcPr>
                <w:tcW w:w="0" w:type="auto"/>
              </w:tcPr>
            </w:tcPrChange>
          </w:tcPr>
          <w:p w14:paraId="0F648E2D" w14:textId="77777777" w:rsidR="001106F1" w:rsidRPr="001106F1" w:rsidRDefault="001106F1" w:rsidP="004316AD">
            <w:pPr>
              <w:spacing w:before="120"/>
              <w:rPr>
                <w:lang w:val="en-GB"/>
              </w:rPr>
              <w:pPrChange w:id="465" w:author="Rickard Sjöberg" w:date="2019-01-04T13:16:00Z">
                <w:pPr>
                  <w:framePr w:hSpace="141" w:wrap="around" w:vAnchor="text" w:hAnchor="margin" w:y="249"/>
                  <w:ind w:left="360"/>
                </w:pPr>
              </w:pPrChange>
            </w:pPr>
            <w:r w:rsidRPr="001106F1">
              <w:rPr>
                <w:lang w:val="en-GB"/>
              </w:rPr>
              <w:t>011</w:t>
            </w:r>
          </w:p>
        </w:tc>
        <w:tc>
          <w:tcPr>
            <w:tcW w:w="1335" w:type="dxa"/>
            <w:tcPrChange w:id="466" w:author="Rickard Sjöberg" w:date="2019-01-04T13:15:00Z">
              <w:tcPr>
                <w:tcW w:w="0" w:type="auto"/>
              </w:tcPr>
            </w:tcPrChange>
          </w:tcPr>
          <w:p w14:paraId="1FAF1C6E" w14:textId="77777777" w:rsidR="001106F1" w:rsidRPr="001106F1" w:rsidRDefault="001106F1" w:rsidP="004316AD">
            <w:pPr>
              <w:spacing w:before="120"/>
              <w:rPr>
                <w:lang w:val="en-GB"/>
              </w:rPr>
              <w:pPrChange w:id="467" w:author="Rickard Sjöberg" w:date="2019-01-04T13:16:00Z">
                <w:pPr>
                  <w:framePr w:hSpace="141" w:wrap="around" w:vAnchor="text" w:hAnchor="margin" w:y="249"/>
                  <w:ind w:left="360"/>
                </w:pPr>
              </w:pPrChange>
            </w:pPr>
            <w:r w:rsidRPr="001106F1">
              <w:rPr>
                <w:lang w:val="en-GB"/>
              </w:rPr>
              <w:t>1</w:t>
            </w:r>
          </w:p>
        </w:tc>
        <w:tc>
          <w:tcPr>
            <w:tcW w:w="965" w:type="dxa"/>
            <w:tcPrChange w:id="468" w:author="Rickard Sjöberg" w:date="2019-01-04T13:15:00Z">
              <w:tcPr>
                <w:tcW w:w="0" w:type="auto"/>
              </w:tcPr>
            </w:tcPrChange>
          </w:tcPr>
          <w:p w14:paraId="1BE277C3" w14:textId="77777777" w:rsidR="001106F1" w:rsidRPr="001106F1" w:rsidRDefault="001106F1" w:rsidP="004316AD">
            <w:pPr>
              <w:spacing w:before="120"/>
              <w:rPr>
                <w:lang w:val="en-GB"/>
              </w:rPr>
              <w:pPrChange w:id="469" w:author="Rickard Sjöberg" w:date="2019-01-04T13:16:00Z">
                <w:pPr>
                  <w:framePr w:hSpace="141" w:wrap="around" w:vAnchor="text" w:hAnchor="margin" w:y="249"/>
                  <w:ind w:left="360"/>
                </w:pPr>
              </w:pPrChange>
            </w:pPr>
            <w:r w:rsidRPr="001106F1">
              <w:rPr>
                <w:lang w:val="en-GB"/>
              </w:rPr>
              <w:t>01</w:t>
            </w:r>
          </w:p>
        </w:tc>
        <w:tc>
          <w:tcPr>
            <w:tcW w:w="686" w:type="dxa"/>
            <w:tcPrChange w:id="470" w:author="Rickard Sjöberg" w:date="2019-01-04T13:15:00Z">
              <w:tcPr>
                <w:tcW w:w="0" w:type="auto"/>
              </w:tcPr>
            </w:tcPrChange>
          </w:tcPr>
          <w:p w14:paraId="5A193879" w14:textId="77777777" w:rsidR="001106F1" w:rsidRPr="001106F1" w:rsidRDefault="001106F1" w:rsidP="004316AD">
            <w:pPr>
              <w:spacing w:before="120"/>
              <w:rPr>
                <w:lang w:val="en-GB"/>
              </w:rPr>
              <w:pPrChange w:id="471" w:author="Rickard Sjöberg" w:date="2019-01-04T13:16:00Z">
                <w:pPr>
                  <w:framePr w:hSpace="141" w:wrap="around" w:vAnchor="text" w:hAnchor="margin" w:y="249"/>
                  <w:ind w:left="360"/>
                </w:pPr>
              </w:pPrChange>
            </w:pPr>
            <w:r w:rsidRPr="001106F1">
              <w:rPr>
                <w:lang w:val="en-GB"/>
              </w:rPr>
              <w:t>5</w:t>
            </w:r>
          </w:p>
        </w:tc>
      </w:tr>
      <w:tr w:rsidR="001106F1" w:rsidRPr="001106F1" w14:paraId="0264C2EB" w14:textId="77777777" w:rsidTr="004316AD">
        <w:tc>
          <w:tcPr>
            <w:tcW w:w="985" w:type="dxa"/>
            <w:tcPrChange w:id="472" w:author="Rickard Sjöberg" w:date="2019-01-04T13:15:00Z">
              <w:tcPr>
                <w:tcW w:w="0" w:type="auto"/>
              </w:tcPr>
            </w:tcPrChange>
          </w:tcPr>
          <w:p w14:paraId="3506F16F" w14:textId="77777777" w:rsidR="001106F1" w:rsidRPr="001106F1" w:rsidRDefault="001106F1" w:rsidP="004316AD">
            <w:pPr>
              <w:spacing w:before="120"/>
              <w:rPr>
                <w:lang w:val="en-GB"/>
              </w:rPr>
              <w:pPrChange w:id="473" w:author="Rickard Sjöberg" w:date="2019-01-04T13:16:00Z">
                <w:pPr>
                  <w:framePr w:hSpace="141" w:wrap="around" w:vAnchor="text" w:hAnchor="margin" w:y="249"/>
                  <w:ind w:left="360"/>
                </w:pPr>
              </w:pPrChange>
            </w:pPr>
            <w:r w:rsidRPr="001106F1">
              <w:rPr>
                <w:lang w:val="en-GB"/>
              </w:rPr>
              <w:t>448</w:t>
            </w:r>
          </w:p>
        </w:tc>
        <w:tc>
          <w:tcPr>
            <w:tcW w:w="981" w:type="dxa"/>
            <w:tcPrChange w:id="474" w:author="Rickard Sjöberg" w:date="2019-01-04T13:15:00Z">
              <w:tcPr>
                <w:tcW w:w="0" w:type="auto"/>
              </w:tcPr>
            </w:tcPrChange>
          </w:tcPr>
          <w:p w14:paraId="6669069D" w14:textId="77777777" w:rsidR="001106F1" w:rsidRPr="001106F1" w:rsidRDefault="001106F1" w:rsidP="004316AD">
            <w:pPr>
              <w:spacing w:before="120"/>
              <w:rPr>
                <w:lang w:val="en-GB"/>
              </w:rPr>
              <w:pPrChange w:id="475" w:author="Rickard Sjöberg" w:date="2019-01-04T13:16:00Z">
                <w:pPr>
                  <w:framePr w:hSpace="141" w:wrap="around" w:vAnchor="text" w:hAnchor="margin" w:y="249"/>
                  <w:ind w:left="360"/>
                </w:pPr>
              </w:pPrChange>
            </w:pPr>
            <w:r w:rsidRPr="001106F1">
              <w:rPr>
                <w:lang w:val="en-GB"/>
              </w:rPr>
              <w:t>13</w:t>
            </w:r>
          </w:p>
        </w:tc>
        <w:tc>
          <w:tcPr>
            <w:tcW w:w="1566" w:type="dxa"/>
            <w:tcPrChange w:id="476" w:author="Rickard Sjöberg" w:date="2019-01-04T13:15:00Z">
              <w:tcPr>
                <w:tcW w:w="0" w:type="auto"/>
              </w:tcPr>
            </w:tcPrChange>
          </w:tcPr>
          <w:p w14:paraId="662FA653" w14:textId="77777777" w:rsidR="001106F1" w:rsidRPr="001106F1" w:rsidRDefault="001106F1" w:rsidP="004316AD">
            <w:pPr>
              <w:spacing w:before="120"/>
              <w:rPr>
                <w:lang w:val="en-GB"/>
              </w:rPr>
              <w:pPrChange w:id="477" w:author="Rickard Sjöberg" w:date="2019-01-04T13:16:00Z">
                <w:pPr>
                  <w:framePr w:hSpace="141" w:wrap="around" w:vAnchor="text" w:hAnchor="margin" w:y="249"/>
                  <w:ind w:left="360"/>
                </w:pPr>
              </w:pPrChange>
            </w:pPr>
            <w:r w:rsidRPr="001106F1">
              <w:rPr>
                <w:lang w:val="en-GB"/>
              </w:rPr>
              <w:t>0001110</w:t>
            </w:r>
          </w:p>
        </w:tc>
        <w:tc>
          <w:tcPr>
            <w:tcW w:w="686" w:type="dxa"/>
            <w:tcPrChange w:id="478" w:author="Rickard Sjöberg" w:date="2019-01-04T13:15:00Z">
              <w:tcPr>
                <w:tcW w:w="0" w:type="auto"/>
              </w:tcPr>
            </w:tcPrChange>
          </w:tcPr>
          <w:p w14:paraId="4D0CB091" w14:textId="77777777" w:rsidR="001106F1" w:rsidRPr="001106F1" w:rsidRDefault="001106F1" w:rsidP="004316AD">
            <w:pPr>
              <w:spacing w:before="120"/>
              <w:rPr>
                <w:lang w:val="en-GB"/>
              </w:rPr>
              <w:pPrChange w:id="479" w:author="Rickard Sjöberg" w:date="2019-01-04T13:16:00Z">
                <w:pPr>
                  <w:framePr w:hSpace="141" w:wrap="around" w:vAnchor="text" w:hAnchor="margin" w:y="249"/>
                  <w:ind w:left="360"/>
                </w:pPr>
              </w:pPrChange>
            </w:pPr>
            <w:r w:rsidRPr="001106F1">
              <w:rPr>
                <w:lang w:val="en-GB"/>
              </w:rPr>
              <w:t>7</w:t>
            </w:r>
          </w:p>
        </w:tc>
        <w:tc>
          <w:tcPr>
            <w:tcW w:w="1268" w:type="dxa"/>
            <w:tcPrChange w:id="480" w:author="Rickard Sjöberg" w:date="2019-01-04T13:15:00Z">
              <w:tcPr>
                <w:tcW w:w="0" w:type="auto"/>
              </w:tcPr>
            </w:tcPrChange>
          </w:tcPr>
          <w:p w14:paraId="7ADE9286" w14:textId="77777777" w:rsidR="001106F1" w:rsidRPr="001106F1" w:rsidRDefault="001106F1" w:rsidP="004316AD">
            <w:pPr>
              <w:spacing w:before="120"/>
              <w:rPr>
                <w:lang w:val="en-GB"/>
              </w:rPr>
              <w:pPrChange w:id="481" w:author="Rickard Sjöberg" w:date="2019-01-04T13:16:00Z">
                <w:pPr>
                  <w:framePr w:hSpace="141" w:wrap="around" w:vAnchor="text" w:hAnchor="margin" w:y="249"/>
                  <w:ind w:left="360"/>
                </w:pPr>
              </w:pPrChange>
            </w:pPr>
            <w:r w:rsidRPr="001106F1">
              <w:rPr>
                <w:lang w:val="en-GB"/>
              </w:rPr>
              <w:t>2</w:t>
            </w:r>
          </w:p>
        </w:tc>
        <w:tc>
          <w:tcPr>
            <w:tcW w:w="2009" w:type="dxa"/>
            <w:tcPrChange w:id="482" w:author="Rickard Sjöberg" w:date="2019-01-04T13:15:00Z">
              <w:tcPr>
                <w:tcW w:w="0" w:type="auto"/>
              </w:tcPr>
            </w:tcPrChange>
          </w:tcPr>
          <w:p w14:paraId="47A81571" w14:textId="77777777" w:rsidR="001106F1" w:rsidRPr="001106F1" w:rsidRDefault="001106F1" w:rsidP="004316AD">
            <w:pPr>
              <w:spacing w:before="120"/>
              <w:rPr>
                <w:lang w:val="en-GB"/>
              </w:rPr>
              <w:pPrChange w:id="483" w:author="Rickard Sjöberg" w:date="2019-01-04T13:16:00Z">
                <w:pPr>
                  <w:framePr w:hSpace="141" w:wrap="around" w:vAnchor="text" w:hAnchor="margin" w:y="249"/>
                  <w:ind w:left="360"/>
                </w:pPr>
              </w:pPrChange>
            </w:pPr>
            <w:r w:rsidRPr="001106F1">
              <w:rPr>
                <w:lang w:val="en-GB"/>
              </w:rPr>
              <w:t>011</w:t>
            </w:r>
          </w:p>
        </w:tc>
        <w:tc>
          <w:tcPr>
            <w:tcW w:w="1335" w:type="dxa"/>
            <w:tcPrChange w:id="484" w:author="Rickard Sjöberg" w:date="2019-01-04T13:15:00Z">
              <w:tcPr>
                <w:tcW w:w="0" w:type="auto"/>
              </w:tcPr>
            </w:tcPrChange>
          </w:tcPr>
          <w:p w14:paraId="164B6625" w14:textId="77777777" w:rsidR="001106F1" w:rsidRPr="001106F1" w:rsidRDefault="001106F1" w:rsidP="004316AD">
            <w:pPr>
              <w:spacing w:before="120"/>
              <w:rPr>
                <w:lang w:val="en-GB"/>
              </w:rPr>
              <w:pPrChange w:id="485" w:author="Rickard Sjöberg" w:date="2019-01-04T13:16:00Z">
                <w:pPr>
                  <w:framePr w:hSpace="141" w:wrap="around" w:vAnchor="text" w:hAnchor="margin" w:y="249"/>
                  <w:ind w:left="360"/>
                </w:pPr>
              </w:pPrChange>
            </w:pPr>
            <w:r w:rsidRPr="001106F1">
              <w:rPr>
                <w:lang w:val="en-GB"/>
              </w:rPr>
              <w:t>2</w:t>
            </w:r>
          </w:p>
        </w:tc>
        <w:tc>
          <w:tcPr>
            <w:tcW w:w="965" w:type="dxa"/>
            <w:tcPrChange w:id="486" w:author="Rickard Sjöberg" w:date="2019-01-04T13:15:00Z">
              <w:tcPr>
                <w:tcW w:w="0" w:type="auto"/>
              </w:tcPr>
            </w:tcPrChange>
          </w:tcPr>
          <w:p w14:paraId="659A67F7" w14:textId="77777777" w:rsidR="001106F1" w:rsidRPr="001106F1" w:rsidRDefault="001106F1" w:rsidP="004316AD">
            <w:pPr>
              <w:spacing w:before="120"/>
              <w:rPr>
                <w:lang w:val="en-GB"/>
              </w:rPr>
              <w:pPrChange w:id="487" w:author="Rickard Sjöberg" w:date="2019-01-04T13:16:00Z">
                <w:pPr>
                  <w:framePr w:hSpace="141" w:wrap="around" w:vAnchor="text" w:hAnchor="margin" w:y="249"/>
                  <w:ind w:left="360"/>
                </w:pPr>
              </w:pPrChange>
            </w:pPr>
            <w:r w:rsidRPr="001106F1">
              <w:rPr>
                <w:lang w:val="en-GB"/>
              </w:rPr>
              <w:t>10</w:t>
            </w:r>
          </w:p>
        </w:tc>
        <w:tc>
          <w:tcPr>
            <w:tcW w:w="686" w:type="dxa"/>
            <w:tcPrChange w:id="488" w:author="Rickard Sjöberg" w:date="2019-01-04T13:15:00Z">
              <w:tcPr>
                <w:tcW w:w="0" w:type="auto"/>
              </w:tcPr>
            </w:tcPrChange>
          </w:tcPr>
          <w:p w14:paraId="6F93565B" w14:textId="77777777" w:rsidR="001106F1" w:rsidRPr="001106F1" w:rsidRDefault="001106F1" w:rsidP="004316AD">
            <w:pPr>
              <w:spacing w:before="120"/>
              <w:rPr>
                <w:lang w:val="en-GB"/>
              </w:rPr>
              <w:pPrChange w:id="489" w:author="Rickard Sjöberg" w:date="2019-01-04T13:16:00Z">
                <w:pPr>
                  <w:framePr w:hSpace="141" w:wrap="around" w:vAnchor="text" w:hAnchor="margin" w:y="249"/>
                  <w:ind w:left="360"/>
                </w:pPr>
              </w:pPrChange>
            </w:pPr>
            <w:r w:rsidRPr="001106F1">
              <w:rPr>
                <w:lang w:val="en-GB"/>
              </w:rPr>
              <w:t>5</w:t>
            </w:r>
          </w:p>
        </w:tc>
      </w:tr>
      <w:tr w:rsidR="001106F1" w:rsidRPr="001106F1" w14:paraId="578EBE80" w14:textId="77777777" w:rsidTr="004316AD">
        <w:tc>
          <w:tcPr>
            <w:tcW w:w="985" w:type="dxa"/>
            <w:tcPrChange w:id="490" w:author="Rickard Sjöberg" w:date="2019-01-04T13:15:00Z">
              <w:tcPr>
                <w:tcW w:w="0" w:type="auto"/>
              </w:tcPr>
            </w:tcPrChange>
          </w:tcPr>
          <w:p w14:paraId="6E966D89" w14:textId="77777777" w:rsidR="001106F1" w:rsidRPr="001106F1" w:rsidRDefault="001106F1" w:rsidP="004316AD">
            <w:pPr>
              <w:spacing w:before="120"/>
              <w:rPr>
                <w:lang w:val="en-GB"/>
              </w:rPr>
              <w:pPrChange w:id="491" w:author="Rickard Sjöberg" w:date="2019-01-04T13:16:00Z">
                <w:pPr>
                  <w:framePr w:hSpace="141" w:wrap="around" w:vAnchor="text" w:hAnchor="margin" w:y="249"/>
                  <w:ind w:left="360"/>
                </w:pPr>
              </w:pPrChange>
            </w:pPr>
            <w:r w:rsidRPr="001106F1">
              <w:rPr>
                <w:lang w:val="en-GB"/>
              </w:rPr>
              <w:t>480</w:t>
            </w:r>
          </w:p>
        </w:tc>
        <w:tc>
          <w:tcPr>
            <w:tcW w:w="981" w:type="dxa"/>
            <w:tcPrChange w:id="492" w:author="Rickard Sjöberg" w:date="2019-01-04T13:15:00Z">
              <w:tcPr>
                <w:tcW w:w="0" w:type="auto"/>
              </w:tcPr>
            </w:tcPrChange>
          </w:tcPr>
          <w:p w14:paraId="1BF51B82" w14:textId="77777777" w:rsidR="001106F1" w:rsidRPr="001106F1" w:rsidRDefault="001106F1" w:rsidP="004316AD">
            <w:pPr>
              <w:spacing w:before="120"/>
              <w:rPr>
                <w:lang w:val="en-GB"/>
              </w:rPr>
              <w:pPrChange w:id="493" w:author="Rickard Sjöberg" w:date="2019-01-04T13:16:00Z">
                <w:pPr>
                  <w:framePr w:hSpace="141" w:wrap="around" w:vAnchor="text" w:hAnchor="margin" w:y="249"/>
                  <w:ind w:left="360"/>
                </w:pPr>
              </w:pPrChange>
            </w:pPr>
            <w:r w:rsidRPr="001106F1">
              <w:rPr>
                <w:lang w:val="en-GB"/>
              </w:rPr>
              <w:t>14</w:t>
            </w:r>
          </w:p>
        </w:tc>
        <w:tc>
          <w:tcPr>
            <w:tcW w:w="1566" w:type="dxa"/>
            <w:tcPrChange w:id="494" w:author="Rickard Sjöberg" w:date="2019-01-04T13:15:00Z">
              <w:tcPr>
                <w:tcW w:w="0" w:type="auto"/>
              </w:tcPr>
            </w:tcPrChange>
          </w:tcPr>
          <w:p w14:paraId="252D02A6" w14:textId="77777777" w:rsidR="001106F1" w:rsidRPr="001106F1" w:rsidRDefault="001106F1" w:rsidP="004316AD">
            <w:pPr>
              <w:spacing w:before="120"/>
              <w:rPr>
                <w:lang w:val="en-GB"/>
              </w:rPr>
              <w:pPrChange w:id="495" w:author="Rickard Sjöberg" w:date="2019-01-04T13:16:00Z">
                <w:pPr>
                  <w:framePr w:hSpace="141" w:wrap="around" w:vAnchor="text" w:hAnchor="margin" w:y="249"/>
                  <w:ind w:left="360"/>
                </w:pPr>
              </w:pPrChange>
            </w:pPr>
            <w:r w:rsidRPr="001106F1">
              <w:rPr>
                <w:lang w:val="en-GB"/>
              </w:rPr>
              <w:t>0001111</w:t>
            </w:r>
          </w:p>
        </w:tc>
        <w:tc>
          <w:tcPr>
            <w:tcW w:w="686" w:type="dxa"/>
            <w:tcPrChange w:id="496" w:author="Rickard Sjöberg" w:date="2019-01-04T13:15:00Z">
              <w:tcPr>
                <w:tcW w:w="0" w:type="auto"/>
              </w:tcPr>
            </w:tcPrChange>
          </w:tcPr>
          <w:p w14:paraId="4ACB6B87" w14:textId="77777777" w:rsidR="001106F1" w:rsidRPr="001106F1" w:rsidRDefault="001106F1" w:rsidP="004316AD">
            <w:pPr>
              <w:spacing w:before="120"/>
              <w:rPr>
                <w:lang w:val="en-GB"/>
              </w:rPr>
              <w:pPrChange w:id="497" w:author="Rickard Sjöberg" w:date="2019-01-04T13:16:00Z">
                <w:pPr>
                  <w:framePr w:hSpace="141" w:wrap="around" w:vAnchor="text" w:hAnchor="margin" w:y="249"/>
                  <w:ind w:left="360"/>
                </w:pPr>
              </w:pPrChange>
            </w:pPr>
            <w:r w:rsidRPr="001106F1">
              <w:rPr>
                <w:lang w:val="en-GB"/>
              </w:rPr>
              <w:t>7</w:t>
            </w:r>
          </w:p>
        </w:tc>
        <w:tc>
          <w:tcPr>
            <w:tcW w:w="1268" w:type="dxa"/>
            <w:tcPrChange w:id="498" w:author="Rickard Sjöberg" w:date="2019-01-04T13:15:00Z">
              <w:tcPr>
                <w:tcW w:w="0" w:type="auto"/>
              </w:tcPr>
            </w:tcPrChange>
          </w:tcPr>
          <w:p w14:paraId="78E8EFFC" w14:textId="77777777" w:rsidR="001106F1" w:rsidRPr="001106F1" w:rsidRDefault="001106F1" w:rsidP="004316AD">
            <w:pPr>
              <w:spacing w:before="120"/>
              <w:rPr>
                <w:lang w:val="en-GB"/>
              </w:rPr>
              <w:pPrChange w:id="499" w:author="Rickard Sjöberg" w:date="2019-01-04T13:16:00Z">
                <w:pPr>
                  <w:framePr w:hSpace="141" w:wrap="around" w:vAnchor="text" w:hAnchor="margin" w:y="249"/>
                  <w:ind w:left="360"/>
                </w:pPr>
              </w:pPrChange>
            </w:pPr>
            <w:r w:rsidRPr="001106F1">
              <w:rPr>
                <w:lang w:val="en-GB"/>
              </w:rPr>
              <w:t>2</w:t>
            </w:r>
          </w:p>
        </w:tc>
        <w:tc>
          <w:tcPr>
            <w:tcW w:w="2009" w:type="dxa"/>
            <w:tcPrChange w:id="500" w:author="Rickard Sjöberg" w:date="2019-01-04T13:15:00Z">
              <w:tcPr>
                <w:tcW w:w="0" w:type="auto"/>
              </w:tcPr>
            </w:tcPrChange>
          </w:tcPr>
          <w:p w14:paraId="1B4B7D80" w14:textId="77777777" w:rsidR="001106F1" w:rsidRPr="001106F1" w:rsidRDefault="001106F1" w:rsidP="004316AD">
            <w:pPr>
              <w:spacing w:before="120"/>
              <w:rPr>
                <w:lang w:val="en-GB"/>
              </w:rPr>
              <w:pPrChange w:id="501" w:author="Rickard Sjöberg" w:date="2019-01-04T13:16:00Z">
                <w:pPr>
                  <w:framePr w:hSpace="141" w:wrap="around" w:vAnchor="text" w:hAnchor="margin" w:y="249"/>
                  <w:ind w:left="360"/>
                </w:pPr>
              </w:pPrChange>
            </w:pPr>
            <w:r w:rsidRPr="001106F1">
              <w:rPr>
                <w:lang w:val="en-GB"/>
              </w:rPr>
              <w:t>011</w:t>
            </w:r>
          </w:p>
        </w:tc>
        <w:tc>
          <w:tcPr>
            <w:tcW w:w="1335" w:type="dxa"/>
            <w:tcPrChange w:id="502" w:author="Rickard Sjöberg" w:date="2019-01-04T13:15:00Z">
              <w:tcPr>
                <w:tcW w:w="0" w:type="auto"/>
              </w:tcPr>
            </w:tcPrChange>
          </w:tcPr>
          <w:p w14:paraId="3A1A6128" w14:textId="77777777" w:rsidR="001106F1" w:rsidRPr="001106F1" w:rsidRDefault="001106F1" w:rsidP="004316AD">
            <w:pPr>
              <w:spacing w:before="120"/>
              <w:rPr>
                <w:lang w:val="en-GB"/>
              </w:rPr>
              <w:pPrChange w:id="503" w:author="Rickard Sjöberg" w:date="2019-01-04T13:16:00Z">
                <w:pPr>
                  <w:framePr w:hSpace="141" w:wrap="around" w:vAnchor="text" w:hAnchor="margin" w:y="249"/>
                  <w:ind w:left="360"/>
                </w:pPr>
              </w:pPrChange>
            </w:pPr>
            <w:r w:rsidRPr="001106F1">
              <w:rPr>
                <w:lang w:val="en-GB"/>
              </w:rPr>
              <w:t>3</w:t>
            </w:r>
          </w:p>
        </w:tc>
        <w:tc>
          <w:tcPr>
            <w:tcW w:w="965" w:type="dxa"/>
            <w:tcPrChange w:id="504" w:author="Rickard Sjöberg" w:date="2019-01-04T13:15:00Z">
              <w:tcPr>
                <w:tcW w:w="0" w:type="auto"/>
              </w:tcPr>
            </w:tcPrChange>
          </w:tcPr>
          <w:p w14:paraId="210E0437" w14:textId="77777777" w:rsidR="001106F1" w:rsidRPr="001106F1" w:rsidRDefault="001106F1" w:rsidP="004316AD">
            <w:pPr>
              <w:spacing w:before="120"/>
              <w:rPr>
                <w:lang w:val="en-GB"/>
              </w:rPr>
              <w:pPrChange w:id="505" w:author="Rickard Sjöberg" w:date="2019-01-04T13:16:00Z">
                <w:pPr>
                  <w:framePr w:hSpace="141" w:wrap="around" w:vAnchor="text" w:hAnchor="margin" w:y="249"/>
                  <w:ind w:left="360"/>
                </w:pPr>
              </w:pPrChange>
            </w:pPr>
            <w:r w:rsidRPr="001106F1">
              <w:rPr>
                <w:lang w:val="en-GB"/>
              </w:rPr>
              <w:t>11</w:t>
            </w:r>
          </w:p>
        </w:tc>
        <w:tc>
          <w:tcPr>
            <w:tcW w:w="686" w:type="dxa"/>
            <w:tcPrChange w:id="506" w:author="Rickard Sjöberg" w:date="2019-01-04T13:15:00Z">
              <w:tcPr>
                <w:tcW w:w="0" w:type="auto"/>
              </w:tcPr>
            </w:tcPrChange>
          </w:tcPr>
          <w:p w14:paraId="31C46CCD" w14:textId="77777777" w:rsidR="001106F1" w:rsidRPr="001106F1" w:rsidRDefault="001106F1" w:rsidP="004316AD">
            <w:pPr>
              <w:spacing w:before="120"/>
              <w:rPr>
                <w:lang w:val="en-GB"/>
              </w:rPr>
              <w:pPrChange w:id="507" w:author="Rickard Sjöberg" w:date="2019-01-04T13:16:00Z">
                <w:pPr>
                  <w:framePr w:hSpace="141" w:wrap="around" w:vAnchor="text" w:hAnchor="margin" w:y="249"/>
                  <w:ind w:left="360"/>
                </w:pPr>
              </w:pPrChange>
            </w:pPr>
            <w:r w:rsidRPr="001106F1">
              <w:rPr>
                <w:lang w:val="en-GB"/>
              </w:rPr>
              <w:t>5</w:t>
            </w:r>
          </w:p>
        </w:tc>
      </w:tr>
      <w:tr w:rsidR="001106F1" w:rsidRPr="001106F1" w14:paraId="34397D5B" w14:textId="77777777" w:rsidTr="004316AD">
        <w:tc>
          <w:tcPr>
            <w:tcW w:w="985" w:type="dxa"/>
            <w:tcPrChange w:id="508" w:author="Rickard Sjöberg" w:date="2019-01-04T13:15:00Z">
              <w:tcPr>
                <w:tcW w:w="0" w:type="auto"/>
              </w:tcPr>
            </w:tcPrChange>
          </w:tcPr>
          <w:p w14:paraId="1A2F2006" w14:textId="77777777" w:rsidR="001106F1" w:rsidRPr="001106F1" w:rsidRDefault="001106F1" w:rsidP="004316AD">
            <w:pPr>
              <w:spacing w:before="120"/>
              <w:rPr>
                <w:lang w:val="en-GB"/>
              </w:rPr>
              <w:pPrChange w:id="509" w:author="Rickard Sjöberg" w:date="2019-01-04T13:16:00Z">
                <w:pPr>
                  <w:framePr w:hSpace="141" w:wrap="around" w:vAnchor="text" w:hAnchor="margin" w:y="249"/>
                  <w:ind w:left="360"/>
                </w:pPr>
              </w:pPrChange>
            </w:pPr>
            <w:r w:rsidRPr="001106F1">
              <w:rPr>
                <w:lang w:val="en-GB"/>
              </w:rPr>
              <w:t>512</w:t>
            </w:r>
          </w:p>
        </w:tc>
        <w:tc>
          <w:tcPr>
            <w:tcW w:w="981" w:type="dxa"/>
            <w:tcPrChange w:id="510" w:author="Rickard Sjöberg" w:date="2019-01-04T13:15:00Z">
              <w:tcPr>
                <w:tcW w:w="0" w:type="auto"/>
              </w:tcPr>
            </w:tcPrChange>
          </w:tcPr>
          <w:p w14:paraId="1CEC52C2" w14:textId="77777777" w:rsidR="001106F1" w:rsidRPr="001106F1" w:rsidRDefault="001106F1" w:rsidP="004316AD">
            <w:pPr>
              <w:spacing w:before="120"/>
              <w:rPr>
                <w:lang w:val="en-GB"/>
              </w:rPr>
              <w:pPrChange w:id="511" w:author="Rickard Sjöberg" w:date="2019-01-04T13:16:00Z">
                <w:pPr>
                  <w:framePr w:hSpace="141" w:wrap="around" w:vAnchor="text" w:hAnchor="margin" w:y="249"/>
                  <w:ind w:left="360"/>
                </w:pPr>
              </w:pPrChange>
            </w:pPr>
            <w:r w:rsidRPr="001106F1">
              <w:rPr>
                <w:lang w:val="en-GB"/>
              </w:rPr>
              <w:t>15</w:t>
            </w:r>
          </w:p>
        </w:tc>
        <w:tc>
          <w:tcPr>
            <w:tcW w:w="1566" w:type="dxa"/>
            <w:tcPrChange w:id="512" w:author="Rickard Sjöberg" w:date="2019-01-04T13:15:00Z">
              <w:tcPr>
                <w:tcW w:w="0" w:type="auto"/>
              </w:tcPr>
            </w:tcPrChange>
          </w:tcPr>
          <w:p w14:paraId="312FA861" w14:textId="77777777" w:rsidR="001106F1" w:rsidRPr="001106F1" w:rsidRDefault="001106F1" w:rsidP="004316AD">
            <w:pPr>
              <w:spacing w:before="120"/>
              <w:rPr>
                <w:lang w:val="en-GB"/>
              </w:rPr>
              <w:pPrChange w:id="513" w:author="Rickard Sjöberg" w:date="2019-01-04T13:16:00Z">
                <w:pPr>
                  <w:framePr w:hSpace="141" w:wrap="around" w:vAnchor="text" w:hAnchor="margin" w:y="249"/>
                  <w:ind w:left="360"/>
                </w:pPr>
              </w:pPrChange>
            </w:pPr>
            <w:r w:rsidRPr="001106F1">
              <w:rPr>
                <w:lang w:val="en-GB"/>
              </w:rPr>
              <w:t>000010000</w:t>
            </w:r>
          </w:p>
        </w:tc>
        <w:tc>
          <w:tcPr>
            <w:tcW w:w="686" w:type="dxa"/>
            <w:tcPrChange w:id="514" w:author="Rickard Sjöberg" w:date="2019-01-04T13:15:00Z">
              <w:tcPr>
                <w:tcW w:w="0" w:type="auto"/>
              </w:tcPr>
            </w:tcPrChange>
          </w:tcPr>
          <w:p w14:paraId="0C5B6B28" w14:textId="77777777" w:rsidR="001106F1" w:rsidRPr="001106F1" w:rsidRDefault="001106F1" w:rsidP="004316AD">
            <w:pPr>
              <w:spacing w:before="120"/>
              <w:rPr>
                <w:lang w:val="en-GB"/>
              </w:rPr>
              <w:pPrChange w:id="515" w:author="Rickard Sjöberg" w:date="2019-01-04T13:16:00Z">
                <w:pPr>
                  <w:framePr w:hSpace="141" w:wrap="around" w:vAnchor="text" w:hAnchor="margin" w:y="249"/>
                  <w:ind w:left="360"/>
                </w:pPr>
              </w:pPrChange>
            </w:pPr>
            <w:r w:rsidRPr="001106F1">
              <w:rPr>
                <w:lang w:val="en-GB"/>
              </w:rPr>
              <w:t>9</w:t>
            </w:r>
          </w:p>
        </w:tc>
        <w:tc>
          <w:tcPr>
            <w:tcW w:w="1268" w:type="dxa"/>
            <w:tcPrChange w:id="516" w:author="Rickard Sjöberg" w:date="2019-01-04T13:15:00Z">
              <w:tcPr>
                <w:tcW w:w="0" w:type="auto"/>
              </w:tcPr>
            </w:tcPrChange>
          </w:tcPr>
          <w:p w14:paraId="2A2A8FCF" w14:textId="77777777" w:rsidR="001106F1" w:rsidRPr="001106F1" w:rsidRDefault="001106F1" w:rsidP="004316AD">
            <w:pPr>
              <w:spacing w:before="120"/>
              <w:rPr>
                <w:lang w:val="en-GB"/>
              </w:rPr>
              <w:pPrChange w:id="517" w:author="Rickard Sjöberg" w:date="2019-01-04T13:16:00Z">
                <w:pPr>
                  <w:framePr w:hSpace="141" w:wrap="around" w:vAnchor="text" w:hAnchor="margin" w:y="249"/>
                  <w:ind w:left="360"/>
                </w:pPr>
              </w:pPrChange>
            </w:pPr>
            <w:r w:rsidRPr="001106F1">
              <w:rPr>
                <w:lang w:val="en-GB"/>
              </w:rPr>
              <w:t>3</w:t>
            </w:r>
          </w:p>
        </w:tc>
        <w:tc>
          <w:tcPr>
            <w:tcW w:w="2009" w:type="dxa"/>
            <w:tcPrChange w:id="518" w:author="Rickard Sjöberg" w:date="2019-01-04T13:15:00Z">
              <w:tcPr>
                <w:tcW w:w="0" w:type="auto"/>
              </w:tcPr>
            </w:tcPrChange>
          </w:tcPr>
          <w:p w14:paraId="3DDBCD78" w14:textId="77777777" w:rsidR="001106F1" w:rsidRPr="001106F1" w:rsidRDefault="001106F1" w:rsidP="004316AD">
            <w:pPr>
              <w:spacing w:before="120"/>
              <w:rPr>
                <w:lang w:val="en-GB"/>
              </w:rPr>
              <w:pPrChange w:id="519" w:author="Rickard Sjöberg" w:date="2019-01-04T13:16:00Z">
                <w:pPr>
                  <w:framePr w:hSpace="141" w:wrap="around" w:vAnchor="text" w:hAnchor="margin" w:y="249"/>
                  <w:ind w:left="360"/>
                </w:pPr>
              </w:pPrChange>
            </w:pPr>
            <w:r w:rsidRPr="001106F1">
              <w:rPr>
                <w:lang w:val="en-GB"/>
              </w:rPr>
              <w:t>00100</w:t>
            </w:r>
          </w:p>
        </w:tc>
        <w:tc>
          <w:tcPr>
            <w:tcW w:w="1335" w:type="dxa"/>
            <w:tcPrChange w:id="520" w:author="Rickard Sjöberg" w:date="2019-01-04T13:15:00Z">
              <w:tcPr>
                <w:tcW w:w="0" w:type="auto"/>
              </w:tcPr>
            </w:tcPrChange>
          </w:tcPr>
          <w:p w14:paraId="34664332" w14:textId="77777777" w:rsidR="001106F1" w:rsidRPr="001106F1" w:rsidRDefault="001106F1" w:rsidP="004316AD">
            <w:pPr>
              <w:spacing w:before="120"/>
              <w:rPr>
                <w:lang w:val="en-GB"/>
              </w:rPr>
              <w:pPrChange w:id="521" w:author="Rickard Sjöberg" w:date="2019-01-04T13:16:00Z">
                <w:pPr>
                  <w:framePr w:hSpace="141" w:wrap="around" w:vAnchor="text" w:hAnchor="margin" w:y="249"/>
                  <w:ind w:left="360"/>
                </w:pPr>
              </w:pPrChange>
            </w:pPr>
            <w:r w:rsidRPr="001106F1">
              <w:rPr>
                <w:lang w:val="en-GB"/>
              </w:rPr>
              <w:t>0</w:t>
            </w:r>
          </w:p>
        </w:tc>
        <w:tc>
          <w:tcPr>
            <w:tcW w:w="965" w:type="dxa"/>
            <w:tcPrChange w:id="522" w:author="Rickard Sjöberg" w:date="2019-01-04T13:15:00Z">
              <w:tcPr>
                <w:tcW w:w="0" w:type="auto"/>
              </w:tcPr>
            </w:tcPrChange>
          </w:tcPr>
          <w:p w14:paraId="522C9D65" w14:textId="77777777" w:rsidR="001106F1" w:rsidRPr="001106F1" w:rsidRDefault="001106F1" w:rsidP="004316AD">
            <w:pPr>
              <w:spacing w:before="120"/>
              <w:rPr>
                <w:lang w:val="en-GB"/>
              </w:rPr>
              <w:pPrChange w:id="523" w:author="Rickard Sjöberg" w:date="2019-01-04T13:16:00Z">
                <w:pPr>
                  <w:framePr w:hSpace="141" w:wrap="around" w:vAnchor="text" w:hAnchor="margin" w:y="249"/>
                  <w:ind w:left="360"/>
                </w:pPr>
              </w:pPrChange>
            </w:pPr>
            <w:r w:rsidRPr="001106F1">
              <w:rPr>
                <w:lang w:val="en-GB"/>
              </w:rPr>
              <w:t>00</w:t>
            </w:r>
          </w:p>
        </w:tc>
        <w:tc>
          <w:tcPr>
            <w:tcW w:w="686" w:type="dxa"/>
            <w:tcPrChange w:id="524" w:author="Rickard Sjöberg" w:date="2019-01-04T13:15:00Z">
              <w:tcPr>
                <w:tcW w:w="0" w:type="auto"/>
              </w:tcPr>
            </w:tcPrChange>
          </w:tcPr>
          <w:p w14:paraId="149F096E" w14:textId="77777777" w:rsidR="001106F1" w:rsidRPr="001106F1" w:rsidRDefault="001106F1" w:rsidP="004316AD">
            <w:pPr>
              <w:spacing w:before="120"/>
              <w:rPr>
                <w:lang w:val="en-GB"/>
              </w:rPr>
              <w:pPrChange w:id="525" w:author="Rickard Sjöberg" w:date="2019-01-04T13:16:00Z">
                <w:pPr>
                  <w:framePr w:hSpace="141" w:wrap="around" w:vAnchor="text" w:hAnchor="margin" w:y="249"/>
                  <w:ind w:left="360"/>
                </w:pPr>
              </w:pPrChange>
            </w:pPr>
            <w:r w:rsidRPr="001106F1">
              <w:rPr>
                <w:lang w:val="en-GB"/>
              </w:rPr>
              <w:t>7</w:t>
            </w:r>
          </w:p>
        </w:tc>
      </w:tr>
      <w:tr w:rsidR="001106F1" w:rsidRPr="001106F1" w14:paraId="4DE54251" w14:textId="77777777" w:rsidTr="004316AD">
        <w:tc>
          <w:tcPr>
            <w:tcW w:w="985" w:type="dxa"/>
            <w:tcPrChange w:id="526" w:author="Rickard Sjöberg" w:date="2019-01-04T13:15:00Z">
              <w:tcPr>
                <w:tcW w:w="0" w:type="auto"/>
              </w:tcPr>
            </w:tcPrChange>
          </w:tcPr>
          <w:p w14:paraId="1C8ACEF9" w14:textId="77777777" w:rsidR="001106F1" w:rsidRPr="001106F1" w:rsidRDefault="001106F1" w:rsidP="004316AD">
            <w:pPr>
              <w:spacing w:before="120"/>
              <w:rPr>
                <w:lang w:val="en-GB"/>
              </w:rPr>
              <w:pPrChange w:id="527" w:author="Rickard Sjöberg" w:date="2019-01-04T13:16:00Z">
                <w:pPr>
                  <w:framePr w:hSpace="141" w:wrap="around" w:vAnchor="text" w:hAnchor="margin" w:y="249"/>
                  <w:ind w:left="360"/>
                </w:pPr>
              </w:pPrChange>
            </w:pPr>
            <w:r w:rsidRPr="001106F1">
              <w:rPr>
                <w:lang w:val="en-GB"/>
              </w:rPr>
              <w:t>544</w:t>
            </w:r>
          </w:p>
        </w:tc>
        <w:tc>
          <w:tcPr>
            <w:tcW w:w="981" w:type="dxa"/>
            <w:tcPrChange w:id="528" w:author="Rickard Sjöberg" w:date="2019-01-04T13:15:00Z">
              <w:tcPr>
                <w:tcW w:w="0" w:type="auto"/>
              </w:tcPr>
            </w:tcPrChange>
          </w:tcPr>
          <w:p w14:paraId="1432E1CE" w14:textId="77777777" w:rsidR="001106F1" w:rsidRPr="001106F1" w:rsidRDefault="001106F1" w:rsidP="004316AD">
            <w:pPr>
              <w:spacing w:before="120"/>
              <w:rPr>
                <w:lang w:val="en-GB"/>
              </w:rPr>
              <w:pPrChange w:id="529" w:author="Rickard Sjöberg" w:date="2019-01-04T13:16:00Z">
                <w:pPr>
                  <w:framePr w:hSpace="141" w:wrap="around" w:vAnchor="text" w:hAnchor="margin" w:y="249"/>
                  <w:ind w:left="360"/>
                </w:pPr>
              </w:pPrChange>
            </w:pPr>
            <w:r w:rsidRPr="001106F1">
              <w:rPr>
                <w:lang w:val="en-GB"/>
              </w:rPr>
              <w:t>16</w:t>
            </w:r>
          </w:p>
        </w:tc>
        <w:tc>
          <w:tcPr>
            <w:tcW w:w="1566" w:type="dxa"/>
            <w:tcPrChange w:id="530" w:author="Rickard Sjöberg" w:date="2019-01-04T13:15:00Z">
              <w:tcPr>
                <w:tcW w:w="0" w:type="auto"/>
              </w:tcPr>
            </w:tcPrChange>
          </w:tcPr>
          <w:p w14:paraId="7F0D49EA" w14:textId="77777777" w:rsidR="001106F1" w:rsidRPr="001106F1" w:rsidRDefault="001106F1" w:rsidP="004316AD">
            <w:pPr>
              <w:spacing w:before="120"/>
              <w:rPr>
                <w:lang w:val="en-GB"/>
              </w:rPr>
              <w:pPrChange w:id="531" w:author="Rickard Sjöberg" w:date="2019-01-04T13:16:00Z">
                <w:pPr>
                  <w:framePr w:hSpace="141" w:wrap="around" w:vAnchor="text" w:hAnchor="margin" w:y="249"/>
                  <w:ind w:left="360"/>
                </w:pPr>
              </w:pPrChange>
            </w:pPr>
            <w:r w:rsidRPr="001106F1">
              <w:rPr>
                <w:lang w:val="en-GB"/>
              </w:rPr>
              <w:t>000010001</w:t>
            </w:r>
          </w:p>
        </w:tc>
        <w:tc>
          <w:tcPr>
            <w:tcW w:w="686" w:type="dxa"/>
            <w:tcPrChange w:id="532" w:author="Rickard Sjöberg" w:date="2019-01-04T13:15:00Z">
              <w:tcPr>
                <w:tcW w:w="0" w:type="auto"/>
              </w:tcPr>
            </w:tcPrChange>
          </w:tcPr>
          <w:p w14:paraId="3BD98B0C" w14:textId="77777777" w:rsidR="001106F1" w:rsidRPr="001106F1" w:rsidRDefault="001106F1" w:rsidP="004316AD">
            <w:pPr>
              <w:spacing w:before="120"/>
              <w:rPr>
                <w:lang w:val="en-GB"/>
              </w:rPr>
              <w:pPrChange w:id="533" w:author="Rickard Sjöberg" w:date="2019-01-04T13:16:00Z">
                <w:pPr>
                  <w:framePr w:hSpace="141" w:wrap="around" w:vAnchor="text" w:hAnchor="margin" w:y="249"/>
                  <w:ind w:left="360"/>
                </w:pPr>
              </w:pPrChange>
            </w:pPr>
            <w:r w:rsidRPr="001106F1">
              <w:rPr>
                <w:lang w:val="en-GB"/>
              </w:rPr>
              <w:t>9</w:t>
            </w:r>
          </w:p>
        </w:tc>
        <w:tc>
          <w:tcPr>
            <w:tcW w:w="1268" w:type="dxa"/>
            <w:tcPrChange w:id="534" w:author="Rickard Sjöberg" w:date="2019-01-04T13:15:00Z">
              <w:tcPr>
                <w:tcW w:w="0" w:type="auto"/>
              </w:tcPr>
            </w:tcPrChange>
          </w:tcPr>
          <w:p w14:paraId="23B81AB6" w14:textId="77777777" w:rsidR="001106F1" w:rsidRPr="001106F1" w:rsidRDefault="001106F1" w:rsidP="004316AD">
            <w:pPr>
              <w:spacing w:before="120"/>
              <w:rPr>
                <w:lang w:val="en-GB"/>
              </w:rPr>
              <w:pPrChange w:id="535" w:author="Rickard Sjöberg" w:date="2019-01-04T13:16:00Z">
                <w:pPr>
                  <w:framePr w:hSpace="141" w:wrap="around" w:vAnchor="text" w:hAnchor="margin" w:y="249"/>
                  <w:ind w:left="360"/>
                </w:pPr>
              </w:pPrChange>
            </w:pPr>
            <w:r w:rsidRPr="001106F1">
              <w:rPr>
                <w:lang w:val="en-GB"/>
              </w:rPr>
              <w:t>3</w:t>
            </w:r>
          </w:p>
        </w:tc>
        <w:tc>
          <w:tcPr>
            <w:tcW w:w="2009" w:type="dxa"/>
            <w:tcPrChange w:id="536" w:author="Rickard Sjöberg" w:date="2019-01-04T13:15:00Z">
              <w:tcPr>
                <w:tcW w:w="0" w:type="auto"/>
              </w:tcPr>
            </w:tcPrChange>
          </w:tcPr>
          <w:p w14:paraId="68E5794D" w14:textId="77777777" w:rsidR="001106F1" w:rsidRPr="001106F1" w:rsidRDefault="001106F1" w:rsidP="004316AD">
            <w:pPr>
              <w:spacing w:before="120"/>
              <w:rPr>
                <w:lang w:val="en-GB"/>
              </w:rPr>
              <w:pPrChange w:id="537" w:author="Rickard Sjöberg" w:date="2019-01-04T13:16:00Z">
                <w:pPr>
                  <w:framePr w:hSpace="141" w:wrap="around" w:vAnchor="text" w:hAnchor="margin" w:y="249"/>
                  <w:ind w:left="360"/>
                </w:pPr>
              </w:pPrChange>
            </w:pPr>
            <w:r w:rsidRPr="001106F1">
              <w:rPr>
                <w:lang w:val="en-GB"/>
              </w:rPr>
              <w:t>00100</w:t>
            </w:r>
          </w:p>
        </w:tc>
        <w:tc>
          <w:tcPr>
            <w:tcW w:w="1335" w:type="dxa"/>
            <w:tcPrChange w:id="538" w:author="Rickard Sjöberg" w:date="2019-01-04T13:15:00Z">
              <w:tcPr>
                <w:tcW w:w="0" w:type="auto"/>
              </w:tcPr>
            </w:tcPrChange>
          </w:tcPr>
          <w:p w14:paraId="466B8039" w14:textId="77777777" w:rsidR="001106F1" w:rsidRPr="001106F1" w:rsidRDefault="001106F1" w:rsidP="004316AD">
            <w:pPr>
              <w:spacing w:before="120"/>
              <w:rPr>
                <w:lang w:val="en-GB"/>
              </w:rPr>
              <w:pPrChange w:id="539" w:author="Rickard Sjöberg" w:date="2019-01-04T13:16:00Z">
                <w:pPr>
                  <w:framePr w:hSpace="141" w:wrap="around" w:vAnchor="text" w:hAnchor="margin" w:y="249"/>
                  <w:ind w:left="360"/>
                </w:pPr>
              </w:pPrChange>
            </w:pPr>
            <w:r w:rsidRPr="001106F1">
              <w:rPr>
                <w:lang w:val="en-GB"/>
              </w:rPr>
              <w:t>1</w:t>
            </w:r>
          </w:p>
        </w:tc>
        <w:tc>
          <w:tcPr>
            <w:tcW w:w="965" w:type="dxa"/>
            <w:tcPrChange w:id="540" w:author="Rickard Sjöberg" w:date="2019-01-04T13:15:00Z">
              <w:tcPr>
                <w:tcW w:w="0" w:type="auto"/>
              </w:tcPr>
            </w:tcPrChange>
          </w:tcPr>
          <w:p w14:paraId="2522F136" w14:textId="77777777" w:rsidR="001106F1" w:rsidRPr="001106F1" w:rsidRDefault="001106F1" w:rsidP="004316AD">
            <w:pPr>
              <w:spacing w:before="120"/>
              <w:rPr>
                <w:lang w:val="en-GB"/>
              </w:rPr>
              <w:pPrChange w:id="541" w:author="Rickard Sjöberg" w:date="2019-01-04T13:16:00Z">
                <w:pPr>
                  <w:framePr w:hSpace="141" w:wrap="around" w:vAnchor="text" w:hAnchor="margin" w:y="249"/>
                  <w:ind w:left="360"/>
                </w:pPr>
              </w:pPrChange>
            </w:pPr>
            <w:r w:rsidRPr="001106F1">
              <w:rPr>
                <w:lang w:val="en-GB"/>
              </w:rPr>
              <w:t>01</w:t>
            </w:r>
          </w:p>
        </w:tc>
        <w:tc>
          <w:tcPr>
            <w:tcW w:w="686" w:type="dxa"/>
            <w:tcPrChange w:id="542" w:author="Rickard Sjöberg" w:date="2019-01-04T13:15:00Z">
              <w:tcPr>
                <w:tcW w:w="0" w:type="auto"/>
              </w:tcPr>
            </w:tcPrChange>
          </w:tcPr>
          <w:p w14:paraId="488C6AAD" w14:textId="77777777" w:rsidR="001106F1" w:rsidRPr="001106F1" w:rsidRDefault="001106F1" w:rsidP="004316AD">
            <w:pPr>
              <w:spacing w:before="120"/>
              <w:rPr>
                <w:lang w:val="en-GB"/>
              </w:rPr>
              <w:pPrChange w:id="543" w:author="Rickard Sjöberg" w:date="2019-01-04T13:16:00Z">
                <w:pPr>
                  <w:framePr w:hSpace="141" w:wrap="around" w:vAnchor="text" w:hAnchor="margin" w:y="249"/>
                  <w:ind w:left="360"/>
                </w:pPr>
              </w:pPrChange>
            </w:pPr>
            <w:r w:rsidRPr="001106F1">
              <w:rPr>
                <w:lang w:val="en-GB"/>
              </w:rPr>
              <w:t>7</w:t>
            </w:r>
          </w:p>
        </w:tc>
      </w:tr>
      <w:tr w:rsidR="001106F1" w:rsidRPr="001106F1" w14:paraId="68209D80" w14:textId="77777777" w:rsidTr="004316AD">
        <w:tc>
          <w:tcPr>
            <w:tcW w:w="985" w:type="dxa"/>
            <w:tcPrChange w:id="544" w:author="Rickard Sjöberg" w:date="2019-01-04T13:15:00Z">
              <w:tcPr>
                <w:tcW w:w="0" w:type="auto"/>
              </w:tcPr>
            </w:tcPrChange>
          </w:tcPr>
          <w:p w14:paraId="6F2E0499" w14:textId="77777777" w:rsidR="001106F1" w:rsidRPr="001106F1" w:rsidRDefault="001106F1" w:rsidP="004316AD">
            <w:pPr>
              <w:spacing w:before="120"/>
              <w:rPr>
                <w:lang w:val="en-GB"/>
              </w:rPr>
              <w:pPrChange w:id="545" w:author="Rickard Sjöberg" w:date="2019-01-04T13:16:00Z">
                <w:pPr>
                  <w:framePr w:hSpace="141" w:wrap="around" w:vAnchor="text" w:hAnchor="margin" w:y="249"/>
                  <w:ind w:left="360"/>
                </w:pPr>
              </w:pPrChange>
            </w:pPr>
            <w:r w:rsidRPr="001106F1">
              <w:rPr>
                <w:lang w:val="en-GB"/>
              </w:rPr>
              <w:t>576</w:t>
            </w:r>
          </w:p>
        </w:tc>
        <w:tc>
          <w:tcPr>
            <w:tcW w:w="981" w:type="dxa"/>
            <w:tcPrChange w:id="546" w:author="Rickard Sjöberg" w:date="2019-01-04T13:15:00Z">
              <w:tcPr>
                <w:tcW w:w="0" w:type="auto"/>
              </w:tcPr>
            </w:tcPrChange>
          </w:tcPr>
          <w:p w14:paraId="5373665B" w14:textId="77777777" w:rsidR="001106F1" w:rsidRPr="001106F1" w:rsidRDefault="001106F1" w:rsidP="004316AD">
            <w:pPr>
              <w:spacing w:before="120"/>
              <w:rPr>
                <w:lang w:val="en-GB"/>
              </w:rPr>
              <w:pPrChange w:id="547" w:author="Rickard Sjöberg" w:date="2019-01-04T13:16:00Z">
                <w:pPr>
                  <w:framePr w:hSpace="141" w:wrap="around" w:vAnchor="text" w:hAnchor="margin" w:y="249"/>
                  <w:ind w:left="360"/>
                </w:pPr>
              </w:pPrChange>
            </w:pPr>
            <w:r w:rsidRPr="001106F1">
              <w:rPr>
                <w:lang w:val="en-GB"/>
              </w:rPr>
              <w:t>17</w:t>
            </w:r>
          </w:p>
        </w:tc>
        <w:tc>
          <w:tcPr>
            <w:tcW w:w="1566" w:type="dxa"/>
            <w:tcPrChange w:id="548" w:author="Rickard Sjöberg" w:date="2019-01-04T13:15:00Z">
              <w:tcPr>
                <w:tcW w:w="0" w:type="auto"/>
              </w:tcPr>
            </w:tcPrChange>
          </w:tcPr>
          <w:p w14:paraId="0D2A85CE" w14:textId="77777777" w:rsidR="001106F1" w:rsidRPr="001106F1" w:rsidRDefault="001106F1" w:rsidP="004316AD">
            <w:pPr>
              <w:spacing w:before="120"/>
              <w:rPr>
                <w:lang w:val="en-GB"/>
              </w:rPr>
              <w:pPrChange w:id="549" w:author="Rickard Sjöberg" w:date="2019-01-04T13:16:00Z">
                <w:pPr>
                  <w:framePr w:hSpace="141" w:wrap="around" w:vAnchor="text" w:hAnchor="margin" w:y="249"/>
                  <w:ind w:left="360"/>
                </w:pPr>
              </w:pPrChange>
            </w:pPr>
            <w:r w:rsidRPr="001106F1">
              <w:rPr>
                <w:lang w:val="en-GB"/>
              </w:rPr>
              <w:t>000010010</w:t>
            </w:r>
          </w:p>
        </w:tc>
        <w:tc>
          <w:tcPr>
            <w:tcW w:w="686" w:type="dxa"/>
            <w:tcPrChange w:id="550" w:author="Rickard Sjöberg" w:date="2019-01-04T13:15:00Z">
              <w:tcPr>
                <w:tcW w:w="0" w:type="auto"/>
              </w:tcPr>
            </w:tcPrChange>
          </w:tcPr>
          <w:p w14:paraId="335BF406" w14:textId="77777777" w:rsidR="001106F1" w:rsidRPr="001106F1" w:rsidRDefault="001106F1" w:rsidP="004316AD">
            <w:pPr>
              <w:spacing w:before="120"/>
              <w:rPr>
                <w:lang w:val="en-GB"/>
              </w:rPr>
              <w:pPrChange w:id="551" w:author="Rickard Sjöberg" w:date="2019-01-04T13:16:00Z">
                <w:pPr>
                  <w:framePr w:hSpace="141" w:wrap="around" w:vAnchor="text" w:hAnchor="margin" w:y="249"/>
                  <w:ind w:left="360"/>
                </w:pPr>
              </w:pPrChange>
            </w:pPr>
            <w:r w:rsidRPr="001106F1">
              <w:rPr>
                <w:lang w:val="en-GB"/>
              </w:rPr>
              <w:t>9</w:t>
            </w:r>
          </w:p>
        </w:tc>
        <w:tc>
          <w:tcPr>
            <w:tcW w:w="1268" w:type="dxa"/>
            <w:tcPrChange w:id="552" w:author="Rickard Sjöberg" w:date="2019-01-04T13:15:00Z">
              <w:tcPr>
                <w:tcW w:w="0" w:type="auto"/>
              </w:tcPr>
            </w:tcPrChange>
          </w:tcPr>
          <w:p w14:paraId="69AD48E4" w14:textId="77777777" w:rsidR="001106F1" w:rsidRPr="001106F1" w:rsidRDefault="001106F1" w:rsidP="004316AD">
            <w:pPr>
              <w:spacing w:before="120"/>
              <w:rPr>
                <w:lang w:val="en-GB"/>
              </w:rPr>
              <w:pPrChange w:id="553" w:author="Rickard Sjöberg" w:date="2019-01-04T13:16:00Z">
                <w:pPr>
                  <w:framePr w:hSpace="141" w:wrap="around" w:vAnchor="text" w:hAnchor="margin" w:y="249"/>
                  <w:ind w:left="360"/>
                </w:pPr>
              </w:pPrChange>
            </w:pPr>
            <w:r w:rsidRPr="001106F1">
              <w:rPr>
                <w:lang w:val="en-GB"/>
              </w:rPr>
              <w:t>3</w:t>
            </w:r>
          </w:p>
        </w:tc>
        <w:tc>
          <w:tcPr>
            <w:tcW w:w="2009" w:type="dxa"/>
            <w:tcPrChange w:id="554" w:author="Rickard Sjöberg" w:date="2019-01-04T13:15:00Z">
              <w:tcPr>
                <w:tcW w:w="0" w:type="auto"/>
              </w:tcPr>
            </w:tcPrChange>
          </w:tcPr>
          <w:p w14:paraId="37D2544E" w14:textId="77777777" w:rsidR="001106F1" w:rsidRPr="001106F1" w:rsidRDefault="001106F1" w:rsidP="004316AD">
            <w:pPr>
              <w:spacing w:before="120"/>
              <w:rPr>
                <w:lang w:val="en-GB"/>
              </w:rPr>
              <w:pPrChange w:id="555" w:author="Rickard Sjöberg" w:date="2019-01-04T13:16:00Z">
                <w:pPr>
                  <w:framePr w:hSpace="141" w:wrap="around" w:vAnchor="text" w:hAnchor="margin" w:y="249"/>
                  <w:ind w:left="360"/>
                </w:pPr>
              </w:pPrChange>
            </w:pPr>
            <w:r w:rsidRPr="001106F1">
              <w:rPr>
                <w:lang w:val="en-GB"/>
              </w:rPr>
              <w:t>00100</w:t>
            </w:r>
          </w:p>
        </w:tc>
        <w:tc>
          <w:tcPr>
            <w:tcW w:w="1335" w:type="dxa"/>
            <w:tcPrChange w:id="556" w:author="Rickard Sjöberg" w:date="2019-01-04T13:15:00Z">
              <w:tcPr>
                <w:tcW w:w="0" w:type="auto"/>
              </w:tcPr>
            </w:tcPrChange>
          </w:tcPr>
          <w:p w14:paraId="1AF90962" w14:textId="77777777" w:rsidR="001106F1" w:rsidRPr="001106F1" w:rsidRDefault="001106F1" w:rsidP="004316AD">
            <w:pPr>
              <w:spacing w:before="120"/>
              <w:rPr>
                <w:lang w:val="en-GB"/>
              </w:rPr>
              <w:pPrChange w:id="557" w:author="Rickard Sjöberg" w:date="2019-01-04T13:16:00Z">
                <w:pPr>
                  <w:framePr w:hSpace="141" w:wrap="around" w:vAnchor="text" w:hAnchor="margin" w:y="249"/>
                  <w:ind w:left="360"/>
                </w:pPr>
              </w:pPrChange>
            </w:pPr>
            <w:r w:rsidRPr="001106F1">
              <w:rPr>
                <w:lang w:val="en-GB"/>
              </w:rPr>
              <w:t>2</w:t>
            </w:r>
          </w:p>
        </w:tc>
        <w:tc>
          <w:tcPr>
            <w:tcW w:w="965" w:type="dxa"/>
            <w:tcPrChange w:id="558" w:author="Rickard Sjöberg" w:date="2019-01-04T13:15:00Z">
              <w:tcPr>
                <w:tcW w:w="0" w:type="auto"/>
              </w:tcPr>
            </w:tcPrChange>
          </w:tcPr>
          <w:p w14:paraId="5EE9AE4B" w14:textId="77777777" w:rsidR="001106F1" w:rsidRPr="001106F1" w:rsidRDefault="001106F1" w:rsidP="004316AD">
            <w:pPr>
              <w:spacing w:before="120"/>
              <w:rPr>
                <w:lang w:val="en-GB"/>
              </w:rPr>
              <w:pPrChange w:id="559" w:author="Rickard Sjöberg" w:date="2019-01-04T13:16:00Z">
                <w:pPr>
                  <w:framePr w:hSpace="141" w:wrap="around" w:vAnchor="text" w:hAnchor="margin" w:y="249"/>
                  <w:ind w:left="360"/>
                </w:pPr>
              </w:pPrChange>
            </w:pPr>
            <w:r w:rsidRPr="001106F1">
              <w:rPr>
                <w:lang w:val="en-GB"/>
              </w:rPr>
              <w:t>10</w:t>
            </w:r>
          </w:p>
        </w:tc>
        <w:tc>
          <w:tcPr>
            <w:tcW w:w="686" w:type="dxa"/>
            <w:tcPrChange w:id="560" w:author="Rickard Sjöberg" w:date="2019-01-04T13:15:00Z">
              <w:tcPr>
                <w:tcW w:w="0" w:type="auto"/>
              </w:tcPr>
            </w:tcPrChange>
          </w:tcPr>
          <w:p w14:paraId="45D06E34" w14:textId="77777777" w:rsidR="001106F1" w:rsidRPr="001106F1" w:rsidRDefault="001106F1" w:rsidP="004316AD">
            <w:pPr>
              <w:spacing w:before="120"/>
              <w:rPr>
                <w:lang w:val="en-GB"/>
              </w:rPr>
              <w:pPrChange w:id="561" w:author="Rickard Sjöberg" w:date="2019-01-04T13:16:00Z">
                <w:pPr>
                  <w:framePr w:hSpace="141" w:wrap="around" w:vAnchor="text" w:hAnchor="margin" w:y="249"/>
                  <w:ind w:left="360"/>
                </w:pPr>
              </w:pPrChange>
            </w:pPr>
            <w:r w:rsidRPr="001106F1">
              <w:rPr>
                <w:lang w:val="en-GB"/>
              </w:rPr>
              <w:t>7</w:t>
            </w:r>
          </w:p>
        </w:tc>
      </w:tr>
      <w:tr w:rsidR="001106F1" w:rsidRPr="001106F1" w14:paraId="41F6F722" w14:textId="77777777" w:rsidTr="004316AD">
        <w:tc>
          <w:tcPr>
            <w:tcW w:w="985" w:type="dxa"/>
            <w:tcPrChange w:id="562" w:author="Rickard Sjöberg" w:date="2019-01-04T13:15:00Z">
              <w:tcPr>
                <w:tcW w:w="0" w:type="auto"/>
              </w:tcPr>
            </w:tcPrChange>
          </w:tcPr>
          <w:p w14:paraId="464724D2" w14:textId="77777777" w:rsidR="001106F1" w:rsidRPr="001106F1" w:rsidRDefault="001106F1" w:rsidP="004316AD">
            <w:pPr>
              <w:spacing w:before="120"/>
              <w:rPr>
                <w:lang w:val="en-GB"/>
              </w:rPr>
              <w:pPrChange w:id="563" w:author="Rickard Sjöberg" w:date="2019-01-04T13:16:00Z">
                <w:pPr>
                  <w:framePr w:hSpace="141" w:wrap="around" w:vAnchor="text" w:hAnchor="margin" w:y="249"/>
                  <w:ind w:left="360"/>
                </w:pPr>
              </w:pPrChange>
            </w:pPr>
            <w:r w:rsidRPr="001106F1">
              <w:rPr>
                <w:lang w:val="en-GB"/>
              </w:rPr>
              <w:t>608</w:t>
            </w:r>
          </w:p>
        </w:tc>
        <w:tc>
          <w:tcPr>
            <w:tcW w:w="981" w:type="dxa"/>
            <w:tcPrChange w:id="564" w:author="Rickard Sjöberg" w:date="2019-01-04T13:15:00Z">
              <w:tcPr>
                <w:tcW w:w="0" w:type="auto"/>
              </w:tcPr>
            </w:tcPrChange>
          </w:tcPr>
          <w:p w14:paraId="325C66A7" w14:textId="77777777" w:rsidR="001106F1" w:rsidRPr="001106F1" w:rsidRDefault="001106F1" w:rsidP="004316AD">
            <w:pPr>
              <w:spacing w:before="120"/>
              <w:rPr>
                <w:lang w:val="en-GB"/>
              </w:rPr>
              <w:pPrChange w:id="565" w:author="Rickard Sjöberg" w:date="2019-01-04T13:16:00Z">
                <w:pPr>
                  <w:framePr w:hSpace="141" w:wrap="around" w:vAnchor="text" w:hAnchor="margin" w:y="249"/>
                  <w:ind w:left="360"/>
                </w:pPr>
              </w:pPrChange>
            </w:pPr>
            <w:r w:rsidRPr="001106F1">
              <w:rPr>
                <w:lang w:val="en-GB"/>
              </w:rPr>
              <w:t>18</w:t>
            </w:r>
          </w:p>
        </w:tc>
        <w:tc>
          <w:tcPr>
            <w:tcW w:w="1566" w:type="dxa"/>
            <w:tcPrChange w:id="566" w:author="Rickard Sjöberg" w:date="2019-01-04T13:15:00Z">
              <w:tcPr>
                <w:tcW w:w="0" w:type="auto"/>
              </w:tcPr>
            </w:tcPrChange>
          </w:tcPr>
          <w:p w14:paraId="1DDAF0C2" w14:textId="77777777" w:rsidR="001106F1" w:rsidRPr="001106F1" w:rsidRDefault="001106F1" w:rsidP="004316AD">
            <w:pPr>
              <w:spacing w:before="120"/>
              <w:rPr>
                <w:lang w:val="en-GB"/>
              </w:rPr>
              <w:pPrChange w:id="567" w:author="Rickard Sjöberg" w:date="2019-01-04T13:16:00Z">
                <w:pPr>
                  <w:framePr w:hSpace="141" w:wrap="around" w:vAnchor="text" w:hAnchor="margin" w:y="249"/>
                  <w:ind w:left="360"/>
                </w:pPr>
              </w:pPrChange>
            </w:pPr>
            <w:r w:rsidRPr="001106F1">
              <w:rPr>
                <w:lang w:val="en-GB"/>
              </w:rPr>
              <w:t>000010011</w:t>
            </w:r>
          </w:p>
        </w:tc>
        <w:tc>
          <w:tcPr>
            <w:tcW w:w="686" w:type="dxa"/>
            <w:tcPrChange w:id="568" w:author="Rickard Sjöberg" w:date="2019-01-04T13:15:00Z">
              <w:tcPr>
                <w:tcW w:w="0" w:type="auto"/>
              </w:tcPr>
            </w:tcPrChange>
          </w:tcPr>
          <w:p w14:paraId="7352FF04" w14:textId="77777777" w:rsidR="001106F1" w:rsidRPr="001106F1" w:rsidRDefault="001106F1" w:rsidP="004316AD">
            <w:pPr>
              <w:spacing w:before="120"/>
              <w:rPr>
                <w:lang w:val="en-GB"/>
              </w:rPr>
              <w:pPrChange w:id="569" w:author="Rickard Sjöberg" w:date="2019-01-04T13:16:00Z">
                <w:pPr>
                  <w:framePr w:hSpace="141" w:wrap="around" w:vAnchor="text" w:hAnchor="margin" w:y="249"/>
                  <w:ind w:left="360"/>
                </w:pPr>
              </w:pPrChange>
            </w:pPr>
            <w:r w:rsidRPr="001106F1">
              <w:rPr>
                <w:lang w:val="en-GB"/>
              </w:rPr>
              <w:t>9</w:t>
            </w:r>
          </w:p>
        </w:tc>
        <w:tc>
          <w:tcPr>
            <w:tcW w:w="1268" w:type="dxa"/>
            <w:tcPrChange w:id="570" w:author="Rickard Sjöberg" w:date="2019-01-04T13:15:00Z">
              <w:tcPr>
                <w:tcW w:w="0" w:type="auto"/>
              </w:tcPr>
            </w:tcPrChange>
          </w:tcPr>
          <w:p w14:paraId="520E33AA" w14:textId="77777777" w:rsidR="001106F1" w:rsidRPr="001106F1" w:rsidRDefault="001106F1" w:rsidP="004316AD">
            <w:pPr>
              <w:spacing w:before="120"/>
              <w:rPr>
                <w:lang w:val="en-GB"/>
              </w:rPr>
              <w:pPrChange w:id="571" w:author="Rickard Sjöberg" w:date="2019-01-04T13:16:00Z">
                <w:pPr>
                  <w:framePr w:hSpace="141" w:wrap="around" w:vAnchor="text" w:hAnchor="margin" w:y="249"/>
                  <w:ind w:left="360"/>
                </w:pPr>
              </w:pPrChange>
            </w:pPr>
            <w:r w:rsidRPr="001106F1">
              <w:rPr>
                <w:lang w:val="en-GB"/>
              </w:rPr>
              <w:t>3</w:t>
            </w:r>
          </w:p>
        </w:tc>
        <w:tc>
          <w:tcPr>
            <w:tcW w:w="2009" w:type="dxa"/>
            <w:tcPrChange w:id="572" w:author="Rickard Sjöberg" w:date="2019-01-04T13:15:00Z">
              <w:tcPr>
                <w:tcW w:w="0" w:type="auto"/>
              </w:tcPr>
            </w:tcPrChange>
          </w:tcPr>
          <w:p w14:paraId="05E0DA4D" w14:textId="77777777" w:rsidR="001106F1" w:rsidRPr="001106F1" w:rsidRDefault="001106F1" w:rsidP="004316AD">
            <w:pPr>
              <w:spacing w:before="120"/>
              <w:rPr>
                <w:lang w:val="en-GB"/>
              </w:rPr>
              <w:pPrChange w:id="573" w:author="Rickard Sjöberg" w:date="2019-01-04T13:16:00Z">
                <w:pPr>
                  <w:framePr w:hSpace="141" w:wrap="around" w:vAnchor="text" w:hAnchor="margin" w:y="249"/>
                  <w:ind w:left="360"/>
                </w:pPr>
              </w:pPrChange>
            </w:pPr>
            <w:r w:rsidRPr="001106F1">
              <w:rPr>
                <w:lang w:val="en-GB"/>
              </w:rPr>
              <w:t>00100</w:t>
            </w:r>
          </w:p>
        </w:tc>
        <w:tc>
          <w:tcPr>
            <w:tcW w:w="1335" w:type="dxa"/>
            <w:tcPrChange w:id="574" w:author="Rickard Sjöberg" w:date="2019-01-04T13:15:00Z">
              <w:tcPr>
                <w:tcW w:w="0" w:type="auto"/>
              </w:tcPr>
            </w:tcPrChange>
          </w:tcPr>
          <w:p w14:paraId="1E2371C6" w14:textId="77777777" w:rsidR="001106F1" w:rsidRPr="001106F1" w:rsidRDefault="001106F1" w:rsidP="004316AD">
            <w:pPr>
              <w:spacing w:before="120"/>
              <w:rPr>
                <w:lang w:val="en-GB"/>
              </w:rPr>
              <w:pPrChange w:id="575" w:author="Rickard Sjöberg" w:date="2019-01-04T13:16:00Z">
                <w:pPr>
                  <w:framePr w:hSpace="141" w:wrap="around" w:vAnchor="text" w:hAnchor="margin" w:y="249"/>
                  <w:ind w:left="360"/>
                </w:pPr>
              </w:pPrChange>
            </w:pPr>
            <w:r w:rsidRPr="001106F1">
              <w:rPr>
                <w:lang w:val="en-GB"/>
              </w:rPr>
              <w:t>3</w:t>
            </w:r>
          </w:p>
        </w:tc>
        <w:tc>
          <w:tcPr>
            <w:tcW w:w="965" w:type="dxa"/>
            <w:tcPrChange w:id="576" w:author="Rickard Sjöberg" w:date="2019-01-04T13:15:00Z">
              <w:tcPr>
                <w:tcW w:w="0" w:type="auto"/>
              </w:tcPr>
            </w:tcPrChange>
          </w:tcPr>
          <w:p w14:paraId="50D07C70" w14:textId="77777777" w:rsidR="001106F1" w:rsidRPr="001106F1" w:rsidRDefault="001106F1" w:rsidP="004316AD">
            <w:pPr>
              <w:spacing w:before="120"/>
              <w:rPr>
                <w:lang w:val="en-GB"/>
              </w:rPr>
              <w:pPrChange w:id="577" w:author="Rickard Sjöberg" w:date="2019-01-04T13:16:00Z">
                <w:pPr>
                  <w:framePr w:hSpace="141" w:wrap="around" w:vAnchor="text" w:hAnchor="margin" w:y="249"/>
                  <w:ind w:left="360"/>
                </w:pPr>
              </w:pPrChange>
            </w:pPr>
            <w:r w:rsidRPr="001106F1">
              <w:rPr>
                <w:lang w:val="en-GB"/>
              </w:rPr>
              <w:t>11</w:t>
            </w:r>
          </w:p>
        </w:tc>
        <w:tc>
          <w:tcPr>
            <w:tcW w:w="686" w:type="dxa"/>
            <w:tcPrChange w:id="578" w:author="Rickard Sjöberg" w:date="2019-01-04T13:15:00Z">
              <w:tcPr>
                <w:tcW w:w="0" w:type="auto"/>
              </w:tcPr>
            </w:tcPrChange>
          </w:tcPr>
          <w:p w14:paraId="6942C7C6" w14:textId="77777777" w:rsidR="001106F1" w:rsidRPr="001106F1" w:rsidRDefault="001106F1" w:rsidP="004316AD">
            <w:pPr>
              <w:spacing w:before="120"/>
              <w:rPr>
                <w:lang w:val="en-GB"/>
              </w:rPr>
              <w:pPrChange w:id="579" w:author="Rickard Sjöberg" w:date="2019-01-04T13:16:00Z">
                <w:pPr>
                  <w:framePr w:hSpace="141" w:wrap="around" w:vAnchor="text" w:hAnchor="margin" w:y="249"/>
                  <w:ind w:left="360"/>
                </w:pPr>
              </w:pPrChange>
            </w:pPr>
            <w:r w:rsidRPr="001106F1">
              <w:rPr>
                <w:lang w:val="en-GB"/>
              </w:rPr>
              <w:t>7</w:t>
            </w:r>
          </w:p>
        </w:tc>
      </w:tr>
      <w:tr w:rsidR="001106F1" w:rsidRPr="001106F1" w14:paraId="2D72C1D6" w14:textId="77777777" w:rsidTr="004316AD">
        <w:tc>
          <w:tcPr>
            <w:tcW w:w="985" w:type="dxa"/>
            <w:tcPrChange w:id="580" w:author="Rickard Sjöberg" w:date="2019-01-04T13:15:00Z">
              <w:tcPr>
                <w:tcW w:w="0" w:type="auto"/>
              </w:tcPr>
            </w:tcPrChange>
          </w:tcPr>
          <w:p w14:paraId="3A73A506" w14:textId="77777777" w:rsidR="001106F1" w:rsidRPr="001106F1" w:rsidRDefault="001106F1" w:rsidP="004316AD">
            <w:pPr>
              <w:spacing w:before="120"/>
              <w:rPr>
                <w:lang w:val="en-GB"/>
              </w:rPr>
              <w:pPrChange w:id="581" w:author="Rickard Sjöberg" w:date="2019-01-04T13:16:00Z">
                <w:pPr>
                  <w:framePr w:hSpace="141" w:wrap="around" w:vAnchor="text" w:hAnchor="margin" w:y="249"/>
                  <w:ind w:left="360"/>
                </w:pPr>
              </w:pPrChange>
            </w:pPr>
            <w:r w:rsidRPr="001106F1">
              <w:rPr>
                <w:lang w:val="en-GB"/>
              </w:rPr>
              <w:t>640</w:t>
            </w:r>
          </w:p>
        </w:tc>
        <w:tc>
          <w:tcPr>
            <w:tcW w:w="981" w:type="dxa"/>
            <w:tcPrChange w:id="582" w:author="Rickard Sjöberg" w:date="2019-01-04T13:15:00Z">
              <w:tcPr>
                <w:tcW w:w="0" w:type="auto"/>
              </w:tcPr>
            </w:tcPrChange>
          </w:tcPr>
          <w:p w14:paraId="018EB093" w14:textId="77777777" w:rsidR="001106F1" w:rsidRPr="001106F1" w:rsidRDefault="001106F1" w:rsidP="004316AD">
            <w:pPr>
              <w:spacing w:before="120"/>
              <w:rPr>
                <w:lang w:val="en-GB"/>
              </w:rPr>
              <w:pPrChange w:id="583" w:author="Rickard Sjöberg" w:date="2019-01-04T13:16:00Z">
                <w:pPr>
                  <w:framePr w:hSpace="141" w:wrap="around" w:vAnchor="text" w:hAnchor="margin" w:y="249"/>
                  <w:ind w:left="360"/>
                </w:pPr>
              </w:pPrChange>
            </w:pPr>
            <w:r w:rsidRPr="001106F1">
              <w:rPr>
                <w:lang w:val="en-GB"/>
              </w:rPr>
              <w:t>19</w:t>
            </w:r>
          </w:p>
        </w:tc>
        <w:tc>
          <w:tcPr>
            <w:tcW w:w="1566" w:type="dxa"/>
            <w:tcPrChange w:id="584" w:author="Rickard Sjöberg" w:date="2019-01-04T13:15:00Z">
              <w:tcPr>
                <w:tcW w:w="0" w:type="auto"/>
              </w:tcPr>
            </w:tcPrChange>
          </w:tcPr>
          <w:p w14:paraId="5A189F43" w14:textId="77777777" w:rsidR="001106F1" w:rsidRPr="001106F1" w:rsidRDefault="001106F1" w:rsidP="004316AD">
            <w:pPr>
              <w:spacing w:before="120"/>
              <w:rPr>
                <w:lang w:val="en-GB"/>
              </w:rPr>
              <w:pPrChange w:id="585" w:author="Rickard Sjöberg" w:date="2019-01-04T13:16:00Z">
                <w:pPr>
                  <w:framePr w:hSpace="141" w:wrap="around" w:vAnchor="text" w:hAnchor="margin" w:y="249"/>
                  <w:ind w:left="360"/>
                </w:pPr>
              </w:pPrChange>
            </w:pPr>
            <w:r w:rsidRPr="001106F1">
              <w:rPr>
                <w:lang w:val="en-GB"/>
              </w:rPr>
              <w:t>000010100</w:t>
            </w:r>
          </w:p>
        </w:tc>
        <w:tc>
          <w:tcPr>
            <w:tcW w:w="686" w:type="dxa"/>
            <w:tcPrChange w:id="586" w:author="Rickard Sjöberg" w:date="2019-01-04T13:15:00Z">
              <w:tcPr>
                <w:tcW w:w="0" w:type="auto"/>
              </w:tcPr>
            </w:tcPrChange>
          </w:tcPr>
          <w:p w14:paraId="7DA2BF74" w14:textId="77777777" w:rsidR="001106F1" w:rsidRPr="001106F1" w:rsidRDefault="001106F1" w:rsidP="004316AD">
            <w:pPr>
              <w:spacing w:before="120"/>
              <w:rPr>
                <w:lang w:val="en-GB"/>
              </w:rPr>
              <w:pPrChange w:id="587" w:author="Rickard Sjöberg" w:date="2019-01-04T13:16:00Z">
                <w:pPr>
                  <w:framePr w:hSpace="141" w:wrap="around" w:vAnchor="text" w:hAnchor="margin" w:y="249"/>
                  <w:ind w:left="360"/>
                </w:pPr>
              </w:pPrChange>
            </w:pPr>
            <w:r w:rsidRPr="001106F1">
              <w:rPr>
                <w:lang w:val="en-GB"/>
              </w:rPr>
              <w:t>9</w:t>
            </w:r>
          </w:p>
        </w:tc>
        <w:tc>
          <w:tcPr>
            <w:tcW w:w="1268" w:type="dxa"/>
            <w:tcPrChange w:id="588" w:author="Rickard Sjöberg" w:date="2019-01-04T13:15:00Z">
              <w:tcPr>
                <w:tcW w:w="0" w:type="auto"/>
              </w:tcPr>
            </w:tcPrChange>
          </w:tcPr>
          <w:p w14:paraId="6797C2F1" w14:textId="77777777" w:rsidR="001106F1" w:rsidRPr="001106F1" w:rsidRDefault="001106F1" w:rsidP="004316AD">
            <w:pPr>
              <w:spacing w:before="120"/>
              <w:rPr>
                <w:lang w:val="en-GB"/>
              </w:rPr>
              <w:pPrChange w:id="589" w:author="Rickard Sjöberg" w:date="2019-01-04T13:16:00Z">
                <w:pPr>
                  <w:framePr w:hSpace="141" w:wrap="around" w:vAnchor="text" w:hAnchor="margin" w:y="249"/>
                  <w:ind w:left="360"/>
                </w:pPr>
              </w:pPrChange>
            </w:pPr>
            <w:r w:rsidRPr="001106F1">
              <w:rPr>
                <w:lang w:val="en-GB"/>
              </w:rPr>
              <w:t>4</w:t>
            </w:r>
          </w:p>
        </w:tc>
        <w:tc>
          <w:tcPr>
            <w:tcW w:w="2009" w:type="dxa"/>
            <w:tcPrChange w:id="590" w:author="Rickard Sjöberg" w:date="2019-01-04T13:15:00Z">
              <w:tcPr>
                <w:tcW w:w="0" w:type="auto"/>
              </w:tcPr>
            </w:tcPrChange>
          </w:tcPr>
          <w:p w14:paraId="441E96DB" w14:textId="77777777" w:rsidR="001106F1" w:rsidRPr="001106F1" w:rsidRDefault="001106F1" w:rsidP="004316AD">
            <w:pPr>
              <w:spacing w:before="120"/>
              <w:rPr>
                <w:lang w:val="en-GB"/>
              </w:rPr>
              <w:pPrChange w:id="591" w:author="Rickard Sjöberg" w:date="2019-01-04T13:16:00Z">
                <w:pPr>
                  <w:framePr w:hSpace="141" w:wrap="around" w:vAnchor="text" w:hAnchor="margin" w:y="249"/>
                  <w:ind w:left="360"/>
                </w:pPr>
              </w:pPrChange>
            </w:pPr>
            <w:r w:rsidRPr="001106F1">
              <w:rPr>
                <w:lang w:val="en-GB"/>
              </w:rPr>
              <w:t>00101</w:t>
            </w:r>
          </w:p>
        </w:tc>
        <w:tc>
          <w:tcPr>
            <w:tcW w:w="1335" w:type="dxa"/>
            <w:tcPrChange w:id="592" w:author="Rickard Sjöberg" w:date="2019-01-04T13:15:00Z">
              <w:tcPr>
                <w:tcW w:w="0" w:type="auto"/>
              </w:tcPr>
            </w:tcPrChange>
          </w:tcPr>
          <w:p w14:paraId="648E1A56" w14:textId="77777777" w:rsidR="001106F1" w:rsidRPr="001106F1" w:rsidRDefault="001106F1" w:rsidP="004316AD">
            <w:pPr>
              <w:spacing w:before="120"/>
              <w:rPr>
                <w:lang w:val="en-GB"/>
              </w:rPr>
              <w:pPrChange w:id="593" w:author="Rickard Sjöberg" w:date="2019-01-04T13:16:00Z">
                <w:pPr>
                  <w:framePr w:hSpace="141" w:wrap="around" w:vAnchor="text" w:hAnchor="margin" w:y="249"/>
                  <w:ind w:left="360"/>
                </w:pPr>
              </w:pPrChange>
            </w:pPr>
            <w:r w:rsidRPr="001106F1">
              <w:rPr>
                <w:lang w:val="en-GB"/>
              </w:rPr>
              <w:t>0</w:t>
            </w:r>
          </w:p>
        </w:tc>
        <w:tc>
          <w:tcPr>
            <w:tcW w:w="965" w:type="dxa"/>
            <w:tcPrChange w:id="594" w:author="Rickard Sjöberg" w:date="2019-01-04T13:15:00Z">
              <w:tcPr>
                <w:tcW w:w="0" w:type="auto"/>
              </w:tcPr>
            </w:tcPrChange>
          </w:tcPr>
          <w:p w14:paraId="3A9539B9" w14:textId="77777777" w:rsidR="001106F1" w:rsidRPr="001106F1" w:rsidRDefault="001106F1" w:rsidP="004316AD">
            <w:pPr>
              <w:spacing w:before="120"/>
              <w:rPr>
                <w:lang w:val="en-GB"/>
              </w:rPr>
              <w:pPrChange w:id="595" w:author="Rickard Sjöberg" w:date="2019-01-04T13:16:00Z">
                <w:pPr>
                  <w:framePr w:hSpace="141" w:wrap="around" w:vAnchor="text" w:hAnchor="margin" w:y="249"/>
                  <w:ind w:left="360"/>
                </w:pPr>
              </w:pPrChange>
            </w:pPr>
            <w:r w:rsidRPr="001106F1">
              <w:rPr>
                <w:lang w:val="en-GB"/>
              </w:rPr>
              <w:t>00</w:t>
            </w:r>
          </w:p>
        </w:tc>
        <w:tc>
          <w:tcPr>
            <w:tcW w:w="686" w:type="dxa"/>
            <w:tcPrChange w:id="596" w:author="Rickard Sjöberg" w:date="2019-01-04T13:15:00Z">
              <w:tcPr>
                <w:tcW w:w="0" w:type="auto"/>
              </w:tcPr>
            </w:tcPrChange>
          </w:tcPr>
          <w:p w14:paraId="09D437F1" w14:textId="77777777" w:rsidR="001106F1" w:rsidRPr="001106F1" w:rsidRDefault="001106F1" w:rsidP="004316AD">
            <w:pPr>
              <w:spacing w:before="120"/>
              <w:rPr>
                <w:lang w:val="en-GB"/>
              </w:rPr>
              <w:pPrChange w:id="597" w:author="Rickard Sjöberg" w:date="2019-01-04T13:16:00Z">
                <w:pPr>
                  <w:framePr w:hSpace="141" w:wrap="around" w:vAnchor="text" w:hAnchor="margin" w:y="249"/>
                  <w:ind w:left="360"/>
                </w:pPr>
              </w:pPrChange>
            </w:pPr>
            <w:r w:rsidRPr="001106F1">
              <w:rPr>
                <w:lang w:val="en-GB"/>
              </w:rPr>
              <w:t>7</w:t>
            </w:r>
          </w:p>
        </w:tc>
      </w:tr>
      <w:tr w:rsidR="001106F1" w:rsidRPr="001106F1" w14:paraId="4A4455DF" w14:textId="77777777" w:rsidTr="004316AD">
        <w:tc>
          <w:tcPr>
            <w:tcW w:w="985" w:type="dxa"/>
            <w:tcPrChange w:id="598" w:author="Rickard Sjöberg" w:date="2019-01-04T13:15:00Z">
              <w:tcPr>
                <w:tcW w:w="0" w:type="auto"/>
              </w:tcPr>
            </w:tcPrChange>
          </w:tcPr>
          <w:p w14:paraId="26830BCE" w14:textId="77777777" w:rsidR="001106F1" w:rsidRPr="001106F1" w:rsidRDefault="001106F1" w:rsidP="004316AD">
            <w:pPr>
              <w:spacing w:before="120"/>
              <w:rPr>
                <w:lang w:val="en-GB"/>
              </w:rPr>
              <w:pPrChange w:id="599" w:author="Rickard Sjöberg" w:date="2019-01-04T13:16:00Z">
                <w:pPr>
                  <w:framePr w:hSpace="141" w:wrap="around" w:vAnchor="text" w:hAnchor="margin" w:y="249"/>
                  <w:ind w:left="360"/>
                </w:pPr>
              </w:pPrChange>
            </w:pPr>
            <w:r w:rsidRPr="001106F1">
              <w:rPr>
                <w:lang w:val="en-GB"/>
              </w:rPr>
              <w:t>672</w:t>
            </w:r>
          </w:p>
        </w:tc>
        <w:tc>
          <w:tcPr>
            <w:tcW w:w="981" w:type="dxa"/>
            <w:tcPrChange w:id="600" w:author="Rickard Sjöberg" w:date="2019-01-04T13:15:00Z">
              <w:tcPr>
                <w:tcW w:w="0" w:type="auto"/>
              </w:tcPr>
            </w:tcPrChange>
          </w:tcPr>
          <w:p w14:paraId="0C68A83E" w14:textId="77777777" w:rsidR="001106F1" w:rsidRPr="001106F1" w:rsidRDefault="001106F1" w:rsidP="004316AD">
            <w:pPr>
              <w:spacing w:before="120"/>
              <w:rPr>
                <w:lang w:val="en-GB"/>
              </w:rPr>
              <w:pPrChange w:id="601" w:author="Rickard Sjöberg" w:date="2019-01-04T13:16:00Z">
                <w:pPr>
                  <w:framePr w:hSpace="141" w:wrap="around" w:vAnchor="text" w:hAnchor="margin" w:y="249"/>
                  <w:ind w:left="360"/>
                </w:pPr>
              </w:pPrChange>
            </w:pPr>
            <w:r w:rsidRPr="001106F1">
              <w:rPr>
                <w:lang w:val="en-GB"/>
              </w:rPr>
              <w:t>20</w:t>
            </w:r>
          </w:p>
        </w:tc>
        <w:tc>
          <w:tcPr>
            <w:tcW w:w="1566" w:type="dxa"/>
            <w:tcPrChange w:id="602" w:author="Rickard Sjöberg" w:date="2019-01-04T13:15:00Z">
              <w:tcPr>
                <w:tcW w:w="0" w:type="auto"/>
              </w:tcPr>
            </w:tcPrChange>
          </w:tcPr>
          <w:p w14:paraId="260B142A" w14:textId="77777777" w:rsidR="001106F1" w:rsidRPr="001106F1" w:rsidRDefault="001106F1" w:rsidP="004316AD">
            <w:pPr>
              <w:spacing w:before="120"/>
              <w:rPr>
                <w:lang w:val="en-GB"/>
              </w:rPr>
              <w:pPrChange w:id="603" w:author="Rickard Sjöberg" w:date="2019-01-04T13:16:00Z">
                <w:pPr>
                  <w:framePr w:hSpace="141" w:wrap="around" w:vAnchor="text" w:hAnchor="margin" w:y="249"/>
                  <w:ind w:left="360"/>
                </w:pPr>
              </w:pPrChange>
            </w:pPr>
            <w:r w:rsidRPr="001106F1">
              <w:rPr>
                <w:lang w:val="en-GB"/>
              </w:rPr>
              <w:t>000010101</w:t>
            </w:r>
          </w:p>
        </w:tc>
        <w:tc>
          <w:tcPr>
            <w:tcW w:w="686" w:type="dxa"/>
            <w:tcPrChange w:id="604" w:author="Rickard Sjöberg" w:date="2019-01-04T13:15:00Z">
              <w:tcPr>
                <w:tcW w:w="0" w:type="auto"/>
              </w:tcPr>
            </w:tcPrChange>
          </w:tcPr>
          <w:p w14:paraId="1211473B" w14:textId="77777777" w:rsidR="001106F1" w:rsidRPr="001106F1" w:rsidRDefault="001106F1" w:rsidP="004316AD">
            <w:pPr>
              <w:spacing w:before="120"/>
              <w:rPr>
                <w:lang w:val="en-GB"/>
              </w:rPr>
              <w:pPrChange w:id="605" w:author="Rickard Sjöberg" w:date="2019-01-04T13:16:00Z">
                <w:pPr>
                  <w:framePr w:hSpace="141" w:wrap="around" w:vAnchor="text" w:hAnchor="margin" w:y="249"/>
                  <w:ind w:left="360"/>
                </w:pPr>
              </w:pPrChange>
            </w:pPr>
            <w:r w:rsidRPr="001106F1">
              <w:rPr>
                <w:lang w:val="en-GB"/>
              </w:rPr>
              <w:t>9</w:t>
            </w:r>
          </w:p>
        </w:tc>
        <w:tc>
          <w:tcPr>
            <w:tcW w:w="1268" w:type="dxa"/>
            <w:tcPrChange w:id="606" w:author="Rickard Sjöberg" w:date="2019-01-04T13:15:00Z">
              <w:tcPr>
                <w:tcW w:w="0" w:type="auto"/>
              </w:tcPr>
            </w:tcPrChange>
          </w:tcPr>
          <w:p w14:paraId="3BE67036" w14:textId="77777777" w:rsidR="001106F1" w:rsidRPr="001106F1" w:rsidRDefault="001106F1" w:rsidP="004316AD">
            <w:pPr>
              <w:spacing w:before="120"/>
              <w:rPr>
                <w:lang w:val="en-GB"/>
              </w:rPr>
              <w:pPrChange w:id="607" w:author="Rickard Sjöberg" w:date="2019-01-04T13:16:00Z">
                <w:pPr>
                  <w:framePr w:hSpace="141" w:wrap="around" w:vAnchor="text" w:hAnchor="margin" w:y="249"/>
                  <w:ind w:left="360"/>
                </w:pPr>
              </w:pPrChange>
            </w:pPr>
            <w:r w:rsidRPr="001106F1">
              <w:rPr>
                <w:lang w:val="en-GB"/>
              </w:rPr>
              <w:t>4</w:t>
            </w:r>
          </w:p>
        </w:tc>
        <w:tc>
          <w:tcPr>
            <w:tcW w:w="2009" w:type="dxa"/>
            <w:tcPrChange w:id="608" w:author="Rickard Sjöberg" w:date="2019-01-04T13:15:00Z">
              <w:tcPr>
                <w:tcW w:w="0" w:type="auto"/>
              </w:tcPr>
            </w:tcPrChange>
          </w:tcPr>
          <w:p w14:paraId="126B8FED" w14:textId="77777777" w:rsidR="001106F1" w:rsidRPr="001106F1" w:rsidRDefault="001106F1" w:rsidP="004316AD">
            <w:pPr>
              <w:spacing w:before="120"/>
              <w:rPr>
                <w:lang w:val="en-GB"/>
              </w:rPr>
              <w:pPrChange w:id="609" w:author="Rickard Sjöberg" w:date="2019-01-04T13:16:00Z">
                <w:pPr>
                  <w:framePr w:hSpace="141" w:wrap="around" w:vAnchor="text" w:hAnchor="margin" w:y="249"/>
                  <w:ind w:left="360"/>
                </w:pPr>
              </w:pPrChange>
            </w:pPr>
            <w:r w:rsidRPr="001106F1">
              <w:rPr>
                <w:lang w:val="en-GB"/>
              </w:rPr>
              <w:t>00101</w:t>
            </w:r>
          </w:p>
        </w:tc>
        <w:tc>
          <w:tcPr>
            <w:tcW w:w="1335" w:type="dxa"/>
            <w:tcPrChange w:id="610" w:author="Rickard Sjöberg" w:date="2019-01-04T13:15:00Z">
              <w:tcPr>
                <w:tcW w:w="0" w:type="auto"/>
              </w:tcPr>
            </w:tcPrChange>
          </w:tcPr>
          <w:p w14:paraId="437D3570" w14:textId="77777777" w:rsidR="001106F1" w:rsidRPr="001106F1" w:rsidRDefault="001106F1" w:rsidP="004316AD">
            <w:pPr>
              <w:spacing w:before="120"/>
              <w:rPr>
                <w:lang w:val="en-GB"/>
              </w:rPr>
              <w:pPrChange w:id="611" w:author="Rickard Sjöberg" w:date="2019-01-04T13:16:00Z">
                <w:pPr>
                  <w:framePr w:hSpace="141" w:wrap="around" w:vAnchor="text" w:hAnchor="margin" w:y="249"/>
                  <w:ind w:left="360"/>
                </w:pPr>
              </w:pPrChange>
            </w:pPr>
            <w:r w:rsidRPr="001106F1">
              <w:rPr>
                <w:lang w:val="en-GB"/>
              </w:rPr>
              <w:t>1</w:t>
            </w:r>
          </w:p>
        </w:tc>
        <w:tc>
          <w:tcPr>
            <w:tcW w:w="965" w:type="dxa"/>
            <w:tcPrChange w:id="612" w:author="Rickard Sjöberg" w:date="2019-01-04T13:15:00Z">
              <w:tcPr>
                <w:tcW w:w="0" w:type="auto"/>
              </w:tcPr>
            </w:tcPrChange>
          </w:tcPr>
          <w:p w14:paraId="3577E853" w14:textId="77777777" w:rsidR="001106F1" w:rsidRPr="001106F1" w:rsidRDefault="001106F1" w:rsidP="004316AD">
            <w:pPr>
              <w:spacing w:before="120"/>
              <w:rPr>
                <w:lang w:val="en-GB"/>
              </w:rPr>
              <w:pPrChange w:id="613" w:author="Rickard Sjöberg" w:date="2019-01-04T13:16:00Z">
                <w:pPr>
                  <w:framePr w:hSpace="141" w:wrap="around" w:vAnchor="text" w:hAnchor="margin" w:y="249"/>
                  <w:ind w:left="360"/>
                </w:pPr>
              </w:pPrChange>
            </w:pPr>
            <w:r w:rsidRPr="001106F1">
              <w:rPr>
                <w:lang w:val="en-GB"/>
              </w:rPr>
              <w:t>01</w:t>
            </w:r>
          </w:p>
        </w:tc>
        <w:tc>
          <w:tcPr>
            <w:tcW w:w="686" w:type="dxa"/>
            <w:tcPrChange w:id="614" w:author="Rickard Sjöberg" w:date="2019-01-04T13:15:00Z">
              <w:tcPr>
                <w:tcW w:w="0" w:type="auto"/>
              </w:tcPr>
            </w:tcPrChange>
          </w:tcPr>
          <w:p w14:paraId="54187B70" w14:textId="77777777" w:rsidR="001106F1" w:rsidRPr="001106F1" w:rsidRDefault="001106F1" w:rsidP="004316AD">
            <w:pPr>
              <w:spacing w:before="120"/>
              <w:rPr>
                <w:lang w:val="en-GB"/>
              </w:rPr>
              <w:pPrChange w:id="615" w:author="Rickard Sjöberg" w:date="2019-01-04T13:16:00Z">
                <w:pPr>
                  <w:framePr w:hSpace="141" w:wrap="around" w:vAnchor="text" w:hAnchor="margin" w:y="249"/>
                  <w:ind w:left="360"/>
                </w:pPr>
              </w:pPrChange>
            </w:pPr>
            <w:r w:rsidRPr="001106F1">
              <w:rPr>
                <w:lang w:val="en-GB"/>
              </w:rPr>
              <w:t>7</w:t>
            </w:r>
          </w:p>
        </w:tc>
      </w:tr>
      <w:tr w:rsidR="001106F1" w:rsidRPr="001106F1" w14:paraId="3F3C4D79" w14:textId="77777777" w:rsidTr="004316AD">
        <w:tc>
          <w:tcPr>
            <w:tcW w:w="985" w:type="dxa"/>
            <w:tcPrChange w:id="616" w:author="Rickard Sjöberg" w:date="2019-01-04T13:15:00Z">
              <w:tcPr>
                <w:tcW w:w="0" w:type="auto"/>
              </w:tcPr>
            </w:tcPrChange>
          </w:tcPr>
          <w:p w14:paraId="3A9F3237" w14:textId="77777777" w:rsidR="001106F1" w:rsidRPr="001106F1" w:rsidRDefault="001106F1" w:rsidP="004316AD">
            <w:pPr>
              <w:spacing w:before="120"/>
              <w:rPr>
                <w:lang w:val="en-GB"/>
              </w:rPr>
              <w:pPrChange w:id="617" w:author="Rickard Sjöberg" w:date="2019-01-04T13:16:00Z">
                <w:pPr>
                  <w:framePr w:hSpace="141" w:wrap="around" w:vAnchor="text" w:hAnchor="margin" w:y="249"/>
                  <w:ind w:left="360"/>
                </w:pPr>
              </w:pPrChange>
            </w:pPr>
            <w:r w:rsidRPr="001106F1">
              <w:rPr>
                <w:lang w:val="en-GB"/>
              </w:rPr>
              <w:t>704</w:t>
            </w:r>
          </w:p>
        </w:tc>
        <w:tc>
          <w:tcPr>
            <w:tcW w:w="981" w:type="dxa"/>
            <w:tcPrChange w:id="618" w:author="Rickard Sjöberg" w:date="2019-01-04T13:15:00Z">
              <w:tcPr>
                <w:tcW w:w="0" w:type="auto"/>
              </w:tcPr>
            </w:tcPrChange>
          </w:tcPr>
          <w:p w14:paraId="08563888" w14:textId="77777777" w:rsidR="001106F1" w:rsidRPr="001106F1" w:rsidRDefault="001106F1" w:rsidP="004316AD">
            <w:pPr>
              <w:spacing w:before="120"/>
              <w:rPr>
                <w:lang w:val="en-GB"/>
              </w:rPr>
              <w:pPrChange w:id="619" w:author="Rickard Sjöberg" w:date="2019-01-04T13:16:00Z">
                <w:pPr>
                  <w:framePr w:hSpace="141" w:wrap="around" w:vAnchor="text" w:hAnchor="margin" w:y="249"/>
                  <w:ind w:left="360"/>
                </w:pPr>
              </w:pPrChange>
            </w:pPr>
            <w:r w:rsidRPr="001106F1">
              <w:rPr>
                <w:lang w:val="en-GB"/>
              </w:rPr>
              <w:t>21</w:t>
            </w:r>
          </w:p>
        </w:tc>
        <w:tc>
          <w:tcPr>
            <w:tcW w:w="1566" w:type="dxa"/>
            <w:tcPrChange w:id="620" w:author="Rickard Sjöberg" w:date="2019-01-04T13:15:00Z">
              <w:tcPr>
                <w:tcW w:w="0" w:type="auto"/>
              </w:tcPr>
            </w:tcPrChange>
          </w:tcPr>
          <w:p w14:paraId="6EC376FF" w14:textId="77777777" w:rsidR="001106F1" w:rsidRPr="001106F1" w:rsidRDefault="001106F1" w:rsidP="004316AD">
            <w:pPr>
              <w:spacing w:before="120"/>
              <w:rPr>
                <w:lang w:val="en-GB"/>
              </w:rPr>
              <w:pPrChange w:id="621" w:author="Rickard Sjöberg" w:date="2019-01-04T13:16:00Z">
                <w:pPr>
                  <w:framePr w:hSpace="141" w:wrap="around" w:vAnchor="text" w:hAnchor="margin" w:y="249"/>
                  <w:ind w:left="360"/>
                </w:pPr>
              </w:pPrChange>
            </w:pPr>
            <w:r w:rsidRPr="001106F1">
              <w:rPr>
                <w:lang w:val="en-GB"/>
              </w:rPr>
              <w:t>000010110</w:t>
            </w:r>
          </w:p>
        </w:tc>
        <w:tc>
          <w:tcPr>
            <w:tcW w:w="686" w:type="dxa"/>
            <w:tcPrChange w:id="622" w:author="Rickard Sjöberg" w:date="2019-01-04T13:15:00Z">
              <w:tcPr>
                <w:tcW w:w="0" w:type="auto"/>
              </w:tcPr>
            </w:tcPrChange>
          </w:tcPr>
          <w:p w14:paraId="5BB8FA50" w14:textId="77777777" w:rsidR="001106F1" w:rsidRPr="001106F1" w:rsidRDefault="001106F1" w:rsidP="004316AD">
            <w:pPr>
              <w:spacing w:before="120"/>
              <w:rPr>
                <w:lang w:val="en-GB"/>
              </w:rPr>
              <w:pPrChange w:id="623" w:author="Rickard Sjöberg" w:date="2019-01-04T13:16:00Z">
                <w:pPr>
                  <w:framePr w:hSpace="141" w:wrap="around" w:vAnchor="text" w:hAnchor="margin" w:y="249"/>
                  <w:ind w:left="360"/>
                </w:pPr>
              </w:pPrChange>
            </w:pPr>
            <w:r w:rsidRPr="001106F1">
              <w:rPr>
                <w:lang w:val="en-GB"/>
              </w:rPr>
              <w:t>9</w:t>
            </w:r>
          </w:p>
        </w:tc>
        <w:tc>
          <w:tcPr>
            <w:tcW w:w="1268" w:type="dxa"/>
            <w:tcPrChange w:id="624" w:author="Rickard Sjöberg" w:date="2019-01-04T13:15:00Z">
              <w:tcPr>
                <w:tcW w:w="0" w:type="auto"/>
              </w:tcPr>
            </w:tcPrChange>
          </w:tcPr>
          <w:p w14:paraId="6267BBA2" w14:textId="77777777" w:rsidR="001106F1" w:rsidRPr="001106F1" w:rsidRDefault="001106F1" w:rsidP="004316AD">
            <w:pPr>
              <w:spacing w:before="120"/>
              <w:rPr>
                <w:lang w:val="en-GB"/>
              </w:rPr>
              <w:pPrChange w:id="625" w:author="Rickard Sjöberg" w:date="2019-01-04T13:16:00Z">
                <w:pPr>
                  <w:framePr w:hSpace="141" w:wrap="around" w:vAnchor="text" w:hAnchor="margin" w:y="249"/>
                  <w:ind w:left="360"/>
                </w:pPr>
              </w:pPrChange>
            </w:pPr>
            <w:r w:rsidRPr="001106F1">
              <w:rPr>
                <w:lang w:val="en-GB"/>
              </w:rPr>
              <w:t>4</w:t>
            </w:r>
          </w:p>
        </w:tc>
        <w:tc>
          <w:tcPr>
            <w:tcW w:w="2009" w:type="dxa"/>
            <w:tcPrChange w:id="626" w:author="Rickard Sjöberg" w:date="2019-01-04T13:15:00Z">
              <w:tcPr>
                <w:tcW w:w="0" w:type="auto"/>
              </w:tcPr>
            </w:tcPrChange>
          </w:tcPr>
          <w:p w14:paraId="40961742" w14:textId="77777777" w:rsidR="001106F1" w:rsidRPr="001106F1" w:rsidRDefault="001106F1" w:rsidP="004316AD">
            <w:pPr>
              <w:spacing w:before="120"/>
              <w:rPr>
                <w:lang w:val="en-GB"/>
              </w:rPr>
              <w:pPrChange w:id="627" w:author="Rickard Sjöberg" w:date="2019-01-04T13:16:00Z">
                <w:pPr>
                  <w:framePr w:hSpace="141" w:wrap="around" w:vAnchor="text" w:hAnchor="margin" w:y="249"/>
                  <w:ind w:left="360"/>
                </w:pPr>
              </w:pPrChange>
            </w:pPr>
            <w:r w:rsidRPr="001106F1">
              <w:rPr>
                <w:lang w:val="en-GB"/>
              </w:rPr>
              <w:t>00101</w:t>
            </w:r>
          </w:p>
        </w:tc>
        <w:tc>
          <w:tcPr>
            <w:tcW w:w="1335" w:type="dxa"/>
            <w:tcPrChange w:id="628" w:author="Rickard Sjöberg" w:date="2019-01-04T13:15:00Z">
              <w:tcPr>
                <w:tcW w:w="0" w:type="auto"/>
              </w:tcPr>
            </w:tcPrChange>
          </w:tcPr>
          <w:p w14:paraId="59071DE9" w14:textId="77777777" w:rsidR="001106F1" w:rsidRPr="001106F1" w:rsidRDefault="001106F1" w:rsidP="004316AD">
            <w:pPr>
              <w:spacing w:before="120"/>
              <w:rPr>
                <w:lang w:val="en-GB"/>
              </w:rPr>
              <w:pPrChange w:id="629" w:author="Rickard Sjöberg" w:date="2019-01-04T13:16:00Z">
                <w:pPr>
                  <w:framePr w:hSpace="141" w:wrap="around" w:vAnchor="text" w:hAnchor="margin" w:y="249"/>
                  <w:ind w:left="360"/>
                </w:pPr>
              </w:pPrChange>
            </w:pPr>
            <w:r w:rsidRPr="001106F1">
              <w:rPr>
                <w:lang w:val="en-GB"/>
              </w:rPr>
              <w:t>2</w:t>
            </w:r>
          </w:p>
        </w:tc>
        <w:tc>
          <w:tcPr>
            <w:tcW w:w="965" w:type="dxa"/>
            <w:tcPrChange w:id="630" w:author="Rickard Sjöberg" w:date="2019-01-04T13:15:00Z">
              <w:tcPr>
                <w:tcW w:w="0" w:type="auto"/>
              </w:tcPr>
            </w:tcPrChange>
          </w:tcPr>
          <w:p w14:paraId="011352CF" w14:textId="77777777" w:rsidR="001106F1" w:rsidRPr="001106F1" w:rsidRDefault="001106F1" w:rsidP="004316AD">
            <w:pPr>
              <w:spacing w:before="120"/>
              <w:rPr>
                <w:lang w:val="en-GB"/>
              </w:rPr>
              <w:pPrChange w:id="631" w:author="Rickard Sjöberg" w:date="2019-01-04T13:16:00Z">
                <w:pPr>
                  <w:framePr w:hSpace="141" w:wrap="around" w:vAnchor="text" w:hAnchor="margin" w:y="249"/>
                  <w:ind w:left="360"/>
                </w:pPr>
              </w:pPrChange>
            </w:pPr>
            <w:r w:rsidRPr="001106F1">
              <w:rPr>
                <w:lang w:val="en-GB"/>
              </w:rPr>
              <w:t>10</w:t>
            </w:r>
          </w:p>
        </w:tc>
        <w:tc>
          <w:tcPr>
            <w:tcW w:w="686" w:type="dxa"/>
            <w:tcPrChange w:id="632" w:author="Rickard Sjöberg" w:date="2019-01-04T13:15:00Z">
              <w:tcPr>
                <w:tcW w:w="0" w:type="auto"/>
              </w:tcPr>
            </w:tcPrChange>
          </w:tcPr>
          <w:p w14:paraId="5D5C7689" w14:textId="77777777" w:rsidR="001106F1" w:rsidRPr="001106F1" w:rsidRDefault="001106F1" w:rsidP="004316AD">
            <w:pPr>
              <w:spacing w:before="120"/>
              <w:rPr>
                <w:lang w:val="en-GB"/>
              </w:rPr>
              <w:pPrChange w:id="633" w:author="Rickard Sjöberg" w:date="2019-01-04T13:16:00Z">
                <w:pPr>
                  <w:framePr w:hSpace="141" w:wrap="around" w:vAnchor="text" w:hAnchor="margin" w:y="249"/>
                  <w:ind w:left="360"/>
                </w:pPr>
              </w:pPrChange>
            </w:pPr>
            <w:r w:rsidRPr="001106F1">
              <w:rPr>
                <w:lang w:val="en-GB"/>
              </w:rPr>
              <w:t>7</w:t>
            </w:r>
          </w:p>
        </w:tc>
      </w:tr>
      <w:tr w:rsidR="001106F1" w:rsidRPr="001106F1" w14:paraId="07D2FCB3" w14:textId="77777777" w:rsidTr="004316AD">
        <w:tc>
          <w:tcPr>
            <w:tcW w:w="985" w:type="dxa"/>
            <w:tcPrChange w:id="634" w:author="Rickard Sjöberg" w:date="2019-01-04T13:15:00Z">
              <w:tcPr>
                <w:tcW w:w="0" w:type="auto"/>
              </w:tcPr>
            </w:tcPrChange>
          </w:tcPr>
          <w:p w14:paraId="0774E8E3" w14:textId="77777777" w:rsidR="001106F1" w:rsidRPr="001106F1" w:rsidRDefault="001106F1" w:rsidP="004316AD">
            <w:pPr>
              <w:spacing w:before="120"/>
              <w:rPr>
                <w:lang w:val="en-GB"/>
              </w:rPr>
              <w:pPrChange w:id="635" w:author="Rickard Sjöberg" w:date="2019-01-04T13:16:00Z">
                <w:pPr>
                  <w:framePr w:hSpace="141" w:wrap="around" w:vAnchor="text" w:hAnchor="margin" w:y="249"/>
                  <w:ind w:left="360"/>
                </w:pPr>
              </w:pPrChange>
            </w:pPr>
            <w:r w:rsidRPr="001106F1">
              <w:rPr>
                <w:lang w:val="en-GB"/>
              </w:rPr>
              <w:t>736</w:t>
            </w:r>
          </w:p>
        </w:tc>
        <w:tc>
          <w:tcPr>
            <w:tcW w:w="981" w:type="dxa"/>
            <w:tcPrChange w:id="636" w:author="Rickard Sjöberg" w:date="2019-01-04T13:15:00Z">
              <w:tcPr>
                <w:tcW w:w="0" w:type="auto"/>
              </w:tcPr>
            </w:tcPrChange>
          </w:tcPr>
          <w:p w14:paraId="2B16FC58" w14:textId="77777777" w:rsidR="001106F1" w:rsidRPr="001106F1" w:rsidRDefault="001106F1" w:rsidP="004316AD">
            <w:pPr>
              <w:spacing w:before="120"/>
              <w:rPr>
                <w:lang w:val="en-GB"/>
              </w:rPr>
              <w:pPrChange w:id="637" w:author="Rickard Sjöberg" w:date="2019-01-04T13:16:00Z">
                <w:pPr>
                  <w:framePr w:hSpace="141" w:wrap="around" w:vAnchor="text" w:hAnchor="margin" w:y="249"/>
                  <w:ind w:left="360"/>
                </w:pPr>
              </w:pPrChange>
            </w:pPr>
            <w:r w:rsidRPr="001106F1">
              <w:rPr>
                <w:lang w:val="en-GB"/>
              </w:rPr>
              <w:t>22</w:t>
            </w:r>
          </w:p>
        </w:tc>
        <w:tc>
          <w:tcPr>
            <w:tcW w:w="1566" w:type="dxa"/>
            <w:tcPrChange w:id="638" w:author="Rickard Sjöberg" w:date="2019-01-04T13:15:00Z">
              <w:tcPr>
                <w:tcW w:w="0" w:type="auto"/>
              </w:tcPr>
            </w:tcPrChange>
          </w:tcPr>
          <w:p w14:paraId="2BDB986F" w14:textId="77777777" w:rsidR="001106F1" w:rsidRPr="001106F1" w:rsidRDefault="001106F1" w:rsidP="004316AD">
            <w:pPr>
              <w:spacing w:before="120"/>
              <w:rPr>
                <w:lang w:val="en-GB"/>
              </w:rPr>
              <w:pPrChange w:id="639" w:author="Rickard Sjöberg" w:date="2019-01-04T13:16:00Z">
                <w:pPr>
                  <w:framePr w:hSpace="141" w:wrap="around" w:vAnchor="text" w:hAnchor="margin" w:y="249"/>
                  <w:ind w:left="360"/>
                </w:pPr>
              </w:pPrChange>
            </w:pPr>
            <w:r w:rsidRPr="001106F1">
              <w:rPr>
                <w:lang w:val="en-GB"/>
              </w:rPr>
              <w:t>000010111</w:t>
            </w:r>
          </w:p>
        </w:tc>
        <w:tc>
          <w:tcPr>
            <w:tcW w:w="686" w:type="dxa"/>
            <w:tcPrChange w:id="640" w:author="Rickard Sjöberg" w:date="2019-01-04T13:15:00Z">
              <w:tcPr>
                <w:tcW w:w="0" w:type="auto"/>
              </w:tcPr>
            </w:tcPrChange>
          </w:tcPr>
          <w:p w14:paraId="22739359" w14:textId="77777777" w:rsidR="001106F1" w:rsidRPr="001106F1" w:rsidRDefault="001106F1" w:rsidP="004316AD">
            <w:pPr>
              <w:spacing w:before="120"/>
              <w:rPr>
                <w:lang w:val="en-GB"/>
              </w:rPr>
              <w:pPrChange w:id="641" w:author="Rickard Sjöberg" w:date="2019-01-04T13:16:00Z">
                <w:pPr>
                  <w:framePr w:hSpace="141" w:wrap="around" w:vAnchor="text" w:hAnchor="margin" w:y="249"/>
                  <w:ind w:left="360"/>
                </w:pPr>
              </w:pPrChange>
            </w:pPr>
            <w:r w:rsidRPr="001106F1">
              <w:rPr>
                <w:lang w:val="en-GB"/>
              </w:rPr>
              <w:t>9</w:t>
            </w:r>
          </w:p>
        </w:tc>
        <w:tc>
          <w:tcPr>
            <w:tcW w:w="1268" w:type="dxa"/>
            <w:tcPrChange w:id="642" w:author="Rickard Sjöberg" w:date="2019-01-04T13:15:00Z">
              <w:tcPr>
                <w:tcW w:w="0" w:type="auto"/>
              </w:tcPr>
            </w:tcPrChange>
          </w:tcPr>
          <w:p w14:paraId="46E87993" w14:textId="77777777" w:rsidR="001106F1" w:rsidRPr="001106F1" w:rsidRDefault="001106F1" w:rsidP="004316AD">
            <w:pPr>
              <w:spacing w:before="120"/>
              <w:rPr>
                <w:lang w:val="en-GB"/>
              </w:rPr>
              <w:pPrChange w:id="643" w:author="Rickard Sjöberg" w:date="2019-01-04T13:16:00Z">
                <w:pPr>
                  <w:framePr w:hSpace="141" w:wrap="around" w:vAnchor="text" w:hAnchor="margin" w:y="249"/>
                  <w:ind w:left="360"/>
                </w:pPr>
              </w:pPrChange>
            </w:pPr>
            <w:r w:rsidRPr="001106F1">
              <w:rPr>
                <w:lang w:val="en-GB"/>
              </w:rPr>
              <w:t>4</w:t>
            </w:r>
          </w:p>
        </w:tc>
        <w:tc>
          <w:tcPr>
            <w:tcW w:w="2009" w:type="dxa"/>
            <w:tcPrChange w:id="644" w:author="Rickard Sjöberg" w:date="2019-01-04T13:15:00Z">
              <w:tcPr>
                <w:tcW w:w="0" w:type="auto"/>
              </w:tcPr>
            </w:tcPrChange>
          </w:tcPr>
          <w:p w14:paraId="5F8CD7BD" w14:textId="77777777" w:rsidR="001106F1" w:rsidRPr="001106F1" w:rsidRDefault="001106F1" w:rsidP="004316AD">
            <w:pPr>
              <w:spacing w:before="120"/>
              <w:rPr>
                <w:lang w:val="en-GB"/>
              </w:rPr>
              <w:pPrChange w:id="645" w:author="Rickard Sjöberg" w:date="2019-01-04T13:16:00Z">
                <w:pPr>
                  <w:framePr w:hSpace="141" w:wrap="around" w:vAnchor="text" w:hAnchor="margin" w:y="249"/>
                  <w:ind w:left="360"/>
                </w:pPr>
              </w:pPrChange>
            </w:pPr>
            <w:r w:rsidRPr="001106F1">
              <w:rPr>
                <w:lang w:val="en-GB"/>
              </w:rPr>
              <w:t>00101</w:t>
            </w:r>
          </w:p>
        </w:tc>
        <w:tc>
          <w:tcPr>
            <w:tcW w:w="1335" w:type="dxa"/>
            <w:tcPrChange w:id="646" w:author="Rickard Sjöberg" w:date="2019-01-04T13:15:00Z">
              <w:tcPr>
                <w:tcW w:w="0" w:type="auto"/>
              </w:tcPr>
            </w:tcPrChange>
          </w:tcPr>
          <w:p w14:paraId="393D579C" w14:textId="77777777" w:rsidR="001106F1" w:rsidRPr="001106F1" w:rsidRDefault="001106F1" w:rsidP="004316AD">
            <w:pPr>
              <w:spacing w:before="120"/>
              <w:rPr>
                <w:lang w:val="en-GB"/>
              </w:rPr>
              <w:pPrChange w:id="647" w:author="Rickard Sjöberg" w:date="2019-01-04T13:16:00Z">
                <w:pPr>
                  <w:framePr w:hSpace="141" w:wrap="around" w:vAnchor="text" w:hAnchor="margin" w:y="249"/>
                  <w:ind w:left="360"/>
                </w:pPr>
              </w:pPrChange>
            </w:pPr>
            <w:r w:rsidRPr="001106F1">
              <w:rPr>
                <w:lang w:val="en-GB"/>
              </w:rPr>
              <w:t>3</w:t>
            </w:r>
          </w:p>
        </w:tc>
        <w:tc>
          <w:tcPr>
            <w:tcW w:w="965" w:type="dxa"/>
            <w:tcPrChange w:id="648" w:author="Rickard Sjöberg" w:date="2019-01-04T13:15:00Z">
              <w:tcPr>
                <w:tcW w:w="0" w:type="auto"/>
              </w:tcPr>
            </w:tcPrChange>
          </w:tcPr>
          <w:p w14:paraId="0156CF5F" w14:textId="77777777" w:rsidR="001106F1" w:rsidRPr="001106F1" w:rsidRDefault="001106F1" w:rsidP="004316AD">
            <w:pPr>
              <w:spacing w:before="120"/>
              <w:rPr>
                <w:lang w:val="en-GB"/>
              </w:rPr>
              <w:pPrChange w:id="649" w:author="Rickard Sjöberg" w:date="2019-01-04T13:16:00Z">
                <w:pPr>
                  <w:framePr w:hSpace="141" w:wrap="around" w:vAnchor="text" w:hAnchor="margin" w:y="249"/>
                  <w:ind w:left="360"/>
                </w:pPr>
              </w:pPrChange>
            </w:pPr>
            <w:r w:rsidRPr="001106F1">
              <w:rPr>
                <w:lang w:val="en-GB"/>
              </w:rPr>
              <w:t>11</w:t>
            </w:r>
          </w:p>
        </w:tc>
        <w:tc>
          <w:tcPr>
            <w:tcW w:w="686" w:type="dxa"/>
            <w:tcPrChange w:id="650" w:author="Rickard Sjöberg" w:date="2019-01-04T13:15:00Z">
              <w:tcPr>
                <w:tcW w:w="0" w:type="auto"/>
              </w:tcPr>
            </w:tcPrChange>
          </w:tcPr>
          <w:p w14:paraId="7A5E1EDD" w14:textId="77777777" w:rsidR="001106F1" w:rsidRPr="001106F1" w:rsidRDefault="001106F1" w:rsidP="004316AD">
            <w:pPr>
              <w:spacing w:before="120"/>
              <w:rPr>
                <w:lang w:val="en-GB"/>
              </w:rPr>
              <w:pPrChange w:id="651" w:author="Rickard Sjöberg" w:date="2019-01-04T13:16:00Z">
                <w:pPr>
                  <w:framePr w:hSpace="141" w:wrap="around" w:vAnchor="text" w:hAnchor="margin" w:y="249"/>
                  <w:ind w:left="360"/>
                </w:pPr>
              </w:pPrChange>
            </w:pPr>
            <w:r w:rsidRPr="001106F1">
              <w:rPr>
                <w:lang w:val="en-GB"/>
              </w:rPr>
              <w:t>7</w:t>
            </w:r>
          </w:p>
        </w:tc>
      </w:tr>
      <w:tr w:rsidR="001106F1" w:rsidRPr="001106F1" w14:paraId="2DE36E28" w14:textId="77777777" w:rsidTr="004316AD">
        <w:tc>
          <w:tcPr>
            <w:tcW w:w="985" w:type="dxa"/>
            <w:tcPrChange w:id="652" w:author="Rickard Sjöberg" w:date="2019-01-04T13:15:00Z">
              <w:tcPr>
                <w:tcW w:w="0" w:type="auto"/>
              </w:tcPr>
            </w:tcPrChange>
          </w:tcPr>
          <w:p w14:paraId="44351A25" w14:textId="77777777" w:rsidR="001106F1" w:rsidRPr="001106F1" w:rsidRDefault="001106F1" w:rsidP="004316AD">
            <w:pPr>
              <w:spacing w:before="120"/>
              <w:rPr>
                <w:lang w:val="en-GB"/>
              </w:rPr>
              <w:pPrChange w:id="653" w:author="Rickard Sjöberg" w:date="2019-01-04T13:16:00Z">
                <w:pPr>
                  <w:framePr w:hSpace="141" w:wrap="around" w:vAnchor="text" w:hAnchor="margin" w:y="249"/>
                  <w:ind w:left="360"/>
                </w:pPr>
              </w:pPrChange>
            </w:pPr>
            <w:r w:rsidRPr="001106F1">
              <w:rPr>
                <w:lang w:val="en-GB"/>
              </w:rPr>
              <w:t>768</w:t>
            </w:r>
          </w:p>
        </w:tc>
        <w:tc>
          <w:tcPr>
            <w:tcW w:w="981" w:type="dxa"/>
            <w:tcPrChange w:id="654" w:author="Rickard Sjöberg" w:date="2019-01-04T13:15:00Z">
              <w:tcPr>
                <w:tcW w:w="0" w:type="auto"/>
              </w:tcPr>
            </w:tcPrChange>
          </w:tcPr>
          <w:p w14:paraId="4438E358" w14:textId="77777777" w:rsidR="001106F1" w:rsidRPr="001106F1" w:rsidRDefault="001106F1" w:rsidP="004316AD">
            <w:pPr>
              <w:spacing w:before="120"/>
              <w:rPr>
                <w:lang w:val="en-GB"/>
              </w:rPr>
              <w:pPrChange w:id="655" w:author="Rickard Sjöberg" w:date="2019-01-04T13:16:00Z">
                <w:pPr>
                  <w:framePr w:hSpace="141" w:wrap="around" w:vAnchor="text" w:hAnchor="margin" w:y="249"/>
                  <w:ind w:left="360"/>
                </w:pPr>
              </w:pPrChange>
            </w:pPr>
            <w:r w:rsidRPr="001106F1">
              <w:rPr>
                <w:lang w:val="en-GB"/>
              </w:rPr>
              <w:t>23</w:t>
            </w:r>
          </w:p>
        </w:tc>
        <w:tc>
          <w:tcPr>
            <w:tcW w:w="1566" w:type="dxa"/>
            <w:tcPrChange w:id="656" w:author="Rickard Sjöberg" w:date="2019-01-04T13:15:00Z">
              <w:tcPr>
                <w:tcW w:w="0" w:type="auto"/>
              </w:tcPr>
            </w:tcPrChange>
          </w:tcPr>
          <w:p w14:paraId="55768201" w14:textId="77777777" w:rsidR="001106F1" w:rsidRPr="001106F1" w:rsidRDefault="001106F1" w:rsidP="004316AD">
            <w:pPr>
              <w:spacing w:before="120"/>
              <w:rPr>
                <w:lang w:val="en-GB"/>
              </w:rPr>
              <w:pPrChange w:id="657" w:author="Rickard Sjöberg" w:date="2019-01-04T13:16:00Z">
                <w:pPr>
                  <w:framePr w:hSpace="141" w:wrap="around" w:vAnchor="text" w:hAnchor="margin" w:y="249"/>
                  <w:ind w:left="360"/>
                </w:pPr>
              </w:pPrChange>
            </w:pPr>
            <w:r w:rsidRPr="001106F1">
              <w:rPr>
                <w:lang w:val="en-GB"/>
              </w:rPr>
              <w:t>000011000</w:t>
            </w:r>
          </w:p>
        </w:tc>
        <w:tc>
          <w:tcPr>
            <w:tcW w:w="686" w:type="dxa"/>
            <w:tcPrChange w:id="658" w:author="Rickard Sjöberg" w:date="2019-01-04T13:15:00Z">
              <w:tcPr>
                <w:tcW w:w="0" w:type="auto"/>
              </w:tcPr>
            </w:tcPrChange>
          </w:tcPr>
          <w:p w14:paraId="3E6654CD" w14:textId="77777777" w:rsidR="001106F1" w:rsidRPr="001106F1" w:rsidRDefault="001106F1" w:rsidP="004316AD">
            <w:pPr>
              <w:spacing w:before="120"/>
              <w:rPr>
                <w:lang w:val="en-GB"/>
              </w:rPr>
              <w:pPrChange w:id="659" w:author="Rickard Sjöberg" w:date="2019-01-04T13:16:00Z">
                <w:pPr>
                  <w:framePr w:hSpace="141" w:wrap="around" w:vAnchor="text" w:hAnchor="margin" w:y="249"/>
                  <w:ind w:left="360"/>
                </w:pPr>
              </w:pPrChange>
            </w:pPr>
            <w:r w:rsidRPr="001106F1">
              <w:rPr>
                <w:lang w:val="en-GB"/>
              </w:rPr>
              <w:t>9</w:t>
            </w:r>
          </w:p>
        </w:tc>
        <w:tc>
          <w:tcPr>
            <w:tcW w:w="1268" w:type="dxa"/>
            <w:tcPrChange w:id="660" w:author="Rickard Sjöberg" w:date="2019-01-04T13:15:00Z">
              <w:tcPr>
                <w:tcW w:w="0" w:type="auto"/>
              </w:tcPr>
            </w:tcPrChange>
          </w:tcPr>
          <w:p w14:paraId="76D020A6" w14:textId="77777777" w:rsidR="001106F1" w:rsidRPr="001106F1" w:rsidRDefault="001106F1" w:rsidP="004316AD">
            <w:pPr>
              <w:spacing w:before="120"/>
              <w:rPr>
                <w:lang w:val="en-GB"/>
              </w:rPr>
              <w:pPrChange w:id="661" w:author="Rickard Sjöberg" w:date="2019-01-04T13:16:00Z">
                <w:pPr>
                  <w:framePr w:hSpace="141" w:wrap="around" w:vAnchor="text" w:hAnchor="margin" w:y="249"/>
                  <w:ind w:left="360"/>
                </w:pPr>
              </w:pPrChange>
            </w:pPr>
            <w:r w:rsidRPr="001106F1">
              <w:rPr>
                <w:lang w:val="en-GB"/>
              </w:rPr>
              <w:t>5</w:t>
            </w:r>
          </w:p>
        </w:tc>
        <w:tc>
          <w:tcPr>
            <w:tcW w:w="2009" w:type="dxa"/>
            <w:tcPrChange w:id="662" w:author="Rickard Sjöberg" w:date="2019-01-04T13:15:00Z">
              <w:tcPr>
                <w:tcW w:w="0" w:type="auto"/>
              </w:tcPr>
            </w:tcPrChange>
          </w:tcPr>
          <w:p w14:paraId="29817AE4" w14:textId="77777777" w:rsidR="001106F1" w:rsidRPr="001106F1" w:rsidRDefault="001106F1" w:rsidP="004316AD">
            <w:pPr>
              <w:spacing w:before="120"/>
              <w:rPr>
                <w:lang w:val="en-GB"/>
              </w:rPr>
              <w:pPrChange w:id="663" w:author="Rickard Sjöberg" w:date="2019-01-04T13:16:00Z">
                <w:pPr>
                  <w:framePr w:hSpace="141" w:wrap="around" w:vAnchor="text" w:hAnchor="margin" w:y="249"/>
                  <w:ind w:left="360"/>
                </w:pPr>
              </w:pPrChange>
            </w:pPr>
            <w:r w:rsidRPr="001106F1">
              <w:rPr>
                <w:lang w:val="en-GB"/>
              </w:rPr>
              <w:t>00110</w:t>
            </w:r>
          </w:p>
        </w:tc>
        <w:tc>
          <w:tcPr>
            <w:tcW w:w="1335" w:type="dxa"/>
            <w:tcPrChange w:id="664" w:author="Rickard Sjöberg" w:date="2019-01-04T13:15:00Z">
              <w:tcPr>
                <w:tcW w:w="0" w:type="auto"/>
              </w:tcPr>
            </w:tcPrChange>
          </w:tcPr>
          <w:p w14:paraId="67543699" w14:textId="77777777" w:rsidR="001106F1" w:rsidRPr="001106F1" w:rsidRDefault="001106F1" w:rsidP="004316AD">
            <w:pPr>
              <w:spacing w:before="120"/>
              <w:rPr>
                <w:lang w:val="en-GB"/>
              </w:rPr>
              <w:pPrChange w:id="665" w:author="Rickard Sjöberg" w:date="2019-01-04T13:16:00Z">
                <w:pPr>
                  <w:framePr w:hSpace="141" w:wrap="around" w:vAnchor="text" w:hAnchor="margin" w:y="249"/>
                  <w:ind w:left="360"/>
                </w:pPr>
              </w:pPrChange>
            </w:pPr>
            <w:r w:rsidRPr="001106F1">
              <w:rPr>
                <w:lang w:val="en-GB"/>
              </w:rPr>
              <w:t>0</w:t>
            </w:r>
          </w:p>
        </w:tc>
        <w:tc>
          <w:tcPr>
            <w:tcW w:w="965" w:type="dxa"/>
            <w:tcPrChange w:id="666" w:author="Rickard Sjöberg" w:date="2019-01-04T13:15:00Z">
              <w:tcPr>
                <w:tcW w:w="0" w:type="auto"/>
              </w:tcPr>
            </w:tcPrChange>
          </w:tcPr>
          <w:p w14:paraId="24BF6725" w14:textId="77777777" w:rsidR="001106F1" w:rsidRPr="001106F1" w:rsidRDefault="001106F1" w:rsidP="004316AD">
            <w:pPr>
              <w:spacing w:before="120"/>
              <w:rPr>
                <w:lang w:val="en-GB"/>
              </w:rPr>
              <w:pPrChange w:id="667" w:author="Rickard Sjöberg" w:date="2019-01-04T13:16:00Z">
                <w:pPr>
                  <w:framePr w:hSpace="141" w:wrap="around" w:vAnchor="text" w:hAnchor="margin" w:y="249"/>
                  <w:ind w:left="360"/>
                </w:pPr>
              </w:pPrChange>
            </w:pPr>
            <w:r w:rsidRPr="001106F1">
              <w:rPr>
                <w:lang w:val="en-GB"/>
              </w:rPr>
              <w:t>00</w:t>
            </w:r>
          </w:p>
        </w:tc>
        <w:tc>
          <w:tcPr>
            <w:tcW w:w="686" w:type="dxa"/>
            <w:tcPrChange w:id="668" w:author="Rickard Sjöberg" w:date="2019-01-04T13:15:00Z">
              <w:tcPr>
                <w:tcW w:w="0" w:type="auto"/>
              </w:tcPr>
            </w:tcPrChange>
          </w:tcPr>
          <w:p w14:paraId="5DE4CEEE" w14:textId="77777777" w:rsidR="001106F1" w:rsidRPr="001106F1" w:rsidRDefault="001106F1" w:rsidP="004316AD">
            <w:pPr>
              <w:spacing w:before="120"/>
              <w:rPr>
                <w:lang w:val="en-GB"/>
              </w:rPr>
              <w:pPrChange w:id="669" w:author="Rickard Sjöberg" w:date="2019-01-04T13:16:00Z">
                <w:pPr>
                  <w:framePr w:hSpace="141" w:wrap="around" w:vAnchor="text" w:hAnchor="margin" w:y="249"/>
                  <w:ind w:left="360"/>
                </w:pPr>
              </w:pPrChange>
            </w:pPr>
            <w:r w:rsidRPr="001106F1">
              <w:rPr>
                <w:lang w:val="en-GB"/>
              </w:rPr>
              <w:t>7</w:t>
            </w:r>
          </w:p>
        </w:tc>
      </w:tr>
      <w:tr w:rsidR="001106F1" w:rsidRPr="001106F1" w14:paraId="3A798E0C" w14:textId="77777777" w:rsidTr="004316AD">
        <w:tc>
          <w:tcPr>
            <w:tcW w:w="985" w:type="dxa"/>
            <w:tcPrChange w:id="670" w:author="Rickard Sjöberg" w:date="2019-01-04T13:15:00Z">
              <w:tcPr>
                <w:tcW w:w="0" w:type="auto"/>
              </w:tcPr>
            </w:tcPrChange>
          </w:tcPr>
          <w:p w14:paraId="0905CB60" w14:textId="77777777" w:rsidR="001106F1" w:rsidRPr="001106F1" w:rsidRDefault="001106F1" w:rsidP="004316AD">
            <w:pPr>
              <w:spacing w:before="120"/>
              <w:rPr>
                <w:lang w:val="en-GB"/>
              </w:rPr>
              <w:pPrChange w:id="671" w:author="Rickard Sjöberg" w:date="2019-01-04T13:16:00Z">
                <w:pPr>
                  <w:framePr w:hSpace="141" w:wrap="around" w:vAnchor="text" w:hAnchor="margin" w:y="249"/>
                  <w:ind w:left="360"/>
                </w:pPr>
              </w:pPrChange>
            </w:pPr>
            <w:r w:rsidRPr="001106F1">
              <w:rPr>
                <w:lang w:val="en-GB"/>
              </w:rPr>
              <w:t>800</w:t>
            </w:r>
          </w:p>
        </w:tc>
        <w:tc>
          <w:tcPr>
            <w:tcW w:w="981" w:type="dxa"/>
            <w:tcPrChange w:id="672" w:author="Rickard Sjöberg" w:date="2019-01-04T13:15:00Z">
              <w:tcPr>
                <w:tcW w:w="0" w:type="auto"/>
              </w:tcPr>
            </w:tcPrChange>
          </w:tcPr>
          <w:p w14:paraId="3E57E95B" w14:textId="77777777" w:rsidR="001106F1" w:rsidRPr="001106F1" w:rsidRDefault="001106F1" w:rsidP="004316AD">
            <w:pPr>
              <w:spacing w:before="120"/>
              <w:rPr>
                <w:lang w:val="en-GB"/>
              </w:rPr>
              <w:pPrChange w:id="673" w:author="Rickard Sjöberg" w:date="2019-01-04T13:16:00Z">
                <w:pPr>
                  <w:framePr w:hSpace="141" w:wrap="around" w:vAnchor="text" w:hAnchor="margin" w:y="249"/>
                  <w:ind w:left="360"/>
                </w:pPr>
              </w:pPrChange>
            </w:pPr>
            <w:r w:rsidRPr="001106F1">
              <w:rPr>
                <w:lang w:val="en-GB"/>
              </w:rPr>
              <w:t>24</w:t>
            </w:r>
          </w:p>
        </w:tc>
        <w:tc>
          <w:tcPr>
            <w:tcW w:w="1566" w:type="dxa"/>
            <w:tcPrChange w:id="674" w:author="Rickard Sjöberg" w:date="2019-01-04T13:15:00Z">
              <w:tcPr>
                <w:tcW w:w="0" w:type="auto"/>
              </w:tcPr>
            </w:tcPrChange>
          </w:tcPr>
          <w:p w14:paraId="4DA02CD6" w14:textId="77777777" w:rsidR="001106F1" w:rsidRPr="001106F1" w:rsidRDefault="001106F1" w:rsidP="004316AD">
            <w:pPr>
              <w:spacing w:before="120"/>
              <w:rPr>
                <w:lang w:val="en-GB"/>
              </w:rPr>
              <w:pPrChange w:id="675" w:author="Rickard Sjöberg" w:date="2019-01-04T13:16:00Z">
                <w:pPr>
                  <w:framePr w:hSpace="141" w:wrap="around" w:vAnchor="text" w:hAnchor="margin" w:y="249"/>
                  <w:ind w:left="360"/>
                </w:pPr>
              </w:pPrChange>
            </w:pPr>
            <w:r w:rsidRPr="001106F1">
              <w:rPr>
                <w:lang w:val="en-GB"/>
              </w:rPr>
              <w:t>000011001</w:t>
            </w:r>
          </w:p>
        </w:tc>
        <w:tc>
          <w:tcPr>
            <w:tcW w:w="686" w:type="dxa"/>
            <w:tcPrChange w:id="676" w:author="Rickard Sjöberg" w:date="2019-01-04T13:15:00Z">
              <w:tcPr>
                <w:tcW w:w="0" w:type="auto"/>
              </w:tcPr>
            </w:tcPrChange>
          </w:tcPr>
          <w:p w14:paraId="14E4F359" w14:textId="77777777" w:rsidR="001106F1" w:rsidRPr="001106F1" w:rsidRDefault="001106F1" w:rsidP="004316AD">
            <w:pPr>
              <w:spacing w:before="120"/>
              <w:rPr>
                <w:lang w:val="en-GB"/>
              </w:rPr>
              <w:pPrChange w:id="677" w:author="Rickard Sjöberg" w:date="2019-01-04T13:16:00Z">
                <w:pPr>
                  <w:framePr w:hSpace="141" w:wrap="around" w:vAnchor="text" w:hAnchor="margin" w:y="249"/>
                  <w:ind w:left="360"/>
                </w:pPr>
              </w:pPrChange>
            </w:pPr>
            <w:r w:rsidRPr="001106F1">
              <w:rPr>
                <w:lang w:val="en-GB"/>
              </w:rPr>
              <w:t>9</w:t>
            </w:r>
          </w:p>
        </w:tc>
        <w:tc>
          <w:tcPr>
            <w:tcW w:w="1268" w:type="dxa"/>
            <w:tcPrChange w:id="678" w:author="Rickard Sjöberg" w:date="2019-01-04T13:15:00Z">
              <w:tcPr>
                <w:tcW w:w="0" w:type="auto"/>
              </w:tcPr>
            </w:tcPrChange>
          </w:tcPr>
          <w:p w14:paraId="2E585C7F" w14:textId="77777777" w:rsidR="001106F1" w:rsidRPr="001106F1" w:rsidRDefault="001106F1" w:rsidP="004316AD">
            <w:pPr>
              <w:spacing w:before="120"/>
              <w:rPr>
                <w:lang w:val="en-GB"/>
              </w:rPr>
              <w:pPrChange w:id="679" w:author="Rickard Sjöberg" w:date="2019-01-04T13:16:00Z">
                <w:pPr>
                  <w:framePr w:hSpace="141" w:wrap="around" w:vAnchor="text" w:hAnchor="margin" w:y="249"/>
                  <w:ind w:left="360"/>
                </w:pPr>
              </w:pPrChange>
            </w:pPr>
            <w:r w:rsidRPr="001106F1">
              <w:rPr>
                <w:lang w:val="en-GB"/>
              </w:rPr>
              <w:t>5</w:t>
            </w:r>
          </w:p>
        </w:tc>
        <w:tc>
          <w:tcPr>
            <w:tcW w:w="2009" w:type="dxa"/>
            <w:tcPrChange w:id="680" w:author="Rickard Sjöberg" w:date="2019-01-04T13:15:00Z">
              <w:tcPr>
                <w:tcW w:w="0" w:type="auto"/>
              </w:tcPr>
            </w:tcPrChange>
          </w:tcPr>
          <w:p w14:paraId="0EE152B3" w14:textId="77777777" w:rsidR="001106F1" w:rsidRPr="001106F1" w:rsidRDefault="001106F1" w:rsidP="004316AD">
            <w:pPr>
              <w:spacing w:before="120"/>
              <w:rPr>
                <w:lang w:val="en-GB"/>
              </w:rPr>
              <w:pPrChange w:id="681" w:author="Rickard Sjöberg" w:date="2019-01-04T13:16:00Z">
                <w:pPr>
                  <w:framePr w:hSpace="141" w:wrap="around" w:vAnchor="text" w:hAnchor="margin" w:y="249"/>
                  <w:ind w:left="360"/>
                </w:pPr>
              </w:pPrChange>
            </w:pPr>
            <w:r w:rsidRPr="001106F1">
              <w:rPr>
                <w:lang w:val="en-GB"/>
              </w:rPr>
              <w:t>00110</w:t>
            </w:r>
          </w:p>
        </w:tc>
        <w:tc>
          <w:tcPr>
            <w:tcW w:w="1335" w:type="dxa"/>
            <w:tcPrChange w:id="682" w:author="Rickard Sjöberg" w:date="2019-01-04T13:15:00Z">
              <w:tcPr>
                <w:tcW w:w="0" w:type="auto"/>
              </w:tcPr>
            </w:tcPrChange>
          </w:tcPr>
          <w:p w14:paraId="752E5957" w14:textId="77777777" w:rsidR="001106F1" w:rsidRPr="001106F1" w:rsidRDefault="001106F1" w:rsidP="004316AD">
            <w:pPr>
              <w:spacing w:before="120"/>
              <w:rPr>
                <w:lang w:val="en-GB"/>
              </w:rPr>
              <w:pPrChange w:id="683" w:author="Rickard Sjöberg" w:date="2019-01-04T13:16:00Z">
                <w:pPr>
                  <w:framePr w:hSpace="141" w:wrap="around" w:vAnchor="text" w:hAnchor="margin" w:y="249"/>
                  <w:ind w:left="360"/>
                </w:pPr>
              </w:pPrChange>
            </w:pPr>
            <w:r w:rsidRPr="001106F1">
              <w:rPr>
                <w:lang w:val="en-GB"/>
              </w:rPr>
              <w:t>1</w:t>
            </w:r>
          </w:p>
        </w:tc>
        <w:tc>
          <w:tcPr>
            <w:tcW w:w="965" w:type="dxa"/>
            <w:tcPrChange w:id="684" w:author="Rickard Sjöberg" w:date="2019-01-04T13:15:00Z">
              <w:tcPr>
                <w:tcW w:w="0" w:type="auto"/>
              </w:tcPr>
            </w:tcPrChange>
          </w:tcPr>
          <w:p w14:paraId="0E266747" w14:textId="77777777" w:rsidR="001106F1" w:rsidRPr="001106F1" w:rsidRDefault="001106F1" w:rsidP="004316AD">
            <w:pPr>
              <w:spacing w:before="120"/>
              <w:rPr>
                <w:lang w:val="en-GB"/>
              </w:rPr>
              <w:pPrChange w:id="685" w:author="Rickard Sjöberg" w:date="2019-01-04T13:16:00Z">
                <w:pPr>
                  <w:framePr w:hSpace="141" w:wrap="around" w:vAnchor="text" w:hAnchor="margin" w:y="249"/>
                  <w:ind w:left="360"/>
                </w:pPr>
              </w:pPrChange>
            </w:pPr>
            <w:r w:rsidRPr="001106F1">
              <w:rPr>
                <w:lang w:val="en-GB"/>
              </w:rPr>
              <w:t>01</w:t>
            </w:r>
          </w:p>
        </w:tc>
        <w:tc>
          <w:tcPr>
            <w:tcW w:w="686" w:type="dxa"/>
            <w:tcPrChange w:id="686" w:author="Rickard Sjöberg" w:date="2019-01-04T13:15:00Z">
              <w:tcPr>
                <w:tcW w:w="0" w:type="auto"/>
              </w:tcPr>
            </w:tcPrChange>
          </w:tcPr>
          <w:p w14:paraId="7254CE41" w14:textId="77777777" w:rsidR="001106F1" w:rsidRPr="001106F1" w:rsidRDefault="001106F1" w:rsidP="004316AD">
            <w:pPr>
              <w:spacing w:before="120"/>
              <w:rPr>
                <w:lang w:val="en-GB"/>
              </w:rPr>
              <w:pPrChange w:id="687" w:author="Rickard Sjöberg" w:date="2019-01-04T13:16:00Z">
                <w:pPr>
                  <w:framePr w:hSpace="141" w:wrap="around" w:vAnchor="text" w:hAnchor="margin" w:y="249"/>
                  <w:ind w:left="360"/>
                </w:pPr>
              </w:pPrChange>
            </w:pPr>
            <w:r w:rsidRPr="001106F1">
              <w:rPr>
                <w:lang w:val="en-GB"/>
              </w:rPr>
              <w:t>7</w:t>
            </w:r>
          </w:p>
        </w:tc>
      </w:tr>
      <w:tr w:rsidR="001106F1" w:rsidRPr="001106F1" w14:paraId="682E2209" w14:textId="77777777" w:rsidTr="004316AD">
        <w:tc>
          <w:tcPr>
            <w:tcW w:w="985" w:type="dxa"/>
            <w:tcPrChange w:id="688" w:author="Rickard Sjöberg" w:date="2019-01-04T13:15:00Z">
              <w:tcPr>
                <w:tcW w:w="0" w:type="auto"/>
              </w:tcPr>
            </w:tcPrChange>
          </w:tcPr>
          <w:p w14:paraId="644B34B4" w14:textId="77777777" w:rsidR="001106F1" w:rsidRPr="001106F1" w:rsidRDefault="001106F1" w:rsidP="004316AD">
            <w:pPr>
              <w:spacing w:before="120"/>
              <w:rPr>
                <w:lang w:val="en-GB"/>
              </w:rPr>
              <w:pPrChange w:id="689" w:author="Rickard Sjöberg" w:date="2019-01-04T13:16:00Z">
                <w:pPr>
                  <w:framePr w:hSpace="141" w:wrap="around" w:vAnchor="text" w:hAnchor="margin" w:y="249"/>
                  <w:ind w:left="360"/>
                </w:pPr>
              </w:pPrChange>
            </w:pPr>
            <w:r w:rsidRPr="001106F1">
              <w:rPr>
                <w:lang w:val="en-GB"/>
              </w:rPr>
              <w:t>832</w:t>
            </w:r>
          </w:p>
        </w:tc>
        <w:tc>
          <w:tcPr>
            <w:tcW w:w="981" w:type="dxa"/>
            <w:tcPrChange w:id="690" w:author="Rickard Sjöberg" w:date="2019-01-04T13:15:00Z">
              <w:tcPr>
                <w:tcW w:w="0" w:type="auto"/>
              </w:tcPr>
            </w:tcPrChange>
          </w:tcPr>
          <w:p w14:paraId="3431CF22" w14:textId="77777777" w:rsidR="001106F1" w:rsidRPr="001106F1" w:rsidRDefault="001106F1" w:rsidP="004316AD">
            <w:pPr>
              <w:spacing w:before="120"/>
              <w:rPr>
                <w:lang w:val="en-GB"/>
              </w:rPr>
              <w:pPrChange w:id="691" w:author="Rickard Sjöberg" w:date="2019-01-04T13:16:00Z">
                <w:pPr>
                  <w:framePr w:hSpace="141" w:wrap="around" w:vAnchor="text" w:hAnchor="margin" w:y="249"/>
                  <w:ind w:left="360"/>
                </w:pPr>
              </w:pPrChange>
            </w:pPr>
            <w:r w:rsidRPr="001106F1">
              <w:rPr>
                <w:lang w:val="en-GB"/>
              </w:rPr>
              <w:t>25</w:t>
            </w:r>
          </w:p>
        </w:tc>
        <w:tc>
          <w:tcPr>
            <w:tcW w:w="1566" w:type="dxa"/>
            <w:tcPrChange w:id="692" w:author="Rickard Sjöberg" w:date="2019-01-04T13:15:00Z">
              <w:tcPr>
                <w:tcW w:w="0" w:type="auto"/>
              </w:tcPr>
            </w:tcPrChange>
          </w:tcPr>
          <w:p w14:paraId="75E41AD9" w14:textId="77777777" w:rsidR="001106F1" w:rsidRPr="001106F1" w:rsidRDefault="001106F1" w:rsidP="004316AD">
            <w:pPr>
              <w:spacing w:before="120"/>
              <w:rPr>
                <w:lang w:val="en-GB"/>
              </w:rPr>
              <w:pPrChange w:id="693" w:author="Rickard Sjöberg" w:date="2019-01-04T13:16:00Z">
                <w:pPr>
                  <w:framePr w:hSpace="141" w:wrap="around" w:vAnchor="text" w:hAnchor="margin" w:y="249"/>
                  <w:ind w:left="360"/>
                </w:pPr>
              </w:pPrChange>
            </w:pPr>
            <w:r w:rsidRPr="001106F1">
              <w:rPr>
                <w:lang w:val="en-GB"/>
              </w:rPr>
              <w:t>000011010</w:t>
            </w:r>
          </w:p>
        </w:tc>
        <w:tc>
          <w:tcPr>
            <w:tcW w:w="686" w:type="dxa"/>
            <w:tcPrChange w:id="694" w:author="Rickard Sjöberg" w:date="2019-01-04T13:15:00Z">
              <w:tcPr>
                <w:tcW w:w="0" w:type="auto"/>
              </w:tcPr>
            </w:tcPrChange>
          </w:tcPr>
          <w:p w14:paraId="4AE6EC52" w14:textId="77777777" w:rsidR="001106F1" w:rsidRPr="001106F1" w:rsidRDefault="001106F1" w:rsidP="004316AD">
            <w:pPr>
              <w:spacing w:before="120"/>
              <w:rPr>
                <w:lang w:val="en-GB"/>
              </w:rPr>
              <w:pPrChange w:id="695" w:author="Rickard Sjöberg" w:date="2019-01-04T13:16:00Z">
                <w:pPr>
                  <w:framePr w:hSpace="141" w:wrap="around" w:vAnchor="text" w:hAnchor="margin" w:y="249"/>
                  <w:ind w:left="360"/>
                </w:pPr>
              </w:pPrChange>
            </w:pPr>
            <w:r w:rsidRPr="001106F1">
              <w:rPr>
                <w:lang w:val="en-GB"/>
              </w:rPr>
              <w:t>9</w:t>
            </w:r>
          </w:p>
        </w:tc>
        <w:tc>
          <w:tcPr>
            <w:tcW w:w="1268" w:type="dxa"/>
            <w:tcPrChange w:id="696" w:author="Rickard Sjöberg" w:date="2019-01-04T13:15:00Z">
              <w:tcPr>
                <w:tcW w:w="0" w:type="auto"/>
              </w:tcPr>
            </w:tcPrChange>
          </w:tcPr>
          <w:p w14:paraId="1804D870" w14:textId="77777777" w:rsidR="001106F1" w:rsidRPr="001106F1" w:rsidRDefault="001106F1" w:rsidP="004316AD">
            <w:pPr>
              <w:spacing w:before="120"/>
              <w:rPr>
                <w:lang w:val="en-GB"/>
              </w:rPr>
              <w:pPrChange w:id="697" w:author="Rickard Sjöberg" w:date="2019-01-04T13:16:00Z">
                <w:pPr>
                  <w:framePr w:hSpace="141" w:wrap="around" w:vAnchor="text" w:hAnchor="margin" w:y="249"/>
                  <w:ind w:left="360"/>
                </w:pPr>
              </w:pPrChange>
            </w:pPr>
            <w:r w:rsidRPr="001106F1">
              <w:rPr>
                <w:lang w:val="en-GB"/>
              </w:rPr>
              <w:t>5</w:t>
            </w:r>
          </w:p>
        </w:tc>
        <w:tc>
          <w:tcPr>
            <w:tcW w:w="2009" w:type="dxa"/>
            <w:tcPrChange w:id="698" w:author="Rickard Sjöberg" w:date="2019-01-04T13:15:00Z">
              <w:tcPr>
                <w:tcW w:w="0" w:type="auto"/>
              </w:tcPr>
            </w:tcPrChange>
          </w:tcPr>
          <w:p w14:paraId="0CF00194" w14:textId="77777777" w:rsidR="001106F1" w:rsidRPr="001106F1" w:rsidRDefault="001106F1" w:rsidP="004316AD">
            <w:pPr>
              <w:spacing w:before="120"/>
              <w:rPr>
                <w:lang w:val="en-GB"/>
              </w:rPr>
              <w:pPrChange w:id="699" w:author="Rickard Sjöberg" w:date="2019-01-04T13:16:00Z">
                <w:pPr>
                  <w:framePr w:hSpace="141" w:wrap="around" w:vAnchor="text" w:hAnchor="margin" w:y="249"/>
                  <w:ind w:left="360"/>
                </w:pPr>
              </w:pPrChange>
            </w:pPr>
            <w:r w:rsidRPr="001106F1">
              <w:rPr>
                <w:lang w:val="en-GB"/>
              </w:rPr>
              <w:t>00110</w:t>
            </w:r>
          </w:p>
        </w:tc>
        <w:tc>
          <w:tcPr>
            <w:tcW w:w="1335" w:type="dxa"/>
            <w:tcPrChange w:id="700" w:author="Rickard Sjöberg" w:date="2019-01-04T13:15:00Z">
              <w:tcPr>
                <w:tcW w:w="0" w:type="auto"/>
              </w:tcPr>
            </w:tcPrChange>
          </w:tcPr>
          <w:p w14:paraId="6E7949C7" w14:textId="77777777" w:rsidR="001106F1" w:rsidRPr="001106F1" w:rsidRDefault="001106F1" w:rsidP="004316AD">
            <w:pPr>
              <w:spacing w:before="120"/>
              <w:rPr>
                <w:lang w:val="en-GB"/>
              </w:rPr>
              <w:pPrChange w:id="701" w:author="Rickard Sjöberg" w:date="2019-01-04T13:16:00Z">
                <w:pPr>
                  <w:framePr w:hSpace="141" w:wrap="around" w:vAnchor="text" w:hAnchor="margin" w:y="249"/>
                  <w:ind w:left="360"/>
                </w:pPr>
              </w:pPrChange>
            </w:pPr>
            <w:r w:rsidRPr="001106F1">
              <w:rPr>
                <w:lang w:val="en-GB"/>
              </w:rPr>
              <w:t>2</w:t>
            </w:r>
          </w:p>
        </w:tc>
        <w:tc>
          <w:tcPr>
            <w:tcW w:w="965" w:type="dxa"/>
            <w:tcPrChange w:id="702" w:author="Rickard Sjöberg" w:date="2019-01-04T13:15:00Z">
              <w:tcPr>
                <w:tcW w:w="0" w:type="auto"/>
              </w:tcPr>
            </w:tcPrChange>
          </w:tcPr>
          <w:p w14:paraId="3E104E48" w14:textId="77777777" w:rsidR="001106F1" w:rsidRPr="001106F1" w:rsidRDefault="001106F1" w:rsidP="004316AD">
            <w:pPr>
              <w:spacing w:before="120"/>
              <w:rPr>
                <w:lang w:val="en-GB"/>
              </w:rPr>
              <w:pPrChange w:id="703" w:author="Rickard Sjöberg" w:date="2019-01-04T13:16:00Z">
                <w:pPr>
                  <w:framePr w:hSpace="141" w:wrap="around" w:vAnchor="text" w:hAnchor="margin" w:y="249"/>
                  <w:ind w:left="360"/>
                </w:pPr>
              </w:pPrChange>
            </w:pPr>
            <w:r w:rsidRPr="001106F1">
              <w:rPr>
                <w:lang w:val="en-GB"/>
              </w:rPr>
              <w:t>10</w:t>
            </w:r>
          </w:p>
        </w:tc>
        <w:tc>
          <w:tcPr>
            <w:tcW w:w="686" w:type="dxa"/>
            <w:tcPrChange w:id="704" w:author="Rickard Sjöberg" w:date="2019-01-04T13:15:00Z">
              <w:tcPr>
                <w:tcW w:w="0" w:type="auto"/>
              </w:tcPr>
            </w:tcPrChange>
          </w:tcPr>
          <w:p w14:paraId="1297E4B8" w14:textId="77777777" w:rsidR="001106F1" w:rsidRPr="001106F1" w:rsidRDefault="001106F1" w:rsidP="004316AD">
            <w:pPr>
              <w:spacing w:before="120"/>
              <w:rPr>
                <w:lang w:val="en-GB"/>
              </w:rPr>
              <w:pPrChange w:id="705" w:author="Rickard Sjöberg" w:date="2019-01-04T13:16:00Z">
                <w:pPr>
                  <w:framePr w:hSpace="141" w:wrap="around" w:vAnchor="text" w:hAnchor="margin" w:y="249"/>
                  <w:ind w:left="360"/>
                </w:pPr>
              </w:pPrChange>
            </w:pPr>
            <w:r w:rsidRPr="001106F1">
              <w:rPr>
                <w:lang w:val="en-GB"/>
              </w:rPr>
              <w:t>7</w:t>
            </w:r>
          </w:p>
        </w:tc>
      </w:tr>
    </w:tbl>
    <w:p w14:paraId="4CDCA024" w14:textId="77777777" w:rsidR="001106F1" w:rsidRPr="001106F1" w:rsidRDefault="001106F1" w:rsidP="001106F1">
      <w:pPr>
        <w:ind w:left="360"/>
      </w:pPr>
    </w:p>
    <w:p w14:paraId="19AD2643" w14:textId="3B86FA51" w:rsidR="001106F1" w:rsidRPr="001106F1" w:rsidRDefault="001106F1" w:rsidP="001106F1">
      <w:pPr>
        <w:pStyle w:val="Heading2"/>
        <w:ind w:left="720" w:hanging="720"/>
        <w:rPr>
          <w:i w:val="0"/>
          <w:iCs w:val="0"/>
          <w:lang w:val="en-GB"/>
        </w:rPr>
      </w:pPr>
      <w:r w:rsidRPr="001106F1">
        <w:rPr>
          <w:i w:val="0"/>
          <w:iCs w:val="0"/>
          <w:lang w:val="en-GB"/>
        </w:rPr>
        <w:t>Horizontal and vertical tile unit sizes</w:t>
      </w:r>
    </w:p>
    <w:p w14:paraId="0F510F5A" w14:textId="0E2388AA" w:rsidR="001106F1" w:rsidRPr="001106F1" w:rsidRDefault="001106F1" w:rsidP="00593D21">
      <w:r>
        <w:t>We propose adding</w:t>
      </w:r>
      <w:r w:rsidR="000008A1" w:rsidRPr="000008A1">
        <w:rPr>
          <w:color w:val="000000"/>
        </w:rPr>
        <w:t xml:space="preserve"> the functionality for separate horizontal and vertical </w:t>
      </w:r>
      <w:r w:rsidR="00A379E9">
        <w:rPr>
          <w:color w:val="000000"/>
        </w:rPr>
        <w:t xml:space="preserve">tile </w:t>
      </w:r>
      <w:r w:rsidR="000008A1" w:rsidRPr="000008A1">
        <w:rPr>
          <w:color w:val="000000"/>
        </w:rPr>
        <w:t>unit sizes.</w:t>
      </w:r>
      <w:r w:rsidR="000008A1">
        <w:rPr>
          <w:color w:val="000000"/>
        </w:rPr>
        <w:t xml:space="preserve"> </w:t>
      </w:r>
      <w:r w:rsidRPr="001106F1">
        <w:fldChar w:fldCharType="begin"/>
      </w:r>
      <w:r w:rsidRPr="001106F1">
        <w:instrText xml:space="preserve"> REF _Ref532296426 \h </w:instrText>
      </w:r>
      <w:r w:rsidRPr="001106F1">
        <w:fldChar w:fldCharType="separate"/>
      </w:r>
      <w:r w:rsidR="00FC198A" w:rsidRPr="001106F1">
        <w:t xml:space="preserve">Table </w:t>
      </w:r>
      <w:r w:rsidR="00FC198A">
        <w:rPr>
          <w:noProof/>
        </w:rPr>
        <w:t>3</w:t>
      </w:r>
      <w:r w:rsidRPr="001106F1">
        <w:fldChar w:fldCharType="end"/>
      </w:r>
      <w:r w:rsidRPr="001106F1">
        <w:t xml:space="preserve"> provides </w:t>
      </w:r>
      <w:r w:rsidR="00FC198A">
        <w:t xml:space="preserve">the proposed </w:t>
      </w:r>
      <w:r w:rsidRPr="001106F1">
        <w:t xml:space="preserve">syntax with two code words for signaling tile unit sizes in horizontal and vertical directions separately on top of </w:t>
      </w:r>
      <w:del w:id="706" w:author="Rickard Sjöberg" w:date="2019-01-04T12:45:00Z">
        <w:r w:rsidRPr="001106F1">
          <w:delText>L0359</w:delText>
        </w:r>
      </w:del>
      <w:ins w:id="707" w:author="Rickard Sjöberg" w:date="2019-01-04T12:45:00Z">
        <w:r w:rsidR="00827FAB">
          <w:t>M0066</w:t>
        </w:r>
      </w:ins>
      <w:r w:rsidRPr="001106F1">
        <w:t xml:space="preserve">. </w:t>
      </w:r>
    </w:p>
    <w:p w14:paraId="33C6A306" w14:textId="77777777" w:rsidR="001106F1" w:rsidRPr="001106F1" w:rsidRDefault="001106F1" w:rsidP="001106F1">
      <w:pPr>
        <w:ind w:left="360"/>
      </w:pPr>
    </w:p>
    <w:p w14:paraId="6668E0EA" w14:textId="296F5B49" w:rsidR="001106F1" w:rsidRPr="001106F1" w:rsidRDefault="001106F1" w:rsidP="001106F1">
      <w:pPr>
        <w:ind w:left="360"/>
      </w:pPr>
      <w:bookmarkStart w:id="708" w:name="_Ref532296426"/>
      <w:bookmarkStart w:id="709" w:name="_Ref532296418"/>
      <w:r w:rsidRPr="001106F1">
        <w:t xml:space="preserve">Table </w:t>
      </w:r>
      <w:r w:rsidRPr="001106F1">
        <w:fldChar w:fldCharType="begin"/>
      </w:r>
      <w:r w:rsidRPr="001106F1">
        <w:instrText xml:space="preserve"> SEQ Table \* ARABIC </w:instrText>
      </w:r>
      <w:r w:rsidRPr="001106F1">
        <w:fldChar w:fldCharType="separate"/>
      </w:r>
      <w:r w:rsidR="0008500E">
        <w:rPr>
          <w:noProof/>
        </w:rPr>
        <w:t>3</w:t>
      </w:r>
      <w:r w:rsidRPr="001106F1">
        <w:fldChar w:fldCharType="end"/>
      </w:r>
      <w:bookmarkEnd w:id="708"/>
      <w:r w:rsidRPr="001106F1">
        <w:t xml:space="preserve"> </w:t>
      </w:r>
      <w:r w:rsidR="0008500E">
        <w:t xml:space="preserve">Proposed </w:t>
      </w:r>
      <w:r w:rsidRPr="001106F1">
        <w:t xml:space="preserve">syntax for </w:t>
      </w:r>
      <w:r w:rsidR="0008500E">
        <w:t>horizontal and vertical tile unit sizes</w:t>
      </w:r>
      <w:bookmarkEnd w:id="70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19"/>
        <w:gridCol w:w="1729"/>
      </w:tblGrid>
      <w:tr w:rsidR="001106F1" w:rsidRPr="001106F1" w14:paraId="5F648AE1" w14:textId="77777777" w:rsidTr="00700040">
        <w:trPr>
          <w:cantSplit/>
          <w:jc w:val="center"/>
        </w:trPr>
        <w:tc>
          <w:tcPr>
            <w:tcW w:w="7419" w:type="dxa"/>
          </w:tcPr>
          <w:p w14:paraId="608952A3" w14:textId="77777777" w:rsidR="001106F1" w:rsidRPr="00695506" w:rsidRDefault="001106F1" w:rsidP="00700040">
            <w:pPr>
              <w:spacing w:before="0"/>
              <w:ind w:left="360"/>
              <w:rPr>
                <w:sz w:val="20"/>
                <w:lang w:val="en-CA"/>
              </w:rPr>
            </w:pPr>
            <w:r w:rsidRPr="00695506">
              <w:rPr>
                <w:sz w:val="20"/>
                <w:lang w:val="en-CA"/>
              </w:rPr>
              <w:t>pic_parameter_set_rbsp( ) {</w:t>
            </w:r>
          </w:p>
        </w:tc>
        <w:tc>
          <w:tcPr>
            <w:tcW w:w="1729" w:type="dxa"/>
          </w:tcPr>
          <w:p w14:paraId="0F342B0F" w14:textId="77777777" w:rsidR="001106F1" w:rsidRPr="00695506" w:rsidRDefault="001106F1" w:rsidP="00700040">
            <w:pPr>
              <w:spacing w:before="0"/>
              <w:ind w:left="360"/>
              <w:rPr>
                <w:b/>
                <w:bCs/>
                <w:sz w:val="20"/>
                <w:lang w:val="en-CA"/>
              </w:rPr>
            </w:pPr>
            <w:r w:rsidRPr="00695506">
              <w:rPr>
                <w:b/>
                <w:bCs/>
                <w:sz w:val="20"/>
                <w:lang w:val="en-CA"/>
              </w:rPr>
              <w:t>Descriptor</w:t>
            </w:r>
          </w:p>
        </w:tc>
      </w:tr>
      <w:tr w:rsidR="001106F1" w:rsidRPr="001106F1" w14:paraId="7176CA2B" w14:textId="77777777" w:rsidTr="00700040">
        <w:trPr>
          <w:cantSplit/>
          <w:jc w:val="center"/>
        </w:trPr>
        <w:tc>
          <w:tcPr>
            <w:tcW w:w="7419" w:type="dxa"/>
          </w:tcPr>
          <w:p w14:paraId="2F30CEED" w14:textId="77777777" w:rsidR="001106F1" w:rsidRPr="00695506" w:rsidRDefault="001106F1" w:rsidP="00700040">
            <w:pPr>
              <w:spacing w:before="0"/>
              <w:ind w:left="360"/>
              <w:rPr>
                <w:b/>
                <w:bCs/>
                <w:sz w:val="20"/>
                <w:lang w:val="en-CA"/>
              </w:rPr>
            </w:pPr>
            <w:r w:rsidRPr="00695506">
              <w:rPr>
                <w:b/>
                <w:bCs/>
                <w:sz w:val="20"/>
                <w:lang w:val="en-CA"/>
              </w:rPr>
              <w:tab/>
              <w:t>pps_pic_parameter_set_id</w:t>
            </w:r>
          </w:p>
        </w:tc>
        <w:tc>
          <w:tcPr>
            <w:tcW w:w="1729" w:type="dxa"/>
          </w:tcPr>
          <w:p w14:paraId="7E7F373B" w14:textId="77777777" w:rsidR="001106F1" w:rsidRPr="00695506" w:rsidRDefault="001106F1" w:rsidP="00700040">
            <w:pPr>
              <w:spacing w:before="0"/>
              <w:ind w:left="360"/>
              <w:rPr>
                <w:sz w:val="20"/>
                <w:lang w:val="en-CA"/>
              </w:rPr>
            </w:pPr>
            <w:r w:rsidRPr="00695506">
              <w:rPr>
                <w:sz w:val="20"/>
                <w:lang w:val="en-CA"/>
              </w:rPr>
              <w:t>ue(v)</w:t>
            </w:r>
          </w:p>
        </w:tc>
      </w:tr>
      <w:tr w:rsidR="001106F1" w:rsidRPr="001106F1" w14:paraId="0A47FD9A" w14:textId="77777777" w:rsidTr="00700040">
        <w:trPr>
          <w:cantSplit/>
          <w:jc w:val="center"/>
        </w:trPr>
        <w:tc>
          <w:tcPr>
            <w:tcW w:w="7419" w:type="dxa"/>
          </w:tcPr>
          <w:p w14:paraId="7536B7A6" w14:textId="77777777" w:rsidR="001106F1" w:rsidRPr="00695506" w:rsidRDefault="001106F1" w:rsidP="00700040">
            <w:pPr>
              <w:spacing w:before="0"/>
              <w:ind w:left="360"/>
              <w:rPr>
                <w:b/>
                <w:bCs/>
                <w:sz w:val="20"/>
                <w:lang w:val="en-CA"/>
              </w:rPr>
            </w:pPr>
            <w:r w:rsidRPr="00695506">
              <w:rPr>
                <w:b/>
                <w:bCs/>
                <w:sz w:val="20"/>
                <w:lang w:val="en-CA"/>
              </w:rPr>
              <w:tab/>
              <w:t>pps_seq_parameter_set_id</w:t>
            </w:r>
          </w:p>
        </w:tc>
        <w:tc>
          <w:tcPr>
            <w:tcW w:w="1729" w:type="dxa"/>
          </w:tcPr>
          <w:p w14:paraId="4F304806" w14:textId="77777777" w:rsidR="001106F1" w:rsidRPr="00695506" w:rsidRDefault="001106F1" w:rsidP="00700040">
            <w:pPr>
              <w:spacing w:before="0"/>
              <w:ind w:left="360"/>
              <w:rPr>
                <w:sz w:val="20"/>
                <w:lang w:val="en-CA"/>
              </w:rPr>
            </w:pPr>
            <w:r w:rsidRPr="00695506">
              <w:rPr>
                <w:sz w:val="20"/>
                <w:lang w:val="en-CA"/>
              </w:rPr>
              <w:t>ue(v)</w:t>
            </w:r>
          </w:p>
        </w:tc>
      </w:tr>
      <w:tr w:rsidR="001106F1" w:rsidRPr="001106F1" w14:paraId="64D1E618" w14:textId="77777777" w:rsidTr="00700040">
        <w:trPr>
          <w:cantSplit/>
          <w:jc w:val="center"/>
        </w:trPr>
        <w:tc>
          <w:tcPr>
            <w:tcW w:w="7419" w:type="dxa"/>
          </w:tcPr>
          <w:p w14:paraId="06D8B43F" w14:textId="77777777" w:rsidR="001106F1" w:rsidRPr="00695506" w:rsidRDefault="001106F1" w:rsidP="00700040">
            <w:pPr>
              <w:spacing w:before="0"/>
              <w:ind w:left="360"/>
              <w:rPr>
                <w:b/>
                <w:bCs/>
                <w:sz w:val="20"/>
                <w:lang w:val="en-CA"/>
              </w:rPr>
            </w:pPr>
            <w:r w:rsidRPr="00695506">
              <w:rPr>
                <w:b/>
                <w:bCs/>
                <w:sz w:val="20"/>
                <w:lang w:val="en-CA"/>
              </w:rPr>
              <w:tab/>
              <w:t>transform_skip_enabled_flag</w:t>
            </w:r>
          </w:p>
        </w:tc>
        <w:tc>
          <w:tcPr>
            <w:tcW w:w="1729" w:type="dxa"/>
          </w:tcPr>
          <w:p w14:paraId="42878A50" w14:textId="77777777" w:rsidR="001106F1" w:rsidRPr="00695506" w:rsidRDefault="001106F1" w:rsidP="00700040">
            <w:pPr>
              <w:spacing w:before="0"/>
              <w:ind w:left="360"/>
              <w:rPr>
                <w:sz w:val="20"/>
                <w:lang w:val="en-CA"/>
              </w:rPr>
            </w:pPr>
            <w:r w:rsidRPr="00695506">
              <w:rPr>
                <w:sz w:val="20"/>
                <w:lang w:val="en-CA"/>
              </w:rPr>
              <w:t>u(1)</w:t>
            </w:r>
          </w:p>
        </w:tc>
      </w:tr>
      <w:tr w:rsidR="001106F1" w:rsidRPr="001106F1" w14:paraId="174DED38" w14:textId="77777777" w:rsidTr="00700040">
        <w:trPr>
          <w:cantSplit/>
          <w:jc w:val="center"/>
        </w:trPr>
        <w:tc>
          <w:tcPr>
            <w:tcW w:w="7419" w:type="dxa"/>
          </w:tcPr>
          <w:p w14:paraId="6375080C" w14:textId="043E89D9" w:rsidR="001106F1" w:rsidRPr="00695506" w:rsidRDefault="001106F1" w:rsidP="00700040">
            <w:pPr>
              <w:spacing w:before="0"/>
              <w:ind w:left="360"/>
              <w:rPr>
                <w:b/>
                <w:bCs/>
                <w:sz w:val="20"/>
                <w:lang w:val="en-CA"/>
              </w:rPr>
            </w:pPr>
            <w:r w:rsidRPr="00695506">
              <w:rPr>
                <w:b/>
                <w:sz w:val="20"/>
                <w:lang w:val="en-GB"/>
              </w:rPr>
              <w:tab/>
            </w:r>
            <w:del w:id="710" w:author="Rickard Sjöberg" w:date="2019-01-04T12:45:00Z">
              <w:r w:rsidRPr="00695506">
                <w:rPr>
                  <w:b/>
                  <w:sz w:val="20"/>
                  <w:lang w:val="en-GB"/>
                </w:rPr>
                <w:delText>tiles_enabled</w:delText>
              </w:r>
            </w:del>
            <w:ins w:id="711" w:author="Rickard Sjöberg" w:date="2019-01-04T12:45:00Z">
              <w:r w:rsidR="00A74B4D">
                <w:rPr>
                  <w:b/>
                  <w:sz w:val="20"/>
                  <w:lang w:val="en-GB"/>
                </w:rPr>
                <w:t>single_tile_in_pic</w:t>
              </w:r>
            </w:ins>
            <w:r w:rsidR="00A74B4D">
              <w:rPr>
                <w:b/>
                <w:sz w:val="20"/>
                <w:lang w:val="en-GB"/>
              </w:rPr>
              <w:t>_flag</w:t>
            </w:r>
          </w:p>
        </w:tc>
        <w:tc>
          <w:tcPr>
            <w:tcW w:w="1729" w:type="dxa"/>
          </w:tcPr>
          <w:p w14:paraId="1BC2B2B1" w14:textId="77777777" w:rsidR="001106F1" w:rsidRPr="00695506" w:rsidRDefault="001106F1" w:rsidP="00700040">
            <w:pPr>
              <w:spacing w:before="0"/>
              <w:ind w:left="360"/>
              <w:rPr>
                <w:sz w:val="20"/>
                <w:lang w:val="en-CA"/>
              </w:rPr>
            </w:pPr>
            <w:r w:rsidRPr="00695506">
              <w:rPr>
                <w:sz w:val="20"/>
                <w:lang w:val="en-GB"/>
              </w:rPr>
              <w:t>u(1)</w:t>
            </w:r>
          </w:p>
        </w:tc>
      </w:tr>
      <w:tr w:rsidR="001106F1" w:rsidRPr="001106F1" w14:paraId="553AA009" w14:textId="77777777" w:rsidTr="00700040">
        <w:trPr>
          <w:cantSplit/>
          <w:jc w:val="center"/>
        </w:trPr>
        <w:tc>
          <w:tcPr>
            <w:tcW w:w="7419" w:type="dxa"/>
          </w:tcPr>
          <w:p w14:paraId="23924AAC" w14:textId="6E3B0420" w:rsidR="001106F1" w:rsidRPr="00695506" w:rsidRDefault="001106F1" w:rsidP="00700040">
            <w:pPr>
              <w:spacing w:before="0"/>
              <w:ind w:left="360"/>
              <w:rPr>
                <w:b/>
                <w:bCs/>
                <w:sz w:val="20"/>
                <w:lang w:val="en-CA"/>
              </w:rPr>
            </w:pPr>
            <w:r w:rsidRPr="00695506">
              <w:rPr>
                <w:b/>
                <w:bCs/>
                <w:sz w:val="20"/>
                <w:lang w:val="en-GB"/>
              </w:rPr>
              <w:tab/>
            </w:r>
            <w:r w:rsidRPr="00695506">
              <w:rPr>
                <w:sz w:val="20"/>
                <w:lang w:val="en-GB"/>
              </w:rPr>
              <w:t xml:space="preserve">if( </w:t>
            </w:r>
            <w:del w:id="712" w:author="Rickard Sjöberg" w:date="2019-01-04T12:45:00Z">
              <w:r w:rsidRPr="00695506">
                <w:rPr>
                  <w:sz w:val="20"/>
                  <w:lang w:val="en-GB"/>
                </w:rPr>
                <w:delText>tiles_enabled</w:delText>
              </w:r>
            </w:del>
            <w:ins w:id="713" w:author="Rickard Sjöberg" w:date="2019-01-04T12:45:00Z">
              <w:r w:rsidR="00A74B4D">
                <w:rPr>
                  <w:sz w:val="20"/>
                  <w:lang w:val="en-GB"/>
                </w:rPr>
                <w:t>single_tile_in_pic</w:t>
              </w:r>
            </w:ins>
            <w:r w:rsidR="00A74B4D">
              <w:rPr>
                <w:sz w:val="20"/>
                <w:lang w:val="en-GB"/>
              </w:rPr>
              <w:t>_flag</w:t>
            </w:r>
            <w:r w:rsidRPr="00695506">
              <w:rPr>
                <w:sz w:val="20"/>
                <w:lang w:val="en-GB"/>
              </w:rPr>
              <w:t xml:space="preserve"> ) {</w:t>
            </w:r>
          </w:p>
        </w:tc>
        <w:tc>
          <w:tcPr>
            <w:tcW w:w="1729" w:type="dxa"/>
          </w:tcPr>
          <w:p w14:paraId="3E476D58" w14:textId="77777777" w:rsidR="001106F1" w:rsidRPr="00695506" w:rsidRDefault="001106F1" w:rsidP="00700040">
            <w:pPr>
              <w:spacing w:before="0"/>
              <w:ind w:left="360"/>
              <w:rPr>
                <w:sz w:val="20"/>
                <w:lang w:val="en-CA"/>
              </w:rPr>
            </w:pPr>
          </w:p>
        </w:tc>
      </w:tr>
      <w:tr w:rsidR="00FC198A" w:rsidRPr="001106F1" w14:paraId="464E224A" w14:textId="77777777" w:rsidTr="00700040">
        <w:trPr>
          <w:cantSplit/>
          <w:jc w:val="center"/>
        </w:trPr>
        <w:tc>
          <w:tcPr>
            <w:tcW w:w="7419" w:type="dxa"/>
          </w:tcPr>
          <w:p w14:paraId="2994EEA8" w14:textId="5CBCB672" w:rsidR="00FC198A" w:rsidRPr="00695506" w:rsidRDefault="00FC198A" w:rsidP="00700040">
            <w:pPr>
              <w:spacing w:before="0"/>
              <w:ind w:left="360"/>
              <w:rPr>
                <w:strike/>
                <w:color w:val="FF0000"/>
                <w:sz w:val="20"/>
                <w:lang w:val="en-GB"/>
              </w:rPr>
            </w:pPr>
            <w:r w:rsidRPr="00695506">
              <w:rPr>
                <w:strike/>
                <w:color w:val="FF0000"/>
                <w:sz w:val="20"/>
                <w:lang w:val="en-GB"/>
              </w:rPr>
              <w:tab/>
            </w:r>
            <w:r w:rsidRPr="00695506">
              <w:rPr>
                <w:b/>
                <w:bCs/>
                <w:strike/>
                <w:color w:val="FF0000"/>
                <w:sz w:val="20"/>
                <w:lang w:val="en-GB"/>
              </w:rPr>
              <w:tab/>
              <w:t>tile_unit_size_idc</w:t>
            </w:r>
          </w:p>
        </w:tc>
        <w:tc>
          <w:tcPr>
            <w:tcW w:w="1729" w:type="dxa"/>
          </w:tcPr>
          <w:p w14:paraId="51946E09" w14:textId="1CF653D7" w:rsidR="00FC198A" w:rsidRPr="00695506" w:rsidRDefault="00FC198A" w:rsidP="00700040">
            <w:pPr>
              <w:spacing w:before="0"/>
              <w:ind w:left="360"/>
              <w:rPr>
                <w:strike/>
                <w:color w:val="FF0000"/>
                <w:sz w:val="20"/>
                <w:lang w:val="en-GB"/>
              </w:rPr>
            </w:pPr>
            <w:r w:rsidRPr="00695506">
              <w:rPr>
                <w:strike/>
                <w:color w:val="FF0000"/>
                <w:sz w:val="20"/>
                <w:lang w:val="en-GB"/>
              </w:rPr>
              <w:t>ue(v)</w:t>
            </w:r>
          </w:p>
        </w:tc>
      </w:tr>
      <w:tr w:rsidR="001106F1" w:rsidRPr="001106F1" w14:paraId="3A198A24" w14:textId="77777777" w:rsidTr="00700040">
        <w:trPr>
          <w:cantSplit/>
          <w:jc w:val="center"/>
        </w:trPr>
        <w:tc>
          <w:tcPr>
            <w:tcW w:w="7419" w:type="dxa"/>
          </w:tcPr>
          <w:p w14:paraId="451A55A8" w14:textId="77777777" w:rsidR="001106F1" w:rsidRPr="00695506" w:rsidRDefault="001106F1" w:rsidP="00700040">
            <w:pPr>
              <w:spacing w:before="0"/>
              <w:ind w:left="360"/>
              <w:rPr>
                <w:b/>
                <w:bCs/>
                <w:color w:val="FF0000"/>
                <w:sz w:val="20"/>
                <w:lang w:val="en-GB"/>
              </w:rPr>
            </w:pPr>
            <w:r w:rsidRPr="00695506">
              <w:rPr>
                <w:color w:val="FF0000"/>
                <w:sz w:val="20"/>
                <w:lang w:val="en-GB"/>
              </w:rPr>
              <w:tab/>
            </w:r>
            <w:r w:rsidRPr="00695506">
              <w:rPr>
                <w:b/>
                <w:bCs/>
                <w:color w:val="FF0000"/>
                <w:sz w:val="20"/>
                <w:lang w:val="en-GB"/>
              </w:rPr>
              <w:tab/>
              <w:t>tile_unit_size_idc_hrz</w:t>
            </w:r>
          </w:p>
        </w:tc>
        <w:tc>
          <w:tcPr>
            <w:tcW w:w="1729" w:type="dxa"/>
          </w:tcPr>
          <w:p w14:paraId="1E54E673" w14:textId="77777777" w:rsidR="001106F1" w:rsidRPr="00695506" w:rsidRDefault="001106F1" w:rsidP="00700040">
            <w:pPr>
              <w:spacing w:before="0"/>
              <w:ind w:left="360"/>
              <w:rPr>
                <w:color w:val="FF0000"/>
                <w:sz w:val="20"/>
                <w:lang w:val="en-CA"/>
              </w:rPr>
            </w:pPr>
            <w:r w:rsidRPr="00695506">
              <w:rPr>
                <w:color w:val="FF0000"/>
                <w:sz w:val="20"/>
                <w:lang w:val="en-GB"/>
              </w:rPr>
              <w:t>ue(v)</w:t>
            </w:r>
          </w:p>
        </w:tc>
      </w:tr>
      <w:tr w:rsidR="001106F1" w:rsidRPr="001106F1" w14:paraId="626058BF" w14:textId="77777777" w:rsidTr="00700040">
        <w:trPr>
          <w:cantSplit/>
          <w:jc w:val="center"/>
        </w:trPr>
        <w:tc>
          <w:tcPr>
            <w:tcW w:w="7419" w:type="dxa"/>
          </w:tcPr>
          <w:p w14:paraId="00D5620C" w14:textId="77777777" w:rsidR="001106F1" w:rsidRPr="00695506" w:rsidRDefault="001106F1" w:rsidP="00700040">
            <w:pPr>
              <w:spacing w:before="0"/>
              <w:ind w:left="360"/>
              <w:rPr>
                <w:color w:val="FF0000"/>
                <w:sz w:val="20"/>
                <w:lang w:val="en-GB"/>
              </w:rPr>
            </w:pPr>
            <w:r w:rsidRPr="00695506">
              <w:rPr>
                <w:color w:val="FF0000"/>
                <w:sz w:val="20"/>
                <w:lang w:val="en-GB"/>
              </w:rPr>
              <w:tab/>
            </w:r>
            <w:r w:rsidRPr="00695506">
              <w:rPr>
                <w:b/>
                <w:bCs/>
                <w:color w:val="FF0000"/>
                <w:sz w:val="20"/>
                <w:lang w:val="en-GB"/>
              </w:rPr>
              <w:tab/>
              <w:t>tile_unit_size_idc_vrt</w:t>
            </w:r>
          </w:p>
        </w:tc>
        <w:tc>
          <w:tcPr>
            <w:tcW w:w="1729" w:type="dxa"/>
          </w:tcPr>
          <w:p w14:paraId="151F071B" w14:textId="77777777" w:rsidR="001106F1" w:rsidRPr="00695506" w:rsidRDefault="001106F1" w:rsidP="00700040">
            <w:pPr>
              <w:spacing w:before="0"/>
              <w:ind w:left="360"/>
              <w:rPr>
                <w:color w:val="FF0000"/>
                <w:sz w:val="20"/>
                <w:lang w:val="en-GB"/>
              </w:rPr>
            </w:pPr>
            <w:r w:rsidRPr="00695506">
              <w:rPr>
                <w:color w:val="FF0000"/>
                <w:sz w:val="20"/>
                <w:lang w:val="en-GB"/>
              </w:rPr>
              <w:t>ue(v)</w:t>
            </w:r>
          </w:p>
        </w:tc>
      </w:tr>
      <w:tr w:rsidR="001106F1" w:rsidRPr="001106F1" w14:paraId="3E051C50" w14:textId="77777777" w:rsidTr="00700040">
        <w:trPr>
          <w:cantSplit/>
          <w:jc w:val="center"/>
        </w:trPr>
        <w:tc>
          <w:tcPr>
            <w:tcW w:w="7419" w:type="dxa"/>
          </w:tcPr>
          <w:p w14:paraId="253976BC" w14:textId="77777777" w:rsidR="001106F1" w:rsidRPr="00695506" w:rsidRDefault="001106F1" w:rsidP="00700040">
            <w:pPr>
              <w:spacing w:before="0"/>
              <w:ind w:left="360"/>
              <w:rPr>
                <w:b/>
                <w:bCs/>
                <w:sz w:val="20"/>
                <w:lang w:val="en-CA"/>
              </w:rPr>
            </w:pPr>
            <w:r w:rsidRPr="00695506">
              <w:rPr>
                <w:sz w:val="20"/>
                <w:lang w:val="en-GB"/>
              </w:rPr>
              <w:tab/>
            </w:r>
            <w:r w:rsidRPr="00695506">
              <w:rPr>
                <w:b/>
                <w:bCs/>
                <w:sz w:val="20"/>
                <w:lang w:val="en-GB"/>
              </w:rPr>
              <w:tab/>
            </w:r>
            <w:r w:rsidRPr="00695506">
              <w:rPr>
                <w:b/>
                <w:sz w:val="20"/>
                <w:lang w:val="en-GB"/>
              </w:rPr>
              <w:t>num_tile_columns_minus1</w:t>
            </w:r>
          </w:p>
        </w:tc>
        <w:tc>
          <w:tcPr>
            <w:tcW w:w="1729" w:type="dxa"/>
          </w:tcPr>
          <w:p w14:paraId="288CD647" w14:textId="77777777" w:rsidR="001106F1" w:rsidRPr="00695506" w:rsidRDefault="001106F1" w:rsidP="00700040">
            <w:pPr>
              <w:spacing w:before="0"/>
              <w:ind w:left="360"/>
              <w:rPr>
                <w:sz w:val="20"/>
                <w:lang w:val="en-CA"/>
              </w:rPr>
            </w:pPr>
            <w:r w:rsidRPr="00695506">
              <w:rPr>
                <w:sz w:val="20"/>
                <w:lang w:val="en-GB"/>
              </w:rPr>
              <w:t>ue(v)</w:t>
            </w:r>
          </w:p>
        </w:tc>
      </w:tr>
      <w:tr w:rsidR="001106F1" w:rsidRPr="001106F1" w14:paraId="7EC90101" w14:textId="77777777" w:rsidTr="00700040">
        <w:trPr>
          <w:cantSplit/>
          <w:jc w:val="center"/>
        </w:trPr>
        <w:tc>
          <w:tcPr>
            <w:tcW w:w="7419" w:type="dxa"/>
          </w:tcPr>
          <w:p w14:paraId="651BFD94" w14:textId="77777777" w:rsidR="001106F1" w:rsidRPr="00695506" w:rsidRDefault="001106F1" w:rsidP="00700040">
            <w:pPr>
              <w:spacing w:before="0"/>
              <w:ind w:left="360"/>
              <w:rPr>
                <w:b/>
                <w:bCs/>
                <w:sz w:val="20"/>
                <w:lang w:val="en-CA"/>
              </w:rPr>
            </w:pPr>
            <w:r w:rsidRPr="00695506">
              <w:rPr>
                <w:b/>
                <w:bCs/>
                <w:sz w:val="20"/>
                <w:lang w:val="en-GB"/>
              </w:rPr>
              <w:tab/>
            </w:r>
            <w:r w:rsidRPr="00695506">
              <w:rPr>
                <w:b/>
                <w:bCs/>
                <w:sz w:val="20"/>
                <w:lang w:val="en-GB"/>
              </w:rPr>
              <w:tab/>
            </w:r>
            <w:r w:rsidRPr="00695506">
              <w:rPr>
                <w:b/>
                <w:sz w:val="20"/>
                <w:lang w:val="en-GB"/>
              </w:rPr>
              <w:t>num_tile_rows_minus1</w:t>
            </w:r>
          </w:p>
        </w:tc>
        <w:tc>
          <w:tcPr>
            <w:tcW w:w="1729" w:type="dxa"/>
          </w:tcPr>
          <w:p w14:paraId="7DDC12C5" w14:textId="77777777" w:rsidR="001106F1" w:rsidRPr="00695506" w:rsidRDefault="001106F1" w:rsidP="00700040">
            <w:pPr>
              <w:spacing w:before="0"/>
              <w:ind w:left="360"/>
              <w:rPr>
                <w:sz w:val="20"/>
                <w:lang w:val="en-CA"/>
              </w:rPr>
            </w:pPr>
            <w:r w:rsidRPr="00695506">
              <w:rPr>
                <w:sz w:val="20"/>
                <w:lang w:val="en-GB"/>
              </w:rPr>
              <w:t>ue(v)</w:t>
            </w:r>
          </w:p>
        </w:tc>
      </w:tr>
      <w:tr w:rsidR="001106F1" w:rsidRPr="001106F1" w14:paraId="72A16E27" w14:textId="77777777" w:rsidTr="00700040">
        <w:trPr>
          <w:cantSplit/>
          <w:jc w:val="center"/>
        </w:trPr>
        <w:tc>
          <w:tcPr>
            <w:tcW w:w="7419" w:type="dxa"/>
          </w:tcPr>
          <w:p w14:paraId="003883DF" w14:textId="43951426" w:rsidR="001106F1" w:rsidRPr="00695506" w:rsidRDefault="001106F1" w:rsidP="00700040">
            <w:pPr>
              <w:spacing w:before="0"/>
              <w:ind w:left="360"/>
              <w:rPr>
                <w:b/>
                <w:bCs/>
                <w:sz w:val="20"/>
                <w:lang w:val="en-CA"/>
              </w:rPr>
            </w:pPr>
            <w:r w:rsidRPr="00695506">
              <w:rPr>
                <w:b/>
                <w:bCs/>
                <w:sz w:val="20"/>
                <w:lang w:val="en-GB"/>
              </w:rPr>
              <w:tab/>
            </w:r>
            <w:r w:rsidRPr="00695506">
              <w:rPr>
                <w:b/>
                <w:bCs/>
                <w:sz w:val="20"/>
                <w:lang w:val="en-GB"/>
              </w:rPr>
              <w:tab/>
            </w:r>
            <w:r w:rsidRPr="00695506">
              <w:rPr>
                <w:b/>
                <w:sz w:val="20"/>
                <w:lang w:val="en-GB"/>
              </w:rPr>
              <w:t>uniform_</w:t>
            </w:r>
            <w:ins w:id="714" w:author="Rickard Sjöberg" w:date="2019-01-04T12:45:00Z">
              <w:r w:rsidR="00A74B4D">
                <w:rPr>
                  <w:b/>
                  <w:sz w:val="20"/>
                  <w:lang w:val="en-GB"/>
                </w:rPr>
                <w:t>tile_</w:t>
              </w:r>
            </w:ins>
            <w:r w:rsidRPr="00695506">
              <w:rPr>
                <w:b/>
                <w:sz w:val="20"/>
                <w:lang w:val="en-GB"/>
              </w:rPr>
              <w:t>spacing_flag</w:t>
            </w:r>
          </w:p>
        </w:tc>
        <w:tc>
          <w:tcPr>
            <w:tcW w:w="1729" w:type="dxa"/>
          </w:tcPr>
          <w:p w14:paraId="1327A2E9" w14:textId="77777777" w:rsidR="001106F1" w:rsidRPr="00695506" w:rsidRDefault="001106F1" w:rsidP="00700040">
            <w:pPr>
              <w:spacing w:before="0"/>
              <w:ind w:left="360"/>
              <w:rPr>
                <w:sz w:val="20"/>
                <w:lang w:val="en-CA"/>
              </w:rPr>
            </w:pPr>
            <w:r w:rsidRPr="00695506">
              <w:rPr>
                <w:sz w:val="20"/>
                <w:lang w:val="en-GB"/>
              </w:rPr>
              <w:t>u(1)</w:t>
            </w:r>
          </w:p>
        </w:tc>
      </w:tr>
      <w:tr w:rsidR="001106F1" w:rsidRPr="001106F1" w14:paraId="1152A9BE" w14:textId="77777777" w:rsidTr="00700040">
        <w:trPr>
          <w:cantSplit/>
          <w:jc w:val="center"/>
        </w:trPr>
        <w:tc>
          <w:tcPr>
            <w:tcW w:w="7419" w:type="dxa"/>
          </w:tcPr>
          <w:p w14:paraId="360BCE81" w14:textId="1D5A7FF3" w:rsidR="001106F1" w:rsidRPr="00695506" w:rsidRDefault="001106F1" w:rsidP="00700040">
            <w:pPr>
              <w:spacing w:before="0"/>
              <w:ind w:left="360"/>
              <w:rPr>
                <w:b/>
                <w:bCs/>
                <w:sz w:val="20"/>
                <w:lang w:val="en-CA"/>
              </w:rPr>
            </w:pPr>
            <w:r w:rsidRPr="00695506">
              <w:rPr>
                <w:b/>
                <w:bCs/>
                <w:sz w:val="20"/>
                <w:lang w:val="en-GB"/>
              </w:rPr>
              <w:tab/>
            </w:r>
            <w:r w:rsidRPr="00695506">
              <w:rPr>
                <w:b/>
                <w:bCs/>
                <w:sz w:val="20"/>
                <w:lang w:val="en-GB"/>
              </w:rPr>
              <w:tab/>
            </w:r>
            <w:r w:rsidRPr="00695506">
              <w:rPr>
                <w:sz w:val="20"/>
                <w:lang w:val="en-GB"/>
              </w:rPr>
              <w:t>if( !uniform_</w:t>
            </w:r>
            <w:ins w:id="715" w:author="Rickard Sjöberg" w:date="2019-01-04T12:45:00Z">
              <w:r w:rsidR="00A74B4D">
                <w:rPr>
                  <w:sz w:val="20"/>
                  <w:lang w:val="en-GB"/>
                </w:rPr>
                <w:t>tile_</w:t>
              </w:r>
            </w:ins>
            <w:r w:rsidRPr="00695506">
              <w:rPr>
                <w:sz w:val="20"/>
                <w:lang w:val="en-GB"/>
              </w:rPr>
              <w:t>spacing_flag ) {</w:t>
            </w:r>
          </w:p>
        </w:tc>
        <w:tc>
          <w:tcPr>
            <w:tcW w:w="1729" w:type="dxa"/>
          </w:tcPr>
          <w:p w14:paraId="7DFDEBF9" w14:textId="77777777" w:rsidR="001106F1" w:rsidRPr="00695506" w:rsidRDefault="001106F1" w:rsidP="00700040">
            <w:pPr>
              <w:spacing w:before="0"/>
              <w:ind w:left="360"/>
              <w:rPr>
                <w:sz w:val="20"/>
                <w:lang w:val="en-CA"/>
              </w:rPr>
            </w:pPr>
          </w:p>
        </w:tc>
      </w:tr>
      <w:tr w:rsidR="001106F1" w:rsidRPr="001106F1" w14:paraId="75C4F1E1" w14:textId="77777777" w:rsidTr="00700040">
        <w:trPr>
          <w:cantSplit/>
          <w:jc w:val="center"/>
        </w:trPr>
        <w:tc>
          <w:tcPr>
            <w:tcW w:w="7419" w:type="dxa"/>
          </w:tcPr>
          <w:p w14:paraId="2B46A249" w14:textId="77777777" w:rsidR="001106F1" w:rsidRPr="00695506" w:rsidRDefault="001106F1" w:rsidP="00700040">
            <w:pPr>
              <w:spacing w:before="0"/>
              <w:ind w:left="360"/>
              <w:rPr>
                <w:b/>
                <w:bCs/>
                <w:sz w:val="20"/>
                <w:lang w:val="en-CA"/>
              </w:rPr>
            </w:pPr>
            <w:r w:rsidRPr="00695506">
              <w:rPr>
                <w:b/>
                <w:bCs/>
                <w:sz w:val="20"/>
                <w:lang w:val="en-GB"/>
              </w:rPr>
              <w:tab/>
            </w:r>
            <w:r w:rsidRPr="00695506">
              <w:rPr>
                <w:b/>
                <w:bCs/>
                <w:sz w:val="20"/>
                <w:lang w:val="en-GB"/>
              </w:rPr>
              <w:tab/>
            </w:r>
            <w:r w:rsidRPr="00695506">
              <w:rPr>
                <w:b/>
                <w:bCs/>
                <w:sz w:val="20"/>
                <w:lang w:val="en-GB"/>
              </w:rPr>
              <w:tab/>
            </w:r>
            <w:r w:rsidRPr="00695506">
              <w:rPr>
                <w:sz w:val="20"/>
                <w:lang w:val="en-GB"/>
              </w:rPr>
              <w:t>for( i = 0; i &lt; num_tile_columns_minus1; i++ )</w:t>
            </w:r>
          </w:p>
        </w:tc>
        <w:tc>
          <w:tcPr>
            <w:tcW w:w="1729" w:type="dxa"/>
          </w:tcPr>
          <w:p w14:paraId="4FCC9034" w14:textId="77777777" w:rsidR="001106F1" w:rsidRPr="00695506" w:rsidRDefault="001106F1" w:rsidP="00700040">
            <w:pPr>
              <w:spacing w:before="0"/>
              <w:ind w:left="360"/>
              <w:rPr>
                <w:sz w:val="20"/>
                <w:lang w:val="en-CA"/>
              </w:rPr>
            </w:pPr>
          </w:p>
        </w:tc>
      </w:tr>
      <w:tr w:rsidR="001106F1" w:rsidRPr="001106F1" w14:paraId="7F05338B" w14:textId="77777777" w:rsidTr="00700040">
        <w:trPr>
          <w:cantSplit/>
          <w:jc w:val="center"/>
        </w:trPr>
        <w:tc>
          <w:tcPr>
            <w:tcW w:w="7419" w:type="dxa"/>
          </w:tcPr>
          <w:p w14:paraId="1F804086" w14:textId="0DB17BA8" w:rsidR="001106F1" w:rsidRPr="00695506" w:rsidRDefault="001106F1" w:rsidP="00700040">
            <w:pPr>
              <w:spacing w:before="0"/>
              <w:ind w:left="360"/>
              <w:rPr>
                <w:b/>
                <w:bCs/>
                <w:sz w:val="20"/>
                <w:lang w:val="en-CA"/>
              </w:rPr>
            </w:pPr>
            <w:r w:rsidRPr="00695506">
              <w:rPr>
                <w:b/>
                <w:bCs/>
                <w:sz w:val="20"/>
                <w:lang w:val="en-GB"/>
              </w:rPr>
              <w:tab/>
            </w:r>
            <w:r w:rsidRPr="00695506">
              <w:rPr>
                <w:b/>
                <w:bCs/>
                <w:sz w:val="20"/>
                <w:lang w:val="en-GB"/>
              </w:rPr>
              <w:tab/>
            </w:r>
            <w:r w:rsidRPr="00695506">
              <w:rPr>
                <w:b/>
                <w:bCs/>
                <w:sz w:val="20"/>
                <w:lang w:val="en-GB"/>
              </w:rPr>
              <w:tab/>
            </w:r>
            <w:r w:rsidRPr="00695506">
              <w:rPr>
                <w:b/>
                <w:bCs/>
                <w:sz w:val="20"/>
                <w:lang w:val="en-GB"/>
              </w:rPr>
              <w:tab/>
            </w:r>
            <w:ins w:id="716" w:author="Rickard Sjöberg" w:date="2019-01-04T12:45:00Z">
              <w:r w:rsidR="00A74B4D">
                <w:rPr>
                  <w:b/>
                  <w:bCs/>
                  <w:sz w:val="20"/>
                  <w:lang w:val="en-GB"/>
                </w:rPr>
                <w:t>tile_</w:t>
              </w:r>
            </w:ins>
            <w:r w:rsidRPr="00695506">
              <w:rPr>
                <w:b/>
                <w:sz w:val="20"/>
                <w:lang w:val="en-GB"/>
              </w:rPr>
              <w:t>column_width_minus1</w:t>
            </w:r>
            <w:r w:rsidRPr="00695506">
              <w:rPr>
                <w:sz w:val="20"/>
                <w:lang w:val="en-GB"/>
              </w:rPr>
              <w:t>[ i ]</w:t>
            </w:r>
          </w:p>
        </w:tc>
        <w:tc>
          <w:tcPr>
            <w:tcW w:w="1729" w:type="dxa"/>
          </w:tcPr>
          <w:p w14:paraId="16380ADB" w14:textId="77777777" w:rsidR="001106F1" w:rsidRPr="00695506" w:rsidRDefault="001106F1" w:rsidP="00700040">
            <w:pPr>
              <w:spacing w:before="0"/>
              <w:ind w:left="360"/>
              <w:rPr>
                <w:sz w:val="20"/>
                <w:lang w:val="en-CA"/>
              </w:rPr>
            </w:pPr>
            <w:r w:rsidRPr="00695506">
              <w:rPr>
                <w:sz w:val="20"/>
                <w:lang w:val="en-GB"/>
              </w:rPr>
              <w:t>ue(v)</w:t>
            </w:r>
          </w:p>
        </w:tc>
      </w:tr>
      <w:tr w:rsidR="001106F1" w:rsidRPr="001106F1" w14:paraId="16FC3883" w14:textId="77777777" w:rsidTr="00700040">
        <w:trPr>
          <w:cantSplit/>
          <w:jc w:val="center"/>
        </w:trPr>
        <w:tc>
          <w:tcPr>
            <w:tcW w:w="7419" w:type="dxa"/>
          </w:tcPr>
          <w:p w14:paraId="05976059" w14:textId="77777777" w:rsidR="001106F1" w:rsidRPr="00695506" w:rsidRDefault="001106F1" w:rsidP="00700040">
            <w:pPr>
              <w:spacing w:before="0"/>
              <w:ind w:left="360"/>
              <w:rPr>
                <w:b/>
                <w:bCs/>
                <w:sz w:val="20"/>
                <w:lang w:val="en-CA"/>
              </w:rPr>
            </w:pPr>
            <w:r w:rsidRPr="00695506">
              <w:rPr>
                <w:b/>
                <w:bCs/>
                <w:sz w:val="20"/>
                <w:lang w:val="en-GB"/>
              </w:rPr>
              <w:tab/>
            </w:r>
            <w:r w:rsidRPr="00695506">
              <w:rPr>
                <w:b/>
                <w:bCs/>
                <w:sz w:val="20"/>
                <w:lang w:val="en-GB"/>
              </w:rPr>
              <w:tab/>
            </w:r>
            <w:r w:rsidRPr="00695506">
              <w:rPr>
                <w:b/>
                <w:bCs/>
                <w:sz w:val="20"/>
                <w:lang w:val="en-GB"/>
              </w:rPr>
              <w:tab/>
            </w:r>
            <w:r w:rsidRPr="00695506">
              <w:rPr>
                <w:sz w:val="20"/>
                <w:lang w:val="en-GB"/>
              </w:rPr>
              <w:t>for( i = 0; i &lt; num_tile_rows_minus1; i++ )</w:t>
            </w:r>
          </w:p>
        </w:tc>
        <w:tc>
          <w:tcPr>
            <w:tcW w:w="1729" w:type="dxa"/>
          </w:tcPr>
          <w:p w14:paraId="1B57EBC2" w14:textId="77777777" w:rsidR="001106F1" w:rsidRPr="00695506" w:rsidRDefault="001106F1" w:rsidP="00700040">
            <w:pPr>
              <w:spacing w:before="0"/>
              <w:ind w:left="360"/>
              <w:rPr>
                <w:sz w:val="20"/>
                <w:lang w:val="en-CA"/>
              </w:rPr>
            </w:pPr>
          </w:p>
        </w:tc>
      </w:tr>
      <w:tr w:rsidR="001106F1" w:rsidRPr="001106F1" w14:paraId="07E2594B" w14:textId="77777777" w:rsidTr="00700040">
        <w:trPr>
          <w:cantSplit/>
          <w:jc w:val="center"/>
        </w:trPr>
        <w:tc>
          <w:tcPr>
            <w:tcW w:w="7419" w:type="dxa"/>
          </w:tcPr>
          <w:p w14:paraId="6510B48E" w14:textId="44287BAA" w:rsidR="001106F1" w:rsidRPr="00695506" w:rsidRDefault="001106F1" w:rsidP="00700040">
            <w:pPr>
              <w:spacing w:before="0"/>
              <w:ind w:left="360"/>
              <w:rPr>
                <w:b/>
                <w:bCs/>
                <w:sz w:val="20"/>
                <w:lang w:val="en-CA"/>
              </w:rPr>
            </w:pPr>
            <w:r w:rsidRPr="00695506">
              <w:rPr>
                <w:b/>
                <w:bCs/>
                <w:sz w:val="20"/>
                <w:lang w:val="en-GB"/>
              </w:rPr>
              <w:tab/>
            </w:r>
            <w:r w:rsidRPr="00695506">
              <w:rPr>
                <w:b/>
                <w:bCs/>
                <w:sz w:val="20"/>
                <w:lang w:val="en-GB"/>
              </w:rPr>
              <w:tab/>
            </w:r>
            <w:r w:rsidRPr="00695506">
              <w:rPr>
                <w:b/>
                <w:bCs/>
                <w:sz w:val="20"/>
                <w:lang w:val="en-GB"/>
              </w:rPr>
              <w:tab/>
            </w:r>
            <w:r w:rsidRPr="00695506">
              <w:rPr>
                <w:b/>
                <w:bCs/>
                <w:sz w:val="20"/>
                <w:lang w:val="en-GB"/>
              </w:rPr>
              <w:tab/>
            </w:r>
            <w:ins w:id="717" w:author="Rickard Sjöberg" w:date="2019-01-04T12:45:00Z">
              <w:r w:rsidR="00A74B4D">
                <w:rPr>
                  <w:b/>
                  <w:bCs/>
                  <w:sz w:val="20"/>
                  <w:lang w:val="en-GB"/>
                </w:rPr>
                <w:t>tile_</w:t>
              </w:r>
            </w:ins>
            <w:r w:rsidRPr="00695506">
              <w:rPr>
                <w:b/>
                <w:sz w:val="20"/>
                <w:lang w:val="en-GB"/>
              </w:rPr>
              <w:t>row_height_minus1</w:t>
            </w:r>
            <w:r w:rsidRPr="00695506">
              <w:rPr>
                <w:sz w:val="20"/>
                <w:lang w:val="en-GB"/>
              </w:rPr>
              <w:t>[ i ]</w:t>
            </w:r>
          </w:p>
        </w:tc>
        <w:tc>
          <w:tcPr>
            <w:tcW w:w="1729" w:type="dxa"/>
          </w:tcPr>
          <w:p w14:paraId="4CEBA9EA" w14:textId="77777777" w:rsidR="001106F1" w:rsidRPr="00695506" w:rsidRDefault="001106F1" w:rsidP="00700040">
            <w:pPr>
              <w:spacing w:before="0"/>
              <w:ind w:left="360"/>
              <w:rPr>
                <w:sz w:val="20"/>
                <w:lang w:val="en-CA"/>
              </w:rPr>
            </w:pPr>
            <w:r w:rsidRPr="00695506">
              <w:rPr>
                <w:sz w:val="20"/>
                <w:lang w:val="en-GB"/>
              </w:rPr>
              <w:t>ue(v)</w:t>
            </w:r>
          </w:p>
        </w:tc>
      </w:tr>
      <w:tr w:rsidR="001106F1" w:rsidRPr="001106F1" w14:paraId="6764CC63" w14:textId="77777777" w:rsidTr="00700040">
        <w:trPr>
          <w:cantSplit/>
          <w:jc w:val="center"/>
        </w:trPr>
        <w:tc>
          <w:tcPr>
            <w:tcW w:w="7419" w:type="dxa"/>
          </w:tcPr>
          <w:p w14:paraId="11883936" w14:textId="77777777" w:rsidR="001106F1" w:rsidRPr="00695506" w:rsidRDefault="001106F1" w:rsidP="00700040">
            <w:pPr>
              <w:spacing w:before="0"/>
              <w:ind w:left="360"/>
              <w:rPr>
                <w:b/>
                <w:bCs/>
                <w:sz w:val="20"/>
                <w:lang w:val="en-CA"/>
              </w:rPr>
            </w:pPr>
            <w:r w:rsidRPr="00695506">
              <w:rPr>
                <w:b/>
                <w:bCs/>
                <w:sz w:val="20"/>
                <w:lang w:val="en-GB"/>
              </w:rPr>
              <w:tab/>
            </w:r>
            <w:r w:rsidRPr="00695506">
              <w:rPr>
                <w:b/>
                <w:bCs/>
                <w:sz w:val="20"/>
                <w:lang w:val="en-GB"/>
              </w:rPr>
              <w:tab/>
            </w:r>
            <w:r w:rsidRPr="00695506">
              <w:rPr>
                <w:sz w:val="20"/>
                <w:lang w:val="en-GB"/>
              </w:rPr>
              <w:t>}</w:t>
            </w:r>
          </w:p>
        </w:tc>
        <w:tc>
          <w:tcPr>
            <w:tcW w:w="1729" w:type="dxa"/>
          </w:tcPr>
          <w:p w14:paraId="3207917A" w14:textId="77777777" w:rsidR="001106F1" w:rsidRPr="00695506" w:rsidRDefault="001106F1" w:rsidP="00700040">
            <w:pPr>
              <w:spacing w:before="0"/>
              <w:ind w:left="360"/>
              <w:rPr>
                <w:sz w:val="20"/>
                <w:lang w:val="en-CA"/>
              </w:rPr>
            </w:pPr>
          </w:p>
        </w:tc>
      </w:tr>
      <w:tr w:rsidR="001106F1" w:rsidRPr="001106F1" w14:paraId="4DC0B7E6" w14:textId="77777777" w:rsidTr="00700040">
        <w:trPr>
          <w:cantSplit/>
          <w:jc w:val="center"/>
        </w:trPr>
        <w:tc>
          <w:tcPr>
            <w:tcW w:w="7419" w:type="dxa"/>
          </w:tcPr>
          <w:p w14:paraId="2101CE5B" w14:textId="77777777" w:rsidR="001106F1" w:rsidRPr="00695506" w:rsidRDefault="001106F1" w:rsidP="00700040">
            <w:pPr>
              <w:spacing w:before="0"/>
              <w:ind w:left="360"/>
              <w:rPr>
                <w:b/>
                <w:bCs/>
                <w:sz w:val="20"/>
                <w:lang w:val="en-CA"/>
              </w:rPr>
            </w:pPr>
            <w:r w:rsidRPr="00695506">
              <w:rPr>
                <w:bCs/>
                <w:sz w:val="20"/>
                <w:lang w:val="en-GB"/>
              </w:rPr>
              <w:tab/>
            </w:r>
            <w:r w:rsidRPr="00695506">
              <w:rPr>
                <w:bCs/>
                <w:sz w:val="20"/>
                <w:lang w:val="en-GB"/>
              </w:rPr>
              <w:tab/>
            </w:r>
            <w:r w:rsidRPr="00695506">
              <w:rPr>
                <w:b/>
                <w:bCs/>
                <w:sz w:val="20"/>
                <w:lang w:val="en-GB"/>
              </w:rPr>
              <w:t>loop_filter_across_tiles_enabled_flag</w:t>
            </w:r>
          </w:p>
        </w:tc>
        <w:tc>
          <w:tcPr>
            <w:tcW w:w="1729" w:type="dxa"/>
          </w:tcPr>
          <w:p w14:paraId="5D562B1C" w14:textId="77777777" w:rsidR="001106F1" w:rsidRPr="00695506" w:rsidRDefault="001106F1" w:rsidP="00700040">
            <w:pPr>
              <w:spacing w:before="0"/>
              <w:ind w:left="360"/>
              <w:rPr>
                <w:sz w:val="20"/>
                <w:lang w:val="en-CA"/>
              </w:rPr>
            </w:pPr>
            <w:r w:rsidRPr="00695506">
              <w:rPr>
                <w:sz w:val="20"/>
                <w:lang w:val="en-GB"/>
              </w:rPr>
              <w:t>u(1)</w:t>
            </w:r>
          </w:p>
        </w:tc>
      </w:tr>
      <w:tr w:rsidR="001106F1" w:rsidRPr="001106F1" w14:paraId="2F49CD9C" w14:textId="77777777" w:rsidTr="00700040">
        <w:trPr>
          <w:cantSplit/>
          <w:jc w:val="center"/>
        </w:trPr>
        <w:tc>
          <w:tcPr>
            <w:tcW w:w="7419" w:type="dxa"/>
          </w:tcPr>
          <w:p w14:paraId="755BCD84" w14:textId="77777777" w:rsidR="001106F1" w:rsidRPr="00695506" w:rsidRDefault="001106F1" w:rsidP="00700040">
            <w:pPr>
              <w:spacing w:before="0"/>
              <w:ind w:left="360"/>
              <w:rPr>
                <w:b/>
                <w:bCs/>
                <w:sz w:val="20"/>
                <w:lang w:val="en-CA"/>
              </w:rPr>
            </w:pPr>
            <w:r w:rsidRPr="00695506">
              <w:rPr>
                <w:bCs/>
                <w:sz w:val="20"/>
                <w:lang w:val="en-GB"/>
              </w:rPr>
              <w:tab/>
              <w:t>}</w:t>
            </w:r>
          </w:p>
        </w:tc>
        <w:tc>
          <w:tcPr>
            <w:tcW w:w="1729" w:type="dxa"/>
          </w:tcPr>
          <w:p w14:paraId="5DE82E6C" w14:textId="77777777" w:rsidR="001106F1" w:rsidRPr="00695506" w:rsidRDefault="001106F1" w:rsidP="00700040">
            <w:pPr>
              <w:spacing w:before="0"/>
              <w:ind w:left="360"/>
              <w:rPr>
                <w:sz w:val="20"/>
                <w:lang w:val="en-CA"/>
              </w:rPr>
            </w:pPr>
          </w:p>
        </w:tc>
      </w:tr>
      <w:tr w:rsidR="001106F1" w:rsidRPr="001106F1" w14:paraId="4062964F" w14:textId="77777777" w:rsidTr="00700040">
        <w:trPr>
          <w:cantSplit/>
          <w:jc w:val="center"/>
        </w:trPr>
        <w:tc>
          <w:tcPr>
            <w:tcW w:w="7419" w:type="dxa"/>
          </w:tcPr>
          <w:p w14:paraId="3D61B47C" w14:textId="77777777" w:rsidR="001106F1" w:rsidRPr="00695506" w:rsidRDefault="001106F1" w:rsidP="00700040">
            <w:pPr>
              <w:spacing w:before="0"/>
              <w:ind w:left="360"/>
              <w:rPr>
                <w:sz w:val="20"/>
                <w:lang w:val="en-CA"/>
              </w:rPr>
            </w:pPr>
            <w:r w:rsidRPr="00695506">
              <w:rPr>
                <w:sz w:val="20"/>
                <w:lang w:val="en-CA"/>
              </w:rPr>
              <w:tab/>
              <w:t>rbsp_trailing_bits( )</w:t>
            </w:r>
          </w:p>
        </w:tc>
        <w:tc>
          <w:tcPr>
            <w:tcW w:w="1729" w:type="dxa"/>
          </w:tcPr>
          <w:p w14:paraId="6855D894" w14:textId="77777777" w:rsidR="001106F1" w:rsidRPr="00695506" w:rsidRDefault="001106F1" w:rsidP="00700040">
            <w:pPr>
              <w:spacing w:before="0"/>
              <w:ind w:left="360"/>
              <w:rPr>
                <w:sz w:val="20"/>
                <w:lang w:val="en-CA"/>
              </w:rPr>
            </w:pPr>
          </w:p>
        </w:tc>
      </w:tr>
      <w:tr w:rsidR="001106F1" w:rsidRPr="001106F1" w14:paraId="63DEBF10" w14:textId="77777777" w:rsidTr="00700040">
        <w:trPr>
          <w:cantSplit/>
          <w:jc w:val="center"/>
        </w:trPr>
        <w:tc>
          <w:tcPr>
            <w:tcW w:w="7419" w:type="dxa"/>
          </w:tcPr>
          <w:p w14:paraId="212D27CC" w14:textId="77777777" w:rsidR="001106F1" w:rsidRPr="00695506" w:rsidRDefault="001106F1" w:rsidP="00700040">
            <w:pPr>
              <w:spacing w:before="0"/>
              <w:ind w:left="360"/>
              <w:rPr>
                <w:sz w:val="20"/>
                <w:lang w:val="en-CA"/>
              </w:rPr>
            </w:pPr>
            <w:r w:rsidRPr="00695506">
              <w:rPr>
                <w:sz w:val="20"/>
                <w:lang w:val="en-CA"/>
              </w:rPr>
              <w:t>}</w:t>
            </w:r>
          </w:p>
        </w:tc>
        <w:tc>
          <w:tcPr>
            <w:tcW w:w="1729" w:type="dxa"/>
          </w:tcPr>
          <w:p w14:paraId="5C5C8171" w14:textId="77777777" w:rsidR="001106F1" w:rsidRPr="00695506" w:rsidRDefault="001106F1" w:rsidP="00700040">
            <w:pPr>
              <w:spacing w:before="0"/>
              <w:ind w:left="360"/>
              <w:rPr>
                <w:sz w:val="20"/>
                <w:lang w:val="en-CA"/>
              </w:rPr>
            </w:pPr>
          </w:p>
        </w:tc>
      </w:tr>
    </w:tbl>
    <w:p w14:paraId="7354C20B" w14:textId="77777777" w:rsidR="001106F1" w:rsidRPr="001106F1" w:rsidRDefault="001106F1" w:rsidP="001106F1">
      <w:pPr>
        <w:ind w:left="360"/>
      </w:pPr>
    </w:p>
    <w:p w14:paraId="15A51C28" w14:textId="691A259A" w:rsidR="001106F1" w:rsidRPr="001106F1" w:rsidRDefault="00A7520F" w:rsidP="00593D21">
      <w:pPr>
        <w:rPr>
          <w:bCs/>
        </w:rPr>
      </w:pPr>
      <w:r>
        <w:rPr>
          <w:bCs/>
        </w:rPr>
        <w:t>The corresponding</w:t>
      </w:r>
      <w:del w:id="718" w:author="Rickard Sjöberg" w:date="2019-01-04T12:45:00Z">
        <w:r>
          <w:rPr>
            <w:bCs/>
          </w:rPr>
          <w:delText xml:space="preserve"> proposed</w:delText>
        </w:r>
      </w:del>
      <w:r>
        <w:rPr>
          <w:bCs/>
        </w:rPr>
        <w:t xml:space="preserve"> semantics for the syntax in</w:t>
      </w:r>
      <w:r w:rsidR="001106F1" w:rsidRPr="001106F1">
        <w:rPr>
          <w:bCs/>
        </w:rPr>
        <w:t xml:space="preserve"> </w:t>
      </w:r>
      <w:r w:rsidR="001106F1" w:rsidRPr="001106F1">
        <w:rPr>
          <w:bCs/>
        </w:rPr>
        <w:fldChar w:fldCharType="begin"/>
      </w:r>
      <w:r w:rsidR="001106F1" w:rsidRPr="001106F1">
        <w:rPr>
          <w:bCs/>
        </w:rPr>
        <w:instrText xml:space="preserve"> REF _Ref532296426 \h </w:instrText>
      </w:r>
      <w:r w:rsidR="001106F1" w:rsidRPr="001106F1">
        <w:rPr>
          <w:bCs/>
        </w:rPr>
      </w:r>
      <w:r w:rsidR="001106F1" w:rsidRPr="001106F1">
        <w:rPr>
          <w:bCs/>
        </w:rPr>
        <w:fldChar w:fldCharType="separate"/>
      </w:r>
      <w:r w:rsidR="00FC198A" w:rsidRPr="001106F1">
        <w:t xml:space="preserve">Table </w:t>
      </w:r>
      <w:r w:rsidR="00FC198A">
        <w:rPr>
          <w:noProof/>
        </w:rPr>
        <w:t>3</w:t>
      </w:r>
      <w:r w:rsidR="001106F1" w:rsidRPr="001106F1">
        <w:fldChar w:fldCharType="end"/>
      </w:r>
      <w:r>
        <w:t xml:space="preserve"> is as follows</w:t>
      </w:r>
      <w:r w:rsidR="001106F1" w:rsidRPr="001106F1">
        <w:rPr>
          <w:bCs/>
        </w:rPr>
        <w:t>:</w:t>
      </w:r>
    </w:p>
    <w:p w14:paraId="7A35DD41" w14:textId="77777777" w:rsidR="001106F1" w:rsidRPr="001106F1" w:rsidRDefault="001106F1" w:rsidP="001106F1">
      <w:pPr>
        <w:ind w:left="360"/>
        <w:rPr>
          <w:bCs/>
        </w:rPr>
      </w:pPr>
    </w:p>
    <w:p w14:paraId="7F7605B0" w14:textId="77777777" w:rsidR="001106F1" w:rsidRPr="00695506" w:rsidRDefault="001106F1" w:rsidP="00593D21">
      <w:pPr>
        <w:rPr>
          <w:color w:val="FF0000"/>
          <w:sz w:val="20"/>
        </w:rPr>
      </w:pPr>
      <w:bookmarkStart w:id="719" w:name="_Hlk532311711"/>
      <w:r w:rsidRPr="00695506">
        <w:rPr>
          <w:b/>
          <w:color w:val="FF0000"/>
          <w:sz w:val="20"/>
        </w:rPr>
        <w:t>tile_unit_size_idc_hrz</w:t>
      </w:r>
      <w:r w:rsidRPr="00695506">
        <w:rPr>
          <w:color w:val="FF0000"/>
          <w:sz w:val="20"/>
        </w:rPr>
        <w:t xml:space="preserve"> specifies the width of a tile unit block in luma samples.</w:t>
      </w:r>
    </w:p>
    <w:p w14:paraId="4156FFB0" w14:textId="77777777" w:rsidR="001106F1" w:rsidRPr="00695506" w:rsidRDefault="001106F1" w:rsidP="00593D21">
      <w:pPr>
        <w:rPr>
          <w:color w:val="FF0000"/>
          <w:sz w:val="20"/>
        </w:rPr>
      </w:pPr>
      <w:r w:rsidRPr="00695506">
        <w:rPr>
          <w:b/>
          <w:color w:val="FF0000"/>
          <w:sz w:val="20"/>
        </w:rPr>
        <w:t>tile_unit_size_idc_vrt</w:t>
      </w:r>
      <w:r w:rsidRPr="00695506">
        <w:rPr>
          <w:color w:val="FF0000"/>
          <w:sz w:val="20"/>
        </w:rPr>
        <w:t xml:space="preserve"> specifies the height of a tile unit block in luma samples.</w:t>
      </w:r>
    </w:p>
    <w:p w14:paraId="419BD296" w14:textId="77777777" w:rsidR="001106F1" w:rsidRPr="00695506" w:rsidRDefault="001106F1" w:rsidP="001106F1">
      <w:pPr>
        <w:ind w:left="360"/>
        <w:rPr>
          <w:sz w:val="20"/>
        </w:rPr>
      </w:pPr>
    </w:p>
    <w:p w14:paraId="11EAA18E" w14:textId="77777777" w:rsidR="001106F1" w:rsidRPr="00695506" w:rsidRDefault="001106F1" w:rsidP="00593D21">
      <w:pPr>
        <w:rPr>
          <w:color w:val="FF0000"/>
          <w:sz w:val="20"/>
        </w:rPr>
      </w:pPr>
      <w:r w:rsidRPr="00695506">
        <w:rPr>
          <w:color w:val="FF0000"/>
          <w:sz w:val="20"/>
        </w:rPr>
        <w:t>The variables TileUnitSizeHrzY, TileUnitSizeVrtY, PicWidthInTileUnitsY and PicHeightInTileUnitsY are derived as follows;</w:t>
      </w:r>
    </w:p>
    <w:p w14:paraId="0E8BDC62" w14:textId="3B7A4877" w:rsidR="002C31B6" w:rsidRPr="00695506" w:rsidRDefault="001E5893" w:rsidP="001106F1">
      <w:pPr>
        <w:ind w:left="360"/>
        <w:rPr>
          <w:noProof/>
          <w:color w:val="FF0000"/>
          <w:sz w:val="20"/>
          <w:szCs w:val="18"/>
        </w:rPr>
      </w:pPr>
      <w:r w:rsidRPr="001E5893">
        <w:rPr>
          <w:color w:val="FF0000"/>
          <w:sz w:val="20"/>
          <w:lang w:val="en-GB"/>
        </w:rPr>
        <w:tab/>
      </w:r>
      <w:r w:rsidR="002C31B6" w:rsidRPr="00695506">
        <w:rPr>
          <w:noProof/>
          <w:color w:val="FF0000"/>
          <w:sz w:val="20"/>
          <w:szCs w:val="18"/>
        </w:rPr>
        <w:t>TileUnitSize</w:t>
      </w:r>
      <w:r w:rsidRPr="00695506">
        <w:rPr>
          <w:noProof/>
          <w:color w:val="FF0000"/>
          <w:sz w:val="20"/>
          <w:szCs w:val="18"/>
        </w:rPr>
        <w:t>Hrz</w:t>
      </w:r>
      <w:r w:rsidR="002C31B6" w:rsidRPr="00695506">
        <w:rPr>
          <w:noProof/>
          <w:color w:val="FF0000"/>
          <w:sz w:val="20"/>
          <w:szCs w:val="18"/>
        </w:rPr>
        <w:t>Y = M</w:t>
      </w:r>
      <w:r w:rsidR="002C31B6" w:rsidRPr="00695506">
        <w:rPr>
          <w:rFonts w:eastAsia="Yu Mincho"/>
          <w:noProof/>
          <w:color w:val="FF0000"/>
          <w:sz w:val="20"/>
          <w:szCs w:val="18"/>
          <w:lang w:eastAsia="ja-JP"/>
        </w:rPr>
        <w:t>ax</w:t>
      </w:r>
      <w:r w:rsidR="002C31B6" w:rsidRPr="00695506">
        <w:rPr>
          <w:noProof/>
          <w:color w:val="FF0000"/>
          <w:sz w:val="20"/>
          <w:szCs w:val="18"/>
        </w:rPr>
        <w:t xml:space="preserve"> (CtbSizeY &gt;&gt; </w:t>
      </w:r>
      <w:del w:id="720" w:author="Rickard Sjöberg" w:date="2019-01-04T12:45:00Z">
        <w:r w:rsidR="002C31B6" w:rsidRPr="00695506">
          <w:rPr>
            <w:noProof/>
            <w:color w:val="FF0000"/>
            <w:sz w:val="20"/>
            <w:szCs w:val="18"/>
          </w:rPr>
          <w:delText xml:space="preserve">( </w:delText>
        </w:r>
      </w:del>
      <w:r w:rsidR="002C31B6" w:rsidRPr="00695506">
        <w:rPr>
          <w:noProof/>
          <w:color w:val="FF0000"/>
          <w:sz w:val="20"/>
          <w:szCs w:val="18"/>
        </w:rPr>
        <w:t>tile_unit_size_idc</w:t>
      </w:r>
      <w:r w:rsidRPr="00695506">
        <w:rPr>
          <w:noProof/>
          <w:color w:val="FF0000"/>
          <w:sz w:val="20"/>
          <w:szCs w:val="18"/>
        </w:rPr>
        <w:t>_hrz</w:t>
      </w:r>
      <w:del w:id="721" w:author="Rickard Sjöberg" w:date="2019-01-04T12:45:00Z">
        <w:r w:rsidR="002C31B6" w:rsidRPr="00695506">
          <w:rPr>
            <w:noProof/>
            <w:color w:val="FF0000"/>
            <w:sz w:val="20"/>
            <w:szCs w:val="18"/>
          </w:rPr>
          <w:delText xml:space="preserve"> ),</w:delText>
        </w:r>
      </w:del>
      <w:ins w:id="722" w:author="Rickard Sjöberg" w:date="2019-01-04T12:45:00Z">
        <w:r w:rsidR="002C31B6" w:rsidRPr="00695506">
          <w:rPr>
            <w:noProof/>
            <w:color w:val="FF0000"/>
            <w:sz w:val="20"/>
            <w:szCs w:val="18"/>
          </w:rPr>
          <w:t>,</w:t>
        </w:r>
      </w:ins>
      <w:r w:rsidR="002C31B6" w:rsidRPr="00695506">
        <w:rPr>
          <w:noProof/>
          <w:color w:val="FF0000"/>
          <w:sz w:val="20"/>
          <w:szCs w:val="18"/>
        </w:rPr>
        <w:t xml:space="preserve"> 8 )</w:t>
      </w:r>
    </w:p>
    <w:p w14:paraId="49B32F5E" w14:textId="365693D5" w:rsidR="001E5893" w:rsidRPr="00D65ECA" w:rsidRDefault="001E5893" w:rsidP="001106F1">
      <w:pPr>
        <w:ind w:left="360"/>
        <w:rPr>
          <w:noProof/>
          <w:color w:val="FF0000"/>
          <w:sz w:val="20"/>
          <w:szCs w:val="18"/>
        </w:rPr>
      </w:pPr>
      <w:r w:rsidRPr="001E5893">
        <w:rPr>
          <w:color w:val="FF0000"/>
          <w:sz w:val="20"/>
          <w:lang w:val="en-GB"/>
        </w:rPr>
        <w:tab/>
      </w:r>
      <w:r w:rsidRPr="00D65ECA">
        <w:rPr>
          <w:noProof/>
          <w:color w:val="FF0000"/>
          <w:sz w:val="20"/>
          <w:szCs w:val="18"/>
        </w:rPr>
        <w:t>TileUnitSizeVrtY = M</w:t>
      </w:r>
      <w:r w:rsidRPr="00D65ECA">
        <w:rPr>
          <w:rFonts w:eastAsia="Yu Mincho"/>
          <w:noProof/>
          <w:color w:val="FF0000"/>
          <w:sz w:val="20"/>
          <w:szCs w:val="18"/>
          <w:lang w:eastAsia="ja-JP"/>
        </w:rPr>
        <w:t>ax</w:t>
      </w:r>
      <w:r w:rsidRPr="00D65ECA">
        <w:rPr>
          <w:noProof/>
          <w:color w:val="FF0000"/>
          <w:sz w:val="20"/>
          <w:szCs w:val="18"/>
        </w:rPr>
        <w:t xml:space="preserve"> (CtbSizeY &gt;&gt; </w:t>
      </w:r>
      <w:del w:id="723" w:author="Rickard Sjöberg" w:date="2019-01-04T12:45:00Z">
        <w:r w:rsidRPr="00D65ECA">
          <w:rPr>
            <w:noProof/>
            <w:color w:val="FF0000"/>
            <w:sz w:val="20"/>
            <w:szCs w:val="18"/>
          </w:rPr>
          <w:delText xml:space="preserve">( </w:delText>
        </w:r>
      </w:del>
      <w:r w:rsidRPr="00D65ECA">
        <w:rPr>
          <w:noProof/>
          <w:color w:val="FF0000"/>
          <w:sz w:val="20"/>
          <w:szCs w:val="18"/>
        </w:rPr>
        <w:t>tile_unit_size_idc_vrt</w:t>
      </w:r>
      <w:del w:id="724" w:author="Rickard Sjöberg" w:date="2019-01-04T12:45:00Z">
        <w:r w:rsidRPr="00D65ECA">
          <w:rPr>
            <w:noProof/>
            <w:color w:val="FF0000"/>
            <w:sz w:val="20"/>
            <w:szCs w:val="18"/>
          </w:rPr>
          <w:delText xml:space="preserve"> ),</w:delText>
        </w:r>
      </w:del>
      <w:ins w:id="725" w:author="Rickard Sjöberg" w:date="2019-01-04T12:45:00Z">
        <w:r w:rsidRPr="00D65ECA">
          <w:rPr>
            <w:noProof/>
            <w:color w:val="FF0000"/>
            <w:sz w:val="20"/>
            <w:szCs w:val="18"/>
          </w:rPr>
          <w:t>,</w:t>
        </w:r>
      </w:ins>
      <w:r w:rsidRPr="00D65ECA">
        <w:rPr>
          <w:noProof/>
          <w:color w:val="FF0000"/>
          <w:sz w:val="20"/>
          <w:szCs w:val="18"/>
        </w:rPr>
        <w:t xml:space="preserve"> 8 )</w:t>
      </w:r>
    </w:p>
    <w:p w14:paraId="1BCD128C" w14:textId="532D828D" w:rsidR="001106F1" w:rsidRPr="00695506" w:rsidRDefault="00FC198A" w:rsidP="001106F1">
      <w:pPr>
        <w:ind w:left="360"/>
        <w:rPr>
          <w:color w:val="FF0000"/>
          <w:sz w:val="20"/>
          <w:lang w:val="en-CA"/>
        </w:rPr>
      </w:pPr>
      <w:r w:rsidRPr="00695506">
        <w:rPr>
          <w:color w:val="FF0000"/>
          <w:sz w:val="20"/>
          <w:lang w:val="en-GB"/>
        </w:rPr>
        <w:tab/>
      </w:r>
      <w:r w:rsidR="001106F1" w:rsidRPr="00695506">
        <w:rPr>
          <w:color w:val="FF0000"/>
          <w:sz w:val="20"/>
          <w:lang w:val="en-GB"/>
        </w:rPr>
        <w:t>PicWidthInTileUnitsY = Ceil( pic_width_in_luma_samples ÷ TileUnitSizeHrzY )</w:t>
      </w:r>
      <w:r w:rsidR="001106F1" w:rsidRPr="00695506">
        <w:rPr>
          <w:color w:val="FF0000"/>
          <w:sz w:val="20"/>
          <w:lang w:val="en-CA"/>
        </w:rPr>
        <w:t xml:space="preserve"> </w:t>
      </w:r>
    </w:p>
    <w:p w14:paraId="254D3F15" w14:textId="13F64300" w:rsidR="001106F1" w:rsidRPr="00695506" w:rsidRDefault="00FC198A" w:rsidP="001106F1">
      <w:pPr>
        <w:ind w:left="360"/>
        <w:rPr>
          <w:color w:val="FF0000"/>
          <w:sz w:val="20"/>
          <w:lang w:val="en-CA"/>
        </w:rPr>
      </w:pPr>
      <w:r w:rsidRPr="00695506">
        <w:rPr>
          <w:color w:val="FF0000"/>
          <w:sz w:val="20"/>
          <w:lang w:val="en-GB"/>
        </w:rPr>
        <w:tab/>
      </w:r>
      <w:r w:rsidR="001106F1" w:rsidRPr="00695506">
        <w:rPr>
          <w:color w:val="FF0000"/>
          <w:sz w:val="20"/>
          <w:lang w:val="en-GB"/>
        </w:rPr>
        <w:t>PicHeightInTileUnitsY = Ceil( pic_height_in_luma_samples ÷ TileUnitSizeVrtY )</w:t>
      </w:r>
      <w:r w:rsidR="001106F1" w:rsidRPr="00695506">
        <w:rPr>
          <w:color w:val="FF0000"/>
          <w:sz w:val="20"/>
          <w:lang w:val="en-CA"/>
        </w:rPr>
        <w:t xml:space="preserve"> </w:t>
      </w:r>
    </w:p>
    <w:p w14:paraId="2089E41F" w14:textId="77777777" w:rsidR="00AA1D07" w:rsidRPr="00695506" w:rsidRDefault="00AA1D07" w:rsidP="001106F1">
      <w:pPr>
        <w:ind w:left="360"/>
        <w:rPr>
          <w:sz w:val="20"/>
          <w:lang w:val="en-GB"/>
        </w:rPr>
      </w:pPr>
    </w:p>
    <w:p w14:paraId="4AFC43FD" w14:textId="5E6B10CB" w:rsidR="00AA1D07" w:rsidRPr="00695506" w:rsidRDefault="001106F1" w:rsidP="00700040">
      <w:pPr>
        <w:rPr>
          <w:sz w:val="20"/>
          <w:lang w:val="en-GB"/>
        </w:rPr>
      </w:pPr>
      <w:r w:rsidRPr="00695506">
        <w:rPr>
          <w:sz w:val="20"/>
          <w:lang w:val="en-GB"/>
        </w:rPr>
        <w:t xml:space="preserve">If </w:t>
      </w:r>
      <w:del w:id="726" w:author="Rickard Sjöberg" w:date="2019-01-04T12:45:00Z">
        <w:r w:rsidRPr="00695506">
          <w:rPr>
            <w:sz w:val="20"/>
            <w:lang w:val="en-GB"/>
          </w:rPr>
          <w:delText>tiles_enabled</w:delText>
        </w:r>
      </w:del>
      <w:ins w:id="727" w:author="Rickard Sjöberg" w:date="2019-01-04T12:45:00Z">
        <w:r w:rsidR="00A74B4D">
          <w:rPr>
            <w:sz w:val="20"/>
            <w:lang w:val="en-GB"/>
          </w:rPr>
          <w:t>single_tile_in_pic</w:t>
        </w:r>
      </w:ins>
      <w:r w:rsidR="00A74B4D">
        <w:rPr>
          <w:sz w:val="20"/>
          <w:lang w:val="en-GB"/>
        </w:rPr>
        <w:t>_flag</w:t>
      </w:r>
      <w:r w:rsidRPr="00695506">
        <w:rPr>
          <w:sz w:val="20"/>
          <w:lang w:val="en-GB"/>
        </w:rPr>
        <w:t xml:space="preserve"> is equal to </w:t>
      </w:r>
      <w:del w:id="728" w:author="Rickard Sjöberg" w:date="2019-01-04T12:45:00Z">
        <w:r w:rsidRPr="00695506">
          <w:rPr>
            <w:sz w:val="20"/>
            <w:lang w:val="en-GB"/>
          </w:rPr>
          <w:delText>1</w:delText>
        </w:r>
      </w:del>
      <w:ins w:id="729" w:author="Rickard Sjöberg" w:date="2019-01-04T12:45:00Z">
        <w:r w:rsidR="00A74B4D">
          <w:rPr>
            <w:sz w:val="20"/>
            <w:lang w:val="en-GB"/>
          </w:rPr>
          <w:t>0</w:t>
        </w:r>
      </w:ins>
      <w:r w:rsidRPr="00695506">
        <w:rPr>
          <w:sz w:val="20"/>
          <w:lang w:val="en-GB"/>
        </w:rPr>
        <w:t xml:space="preserve">, </w:t>
      </w:r>
      <w:r w:rsidRPr="00695506">
        <w:rPr>
          <w:sz w:val="20"/>
          <w:lang w:val="en-CA"/>
        </w:rPr>
        <w:t>the variables PicWidthInCtbsY, PicHeightInCtbsY, PicSizeInCtbsY are modified as follows:</w:t>
      </w:r>
    </w:p>
    <w:p w14:paraId="1CF8808F" w14:textId="6975206D" w:rsidR="001106F1" w:rsidRPr="00695506" w:rsidRDefault="00FC198A" w:rsidP="001106F1">
      <w:pPr>
        <w:ind w:left="360"/>
        <w:rPr>
          <w:sz w:val="20"/>
          <w:lang w:val="en-CA"/>
        </w:rPr>
      </w:pPr>
      <w:r w:rsidRPr="00695506">
        <w:rPr>
          <w:sz w:val="20"/>
          <w:lang w:val="en-CA"/>
        </w:rPr>
        <w:tab/>
      </w:r>
      <w:r w:rsidR="001106F1" w:rsidRPr="00695506">
        <w:rPr>
          <w:sz w:val="20"/>
          <w:lang w:val="en-CA"/>
        </w:rPr>
        <w:t>for(PicWidthInCtbsY = 0, i = 0; i &lt;= num_tile_columns_minus1; i++ )</w:t>
      </w:r>
    </w:p>
    <w:p w14:paraId="0468B788" w14:textId="4D69F619" w:rsidR="001106F1" w:rsidRPr="00695506" w:rsidRDefault="001106F1" w:rsidP="001106F1">
      <w:pPr>
        <w:ind w:left="360"/>
        <w:rPr>
          <w:color w:val="FF0000"/>
          <w:sz w:val="20"/>
          <w:lang w:val="en-CA"/>
        </w:rPr>
      </w:pPr>
      <w:r w:rsidRPr="00695506">
        <w:rPr>
          <w:sz w:val="20"/>
          <w:lang w:val="en-CA"/>
        </w:rPr>
        <w:tab/>
      </w:r>
      <w:r w:rsidR="00FC198A" w:rsidRPr="00695506">
        <w:rPr>
          <w:sz w:val="20"/>
          <w:lang w:val="en-CA"/>
        </w:rPr>
        <w:tab/>
      </w:r>
      <w:r w:rsidRPr="00695506">
        <w:rPr>
          <w:color w:val="FF0000"/>
          <w:sz w:val="20"/>
          <w:lang w:val="en-CA"/>
        </w:rPr>
        <w:t>PicWidthInCtbsY += Ceil( ( colWidth[ i ] * TileUnitSizeHrzY ) ÷ CtbSizeY )</w:t>
      </w:r>
    </w:p>
    <w:p w14:paraId="40559E1E" w14:textId="75130AA0" w:rsidR="001106F1" w:rsidRPr="00695506" w:rsidRDefault="00FC198A" w:rsidP="001106F1">
      <w:pPr>
        <w:ind w:left="360"/>
        <w:rPr>
          <w:sz w:val="20"/>
          <w:lang w:val="en-CA"/>
        </w:rPr>
      </w:pPr>
      <w:r w:rsidRPr="00695506">
        <w:rPr>
          <w:sz w:val="20"/>
          <w:lang w:val="en-CA"/>
        </w:rPr>
        <w:lastRenderedPageBreak/>
        <w:tab/>
      </w:r>
      <w:r w:rsidR="001106F1" w:rsidRPr="00695506">
        <w:rPr>
          <w:sz w:val="20"/>
          <w:lang w:val="en-CA"/>
        </w:rPr>
        <w:t>for(PicHeightInCtbsY = 0, j = 0; j &lt;= num_tile_rows_minus1; j++ )</w:t>
      </w:r>
    </w:p>
    <w:p w14:paraId="2F9FCA34" w14:textId="768B8B64" w:rsidR="001106F1" w:rsidRPr="00695506" w:rsidRDefault="001106F1" w:rsidP="001106F1">
      <w:pPr>
        <w:ind w:left="360"/>
        <w:rPr>
          <w:color w:val="FF0000"/>
          <w:sz w:val="20"/>
          <w:lang w:val="en-CA"/>
        </w:rPr>
      </w:pPr>
      <w:r w:rsidRPr="00695506">
        <w:rPr>
          <w:sz w:val="20"/>
          <w:lang w:val="en-CA"/>
        </w:rPr>
        <w:tab/>
      </w:r>
      <w:r w:rsidR="00FC198A" w:rsidRPr="00695506">
        <w:rPr>
          <w:sz w:val="20"/>
          <w:lang w:val="en-CA"/>
        </w:rPr>
        <w:tab/>
      </w:r>
      <w:r w:rsidRPr="00695506">
        <w:rPr>
          <w:color w:val="FF0000"/>
          <w:sz w:val="20"/>
          <w:lang w:val="en-CA"/>
        </w:rPr>
        <w:t>PicHeightInCtbsY += Ceil( (rowHeight[ j ] * TileUnitSizeVrtY ) ÷ CtbSizeY )</w:t>
      </w:r>
    </w:p>
    <w:p w14:paraId="201CF68C" w14:textId="626F717D" w:rsidR="001106F1" w:rsidRPr="00695506" w:rsidRDefault="00FC198A" w:rsidP="001106F1">
      <w:pPr>
        <w:ind w:left="360"/>
        <w:rPr>
          <w:sz w:val="20"/>
          <w:lang w:val="en-CA"/>
        </w:rPr>
      </w:pPr>
      <w:r w:rsidRPr="00695506">
        <w:rPr>
          <w:sz w:val="20"/>
          <w:lang w:val="en-CA"/>
        </w:rPr>
        <w:tab/>
      </w:r>
      <w:r w:rsidR="001106F1" w:rsidRPr="00695506">
        <w:rPr>
          <w:sz w:val="20"/>
          <w:lang w:val="en-CA"/>
        </w:rPr>
        <w:t>PicSizeInCtbsY = PicWidthInCtbsY * PicHeightInCtbsY</w:t>
      </w:r>
    </w:p>
    <w:p w14:paraId="122B218B" w14:textId="77777777" w:rsidR="001106F1" w:rsidRPr="00695506" w:rsidRDefault="001106F1" w:rsidP="001106F1">
      <w:pPr>
        <w:ind w:left="360"/>
        <w:rPr>
          <w:sz w:val="20"/>
        </w:rPr>
      </w:pPr>
    </w:p>
    <w:p w14:paraId="2BBDC975" w14:textId="2092CE4C" w:rsidR="001106F1" w:rsidRPr="00695506" w:rsidRDefault="00CB471D" w:rsidP="00593D21">
      <w:pPr>
        <w:rPr>
          <w:sz w:val="20"/>
        </w:rPr>
      </w:pPr>
      <w:ins w:id="730" w:author="Rickard Sjöberg" w:date="2019-01-04T12:45:00Z">
        <w:r>
          <w:rPr>
            <w:b/>
            <w:sz w:val="20"/>
            <w:lang w:val="en-GB"/>
          </w:rPr>
          <w:t>tile_</w:t>
        </w:r>
      </w:ins>
      <w:r w:rsidR="001106F1" w:rsidRPr="00695506">
        <w:rPr>
          <w:b/>
          <w:sz w:val="20"/>
          <w:lang w:val="en-GB"/>
        </w:rPr>
        <w:t>column_width_minus1</w:t>
      </w:r>
      <w:r w:rsidR="001106F1" w:rsidRPr="00695506">
        <w:rPr>
          <w:sz w:val="20"/>
          <w:lang w:val="en-GB"/>
        </w:rPr>
        <w:t xml:space="preserve">[ i ] plus 1 specifies the width of the i-th tile column in </w:t>
      </w:r>
      <w:r w:rsidR="001106F1" w:rsidRPr="00695506">
        <w:rPr>
          <w:color w:val="FF0000"/>
          <w:sz w:val="20"/>
        </w:rPr>
        <w:t>TileUnitSizeHrzY</w:t>
      </w:r>
      <w:r w:rsidR="001106F1" w:rsidRPr="00695506">
        <w:rPr>
          <w:color w:val="FF0000"/>
          <w:sz w:val="20"/>
          <w:lang w:val="en-GB"/>
        </w:rPr>
        <w:t>.</w:t>
      </w:r>
    </w:p>
    <w:p w14:paraId="60FE1055" w14:textId="5C9592AA" w:rsidR="001106F1" w:rsidRPr="00695506" w:rsidRDefault="00CB471D" w:rsidP="00593D21">
      <w:pPr>
        <w:rPr>
          <w:sz w:val="20"/>
          <w:lang w:val="en-GB"/>
        </w:rPr>
      </w:pPr>
      <w:ins w:id="731" w:author="Rickard Sjöberg" w:date="2019-01-04T12:45:00Z">
        <w:r>
          <w:rPr>
            <w:b/>
            <w:sz w:val="20"/>
          </w:rPr>
          <w:t>tile_</w:t>
        </w:r>
      </w:ins>
      <w:r w:rsidR="001106F1" w:rsidRPr="00695506">
        <w:rPr>
          <w:b/>
          <w:sz w:val="20"/>
          <w:lang w:val="en-GB"/>
        </w:rPr>
        <w:t>row_height_minus1</w:t>
      </w:r>
      <w:r w:rsidR="001106F1" w:rsidRPr="00695506">
        <w:rPr>
          <w:sz w:val="20"/>
          <w:lang w:val="en-GB"/>
        </w:rPr>
        <w:t xml:space="preserve">[ i ] plus 1 specifies the height of the i-th tile row in </w:t>
      </w:r>
      <w:r w:rsidR="001106F1" w:rsidRPr="00695506">
        <w:rPr>
          <w:color w:val="FF0000"/>
          <w:sz w:val="20"/>
        </w:rPr>
        <w:t>TileUnitSizeVrtY</w:t>
      </w:r>
      <w:r w:rsidR="001106F1" w:rsidRPr="00695506">
        <w:rPr>
          <w:color w:val="FF0000"/>
          <w:sz w:val="20"/>
          <w:lang w:val="en-GB"/>
        </w:rPr>
        <w:t>.</w:t>
      </w:r>
    </w:p>
    <w:p w14:paraId="0DC57F26" w14:textId="77777777" w:rsidR="001106F1" w:rsidRPr="00695506" w:rsidRDefault="001106F1" w:rsidP="001106F1">
      <w:pPr>
        <w:ind w:left="360"/>
        <w:rPr>
          <w:sz w:val="20"/>
          <w:lang w:val="en-GB"/>
        </w:rPr>
      </w:pPr>
    </w:p>
    <w:p w14:paraId="55EA4430" w14:textId="77777777" w:rsidR="00CB471D" w:rsidRPr="00CB471D" w:rsidRDefault="00CB471D" w:rsidP="00CB471D">
      <w:pPr>
        <w:rPr>
          <w:ins w:id="732" w:author="Rickard Sjöberg" w:date="2019-01-04T12:45:00Z"/>
          <w:sz w:val="20"/>
          <w:lang w:val="en-GB"/>
        </w:rPr>
      </w:pPr>
      <w:ins w:id="733" w:author="Rickard Sjöberg" w:date="2019-01-04T12:45:00Z">
        <w:r w:rsidRPr="00CB471D">
          <w:rPr>
            <w:sz w:val="20"/>
          </w:rPr>
          <w:t>The following variables are derived by invoking the CTB raster and tile scanning conversion process as specified in clause </w:t>
        </w:r>
        <w:r w:rsidRPr="00CB471D">
          <w:rPr>
            <w:sz w:val="20"/>
          </w:rPr>
          <w:fldChar w:fldCharType="begin" w:fldLock="1"/>
        </w:r>
        <w:r w:rsidRPr="00CB471D">
          <w:rPr>
            <w:sz w:val="20"/>
          </w:rPr>
          <w:instrText xml:space="preserve"> REF _Ref326775598 \r \h  \* MERGEFORMAT </w:instrText>
        </w:r>
      </w:ins>
      <w:r w:rsidRPr="00CB471D">
        <w:rPr>
          <w:sz w:val="20"/>
        </w:rPr>
      </w:r>
      <w:ins w:id="734" w:author="Rickard Sjöberg" w:date="2019-01-04T12:45:00Z">
        <w:r w:rsidRPr="00CB471D">
          <w:rPr>
            <w:sz w:val="20"/>
          </w:rPr>
          <w:fldChar w:fldCharType="separate"/>
        </w:r>
        <w:r w:rsidRPr="00CB471D">
          <w:rPr>
            <w:sz w:val="20"/>
          </w:rPr>
          <w:t>6.5.1</w:t>
        </w:r>
        <w:r w:rsidRPr="00CB471D">
          <w:rPr>
            <w:sz w:val="20"/>
            <w:lang w:val="en-GB"/>
          </w:rPr>
          <w:fldChar w:fldCharType="end"/>
        </w:r>
        <w:r w:rsidRPr="00CB471D">
          <w:rPr>
            <w:sz w:val="20"/>
          </w:rPr>
          <w:t>:</w:t>
        </w:r>
      </w:ins>
    </w:p>
    <w:p w14:paraId="1746D083" w14:textId="06294870" w:rsidR="00CB471D" w:rsidRPr="00AB2375" w:rsidRDefault="00CB471D">
      <w:pPr>
        <w:pStyle w:val="enumlev1"/>
        <w:ind w:left="397"/>
        <w:pPrChange w:id="735" w:author="Rickard Sjöberg" w:date="2019-01-04T12:45:00Z">
          <w:pPr/>
        </w:pPrChange>
      </w:pPr>
      <w:ins w:id="736" w:author="Rickard Sjöberg" w:date="2019-01-04T12:45:00Z">
        <w:r w:rsidRPr="00CB471D">
          <w:t>–</w:t>
        </w:r>
        <w:r w:rsidRPr="00CB471D">
          <w:tab/>
        </w:r>
      </w:ins>
      <w:r w:rsidRPr="00AB2375">
        <w:t xml:space="preserve">The list </w:t>
      </w:r>
      <w:del w:id="737" w:author="Rickard Sjöberg" w:date="2019-01-04T12:45:00Z">
        <w:r w:rsidR="001106F1" w:rsidRPr="00695506">
          <w:delText>colWidth</w:delText>
        </w:r>
      </w:del>
      <w:ins w:id="738" w:author="Rickard Sjöberg" w:date="2019-01-04T12:45:00Z">
        <w:r w:rsidRPr="00CB471D">
          <w:t>ColWidth</w:t>
        </w:r>
      </w:ins>
      <w:r w:rsidRPr="00AB2375">
        <w:t xml:space="preserve">[ i ] for i ranging from 0 to num_tile_columns_minus1, inclusive, specifying the width of the i-th tile column in </w:t>
      </w:r>
      <w:r w:rsidRPr="005C118C">
        <w:rPr>
          <w:rFonts w:eastAsia="Times New Roman"/>
          <w:lang w:val="en-CA"/>
        </w:rPr>
        <w:t xml:space="preserve">units of </w:t>
      </w:r>
      <w:del w:id="739" w:author="Rickard Sjöberg" w:date="2019-01-04T12:45:00Z">
        <w:r w:rsidR="001106F1" w:rsidRPr="00695506">
          <w:rPr>
            <w:lang w:val="en-CA"/>
          </w:rPr>
          <w:delText>tile unit blocks</w:delText>
        </w:r>
        <w:r w:rsidR="001106F1" w:rsidRPr="00695506">
          <w:delText xml:space="preserve">, is derived as </w:delText>
        </w:r>
        <w:r w:rsidR="00364AB9" w:rsidRPr="00695506">
          <w:delText>in L0359.</w:delText>
        </w:r>
        <w:r w:rsidR="001244AC" w:rsidRPr="00695506">
          <w:br/>
        </w:r>
      </w:del>
      <w:ins w:id="740" w:author="Rickard Sjöberg" w:date="2019-01-04T12:45:00Z">
        <w:r w:rsidRPr="00CB471D">
          <w:t>CTBs,</w:t>
        </w:r>
      </w:ins>
    </w:p>
    <w:p w14:paraId="12B9FAB9" w14:textId="08B434F5" w:rsidR="00CB471D" w:rsidRPr="00AB2375" w:rsidRDefault="001106F1">
      <w:pPr>
        <w:pStyle w:val="enumlev1"/>
        <w:ind w:left="397"/>
        <w:pPrChange w:id="741" w:author="Rickard Sjöberg" w:date="2019-01-04T12:45:00Z">
          <w:pPr/>
        </w:pPrChange>
      </w:pPr>
      <w:del w:id="742" w:author="Rickard Sjöberg" w:date="2019-01-04T12:45:00Z">
        <w:r w:rsidRPr="00695506">
          <w:delText>The</w:delText>
        </w:r>
      </w:del>
      <w:ins w:id="743" w:author="Rickard Sjöberg" w:date="2019-01-04T12:45:00Z">
        <w:r w:rsidR="00CB471D" w:rsidRPr="00CB471D">
          <w:t>–</w:t>
        </w:r>
        <w:r w:rsidR="00CB471D" w:rsidRPr="00CB471D">
          <w:tab/>
          <w:t>the</w:t>
        </w:r>
      </w:ins>
      <w:r w:rsidR="00CB471D" w:rsidRPr="00AB2375">
        <w:t xml:space="preserve"> list </w:t>
      </w:r>
      <w:del w:id="744" w:author="Rickard Sjöberg" w:date="2019-01-04T12:45:00Z">
        <w:r w:rsidRPr="00695506">
          <w:delText>rowHeight</w:delText>
        </w:r>
      </w:del>
      <w:ins w:id="745" w:author="Rickard Sjöberg" w:date="2019-01-04T12:45:00Z">
        <w:r w:rsidR="00CB471D" w:rsidRPr="00CB471D">
          <w:t>RowHeight</w:t>
        </w:r>
      </w:ins>
      <w:r w:rsidR="00CB471D" w:rsidRPr="00AB2375">
        <w:t xml:space="preserve">[ j ] for j ranging from 0 to num_tile_rows_minus1, inclusive, specifying the height of the j-th tile row </w:t>
      </w:r>
      <w:r w:rsidR="00CB471D" w:rsidRPr="005C118C">
        <w:rPr>
          <w:rFonts w:eastAsia="Times New Roman"/>
          <w:lang w:val="en-CA"/>
        </w:rPr>
        <w:t xml:space="preserve">in units of </w:t>
      </w:r>
      <w:del w:id="746" w:author="Rickard Sjöberg" w:date="2019-01-04T12:45:00Z">
        <w:r w:rsidRPr="00695506">
          <w:rPr>
            <w:lang w:val="en-CA"/>
          </w:rPr>
          <w:delText>tile unit blocks</w:delText>
        </w:r>
        <w:r w:rsidRPr="00695506">
          <w:delText xml:space="preserve">, is derived as </w:delText>
        </w:r>
        <w:r w:rsidR="00364AB9" w:rsidRPr="00695506">
          <w:delText>in L0359</w:delText>
        </w:r>
      </w:del>
      <w:ins w:id="747" w:author="Rickard Sjöberg" w:date="2019-01-04T12:45:00Z">
        <w:r w:rsidR="00CB471D" w:rsidRPr="00CB471D">
          <w:t>CTBs,</w:t>
        </w:r>
      </w:ins>
    </w:p>
    <w:p w14:paraId="0460524E" w14:textId="77777777" w:rsidR="001106F1" w:rsidRPr="005C118C" w:rsidRDefault="00CB471D" w:rsidP="0097759D">
      <w:pPr>
        <w:rPr>
          <w:moveFrom w:id="748" w:author="Rickard Sjöberg" w:date="2019-01-04T12:45:00Z"/>
          <w:sz w:val="20"/>
          <w:lang w:val="en-GB"/>
        </w:rPr>
      </w:pPr>
      <w:ins w:id="749" w:author="Rickard Sjöberg" w:date="2019-01-04T12:45:00Z">
        <w:r w:rsidRPr="00CB471D">
          <w:t>–</w:t>
        </w:r>
        <w:r w:rsidRPr="00CB471D">
          <w:tab/>
          <w:t>the</w:t>
        </w:r>
      </w:ins>
      <w:moveFromRangeStart w:id="750" w:author="Rickard Sjöberg" w:date="2019-01-04T12:45:00Z" w:name="move534369230"/>
    </w:p>
    <w:p w14:paraId="03D4497A" w14:textId="52AE0593" w:rsidR="00CB471D" w:rsidRPr="005C118C" w:rsidRDefault="001106F1">
      <w:pPr>
        <w:pStyle w:val="enumlev1"/>
        <w:ind w:left="397"/>
        <w:rPr>
          <w:lang w:val="en-CA"/>
        </w:rPr>
        <w:pPrChange w:id="751" w:author="Rickard Sjöberg" w:date="2019-01-04T12:45:00Z">
          <w:pPr/>
        </w:pPrChange>
      </w:pPr>
      <w:moveFrom w:id="752" w:author="Rickard Sjöberg" w:date="2019-01-04T12:45:00Z">
        <w:r w:rsidRPr="005C118C">
          <w:rPr>
            <w:rFonts w:eastAsia="Times New Roman"/>
            <w:lang w:val="en-CA"/>
          </w:rPr>
          <w:t>The</w:t>
        </w:r>
      </w:moveFrom>
      <w:moveFromRangeEnd w:id="750"/>
      <w:r w:rsidR="00CB471D" w:rsidRPr="005C118C">
        <w:rPr>
          <w:rFonts w:eastAsia="Times New Roman"/>
          <w:lang w:val="en-CA"/>
        </w:rPr>
        <w:t xml:space="preserve"> list </w:t>
      </w:r>
      <w:del w:id="753" w:author="Rickard Sjöberg" w:date="2019-01-04T12:45:00Z">
        <w:r w:rsidRPr="00695506">
          <w:rPr>
            <w:lang w:val="en-CA"/>
          </w:rPr>
          <w:delText xml:space="preserve">TileColX[ </w:delText>
        </w:r>
      </w:del>
      <w:ins w:id="754" w:author="Rickard Sjöberg" w:date="2019-01-04T12:45:00Z">
        <w:r w:rsidR="00CB471D" w:rsidRPr="00CB471D">
          <w:t>ColBd[ </w:t>
        </w:r>
      </w:ins>
      <w:r w:rsidR="00CB471D" w:rsidRPr="005C118C">
        <w:rPr>
          <w:rFonts w:eastAsia="Times New Roman"/>
          <w:lang w:val="en-CA"/>
        </w:rPr>
        <w:t>i</w:t>
      </w:r>
      <w:del w:id="755" w:author="Rickard Sjöberg" w:date="2019-01-04T12:45:00Z">
        <w:r w:rsidRPr="00695506">
          <w:rPr>
            <w:lang w:val="en-CA"/>
          </w:rPr>
          <w:delText xml:space="preserve"> </w:delText>
        </w:r>
      </w:del>
      <w:ins w:id="756" w:author="Rickard Sjöberg" w:date="2019-01-04T12:45:00Z">
        <w:r w:rsidR="00CB471D" w:rsidRPr="00CB471D">
          <w:t> </w:t>
        </w:r>
      </w:ins>
      <w:r w:rsidR="00CB471D" w:rsidRPr="005C118C">
        <w:rPr>
          <w:rFonts w:eastAsia="Times New Roman"/>
          <w:lang w:val="en-CA"/>
        </w:rPr>
        <w:t>] for i ranging from 0 to num_tile_columns_minus1</w:t>
      </w:r>
      <w:del w:id="757" w:author="Rickard Sjöberg" w:date="2019-01-04T12:45:00Z">
        <w:r w:rsidRPr="00695506">
          <w:rPr>
            <w:lang w:val="en-CA"/>
          </w:rPr>
          <w:delText xml:space="preserve"> + </w:delText>
        </w:r>
      </w:del>
      <w:ins w:id="758" w:author="Rickard Sjöberg" w:date="2019-01-04T12:45:00Z">
        <w:r w:rsidR="00CB471D" w:rsidRPr="00CB471D">
          <w:t> + </w:t>
        </w:r>
      </w:ins>
      <w:r w:rsidR="00CB471D" w:rsidRPr="005C118C">
        <w:rPr>
          <w:rFonts w:eastAsia="Times New Roman"/>
          <w:lang w:val="en-CA"/>
        </w:rPr>
        <w:t xml:space="preserve">1, inclusive, specifying the </w:t>
      </w:r>
      <w:del w:id="759" w:author="Rickard Sjöberg" w:date="2019-01-04T12:45:00Z">
        <w:r w:rsidRPr="00695506">
          <w:rPr>
            <w:lang w:val="en-CA"/>
          </w:rPr>
          <w:delText xml:space="preserve">X </w:delText>
        </w:r>
      </w:del>
      <w:r w:rsidR="00CB471D" w:rsidRPr="005C118C">
        <w:rPr>
          <w:rFonts w:eastAsia="Times New Roman"/>
          <w:lang w:val="en-CA"/>
        </w:rPr>
        <w:t xml:space="preserve">location of the </w:t>
      </w:r>
      <w:del w:id="760" w:author="Rickard Sjöberg" w:date="2019-01-04T12:45:00Z">
        <w:r w:rsidRPr="00695506">
          <w:rPr>
            <w:lang w:val="en-CA"/>
          </w:rPr>
          <w:delText xml:space="preserve">top-left luma sample of the </w:delText>
        </w:r>
      </w:del>
      <w:r w:rsidR="00CB471D" w:rsidRPr="005C118C">
        <w:rPr>
          <w:rFonts w:eastAsia="Times New Roman"/>
          <w:lang w:val="en-CA"/>
        </w:rPr>
        <w:t>i-th tile column</w:t>
      </w:r>
      <w:r w:rsidR="00CB471D" w:rsidRPr="00AB2375">
        <w:t xml:space="preserve"> </w:t>
      </w:r>
      <w:ins w:id="761" w:author="Rickard Sjöberg" w:date="2019-01-04T12:45:00Z">
        <w:r w:rsidR="00CB471D" w:rsidRPr="00CB471D">
          <w:t xml:space="preserve">boundary </w:t>
        </w:r>
      </w:ins>
      <w:r w:rsidR="00CB471D" w:rsidRPr="00AB2375">
        <w:t xml:space="preserve">in units of </w:t>
      </w:r>
      <w:del w:id="762" w:author="Rickard Sjöberg" w:date="2019-01-04T12:45:00Z">
        <w:r w:rsidRPr="00695506">
          <w:delText>luma samples</w:delText>
        </w:r>
        <w:r w:rsidRPr="00695506">
          <w:rPr>
            <w:lang w:val="en-CA"/>
          </w:rPr>
          <w:delText>, is derived as follows:</w:delText>
        </w:r>
      </w:del>
      <w:ins w:id="763" w:author="Rickard Sjöberg" w:date="2019-01-04T12:45:00Z">
        <w:r w:rsidR="00CB471D" w:rsidRPr="00CB471D">
          <w:t>CTBs,</w:t>
        </w:r>
      </w:ins>
    </w:p>
    <w:p w14:paraId="7918AF77" w14:textId="77777777" w:rsidR="001106F1" w:rsidRPr="00695506" w:rsidRDefault="00FC198A" w:rsidP="001106F1">
      <w:pPr>
        <w:ind w:left="360"/>
        <w:rPr>
          <w:del w:id="764" w:author="Rickard Sjöberg" w:date="2019-01-04T12:45:00Z"/>
          <w:sz w:val="20"/>
          <w:lang w:val="en-CA"/>
        </w:rPr>
      </w:pPr>
      <w:del w:id="765" w:author="Rickard Sjöberg" w:date="2019-01-04T12:45:00Z">
        <w:r w:rsidRPr="00695506">
          <w:rPr>
            <w:sz w:val="20"/>
            <w:lang w:val="en-CA"/>
          </w:rPr>
          <w:tab/>
        </w:r>
        <w:r w:rsidR="001106F1" w:rsidRPr="00695506">
          <w:rPr>
            <w:sz w:val="20"/>
            <w:lang w:val="en-CA"/>
          </w:rPr>
          <w:delText>for ( TileColX[</w:delText>
        </w:r>
        <w:r w:rsidR="001106F1" w:rsidRPr="00695506">
          <w:rPr>
            <w:sz w:val="20"/>
            <w:lang w:val="en-GB"/>
          </w:rPr>
          <w:delText> 0 </w:delText>
        </w:r>
        <w:r w:rsidR="001106F1" w:rsidRPr="00695506">
          <w:rPr>
            <w:sz w:val="20"/>
            <w:lang w:val="en-CA"/>
          </w:rPr>
          <w:delText>] = 0, i = 0; i &lt;= num_tile_columns_minus1; i++ )</w:delText>
        </w:r>
      </w:del>
    </w:p>
    <w:p w14:paraId="43106AFB" w14:textId="77777777" w:rsidR="001106F1" w:rsidRPr="00695506" w:rsidRDefault="001106F1" w:rsidP="001106F1">
      <w:pPr>
        <w:ind w:left="360"/>
        <w:rPr>
          <w:del w:id="766" w:author="Rickard Sjöberg" w:date="2019-01-04T12:45:00Z"/>
          <w:color w:val="FF0000"/>
          <w:sz w:val="20"/>
          <w:lang w:val="en-CA"/>
        </w:rPr>
      </w:pPr>
      <w:del w:id="767" w:author="Rickard Sjöberg" w:date="2019-01-04T12:45:00Z">
        <w:r w:rsidRPr="00695506">
          <w:rPr>
            <w:sz w:val="20"/>
            <w:lang w:val="en-CA"/>
          </w:rPr>
          <w:tab/>
        </w:r>
        <w:r w:rsidR="00FC198A" w:rsidRPr="00695506">
          <w:rPr>
            <w:sz w:val="20"/>
            <w:lang w:val="en-CA"/>
          </w:rPr>
          <w:tab/>
        </w:r>
        <w:r w:rsidRPr="00695506">
          <w:rPr>
            <w:sz w:val="20"/>
            <w:lang w:val="en-CA"/>
          </w:rPr>
          <w:delText>TileColX[</w:delText>
        </w:r>
        <w:r w:rsidRPr="00695506">
          <w:rPr>
            <w:sz w:val="20"/>
            <w:lang w:val="en-GB"/>
          </w:rPr>
          <w:delText> i + 1 </w:delText>
        </w:r>
        <w:r w:rsidRPr="00695506">
          <w:rPr>
            <w:sz w:val="20"/>
            <w:lang w:val="en-CA"/>
          </w:rPr>
          <w:delText>] = TileColX[</w:delText>
        </w:r>
        <w:r w:rsidRPr="00695506">
          <w:rPr>
            <w:sz w:val="20"/>
            <w:lang w:val="en-GB"/>
          </w:rPr>
          <w:delText> </w:delText>
        </w:r>
        <w:r w:rsidRPr="00695506">
          <w:rPr>
            <w:sz w:val="20"/>
            <w:lang w:val="en-CA"/>
          </w:rPr>
          <w:delText>i</w:delText>
        </w:r>
        <w:r w:rsidRPr="00695506">
          <w:rPr>
            <w:sz w:val="20"/>
            <w:lang w:val="en-GB"/>
          </w:rPr>
          <w:delText> </w:delText>
        </w:r>
        <w:r w:rsidRPr="00695506">
          <w:rPr>
            <w:sz w:val="20"/>
            <w:lang w:val="en-CA"/>
          </w:rPr>
          <w:delText>] + colWidth[</w:delText>
        </w:r>
        <w:r w:rsidRPr="00695506">
          <w:rPr>
            <w:sz w:val="20"/>
            <w:lang w:val="en-GB"/>
          </w:rPr>
          <w:delText> </w:delText>
        </w:r>
        <w:r w:rsidRPr="00695506">
          <w:rPr>
            <w:sz w:val="20"/>
            <w:lang w:val="en-CA"/>
          </w:rPr>
          <w:delText>i</w:delText>
        </w:r>
        <w:r w:rsidRPr="00695506">
          <w:rPr>
            <w:sz w:val="20"/>
            <w:lang w:val="en-GB"/>
          </w:rPr>
          <w:delText> </w:delText>
        </w:r>
        <w:r w:rsidRPr="00695506">
          <w:rPr>
            <w:sz w:val="20"/>
            <w:lang w:val="en-CA"/>
          </w:rPr>
          <w:delText>] *</w:delText>
        </w:r>
        <w:r w:rsidRPr="00695506">
          <w:rPr>
            <w:color w:val="FF0000"/>
            <w:sz w:val="20"/>
            <w:lang w:val="en-CA"/>
          </w:rPr>
          <w:delText xml:space="preserve"> TileUnitSizeHrzY</w:delText>
        </w:r>
      </w:del>
    </w:p>
    <w:p w14:paraId="67E4F7AC" w14:textId="77777777" w:rsidR="0008500E" w:rsidRPr="00695506" w:rsidRDefault="0008500E" w:rsidP="001106F1">
      <w:pPr>
        <w:ind w:left="360"/>
        <w:rPr>
          <w:del w:id="768" w:author="Rickard Sjöberg" w:date="2019-01-04T12:45:00Z"/>
          <w:sz w:val="20"/>
          <w:lang w:val="en-CA"/>
        </w:rPr>
      </w:pPr>
    </w:p>
    <w:p w14:paraId="02137EA1" w14:textId="5C2CB70D" w:rsidR="00CB471D" w:rsidRPr="00CB471D" w:rsidRDefault="001106F1" w:rsidP="00D83CAC">
      <w:pPr>
        <w:pStyle w:val="enumlev1"/>
        <w:ind w:left="397"/>
        <w:rPr>
          <w:ins w:id="769" w:author="Rickard Sjöberg" w:date="2019-01-04T12:45:00Z"/>
        </w:rPr>
      </w:pPr>
      <w:del w:id="770" w:author="Rickard Sjöberg" w:date="2019-01-04T12:45:00Z">
        <w:r w:rsidRPr="00695506">
          <w:rPr>
            <w:lang w:val="en-CA"/>
          </w:rPr>
          <w:delText>The</w:delText>
        </w:r>
      </w:del>
      <w:ins w:id="771" w:author="Rickard Sjöberg" w:date="2019-01-04T12:45:00Z">
        <w:r w:rsidR="00CB471D" w:rsidRPr="00CB471D">
          <w:t>–</w:t>
        </w:r>
        <w:r w:rsidR="00CB471D" w:rsidRPr="00CB471D">
          <w:tab/>
          <w:t>the</w:t>
        </w:r>
      </w:ins>
      <w:r w:rsidR="00CB471D" w:rsidRPr="005C118C">
        <w:rPr>
          <w:lang w:val="en-CA"/>
        </w:rPr>
        <w:t xml:space="preserve"> list </w:t>
      </w:r>
      <w:del w:id="772" w:author="Rickard Sjöberg" w:date="2019-01-04T12:45:00Z">
        <w:r w:rsidRPr="00695506">
          <w:rPr>
            <w:lang w:val="en-CA"/>
          </w:rPr>
          <w:delText xml:space="preserve">TileRowY[ </w:delText>
        </w:r>
      </w:del>
      <w:ins w:id="773" w:author="Rickard Sjöberg" w:date="2019-01-04T12:45:00Z">
        <w:r w:rsidR="00CB471D" w:rsidRPr="00CB471D">
          <w:t>RowBd[ </w:t>
        </w:r>
      </w:ins>
      <w:r w:rsidR="00CB471D" w:rsidRPr="005C118C">
        <w:rPr>
          <w:lang w:val="en-CA"/>
        </w:rPr>
        <w:t>j</w:t>
      </w:r>
      <w:del w:id="774" w:author="Rickard Sjöberg" w:date="2019-01-04T12:45:00Z">
        <w:r w:rsidRPr="00695506">
          <w:rPr>
            <w:lang w:val="en-CA"/>
          </w:rPr>
          <w:delText xml:space="preserve"> </w:delText>
        </w:r>
      </w:del>
      <w:ins w:id="775" w:author="Rickard Sjöberg" w:date="2019-01-04T12:45:00Z">
        <w:r w:rsidR="00CB471D" w:rsidRPr="00CB471D">
          <w:t> </w:t>
        </w:r>
      </w:ins>
      <w:r w:rsidR="00CB471D" w:rsidRPr="005C118C">
        <w:rPr>
          <w:lang w:val="en-CA"/>
        </w:rPr>
        <w:t>] for j ranging from 0 to num_tile_rows_minus1</w:t>
      </w:r>
      <w:del w:id="776" w:author="Rickard Sjöberg" w:date="2019-01-04T12:45:00Z">
        <w:r w:rsidRPr="00695506">
          <w:rPr>
            <w:lang w:val="en-CA"/>
          </w:rPr>
          <w:delText xml:space="preserve"> + </w:delText>
        </w:r>
      </w:del>
      <w:ins w:id="777" w:author="Rickard Sjöberg" w:date="2019-01-04T12:45:00Z">
        <w:r w:rsidR="00CB471D" w:rsidRPr="00CB471D">
          <w:t> + </w:t>
        </w:r>
      </w:ins>
      <w:r w:rsidR="00CB471D" w:rsidRPr="005C118C">
        <w:rPr>
          <w:lang w:val="en-CA"/>
        </w:rPr>
        <w:t xml:space="preserve">1, inclusive, specifying the </w:t>
      </w:r>
      <w:del w:id="778" w:author="Rickard Sjöberg" w:date="2019-01-04T12:45:00Z">
        <w:r w:rsidRPr="00695506">
          <w:rPr>
            <w:lang w:val="en-CA"/>
          </w:rPr>
          <w:delText xml:space="preserve">Y </w:delText>
        </w:r>
      </w:del>
      <w:r w:rsidR="00CB471D" w:rsidRPr="005C118C">
        <w:rPr>
          <w:lang w:val="en-CA"/>
        </w:rPr>
        <w:t xml:space="preserve">location of the </w:t>
      </w:r>
      <w:del w:id="779" w:author="Rickard Sjöberg" w:date="2019-01-04T12:45:00Z">
        <w:r w:rsidRPr="00695506">
          <w:rPr>
            <w:lang w:val="en-CA"/>
          </w:rPr>
          <w:delText>top-left luma sample</w:delText>
        </w:r>
      </w:del>
      <w:ins w:id="780" w:author="Rickard Sjöberg" w:date="2019-01-04T12:45:00Z">
        <w:r w:rsidR="00CB471D" w:rsidRPr="00CB471D">
          <w:t>j-th tile row boundary in units of CTBs,</w:t>
        </w:r>
      </w:ins>
    </w:p>
    <w:p w14:paraId="40ED8788" w14:textId="77777777" w:rsidR="00CB471D" w:rsidRPr="00CB471D" w:rsidRDefault="00CB471D" w:rsidP="00D83CAC">
      <w:pPr>
        <w:pStyle w:val="enumlev1"/>
        <w:ind w:left="397"/>
        <w:rPr>
          <w:ins w:id="781" w:author="Rickard Sjöberg" w:date="2019-01-04T12:45:00Z"/>
        </w:rPr>
      </w:pPr>
      <w:ins w:id="782" w:author="Rickard Sjöberg" w:date="2019-01-04T12:45:00Z">
        <w:r w:rsidRPr="00CB471D">
          <w:t>–</w:t>
        </w:r>
        <w:r w:rsidRPr="00CB471D">
          <w:tab/>
          <w:t>the list CtbAddrRsToTs[ ctbAddrRs ] for ctbAddrRs ranging from 0 to PicSizeInCtbsY − 1, inclusive, specifying the conversion from a CTB address in the CTB raster scan of a picture to a CTB address in the tile scan,</w:t>
        </w:r>
      </w:ins>
    </w:p>
    <w:p w14:paraId="73754A37" w14:textId="77777777" w:rsidR="00CB471D" w:rsidRPr="00CB471D" w:rsidRDefault="00CB471D" w:rsidP="00D83CAC">
      <w:pPr>
        <w:pStyle w:val="enumlev1"/>
        <w:ind w:left="397"/>
        <w:rPr>
          <w:ins w:id="783" w:author="Rickard Sjöberg" w:date="2019-01-04T12:45:00Z"/>
        </w:rPr>
      </w:pPr>
      <w:ins w:id="784" w:author="Rickard Sjöberg" w:date="2019-01-04T12:45:00Z">
        <w:r w:rsidRPr="00CB471D">
          <w:t>–</w:t>
        </w:r>
        <w:r w:rsidRPr="00CB471D">
          <w:tab/>
          <w:t>the list CtbAddrTsToRs[ ctbAddrTs ] for ctbAddrTs ranging from 0 to PicSizeInCtbsY − 1, inclusive, specifying the conversion from a CTB address in the tile scan to a CTB address in the CTB raster scan of a picture,</w:t>
        </w:r>
      </w:ins>
    </w:p>
    <w:p w14:paraId="75AD20B4" w14:textId="77777777" w:rsidR="00CB471D" w:rsidRPr="00CB471D" w:rsidRDefault="00CB471D" w:rsidP="00D83CAC">
      <w:pPr>
        <w:pStyle w:val="enumlev1"/>
        <w:ind w:left="397"/>
        <w:rPr>
          <w:ins w:id="785" w:author="Rickard Sjöberg" w:date="2019-01-04T12:45:00Z"/>
        </w:rPr>
      </w:pPr>
      <w:ins w:id="786" w:author="Rickard Sjöberg" w:date="2019-01-04T12:45:00Z">
        <w:r w:rsidRPr="00CB471D">
          <w:t>–</w:t>
        </w:r>
        <w:r w:rsidRPr="00CB471D">
          <w:tab/>
          <w:t>the list TileId[ ctbAddrTs ] for ctbAddrTs ranging from 0 to PicSizeInCtbsY − 1, inclusive, specifying the conversion from a CTB address in tile scan to a tile ID,</w:t>
        </w:r>
      </w:ins>
    </w:p>
    <w:p w14:paraId="0DCC9BFE" w14:textId="77777777" w:rsidR="00CB471D" w:rsidRPr="00CB471D" w:rsidRDefault="00CB471D" w:rsidP="00D83CAC">
      <w:pPr>
        <w:pStyle w:val="enumlev1"/>
        <w:ind w:left="397"/>
        <w:rPr>
          <w:ins w:id="787" w:author="Rickard Sjöberg" w:date="2019-01-04T12:45:00Z"/>
        </w:rPr>
      </w:pPr>
      <w:ins w:id="788" w:author="Rickard Sjöberg" w:date="2019-01-04T12:45:00Z">
        <w:r w:rsidRPr="00CB471D">
          <w:t>–</w:t>
        </w:r>
        <w:r w:rsidRPr="00CB471D">
          <w:tab/>
          <w:t>the list NumCtusInTile[ tileIdx ] for tileIdx ranging from 0 to PicSizeInCtbsY − 1, inclusive, specifying the conversion from a tile index to the number of CTUs in the tile,</w:t>
        </w:r>
      </w:ins>
    </w:p>
    <w:p w14:paraId="7D8929D3" w14:textId="77777777" w:rsidR="00CB471D" w:rsidRPr="00CB471D" w:rsidRDefault="00CB471D" w:rsidP="00D83CAC">
      <w:pPr>
        <w:pStyle w:val="enumlev1"/>
        <w:ind w:left="397"/>
        <w:rPr>
          <w:ins w:id="789" w:author="Rickard Sjöberg" w:date="2019-01-04T12:45:00Z"/>
        </w:rPr>
      </w:pPr>
      <w:ins w:id="790" w:author="Rickard Sjöberg" w:date="2019-01-04T12:45:00Z">
        <w:r w:rsidRPr="00CB471D">
          <w:t>–</w:t>
        </w:r>
        <w:r w:rsidRPr="00CB471D">
          <w:tab/>
          <w:t xml:space="preserve">the list FirstCtbAddrTs[ tileIdx ] for tileIdx ranging from 0 to </w:t>
        </w:r>
        <w:r w:rsidRPr="00CB471D">
          <w:rPr>
            <w:bCs/>
          </w:rPr>
          <w:t>NumTilesInPic</w:t>
        </w:r>
        <w:r w:rsidRPr="00CB471D">
          <w:t> − 1, inclusive, specifying the conversion from a tile ID to the CTB address in tile scan of the first CTB in the tile,</w:t>
        </w:r>
      </w:ins>
    </w:p>
    <w:p w14:paraId="12167998" w14:textId="77777777" w:rsidR="00CB471D" w:rsidRPr="00CB471D" w:rsidRDefault="00CB471D" w:rsidP="00D83CAC">
      <w:pPr>
        <w:pStyle w:val="enumlev1"/>
        <w:ind w:left="397"/>
        <w:rPr>
          <w:ins w:id="791" w:author="Rickard Sjöberg" w:date="2019-01-04T12:45:00Z"/>
        </w:rPr>
      </w:pPr>
      <w:ins w:id="792" w:author="Rickard Sjöberg" w:date="2019-01-04T12:45:00Z">
        <w:r w:rsidRPr="00CB471D">
          <w:t>–</w:t>
        </w:r>
        <w:r w:rsidRPr="00CB471D">
          <w:tab/>
          <w:t>the lists ColumnWidthInLumaSamples[ i ] for i ranging from 0 to num_tile_columns_minus1, inclusive, specifying the width of the i-th tile column in units of luma samples,</w:t>
        </w:r>
      </w:ins>
    </w:p>
    <w:p w14:paraId="03436C1A" w14:textId="3A774C48" w:rsidR="00CB471D" w:rsidRPr="005C118C" w:rsidRDefault="00CB471D">
      <w:pPr>
        <w:pStyle w:val="enumlev1"/>
        <w:ind w:left="397"/>
        <w:rPr>
          <w:lang w:val="en-CA"/>
        </w:rPr>
        <w:pPrChange w:id="793" w:author="Rickard Sjöberg" w:date="2019-01-04T12:45:00Z">
          <w:pPr/>
        </w:pPrChange>
      </w:pPr>
      <w:ins w:id="794" w:author="Rickard Sjöberg" w:date="2019-01-04T12:45:00Z">
        <w:r w:rsidRPr="00CB471D">
          <w:t>–</w:t>
        </w:r>
        <w:r w:rsidRPr="00CB471D">
          <w:tab/>
          <w:t>the list RowHeightInLumaSamples[ j ] for j ranging from 0 to num_tile_rows_minus1, inclusive, specifying the height</w:t>
        </w:r>
      </w:ins>
      <w:r w:rsidRPr="005C118C">
        <w:rPr>
          <w:rFonts w:eastAsia="Times New Roman"/>
          <w:lang w:val="en-CA"/>
        </w:rPr>
        <w:t xml:space="preserve"> of the j-th tile row</w:t>
      </w:r>
      <w:r w:rsidRPr="00AB2375">
        <w:t xml:space="preserve"> in units of luma samples</w:t>
      </w:r>
      <w:del w:id="795" w:author="Rickard Sjöberg" w:date="2019-01-04T12:45:00Z">
        <w:r w:rsidR="001106F1" w:rsidRPr="00695506">
          <w:rPr>
            <w:lang w:val="en-CA"/>
          </w:rPr>
          <w:delText>, is derived as follows:</w:delText>
        </w:r>
      </w:del>
      <w:ins w:id="796" w:author="Rickard Sjöberg" w:date="2019-01-04T12:45:00Z">
        <w:r w:rsidRPr="00CB471D">
          <w:t>.</w:t>
        </w:r>
      </w:ins>
    </w:p>
    <w:p w14:paraId="0DB648D7" w14:textId="77777777" w:rsidR="001106F1" w:rsidRPr="00695506" w:rsidRDefault="00FC198A" w:rsidP="001106F1">
      <w:pPr>
        <w:ind w:left="360"/>
        <w:rPr>
          <w:del w:id="797" w:author="Rickard Sjöberg" w:date="2019-01-04T12:45:00Z"/>
          <w:sz w:val="20"/>
          <w:lang w:val="en-CA"/>
        </w:rPr>
      </w:pPr>
      <w:del w:id="798" w:author="Rickard Sjöberg" w:date="2019-01-04T12:45:00Z">
        <w:r w:rsidRPr="00695506">
          <w:rPr>
            <w:sz w:val="20"/>
            <w:lang w:val="en-CA"/>
          </w:rPr>
          <w:tab/>
        </w:r>
        <w:r w:rsidR="001106F1" w:rsidRPr="00695506">
          <w:rPr>
            <w:sz w:val="20"/>
            <w:lang w:val="en-CA"/>
          </w:rPr>
          <w:delText>for ( TileRowY[</w:delText>
        </w:r>
        <w:r w:rsidR="001106F1" w:rsidRPr="00695506">
          <w:rPr>
            <w:sz w:val="20"/>
            <w:lang w:val="en-GB"/>
          </w:rPr>
          <w:delText> 0 </w:delText>
        </w:r>
        <w:r w:rsidR="001106F1" w:rsidRPr="00695506">
          <w:rPr>
            <w:sz w:val="20"/>
            <w:lang w:val="en-CA"/>
          </w:rPr>
          <w:delText>] = 0, j = 0; j &lt;= num_tile_rows_minus1; j++ )</w:delText>
        </w:r>
      </w:del>
    </w:p>
    <w:p w14:paraId="4C96D78B" w14:textId="25151C0D" w:rsidR="00CB471D" w:rsidRPr="00CB471D" w:rsidRDefault="001106F1" w:rsidP="00CB471D">
      <w:pPr>
        <w:rPr>
          <w:ins w:id="799" w:author="Rickard Sjöberg" w:date="2019-01-04T12:45:00Z"/>
          <w:sz w:val="20"/>
        </w:rPr>
      </w:pPr>
      <w:del w:id="800" w:author="Rickard Sjöberg" w:date="2019-01-04T12:45:00Z">
        <w:r w:rsidRPr="00695506">
          <w:rPr>
            <w:sz w:val="20"/>
            <w:lang w:val="en-CA"/>
          </w:rPr>
          <w:tab/>
        </w:r>
        <w:r w:rsidR="00FC198A" w:rsidRPr="00695506">
          <w:rPr>
            <w:color w:val="FF0000"/>
            <w:sz w:val="20"/>
            <w:lang w:val="en-CA"/>
          </w:rPr>
          <w:tab/>
        </w:r>
        <w:r w:rsidRPr="00695506">
          <w:rPr>
            <w:sz w:val="20"/>
            <w:lang w:val="en-CA"/>
          </w:rPr>
          <w:delText>TileRowY[</w:delText>
        </w:r>
        <w:r w:rsidRPr="00695506">
          <w:rPr>
            <w:sz w:val="20"/>
            <w:lang w:val="en-GB"/>
          </w:rPr>
          <w:delText> j + 1 </w:delText>
        </w:r>
        <w:r w:rsidRPr="00695506">
          <w:rPr>
            <w:sz w:val="20"/>
            <w:lang w:val="en-CA"/>
          </w:rPr>
          <w:delText>] = TileRowY[</w:delText>
        </w:r>
        <w:r w:rsidRPr="00695506">
          <w:rPr>
            <w:sz w:val="20"/>
            <w:lang w:val="en-GB"/>
          </w:rPr>
          <w:delText> </w:delText>
        </w:r>
        <w:r w:rsidRPr="00695506">
          <w:rPr>
            <w:sz w:val="20"/>
            <w:lang w:val="en-CA"/>
          </w:rPr>
          <w:delText>j</w:delText>
        </w:r>
        <w:r w:rsidRPr="00695506">
          <w:rPr>
            <w:sz w:val="20"/>
            <w:lang w:val="en-GB"/>
          </w:rPr>
          <w:delText> </w:delText>
        </w:r>
        <w:r w:rsidRPr="00695506">
          <w:rPr>
            <w:sz w:val="20"/>
            <w:lang w:val="en-CA"/>
          </w:rPr>
          <w:delText>] + rowHeight[</w:delText>
        </w:r>
        <w:r w:rsidRPr="00695506">
          <w:rPr>
            <w:sz w:val="20"/>
            <w:lang w:val="en-GB"/>
          </w:rPr>
          <w:delText> </w:delText>
        </w:r>
        <w:r w:rsidRPr="00695506">
          <w:rPr>
            <w:sz w:val="20"/>
            <w:lang w:val="en-CA"/>
          </w:rPr>
          <w:delText>j</w:delText>
        </w:r>
        <w:r w:rsidRPr="00695506">
          <w:rPr>
            <w:sz w:val="20"/>
            <w:lang w:val="en-GB"/>
          </w:rPr>
          <w:delText> </w:delText>
        </w:r>
        <w:r w:rsidRPr="00695506">
          <w:rPr>
            <w:sz w:val="20"/>
            <w:lang w:val="en-CA"/>
          </w:rPr>
          <w:delText>] *</w:delText>
        </w:r>
        <w:r w:rsidRPr="00695506">
          <w:rPr>
            <w:color w:val="FF0000"/>
            <w:sz w:val="20"/>
            <w:lang w:val="en-CA"/>
          </w:rPr>
          <w:delText xml:space="preserve"> TileUnitSizeVrtY</w:delText>
        </w:r>
      </w:del>
      <w:ins w:id="801" w:author="Rickard Sjöberg" w:date="2019-01-04T12:45:00Z">
        <w:r w:rsidR="00CB471D" w:rsidRPr="00CB471D">
          <w:rPr>
            <w:sz w:val="20"/>
          </w:rPr>
          <w:t>The values of ColumnWidthInLumaSamples[ i ] for i ranging from 0 to num_tile_columns_minus1, inclusive, and RowHeightInLumaSamples[ j ] for j ranging from 0 to num_tile_rows_minus1, inclusive, shall all be greater than 0.</w:t>
        </w:r>
      </w:ins>
    </w:p>
    <w:p w14:paraId="51D7CEE2" w14:textId="77777777" w:rsidR="00CB471D" w:rsidRPr="00CB471D" w:rsidRDefault="00CB471D" w:rsidP="00CB471D">
      <w:pPr>
        <w:rPr>
          <w:ins w:id="802" w:author="Rickard Sjöberg" w:date="2019-01-04T12:45:00Z"/>
          <w:sz w:val="20"/>
          <w:lang w:val="en-GB"/>
        </w:rPr>
      </w:pPr>
      <w:ins w:id="803" w:author="Rickard Sjöberg" w:date="2019-01-04T12:45:00Z">
        <w:r w:rsidRPr="00CB471D">
          <w:rPr>
            <w:b/>
            <w:sz w:val="20"/>
          </w:rPr>
          <w:t>loop_filter_across_tiles_enabled_flag</w:t>
        </w:r>
        <w:r w:rsidRPr="00CB471D">
          <w:rPr>
            <w:sz w:val="20"/>
          </w:rPr>
          <w:t xml:space="preserve"> equal to 1 specifies that in-loop filtering operations may be performed across tile boundaries in pictures referring to the PPS. loop_filter_across_tiles_enabled_flag equal to 0 specifies that in-loop filtering operations are not performed across tile boundaries in pictures referring to the PPS. The in-loop filtering operations include the deblocking filter, sample adaptive offset filter, and adaptive loop filter operations. When not present, the value of loop_filter_across_tiles_enabled_flag is inferred to be equal to 1.</w:t>
        </w:r>
      </w:ins>
    </w:p>
    <w:p w14:paraId="5F288758" w14:textId="77777777" w:rsidR="00CB471D" w:rsidRPr="00CB471D" w:rsidRDefault="00CB471D" w:rsidP="00CB471D">
      <w:pPr>
        <w:rPr>
          <w:ins w:id="804" w:author="Rickard Sjöberg" w:date="2019-01-04T12:45:00Z"/>
          <w:sz w:val="20"/>
          <w:lang w:val="en-GB"/>
        </w:rPr>
      </w:pPr>
      <w:ins w:id="805" w:author="Rickard Sjöberg" w:date="2019-01-04T12:45:00Z">
        <w:r w:rsidRPr="00CB471D">
          <w:rPr>
            <w:sz w:val="20"/>
            <w:lang w:val="en-GB"/>
          </w:rPr>
          <w:t xml:space="preserve">The list ColWidth[ i ] for i ranging from 0 to num_tile_columns_minus1, inclusive, specifying the width of the i-th tile column in </w:t>
        </w:r>
        <w:r w:rsidRPr="00CB471D">
          <w:rPr>
            <w:sz w:val="20"/>
            <w:lang w:val="en-CA"/>
          </w:rPr>
          <w:t>units of CTBs</w:t>
        </w:r>
        <w:r w:rsidRPr="00CB471D">
          <w:rPr>
            <w:sz w:val="20"/>
            <w:lang w:val="en-GB"/>
          </w:rPr>
          <w:t xml:space="preserve"> is derived as follows:</w:t>
        </w:r>
      </w:ins>
    </w:p>
    <w:p w14:paraId="30DD339B" w14:textId="77777777" w:rsidR="00CB471D" w:rsidRPr="00CB471D" w:rsidRDefault="00CB471D" w:rsidP="00CB471D">
      <w:pPr>
        <w:rPr>
          <w:ins w:id="806" w:author="Rickard Sjöberg" w:date="2019-01-04T12:45:00Z"/>
          <w:sz w:val="20"/>
          <w:lang w:val="en-GB"/>
        </w:rPr>
      </w:pPr>
    </w:p>
    <w:p w14:paraId="311185B8" w14:textId="77777777" w:rsidR="00CB471D" w:rsidRPr="00CB471D" w:rsidRDefault="00CB471D" w:rsidP="00CB471D">
      <w:pPr>
        <w:ind w:right="-1130"/>
        <w:rPr>
          <w:ins w:id="807" w:author="Rickard Sjöberg" w:date="2019-01-04T12:45:00Z"/>
          <w:sz w:val="20"/>
          <w:lang w:val="en-GB"/>
        </w:rPr>
      </w:pPr>
      <w:ins w:id="808" w:author="Rickard Sjöberg" w:date="2019-01-04T12:45:00Z">
        <w:r w:rsidRPr="00CB471D">
          <w:rPr>
            <w:sz w:val="20"/>
            <w:lang w:val="en-GB"/>
          </w:rPr>
          <w:t>if( uniform_tile_spacing_flag )</w:t>
        </w:r>
        <w:r w:rsidRPr="00CB471D">
          <w:rPr>
            <w:sz w:val="20"/>
            <w:lang w:val="en-GB"/>
          </w:rPr>
          <w:br/>
        </w:r>
        <w:r w:rsidRPr="00CB471D">
          <w:rPr>
            <w:sz w:val="20"/>
            <w:lang w:val="en-GB"/>
          </w:rPr>
          <w:tab/>
          <w:t>for( i = 0; i  &lt;=  num_tile_columns_minus1; i++ ){</w:t>
        </w:r>
        <w:r w:rsidRPr="00CB471D">
          <w:rPr>
            <w:sz w:val="20"/>
            <w:lang w:val="en-GB"/>
          </w:rPr>
          <w:br/>
        </w:r>
        <w:r w:rsidRPr="00CB471D">
          <w:rPr>
            <w:sz w:val="20"/>
            <w:lang w:val="en-GB"/>
          </w:rPr>
          <w:tab/>
        </w:r>
        <w:r w:rsidRPr="00CB471D">
          <w:rPr>
            <w:sz w:val="20"/>
            <w:lang w:val="en-GB"/>
          </w:rPr>
          <w:tab/>
          <w:t>posR = ( ( i + 1 ) * PicWidthInTileUnitsY ) / ( num_tile_columns_minus1 + 1 )</w:t>
        </w:r>
        <w:r w:rsidRPr="00CB471D">
          <w:rPr>
            <w:sz w:val="20"/>
            <w:lang w:val="en-GB"/>
          </w:rPr>
          <w:br/>
        </w:r>
        <w:r w:rsidRPr="00CB471D">
          <w:rPr>
            <w:sz w:val="20"/>
            <w:lang w:val="en-GB"/>
          </w:rPr>
          <w:tab/>
        </w:r>
        <w:r w:rsidRPr="00CB471D">
          <w:rPr>
            <w:sz w:val="20"/>
            <w:lang w:val="en-GB"/>
          </w:rPr>
          <w:tab/>
          <w:t>posL =  ( i * PicWidthInTileUnitsY ) / ( num_tile_columns_minus1 + 1 )</w:t>
        </w:r>
        <w:r w:rsidRPr="00CB471D">
          <w:rPr>
            <w:sz w:val="20"/>
            <w:lang w:val="en-GB"/>
          </w:rPr>
          <w:br/>
        </w:r>
        <w:r w:rsidRPr="00CB471D">
          <w:rPr>
            <w:sz w:val="20"/>
            <w:lang w:val="en-GB"/>
          </w:rPr>
          <w:tab/>
        </w:r>
        <w:r w:rsidRPr="00CB471D">
          <w:rPr>
            <w:sz w:val="20"/>
            <w:lang w:val="en-GB"/>
          </w:rPr>
          <w:tab/>
        </w:r>
        <w:r w:rsidRPr="00CB471D">
          <w:rPr>
            <w:sz w:val="20"/>
          </w:rPr>
          <w:t>ColWidthInLumaSamples[ i ] = min( PicWidthInTileUnitsY – posL, posR – posL ) * </w:t>
        </w:r>
        <w:r w:rsidRPr="00D83CAC">
          <w:rPr>
            <w:strike/>
            <w:color w:val="FF0000"/>
            <w:sz w:val="20"/>
          </w:rPr>
          <w:t>TileUnitSizeY</w:t>
        </w:r>
        <w:r w:rsidRPr="00D83CAC">
          <w:rPr>
            <w:color w:val="FF0000"/>
            <w:sz w:val="20"/>
          </w:rPr>
          <w:t xml:space="preserve"> TileUnitSizeHrzY</w:t>
        </w:r>
        <w:r w:rsidRPr="00CB471D">
          <w:rPr>
            <w:sz w:val="20"/>
          </w:rPr>
          <w:br/>
        </w:r>
        <w:r w:rsidRPr="00CB471D">
          <w:rPr>
            <w:sz w:val="20"/>
          </w:rPr>
          <w:tab/>
        </w:r>
        <w:r w:rsidRPr="00CB471D">
          <w:rPr>
            <w:sz w:val="20"/>
          </w:rPr>
          <w:tab/>
          <w:t>ColWidth[ i ] = Ceil( TileWidthInLumaSamples[ i ] </w:t>
        </w:r>
        <w:r w:rsidRPr="00CB471D">
          <w:rPr>
            <w:sz w:val="20"/>
            <w:lang w:val="en-CA"/>
          </w:rPr>
          <w:t>÷ CtbSizeY )</w:t>
        </w:r>
      </w:ins>
    </w:p>
    <w:p w14:paraId="0843B778" w14:textId="77777777" w:rsidR="00CB471D" w:rsidRPr="00CB471D" w:rsidRDefault="00CB471D" w:rsidP="00CB471D">
      <w:pPr>
        <w:rPr>
          <w:ins w:id="809" w:author="Rickard Sjöberg" w:date="2019-01-04T12:45:00Z"/>
          <w:sz w:val="20"/>
          <w:lang w:val="en-GB"/>
        </w:rPr>
      </w:pPr>
      <w:ins w:id="810" w:author="Rickard Sjöberg" w:date="2019-01-04T12:45:00Z">
        <w:r w:rsidRPr="00CB471D">
          <w:rPr>
            <w:sz w:val="20"/>
            <w:lang w:val="en-GB"/>
          </w:rPr>
          <w:tab/>
          <w:t>}</w:t>
        </w:r>
        <w:r w:rsidRPr="00CB471D">
          <w:rPr>
            <w:sz w:val="20"/>
            <w:lang w:val="en-GB"/>
          </w:rPr>
          <w:br/>
          <w:t>} else {</w:t>
        </w:r>
        <w:r w:rsidRPr="00CB471D">
          <w:rPr>
            <w:sz w:val="20"/>
            <w:lang w:val="en-GB"/>
          </w:rPr>
          <w:br/>
        </w:r>
        <w:r w:rsidRPr="00CB471D">
          <w:rPr>
            <w:sz w:val="20"/>
            <w:lang w:val="en-GB"/>
          </w:rPr>
          <w:lastRenderedPageBreak/>
          <w:tab/>
        </w:r>
        <w:r w:rsidRPr="00CB471D">
          <w:rPr>
            <w:sz w:val="20"/>
          </w:rPr>
          <w:t>ColWidthInLumaSamples[ num_tile_columns_minus1 ] = PicWidthInLumaSamples</w:t>
        </w:r>
        <w:r w:rsidRPr="00CB471D">
          <w:rPr>
            <w:sz w:val="20"/>
          </w:rPr>
          <w:br/>
        </w:r>
        <w:r w:rsidRPr="00CB471D">
          <w:rPr>
            <w:sz w:val="20"/>
          </w:rPr>
          <w:tab/>
          <w:t>ColWidth[ num_tile_columns_minus1 ] = PicWidthInCtbsY</w:t>
        </w:r>
        <w:r w:rsidRPr="00CB471D">
          <w:rPr>
            <w:sz w:val="20"/>
            <w:lang w:val="en-GB"/>
          </w:rPr>
          <w:br/>
        </w:r>
        <w:r w:rsidRPr="00CB471D">
          <w:rPr>
            <w:sz w:val="20"/>
            <w:lang w:val="en-GB"/>
          </w:rPr>
          <w:tab/>
          <w:t>for( i = 0; i &lt; num_tile_columns_minus1; i++ ) {</w:t>
        </w:r>
      </w:ins>
    </w:p>
    <w:p w14:paraId="28E21EFB" w14:textId="3F8FD75B" w:rsidR="00CB471D" w:rsidRPr="00CB471D" w:rsidRDefault="00CB471D" w:rsidP="00CB471D">
      <w:pPr>
        <w:rPr>
          <w:ins w:id="811" w:author="Rickard Sjöberg" w:date="2019-01-04T12:45:00Z"/>
          <w:sz w:val="20"/>
          <w:lang w:val="en-GB"/>
        </w:rPr>
      </w:pPr>
      <w:ins w:id="812" w:author="Rickard Sjöberg" w:date="2019-01-04T12:45:00Z">
        <w:r w:rsidRPr="00CB471D">
          <w:rPr>
            <w:sz w:val="20"/>
            <w:lang w:val="en-GB"/>
          </w:rPr>
          <w:tab/>
        </w:r>
        <w:r w:rsidRPr="00CB471D">
          <w:rPr>
            <w:sz w:val="20"/>
            <w:lang w:val="en-GB"/>
          </w:rPr>
          <w:tab/>
        </w:r>
        <w:r w:rsidRPr="00CB471D">
          <w:rPr>
            <w:sz w:val="20"/>
          </w:rPr>
          <w:t>ColWidthInLumaSamples[ i ] = ( tile_column_width_minus1[ i ] + 1) * </w:t>
        </w:r>
        <w:r w:rsidRPr="00D83CAC">
          <w:rPr>
            <w:strike/>
            <w:color w:val="FF0000"/>
            <w:sz w:val="20"/>
          </w:rPr>
          <w:t>TileUnitSizeY</w:t>
        </w:r>
        <w:r w:rsidRPr="00D83CAC">
          <w:rPr>
            <w:color w:val="FF0000"/>
            <w:sz w:val="20"/>
          </w:rPr>
          <w:t xml:space="preserve"> TileUnitSizeHrzY</w:t>
        </w:r>
        <w:r w:rsidRPr="00CB471D">
          <w:rPr>
            <w:sz w:val="20"/>
          </w:rPr>
          <w:br/>
        </w:r>
        <w:r w:rsidRPr="00CB471D">
          <w:rPr>
            <w:sz w:val="20"/>
          </w:rPr>
          <w:tab/>
        </w:r>
        <w:r w:rsidRPr="00CB471D">
          <w:rPr>
            <w:sz w:val="20"/>
          </w:rPr>
          <w:tab/>
          <w:t>ColWidth[ i ] = Ceil( </w:t>
        </w:r>
        <w:r w:rsidRPr="00D83CAC">
          <w:rPr>
            <w:strike/>
            <w:color w:val="FF0000"/>
            <w:sz w:val="20"/>
          </w:rPr>
          <w:t>TileWidthInLumaSamples[ i ]</w:t>
        </w:r>
        <w:r w:rsidRPr="00D83CAC">
          <w:rPr>
            <w:color w:val="FF0000"/>
            <w:sz w:val="20"/>
          </w:rPr>
          <w:t xml:space="preserve"> ColWidthInLumaSamples</w:t>
        </w:r>
        <w:r w:rsidR="008D2421">
          <w:rPr>
            <w:color w:val="FF0000"/>
            <w:sz w:val="20"/>
          </w:rPr>
          <w:t>[ i ]</w:t>
        </w:r>
        <w:r w:rsidRPr="00CB471D">
          <w:rPr>
            <w:sz w:val="20"/>
          </w:rPr>
          <w:t> </w:t>
        </w:r>
        <w:r w:rsidRPr="00CB471D">
          <w:rPr>
            <w:sz w:val="20"/>
            <w:lang w:val="en-CA"/>
          </w:rPr>
          <w:t>÷ CtbSizeY )</w:t>
        </w:r>
        <w:r w:rsidRPr="00CB471D">
          <w:rPr>
            <w:sz w:val="20"/>
            <w:lang w:val="en-CA"/>
          </w:rPr>
          <w:br/>
        </w:r>
        <w:r w:rsidRPr="00CB471D">
          <w:rPr>
            <w:sz w:val="20"/>
            <w:lang w:val="en-GB"/>
          </w:rPr>
          <w:tab/>
        </w:r>
        <w:r w:rsidRPr="00CB471D">
          <w:rPr>
            <w:sz w:val="20"/>
            <w:lang w:val="en-GB"/>
          </w:rPr>
          <w:tab/>
          <w:t>ColWidth[ num_tile_columns_minus1 ]  −=  ColWidth[ i ]</w:t>
        </w:r>
        <w:r w:rsidRPr="00CB471D">
          <w:rPr>
            <w:sz w:val="20"/>
            <w:lang w:val="en-GB"/>
          </w:rPr>
          <w:br/>
        </w:r>
        <w:r w:rsidRPr="00CB471D">
          <w:rPr>
            <w:sz w:val="20"/>
            <w:lang w:val="en-GB"/>
          </w:rPr>
          <w:tab/>
          <w:t>}</w:t>
        </w:r>
        <w:r w:rsidRPr="00CB471D">
          <w:rPr>
            <w:sz w:val="20"/>
            <w:lang w:val="en-GB"/>
          </w:rPr>
          <w:br/>
          <w:t>}</w:t>
        </w:r>
      </w:ins>
    </w:p>
    <w:p w14:paraId="05CB595B" w14:textId="77777777" w:rsidR="00CB471D" w:rsidRPr="00CB471D" w:rsidRDefault="00CB471D" w:rsidP="00CB471D">
      <w:pPr>
        <w:rPr>
          <w:ins w:id="813" w:author="Rickard Sjöberg" w:date="2019-01-04T12:45:00Z"/>
          <w:sz w:val="20"/>
          <w:lang w:val="en-GB"/>
        </w:rPr>
      </w:pPr>
      <w:ins w:id="814" w:author="Rickard Sjöberg" w:date="2019-01-04T12:45:00Z">
        <w:r w:rsidRPr="00CB471D">
          <w:rPr>
            <w:sz w:val="20"/>
            <w:lang w:val="en-GB"/>
          </w:rPr>
          <w:t xml:space="preserve">The list RowHeight[ j ] for j ranging from 0 to num_tile_rows_minus1, inclusive, specifying the height of the j-th tile row </w:t>
        </w:r>
        <w:r w:rsidRPr="00CB471D">
          <w:rPr>
            <w:sz w:val="20"/>
            <w:lang w:val="en-CA"/>
          </w:rPr>
          <w:t>in units of tile unit blocks</w:t>
        </w:r>
        <w:r w:rsidRPr="00CB471D">
          <w:rPr>
            <w:sz w:val="20"/>
            <w:lang w:val="en-GB"/>
          </w:rPr>
          <w:t>, is derived as follows:</w:t>
        </w:r>
      </w:ins>
    </w:p>
    <w:p w14:paraId="652FA730" w14:textId="77777777" w:rsidR="00CB471D" w:rsidRPr="00CB471D" w:rsidRDefault="00CB471D" w:rsidP="00CB471D">
      <w:pPr>
        <w:rPr>
          <w:ins w:id="815" w:author="Rickard Sjöberg" w:date="2019-01-04T12:45:00Z"/>
          <w:sz w:val="20"/>
          <w:lang w:val="en-GB"/>
        </w:rPr>
      </w:pPr>
    </w:p>
    <w:p w14:paraId="702DBFF1" w14:textId="3E79564A" w:rsidR="00CB471D" w:rsidRPr="00CB471D" w:rsidRDefault="00CB471D" w:rsidP="00500795">
      <w:pPr>
        <w:ind w:right="-1130"/>
        <w:rPr>
          <w:ins w:id="816" w:author="Rickard Sjöberg" w:date="2019-01-04T12:45:00Z"/>
          <w:sz w:val="20"/>
          <w:lang w:val="en-CA"/>
        </w:rPr>
      </w:pPr>
      <w:ins w:id="817" w:author="Rickard Sjöberg" w:date="2019-01-04T12:45:00Z">
        <w:r w:rsidRPr="00CB471D">
          <w:rPr>
            <w:sz w:val="20"/>
          </w:rPr>
          <w:t>if( uniform_tile_spacing_flag )</w:t>
        </w:r>
        <w:r w:rsidRPr="00CB471D">
          <w:rPr>
            <w:sz w:val="20"/>
          </w:rPr>
          <w:br/>
        </w:r>
        <w:r w:rsidRPr="00CB471D">
          <w:rPr>
            <w:sz w:val="20"/>
          </w:rPr>
          <w:tab/>
          <w:t>for( j = 0; j  &lt;=  num_tile_rows_minus1; j++ ){</w:t>
        </w:r>
        <w:r w:rsidRPr="00CB471D">
          <w:rPr>
            <w:sz w:val="20"/>
          </w:rPr>
          <w:br/>
        </w:r>
        <w:r w:rsidRPr="00CB471D">
          <w:rPr>
            <w:sz w:val="20"/>
          </w:rPr>
          <w:tab/>
        </w:r>
        <w:r w:rsidRPr="00CB471D">
          <w:rPr>
            <w:sz w:val="20"/>
          </w:rPr>
          <w:tab/>
          <w:t>posB = ( ( j + 1 ) * PicHeightInTileUnitsY ) / ( num_tile_rows_minus1 + 1 )</w:t>
        </w:r>
        <w:r w:rsidRPr="00CB471D">
          <w:rPr>
            <w:sz w:val="20"/>
          </w:rPr>
          <w:br/>
        </w:r>
        <w:r w:rsidRPr="00CB471D">
          <w:rPr>
            <w:sz w:val="20"/>
          </w:rPr>
          <w:tab/>
        </w:r>
        <w:r w:rsidRPr="00CB471D">
          <w:rPr>
            <w:sz w:val="20"/>
          </w:rPr>
          <w:tab/>
          <w:t>posT =  ( j * PicHeightInTileUnitsY ) / ( num_tile_rows_minus1 + 1 )</w:t>
        </w:r>
        <w:r w:rsidRPr="00CB471D">
          <w:rPr>
            <w:sz w:val="20"/>
          </w:rPr>
          <w:br/>
        </w:r>
        <w:r w:rsidRPr="00CB471D">
          <w:rPr>
            <w:sz w:val="20"/>
          </w:rPr>
          <w:tab/>
        </w:r>
        <w:r w:rsidRPr="00CB471D">
          <w:rPr>
            <w:sz w:val="20"/>
          </w:rPr>
          <w:tab/>
          <w:t>RowHeightInLumaSamples[ j ] = min( PicHeightInTileUnitsY – posT, posB – posT ) *</w:t>
        </w:r>
        <w:r w:rsidRPr="00D83CAC">
          <w:rPr>
            <w:strike/>
            <w:color w:val="FF0000"/>
            <w:sz w:val="20"/>
          </w:rPr>
          <w:t>TileUnitSizeY</w:t>
        </w:r>
        <w:r w:rsidRPr="00D83CAC">
          <w:rPr>
            <w:color w:val="FF0000"/>
            <w:sz w:val="20"/>
          </w:rPr>
          <w:t xml:space="preserve"> TileUnitSizeVrtY</w:t>
        </w:r>
        <w:r w:rsidRPr="00CB471D">
          <w:rPr>
            <w:sz w:val="20"/>
          </w:rPr>
          <w:br/>
        </w:r>
        <w:r w:rsidRPr="00CB471D">
          <w:rPr>
            <w:sz w:val="20"/>
          </w:rPr>
          <w:tab/>
        </w:r>
        <w:r w:rsidRPr="00CB471D">
          <w:rPr>
            <w:sz w:val="20"/>
          </w:rPr>
          <w:tab/>
          <w:t>RowHeight[ j ] = Ceil( RowHeightInLumaSamples[ </w:t>
        </w:r>
        <w:r w:rsidRPr="00100329">
          <w:rPr>
            <w:strike/>
            <w:color w:val="FF0000"/>
            <w:sz w:val="20"/>
          </w:rPr>
          <w:t>row</w:t>
        </w:r>
        <w:r w:rsidR="00CE0936" w:rsidRPr="00100329">
          <w:rPr>
            <w:color w:val="FF0000"/>
            <w:sz w:val="20"/>
          </w:rPr>
          <w:t>j</w:t>
        </w:r>
        <w:r w:rsidRPr="00CB471D">
          <w:rPr>
            <w:sz w:val="20"/>
          </w:rPr>
          <w:t xml:space="preserve"> ]  </w:t>
        </w:r>
        <w:r w:rsidRPr="00CB471D">
          <w:rPr>
            <w:sz w:val="20"/>
            <w:lang w:val="en-CA"/>
          </w:rPr>
          <w:t>÷ CtbSizeY </w:t>
        </w:r>
      </w:ins>
    </w:p>
    <w:p w14:paraId="5DEF9B1B" w14:textId="77777777" w:rsidR="009C506A" w:rsidRDefault="00CB471D" w:rsidP="00D83CAC">
      <w:pPr>
        <w:rPr>
          <w:ins w:id="818" w:author="Rickard Sjöberg" w:date="2019-01-04T12:45:00Z"/>
          <w:color w:val="FF0000"/>
          <w:sz w:val="20"/>
        </w:rPr>
      </w:pPr>
      <w:ins w:id="819" w:author="Rickard Sjöberg" w:date="2019-01-04T12:45:00Z">
        <w:r w:rsidRPr="00CB471D">
          <w:rPr>
            <w:sz w:val="20"/>
            <w:lang w:val="en-CA"/>
          </w:rPr>
          <w:t xml:space="preserve">} </w:t>
        </w:r>
        <w:r w:rsidRPr="00CB471D">
          <w:rPr>
            <w:sz w:val="20"/>
          </w:rPr>
          <w:t>else {</w:t>
        </w:r>
        <w:r w:rsidRPr="00CB471D">
          <w:rPr>
            <w:sz w:val="20"/>
          </w:rPr>
          <w:br/>
        </w:r>
        <w:r w:rsidRPr="00CB471D">
          <w:rPr>
            <w:sz w:val="20"/>
          </w:rPr>
          <w:tab/>
        </w:r>
        <w:r w:rsidRPr="00D83CAC">
          <w:rPr>
            <w:strike/>
            <w:color w:val="FF0000"/>
            <w:sz w:val="20"/>
          </w:rPr>
          <w:t xml:space="preserve">rowHeight[ num_tile_rows_minus1 ] = </w:t>
        </w:r>
        <w:r w:rsidRPr="00D83CAC">
          <w:rPr>
            <w:strike/>
            <w:color w:val="FF0000"/>
            <w:sz w:val="20"/>
            <w:lang w:val="en-CA"/>
          </w:rPr>
          <w:t>PicHeightInTileUnitsY</w:t>
        </w:r>
        <w:r w:rsidRPr="00D83CAC">
          <w:rPr>
            <w:color w:val="FF0000"/>
            <w:sz w:val="20"/>
          </w:rPr>
          <w:t xml:space="preserve"> </w:t>
        </w:r>
      </w:ins>
    </w:p>
    <w:p w14:paraId="0C911302" w14:textId="0C458E76" w:rsidR="00CB471D" w:rsidRDefault="00CB471D" w:rsidP="00D83CAC">
      <w:pPr>
        <w:rPr>
          <w:ins w:id="820" w:author="Rickard Sjöberg" w:date="2019-01-04T12:45:00Z"/>
          <w:sz w:val="20"/>
        </w:rPr>
      </w:pPr>
      <w:ins w:id="821" w:author="Rickard Sjöberg" w:date="2019-01-04T12:45:00Z">
        <w:r w:rsidRPr="00100329">
          <w:rPr>
            <w:color w:val="FF0000"/>
            <w:sz w:val="20"/>
          </w:rPr>
          <w:tab/>
          <w:t>RowHeightInLumaSamples[ num_tile_rows_minus1 ] = PicHeightInLumaSamples</w:t>
        </w:r>
        <w:r w:rsidRPr="00CB471D">
          <w:rPr>
            <w:sz w:val="20"/>
          </w:rPr>
          <w:br/>
        </w:r>
        <w:r w:rsidRPr="00CB471D">
          <w:rPr>
            <w:sz w:val="20"/>
          </w:rPr>
          <w:tab/>
          <w:t>RowHeight[ num_tile_rows_minus1 ] = PicHeightInCtbsY</w:t>
        </w:r>
        <w:r w:rsidRPr="00CB471D">
          <w:rPr>
            <w:sz w:val="20"/>
          </w:rPr>
          <w:br/>
        </w:r>
        <w:r w:rsidRPr="00CB471D">
          <w:rPr>
            <w:sz w:val="20"/>
          </w:rPr>
          <w:tab/>
          <w:t>for( j = 0; j &lt; num_tile_rows_minus1; j++ ) {</w:t>
        </w:r>
        <w:r w:rsidRPr="00CB471D">
          <w:rPr>
            <w:sz w:val="20"/>
          </w:rPr>
          <w:br/>
        </w:r>
        <w:r w:rsidRPr="00CB471D">
          <w:rPr>
            <w:sz w:val="20"/>
          </w:rPr>
          <w:tab/>
        </w:r>
        <w:r w:rsidRPr="00CB471D">
          <w:rPr>
            <w:sz w:val="20"/>
          </w:rPr>
          <w:tab/>
          <w:t>RowHeightInLumaSamples[ j ] = ( tile_row_height_minus1[ j ] + 1 ) * </w:t>
        </w:r>
        <w:r w:rsidRPr="00D83CAC">
          <w:rPr>
            <w:strike/>
            <w:color w:val="FF0000"/>
            <w:sz w:val="20"/>
          </w:rPr>
          <w:t>TileUnitSizeY</w:t>
        </w:r>
        <w:r w:rsidRPr="00D83CAC">
          <w:rPr>
            <w:color w:val="FF0000"/>
            <w:sz w:val="20"/>
          </w:rPr>
          <w:t xml:space="preserve"> TileUnitSizeVrtY</w:t>
        </w:r>
        <w:r w:rsidRPr="00CB471D">
          <w:rPr>
            <w:sz w:val="20"/>
          </w:rPr>
          <w:br/>
        </w:r>
        <w:r w:rsidRPr="00CB471D">
          <w:rPr>
            <w:sz w:val="20"/>
          </w:rPr>
          <w:tab/>
        </w:r>
        <w:r w:rsidRPr="00CB471D">
          <w:rPr>
            <w:sz w:val="20"/>
          </w:rPr>
          <w:tab/>
          <w:t>RowHeight[ j ] = Ceil( RowHeightInLumaSamples[ </w:t>
        </w:r>
        <w:r w:rsidRPr="00100329">
          <w:rPr>
            <w:strike/>
            <w:color w:val="FF0000"/>
            <w:sz w:val="20"/>
          </w:rPr>
          <w:t>row</w:t>
        </w:r>
        <w:r w:rsidR="008D2421">
          <w:rPr>
            <w:strike/>
            <w:color w:val="FF0000"/>
            <w:sz w:val="20"/>
          </w:rPr>
          <w:t>j</w:t>
        </w:r>
        <w:r w:rsidRPr="00CB471D">
          <w:rPr>
            <w:sz w:val="20"/>
          </w:rPr>
          <w:t xml:space="preserve"> ]  </w:t>
        </w:r>
        <w:r w:rsidRPr="00CB471D">
          <w:rPr>
            <w:sz w:val="20"/>
            <w:lang w:val="en-CA"/>
          </w:rPr>
          <w:t>÷ CtbSizeY )</w:t>
        </w:r>
        <w:r w:rsidRPr="00CB471D">
          <w:rPr>
            <w:sz w:val="20"/>
            <w:lang w:val="en-CA"/>
          </w:rPr>
          <w:br/>
        </w:r>
        <w:r w:rsidRPr="00CB471D">
          <w:rPr>
            <w:sz w:val="20"/>
          </w:rPr>
          <w:tab/>
        </w:r>
        <w:r w:rsidRPr="00CB471D">
          <w:rPr>
            <w:sz w:val="20"/>
          </w:rPr>
          <w:tab/>
          <w:t>RowHeight[ num_tile_rows_minus1 ]  −=  RowHeight[ j ]</w:t>
        </w:r>
        <w:r w:rsidRPr="00CB471D">
          <w:rPr>
            <w:sz w:val="20"/>
          </w:rPr>
          <w:br/>
        </w:r>
        <w:r w:rsidRPr="00CB471D">
          <w:rPr>
            <w:sz w:val="20"/>
          </w:rPr>
          <w:tab/>
          <w:t>}</w:t>
        </w:r>
        <w:r w:rsidRPr="00CB471D">
          <w:rPr>
            <w:sz w:val="20"/>
          </w:rPr>
          <w:br/>
          <w:t>}</w:t>
        </w:r>
      </w:ins>
    </w:p>
    <w:p w14:paraId="05F58273" w14:textId="57D2AAFE" w:rsidR="00CB471D" w:rsidRPr="005C118C" w:rsidDel="005C118C" w:rsidRDefault="00CB471D" w:rsidP="005C118C">
      <w:pPr>
        <w:ind w:left="360"/>
        <w:rPr>
          <w:del w:id="822" w:author="Rickard Sjöberg" w:date="2019-01-04T13:00:00Z"/>
          <w:color w:val="FF0000"/>
          <w:sz w:val="20"/>
          <w:lang w:val="en-CA"/>
        </w:rPr>
      </w:pPr>
    </w:p>
    <w:bookmarkEnd w:id="719"/>
    <w:p w14:paraId="0DBCF3F4" w14:textId="47F6C969" w:rsidR="001106F1" w:rsidRPr="000008A1" w:rsidDel="005C118C" w:rsidRDefault="001106F1" w:rsidP="001106F1">
      <w:pPr>
        <w:ind w:left="360"/>
        <w:rPr>
          <w:del w:id="823" w:author="Rickard Sjöberg" w:date="2019-01-04T13:00:00Z"/>
          <w:lang w:val="en-CA"/>
        </w:rPr>
      </w:pPr>
    </w:p>
    <w:p w14:paraId="01E6C1C2" w14:textId="77777777" w:rsidR="001106F1" w:rsidRPr="001106F1" w:rsidRDefault="001106F1" w:rsidP="007701D6">
      <w:pPr>
        <w:rPr>
          <w:lang w:val="en-GB"/>
        </w:rPr>
      </w:pPr>
    </w:p>
    <w:p w14:paraId="2E03D6EE" w14:textId="4178595B" w:rsidR="001106F1" w:rsidRPr="001106F1" w:rsidRDefault="001106F1" w:rsidP="001106F1">
      <w:pPr>
        <w:pStyle w:val="Heading2"/>
        <w:ind w:left="720" w:hanging="720"/>
        <w:rPr>
          <w:i w:val="0"/>
          <w:iCs w:val="0"/>
          <w:lang w:val="en-GB"/>
        </w:rPr>
      </w:pPr>
      <w:r w:rsidRPr="001106F1">
        <w:rPr>
          <w:i w:val="0"/>
          <w:iCs w:val="0"/>
          <w:lang w:val="en-GB"/>
        </w:rPr>
        <w:t xml:space="preserve">Modified </w:t>
      </w:r>
      <w:r w:rsidR="00B5328D">
        <w:rPr>
          <w:i w:val="0"/>
          <w:iCs w:val="0"/>
          <w:lang w:val="en-GB"/>
        </w:rPr>
        <w:t>semantics</w:t>
      </w:r>
      <w:r w:rsidR="00B5328D" w:rsidRPr="001106F1">
        <w:rPr>
          <w:i w:val="0"/>
          <w:iCs w:val="0"/>
          <w:lang w:val="en-GB"/>
        </w:rPr>
        <w:t xml:space="preserve"> </w:t>
      </w:r>
      <w:r w:rsidRPr="001106F1">
        <w:rPr>
          <w:i w:val="0"/>
          <w:iCs w:val="0"/>
          <w:lang w:val="en-GB"/>
        </w:rPr>
        <w:t xml:space="preserve">to limit tile_unit_size_idc </w:t>
      </w:r>
    </w:p>
    <w:p w14:paraId="3BD3252E" w14:textId="6C9320C8" w:rsidR="00A7520F" w:rsidRDefault="00A7520F" w:rsidP="00593D21">
      <w:pPr>
        <w:rPr>
          <w:lang w:val="en-GB"/>
        </w:rPr>
      </w:pPr>
      <w:r>
        <w:rPr>
          <w:lang w:val="en-GB"/>
        </w:rPr>
        <w:t xml:space="preserve">We noted that the syntax element </w:t>
      </w:r>
      <w:r w:rsidRPr="00A7520F">
        <w:rPr>
          <w:lang w:val="en-GB"/>
        </w:rPr>
        <w:t>tile_unit_size_idc</w:t>
      </w:r>
      <w:r>
        <w:rPr>
          <w:lang w:val="en-GB"/>
        </w:rPr>
        <w:t xml:space="preserve"> needs to be restricted in order to avoid arbitrarily long UVLC code words. W</w:t>
      </w:r>
      <w:r>
        <w:rPr>
          <w:lang w:val="en-CA"/>
        </w:rPr>
        <w:t xml:space="preserve">e therefore suggest restricting the minimum value for TileUnitSizeY to be equal to MinCbSizeY. </w:t>
      </w:r>
      <w:r>
        <w:rPr>
          <w:lang w:val="en-GB"/>
        </w:rPr>
        <w:t xml:space="preserve">We propose the following semantics for </w:t>
      </w:r>
      <w:r w:rsidRPr="00A7520F">
        <w:rPr>
          <w:lang w:val="en-GB"/>
        </w:rPr>
        <w:t>tile_unit_size_idc</w:t>
      </w:r>
      <w:r>
        <w:rPr>
          <w:lang w:val="en-GB"/>
        </w:rPr>
        <w:t>:</w:t>
      </w:r>
    </w:p>
    <w:p w14:paraId="426AB453" w14:textId="244F71EA" w:rsidR="009234EB" w:rsidRPr="00695506" w:rsidRDefault="009234EB" w:rsidP="009234EB">
      <w:pPr>
        <w:ind w:left="3"/>
        <w:rPr>
          <w:noProof/>
          <w:sz w:val="20"/>
          <w:szCs w:val="18"/>
          <w:lang w:eastAsia="ja-JP"/>
        </w:rPr>
      </w:pPr>
      <w:r w:rsidRPr="00695506">
        <w:rPr>
          <w:b/>
          <w:noProof/>
          <w:sz w:val="20"/>
          <w:szCs w:val="18"/>
          <w:lang w:eastAsia="ja-JP"/>
        </w:rPr>
        <w:t>tile_unit_size_idc</w:t>
      </w:r>
      <w:r w:rsidRPr="00695506">
        <w:rPr>
          <w:noProof/>
          <w:sz w:val="20"/>
          <w:szCs w:val="18"/>
          <w:lang w:eastAsia="ja-JP"/>
        </w:rPr>
        <w:t xml:space="preserve"> specifies the size of a tile unit block in luma samples.</w:t>
      </w:r>
    </w:p>
    <w:p w14:paraId="1EC68F0D" w14:textId="04930FED" w:rsidR="009234EB" w:rsidRPr="00695506" w:rsidRDefault="009234EB" w:rsidP="009234EB">
      <w:pPr>
        <w:rPr>
          <w:sz w:val="20"/>
          <w:szCs w:val="18"/>
          <w:lang w:val="en-GB"/>
        </w:rPr>
      </w:pPr>
      <w:r w:rsidRPr="00695506">
        <w:rPr>
          <w:noProof/>
          <w:sz w:val="20"/>
          <w:szCs w:val="18"/>
        </w:rPr>
        <w:t xml:space="preserve">The variables TileUnitSizeY  </w:t>
      </w:r>
      <w:r>
        <w:rPr>
          <w:noProof/>
          <w:sz w:val="20"/>
          <w:szCs w:val="18"/>
        </w:rPr>
        <w:t>is</w:t>
      </w:r>
      <w:r w:rsidRPr="00695506">
        <w:rPr>
          <w:noProof/>
          <w:sz w:val="20"/>
          <w:szCs w:val="18"/>
        </w:rPr>
        <w:t xml:space="preserve"> derived as follows</w:t>
      </w:r>
    </w:p>
    <w:p w14:paraId="3BBE43B0" w14:textId="26F39CE4" w:rsidR="008A1FC5" w:rsidRPr="00695506" w:rsidRDefault="008A1FC5" w:rsidP="008A1FC5">
      <w:pPr>
        <w:rPr>
          <w:strike/>
          <w:color w:val="FF0000"/>
          <w:sz w:val="20"/>
          <w:lang w:val="en-GB"/>
        </w:rPr>
      </w:pPr>
      <w:r w:rsidRPr="00695506">
        <w:rPr>
          <w:sz w:val="20"/>
          <w:lang w:val="en-GB"/>
        </w:rPr>
        <w:tab/>
      </w:r>
      <w:r w:rsidRPr="00695506">
        <w:rPr>
          <w:sz w:val="20"/>
          <w:lang w:val="en-GB"/>
        </w:rPr>
        <w:tab/>
      </w:r>
      <w:r w:rsidRPr="00695506">
        <w:rPr>
          <w:sz w:val="20"/>
          <w:lang w:val="en-GB"/>
        </w:rPr>
        <w:tab/>
      </w:r>
      <w:r w:rsidRPr="00695506">
        <w:rPr>
          <w:sz w:val="20"/>
          <w:lang w:val="en-GB"/>
        </w:rPr>
        <w:tab/>
      </w:r>
      <w:r w:rsidRPr="00695506">
        <w:rPr>
          <w:strike/>
          <w:color w:val="FF0000"/>
          <w:sz w:val="20"/>
          <w:lang w:val="en-GB"/>
        </w:rPr>
        <w:t>TileUnitSizeY = Max (CtbSizeY &gt;&gt; ( tile_unit_size_idc ), 8 )</w:t>
      </w:r>
    </w:p>
    <w:p w14:paraId="7DD2F813" w14:textId="53714704" w:rsidR="008A1FC5" w:rsidRPr="00695506" w:rsidRDefault="008A1FC5" w:rsidP="008A1FC5">
      <w:pPr>
        <w:ind w:left="360"/>
        <w:rPr>
          <w:color w:val="FF0000"/>
          <w:sz w:val="20"/>
          <w:lang w:val="en-GB"/>
        </w:rPr>
      </w:pPr>
      <w:r w:rsidRPr="00695506">
        <w:rPr>
          <w:color w:val="FF0000"/>
          <w:sz w:val="20"/>
          <w:lang w:val="en-GB"/>
        </w:rPr>
        <w:tab/>
      </w:r>
      <w:r w:rsidRPr="00695506">
        <w:rPr>
          <w:color w:val="FF0000"/>
          <w:sz w:val="20"/>
          <w:lang w:val="en-GB"/>
        </w:rPr>
        <w:tab/>
      </w:r>
      <w:r w:rsidRPr="00695506">
        <w:rPr>
          <w:color w:val="FF0000"/>
          <w:sz w:val="20"/>
          <w:lang w:val="en-GB"/>
        </w:rPr>
        <w:tab/>
        <w:t>TileUnitSizeY</w:t>
      </w:r>
      <w:r w:rsidRPr="00695506">
        <w:rPr>
          <w:color w:val="FF0000"/>
          <w:sz w:val="20"/>
        </w:rPr>
        <w:t xml:space="preserve"> = CtbSizeY &gt;&gt; tile_unit_size_idc</w:t>
      </w:r>
    </w:p>
    <w:p w14:paraId="0CDFEB9A" w14:textId="13706B80" w:rsidR="00FC198A" w:rsidRPr="00695506" w:rsidRDefault="008A1FC5" w:rsidP="008A1FC5">
      <w:pPr>
        <w:ind w:left="360"/>
        <w:rPr>
          <w:color w:val="FF0000"/>
          <w:sz w:val="20"/>
        </w:rPr>
      </w:pPr>
      <w:r w:rsidRPr="00695506">
        <w:rPr>
          <w:color w:val="FF0000"/>
          <w:sz w:val="20"/>
        </w:rPr>
        <w:tab/>
      </w:r>
      <w:r w:rsidRPr="00695506">
        <w:rPr>
          <w:color w:val="FF0000"/>
          <w:sz w:val="20"/>
        </w:rPr>
        <w:tab/>
      </w:r>
      <w:r w:rsidRPr="00695506">
        <w:rPr>
          <w:color w:val="FF0000"/>
          <w:sz w:val="20"/>
        </w:rPr>
        <w:tab/>
        <w:t>TileUnitSizeY shall be equal or larger than MinCbSizeY</w:t>
      </w:r>
    </w:p>
    <w:p w14:paraId="48641FAC" w14:textId="0904A7DF" w:rsidR="008A1FC5" w:rsidRDefault="008A1FC5" w:rsidP="00695506">
      <w:pPr>
        <w:rPr>
          <w:lang w:val="en-GB"/>
        </w:rPr>
      </w:pPr>
    </w:p>
    <w:p w14:paraId="1B0AB37D" w14:textId="5AFA286C" w:rsidR="00B11E4C" w:rsidRPr="007701D6" w:rsidRDefault="007701D6" w:rsidP="007701D6">
      <w:pPr>
        <w:pStyle w:val="Heading2"/>
        <w:ind w:left="720" w:hanging="720"/>
        <w:rPr>
          <w:i w:val="0"/>
          <w:iCs w:val="0"/>
          <w:lang w:val="en-CA"/>
        </w:rPr>
      </w:pPr>
      <w:r w:rsidRPr="007701D6">
        <w:rPr>
          <w:i w:val="0"/>
          <w:iCs w:val="0"/>
          <w:lang w:val="en-CA"/>
        </w:rPr>
        <w:t>Editorial fixes</w:t>
      </w:r>
    </w:p>
    <w:p w14:paraId="49EDA035" w14:textId="1B616C6D" w:rsidR="007701D6" w:rsidRPr="007701D6" w:rsidRDefault="007701D6" w:rsidP="008A1FC5">
      <w:pPr>
        <w:rPr>
          <w:szCs w:val="22"/>
          <w:lang w:val="en-CA"/>
        </w:rPr>
      </w:pPr>
      <w:r w:rsidRPr="007701D6">
        <w:rPr>
          <w:szCs w:val="22"/>
          <w:lang w:val="en-CA"/>
        </w:rPr>
        <w:t xml:space="preserve">We propose the following editorial </w:t>
      </w:r>
      <w:del w:id="824" w:author="Rickard Sjöberg" w:date="2019-01-04T12:45:00Z">
        <w:r w:rsidRPr="007701D6">
          <w:rPr>
            <w:szCs w:val="22"/>
            <w:lang w:val="en-CA"/>
          </w:rPr>
          <w:delText>fixes</w:delText>
        </w:r>
      </w:del>
      <w:ins w:id="825" w:author="Rickard Sjöberg" w:date="2019-01-04T12:45:00Z">
        <w:r w:rsidR="00500795">
          <w:rPr>
            <w:szCs w:val="22"/>
            <w:lang w:val="en-CA"/>
          </w:rPr>
          <w:t>changes</w:t>
        </w:r>
      </w:ins>
      <w:r w:rsidR="00500795" w:rsidRPr="007701D6">
        <w:rPr>
          <w:szCs w:val="22"/>
          <w:lang w:val="en-CA"/>
        </w:rPr>
        <w:t xml:space="preserve"> </w:t>
      </w:r>
      <w:r w:rsidRPr="007701D6">
        <w:rPr>
          <w:szCs w:val="22"/>
          <w:lang w:val="en-CA"/>
        </w:rPr>
        <w:t xml:space="preserve">on top of </w:t>
      </w:r>
      <w:del w:id="826" w:author="Rickard Sjöberg" w:date="2019-01-04T12:45:00Z">
        <w:r w:rsidRPr="007701D6">
          <w:rPr>
            <w:szCs w:val="22"/>
            <w:lang w:val="en-CA"/>
          </w:rPr>
          <w:delText>L0359</w:delText>
        </w:r>
      </w:del>
      <w:ins w:id="827" w:author="Rickard Sjöberg" w:date="2019-01-04T12:45:00Z">
        <w:r w:rsidR="00500795">
          <w:rPr>
            <w:szCs w:val="22"/>
            <w:lang w:val="en-CA"/>
          </w:rPr>
          <w:t>M0066</w:t>
        </w:r>
      </w:ins>
      <w:r w:rsidR="00500795">
        <w:rPr>
          <w:szCs w:val="22"/>
          <w:lang w:val="en-CA"/>
        </w:rPr>
        <w:t xml:space="preserve"> </w:t>
      </w:r>
      <w:r w:rsidR="00A7520F">
        <w:rPr>
          <w:szCs w:val="22"/>
          <w:lang w:val="en-CA"/>
        </w:rPr>
        <w:t xml:space="preserve">since the min function </w:t>
      </w:r>
      <w:del w:id="828" w:author="Rickard Sjöberg" w:date="2019-01-04T12:45:00Z">
        <w:r w:rsidR="00A7520F">
          <w:rPr>
            <w:szCs w:val="22"/>
            <w:lang w:val="en-CA"/>
          </w:rPr>
          <w:delText>seem</w:delText>
        </w:r>
      </w:del>
      <w:ins w:id="829" w:author="Rickard Sjöberg" w:date="2019-01-04T12:45:00Z">
        <w:r w:rsidR="00A7520F">
          <w:rPr>
            <w:szCs w:val="22"/>
            <w:lang w:val="en-CA"/>
          </w:rPr>
          <w:t>seem</w:t>
        </w:r>
        <w:r w:rsidR="00500795">
          <w:rPr>
            <w:szCs w:val="22"/>
            <w:lang w:val="en-CA"/>
          </w:rPr>
          <w:t>s</w:t>
        </w:r>
      </w:ins>
      <w:r w:rsidR="00A7520F">
        <w:rPr>
          <w:szCs w:val="22"/>
          <w:lang w:val="en-CA"/>
        </w:rPr>
        <w:t xml:space="preserve"> redundant</w:t>
      </w:r>
      <w:r w:rsidRPr="007701D6">
        <w:rPr>
          <w:szCs w:val="22"/>
          <w:lang w:val="en-CA"/>
        </w:rPr>
        <w:t>:</w:t>
      </w:r>
    </w:p>
    <w:p w14:paraId="03894F0B" w14:textId="77777777" w:rsidR="007701D6" w:rsidRPr="00695506" w:rsidRDefault="007701D6" w:rsidP="007701D6">
      <w:pPr>
        <w:numPr>
          <w:ilvl w:val="0"/>
          <w:numId w:val="28"/>
        </w:numPr>
        <w:rPr>
          <w:del w:id="830" w:author="Rickard Sjöberg" w:date="2019-01-04T12:45:00Z"/>
          <w:rFonts w:ascii="Arial" w:hAnsi="Arial" w:cs="Arial"/>
          <w:sz w:val="20"/>
          <w:szCs w:val="22"/>
          <w:lang w:val="en-GB"/>
        </w:rPr>
      </w:pPr>
      <w:del w:id="831" w:author="Rickard Sjöberg" w:date="2019-01-04T12:45:00Z">
        <w:r w:rsidRPr="00695506">
          <w:rPr>
            <w:sz w:val="20"/>
            <w:szCs w:val="22"/>
            <w:lang w:val="en-GB"/>
          </w:rPr>
          <w:delText xml:space="preserve">colWidth[ i ] = </w:delText>
        </w:r>
        <w:r w:rsidRPr="00695506">
          <w:rPr>
            <w:strike/>
            <w:color w:val="FF0000"/>
            <w:sz w:val="20"/>
            <w:szCs w:val="22"/>
            <w:lang w:val="en-GB"/>
          </w:rPr>
          <w:delText>min(PicWidthInTileUnitsY – posL, posR – posL)</w:delText>
        </w:r>
        <w:r w:rsidRPr="00695506">
          <w:rPr>
            <w:color w:val="FF0000"/>
            <w:sz w:val="20"/>
            <w:szCs w:val="22"/>
            <w:lang w:val="en-GB"/>
          </w:rPr>
          <w:delText xml:space="preserve"> posR – posL</w:delText>
        </w:r>
      </w:del>
    </w:p>
    <w:p w14:paraId="45AA0A60" w14:textId="77777777" w:rsidR="007701D6" w:rsidRPr="00695506" w:rsidRDefault="007701D6" w:rsidP="007701D6">
      <w:pPr>
        <w:numPr>
          <w:ilvl w:val="0"/>
          <w:numId w:val="28"/>
        </w:numPr>
        <w:rPr>
          <w:del w:id="832" w:author="Rickard Sjöberg" w:date="2019-01-04T12:45:00Z"/>
          <w:rFonts w:ascii="Arial" w:hAnsi="Arial" w:cs="Arial"/>
          <w:sz w:val="20"/>
          <w:szCs w:val="22"/>
          <w:lang w:val="en-GB"/>
        </w:rPr>
      </w:pPr>
      <w:del w:id="833" w:author="Rickard Sjöberg" w:date="2019-01-04T12:45:00Z">
        <w:r w:rsidRPr="00695506">
          <w:rPr>
            <w:sz w:val="20"/>
            <w:szCs w:val="22"/>
            <w:lang w:val="en-GB"/>
          </w:rPr>
          <w:delText xml:space="preserve">rowHeight[ i ] = </w:delText>
        </w:r>
        <w:r w:rsidRPr="00695506">
          <w:rPr>
            <w:strike/>
            <w:color w:val="FF0000"/>
            <w:sz w:val="20"/>
            <w:szCs w:val="22"/>
            <w:lang w:val="en-GB"/>
          </w:rPr>
          <w:delText>min(PicHeightInTileUnitsY – posT, posB – posT)</w:delText>
        </w:r>
        <w:r w:rsidRPr="00695506">
          <w:rPr>
            <w:color w:val="FF0000"/>
            <w:sz w:val="20"/>
            <w:szCs w:val="22"/>
            <w:lang w:val="en-GB"/>
          </w:rPr>
          <w:delText xml:space="preserve"> posB – posT</w:delText>
        </w:r>
      </w:del>
    </w:p>
    <w:p w14:paraId="4B0A6B7B" w14:textId="51FBBF05" w:rsidR="00500795" w:rsidRPr="00A96A3D" w:rsidRDefault="00500795" w:rsidP="00D83CAC">
      <w:pPr>
        <w:numPr>
          <w:ilvl w:val="0"/>
          <w:numId w:val="28"/>
        </w:numPr>
        <w:ind w:right="-1413"/>
        <w:jc w:val="left"/>
        <w:rPr>
          <w:ins w:id="834" w:author="Rickard Sjöberg" w:date="2019-01-04T12:45:00Z"/>
          <w:sz w:val="20"/>
          <w:lang w:val="en-CA"/>
        </w:rPr>
      </w:pPr>
      <w:ins w:id="835" w:author="Rickard Sjöberg" w:date="2019-01-04T12:45:00Z">
        <w:r w:rsidRPr="00A96A3D">
          <w:rPr>
            <w:noProof/>
            <w:sz w:val="20"/>
            <w:szCs w:val="18"/>
          </w:rPr>
          <w:t>if( uniform_tile_spacing_flag )</w:t>
        </w:r>
        <w:r w:rsidRPr="00A96A3D">
          <w:rPr>
            <w:noProof/>
            <w:sz w:val="20"/>
            <w:szCs w:val="18"/>
          </w:rPr>
          <w:br/>
        </w:r>
        <w:r w:rsidRPr="00A96A3D">
          <w:rPr>
            <w:noProof/>
            <w:sz w:val="20"/>
            <w:szCs w:val="18"/>
          </w:rPr>
          <w:tab/>
          <w:t>for( i = 0; i  &lt;=  num_tile_columns_minus1; i++ ){</w:t>
        </w:r>
        <w:r w:rsidRPr="00A96A3D">
          <w:rPr>
            <w:noProof/>
            <w:sz w:val="20"/>
            <w:szCs w:val="18"/>
          </w:rPr>
          <w:br/>
        </w:r>
        <w:r w:rsidRPr="00A96A3D">
          <w:rPr>
            <w:noProof/>
            <w:sz w:val="20"/>
            <w:szCs w:val="18"/>
          </w:rPr>
          <w:tab/>
        </w:r>
        <w:r w:rsidRPr="00A96A3D">
          <w:rPr>
            <w:noProof/>
            <w:sz w:val="20"/>
            <w:szCs w:val="18"/>
          </w:rPr>
          <w:tab/>
          <w:t>posR = ( ( i + 1 ) * PicWidthInTileUnitsY ) / ( num_tile_columns_minus1 + 1 )</w:t>
        </w:r>
        <w:r w:rsidRPr="00A96A3D">
          <w:rPr>
            <w:noProof/>
            <w:sz w:val="20"/>
            <w:szCs w:val="18"/>
          </w:rPr>
          <w:br/>
        </w:r>
        <w:r w:rsidRPr="00A96A3D">
          <w:rPr>
            <w:noProof/>
            <w:sz w:val="20"/>
            <w:szCs w:val="18"/>
          </w:rPr>
          <w:tab/>
        </w:r>
        <w:r w:rsidRPr="00A96A3D">
          <w:rPr>
            <w:noProof/>
            <w:sz w:val="20"/>
            <w:szCs w:val="18"/>
          </w:rPr>
          <w:tab/>
          <w:t>posL =  ( i * PicWidthInTileUnitsY ) / ( num_tile_columns_minus1 + 1 )</w:t>
        </w:r>
        <w:r w:rsidRPr="00A96A3D">
          <w:rPr>
            <w:noProof/>
            <w:sz w:val="20"/>
            <w:szCs w:val="18"/>
          </w:rPr>
          <w:br/>
        </w:r>
        <w:r w:rsidRPr="00A96A3D">
          <w:rPr>
            <w:noProof/>
            <w:sz w:val="20"/>
            <w:szCs w:val="18"/>
          </w:rPr>
          <w:tab/>
        </w:r>
        <w:r w:rsidRPr="00A96A3D">
          <w:rPr>
            <w:noProof/>
            <w:sz w:val="20"/>
            <w:szCs w:val="18"/>
          </w:rPr>
          <w:tab/>
          <w:t xml:space="preserve">ColWidthInLumaSamples[ i ] = </w:t>
        </w:r>
        <w:r w:rsidRPr="00A96A3D">
          <w:rPr>
            <w:strike/>
            <w:noProof/>
            <w:color w:val="FF0000"/>
            <w:sz w:val="20"/>
            <w:szCs w:val="18"/>
          </w:rPr>
          <w:t>min( PicWidthInTileUnitsY – posL, posR – posL )</w:t>
        </w:r>
        <w:r w:rsidRPr="00A96A3D">
          <w:rPr>
            <w:noProof/>
            <w:color w:val="FF0000"/>
            <w:sz w:val="20"/>
            <w:szCs w:val="18"/>
          </w:rPr>
          <w:t xml:space="preserve"> ( posR – posL ) </w:t>
        </w:r>
        <w:r w:rsidRPr="00A96A3D">
          <w:rPr>
            <w:rFonts w:eastAsia="Yu Mincho"/>
            <w:noProof/>
            <w:color w:val="FF0000"/>
            <w:sz w:val="20"/>
            <w:szCs w:val="18"/>
            <w:lang w:eastAsia="ja-JP"/>
          </w:rPr>
          <w:tab/>
        </w:r>
        <w:r>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color w:val="FF0000"/>
            <w:sz w:val="20"/>
            <w:szCs w:val="18"/>
            <w:lang w:eastAsia="ja-JP"/>
          </w:rPr>
          <w:tab/>
        </w:r>
        <w:r w:rsidRPr="00A96A3D">
          <w:rPr>
            <w:rFonts w:eastAsia="Yu Mincho"/>
            <w:noProof/>
            <w:sz w:val="20"/>
            <w:szCs w:val="18"/>
            <w:lang w:eastAsia="ja-JP"/>
          </w:rPr>
          <w:t>* TileUnitSizeY</w:t>
        </w:r>
        <w:r w:rsidRPr="00A96A3D">
          <w:rPr>
            <w:noProof/>
            <w:sz w:val="20"/>
            <w:szCs w:val="18"/>
          </w:rPr>
          <w:br/>
        </w:r>
        <w:r w:rsidRPr="00A96A3D">
          <w:rPr>
            <w:noProof/>
            <w:sz w:val="20"/>
            <w:szCs w:val="18"/>
          </w:rPr>
          <w:tab/>
        </w:r>
        <w:r w:rsidRPr="00A96A3D">
          <w:rPr>
            <w:noProof/>
            <w:sz w:val="20"/>
            <w:szCs w:val="18"/>
          </w:rPr>
          <w:tab/>
          <w:t>ColWidth[ i ] =</w:t>
        </w:r>
        <w:r w:rsidRPr="00A96A3D">
          <w:rPr>
            <w:rFonts w:eastAsia="Yu Mincho"/>
            <w:noProof/>
            <w:sz w:val="20"/>
            <w:szCs w:val="18"/>
            <w:lang w:eastAsia="ja-JP"/>
          </w:rPr>
          <w:t xml:space="preserve"> Ceil( </w:t>
        </w:r>
        <w:r w:rsidRPr="00A96A3D">
          <w:rPr>
            <w:rFonts w:eastAsia="Yu Mincho"/>
            <w:strike/>
            <w:noProof/>
            <w:color w:val="FF0000"/>
            <w:sz w:val="20"/>
            <w:szCs w:val="18"/>
            <w:lang w:eastAsia="ja-JP"/>
          </w:rPr>
          <w:t>TileWidthInLumaSamples</w:t>
        </w:r>
        <w:r w:rsidRPr="00A96A3D">
          <w:rPr>
            <w:noProof/>
            <w:sz w:val="20"/>
            <w:szCs w:val="18"/>
          </w:rPr>
          <w:t xml:space="preserve"> </w:t>
        </w:r>
        <w:r w:rsidRPr="00A96A3D">
          <w:rPr>
            <w:noProof/>
            <w:color w:val="FF0000"/>
            <w:sz w:val="20"/>
            <w:szCs w:val="18"/>
          </w:rPr>
          <w:t>ColWidthInLumaSamples</w:t>
        </w:r>
        <w:r w:rsidRPr="00A96A3D">
          <w:rPr>
            <w:rFonts w:eastAsia="Yu Mincho"/>
            <w:noProof/>
            <w:sz w:val="20"/>
            <w:szCs w:val="18"/>
            <w:lang w:eastAsia="ja-JP"/>
          </w:rPr>
          <w:t>[ i ] </w:t>
        </w:r>
        <w:r w:rsidRPr="00A96A3D">
          <w:rPr>
            <w:sz w:val="20"/>
            <w:szCs w:val="18"/>
            <w:lang w:val="en-CA" w:eastAsia="ja-JP"/>
          </w:rPr>
          <w:t>÷ CtbSizeY )</w:t>
        </w:r>
      </w:ins>
    </w:p>
    <w:p w14:paraId="69CA3C20" w14:textId="77777777" w:rsidR="00500795" w:rsidRPr="0008214A" w:rsidRDefault="00500795" w:rsidP="00500795">
      <w:pPr>
        <w:ind w:left="720" w:right="-1130"/>
        <w:jc w:val="left"/>
        <w:rPr>
          <w:ins w:id="836" w:author="Rickard Sjöberg" w:date="2019-01-04T12:45:00Z"/>
          <w:noProof/>
          <w:sz w:val="20"/>
          <w:szCs w:val="18"/>
        </w:rPr>
      </w:pPr>
      <w:ins w:id="837" w:author="Rickard Sjöberg" w:date="2019-01-04T12:45:00Z">
        <w:r w:rsidRPr="0008214A">
          <w:rPr>
            <w:sz w:val="20"/>
            <w:szCs w:val="18"/>
            <w:lang w:val="en-CA" w:eastAsia="ja-JP"/>
          </w:rPr>
          <w:lastRenderedPageBreak/>
          <w:t>}</w:t>
        </w:r>
        <w:r w:rsidRPr="0008214A">
          <w:rPr>
            <w:noProof/>
            <w:sz w:val="20"/>
            <w:szCs w:val="18"/>
          </w:rPr>
          <w:t xml:space="preserve"> else {</w:t>
        </w:r>
        <w:r w:rsidRPr="0008214A">
          <w:rPr>
            <w:noProof/>
            <w:sz w:val="20"/>
            <w:szCs w:val="18"/>
          </w:rPr>
          <w:br/>
        </w:r>
        <w:r w:rsidRPr="0008214A">
          <w:rPr>
            <w:noProof/>
            <w:sz w:val="20"/>
            <w:szCs w:val="18"/>
          </w:rPr>
          <w:tab/>
          <w:t>ColWidthInLumaSamples[ num_tile_columns_minus1 ] = PicWidthInLumaSample</w:t>
        </w:r>
        <w:r w:rsidRPr="0008214A">
          <w:rPr>
            <w:noProof/>
            <w:sz w:val="20"/>
            <w:szCs w:val="18"/>
          </w:rPr>
          <w:tab/>
          <w:t>ColWidth[ num_tile_columns_minus1 ] = PicWidthInCtbsY</w:t>
        </w:r>
        <w:r w:rsidRPr="0008214A">
          <w:rPr>
            <w:noProof/>
            <w:sz w:val="20"/>
            <w:szCs w:val="18"/>
          </w:rPr>
          <w:br/>
        </w:r>
        <w:r w:rsidRPr="0008214A">
          <w:rPr>
            <w:noProof/>
            <w:sz w:val="20"/>
            <w:szCs w:val="18"/>
          </w:rPr>
          <w:tab/>
          <w:t>for( i = 0; i &lt; num_tile_columns_minus1; i++ ) {</w:t>
        </w:r>
        <w:r w:rsidRPr="0008214A">
          <w:rPr>
            <w:noProof/>
            <w:sz w:val="20"/>
            <w:szCs w:val="18"/>
          </w:rPr>
          <w:tab/>
        </w:r>
        <w:r w:rsidRPr="0008214A">
          <w:rPr>
            <w:noProof/>
            <w:sz w:val="20"/>
            <w:szCs w:val="18"/>
          </w:rPr>
          <w:tab/>
        </w:r>
        <w:r w:rsidRPr="0008214A">
          <w:rPr>
            <w:noProof/>
            <w:sz w:val="20"/>
            <w:szCs w:val="18"/>
          </w:rPr>
          <w:tab/>
        </w:r>
      </w:ins>
    </w:p>
    <w:p w14:paraId="0E718DCA" w14:textId="658F803C" w:rsidR="00500795" w:rsidRPr="0008214A" w:rsidRDefault="00500795" w:rsidP="00500795">
      <w:pPr>
        <w:ind w:left="720" w:right="-1130"/>
        <w:jc w:val="left"/>
        <w:rPr>
          <w:ins w:id="838" w:author="Rickard Sjöberg" w:date="2019-01-04T12:45:00Z"/>
          <w:noProof/>
          <w:sz w:val="20"/>
          <w:szCs w:val="18"/>
        </w:rPr>
      </w:pPr>
      <w:ins w:id="839" w:author="Rickard Sjöberg" w:date="2019-01-04T12:45:00Z">
        <w:r w:rsidRPr="0008214A">
          <w:rPr>
            <w:noProof/>
            <w:sz w:val="20"/>
            <w:szCs w:val="18"/>
          </w:rPr>
          <w:tab/>
        </w:r>
        <w:r w:rsidRPr="0008214A">
          <w:rPr>
            <w:noProof/>
            <w:sz w:val="20"/>
            <w:szCs w:val="18"/>
          </w:rPr>
          <w:tab/>
          <w:t>ColWidthInLumaSamples[ i ] = ( tile_column_width_minus1[ i ] + 1 ) </w:t>
        </w:r>
        <w:r w:rsidRPr="0008214A">
          <w:rPr>
            <w:rFonts w:eastAsia="Yu Mincho"/>
            <w:noProof/>
            <w:sz w:val="20"/>
            <w:szCs w:val="18"/>
            <w:lang w:eastAsia="ja-JP"/>
          </w:rPr>
          <w:t>* TileUnitSizeY</w:t>
        </w:r>
        <w:r w:rsidRPr="0008214A">
          <w:rPr>
            <w:noProof/>
            <w:sz w:val="20"/>
            <w:szCs w:val="18"/>
          </w:rPr>
          <w:br/>
        </w:r>
        <w:r w:rsidRPr="0008214A">
          <w:rPr>
            <w:rFonts w:eastAsia="Yu Mincho"/>
            <w:noProof/>
            <w:sz w:val="20"/>
            <w:szCs w:val="18"/>
            <w:lang w:eastAsia="ja-JP"/>
          </w:rPr>
          <w:tab/>
        </w:r>
        <w:r w:rsidRPr="0008214A">
          <w:rPr>
            <w:rFonts w:eastAsia="Yu Mincho"/>
            <w:noProof/>
            <w:sz w:val="20"/>
            <w:szCs w:val="18"/>
            <w:lang w:eastAsia="ja-JP"/>
          </w:rPr>
          <w:tab/>
          <w:t>ColWidth[ i ] = Ceil( </w:t>
        </w:r>
        <w:r w:rsidRPr="0008214A">
          <w:rPr>
            <w:rFonts w:eastAsia="Yu Mincho"/>
            <w:strike/>
            <w:noProof/>
            <w:color w:val="FF0000"/>
            <w:sz w:val="20"/>
            <w:szCs w:val="18"/>
            <w:lang w:eastAsia="ja-JP"/>
          </w:rPr>
          <w:t>TileWidthInLumaSamples</w:t>
        </w:r>
        <w:r w:rsidRPr="0008214A">
          <w:rPr>
            <w:noProof/>
            <w:sz w:val="20"/>
            <w:szCs w:val="18"/>
          </w:rPr>
          <w:t xml:space="preserve"> </w:t>
        </w:r>
        <w:r w:rsidRPr="0008214A">
          <w:rPr>
            <w:noProof/>
            <w:color w:val="FF0000"/>
            <w:sz w:val="20"/>
            <w:szCs w:val="18"/>
          </w:rPr>
          <w:t>ColWidthInLumaSamples</w:t>
        </w:r>
        <w:r w:rsidRPr="0008214A">
          <w:rPr>
            <w:rFonts w:eastAsia="Yu Mincho"/>
            <w:noProof/>
            <w:sz w:val="20"/>
            <w:szCs w:val="18"/>
            <w:lang w:eastAsia="ja-JP"/>
          </w:rPr>
          <w:t>[ i ] </w:t>
        </w:r>
        <w:r w:rsidRPr="0008214A">
          <w:rPr>
            <w:sz w:val="20"/>
            <w:szCs w:val="18"/>
            <w:lang w:val="en-CA" w:eastAsia="ja-JP"/>
          </w:rPr>
          <w:t>÷ CtbSizeY )</w:t>
        </w:r>
        <w:r w:rsidRPr="0008214A">
          <w:rPr>
            <w:sz w:val="20"/>
            <w:szCs w:val="18"/>
            <w:lang w:val="en-CA" w:eastAsia="ja-JP"/>
          </w:rPr>
          <w:br/>
        </w:r>
        <w:r w:rsidRPr="0008214A">
          <w:rPr>
            <w:noProof/>
            <w:sz w:val="20"/>
            <w:szCs w:val="18"/>
          </w:rPr>
          <w:tab/>
        </w:r>
        <w:r w:rsidRPr="0008214A">
          <w:rPr>
            <w:noProof/>
            <w:sz w:val="20"/>
            <w:szCs w:val="18"/>
          </w:rPr>
          <w:tab/>
          <w:t>ColWidth[ num_tile_columns_minus1 ]  −=  ColWidth[ i ]</w:t>
        </w:r>
        <w:r w:rsidRPr="0008214A">
          <w:rPr>
            <w:rFonts w:eastAsia="Yu Mincho"/>
            <w:noProof/>
            <w:sz w:val="20"/>
            <w:szCs w:val="18"/>
            <w:lang w:eastAsia="ja-JP"/>
          </w:rPr>
          <w:br/>
        </w:r>
        <w:r w:rsidRPr="0008214A">
          <w:rPr>
            <w:noProof/>
            <w:sz w:val="20"/>
            <w:szCs w:val="18"/>
          </w:rPr>
          <w:tab/>
          <w:t>}</w:t>
        </w:r>
        <w:r w:rsidRPr="0008214A">
          <w:rPr>
            <w:noProof/>
            <w:sz w:val="20"/>
            <w:szCs w:val="18"/>
          </w:rPr>
          <w:br/>
          <w:t>}</w:t>
        </w:r>
      </w:ins>
    </w:p>
    <w:p w14:paraId="35594305" w14:textId="6376F485" w:rsidR="00500795" w:rsidRPr="00A96A3D" w:rsidRDefault="00500795" w:rsidP="00500795">
      <w:pPr>
        <w:numPr>
          <w:ilvl w:val="0"/>
          <w:numId w:val="28"/>
        </w:numPr>
        <w:ind w:right="-1413"/>
        <w:jc w:val="left"/>
        <w:rPr>
          <w:ins w:id="840" w:author="Rickard Sjöberg" w:date="2019-01-04T12:45:00Z"/>
          <w:sz w:val="20"/>
          <w:szCs w:val="18"/>
          <w:lang w:val="en-CA" w:eastAsia="ja-JP"/>
        </w:rPr>
      </w:pPr>
      <w:ins w:id="841" w:author="Rickard Sjöberg" w:date="2019-01-04T12:45:00Z">
        <w:r w:rsidRPr="0008214A">
          <w:rPr>
            <w:noProof/>
            <w:sz w:val="20"/>
            <w:szCs w:val="18"/>
          </w:rPr>
          <w:t>if( uniform_tile_spacing_flag )</w:t>
        </w:r>
        <w:r w:rsidRPr="0008214A">
          <w:rPr>
            <w:noProof/>
            <w:sz w:val="20"/>
            <w:szCs w:val="18"/>
          </w:rPr>
          <w:br/>
        </w:r>
        <w:r w:rsidRPr="0008214A">
          <w:rPr>
            <w:noProof/>
            <w:sz w:val="20"/>
            <w:szCs w:val="18"/>
          </w:rPr>
          <w:tab/>
          <w:t>for( j = 0; j  &lt;=  num_tile_rows_minus1; j++ )</w:t>
        </w:r>
        <w:r w:rsidRPr="00A96A3D">
          <w:rPr>
            <w:noProof/>
            <w:color w:val="FF0000"/>
            <w:sz w:val="20"/>
            <w:szCs w:val="18"/>
            <w:lang w:val="en-GB" w:bidi="fa-IR"/>
          </w:rPr>
          <w:t>{</w:t>
        </w:r>
        <w:r w:rsidRPr="0008214A">
          <w:rPr>
            <w:noProof/>
            <w:sz w:val="20"/>
            <w:szCs w:val="18"/>
          </w:rPr>
          <w:br/>
        </w:r>
        <w:r w:rsidRPr="0008214A">
          <w:rPr>
            <w:noProof/>
            <w:sz w:val="20"/>
            <w:szCs w:val="18"/>
          </w:rPr>
          <w:tab/>
        </w:r>
        <w:r w:rsidRPr="0008214A">
          <w:rPr>
            <w:noProof/>
            <w:sz w:val="20"/>
            <w:szCs w:val="18"/>
          </w:rPr>
          <w:tab/>
          <w:t>posB = ( ( j + 1 ) * PicHeightInTileUnitsY ) / ( num_tile_rows_minus1 + 1 )</w:t>
        </w:r>
        <w:r w:rsidRPr="0008214A">
          <w:rPr>
            <w:noProof/>
            <w:sz w:val="20"/>
            <w:szCs w:val="18"/>
          </w:rPr>
          <w:br/>
        </w:r>
        <w:r w:rsidRPr="0008214A">
          <w:rPr>
            <w:noProof/>
            <w:sz w:val="20"/>
            <w:szCs w:val="18"/>
          </w:rPr>
          <w:tab/>
        </w:r>
        <w:r w:rsidRPr="0008214A">
          <w:rPr>
            <w:noProof/>
            <w:sz w:val="20"/>
            <w:szCs w:val="18"/>
          </w:rPr>
          <w:tab/>
          <w:t>posT =  ( j * PicHeightInTileUnitsY ) / ( num_tile_rows_minus1 + 1 )</w:t>
        </w:r>
        <w:r w:rsidRPr="0008214A">
          <w:rPr>
            <w:noProof/>
            <w:sz w:val="20"/>
            <w:szCs w:val="18"/>
          </w:rPr>
          <w:br/>
        </w:r>
        <w:r w:rsidRPr="0008214A">
          <w:rPr>
            <w:noProof/>
            <w:sz w:val="20"/>
            <w:szCs w:val="18"/>
          </w:rPr>
          <w:tab/>
        </w:r>
        <w:r w:rsidRPr="0008214A">
          <w:rPr>
            <w:noProof/>
            <w:sz w:val="20"/>
            <w:szCs w:val="18"/>
          </w:rPr>
          <w:tab/>
          <w:t xml:space="preserve">RowHeightInLumaSamples[ j ] = </w:t>
        </w:r>
        <w:r w:rsidRPr="0008214A">
          <w:rPr>
            <w:strike/>
            <w:noProof/>
            <w:color w:val="FF0000"/>
            <w:sz w:val="20"/>
            <w:szCs w:val="18"/>
          </w:rPr>
          <w:t>min( PicHeightInTileUnitsY – posT, posB – posT</w:t>
        </w:r>
        <w:r w:rsidRPr="0008214A">
          <w:rPr>
            <w:strike/>
            <w:color w:val="FF0000"/>
            <w:sz w:val="20"/>
            <w:szCs w:val="18"/>
          </w:rPr>
          <w:t> </w:t>
        </w:r>
        <w:r w:rsidRPr="0008214A">
          <w:rPr>
            <w:strike/>
            <w:noProof/>
            <w:color w:val="FF0000"/>
            <w:sz w:val="20"/>
            <w:szCs w:val="18"/>
          </w:rPr>
          <w:t>)</w:t>
        </w:r>
        <w:r w:rsidRPr="0008214A">
          <w:rPr>
            <w:noProof/>
            <w:sz w:val="20"/>
            <w:szCs w:val="18"/>
          </w:rPr>
          <w:t> </w:t>
        </w:r>
        <w:r w:rsidRPr="0008214A">
          <w:rPr>
            <w:noProof/>
            <w:color w:val="FF0000"/>
            <w:sz w:val="20"/>
            <w:szCs w:val="18"/>
          </w:rPr>
          <w:t xml:space="preserve">( posB - </w:t>
        </w:r>
        <w:r>
          <w:rPr>
            <w:noProof/>
            <w:color w:val="FF0000"/>
            <w:sz w:val="20"/>
            <w:szCs w:val="18"/>
          </w:rPr>
          <w:t>p</w:t>
        </w:r>
        <w:r w:rsidRPr="0008214A">
          <w:rPr>
            <w:noProof/>
            <w:color w:val="FF0000"/>
            <w:sz w:val="20"/>
            <w:szCs w:val="18"/>
          </w:rPr>
          <w:t>osT</w:t>
        </w:r>
        <w:r w:rsidRPr="0008214A">
          <w:rPr>
            <w:color w:val="FF0000"/>
            <w:sz w:val="20"/>
            <w:szCs w:val="18"/>
          </w:rPr>
          <w:t> </w:t>
        </w:r>
        <w:r w:rsidRPr="0008214A">
          <w:rPr>
            <w:noProof/>
            <w:color w:val="FF0000"/>
            <w:sz w:val="20"/>
            <w:szCs w:val="18"/>
          </w:rPr>
          <w:t>)</w:t>
        </w:r>
        <w:r>
          <w:rPr>
            <w:noProof/>
            <w:color w:val="FF0000"/>
            <w:sz w:val="20"/>
            <w:szCs w:val="18"/>
          </w:rPr>
          <w:t xml:space="preserve"> </w:t>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Pr>
            <w:sz w:val="20"/>
            <w:szCs w:val="18"/>
            <w:lang w:val="en-CA" w:eastAsia="ja-JP"/>
          </w:rPr>
          <w:tab/>
        </w:r>
        <w:r w:rsidRPr="00A96A3D">
          <w:rPr>
            <w:noProof/>
            <w:sz w:val="20"/>
            <w:szCs w:val="18"/>
          </w:rPr>
          <w:t> </w:t>
        </w:r>
        <w:r w:rsidRPr="00A96A3D">
          <w:rPr>
            <w:rFonts w:eastAsia="Yu Mincho"/>
            <w:noProof/>
            <w:sz w:val="20"/>
            <w:szCs w:val="18"/>
            <w:lang w:eastAsia="ja-JP"/>
          </w:rPr>
          <w:t>*</w:t>
        </w:r>
        <w:r>
          <w:rPr>
            <w:rFonts w:eastAsia="Yu Mincho"/>
            <w:noProof/>
            <w:sz w:val="20"/>
            <w:szCs w:val="18"/>
            <w:lang w:eastAsia="ja-JP"/>
          </w:rPr>
          <w:t xml:space="preserve"> </w:t>
        </w:r>
        <w:r w:rsidRPr="00A96A3D">
          <w:rPr>
            <w:rFonts w:eastAsia="Yu Mincho"/>
            <w:noProof/>
            <w:sz w:val="20"/>
            <w:szCs w:val="18"/>
            <w:lang w:eastAsia="ja-JP"/>
          </w:rPr>
          <w:t>TileUnitSizeY</w:t>
        </w:r>
        <w:r w:rsidRPr="00A96A3D">
          <w:rPr>
            <w:noProof/>
            <w:sz w:val="20"/>
            <w:szCs w:val="18"/>
          </w:rPr>
          <w:br/>
        </w:r>
        <w:r w:rsidRPr="00A96A3D">
          <w:rPr>
            <w:noProof/>
            <w:sz w:val="20"/>
            <w:szCs w:val="18"/>
          </w:rPr>
          <w:tab/>
        </w:r>
        <w:r w:rsidRPr="00A96A3D">
          <w:rPr>
            <w:noProof/>
            <w:sz w:val="20"/>
            <w:szCs w:val="18"/>
          </w:rPr>
          <w:tab/>
          <w:t xml:space="preserve">RowHeight[ j ] = </w:t>
        </w:r>
        <w:r w:rsidRPr="00A96A3D">
          <w:rPr>
            <w:rFonts w:eastAsia="Yu Mincho"/>
            <w:noProof/>
            <w:sz w:val="20"/>
            <w:szCs w:val="18"/>
            <w:lang w:eastAsia="ja-JP"/>
          </w:rPr>
          <w:t>Ceil( RowHeight</w:t>
        </w:r>
        <w:r w:rsidRPr="00A96A3D">
          <w:rPr>
            <w:noProof/>
            <w:sz w:val="20"/>
            <w:szCs w:val="18"/>
          </w:rPr>
          <w:t>InLumaSamples</w:t>
        </w:r>
        <w:r w:rsidRPr="00A96A3D">
          <w:rPr>
            <w:rFonts w:eastAsia="Yu Mincho"/>
            <w:noProof/>
            <w:sz w:val="20"/>
            <w:szCs w:val="18"/>
            <w:lang w:eastAsia="ja-JP"/>
          </w:rPr>
          <w:t>[</w:t>
        </w:r>
        <w:r w:rsidRPr="00A96A3D">
          <w:rPr>
            <w:noProof/>
            <w:sz w:val="20"/>
            <w:szCs w:val="18"/>
          </w:rPr>
          <w:t> </w:t>
        </w:r>
        <w:r w:rsidRPr="00100329">
          <w:rPr>
            <w:rFonts w:eastAsia="Yu Mincho"/>
            <w:strike/>
            <w:noProof/>
            <w:color w:val="FF0000"/>
            <w:sz w:val="20"/>
            <w:szCs w:val="18"/>
            <w:lang w:eastAsia="ja-JP"/>
          </w:rPr>
          <w:t>row</w:t>
        </w:r>
        <w:r w:rsidR="008D2421" w:rsidRPr="00100329">
          <w:rPr>
            <w:noProof/>
            <w:color w:val="FF0000"/>
            <w:sz w:val="20"/>
            <w:szCs w:val="18"/>
          </w:rPr>
          <w:t>j</w:t>
        </w:r>
        <w:r w:rsidRPr="00A96A3D">
          <w:rPr>
            <w:noProof/>
            <w:sz w:val="20"/>
            <w:szCs w:val="18"/>
          </w:rPr>
          <w:t> </w:t>
        </w:r>
        <w:r w:rsidRPr="00A96A3D">
          <w:rPr>
            <w:rFonts w:eastAsia="Yu Mincho"/>
            <w:noProof/>
            <w:sz w:val="20"/>
            <w:szCs w:val="18"/>
            <w:lang w:eastAsia="ja-JP"/>
          </w:rPr>
          <w:t xml:space="preserve">]  </w:t>
        </w:r>
        <w:r w:rsidRPr="00A96A3D">
          <w:rPr>
            <w:sz w:val="20"/>
            <w:szCs w:val="18"/>
            <w:lang w:val="en-CA" w:eastAsia="ja-JP"/>
          </w:rPr>
          <w:t>÷ CtbSizeY )</w:t>
        </w:r>
      </w:ins>
    </w:p>
    <w:p w14:paraId="3C6CD8FB" w14:textId="77777777" w:rsidR="00500795" w:rsidRPr="00A96A3D" w:rsidRDefault="00500795" w:rsidP="00500795">
      <w:pPr>
        <w:ind w:left="360"/>
        <w:rPr>
          <w:ins w:id="842" w:author="Rickard Sjöberg" w:date="2019-01-04T12:45:00Z"/>
          <w:rFonts w:ascii="Arial" w:hAnsi="Arial" w:cs="Arial"/>
          <w:color w:val="FF0000"/>
          <w:sz w:val="20"/>
          <w:lang w:val="en-GB"/>
        </w:rPr>
      </w:pPr>
      <w:ins w:id="843" w:author="Rickard Sjöberg" w:date="2019-01-04T12:45:00Z">
        <w:r>
          <w:rPr>
            <w:rFonts w:ascii="Arial" w:hAnsi="Arial" w:cs="Arial"/>
            <w:sz w:val="20"/>
            <w:lang w:val="en-GB"/>
          </w:rPr>
          <w:tab/>
        </w:r>
        <w:r w:rsidRPr="00A96A3D">
          <w:rPr>
            <w:rFonts w:ascii="Arial" w:hAnsi="Arial" w:cs="Arial"/>
            <w:color w:val="FF0000"/>
            <w:sz w:val="20"/>
            <w:lang w:val="en-GB"/>
          </w:rPr>
          <w:t>}</w:t>
        </w:r>
      </w:ins>
    </w:p>
    <w:p w14:paraId="37CD9F34" w14:textId="77777777" w:rsidR="007701D6" w:rsidRPr="007701D6" w:rsidRDefault="007701D6" w:rsidP="008A1FC5">
      <w:pPr>
        <w:rPr>
          <w:lang w:val="en-GB"/>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62EAF888" w14:textId="45D43ACC" w:rsidR="008174E3" w:rsidRPr="00266262" w:rsidRDefault="000C7EA4" w:rsidP="00266262">
      <w:pPr>
        <w:rPr>
          <w:b/>
          <w:szCs w:val="22"/>
          <w:lang w:val="en-CA"/>
        </w:rPr>
      </w:pPr>
      <w:r>
        <w:rPr>
          <w:b/>
          <w:szCs w:val="22"/>
          <w:lang w:val="en-CA"/>
        </w:rPr>
        <w:t>Ericsson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8174E3" w:rsidRPr="00266262" w:rsidSect="00A01439">
      <w:headerReference w:type="default" r:id="rId10"/>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8074E1" w14:textId="77777777" w:rsidR="004316AD" w:rsidRDefault="004316AD">
      <w:r>
        <w:separator/>
      </w:r>
    </w:p>
  </w:endnote>
  <w:endnote w:type="continuationSeparator" w:id="0">
    <w:p w14:paraId="13214B4E" w14:textId="77777777" w:rsidR="004316AD" w:rsidRDefault="004316AD">
      <w:r>
        <w:continuationSeparator/>
      </w:r>
    </w:p>
  </w:endnote>
  <w:endnote w:type="continuationNotice" w:id="1">
    <w:p w14:paraId="14288BBD" w14:textId="77777777" w:rsidR="004316AD" w:rsidRDefault="004316AD">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1CB017" w:rsidR="004316AD" w:rsidRPr="00C00DDE" w:rsidRDefault="004316A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Pr>
        <w:rStyle w:val="PageNumber"/>
        <w:noProof/>
      </w:rPr>
      <w:t>2019-01-04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09A3E1" w14:textId="77777777" w:rsidR="004316AD" w:rsidRDefault="004316AD">
      <w:r>
        <w:separator/>
      </w:r>
    </w:p>
  </w:footnote>
  <w:footnote w:type="continuationSeparator" w:id="0">
    <w:p w14:paraId="2D8BE1AE" w14:textId="77777777" w:rsidR="004316AD" w:rsidRDefault="004316AD">
      <w:r>
        <w:continuationSeparator/>
      </w:r>
    </w:p>
  </w:footnote>
  <w:footnote w:type="continuationNotice" w:id="1">
    <w:p w14:paraId="2F2117F1" w14:textId="77777777" w:rsidR="004316AD" w:rsidRDefault="004316AD">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766729" w14:textId="77777777" w:rsidR="004316AD" w:rsidRDefault="004316A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7A27C5"/>
    <w:multiLevelType w:val="hybridMultilevel"/>
    <w:tmpl w:val="590CB9E2"/>
    <w:lvl w:ilvl="0" w:tplc="714A8D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C6193"/>
    <w:multiLevelType w:val="hybridMultilevel"/>
    <w:tmpl w:val="AA9A45CA"/>
    <w:lvl w:ilvl="0" w:tplc="53B85580">
      <w:start w:val="1"/>
      <w:numFmt w:val="bullet"/>
      <w:lvlText w:val=""/>
      <w:lvlJc w:val="left"/>
      <w:pPr>
        <w:ind w:left="363" w:hanging="360"/>
      </w:pPr>
      <w:rPr>
        <w:rFonts w:ascii="Symbol" w:eastAsia="Times New Roman" w:hAnsi="Symbol"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DC02CF"/>
    <w:multiLevelType w:val="hybridMultilevel"/>
    <w:tmpl w:val="178E29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1032B52"/>
    <w:multiLevelType w:val="hybridMultilevel"/>
    <w:tmpl w:val="6E24B4F8"/>
    <w:lvl w:ilvl="0" w:tplc="E9FABAF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EC20B55"/>
    <w:multiLevelType w:val="hybridMultilevel"/>
    <w:tmpl w:val="4B9065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62D26A0"/>
    <w:multiLevelType w:val="hybridMultilevel"/>
    <w:tmpl w:val="1632BE68"/>
    <w:lvl w:ilvl="0" w:tplc="3EA21D66">
      <w:start w:val="1"/>
      <w:numFmt w:val="decimal"/>
      <w:lvlText w:val="%1."/>
      <w:lvlJc w:val="left"/>
      <w:pPr>
        <w:tabs>
          <w:tab w:val="num" w:pos="720"/>
        </w:tabs>
        <w:ind w:left="720" w:hanging="360"/>
      </w:pPr>
    </w:lvl>
    <w:lvl w:ilvl="1" w:tplc="3B06DF9E" w:tentative="1">
      <w:start w:val="1"/>
      <w:numFmt w:val="decimal"/>
      <w:lvlText w:val="%2."/>
      <w:lvlJc w:val="left"/>
      <w:pPr>
        <w:tabs>
          <w:tab w:val="num" w:pos="1440"/>
        </w:tabs>
        <w:ind w:left="1440" w:hanging="360"/>
      </w:pPr>
    </w:lvl>
    <w:lvl w:ilvl="2" w:tplc="33FEFD54">
      <w:start w:val="1"/>
      <w:numFmt w:val="decimal"/>
      <w:lvlText w:val="%3."/>
      <w:lvlJc w:val="left"/>
      <w:pPr>
        <w:tabs>
          <w:tab w:val="num" w:pos="2160"/>
        </w:tabs>
        <w:ind w:left="2160" w:hanging="360"/>
      </w:pPr>
    </w:lvl>
    <w:lvl w:ilvl="3" w:tplc="20024DCE" w:tentative="1">
      <w:start w:val="1"/>
      <w:numFmt w:val="decimal"/>
      <w:lvlText w:val="%4."/>
      <w:lvlJc w:val="left"/>
      <w:pPr>
        <w:tabs>
          <w:tab w:val="num" w:pos="2880"/>
        </w:tabs>
        <w:ind w:left="2880" w:hanging="360"/>
      </w:pPr>
    </w:lvl>
    <w:lvl w:ilvl="4" w:tplc="677EC7C2" w:tentative="1">
      <w:start w:val="1"/>
      <w:numFmt w:val="decimal"/>
      <w:lvlText w:val="%5."/>
      <w:lvlJc w:val="left"/>
      <w:pPr>
        <w:tabs>
          <w:tab w:val="num" w:pos="3600"/>
        </w:tabs>
        <w:ind w:left="3600" w:hanging="360"/>
      </w:pPr>
    </w:lvl>
    <w:lvl w:ilvl="5" w:tplc="0EA06C22" w:tentative="1">
      <w:start w:val="1"/>
      <w:numFmt w:val="decimal"/>
      <w:lvlText w:val="%6."/>
      <w:lvlJc w:val="left"/>
      <w:pPr>
        <w:tabs>
          <w:tab w:val="num" w:pos="4320"/>
        </w:tabs>
        <w:ind w:left="4320" w:hanging="360"/>
      </w:pPr>
    </w:lvl>
    <w:lvl w:ilvl="6" w:tplc="C0D4237A" w:tentative="1">
      <w:start w:val="1"/>
      <w:numFmt w:val="decimal"/>
      <w:lvlText w:val="%7."/>
      <w:lvlJc w:val="left"/>
      <w:pPr>
        <w:tabs>
          <w:tab w:val="num" w:pos="5040"/>
        </w:tabs>
        <w:ind w:left="5040" w:hanging="360"/>
      </w:pPr>
    </w:lvl>
    <w:lvl w:ilvl="7" w:tplc="58ECE954" w:tentative="1">
      <w:start w:val="1"/>
      <w:numFmt w:val="decimal"/>
      <w:lvlText w:val="%8."/>
      <w:lvlJc w:val="left"/>
      <w:pPr>
        <w:tabs>
          <w:tab w:val="num" w:pos="5760"/>
        </w:tabs>
        <w:ind w:left="5760" w:hanging="360"/>
      </w:pPr>
    </w:lvl>
    <w:lvl w:ilvl="8" w:tplc="E1C4A700" w:tentative="1">
      <w:start w:val="1"/>
      <w:numFmt w:val="decimal"/>
      <w:lvlText w:val="%9."/>
      <w:lvlJc w:val="left"/>
      <w:pPr>
        <w:tabs>
          <w:tab w:val="num" w:pos="6480"/>
        </w:tabs>
        <w:ind w:left="6480" w:hanging="36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DA390A"/>
    <w:multiLevelType w:val="hybridMultilevel"/>
    <w:tmpl w:val="178E29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D5F2A96"/>
    <w:multiLevelType w:val="hybridMultilevel"/>
    <w:tmpl w:val="DD8CE2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09D0E76"/>
    <w:multiLevelType w:val="hybridMultilevel"/>
    <w:tmpl w:val="979CA1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CDC31DE"/>
    <w:multiLevelType w:val="hybridMultilevel"/>
    <w:tmpl w:val="FD30CEE6"/>
    <w:lvl w:ilvl="0" w:tplc="D25244AC">
      <w:start w:val="3"/>
      <w:numFmt w:val="bullet"/>
      <w:lvlText w:val="-"/>
      <w:lvlJc w:val="left"/>
      <w:pPr>
        <w:ind w:left="720" w:hanging="360"/>
      </w:pPr>
      <w:rPr>
        <w:rFonts w:ascii="Times New Roman" w:eastAsia="Times New Roman" w:hAnsi="Times New Roman" w:cs="Times New Roman" w:hint="default"/>
        <w:b/>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640858A8"/>
    <w:multiLevelType w:val="hybridMultilevel"/>
    <w:tmpl w:val="873471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741237"/>
    <w:multiLevelType w:val="hybridMultilevel"/>
    <w:tmpl w:val="1E3A1750"/>
    <w:lvl w:ilvl="0" w:tplc="04090001">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C1112B5"/>
    <w:multiLevelType w:val="hybridMultilevel"/>
    <w:tmpl w:val="96B426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1633DB4"/>
    <w:multiLevelType w:val="hybridMultilevel"/>
    <w:tmpl w:val="B7B4ED06"/>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77FE23B7"/>
    <w:multiLevelType w:val="hybridMultilevel"/>
    <w:tmpl w:val="6A9434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E530BFD"/>
    <w:multiLevelType w:val="hybridMultilevel"/>
    <w:tmpl w:val="7A6C06A2"/>
    <w:lvl w:ilvl="0" w:tplc="D34215C0">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7"/>
  </w:num>
  <w:num w:numId="4">
    <w:abstractNumId w:val="15"/>
  </w:num>
  <w:num w:numId="5">
    <w:abstractNumId w:val="16"/>
  </w:num>
  <w:num w:numId="6">
    <w:abstractNumId w:val="8"/>
  </w:num>
  <w:num w:numId="7">
    <w:abstractNumId w:val="11"/>
  </w:num>
  <w:num w:numId="8">
    <w:abstractNumId w:val="8"/>
  </w:num>
  <w:num w:numId="9">
    <w:abstractNumId w:val="1"/>
  </w:num>
  <w:num w:numId="10">
    <w:abstractNumId w:val="7"/>
  </w:num>
  <w:num w:numId="11">
    <w:abstractNumId w:val="4"/>
  </w:num>
  <w:num w:numId="12">
    <w:abstractNumId w:val="13"/>
  </w:num>
  <w:num w:numId="13">
    <w:abstractNumId w:val="9"/>
  </w:num>
  <w:num w:numId="14">
    <w:abstractNumId w:val="2"/>
  </w:num>
  <w:num w:numId="15">
    <w:abstractNumId w:val="8"/>
  </w:num>
  <w:num w:numId="16">
    <w:abstractNumId w:val="20"/>
  </w:num>
  <w:num w:numId="17">
    <w:abstractNumId w:val="25"/>
  </w:num>
  <w:num w:numId="18">
    <w:abstractNumId w:val="3"/>
  </w:num>
  <w:num w:numId="19">
    <w:abstractNumId w:val="19"/>
  </w:num>
  <w:num w:numId="20">
    <w:abstractNumId w:val="21"/>
  </w:num>
  <w:num w:numId="21">
    <w:abstractNumId w:val="14"/>
  </w:num>
  <w:num w:numId="22">
    <w:abstractNumId w:val="10"/>
  </w:num>
  <w:num w:numId="23">
    <w:abstractNumId w:val="12"/>
  </w:num>
  <w:num w:numId="24">
    <w:abstractNumId w:val="23"/>
  </w:num>
  <w:num w:numId="25">
    <w:abstractNumId w:val="5"/>
  </w:num>
  <w:num w:numId="26">
    <w:abstractNumId w:val="24"/>
  </w:num>
  <w:num w:numId="27">
    <w:abstractNumId w:val="6"/>
  </w:num>
  <w:num w:numId="28">
    <w:abstractNumId w:val="18"/>
  </w:num>
  <w:num w:numId="29">
    <w:abstractNumId w:val="8"/>
  </w:num>
  <w:num w:numId="30">
    <w:abstractNumId w:val="8"/>
  </w:num>
  <w:num w:numId="31">
    <w:abstractNumId w:val="8"/>
  </w:num>
  <w:num w:numId="32">
    <w:abstractNumId w:val="8"/>
  </w:num>
  <w:num w:numId="33">
    <w:abstractNumId w:val="8"/>
  </w:num>
  <w:num w:numId="34">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ickard Sjöberg">
    <w15:presenceInfo w15:providerId="None" w15:userId="Rickard Sjöbe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8A1"/>
    <w:rsid w:val="000051EB"/>
    <w:rsid w:val="00006B55"/>
    <w:rsid w:val="0001681F"/>
    <w:rsid w:val="00026964"/>
    <w:rsid w:val="000308A3"/>
    <w:rsid w:val="000323E4"/>
    <w:rsid w:val="000344F1"/>
    <w:rsid w:val="000458BC"/>
    <w:rsid w:val="00045C41"/>
    <w:rsid w:val="00046C03"/>
    <w:rsid w:val="00046FC2"/>
    <w:rsid w:val="00065039"/>
    <w:rsid w:val="0007614F"/>
    <w:rsid w:val="0008500E"/>
    <w:rsid w:val="00085EC4"/>
    <w:rsid w:val="00093FBA"/>
    <w:rsid w:val="000A7CC6"/>
    <w:rsid w:val="000B0C0F"/>
    <w:rsid w:val="000B0CC3"/>
    <w:rsid w:val="000B1C6B"/>
    <w:rsid w:val="000B4FF9"/>
    <w:rsid w:val="000C09AC"/>
    <w:rsid w:val="000C6FAD"/>
    <w:rsid w:val="000C7EA4"/>
    <w:rsid w:val="000D627A"/>
    <w:rsid w:val="000E00F3"/>
    <w:rsid w:val="000E24F8"/>
    <w:rsid w:val="000E45A9"/>
    <w:rsid w:val="000E51BE"/>
    <w:rsid w:val="000F158C"/>
    <w:rsid w:val="00100329"/>
    <w:rsid w:val="00102F3D"/>
    <w:rsid w:val="001106F1"/>
    <w:rsid w:val="00111838"/>
    <w:rsid w:val="00115FCB"/>
    <w:rsid w:val="00116232"/>
    <w:rsid w:val="00120831"/>
    <w:rsid w:val="001244AC"/>
    <w:rsid w:val="00124E38"/>
    <w:rsid w:val="0012580B"/>
    <w:rsid w:val="00131F90"/>
    <w:rsid w:val="00133BA5"/>
    <w:rsid w:val="0013458C"/>
    <w:rsid w:val="0013526E"/>
    <w:rsid w:val="001421D0"/>
    <w:rsid w:val="00144E94"/>
    <w:rsid w:val="00146152"/>
    <w:rsid w:val="00155526"/>
    <w:rsid w:val="00157573"/>
    <w:rsid w:val="0015781F"/>
    <w:rsid w:val="00157C3F"/>
    <w:rsid w:val="00162293"/>
    <w:rsid w:val="001633BA"/>
    <w:rsid w:val="00166642"/>
    <w:rsid w:val="0016737F"/>
    <w:rsid w:val="00171371"/>
    <w:rsid w:val="00175A24"/>
    <w:rsid w:val="00182E39"/>
    <w:rsid w:val="00186859"/>
    <w:rsid w:val="00186D5C"/>
    <w:rsid w:val="00187E58"/>
    <w:rsid w:val="001967AC"/>
    <w:rsid w:val="001A09B5"/>
    <w:rsid w:val="001A18F9"/>
    <w:rsid w:val="001A297E"/>
    <w:rsid w:val="001A368E"/>
    <w:rsid w:val="001A7329"/>
    <w:rsid w:val="001A792F"/>
    <w:rsid w:val="001B4E28"/>
    <w:rsid w:val="001C3525"/>
    <w:rsid w:val="001C3AFB"/>
    <w:rsid w:val="001D1BD2"/>
    <w:rsid w:val="001E0248"/>
    <w:rsid w:val="001E02BE"/>
    <w:rsid w:val="001E0E03"/>
    <w:rsid w:val="001E3B37"/>
    <w:rsid w:val="001E5893"/>
    <w:rsid w:val="001F2594"/>
    <w:rsid w:val="00203952"/>
    <w:rsid w:val="002055A6"/>
    <w:rsid w:val="00206460"/>
    <w:rsid w:val="002069B4"/>
    <w:rsid w:val="00215DFC"/>
    <w:rsid w:val="002212DF"/>
    <w:rsid w:val="00222CD4"/>
    <w:rsid w:val="00225016"/>
    <w:rsid w:val="002264A6"/>
    <w:rsid w:val="00227BA7"/>
    <w:rsid w:val="0023011C"/>
    <w:rsid w:val="002375C1"/>
    <w:rsid w:val="002461F6"/>
    <w:rsid w:val="00262866"/>
    <w:rsid w:val="00263398"/>
    <w:rsid w:val="00266262"/>
    <w:rsid w:val="00266F06"/>
    <w:rsid w:val="00267312"/>
    <w:rsid w:val="00275BCF"/>
    <w:rsid w:val="00276996"/>
    <w:rsid w:val="00287C56"/>
    <w:rsid w:val="00291E36"/>
    <w:rsid w:val="00292257"/>
    <w:rsid w:val="00293DF2"/>
    <w:rsid w:val="00294731"/>
    <w:rsid w:val="002A3A5A"/>
    <w:rsid w:val="002A513C"/>
    <w:rsid w:val="002A54E0"/>
    <w:rsid w:val="002A55E5"/>
    <w:rsid w:val="002B1595"/>
    <w:rsid w:val="002B191D"/>
    <w:rsid w:val="002B35BF"/>
    <w:rsid w:val="002C31B6"/>
    <w:rsid w:val="002D0AF6"/>
    <w:rsid w:val="002D7241"/>
    <w:rsid w:val="002E541E"/>
    <w:rsid w:val="002E55E9"/>
    <w:rsid w:val="002E7297"/>
    <w:rsid w:val="002F164D"/>
    <w:rsid w:val="003021BC"/>
    <w:rsid w:val="00304EEF"/>
    <w:rsid w:val="0030530B"/>
    <w:rsid w:val="00306206"/>
    <w:rsid w:val="0031383B"/>
    <w:rsid w:val="00315520"/>
    <w:rsid w:val="003164CE"/>
    <w:rsid w:val="00317D85"/>
    <w:rsid w:val="003259A1"/>
    <w:rsid w:val="00327C56"/>
    <w:rsid w:val="003315A1"/>
    <w:rsid w:val="00335882"/>
    <w:rsid w:val="00336CCE"/>
    <w:rsid w:val="003373EC"/>
    <w:rsid w:val="00342FF4"/>
    <w:rsid w:val="00346148"/>
    <w:rsid w:val="00356DBD"/>
    <w:rsid w:val="00364AB9"/>
    <w:rsid w:val="003669EA"/>
    <w:rsid w:val="003706CC"/>
    <w:rsid w:val="00377710"/>
    <w:rsid w:val="003A254B"/>
    <w:rsid w:val="003A2C1A"/>
    <w:rsid w:val="003A2D8E"/>
    <w:rsid w:val="003A344B"/>
    <w:rsid w:val="003A7CE6"/>
    <w:rsid w:val="003B5252"/>
    <w:rsid w:val="003C20E4"/>
    <w:rsid w:val="003C5D62"/>
    <w:rsid w:val="003C7C59"/>
    <w:rsid w:val="003D095C"/>
    <w:rsid w:val="003D1779"/>
    <w:rsid w:val="003D444C"/>
    <w:rsid w:val="003D6342"/>
    <w:rsid w:val="003E4231"/>
    <w:rsid w:val="003E6F90"/>
    <w:rsid w:val="003E73ED"/>
    <w:rsid w:val="003F236D"/>
    <w:rsid w:val="003F3C3B"/>
    <w:rsid w:val="003F4BCB"/>
    <w:rsid w:val="003F5D0F"/>
    <w:rsid w:val="004072AC"/>
    <w:rsid w:val="00414101"/>
    <w:rsid w:val="004167CF"/>
    <w:rsid w:val="00417498"/>
    <w:rsid w:val="004219CF"/>
    <w:rsid w:val="004234F0"/>
    <w:rsid w:val="00426F63"/>
    <w:rsid w:val="004316AD"/>
    <w:rsid w:val="00433DDB"/>
    <w:rsid w:val="00435A29"/>
    <w:rsid w:val="00437619"/>
    <w:rsid w:val="00442BFC"/>
    <w:rsid w:val="0044576D"/>
    <w:rsid w:val="00447D79"/>
    <w:rsid w:val="0045017E"/>
    <w:rsid w:val="004624B1"/>
    <w:rsid w:val="004627AC"/>
    <w:rsid w:val="00465A1E"/>
    <w:rsid w:val="00472E5D"/>
    <w:rsid w:val="00476DDE"/>
    <w:rsid w:val="00490725"/>
    <w:rsid w:val="0049197C"/>
    <w:rsid w:val="00492453"/>
    <w:rsid w:val="00497712"/>
    <w:rsid w:val="004A2A63"/>
    <w:rsid w:val="004B17FD"/>
    <w:rsid w:val="004B210C"/>
    <w:rsid w:val="004C410A"/>
    <w:rsid w:val="004D02DE"/>
    <w:rsid w:val="004D24AA"/>
    <w:rsid w:val="004D405F"/>
    <w:rsid w:val="004E256E"/>
    <w:rsid w:val="004E4F4F"/>
    <w:rsid w:val="004E6789"/>
    <w:rsid w:val="004F3791"/>
    <w:rsid w:val="004F61E3"/>
    <w:rsid w:val="00500528"/>
    <w:rsid w:val="00500795"/>
    <w:rsid w:val="00502E10"/>
    <w:rsid w:val="0051015C"/>
    <w:rsid w:val="0051668E"/>
    <w:rsid w:val="00516CF1"/>
    <w:rsid w:val="00527E68"/>
    <w:rsid w:val="00531AE9"/>
    <w:rsid w:val="00533940"/>
    <w:rsid w:val="00550A66"/>
    <w:rsid w:val="00551230"/>
    <w:rsid w:val="00564FA9"/>
    <w:rsid w:val="00567EC7"/>
    <w:rsid w:val="00570013"/>
    <w:rsid w:val="005801A2"/>
    <w:rsid w:val="00584263"/>
    <w:rsid w:val="00593D21"/>
    <w:rsid w:val="005952A5"/>
    <w:rsid w:val="005A2220"/>
    <w:rsid w:val="005A33A1"/>
    <w:rsid w:val="005A340F"/>
    <w:rsid w:val="005B217D"/>
    <w:rsid w:val="005C118C"/>
    <w:rsid w:val="005C385F"/>
    <w:rsid w:val="005E120A"/>
    <w:rsid w:val="005E1AC6"/>
    <w:rsid w:val="005F6F1B"/>
    <w:rsid w:val="005F783F"/>
    <w:rsid w:val="00601DA6"/>
    <w:rsid w:val="006134BF"/>
    <w:rsid w:val="00614C74"/>
    <w:rsid w:val="0061584A"/>
    <w:rsid w:val="00615995"/>
    <w:rsid w:val="00616155"/>
    <w:rsid w:val="00624B33"/>
    <w:rsid w:val="0063041A"/>
    <w:rsid w:val="00630AA2"/>
    <w:rsid w:val="00642FE2"/>
    <w:rsid w:val="00646707"/>
    <w:rsid w:val="00657F7E"/>
    <w:rsid w:val="00662E58"/>
    <w:rsid w:val="006637F2"/>
    <w:rsid w:val="006642A5"/>
    <w:rsid w:val="00664DCF"/>
    <w:rsid w:val="00683A90"/>
    <w:rsid w:val="00686DCC"/>
    <w:rsid w:val="00687C68"/>
    <w:rsid w:val="006907EE"/>
    <w:rsid w:val="00695506"/>
    <w:rsid w:val="006A141B"/>
    <w:rsid w:val="006B7AF8"/>
    <w:rsid w:val="006C342E"/>
    <w:rsid w:val="006C5D39"/>
    <w:rsid w:val="006D5166"/>
    <w:rsid w:val="006D59FB"/>
    <w:rsid w:val="006D6D9B"/>
    <w:rsid w:val="006E2810"/>
    <w:rsid w:val="006E5417"/>
    <w:rsid w:val="006F0794"/>
    <w:rsid w:val="006F343E"/>
    <w:rsid w:val="00700040"/>
    <w:rsid w:val="007023DE"/>
    <w:rsid w:val="007120B8"/>
    <w:rsid w:val="00712F60"/>
    <w:rsid w:val="00714451"/>
    <w:rsid w:val="00720E3B"/>
    <w:rsid w:val="00721D72"/>
    <w:rsid w:val="007271E3"/>
    <w:rsid w:val="00740476"/>
    <w:rsid w:val="007422FC"/>
    <w:rsid w:val="0074393F"/>
    <w:rsid w:val="00743AC2"/>
    <w:rsid w:val="00745F6B"/>
    <w:rsid w:val="007478BA"/>
    <w:rsid w:val="0075585E"/>
    <w:rsid w:val="00756E9C"/>
    <w:rsid w:val="007701D6"/>
    <w:rsid w:val="00770571"/>
    <w:rsid w:val="007722F2"/>
    <w:rsid w:val="007768FF"/>
    <w:rsid w:val="007824D3"/>
    <w:rsid w:val="007852BE"/>
    <w:rsid w:val="007866A0"/>
    <w:rsid w:val="00786990"/>
    <w:rsid w:val="007870DF"/>
    <w:rsid w:val="007901A8"/>
    <w:rsid w:val="007942B9"/>
    <w:rsid w:val="00796EE3"/>
    <w:rsid w:val="007A7D29"/>
    <w:rsid w:val="007B4AB8"/>
    <w:rsid w:val="007B6FB6"/>
    <w:rsid w:val="007C5E0E"/>
    <w:rsid w:val="007D1181"/>
    <w:rsid w:val="007D32B6"/>
    <w:rsid w:val="007D645B"/>
    <w:rsid w:val="007E01A3"/>
    <w:rsid w:val="007E24CE"/>
    <w:rsid w:val="007F1F8B"/>
    <w:rsid w:val="007F33EB"/>
    <w:rsid w:val="007F67A1"/>
    <w:rsid w:val="00802D45"/>
    <w:rsid w:val="00811C05"/>
    <w:rsid w:val="008174E3"/>
    <w:rsid w:val="008206C8"/>
    <w:rsid w:val="00820721"/>
    <w:rsid w:val="00821F2C"/>
    <w:rsid w:val="008268D6"/>
    <w:rsid w:val="00827FAB"/>
    <w:rsid w:val="00862403"/>
    <w:rsid w:val="0086387C"/>
    <w:rsid w:val="00874A6C"/>
    <w:rsid w:val="00876703"/>
    <w:rsid w:val="00876C65"/>
    <w:rsid w:val="00895856"/>
    <w:rsid w:val="008A1FC5"/>
    <w:rsid w:val="008A2371"/>
    <w:rsid w:val="008A245F"/>
    <w:rsid w:val="008A2C00"/>
    <w:rsid w:val="008A4B4C"/>
    <w:rsid w:val="008A5F64"/>
    <w:rsid w:val="008B47EF"/>
    <w:rsid w:val="008B4DDA"/>
    <w:rsid w:val="008C239F"/>
    <w:rsid w:val="008D2421"/>
    <w:rsid w:val="008D47F9"/>
    <w:rsid w:val="008D6584"/>
    <w:rsid w:val="008E0CA7"/>
    <w:rsid w:val="008E480C"/>
    <w:rsid w:val="008F3A41"/>
    <w:rsid w:val="008F6C35"/>
    <w:rsid w:val="00907757"/>
    <w:rsid w:val="009104D1"/>
    <w:rsid w:val="009212B0"/>
    <w:rsid w:val="00921FA1"/>
    <w:rsid w:val="00922B90"/>
    <w:rsid w:val="009234A5"/>
    <w:rsid w:val="009234EB"/>
    <w:rsid w:val="00933453"/>
    <w:rsid w:val="009336F7"/>
    <w:rsid w:val="0093636C"/>
    <w:rsid w:val="0093721A"/>
    <w:rsid w:val="009374A7"/>
    <w:rsid w:val="00945D99"/>
    <w:rsid w:val="0095448D"/>
    <w:rsid w:val="00955F6D"/>
    <w:rsid w:val="0097759D"/>
    <w:rsid w:val="00977C16"/>
    <w:rsid w:val="00981FE5"/>
    <w:rsid w:val="0098551D"/>
    <w:rsid w:val="0099518F"/>
    <w:rsid w:val="009A3254"/>
    <w:rsid w:val="009A44BE"/>
    <w:rsid w:val="009A4A02"/>
    <w:rsid w:val="009A523D"/>
    <w:rsid w:val="009A796C"/>
    <w:rsid w:val="009B02A1"/>
    <w:rsid w:val="009C3216"/>
    <w:rsid w:val="009C506A"/>
    <w:rsid w:val="009D7CE6"/>
    <w:rsid w:val="009E3ECB"/>
    <w:rsid w:val="009E559D"/>
    <w:rsid w:val="009F155A"/>
    <w:rsid w:val="009F496B"/>
    <w:rsid w:val="00A01439"/>
    <w:rsid w:val="00A01DF0"/>
    <w:rsid w:val="00A02E61"/>
    <w:rsid w:val="00A05CFF"/>
    <w:rsid w:val="00A06C68"/>
    <w:rsid w:val="00A13048"/>
    <w:rsid w:val="00A203B7"/>
    <w:rsid w:val="00A20CD5"/>
    <w:rsid w:val="00A33952"/>
    <w:rsid w:val="00A379E9"/>
    <w:rsid w:val="00A453A8"/>
    <w:rsid w:val="00A46843"/>
    <w:rsid w:val="00A51EF5"/>
    <w:rsid w:val="00A56B97"/>
    <w:rsid w:val="00A6093D"/>
    <w:rsid w:val="00A64A58"/>
    <w:rsid w:val="00A64BD3"/>
    <w:rsid w:val="00A67EBD"/>
    <w:rsid w:val="00A720A8"/>
    <w:rsid w:val="00A74B4D"/>
    <w:rsid w:val="00A7520F"/>
    <w:rsid w:val="00A767DC"/>
    <w:rsid w:val="00A76A6D"/>
    <w:rsid w:val="00A83253"/>
    <w:rsid w:val="00A86C3B"/>
    <w:rsid w:val="00A9244C"/>
    <w:rsid w:val="00AA1D07"/>
    <w:rsid w:val="00AA6E84"/>
    <w:rsid w:val="00AA762F"/>
    <w:rsid w:val="00AA79AC"/>
    <w:rsid w:val="00AB1A1C"/>
    <w:rsid w:val="00AB2375"/>
    <w:rsid w:val="00AC50F2"/>
    <w:rsid w:val="00AD05A8"/>
    <w:rsid w:val="00AD067C"/>
    <w:rsid w:val="00AD4903"/>
    <w:rsid w:val="00AE341B"/>
    <w:rsid w:val="00B01905"/>
    <w:rsid w:val="00B02837"/>
    <w:rsid w:val="00B04A01"/>
    <w:rsid w:val="00B07CA7"/>
    <w:rsid w:val="00B07DC0"/>
    <w:rsid w:val="00B11E4C"/>
    <w:rsid w:val="00B1279A"/>
    <w:rsid w:val="00B24BF6"/>
    <w:rsid w:val="00B2787B"/>
    <w:rsid w:val="00B33AED"/>
    <w:rsid w:val="00B4194A"/>
    <w:rsid w:val="00B420C4"/>
    <w:rsid w:val="00B437E8"/>
    <w:rsid w:val="00B45808"/>
    <w:rsid w:val="00B5222E"/>
    <w:rsid w:val="00B53179"/>
    <w:rsid w:val="00B5328D"/>
    <w:rsid w:val="00B57A23"/>
    <w:rsid w:val="00B600CD"/>
    <w:rsid w:val="00B61C96"/>
    <w:rsid w:val="00B63E1C"/>
    <w:rsid w:val="00B70604"/>
    <w:rsid w:val="00B73A2A"/>
    <w:rsid w:val="00B75A51"/>
    <w:rsid w:val="00B76532"/>
    <w:rsid w:val="00B827C6"/>
    <w:rsid w:val="00B82928"/>
    <w:rsid w:val="00B8600B"/>
    <w:rsid w:val="00B9386A"/>
    <w:rsid w:val="00B94B06"/>
    <w:rsid w:val="00B94C28"/>
    <w:rsid w:val="00BA436D"/>
    <w:rsid w:val="00BA4E86"/>
    <w:rsid w:val="00BC10BA"/>
    <w:rsid w:val="00BC2F5D"/>
    <w:rsid w:val="00BC5AFD"/>
    <w:rsid w:val="00BD29AA"/>
    <w:rsid w:val="00BD52AE"/>
    <w:rsid w:val="00BD6130"/>
    <w:rsid w:val="00BD788E"/>
    <w:rsid w:val="00BD7D27"/>
    <w:rsid w:val="00BE1968"/>
    <w:rsid w:val="00C002BA"/>
    <w:rsid w:val="00C00DDE"/>
    <w:rsid w:val="00C04F43"/>
    <w:rsid w:val="00C0609D"/>
    <w:rsid w:val="00C10988"/>
    <w:rsid w:val="00C115AB"/>
    <w:rsid w:val="00C14CCF"/>
    <w:rsid w:val="00C26CCB"/>
    <w:rsid w:val="00C30249"/>
    <w:rsid w:val="00C3723B"/>
    <w:rsid w:val="00C42466"/>
    <w:rsid w:val="00C452E0"/>
    <w:rsid w:val="00C47675"/>
    <w:rsid w:val="00C52FBE"/>
    <w:rsid w:val="00C53A5D"/>
    <w:rsid w:val="00C606C9"/>
    <w:rsid w:val="00C6120B"/>
    <w:rsid w:val="00C80288"/>
    <w:rsid w:val="00C8290D"/>
    <w:rsid w:val="00C84003"/>
    <w:rsid w:val="00C90650"/>
    <w:rsid w:val="00C92947"/>
    <w:rsid w:val="00C943CB"/>
    <w:rsid w:val="00C97D78"/>
    <w:rsid w:val="00CB169B"/>
    <w:rsid w:val="00CB471D"/>
    <w:rsid w:val="00CC09FA"/>
    <w:rsid w:val="00CC2AAE"/>
    <w:rsid w:val="00CC5A42"/>
    <w:rsid w:val="00CC6F6D"/>
    <w:rsid w:val="00CD0EAB"/>
    <w:rsid w:val="00CD36DD"/>
    <w:rsid w:val="00CE0936"/>
    <w:rsid w:val="00CE5E02"/>
    <w:rsid w:val="00CE64D2"/>
    <w:rsid w:val="00CF34DB"/>
    <w:rsid w:val="00CF558F"/>
    <w:rsid w:val="00D010C0"/>
    <w:rsid w:val="00D02EB2"/>
    <w:rsid w:val="00D073E2"/>
    <w:rsid w:val="00D12D49"/>
    <w:rsid w:val="00D16B5F"/>
    <w:rsid w:val="00D446EC"/>
    <w:rsid w:val="00D508F3"/>
    <w:rsid w:val="00D51461"/>
    <w:rsid w:val="00D51BF0"/>
    <w:rsid w:val="00D531DB"/>
    <w:rsid w:val="00D55942"/>
    <w:rsid w:val="00D65ECA"/>
    <w:rsid w:val="00D7029B"/>
    <w:rsid w:val="00D807BF"/>
    <w:rsid w:val="00D82FCC"/>
    <w:rsid w:val="00D83CAC"/>
    <w:rsid w:val="00DA17FC"/>
    <w:rsid w:val="00DA1B08"/>
    <w:rsid w:val="00DA7887"/>
    <w:rsid w:val="00DB2C26"/>
    <w:rsid w:val="00DB7A3B"/>
    <w:rsid w:val="00DC2C94"/>
    <w:rsid w:val="00DD02F4"/>
    <w:rsid w:val="00DD53E2"/>
    <w:rsid w:val="00DD6622"/>
    <w:rsid w:val="00DE15B7"/>
    <w:rsid w:val="00DE1C7C"/>
    <w:rsid w:val="00DE4510"/>
    <w:rsid w:val="00DE6B43"/>
    <w:rsid w:val="00DF30E5"/>
    <w:rsid w:val="00E03F44"/>
    <w:rsid w:val="00E10C04"/>
    <w:rsid w:val="00E11923"/>
    <w:rsid w:val="00E14AD8"/>
    <w:rsid w:val="00E21216"/>
    <w:rsid w:val="00E262D4"/>
    <w:rsid w:val="00E26F32"/>
    <w:rsid w:val="00E36250"/>
    <w:rsid w:val="00E47F2D"/>
    <w:rsid w:val="00E539B3"/>
    <w:rsid w:val="00E54511"/>
    <w:rsid w:val="00E54ACB"/>
    <w:rsid w:val="00E56A35"/>
    <w:rsid w:val="00E61DAC"/>
    <w:rsid w:val="00E65342"/>
    <w:rsid w:val="00E70007"/>
    <w:rsid w:val="00E72B80"/>
    <w:rsid w:val="00E75FE3"/>
    <w:rsid w:val="00E844EA"/>
    <w:rsid w:val="00E86C4C"/>
    <w:rsid w:val="00E8712D"/>
    <w:rsid w:val="00E907A3"/>
    <w:rsid w:val="00E9478A"/>
    <w:rsid w:val="00E966CF"/>
    <w:rsid w:val="00EA5AE0"/>
    <w:rsid w:val="00EB11DA"/>
    <w:rsid w:val="00EB56E1"/>
    <w:rsid w:val="00EB77FE"/>
    <w:rsid w:val="00EB7AB1"/>
    <w:rsid w:val="00EC453B"/>
    <w:rsid w:val="00ED63ED"/>
    <w:rsid w:val="00EE7CD8"/>
    <w:rsid w:val="00EF48CC"/>
    <w:rsid w:val="00EF60AD"/>
    <w:rsid w:val="00F00414"/>
    <w:rsid w:val="00F00801"/>
    <w:rsid w:val="00F07221"/>
    <w:rsid w:val="00F10830"/>
    <w:rsid w:val="00F1420D"/>
    <w:rsid w:val="00F2488D"/>
    <w:rsid w:val="00F3225B"/>
    <w:rsid w:val="00F37E1A"/>
    <w:rsid w:val="00F601A0"/>
    <w:rsid w:val="00F673FB"/>
    <w:rsid w:val="00F70D2D"/>
    <w:rsid w:val="00F712E9"/>
    <w:rsid w:val="00F73032"/>
    <w:rsid w:val="00F848FC"/>
    <w:rsid w:val="00F84B70"/>
    <w:rsid w:val="00F906F6"/>
    <w:rsid w:val="00F92093"/>
    <w:rsid w:val="00F9282A"/>
    <w:rsid w:val="00F96BAD"/>
    <w:rsid w:val="00FA139D"/>
    <w:rsid w:val="00FA5C00"/>
    <w:rsid w:val="00FB0E84"/>
    <w:rsid w:val="00FC02A8"/>
    <w:rsid w:val="00FC176A"/>
    <w:rsid w:val="00FC198A"/>
    <w:rsid w:val="00FC2405"/>
    <w:rsid w:val="00FC29C0"/>
    <w:rsid w:val="00FD01C2"/>
    <w:rsid w:val="00FD32F6"/>
    <w:rsid w:val="00FE1070"/>
    <w:rsid w:val="00FE595C"/>
    <w:rsid w:val="00FF0CE3"/>
    <w:rsid w:val="00FF79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eastAsia="en-US"/>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E212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212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E212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E21216"/>
    <w:rPr>
      <w:rFonts w:eastAsia="Malgun Gothic"/>
      <w:lang w:val="en-GB"/>
    </w:rPr>
  </w:style>
  <w:style w:type="paragraph" w:customStyle="1" w:styleId="Equation">
    <w:name w:val="Equation"/>
    <w:basedOn w:val="Normal"/>
    <w:uiPriority w:val="99"/>
    <w:qFormat/>
    <w:rsid w:val="00E56A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NormalWeb">
    <w:name w:val="Normal (Web)"/>
    <w:basedOn w:val="Normal"/>
    <w:uiPriority w:val="99"/>
    <w:unhideWhenUsed/>
    <w:rsid w:val="0026731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sv-SE" w:eastAsia="sv-SE"/>
    </w:rPr>
  </w:style>
  <w:style w:type="character" w:styleId="CommentReference">
    <w:name w:val="annotation reference"/>
    <w:rsid w:val="007C5E0E"/>
    <w:rPr>
      <w:sz w:val="16"/>
      <w:szCs w:val="16"/>
    </w:rPr>
  </w:style>
  <w:style w:type="paragraph" w:styleId="CommentText">
    <w:name w:val="annotation text"/>
    <w:basedOn w:val="Normal"/>
    <w:link w:val="CommentTextChar"/>
    <w:rsid w:val="007C5E0E"/>
    <w:rPr>
      <w:sz w:val="20"/>
    </w:rPr>
  </w:style>
  <w:style w:type="character" w:customStyle="1" w:styleId="CommentTextChar">
    <w:name w:val="Comment Text Char"/>
    <w:basedOn w:val="DefaultParagraphFont"/>
    <w:link w:val="CommentText"/>
    <w:rsid w:val="007C5E0E"/>
  </w:style>
  <w:style w:type="paragraph" w:styleId="CommentSubject">
    <w:name w:val="annotation subject"/>
    <w:basedOn w:val="CommentText"/>
    <w:next w:val="CommentText"/>
    <w:link w:val="CommentSubjectChar"/>
    <w:rsid w:val="007C5E0E"/>
    <w:rPr>
      <w:b/>
      <w:bCs/>
    </w:rPr>
  </w:style>
  <w:style w:type="character" w:customStyle="1" w:styleId="CommentSubjectChar">
    <w:name w:val="Comment Subject Char"/>
    <w:link w:val="CommentSubject"/>
    <w:rsid w:val="007C5E0E"/>
    <w:rPr>
      <w:b/>
      <w:bCs/>
    </w:rPr>
  </w:style>
  <w:style w:type="paragraph" w:customStyle="1" w:styleId="IvDbodytext">
    <w:name w:val="IvD bodytext"/>
    <w:basedOn w:val="BodyText"/>
    <w:link w:val="IvDbodytextChar"/>
    <w:qFormat/>
    <w:rsid w:val="00085EC4"/>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hAnsi="Arial"/>
      <w:spacing w:val="2"/>
      <w:sz w:val="20"/>
    </w:rPr>
  </w:style>
  <w:style w:type="character" w:customStyle="1" w:styleId="IvDbodytextChar">
    <w:name w:val="IvD bodytext Char"/>
    <w:link w:val="IvDbodytext"/>
    <w:rsid w:val="00085EC4"/>
    <w:rPr>
      <w:rFonts w:ascii="Arial" w:hAnsi="Arial"/>
      <w:spacing w:val="2"/>
      <w:lang w:val="en-US" w:eastAsia="en-US"/>
    </w:rPr>
  </w:style>
  <w:style w:type="paragraph" w:styleId="BodyText">
    <w:name w:val="Body Text"/>
    <w:basedOn w:val="Normal"/>
    <w:link w:val="BodyTextChar"/>
    <w:rsid w:val="00085EC4"/>
    <w:pPr>
      <w:spacing w:after="120"/>
    </w:pPr>
  </w:style>
  <w:style w:type="character" w:customStyle="1" w:styleId="BodyTextChar">
    <w:name w:val="Body Text Char"/>
    <w:basedOn w:val="DefaultParagraphFont"/>
    <w:link w:val="BodyText"/>
    <w:rsid w:val="00085EC4"/>
    <w:rPr>
      <w:sz w:val="22"/>
      <w:lang w:val="en-US" w:eastAsia="en-US"/>
    </w:rPr>
  </w:style>
  <w:style w:type="table" w:styleId="TableGrid">
    <w:name w:val="Table Grid"/>
    <w:basedOn w:val="TableNormal"/>
    <w:rsid w:val="001106F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7701D6"/>
    <w:rPr>
      <w:b/>
      <w:bCs/>
      <w:sz w:val="20"/>
    </w:rPr>
  </w:style>
  <w:style w:type="paragraph" w:styleId="Revision">
    <w:name w:val="Revision"/>
    <w:hidden/>
    <w:uiPriority w:val="99"/>
    <w:semiHidden/>
    <w:rsid w:val="001E0E03"/>
    <w:rPr>
      <w:sz w:val="22"/>
      <w:lang w:val="en-US" w:eastAsia="en-US"/>
    </w:rPr>
  </w:style>
  <w:style w:type="character" w:styleId="UnresolvedMention">
    <w:name w:val="Unresolved Mention"/>
    <w:basedOn w:val="DefaultParagraphFont"/>
    <w:uiPriority w:val="99"/>
    <w:semiHidden/>
    <w:unhideWhenUsed/>
    <w:rsid w:val="00F3225B"/>
    <w:rPr>
      <w:color w:val="808080"/>
      <w:shd w:val="clear" w:color="auto" w:fill="E6E6E6"/>
    </w:rPr>
  </w:style>
  <w:style w:type="paragraph" w:customStyle="1" w:styleId="enumlev1">
    <w:name w:val="enumlev1"/>
    <w:basedOn w:val="Normal"/>
    <w:rsid w:val="0097759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textAlignment w:val="auto"/>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89857">
      <w:bodyDiv w:val="1"/>
      <w:marLeft w:val="0"/>
      <w:marRight w:val="0"/>
      <w:marTop w:val="0"/>
      <w:marBottom w:val="0"/>
      <w:divBdr>
        <w:top w:val="none" w:sz="0" w:space="0" w:color="auto"/>
        <w:left w:val="none" w:sz="0" w:space="0" w:color="auto"/>
        <w:bottom w:val="none" w:sz="0" w:space="0" w:color="auto"/>
        <w:right w:val="none" w:sz="0" w:space="0" w:color="auto"/>
      </w:divBdr>
    </w:div>
    <w:div w:id="340552823">
      <w:bodyDiv w:val="1"/>
      <w:marLeft w:val="0"/>
      <w:marRight w:val="0"/>
      <w:marTop w:val="0"/>
      <w:marBottom w:val="0"/>
      <w:divBdr>
        <w:top w:val="none" w:sz="0" w:space="0" w:color="auto"/>
        <w:left w:val="none" w:sz="0" w:space="0" w:color="auto"/>
        <w:bottom w:val="none" w:sz="0" w:space="0" w:color="auto"/>
        <w:right w:val="none" w:sz="0" w:space="0" w:color="auto"/>
      </w:divBdr>
    </w:div>
    <w:div w:id="591277159">
      <w:bodyDiv w:val="1"/>
      <w:marLeft w:val="0"/>
      <w:marRight w:val="0"/>
      <w:marTop w:val="0"/>
      <w:marBottom w:val="0"/>
      <w:divBdr>
        <w:top w:val="none" w:sz="0" w:space="0" w:color="auto"/>
        <w:left w:val="none" w:sz="0" w:space="0" w:color="auto"/>
        <w:bottom w:val="none" w:sz="0" w:space="0" w:color="auto"/>
        <w:right w:val="none" w:sz="0" w:space="0" w:color="auto"/>
      </w:divBdr>
    </w:div>
    <w:div w:id="1015158716">
      <w:bodyDiv w:val="1"/>
      <w:marLeft w:val="0"/>
      <w:marRight w:val="0"/>
      <w:marTop w:val="0"/>
      <w:marBottom w:val="0"/>
      <w:divBdr>
        <w:top w:val="none" w:sz="0" w:space="0" w:color="auto"/>
        <w:left w:val="none" w:sz="0" w:space="0" w:color="auto"/>
        <w:bottom w:val="none" w:sz="0" w:space="0" w:color="auto"/>
        <w:right w:val="none" w:sz="0" w:space="0" w:color="auto"/>
      </w:divBdr>
    </w:div>
    <w:div w:id="1108891380">
      <w:bodyDiv w:val="1"/>
      <w:marLeft w:val="0"/>
      <w:marRight w:val="0"/>
      <w:marTop w:val="0"/>
      <w:marBottom w:val="0"/>
      <w:divBdr>
        <w:top w:val="none" w:sz="0" w:space="0" w:color="auto"/>
        <w:left w:val="none" w:sz="0" w:space="0" w:color="auto"/>
        <w:bottom w:val="none" w:sz="0" w:space="0" w:color="auto"/>
        <w:right w:val="none" w:sz="0" w:space="0" w:color="auto"/>
      </w:divBdr>
    </w:div>
    <w:div w:id="1201939230">
      <w:bodyDiv w:val="1"/>
      <w:marLeft w:val="0"/>
      <w:marRight w:val="0"/>
      <w:marTop w:val="0"/>
      <w:marBottom w:val="0"/>
      <w:divBdr>
        <w:top w:val="none" w:sz="0" w:space="0" w:color="auto"/>
        <w:left w:val="none" w:sz="0" w:space="0" w:color="auto"/>
        <w:bottom w:val="none" w:sz="0" w:space="0" w:color="auto"/>
        <w:right w:val="none" w:sz="0" w:space="0" w:color="auto"/>
      </w:divBdr>
    </w:div>
    <w:div w:id="1431314144">
      <w:bodyDiv w:val="1"/>
      <w:marLeft w:val="0"/>
      <w:marRight w:val="0"/>
      <w:marTop w:val="0"/>
      <w:marBottom w:val="0"/>
      <w:divBdr>
        <w:top w:val="none" w:sz="0" w:space="0" w:color="auto"/>
        <w:left w:val="none" w:sz="0" w:space="0" w:color="auto"/>
        <w:bottom w:val="none" w:sz="0" w:space="0" w:color="auto"/>
        <w:right w:val="none" w:sz="0" w:space="0" w:color="auto"/>
      </w:divBdr>
      <w:divsChild>
        <w:div w:id="1600868366">
          <w:marLeft w:val="1267"/>
          <w:marRight w:val="0"/>
          <w:marTop w:val="0"/>
          <w:marBottom w:val="0"/>
          <w:divBdr>
            <w:top w:val="none" w:sz="0" w:space="0" w:color="auto"/>
            <w:left w:val="none" w:sz="0" w:space="0" w:color="auto"/>
            <w:bottom w:val="none" w:sz="0" w:space="0" w:color="auto"/>
            <w:right w:val="none" w:sz="0" w:space="0" w:color="auto"/>
          </w:divBdr>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72580945">
      <w:bodyDiv w:val="1"/>
      <w:marLeft w:val="0"/>
      <w:marRight w:val="0"/>
      <w:marTop w:val="0"/>
      <w:marBottom w:val="0"/>
      <w:divBdr>
        <w:top w:val="none" w:sz="0" w:space="0" w:color="auto"/>
        <w:left w:val="none" w:sz="0" w:space="0" w:color="auto"/>
        <w:bottom w:val="none" w:sz="0" w:space="0" w:color="auto"/>
        <w:right w:val="none" w:sz="0" w:space="0" w:color="auto"/>
      </w:divBdr>
    </w:div>
    <w:div w:id="1828742170">
      <w:bodyDiv w:val="1"/>
      <w:marLeft w:val="0"/>
      <w:marRight w:val="0"/>
      <w:marTop w:val="0"/>
      <w:marBottom w:val="0"/>
      <w:divBdr>
        <w:top w:val="none" w:sz="0" w:space="0" w:color="auto"/>
        <w:left w:val="none" w:sz="0" w:space="0" w:color="auto"/>
        <w:bottom w:val="none" w:sz="0" w:space="0" w:color="auto"/>
        <w:right w:val="none" w:sz="0" w:space="0" w:color="auto"/>
      </w:divBdr>
    </w:div>
    <w:div w:id="1900940366">
      <w:bodyDiv w:val="1"/>
      <w:marLeft w:val="0"/>
      <w:marRight w:val="0"/>
      <w:marTop w:val="0"/>
      <w:marBottom w:val="0"/>
      <w:divBdr>
        <w:top w:val="none" w:sz="0" w:space="0" w:color="auto"/>
        <w:left w:val="none" w:sz="0" w:space="0" w:color="auto"/>
        <w:bottom w:val="none" w:sz="0" w:space="0" w:color="auto"/>
        <w:right w:val="none" w:sz="0" w:space="0" w:color="auto"/>
      </w:divBdr>
    </w:div>
    <w:div w:id="1905796030">
      <w:bodyDiv w:val="1"/>
      <w:marLeft w:val="0"/>
      <w:marRight w:val="0"/>
      <w:marTop w:val="0"/>
      <w:marBottom w:val="0"/>
      <w:divBdr>
        <w:top w:val="none" w:sz="0" w:space="0" w:color="auto"/>
        <w:left w:val="none" w:sz="0" w:space="0" w:color="auto"/>
        <w:bottom w:val="none" w:sz="0" w:space="0" w:color="auto"/>
        <w:right w:val="none" w:sz="0" w:space="0" w:color="auto"/>
      </w:divBdr>
    </w:div>
    <w:div w:id="20799821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336C73-B286-4450-9AD4-B1541828D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12</Pages>
  <Words>4586</Words>
  <Characters>27427</Characters>
  <Application>Microsoft Office Word</Application>
  <DocSecurity>0</DocSecurity>
  <Lines>228</Lines>
  <Paragraphs>63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31950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Rickard Sjöberg</cp:lastModifiedBy>
  <cp:revision>4</cp:revision>
  <cp:lastPrinted>1900-01-01T08:00:00Z</cp:lastPrinted>
  <dcterms:created xsi:type="dcterms:W3CDTF">2019-01-04T09:59:00Z</dcterms:created>
  <dcterms:modified xsi:type="dcterms:W3CDTF">2019-01-04T12:19:00Z</dcterms:modified>
</cp:coreProperties>
</file>