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CAD6F46" w:rsidR="008A4B4C" w:rsidRPr="005B217D" w:rsidRDefault="00E61DAC" w:rsidP="00A328A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328AA">
              <w:rPr>
                <w:lang w:val="en-CA"/>
              </w:rPr>
              <w:t>0355</w:t>
            </w:r>
            <w:r w:rsidR="007674D6">
              <w:rPr>
                <w:lang w:val="en-CA"/>
              </w:rPr>
              <w:t>-v</w:t>
            </w:r>
            <w:ins w:id="0" w:author="Johannes Sauer" w:date="2019-01-05T15:14:00Z">
              <w:r w:rsidR="00144907">
                <w:rPr>
                  <w:lang w:val="en-CA"/>
                </w:rPr>
                <w:t>2</w:t>
              </w:r>
            </w:ins>
            <w:del w:id="1" w:author="Johannes Sauer" w:date="2019-01-05T15:14:00Z">
              <w:r w:rsidR="007674D6" w:rsidDel="001449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B33DC2" w:rsidR="00E61DAC" w:rsidRPr="005B217D" w:rsidRDefault="00BC72E7" w:rsidP="00BC72E7">
            <w:pPr>
              <w:spacing w:before="60" w:after="60"/>
              <w:rPr>
                <w:b/>
                <w:szCs w:val="22"/>
                <w:lang w:val="en-CA"/>
              </w:rPr>
            </w:pPr>
            <w:r>
              <w:rPr>
                <w:b/>
                <w:szCs w:val="22"/>
                <w:lang w:val="en-CA"/>
              </w:rPr>
              <w:t>CE13: Results on CE13.2.2 and CE13.5.2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A5DF26" w:rsidR="00E61DAC" w:rsidRPr="005B217D" w:rsidRDefault="00BC72E7" w:rsidP="00BC72E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43AE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BC72E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AB0D1E" w:rsidR="00E61DAC" w:rsidRPr="005B217D" w:rsidRDefault="00BC72E7">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2C40EE6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A4460C2" w:rsidR="00E61DAC" w:rsidRPr="005B217D" w:rsidRDefault="00BC72E7" w:rsidP="00BC72E7">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BC72E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Borders>
              <w:bottom w:val="single" w:sz="4" w:space="0" w:color="auto"/>
            </w:tcBorders>
          </w:tcPr>
          <w:p w14:paraId="643E6B85" w14:textId="6C871D33" w:rsidR="00E61DAC" w:rsidRPr="005B217D" w:rsidRDefault="00BC72E7">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54EEBBE" w14:textId="05B6054B" w:rsidR="001B3E3C" w:rsidRDefault="001F3034" w:rsidP="001B3E3C">
      <w:pPr>
        <w:rPr>
          <w:lang w:val="en-CA"/>
        </w:rPr>
      </w:pPr>
      <w:r>
        <w:t>This document relates to the CE13 s</w:t>
      </w:r>
      <w:bookmarkStart w:id="2" w:name="_GoBack"/>
      <w:bookmarkEnd w:id="2"/>
      <w:r>
        <w:t xml:space="preserve">ub-experiments </w:t>
      </w:r>
      <w:r w:rsidR="00723CA1">
        <w:rPr>
          <w:lang w:val="en-CA"/>
        </w:rPr>
        <w:t>CE13.2.2, CE13.5.2a</w:t>
      </w:r>
      <w:r>
        <w:rPr>
          <w:lang w:val="en-CA"/>
        </w:rPr>
        <w:t xml:space="preserve"> and </w:t>
      </w:r>
      <w:r w:rsidR="00723CA1">
        <w:rPr>
          <w:lang w:val="en-CA"/>
        </w:rPr>
        <w:t>CE13.5.2b</w:t>
      </w:r>
      <w:r>
        <w:rPr>
          <w:lang w:val="en-CA"/>
        </w:rPr>
        <w:t xml:space="preserve">. </w:t>
      </w:r>
      <w:r w:rsidRPr="00C451C7">
        <w:t>It reports the results of geometry padding and adapted in-loop filters for 360° video as proposed</w:t>
      </w:r>
      <w:r>
        <w:t xml:space="preserve"> initially in document JVET-J0023, implemented into the </w:t>
      </w:r>
      <w:r w:rsidRPr="001F3034">
        <w:t>VTM-3.0</w:t>
      </w:r>
      <w:r>
        <w:t xml:space="preserve"> software.</w:t>
      </w:r>
      <w:r>
        <w:br/>
      </w:r>
      <w:r>
        <w:rPr>
          <w:lang w:val="en-CA"/>
        </w:rPr>
        <w:t>CE13.</w:t>
      </w:r>
      <w:r w:rsidR="00656558">
        <w:rPr>
          <w:lang w:val="en-CA"/>
        </w:rPr>
        <w:t>2</w:t>
      </w:r>
      <w:r>
        <w:rPr>
          <w:lang w:val="en-CA"/>
        </w:rPr>
        <w:t xml:space="preserve">.2 investigates </w:t>
      </w:r>
      <w:r w:rsidRPr="00230BA6">
        <w:rPr>
          <w:lang w:val="en-CA"/>
        </w:rPr>
        <w:t>HEC with face based geometry padding of reference pictures</w:t>
      </w:r>
      <w:r w:rsidR="007D6609">
        <w:rPr>
          <w:lang w:val="en-CA"/>
        </w:rPr>
        <w:t xml:space="preserve"> and in-loop filters disabled across face discontinuities</w:t>
      </w:r>
      <w:r>
        <w:rPr>
          <w:lang w:val="en-CA"/>
        </w:rPr>
        <w:t xml:space="preserve">. </w:t>
      </w:r>
      <w:r w:rsidR="007D6609">
        <w:rPr>
          <w:lang w:val="en-CA"/>
        </w:rPr>
        <w:t xml:space="preserve">Note that geometry padding is applied across discontinuous and continuous face boundaries. </w:t>
      </w:r>
      <w:r w:rsidRPr="00C451C7">
        <w:t xml:space="preserve">Compared to the </w:t>
      </w:r>
      <w:r w:rsidR="00656558">
        <w:t>CE13</w:t>
      </w:r>
      <w:r w:rsidR="007D6609">
        <w:t xml:space="preserve"> PHEC</w:t>
      </w:r>
      <w:r w:rsidR="00656558">
        <w:t xml:space="preserve"> anchor</w:t>
      </w:r>
      <w:r w:rsidRPr="00C451C7">
        <w:t>, CE13.</w:t>
      </w:r>
      <w:r w:rsidR="007D6609">
        <w:t>2</w:t>
      </w:r>
      <w:r w:rsidRPr="00C451C7">
        <w:t xml:space="preserve">.2 obtains average Y E2E WS-PSNR BD-rate </w:t>
      </w:r>
      <w:r w:rsidR="007D6609">
        <w:t>savings</w:t>
      </w:r>
      <w:r w:rsidRPr="00C451C7">
        <w:t xml:space="preserve"> </w:t>
      </w:r>
      <w:r w:rsidRPr="00D8235C">
        <w:t xml:space="preserve">of </w:t>
      </w:r>
      <w:r w:rsidR="00884781">
        <w:t>2.20</w:t>
      </w:r>
      <w:r w:rsidRPr="00C451C7">
        <w:t>% for Random Access.</w:t>
      </w:r>
      <w:r>
        <w:br/>
      </w:r>
      <w:r w:rsidR="001B3E3C">
        <w:rPr>
          <w:lang w:val="en-CA"/>
        </w:rPr>
        <w:t>CE13.5.2</w:t>
      </w:r>
      <w:r>
        <w:rPr>
          <w:lang w:val="en-CA"/>
        </w:rPr>
        <w:t xml:space="preserve"> </w:t>
      </w:r>
      <w:r w:rsidR="00F14843">
        <w:rPr>
          <w:lang w:val="en-CA"/>
        </w:rPr>
        <w:t xml:space="preserve">uses </w:t>
      </w:r>
      <w:r w:rsidR="001B3E3C">
        <w:rPr>
          <w:lang w:val="en-CA"/>
        </w:rPr>
        <w:t>geometry padding as in CE13.2.2</w:t>
      </w:r>
      <w:r w:rsidR="00F14843">
        <w:rPr>
          <w:lang w:val="en-CA"/>
        </w:rPr>
        <w:t xml:space="preserve"> and in addition</w:t>
      </w:r>
      <w:r w:rsidR="001B3E3C">
        <w:rPr>
          <w:lang w:val="en-CA"/>
        </w:rPr>
        <w:t xml:space="preserve"> also uses in-loop filters using spherical neighbors:</w:t>
      </w:r>
    </w:p>
    <w:p w14:paraId="0E722AC7" w14:textId="6062A79C" w:rsidR="001B3E3C" w:rsidRDefault="001B3E3C" w:rsidP="001B3E3C">
      <w:pPr>
        <w:pStyle w:val="Listenabsatz"/>
        <w:numPr>
          <w:ilvl w:val="0"/>
          <w:numId w:val="13"/>
        </w:numPr>
        <w:rPr>
          <w:lang w:val="en-CA"/>
        </w:rPr>
      </w:pPr>
      <w:r>
        <w:rPr>
          <w:lang w:val="en-CA"/>
        </w:rPr>
        <w:t xml:space="preserve">CE13.5.2a: </w:t>
      </w:r>
      <w:r w:rsidRPr="001B3E3C">
        <w:rPr>
          <w:lang w:val="en-CA"/>
        </w:rPr>
        <w:t>DBF using spherical neighbors, SAO and ALF disabled across face boundaries</w:t>
      </w:r>
      <w:r>
        <w:rPr>
          <w:lang w:val="en-CA"/>
        </w:rPr>
        <w:t xml:space="preserve">. </w:t>
      </w:r>
      <w:r w:rsidRPr="001B3E3C">
        <w:rPr>
          <w:lang w:val="en-CA"/>
        </w:rPr>
        <w:t>Compared</w:t>
      </w:r>
      <w:r>
        <w:rPr>
          <w:lang w:val="en-CA"/>
        </w:rPr>
        <w:t xml:space="preserve"> to the CE13 PHEC anchor, CE13.5.2a</w:t>
      </w:r>
      <w:r w:rsidRPr="001B3E3C">
        <w:rPr>
          <w:lang w:val="en-CA"/>
        </w:rPr>
        <w:t xml:space="preserve"> obtains average Y E2E WS-PSNR BD-rate </w:t>
      </w:r>
      <w:r>
        <w:rPr>
          <w:lang w:val="en-CA"/>
        </w:rPr>
        <w:t>savings</w:t>
      </w:r>
      <w:r w:rsidRPr="001B3E3C">
        <w:rPr>
          <w:lang w:val="en-CA"/>
        </w:rPr>
        <w:t xml:space="preserve"> of</w:t>
      </w:r>
      <w:r w:rsidR="00884781">
        <w:rPr>
          <w:lang w:val="en-CA"/>
        </w:rPr>
        <w:t xml:space="preserve"> 2.10</w:t>
      </w:r>
      <w:r w:rsidRPr="001B3E3C">
        <w:rPr>
          <w:lang w:val="en-CA"/>
        </w:rPr>
        <w:t>% for Random Access.</w:t>
      </w:r>
    </w:p>
    <w:p w14:paraId="2EE81B83" w14:textId="664E4384" w:rsidR="001B3E3C" w:rsidRPr="001B3E3C" w:rsidRDefault="001B3E3C" w:rsidP="00A37BA9">
      <w:pPr>
        <w:pStyle w:val="Listenabsatz"/>
        <w:numPr>
          <w:ilvl w:val="0"/>
          <w:numId w:val="13"/>
        </w:numPr>
      </w:pPr>
      <w:r w:rsidRPr="001B3E3C">
        <w:rPr>
          <w:lang w:val="en-CA"/>
        </w:rPr>
        <w:t xml:space="preserve">CE13.5.2b: </w:t>
      </w:r>
      <w:r>
        <w:rPr>
          <w:lang w:val="en-CA"/>
        </w:rPr>
        <w:t xml:space="preserve">all </w:t>
      </w:r>
      <w:r w:rsidR="001F3034" w:rsidRPr="001B3E3C">
        <w:rPr>
          <w:lang w:val="en-CA"/>
        </w:rPr>
        <w:t>in-loop filters using spherical neighbors</w:t>
      </w:r>
      <w:r>
        <w:rPr>
          <w:lang w:val="en-CA"/>
        </w:rPr>
        <w:t xml:space="preserve">. </w:t>
      </w:r>
      <w:r w:rsidRPr="001B3E3C">
        <w:rPr>
          <w:lang w:val="en-CA"/>
        </w:rPr>
        <w:t>Compared</w:t>
      </w:r>
      <w:r>
        <w:rPr>
          <w:lang w:val="en-CA"/>
        </w:rPr>
        <w:t xml:space="preserve"> to the CE13 PHEC anchor, CE13.5.2b</w:t>
      </w:r>
      <w:r w:rsidRPr="001B3E3C">
        <w:rPr>
          <w:lang w:val="en-CA"/>
        </w:rPr>
        <w:t xml:space="preserve"> obtains average Y E2E WS-PSNR BD-rate </w:t>
      </w:r>
      <w:r>
        <w:rPr>
          <w:lang w:val="en-CA"/>
        </w:rPr>
        <w:t>savings</w:t>
      </w:r>
      <w:r w:rsidRPr="001B3E3C">
        <w:rPr>
          <w:lang w:val="en-CA"/>
        </w:rPr>
        <w:t xml:space="preserve"> of </w:t>
      </w:r>
      <w:r w:rsidR="00884781">
        <w:rPr>
          <w:lang w:val="en-CA"/>
        </w:rPr>
        <w:t>2.10</w:t>
      </w:r>
      <w:r w:rsidRPr="001B3E3C">
        <w:rPr>
          <w:lang w:val="en-CA"/>
        </w:rPr>
        <w:t>% for Random Access.</w:t>
      </w:r>
    </w:p>
    <w:p w14:paraId="52EA45AB" w14:textId="77777777" w:rsidR="001F3034" w:rsidRPr="00C639BD" w:rsidRDefault="001F3034" w:rsidP="001F3034">
      <w:pPr>
        <w:pStyle w:val="berschrift1"/>
        <w:rPr>
          <w:lang w:val="en-CA"/>
        </w:rPr>
      </w:pPr>
      <w:r w:rsidRPr="00C639BD">
        <w:rPr>
          <w:lang w:val="en-CA"/>
        </w:rPr>
        <w:t>Introduction</w:t>
      </w:r>
    </w:p>
    <w:p w14:paraId="5582A45E" w14:textId="77777777" w:rsidR="00144907" w:rsidRDefault="001F3034" w:rsidP="001F3034">
      <w:pPr>
        <w:rPr>
          <w:ins w:id="3" w:author="Johannes Sauer" w:date="2019-01-05T15:16:00Z"/>
          <w:lang w:val="en-CA"/>
        </w:rPr>
      </w:pPr>
      <w:r>
        <w:rPr>
          <w:lang w:val="en-CA"/>
        </w:rPr>
        <w:t xml:space="preserve">The experiment description is given in </w:t>
      </w:r>
      <w:r w:rsidR="00596D51" w:rsidRPr="00596D51">
        <w:rPr>
          <w:lang w:val="en-CA"/>
        </w:rPr>
        <w:t>JVET-L</w:t>
      </w:r>
      <w:r w:rsidR="00212CC9" w:rsidRPr="00596D51">
        <w:rPr>
          <w:lang w:val="en-CA"/>
        </w:rPr>
        <w:t>1033</w:t>
      </w:r>
      <w:r>
        <w:rPr>
          <w:lang w:val="en-CA"/>
        </w:rPr>
        <w:t xml:space="preserve">. The tools are implemented at picture level. The implementation differs from the one in JVET-J0023. It was re-implemented using 360Lib as a basis. Around each HEC face a padding area was added. Before loop filters are executed this area is filled with the samples of the spherical neighbors without </w:t>
      </w:r>
      <w:proofErr w:type="spellStart"/>
      <w:r>
        <w:rPr>
          <w:lang w:val="en-CA"/>
        </w:rPr>
        <w:t>reprojection</w:t>
      </w:r>
      <w:proofErr w:type="spellEnd"/>
      <w:r>
        <w:rPr>
          <w:lang w:val="en-CA"/>
        </w:rPr>
        <w:t xml:space="preserve">. For geometry padding the same padding area is filled with </w:t>
      </w:r>
      <w:proofErr w:type="spellStart"/>
      <w:r>
        <w:rPr>
          <w:lang w:val="en-CA"/>
        </w:rPr>
        <w:t>reprojected</w:t>
      </w:r>
      <w:proofErr w:type="spellEnd"/>
      <w:r>
        <w:rPr>
          <w:lang w:val="en-CA"/>
        </w:rPr>
        <w:t xml:space="preserve"> pixels before the pictures is stored in the RPS. The </w:t>
      </w:r>
      <w:proofErr w:type="spellStart"/>
      <w:r>
        <w:rPr>
          <w:lang w:val="en-CA"/>
        </w:rPr>
        <w:t>reprojection</w:t>
      </w:r>
      <w:proofErr w:type="spellEnd"/>
      <w:r>
        <w:rPr>
          <w:lang w:val="en-CA"/>
        </w:rPr>
        <w:t xml:space="preserve"> is matching the HEC format. The used geometry type and face arrangement are signaled in the SPS. The software was further, modified such that Intra prediction works correctly across face boundaries, ignoring the added padding area.</w:t>
      </w:r>
    </w:p>
    <w:p w14:paraId="007F8725" w14:textId="4A5B3B24" w:rsidR="001F3034" w:rsidRDefault="00144907" w:rsidP="001F3034">
      <w:pPr>
        <w:rPr>
          <w:lang w:val="en-CA"/>
        </w:rPr>
      </w:pPr>
      <w:ins w:id="4" w:author="Johannes Sauer" w:date="2019-01-05T15:16:00Z">
        <w:r>
          <w:rPr>
            <w:lang w:val="en-CA"/>
          </w:rPr>
          <w:t xml:space="preserve">The implementation of the padding area can be simplified if the faces are coded using tiles and areas in the </w:t>
        </w:r>
      </w:ins>
      <w:ins w:id="5" w:author="Johannes Sauer" w:date="2019-01-05T15:17:00Z">
        <w:r>
          <w:rPr>
            <w:lang w:val="en-CA"/>
          </w:rPr>
          <w:t>picture</w:t>
        </w:r>
      </w:ins>
      <w:ins w:id="6" w:author="Johannes Sauer" w:date="2019-01-05T15:16:00Z">
        <w:r>
          <w:rPr>
            <w:lang w:val="en-CA"/>
          </w:rPr>
          <w:t xml:space="preserve"> </w:t>
        </w:r>
      </w:ins>
      <w:ins w:id="7" w:author="Johannes Sauer" w:date="2019-01-05T15:17:00Z">
        <w:r>
          <w:rPr>
            <w:lang w:val="en-CA"/>
          </w:rPr>
          <w:t xml:space="preserve">buffer are allowed that do not hold coded data. Such an approach is described in more detail in </w:t>
        </w:r>
        <w:r w:rsidRPr="00144907">
          <w:rPr>
            <w:lang w:val="en-CA"/>
          </w:rPr>
          <w:t>JVET-M0547</w:t>
        </w:r>
      </w:ins>
      <w:ins w:id="8" w:author="Johannes Sauer" w:date="2019-01-05T15:18:00Z">
        <w:r>
          <w:rPr>
            <w:lang w:val="en-CA"/>
          </w:rPr>
          <w:t>.</w:t>
        </w:r>
      </w:ins>
      <w:del w:id="9" w:author="Johannes Sauer" w:date="2019-01-05T15:16:00Z">
        <w:r w:rsidR="001F3034" w:rsidDel="00144907">
          <w:rPr>
            <w:lang w:val="en-CA"/>
          </w:rPr>
          <w:delText xml:space="preserve"> </w:delText>
        </w:r>
      </w:del>
    </w:p>
    <w:p w14:paraId="377037A3" w14:textId="77777777" w:rsidR="001F3034" w:rsidRPr="007D4417" w:rsidRDefault="001F3034" w:rsidP="001F3034">
      <w:pPr>
        <w:pStyle w:val="berschrift1"/>
        <w:rPr>
          <w:lang w:val="en-CA"/>
        </w:rPr>
      </w:pPr>
      <w:r w:rsidRPr="007D4417">
        <w:rPr>
          <w:lang w:val="en-CA"/>
        </w:rPr>
        <w:t>Results</w:t>
      </w:r>
    </w:p>
    <w:p w14:paraId="67132D99" w14:textId="0BCF75D6" w:rsidR="001F3034" w:rsidRDefault="001F3034" w:rsidP="001F3034">
      <w:pPr>
        <w:rPr>
          <w:lang w:val="en-CA"/>
        </w:rPr>
      </w:pPr>
      <w:r>
        <w:rPr>
          <w:lang w:val="en-CA"/>
        </w:rPr>
        <w:t>Coding results have been obtained according to the c</w:t>
      </w:r>
      <w:r w:rsidRPr="00911517">
        <w:rPr>
          <w:lang w:val="en-CA"/>
        </w:rPr>
        <w:t>ommon test conditions for 360° video</w:t>
      </w:r>
      <w:r>
        <w:rPr>
          <w:lang w:val="en-CA"/>
        </w:rPr>
        <w:t xml:space="preserve"> given in</w:t>
      </w:r>
      <w:r>
        <w:rPr>
          <w:lang w:val="en-CA"/>
        </w:rPr>
        <w:br/>
      </w:r>
      <w:r w:rsidR="00212CC9" w:rsidRPr="00212CC9">
        <w:rPr>
          <w:lang w:eastAsia="zh-CN"/>
        </w:rPr>
        <w:t>JVET-L1012</w:t>
      </w:r>
      <w:r>
        <w:rPr>
          <w:lang w:val="en-CA"/>
        </w:rPr>
        <w:t>. The results for the three sub-experiments are:</w:t>
      </w:r>
    </w:p>
    <w:p w14:paraId="65C93387" w14:textId="77777777" w:rsidR="001F3034" w:rsidRDefault="001F3034" w:rsidP="001F3034">
      <w:pPr>
        <w:rPr>
          <w:lang w:val="en-CA"/>
        </w:rPr>
      </w:pPr>
    </w:p>
    <w:p w14:paraId="72CA9FED" w14:textId="77777777" w:rsidR="001F3034" w:rsidRDefault="001F3034" w:rsidP="001F3034">
      <w:pPr>
        <w:rPr>
          <w:lang w:val="en-CA"/>
        </w:rPr>
      </w:pPr>
    </w:p>
    <w:p w14:paraId="3E7619DB" w14:textId="77777777" w:rsidR="000763F6" w:rsidRDefault="000763F6" w:rsidP="001F3034">
      <w:pPr>
        <w:rPr>
          <w:lang w:val="en-CA"/>
        </w:rPr>
      </w:pPr>
    </w:p>
    <w:p w14:paraId="53CAC917" w14:textId="77777777" w:rsidR="000763F6" w:rsidRDefault="000763F6" w:rsidP="001F3034">
      <w:pPr>
        <w:rPr>
          <w:lang w:val="en-CA"/>
        </w:rPr>
      </w:pPr>
    </w:p>
    <w:p w14:paraId="25914BBA" w14:textId="77777777" w:rsidR="000763F6" w:rsidRDefault="000763F6"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F3034" w:rsidRPr="002B388E" w14:paraId="2349C1F7" w14:textId="77777777" w:rsidTr="00D730BD">
        <w:trPr>
          <w:cantSplit/>
          <w:trHeight w:val="589"/>
        </w:trPr>
        <w:tc>
          <w:tcPr>
            <w:tcW w:w="0" w:type="auto"/>
            <w:tcBorders>
              <w:top w:val="nil"/>
              <w:left w:val="nil"/>
              <w:bottom w:val="nil"/>
              <w:right w:val="nil"/>
            </w:tcBorders>
            <w:shd w:val="clear" w:color="auto" w:fill="auto"/>
            <w:noWrap/>
            <w:vAlign w:val="center"/>
          </w:tcPr>
          <w:p w14:paraId="626637CA" w14:textId="77777777" w:rsidR="001F3034" w:rsidRPr="00212CC9"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0677216B" w14:textId="6CE602C6" w:rsidR="001F3034" w:rsidRPr="00D8235C" w:rsidRDefault="001F3034" w:rsidP="0007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sidR="000763F6">
              <w:rPr>
                <w:rFonts w:ascii="Arial" w:hAnsi="Arial" w:cs="Arial"/>
                <w:b/>
                <w:bCs/>
                <w:color w:val="000000"/>
                <w:sz w:val="16"/>
                <w:szCs w:val="18"/>
                <w:lang w:val="de-DE" w:eastAsia="de-DE"/>
              </w:rPr>
              <w:t>2.</w:t>
            </w:r>
            <w:r w:rsidRPr="00D8235C">
              <w:rPr>
                <w:rFonts w:ascii="Arial" w:hAnsi="Arial" w:cs="Arial"/>
                <w:b/>
                <w:bCs/>
                <w:color w:val="000000"/>
                <w:sz w:val="16"/>
                <w:szCs w:val="18"/>
                <w:lang w:val="de-DE" w:eastAsia="de-DE"/>
              </w:rPr>
              <w:t>2 VS PHEC</w:t>
            </w:r>
          </w:p>
        </w:tc>
      </w:tr>
      <w:tr w:rsidR="001F3034" w:rsidRPr="002B388E" w14:paraId="18B8C720" w14:textId="77777777" w:rsidTr="00D730BD">
        <w:trPr>
          <w:cantSplit/>
          <w:trHeight w:val="589"/>
        </w:trPr>
        <w:tc>
          <w:tcPr>
            <w:tcW w:w="0" w:type="auto"/>
            <w:tcBorders>
              <w:top w:val="nil"/>
              <w:left w:val="nil"/>
              <w:bottom w:val="nil"/>
              <w:right w:val="nil"/>
            </w:tcBorders>
            <w:shd w:val="clear" w:color="auto" w:fill="auto"/>
            <w:noWrap/>
            <w:vAlign w:val="center"/>
            <w:hideMark/>
          </w:tcPr>
          <w:p w14:paraId="5FA2EE21"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08965A2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0B0E69A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42F82ECB"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627F6A4"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062DC3B4"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24B986DE"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7C77A825"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157A87C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D730BD" w:rsidRPr="002B388E" w14:paraId="4FCC2BE4" w14:textId="77777777" w:rsidTr="00D730BD">
        <w:trPr>
          <w:cantSplit/>
          <w:trHeight w:val="589"/>
        </w:trPr>
        <w:tc>
          <w:tcPr>
            <w:tcW w:w="0" w:type="auto"/>
            <w:tcBorders>
              <w:top w:val="nil"/>
              <w:left w:val="nil"/>
              <w:bottom w:val="nil"/>
              <w:right w:val="nil"/>
            </w:tcBorders>
            <w:shd w:val="clear" w:color="auto" w:fill="auto"/>
            <w:noWrap/>
            <w:vAlign w:val="center"/>
            <w:hideMark/>
          </w:tcPr>
          <w:p w14:paraId="03BBCF93"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5716EFA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5F59F4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5AED5CE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F122DDC"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7763B3E"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6DCBB00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3A2E16E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1532561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471DA1F2"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6DAA8D7"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1D8C177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226D4EDB"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5676EF7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BCE76A3"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AAA181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A6B1221"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8A36BC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106AB1CC"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6833A64A"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07F5427"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DecT</w:t>
            </w:r>
            <w:proofErr w:type="spellEnd"/>
          </w:p>
        </w:tc>
      </w:tr>
      <w:tr w:rsidR="00D730BD" w:rsidRPr="002B388E" w14:paraId="2A9E362C" w14:textId="77777777" w:rsidTr="00D730BD">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66BCADDB"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6F669734" w14:textId="4CBABCC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-1.65%</w:t>
            </w:r>
          </w:p>
        </w:tc>
        <w:tc>
          <w:tcPr>
            <w:tcW w:w="0" w:type="auto"/>
            <w:tcBorders>
              <w:top w:val="single" w:sz="8" w:space="0" w:color="auto"/>
              <w:left w:val="nil"/>
              <w:bottom w:val="nil"/>
              <w:right w:val="nil"/>
            </w:tcBorders>
            <w:shd w:val="clear" w:color="auto" w:fill="FFFFFF" w:themeFill="background1"/>
            <w:noWrap/>
            <w:vAlign w:val="center"/>
            <w:hideMark/>
          </w:tcPr>
          <w:p w14:paraId="4DC38E44" w14:textId="0B0E5A7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-1.35%</w:t>
            </w:r>
          </w:p>
        </w:tc>
        <w:tc>
          <w:tcPr>
            <w:tcW w:w="0" w:type="auto"/>
            <w:tcBorders>
              <w:top w:val="single" w:sz="8" w:space="0" w:color="auto"/>
              <w:left w:val="nil"/>
              <w:bottom w:val="nil"/>
              <w:right w:val="nil"/>
            </w:tcBorders>
            <w:shd w:val="clear" w:color="auto" w:fill="FFFFFF" w:themeFill="background1"/>
            <w:noWrap/>
            <w:vAlign w:val="center"/>
            <w:hideMark/>
          </w:tcPr>
          <w:p w14:paraId="6235A197" w14:textId="433543E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-1.44%</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E85045C" w14:textId="40E149F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-1.66%</w:t>
            </w:r>
          </w:p>
        </w:tc>
        <w:tc>
          <w:tcPr>
            <w:tcW w:w="0" w:type="auto"/>
            <w:tcBorders>
              <w:top w:val="single" w:sz="8" w:space="0" w:color="auto"/>
              <w:left w:val="nil"/>
              <w:bottom w:val="nil"/>
              <w:right w:val="nil"/>
            </w:tcBorders>
            <w:shd w:val="clear" w:color="auto" w:fill="FFFFFF" w:themeFill="background1"/>
            <w:noWrap/>
            <w:vAlign w:val="center"/>
            <w:hideMark/>
          </w:tcPr>
          <w:p w14:paraId="1005037C" w14:textId="7B3FDB0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-1.34%</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2B635928" w14:textId="58BD480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-1.43%</w:t>
            </w:r>
          </w:p>
        </w:tc>
        <w:tc>
          <w:tcPr>
            <w:tcW w:w="0" w:type="auto"/>
            <w:tcBorders>
              <w:top w:val="single" w:sz="8" w:space="0" w:color="auto"/>
              <w:left w:val="nil"/>
              <w:bottom w:val="nil"/>
              <w:right w:val="nil"/>
            </w:tcBorders>
            <w:shd w:val="clear" w:color="auto" w:fill="FFFFFF" w:themeFill="background1"/>
            <w:noWrap/>
            <w:vAlign w:val="center"/>
            <w:hideMark/>
          </w:tcPr>
          <w:p w14:paraId="1D601459" w14:textId="02BAE03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-1.57%</w:t>
            </w:r>
          </w:p>
        </w:tc>
        <w:tc>
          <w:tcPr>
            <w:tcW w:w="0" w:type="auto"/>
            <w:tcBorders>
              <w:top w:val="single" w:sz="8" w:space="0" w:color="auto"/>
              <w:left w:val="nil"/>
              <w:bottom w:val="nil"/>
              <w:right w:val="nil"/>
            </w:tcBorders>
            <w:shd w:val="clear" w:color="auto" w:fill="FFFFFF" w:themeFill="background1"/>
            <w:noWrap/>
            <w:vAlign w:val="center"/>
            <w:hideMark/>
          </w:tcPr>
          <w:p w14:paraId="09F95262" w14:textId="59B98D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-1.54%</w:t>
            </w:r>
          </w:p>
        </w:tc>
        <w:tc>
          <w:tcPr>
            <w:tcW w:w="0" w:type="auto"/>
            <w:tcBorders>
              <w:top w:val="single" w:sz="8" w:space="0" w:color="auto"/>
              <w:left w:val="nil"/>
              <w:bottom w:val="nil"/>
              <w:right w:val="nil"/>
            </w:tcBorders>
            <w:shd w:val="clear" w:color="auto" w:fill="FFFFFF" w:themeFill="background1"/>
            <w:noWrap/>
            <w:vAlign w:val="center"/>
            <w:hideMark/>
          </w:tcPr>
          <w:p w14:paraId="3CDA27FC" w14:textId="27DD965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-1.51%</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183CB2BC" w14:textId="2FFAC63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-1.83%</w:t>
            </w:r>
          </w:p>
        </w:tc>
        <w:tc>
          <w:tcPr>
            <w:tcW w:w="0" w:type="auto"/>
            <w:tcBorders>
              <w:top w:val="single" w:sz="8" w:space="0" w:color="auto"/>
              <w:left w:val="nil"/>
              <w:bottom w:val="nil"/>
              <w:right w:val="nil"/>
            </w:tcBorders>
            <w:shd w:val="clear" w:color="auto" w:fill="FFFFFF" w:themeFill="background1"/>
            <w:noWrap/>
            <w:vAlign w:val="center"/>
            <w:hideMark/>
          </w:tcPr>
          <w:p w14:paraId="6BA19502" w14:textId="23C510B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-1.20%</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30DE6F34" w14:textId="08CA3D1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-1.59%</w:t>
            </w:r>
          </w:p>
        </w:tc>
        <w:tc>
          <w:tcPr>
            <w:tcW w:w="0" w:type="auto"/>
            <w:tcBorders>
              <w:top w:val="single" w:sz="8" w:space="0" w:color="auto"/>
              <w:left w:val="nil"/>
              <w:bottom w:val="nil"/>
              <w:right w:val="nil"/>
            </w:tcBorders>
            <w:shd w:val="clear" w:color="auto" w:fill="FFFFFF" w:themeFill="background1"/>
            <w:noWrap/>
            <w:vAlign w:val="center"/>
            <w:hideMark/>
          </w:tcPr>
          <w:p w14:paraId="605CF2EF" w14:textId="13C494B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-1.60%</w:t>
            </w:r>
          </w:p>
        </w:tc>
        <w:tc>
          <w:tcPr>
            <w:tcW w:w="0" w:type="auto"/>
            <w:tcBorders>
              <w:top w:val="single" w:sz="8" w:space="0" w:color="auto"/>
              <w:left w:val="nil"/>
              <w:bottom w:val="nil"/>
              <w:right w:val="nil"/>
            </w:tcBorders>
            <w:shd w:val="clear" w:color="auto" w:fill="FFFFFF" w:themeFill="background1"/>
            <w:noWrap/>
            <w:vAlign w:val="center"/>
            <w:hideMark/>
          </w:tcPr>
          <w:p w14:paraId="68E09AE1" w14:textId="06F12F7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-1.44%</w:t>
            </w:r>
          </w:p>
        </w:tc>
        <w:tc>
          <w:tcPr>
            <w:tcW w:w="0" w:type="auto"/>
            <w:tcBorders>
              <w:top w:val="single" w:sz="8" w:space="0" w:color="auto"/>
              <w:left w:val="nil"/>
              <w:bottom w:val="nil"/>
              <w:right w:val="nil"/>
            </w:tcBorders>
            <w:shd w:val="clear" w:color="auto" w:fill="FFFFFF" w:themeFill="background1"/>
            <w:noWrap/>
            <w:vAlign w:val="center"/>
            <w:hideMark/>
          </w:tcPr>
          <w:p w14:paraId="0BA2A4B3" w14:textId="41BD14D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-1.53%</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79951D46" w14:textId="4F3A54F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-1.56%</w:t>
            </w:r>
          </w:p>
        </w:tc>
        <w:tc>
          <w:tcPr>
            <w:tcW w:w="0" w:type="auto"/>
            <w:tcBorders>
              <w:top w:val="single" w:sz="8" w:space="0" w:color="auto"/>
              <w:left w:val="nil"/>
              <w:bottom w:val="nil"/>
              <w:right w:val="nil"/>
            </w:tcBorders>
            <w:shd w:val="clear" w:color="auto" w:fill="FFFFFF" w:themeFill="background1"/>
            <w:noWrap/>
            <w:vAlign w:val="center"/>
            <w:hideMark/>
          </w:tcPr>
          <w:p w14:paraId="6890F3BF" w14:textId="4E746E0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-1.33%</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1BE3E731" w14:textId="3B5231B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-1.48%</w:t>
            </w:r>
          </w:p>
        </w:tc>
        <w:tc>
          <w:tcPr>
            <w:tcW w:w="0" w:type="auto"/>
            <w:tcBorders>
              <w:top w:val="nil"/>
              <w:left w:val="nil"/>
              <w:bottom w:val="nil"/>
              <w:right w:val="nil"/>
            </w:tcBorders>
            <w:shd w:val="clear" w:color="auto" w:fill="auto"/>
            <w:noWrap/>
            <w:vAlign w:val="center"/>
            <w:hideMark/>
          </w:tcPr>
          <w:p w14:paraId="1128FF7F" w14:textId="3252BDB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hideMark/>
          </w:tcPr>
          <w:p w14:paraId="6CDE638E" w14:textId="2818B8C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1520%</w:t>
            </w:r>
          </w:p>
        </w:tc>
      </w:tr>
      <w:tr w:rsidR="00D730BD" w:rsidRPr="002B388E" w14:paraId="52DF3984" w14:textId="77777777" w:rsidTr="00D730BD">
        <w:trPr>
          <w:cantSplit/>
          <w:trHeight w:val="589"/>
        </w:trPr>
        <w:tc>
          <w:tcPr>
            <w:tcW w:w="0" w:type="auto"/>
            <w:tcBorders>
              <w:top w:val="nil"/>
              <w:left w:val="single" w:sz="8" w:space="0" w:color="auto"/>
              <w:bottom w:val="nil"/>
              <w:right w:val="nil"/>
            </w:tcBorders>
            <w:shd w:val="clear" w:color="auto" w:fill="auto"/>
            <w:noWrap/>
            <w:vAlign w:val="center"/>
            <w:hideMark/>
          </w:tcPr>
          <w:p w14:paraId="12910BEE"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61836A0C" w14:textId="48E18844"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-3.03%</w:t>
            </w:r>
          </w:p>
        </w:tc>
        <w:tc>
          <w:tcPr>
            <w:tcW w:w="0" w:type="auto"/>
            <w:tcBorders>
              <w:top w:val="nil"/>
              <w:left w:val="nil"/>
              <w:bottom w:val="nil"/>
              <w:right w:val="nil"/>
            </w:tcBorders>
            <w:shd w:val="clear" w:color="auto" w:fill="FFFFFF" w:themeFill="background1"/>
            <w:noWrap/>
            <w:vAlign w:val="center"/>
            <w:hideMark/>
          </w:tcPr>
          <w:p w14:paraId="09883E3B" w14:textId="0E72A7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-3.93%</w:t>
            </w:r>
          </w:p>
        </w:tc>
        <w:tc>
          <w:tcPr>
            <w:tcW w:w="0" w:type="auto"/>
            <w:tcBorders>
              <w:top w:val="nil"/>
              <w:left w:val="nil"/>
              <w:bottom w:val="nil"/>
              <w:right w:val="nil"/>
            </w:tcBorders>
            <w:shd w:val="clear" w:color="auto" w:fill="FFFFFF" w:themeFill="background1"/>
            <w:noWrap/>
            <w:vAlign w:val="center"/>
            <w:hideMark/>
          </w:tcPr>
          <w:p w14:paraId="4AC8182D" w14:textId="7E9DABD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-3.82%</w:t>
            </w:r>
          </w:p>
        </w:tc>
        <w:tc>
          <w:tcPr>
            <w:tcW w:w="0" w:type="auto"/>
            <w:tcBorders>
              <w:top w:val="nil"/>
              <w:left w:val="single" w:sz="4" w:space="0" w:color="auto"/>
              <w:bottom w:val="nil"/>
              <w:right w:val="nil"/>
            </w:tcBorders>
            <w:shd w:val="clear" w:color="auto" w:fill="FFFFFF" w:themeFill="background1"/>
            <w:noWrap/>
            <w:vAlign w:val="center"/>
            <w:hideMark/>
          </w:tcPr>
          <w:p w14:paraId="79545FC5" w14:textId="6F88089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-3.01%</w:t>
            </w:r>
          </w:p>
        </w:tc>
        <w:tc>
          <w:tcPr>
            <w:tcW w:w="0" w:type="auto"/>
            <w:tcBorders>
              <w:top w:val="nil"/>
              <w:left w:val="nil"/>
              <w:bottom w:val="nil"/>
              <w:right w:val="nil"/>
            </w:tcBorders>
            <w:shd w:val="clear" w:color="auto" w:fill="FFFFFF" w:themeFill="background1"/>
            <w:noWrap/>
            <w:vAlign w:val="center"/>
            <w:hideMark/>
          </w:tcPr>
          <w:p w14:paraId="34EAF836" w14:textId="476C629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-3.89%</w:t>
            </w:r>
          </w:p>
        </w:tc>
        <w:tc>
          <w:tcPr>
            <w:tcW w:w="0" w:type="auto"/>
            <w:tcBorders>
              <w:top w:val="nil"/>
              <w:left w:val="nil"/>
              <w:bottom w:val="nil"/>
              <w:right w:val="single" w:sz="4" w:space="0" w:color="auto"/>
            </w:tcBorders>
            <w:shd w:val="clear" w:color="auto" w:fill="FFFFFF" w:themeFill="background1"/>
            <w:noWrap/>
            <w:vAlign w:val="center"/>
            <w:hideMark/>
          </w:tcPr>
          <w:p w14:paraId="3540FBF8" w14:textId="1B3F42A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-3.78%</w:t>
            </w:r>
          </w:p>
        </w:tc>
        <w:tc>
          <w:tcPr>
            <w:tcW w:w="0" w:type="auto"/>
            <w:tcBorders>
              <w:top w:val="nil"/>
              <w:left w:val="nil"/>
              <w:bottom w:val="nil"/>
              <w:right w:val="nil"/>
            </w:tcBorders>
            <w:shd w:val="clear" w:color="auto" w:fill="FFFFFF" w:themeFill="background1"/>
            <w:noWrap/>
            <w:vAlign w:val="center"/>
            <w:hideMark/>
          </w:tcPr>
          <w:p w14:paraId="190F3675" w14:textId="01FFB324"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-2.97%</w:t>
            </w:r>
          </w:p>
        </w:tc>
        <w:tc>
          <w:tcPr>
            <w:tcW w:w="0" w:type="auto"/>
            <w:tcBorders>
              <w:top w:val="nil"/>
              <w:left w:val="nil"/>
              <w:bottom w:val="nil"/>
              <w:right w:val="nil"/>
            </w:tcBorders>
            <w:shd w:val="clear" w:color="auto" w:fill="FFFFFF" w:themeFill="background1"/>
            <w:noWrap/>
            <w:vAlign w:val="center"/>
            <w:hideMark/>
          </w:tcPr>
          <w:p w14:paraId="77A8E66A" w14:textId="071831C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-3.64%</w:t>
            </w:r>
          </w:p>
        </w:tc>
        <w:tc>
          <w:tcPr>
            <w:tcW w:w="0" w:type="auto"/>
            <w:tcBorders>
              <w:top w:val="nil"/>
              <w:left w:val="nil"/>
              <w:bottom w:val="nil"/>
              <w:right w:val="nil"/>
            </w:tcBorders>
            <w:shd w:val="clear" w:color="auto" w:fill="FFFFFF" w:themeFill="background1"/>
            <w:noWrap/>
            <w:vAlign w:val="center"/>
            <w:hideMark/>
          </w:tcPr>
          <w:p w14:paraId="259C6E64" w14:textId="571EA21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-3.85%</w:t>
            </w:r>
          </w:p>
        </w:tc>
        <w:tc>
          <w:tcPr>
            <w:tcW w:w="0" w:type="auto"/>
            <w:tcBorders>
              <w:top w:val="nil"/>
              <w:left w:val="single" w:sz="4" w:space="0" w:color="auto"/>
              <w:bottom w:val="nil"/>
              <w:right w:val="nil"/>
            </w:tcBorders>
            <w:shd w:val="clear" w:color="auto" w:fill="FFFFFF" w:themeFill="background1"/>
            <w:noWrap/>
            <w:vAlign w:val="center"/>
            <w:hideMark/>
          </w:tcPr>
          <w:p w14:paraId="7D43ABCB" w14:textId="44F0CD2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-3.02%</w:t>
            </w:r>
          </w:p>
        </w:tc>
        <w:tc>
          <w:tcPr>
            <w:tcW w:w="0" w:type="auto"/>
            <w:tcBorders>
              <w:top w:val="nil"/>
              <w:left w:val="nil"/>
              <w:bottom w:val="nil"/>
              <w:right w:val="nil"/>
            </w:tcBorders>
            <w:shd w:val="clear" w:color="auto" w:fill="FFFFFF" w:themeFill="background1"/>
            <w:noWrap/>
            <w:vAlign w:val="center"/>
            <w:hideMark/>
          </w:tcPr>
          <w:p w14:paraId="2822972A" w14:textId="7B6F891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-3.17%</w:t>
            </w:r>
          </w:p>
        </w:tc>
        <w:tc>
          <w:tcPr>
            <w:tcW w:w="0" w:type="auto"/>
            <w:tcBorders>
              <w:top w:val="nil"/>
              <w:left w:val="nil"/>
              <w:bottom w:val="nil"/>
              <w:right w:val="single" w:sz="4" w:space="0" w:color="auto"/>
            </w:tcBorders>
            <w:shd w:val="clear" w:color="auto" w:fill="FFFFFF" w:themeFill="background1"/>
            <w:noWrap/>
            <w:vAlign w:val="center"/>
            <w:hideMark/>
          </w:tcPr>
          <w:p w14:paraId="520DE905" w14:textId="68441EF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-3.23%</w:t>
            </w:r>
          </w:p>
        </w:tc>
        <w:tc>
          <w:tcPr>
            <w:tcW w:w="0" w:type="auto"/>
            <w:tcBorders>
              <w:top w:val="nil"/>
              <w:left w:val="nil"/>
              <w:bottom w:val="nil"/>
              <w:right w:val="nil"/>
            </w:tcBorders>
            <w:shd w:val="clear" w:color="auto" w:fill="FFFFFF" w:themeFill="background1"/>
            <w:noWrap/>
            <w:vAlign w:val="center"/>
            <w:hideMark/>
          </w:tcPr>
          <w:p w14:paraId="7AB13895" w14:textId="0E39B2E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-3.06%</w:t>
            </w:r>
          </w:p>
        </w:tc>
        <w:tc>
          <w:tcPr>
            <w:tcW w:w="0" w:type="auto"/>
            <w:tcBorders>
              <w:top w:val="nil"/>
              <w:left w:val="nil"/>
              <w:bottom w:val="nil"/>
              <w:right w:val="nil"/>
            </w:tcBorders>
            <w:shd w:val="clear" w:color="auto" w:fill="FFFFFF" w:themeFill="background1"/>
            <w:noWrap/>
            <w:vAlign w:val="center"/>
            <w:hideMark/>
          </w:tcPr>
          <w:p w14:paraId="7BD4AF2D" w14:textId="75C6346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-4.04%</w:t>
            </w:r>
          </w:p>
        </w:tc>
        <w:tc>
          <w:tcPr>
            <w:tcW w:w="0" w:type="auto"/>
            <w:tcBorders>
              <w:top w:val="nil"/>
              <w:left w:val="nil"/>
              <w:bottom w:val="nil"/>
              <w:right w:val="nil"/>
            </w:tcBorders>
            <w:shd w:val="clear" w:color="auto" w:fill="FFFFFF" w:themeFill="background1"/>
            <w:noWrap/>
            <w:vAlign w:val="center"/>
            <w:hideMark/>
          </w:tcPr>
          <w:p w14:paraId="295145B7" w14:textId="28CF9C3D"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-3.93%</w:t>
            </w:r>
          </w:p>
        </w:tc>
        <w:tc>
          <w:tcPr>
            <w:tcW w:w="0" w:type="auto"/>
            <w:tcBorders>
              <w:top w:val="nil"/>
              <w:left w:val="single" w:sz="4" w:space="0" w:color="auto"/>
              <w:bottom w:val="nil"/>
              <w:right w:val="nil"/>
            </w:tcBorders>
            <w:shd w:val="clear" w:color="auto" w:fill="FFFFFF" w:themeFill="background1"/>
            <w:noWrap/>
            <w:vAlign w:val="center"/>
            <w:hideMark/>
          </w:tcPr>
          <w:p w14:paraId="2DEC3468" w14:textId="6B22313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59A332BA" w14:textId="7DF781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-4.00%</w:t>
            </w:r>
          </w:p>
        </w:tc>
        <w:tc>
          <w:tcPr>
            <w:tcW w:w="0" w:type="auto"/>
            <w:tcBorders>
              <w:top w:val="nil"/>
              <w:left w:val="nil"/>
              <w:bottom w:val="nil"/>
              <w:right w:val="single" w:sz="4" w:space="0" w:color="auto"/>
            </w:tcBorders>
            <w:shd w:val="clear" w:color="auto" w:fill="FFFFFF" w:themeFill="background1"/>
            <w:noWrap/>
            <w:vAlign w:val="center"/>
            <w:hideMark/>
          </w:tcPr>
          <w:p w14:paraId="64DDE535" w14:textId="51DD4E6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-3.91%</w:t>
            </w:r>
          </w:p>
        </w:tc>
        <w:tc>
          <w:tcPr>
            <w:tcW w:w="0" w:type="auto"/>
            <w:tcBorders>
              <w:top w:val="nil"/>
              <w:left w:val="nil"/>
              <w:bottom w:val="nil"/>
              <w:right w:val="nil"/>
            </w:tcBorders>
            <w:shd w:val="clear" w:color="auto" w:fill="auto"/>
            <w:noWrap/>
            <w:vAlign w:val="center"/>
          </w:tcPr>
          <w:p w14:paraId="2FAF01B7" w14:textId="2B4442D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hideMark/>
          </w:tcPr>
          <w:p w14:paraId="67E18CB0" w14:textId="36CFBB4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851%</w:t>
            </w:r>
          </w:p>
        </w:tc>
      </w:tr>
      <w:tr w:rsidR="00D730BD" w:rsidRPr="002B388E" w14:paraId="02EE5CCC" w14:textId="77777777" w:rsidTr="00D730BD">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8AE6746"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35BCDEF8" w14:textId="5D07C8B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9C29135" w14:textId="057832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849722D" w14:textId="3E99AEB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-2.39%</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24ADEC9C" w14:textId="394AB39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F5AE25B" w14:textId="7C5307C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-2.36%</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CAA940E" w14:textId="562176C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6FE8C24" w14:textId="56FB4E2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E531D9C" w14:textId="4EC81B7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5A3F663" w14:textId="5E8698C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-2.45%</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0E30129A" w14:textId="54DBE37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-2.31%</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546613B" w14:textId="043E4DF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-1.99%</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580CF29E" w14:textId="083EB36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-2.24%</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3C47D9B" w14:textId="6D1DBE2D"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4134D7F" w14:textId="43BD5FF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390BEBB" w14:textId="61BE8F3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-2.49%</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32F1CB40" w14:textId="13E36BD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10F1C63" w14:textId="1C4409F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-2.40%</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3BC0B60A" w14:textId="13FC0CF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-2.45%</w:t>
            </w:r>
          </w:p>
        </w:tc>
        <w:tc>
          <w:tcPr>
            <w:tcW w:w="0" w:type="auto"/>
            <w:tcBorders>
              <w:top w:val="single" w:sz="8" w:space="0" w:color="auto"/>
              <w:left w:val="nil"/>
              <w:bottom w:val="single" w:sz="8" w:space="0" w:color="auto"/>
              <w:right w:val="nil"/>
            </w:tcBorders>
            <w:shd w:val="clear" w:color="auto" w:fill="auto"/>
            <w:noWrap/>
            <w:vAlign w:val="center"/>
          </w:tcPr>
          <w:p w14:paraId="6B1480B0" w14:textId="74C4D82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hideMark/>
          </w:tcPr>
          <w:p w14:paraId="0C99CA30" w14:textId="407CDEE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1205%</w:t>
            </w:r>
          </w:p>
        </w:tc>
      </w:tr>
    </w:tbl>
    <w:p w14:paraId="3A634F0B" w14:textId="77777777" w:rsidR="001F3034" w:rsidRDefault="001F3034"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056FE" w:rsidRPr="002B388E" w14:paraId="34C3731D" w14:textId="77777777" w:rsidTr="001D1789">
        <w:trPr>
          <w:cantSplit/>
          <w:trHeight w:val="589"/>
        </w:trPr>
        <w:tc>
          <w:tcPr>
            <w:tcW w:w="0" w:type="auto"/>
            <w:tcBorders>
              <w:top w:val="nil"/>
              <w:left w:val="nil"/>
              <w:bottom w:val="nil"/>
              <w:right w:val="nil"/>
            </w:tcBorders>
            <w:shd w:val="clear" w:color="auto" w:fill="auto"/>
            <w:noWrap/>
            <w:vAlign w:val="center"/>
          </w:tcPr>
          <w:p w14:paraId="1879BEF6" w14:textId="77777777" w:rsidR="001056FE" w:rsidRPr="00212CC9"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119FA682" w14:textId="65D363FE" w:rsidR="001056FE" w:rsidRPr="00D8235C"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Pr>
                <w:rFonts w:ascii="Arial" w:hAnsi="Arial" w:cs="Arial"/>
                <w:b/>
                <w:bCs/>
                <w:color w:val="000000"/>
                <w:sz w:val="16"/>
                <w:szCs w:val="18"/>
                <w:lang w:val="de-DE" w:eastAsia="de-DE"/>
              </w:rPr>
              <w:t>5.</w:t>
            </w:r>
            <w:r w:rsidRPr="00D8235C">
              <w:rPr>
                <w:rFonts w:ascii="Arial" w:hAnsi="Arial" w:cs="Arial"/>
                <w:b/>
                <w:bCs/>
                <w:color w:val="000000"/>
                <w:sz w:val="16"/>
                <w:szCs w:val="18"/>
                <w:lang w:val="de-DE" w:eastAsia="de-DE"/>
              </w:rPr>
              <w:t>2</w:t>
            </w:r>
            <w:r>
              <w:rPr>
                <w:rFonts w:ascii="Arial" w:hAnsi="Arial" w:cs="Arial"/>
                <w:b/>
                <w:bCs/>
                <w:color w:val="000000"/>
                <w:sz w:val="16"/>
                <w:szCs w:val="18"/>
                <w:lang w:val="de-DE" w:eastAsia="de-DE"/>
              </w:rPr>
              <w:t>a</w:t>
            </w:r>
            <w:r w:rsidRPr="00D8235C">
              <w:rPr>
                <w:rFonts w:ascii="Arial" w:hAnsi="Arial" w:cs="Arial"/>
                <w:b/>
                <w:bCs/>
                <w:color w:val="000000"/>
                <w:sz w:val="16"/>
                <w:szCs w:val="18"/>
                <w:lang w:val="de-DE" w:eastAsia="de-DE"/>
              </w:rPr>
              <w:t xml:space="preserve"> VS PHEC</w:t>
            </w:r>
          </w:p>
        </w:tc>
      </w:tr>
      <w:tr w:rsidR="00A37765" w:rsidRPr="002B388E" w14:paraId="13647E56" w14:textId="77777777" w:rsidTr="001D1789">
        <w:trPr>
          <w:cantSplit/>
          <w:trHeight w:val="589"/>
        </w:trPr>
        <w:tc>
          <w:tcPr>
            <w:tcW w:w="0" w:type="auto"/>
            <w:tcBorders>
              <w:top w:val="nil"/>
              <w:left w:val="nil"/>
              <w:bottom w:val="nil"/>
              <w:right w:val="nil"/>
            </w:tcBorders>
            <w:shd w:val="clear" w:color="auto" w:fill="auto"/>
            <w:noWrap/>
            <w:vAlign w:val="center"/>
            <w:hideMark/>
          </w:tcPr>
          <w:p w14:paraId="4923E79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0179683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299F31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5B2DDA6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09212F2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59199E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6D58C4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09740DB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443DD6C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1056FE" w:rsidRPr="002B388E" w14:paraId="6ABE2D1C" w14:textId="77777777" w:rsidTr="001D1789">
        <w:trPr>
          <w:cantSplit/>
          <w:trHeight w:val="589"/>
        </w:trPr>
        <w:tc>
          <w:tcPr>
            <w:tcW w:w="0" w:type="auto"/>
            <w:tcBorders>
              <w:top w:val="nil"/>
              <w:left w:val="nil"/>
              <w:bottom w:val="nil"/>
              <w:right w:val="nil"/>
            </w:tcBorders>
            <w:shd w:val="clear" w:color="auto" w:fill="auto"/>
            <w:noWrap/>
            <w:vAlign w:val="center"/>
            <w:hideMark/>
          </w:tcPr>
          <w:p w14:paraId="114F630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2D9645A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78FAF02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4DDC1C3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1033B3E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A89DF7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064FA33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38344E0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9A2BB2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02F2F27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3D4C2ED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EAD109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4062940D"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20D681B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603B8F9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6800779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74F8864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7D43B13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28F1CAE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5F0267A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50043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DecT</w:t>
            </w:r>
            <w:proofErr w:type="spellEnd"/>
          </w:p>
        </w:tc>
      </w:tr>
      <w:tr w:rsidR="00A37765" w:rsidRPr="002B388E" w14:paraId="48774095" w14:textId="77777777" w:rsidTr="00B665A8">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1CD56C82"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42B068D4" w14:textId="2B73F45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-1.48%</w:t>
            </w:r>
          </w:p>
        </w:tc>
        <w:tc>
          <w:tcPr>
            <w:tcW w:w="0" w:type="auto"/>
            <w:tcBorders>
              <w:top w:val="single" w:sz="8" w:space="0" w:color="auto"/>
              <w:left w:val="nil"/>
              <w:bottom w:val="nil"/>
              <w:right w:val="nil"/>
            </w:tcBorders>
            <w:shd w:val="clear" w:color="auto" w:fill="FFFFFF" w:themeFill="background1"/>
            <w:noWrap/>
            <w:vAlign w:val="center"/>
            <w:hideMark/>
          </w:tcPr>
          <w:p w14:paraId="04B2704D" w14:textId="33B35B7D"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-1.41%</w:t>
            </w:r>
          </w:p>
        </w:tc>
        <w:tc>
          <w:tcPr>
            <w:tcW w:w="0" w:type="auto"/>
            <w:tcBorders>
              <w:top w:val="single" w:sz="8" w:space="0" w:color="auto"/>
              <w:left w:val="nil"/>
              <w:bottom w:val="nil"/>
              <w:right w:val="nil"/>
            </w:tcBorders>
            <w:shd w:val="clear" w:color="auto" w:fill="FFFFFF" w:themeFill="background1"/>
            <w:noWrap/>
            <w:vAlign w:val="center"/>
            <w:hideMark/>
          </w:tcPr>
          <w:p w14:paraId="4C8AE0EF" w14:textId="0864EE5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-1.55%</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06E41C0D" w14:textId="614FDA6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7814CF6C" w14:textId="1238B93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16664FC" w14:textId="4661485D"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-1.56%</w:t>
            </w:r>
          </w:p>
        </w:tc>
        <w:tc>
          <w:tcPr>
            <w:tcW w:w="0" w:type="auto"/>
            <w:tcBorders>
              <w:top w:val="single" w:sz="8" w:space="0" w:color="auto"/>
              <w:left w:val="nil"/>
              <w:bottom w:val="nil"/>
              <w:right w:val="nil"/>
            </w:tcBorders>
            <w:shd w:val="clear" w:color="auto" w:fill="FFFFFF" w:themeFill="background1"/>
            <w:noWrap/>
            <w:vAlign w:val="center"/>
            <w:hideMark/>
          </w:tcPr>
          <w:p w14:paraId="603CF009" w14:textId="37BB75C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-1.45%</w:t>
            </w:r>
          </w:p>
        </w:tc>
        <w:tc>
          <w:tcPr>
            <w:tcW w:w="0" w:type="auto"/>
            <w:tcBorders>
              <w:top w:val="single" w:sz="8" w:space="0" w:color="auto"/>
              <w:left w:val="nil"/>
              <w:bottom w:val="nil"/>
              <w:right w:val="nil"/>
            </w:tcBorders>
            <w:shd w:val="clear" w:color="auto" w:fill="FFFFFF" w:themeFill="background1"/>
            <w:noWrap/>
            <w:vAlign w:val="center"/>
            <w:hideMark/>
          </w:tcPr>
          <w:p w14:paraId="1CD176F8" w14:textId="30B5C64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single" w:sz="8" w:space="0" w:color="auto"/>
              <w:left w:val="nil"/>
              <w:bottom w:val="nil"/>
              <w:right w:val="nil"/>
            </w:tcBorders>
            <w:shd w:val="clear" w:color="auto" w:fill="FFFFFF" w:themeFill="background1"/>
            <w:noWrap/>
            <w:vAlign w:val="center"/>
            <w:hideMark/>
          </w:tcPr>
          <w:p w14:paraId="2ACDB893" w14:textId="447F9B1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12EA6E3" w14:textId="799210C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single" w:sz="8" w:space="0" w:color="auto"/>
              <w:left w:val="nil"/>
              <w:bottom w:val="nil"/>
              <w:right w:val="nil"/>
            </w:tcBorders>
            <w:shd w:val="clear" w:color="auto" w:fill="FFFFFF" w:themeFill="background1"/>
            <w:noWrap/>
            <w:vAlign w:val="center"/>
            <w:hideMark/>
          </w:tcPr>
          <w:p w14:paraId="65C510E1" w14:textId="68B5656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-1.28%</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4256D57" w14:textId="08E1C2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-1.65%</w:t>
            </w:r>
          </w:p>
        </w:tc>
        <w:tc>
          <w:tcPr>
            <w:tcW w:w="0" w:type="auto"/>
            <w:tcBorders>
              <w:top w:val="single" w:sz="8" w:space="0" w:color="auto"/>
              <w:left w:val="nil"/>
              <w:bottom w:val="nil"/>
              <w:right w:val="nil"/>
            </w:tcBorders>
            <w:shd w:val="clear" w:color="auto" w:fill="FFFFFF" w:themeFill="background1"/>
            <w:noWrap/>
            <w:vAlign w:val="center"/>
            <w:hideMark/>
          </w:tcPr>
          <w:p w14:paraId="3AE08822" w14:textId="331CC1C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nil"/>
            </w:tcBorders>
            <w:shd w:val="clear" w:color="auto" w:fill="FFFFFF" w:themeFill="background1"/>
            <w:noWrap/>
            <w:vAlign w:val="center"/>
            <w:hideMark/>
          </w:tcPr>
          <w:p w14:paraId="52D35EE9" w14:textId="127F7FA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-1.54%</w:t>
            </w:r>
          </w:p>
        </w:tc>
        <w:tc>
          <w:tcPr>
            <w:tcW w:w="0" w:type="auto"/>
            <w:tcBorders>
              <w:top w:val="single" w:sz="8" w:space="0" w:color="auto"/>
              <w:left w:val="nil"/>
              <w:bottom w:val="nil"/>
              <w:right w:val="nil"/>
            </w:tcBorders>
            <w:shd w:val="clear" w:color="auto" w:fill="FFFFFF" w:themeFill="background1"/>
            <w:noWrap/>
            <w:vAlign w:val="center"/>
            <w:hideMark/>
          </w:tcPr>
          <w:p w14:paraId="11ECF354" w14:textId="70450D9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4A3F9975" w14:textId="778AD32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-1.38%</w:t>
            </w:r>
          </w:p>
        </w:tc>
        <w:tc>
          <w:tcPr>
            <w:tcW w:w="0" w:type="auto"/>
            <w:tcBorders>
              <w:top w:val="single" w:sz="8" w:space="0" w:color="auto"/>
              <w:left w:val="nil"/>
              <w:bottom w:val="nil"/>
              <w:right w:val="nil"/>
            </w:tcBorders>
            <w:shd w:val="clear" w:color="auto" w:fill="FFFFFF" w:themeFill="background1"/>
            <w:noWrap/>
            <w:vAlign w:val="center"/>
            <w:hideMark/>
          </w:tcPr>
          <w:p w14:paraId="04EF0356" w14:textId="2D7B3100"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605FA7F2" w14:textId="09F5315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nil"/>
              <w:left w:val="nil"/>
              <w:bottom w:val="nil"/>
              <w:right w:val="nil"/>
            </w:tcBorders>
            <w:shd w:val="clear" w:color="auto" w:fill="auto"/>
            <w:noWrap/>
            <w:vAlign w:val="center"/>
            <w:hideMark/>
          </w:tcPr>
          <w:p w14:paraId="50BAE779"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D4EF0C3" w14:textId="1096687A"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1505%</w:t>
            </w:r>
          </w:p>
        </w:tc>
      </w:tr>
      <w:tr w:rsidR="00A37765" w:rsidRPr="002B388E" w14:paraId="134E421A" w14:textId="77777777" w:rsidTr="00B665A8">
        <w:trPr>
          <w:cantSplit/>
          <w:trHeight w:val="589"/>
        </w:trPr>
        <w:tc>
          <w:tcPr>
            <w:tcW w:w="0" w:type="auto"/>
            <w:tcBorders>
              <w:top w:val="nil"/>
              <w:left w:val="single" w:sz="8" w:space="0" w:color="auto"/>
              <w:bottom w:val="nil"/>
              <w:right w:val="nil"/>
            </w:tcBorders>
            <w:shd w:val="clear" w:color="auto" w:fill="auto"/>
            <w:noWrap/>
            <w:vAlign w:val="center"/>
            <w:hideMark/>
          </w:tcPr>
          <w:p w14:paraId="21F56282"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5DD0C88D" w14:textId="1E750B9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-3.01%</w:t>
            </w:r>
          </w:p>
        </w:tc>
        <w:tc>
          <w:tcPr>
            <w:tcW w:w="0" w:type="auto"/>
            <w:tcBorders>
              <w:top w:val="nil"/>
              <w:left w:val="nil"/>
              <w:bottom w:val="nil"/>
              <w:right w:val="nil"/>
            </w:tcBorders>
            <w:shd w:val="clear" w:color="auto" w:fill="FFFFFF" w:themeFill="background1"/>
            <w:noWrap/>
            <w:vAlign w:val="center"/>
            <w:hideMark/>
          </w:tcPr>
          <w:p w14:paraId="2DAAB353" w14:textId="237300A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-3.96%</w:t>
            </w:r>
          </w:p>
        </w:tc>
        <w:tc>
          <w:tcPr>
            <w:tcW w:w="0" w:type="auto"/>
            <w:tcBorders>
              <w:top w:val="nil"/>
              <w:left w:val="nil"/>
              <w:bottom w:val="nil"/>
              <w:right w:val="nil"/>
            </w:tcBorders>
            <w:shd w:val="clear" w:color="auto" w:fill="FFFFFF" w:themeFill="background1"/>
            <w:noWrap/>
            <w:vAlign w:val="center"/>
            <w:hideMark/>
          </w:tcPr>
          <w:p w14:paraId="08AE326D" w14:textId="7E499F4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-3.88%</w:t>
            </w:r>
          </w:p>
        </w:tc>
        <w:tc>
          <w:tcPr>
            <w:tcW w:w="0" w:type="auto"/>
            <w:tcBorders>
              <w:top w:val="nil"/>
              <w:left w:val="single" w:sz="4" w:space="0" w:color="auto"/>
              <w:bottom w:val="nil"/>
              <w:right w:val="nil"/>
            </w:tcBorders>
            <w:shd w:val="clear" w:color="auto" w:fill="FFFFFF" w:themeFill="background1"/>
            <w:noWrap/>
            <w:vAlign w:val="center"/>
            <w:hideMark/>
          </w:tcPr>
          <w:p w14:paraId="1DD126B6" w14:textId="7B31043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-2.98%</w:t>
            </w:r>
          </w:p>
        </w:tc>
        <w:tc>
          <w:tcPr>
            <w:tcW w:w="0" w:type="auto"/>
            <w:tcBorders>
              <w:top w:val="nil"/>
              <w:left w:val="nil"/>
              <w:bottom w:val="nil"/>
              <w:right w:val="nil"/>
            </w:tcBorders>
            <w:shd w:val="clear" w:color="auto" w:fill="FFFFFF" w:themeFill="background1"/>
            <w:noWrap/>
            <w:vAlign w:val="center"/>
            <w:hideMark/>
          </w:tcPr>
          <w:p w14:paraId="7BC6E6E9" w14:textId="2A2BAF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-3.92%</w:t>
            </w:r>
          </w:p>
        </w:tc>
        <w:tc>
          <w:tcPr>
            <w:tcW w:w="0" w:type="auto"/>
            <w:tcBorders>
              <w:top w:val="nil"/>
              <w:left w:val="nil"/>
              <w:bottom w:val="nil"/>
              <w:right w:val="single" w:sz="4" w:space="0" w:color="auto"/>
            </w:tcBorders>
            <w:shd w:val="clear" w:color="auto" w:fill="FFFFFF" w:themeFill="background1"/>
            <w:noWrap/>
            <w:vAlign w:val="center"/>
            <w:hideMark/>
          </w:tcPr>
          <w:p w14:paraId="18956DD6" w14:textId="412E881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-3.83%</w:t>
            </w:r>
          </w:p>
        </w:tc>
        <w:tc>
          <w:tcPr>
            <w:tcW w:w="0" w:type="auto"/>
            <w:tcBorders>
              <w:top w:val="nil"/>
              <w:left w:val="nil"/>
              <w:bottom w:val="nil"/>
              <w:right w:val="nil"/>
            </w:tcBorders>
            <w:shd w:val="clear" w:color="auto" w:fill="FFFFFF" w:themeFill="background1"/>
            <w:noWrap/>
            <w:vAlign w:val="center"/>
            <w:hideMark/>
          </w:tcPr>
          <w:p w14:paraId="37A36184" w14:textId="44D215D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-2.96%</w:t>
            </w:r>
          </w:p>
        </w:tc>
        <w:tc>
          <w:tcPr>
            <w:tcW w:w="0" w:type="auto"/>
            <w:tcBorders>
              <w:top w:val="nil"/>
              <w:left w:val="nil"/>
              <w:bottom w:val="nil"/>
              <w:right w:val="nil"/>
            </w:tcBorders>
            <w:shd w:val="clear" w:color="auto" w:fill="FFFFFF" w:themeFill="background1"/>
            <w:noWrap/>
            <w:vAlign w:val="center"/>
            <w:hideMark/>
          </w:tcPr>
          <w:p w14:paraId="11E0D654" w14:textId="7A3BCC0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-3.43%</w:t>
            </w:r>
          </w:p>
        </w:tc>
        <w:tc>
          <w:tcPr>
            <w:tcW w:w="0" w:type="auto"/>
            <w:tcBorders>
              <w:top w:val="nil"/>
              <w:left w:val="nil"/>
              <w:bottom w:val="nil"/>
              <w:right w:val="nil"/>
            </w:tcBorders>
            <w:shd w:val="clear" w:color="auto" w:fill="FFFFFF" w:themeFill="background1"/>
            <w:noWrap/>
            <w:vAlign w:val="center"/>
            <w:hideMark/>
          </w:tcPr>
          <w:p w14:paraId="798B1207" w14:textId="7E8318F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-3.70%</w:t>
            </w:r>
          </w:p>
        </w:tc>
        <w:tc>
          <w:tcPr>
            <w:tcW w:w="0" w:type="auto"/>
            <w:tcBorders>
              <w:top w:val="nil"/>
              <w:left w:val="single" w:sz="4" w:space="0" w:color="auto"/>
              <w:bottom w:val="nil"/>
              <w:right w:val="nil"/>
            </w:tcBorders>
            <w:shd w:val="clear" w:color="auto" w:fill="FFFFFF" w:themeFill="background1"/>
            <w:noWrap/>
            <w:vAlign w:val="center"/>
            <w:hideMark/>
          </w:tcPr>
          <w:p w14:paraId="673F9B9D" w14:textId="4AA4CE1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-3.02%</w:t>
            </w:r>
          </w:p>
        </w:tc>
        <w:tc>
          <w:tcPr>
            <w:tcW w:w="0" w:type="auto"/>
            <w:tcBorders>
              <w:top w:val="nil"/>
              <w:left w:val="nil"/>
              <w:bottom w:val="nil"/>
              <w:right w:val="nil"/>
            </w:tcBorders>
            <w:shd w:val="clear" w:color="auto" w:fill="FFFFFF" w:themeFill="background1"/>
            <w:noWrap/>
            <w:vAlign w:val="center"/>
            <w:hideMark/>
          </w:tcPr>
          <w:p w14:paraId="0E41C6A8" w14:textId="31CF5C6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-3.33%</w:t>
            </w:r>
          </w:p>
        </w:tc>
        <w:tc>
          <w:tcPr>
            <w:tcW w:w="0" w:type="auto"/>
            <w:tcBorders>
              <w:top w:val="nil"/>
              <w:left w:val="nil"/>
              <w:bottom w:val="nil"/>
              <w:right w:val="single" w:sz="4" w:space="0" w:color="auto"/>
            </w:tcBorders>
            <w:shd w:val="clear" w:color="auto" w:fill="FFFFFF" w:themeFill="background1"/>
            <w:noWrap/>
            <w:vAlign w:val="center"/>
            <w:hideMark/>
          </w:tcPr>
          <w:p w14:paraId="0C6ECEBC" w14:textId="22AEAF5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-3.28%</w:t>
            </w:r>
          </w:p>
        </w:tc>
        <w:tc>
          <w:tcPr>
            <w:tcW w:w="0" w:type="auto"/>
            <w:tcBorders>
              <w:top w:val="nil"/>
              <w:left w:val="nil"/>
              <w:bottom w:val="nil"/>
              <w:right w:val="nil"/>
            </w:tcBorders>
            <w:shd w:val="clear" w:color="auto" w:fill="FFFFFF" w:themeFill="background1"/>
            <w:noWrap/>
            <w:vAlign w:val="center"/>
            <w:hideMark/>
          </w:tcPr>
          <w:p w14:paraId="11FDC283" w14:textId="335A9D6A"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4F1BE89E" w14:textId="13EDF418"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-4.09%</w:t>
            </w:r>
          </w:p>
        </w:tc>
        <w:tc>
          <w:tcPr>
            <w:tcW w:w="0" w:type="auto"/>
            <w:tcBorders>
              <w:top w:val="nil"/>
              <w:left w:val="nil"/>
              <w:bottom w:val="nil"/>
              <w:right w:val="nil"/>
            </w:tcBorders>
            <w:shd w:val="clear" w:color="auto" w:fill="FFFFFF" w:themeFill="background1"/>
            <w:noWrap/>
            <w:vAlign w:val="center"/>
            <w:hideMark/>
          </w:tcPr>
          <w:p w14:paraId="7CB7C4BE" w14:textId="39B6860B"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-4.02%</w:t>
            </w:r>
          </w:p>
        </w:tc>
        <w:tc>
          <w:tcPr>
            <w:tcW w:w="0" w:type="auto"/>
            <w:tcBorders>
              <w:top w:val="nil"/>
              <w:left w:val="single" w:sz="4" w:space="0" w:color="auto"/>
              <w:bottom w:val="nil"/>
              <w:right w:val="nil"/>
            </w:tcBorders>
            <w:shd w:val="clear" w:color="auto" w:fill="FFFFFF" w:themeFill="background1"/>
            <w:noWrap/>
            <w:vAlign w:val="center"/>
            <w:hideMark/>
          </w:tcPr>
          <w:p w14:paraId="3103BAF0" w14:textId="225CF2D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77276439" w14:textId="58B37FC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-4.05%</w:t>
            </w:r>
          </w:p>
        </w:tc>
        <w:tc>
          <w:tcPr>
            <w:tcW w:w="0" w:type="auto"/>
            <w:tcBorders>
              <w:top w:val="nil"/>
              <w:left w:val="nil"/>
              <w:bottom w:val="nil"/>
              <w:right w:val="single" w:sz="4" w:space="0" w:color="auto"/>
            </w:tcBorders>
            <w:shd w:val="clear" w:color="auto" w:fill="FFFFFF" w:themeFill="background1"/>
            <w:noWrap/>
            <w:vAlign w:val="center"/>
            <w:hideMark/>
          </w:tcPr>
          <w:p w14:paraId="3D3CD325" w14:textId="445FE33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-3.98%</w:t>
            </w:r>
          </w:p>
        </w:tc>
        <w:tc>
          <w:tcPr>
            <w:tcW w:w="0" w:type="auto"/>
            <w:tcBorders>
              <w:top w:val="nil"/>
              <w:left w:val="nil"/>
              <w:bottom w:val="nil"/>
              <w:right w:val="nil"/>
            </w:tcBorders>
            <w:shd w:val="clear" w:color="auto" w:fill="auto"/>
            <w:noWrap/>
            <w:vAlign w:val="center"/>
          </w:tcPr>
          <w:p w14:paraId="617D16C5"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16DF65BA" w14:textId="3931E7E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833%</w:t>
            </w:r>
          </w:p>
        </w:tc>
      </w:tr>
      <w:tr w:rsidR="00A37765" w:rsidRPr="002B388E" w14:paraId="0AA440CD" w14:textId="77777777" w:rsidTr="00B665A8">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C4A9565"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14521524" w14:textId="51F5F64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C01CA90" w14:textId="5F63E15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BC4D0E6" w14:textId="5947F6C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288EF88C" w14:textId="7715101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FE1E968" w14:textId="7B33E23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-2.42%</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68C3E663" w14:textId="2E87A4C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6A593A" w14:textId="5721505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0EDEA2D" w14:textId="1AA0B25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-2.35%</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23D8D9A" w14:textId="144E7E1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5E6E0AD6" w14:textId="1E3CD4F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A28EEE" w14:textId="325AB1F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7D521C78" w14:textId="098CADB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-2.30%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21B29E5" w14:textId="66CEBEF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7230B3B" w14:textId="7B519BA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672DCDC" w14:textId="2EC0CF4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-2.61%</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4F8F924D" w14:textId="531F63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-2.05%</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1EC7E85" w14:textId="22BB0170"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78BE9964" w14:textId="689F737B"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auto"/>
            <w:noWrap/>
            <w:vAlign w:val="center"/>
          </w:tcPr>
          <w:p w14:paraId="430F92CE"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7FBDE1" w14:textId="1BCC2C3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1188%</w:t>
            </w:r>
          </w:p>
        </w:tc>
      </w:tr>
    </w:tbl>
    <w:p w14:paraId="52797491" w14:textId="77777777" w:rsidR="001056FE" w:rsidRDefault="001056FE"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056FE" w:rsidRPr="002B388E" w14:paraId="069F8128" w14:textId="77777777" w:rsidTr="001D1789">
        <w:trPr>
          <w:cantSplit/>
          <w:trHeight w:val="589"/>
        </w:trPr>
        <w:tc>
          <w:tcPr>
            <w:tcW w:w="0" w:type="auto"/>
            <w:tcBorders>
              <w:top w:val="nil"/>
              <w:left w:val="nil"/>
              <w:bottom w:val="nil"/>
              <w:right w:val="nil"/>
            </w:tcBorders>
            <w:shd w:val="clear" w:color="auto" w:fill="auto"/>
            <w:noWrap/>
            <w:vAlign w:val="center"/>
          </w:tcPr>
          <w:p w14:paraId="49462400" w14:textId="77777777" w:rsidR="001056FE" w:rsidRPr="00212CC9"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22E00153" w14:textId="66A552BE" w:rsidR="001056FE" w:rsidRPr="00D8235C"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Pr>
                <w:rFonts w:ascii="Arial" w:hAnsi="Arial" w:cs="Arial"/>
                <w:b/>
                <w:bCs/>
                <w:color w:val="000000"/>
                <w:sz w:val="16"/>
                <w:szCs w:val="18"/>
                <w:lang w:val="de-DE" w:eastAsia="de-DE"/>
              </w:rPr>
              <w:t>5.</w:t>
            </w:r>
            <w:r w:rsidRPr="00D8235C">
              <w:rPr>
                <w:rFonts w:ascii="Arial" w:hAnsi="Arial" w:cs="Arial"/>
                <w:b/>
                <w:bCs/>
                <w:color w:val="000000"/>
                <w:sz w:val="16"/>
                <w:szCs w:val="18"/>
                <w:lang w:val="de-DE" w:eastAsia="de-DE"/>
              </w:rPr>
              <w:t>2</w:t>
            </w:r>
            <w:r>
              <w:rPr>
                <w:rFonts w:ascii="Arial" w:hAnsi="Arial" w:cs="Arial"/>
                <w:b/>
                <w:bCs/>
                <w:color w:val="000000"/>
                <w:sz w:val="16"/>
                <w:szCs w:val="18"/>
                <w:lang w:val="de-DE" w:eastAsia="de-DE"/>
              </w:rPr>
              <w:t>b</w:t>
            </w:r>
            <w:r w:rsidRPr="00D8235C">
              <w:rPr>
                <w:rFonts w:ascii="Arial" w:hAnsi="Arial" w:cs="Arial"/>
                <w:b/>
                <w:bCs/>
                <w:color w:val="000000"/>
                <w:sz w:val="16"/>
                <w:szCs w:val="18"/>
                <w:lang w:val="de-DE" w:eastAsia="de-DE"/>
              </w:rPr>
              <w:t xml:space="preserve"> VS PHEC</w:t>
            </w:r>
          </w:p>
        </w:tc>
      </w:tr>
      <w:tr w:rsidR="00AE0276" w:rsidRPr="002B388E" w14:paraId="7F3C0F11" w14:textId="77777777" w:rsidTr="001D1789">
        <w:trPr>
          <w:cantSplit/>
          <w:trHeight w:val="589"/>
        </w:trPr>
        <w:tc>
          <w:tcPr>
            <w:tcW w:w="0" w:type="auto"/>
            <w:tcBorders>
              <w:top w:val="nil"/>
              <w:left w:val="nil"/>
              <w:bottom w:val="nil"/>
              <w:right w:val="nil"/>
            </w:tcBorders>
            <w:shd w:val="clear" w:color="auto" w:fill="auto"/>
            <w:noWrap/>
            <w:vAlign w:val="center"/>
            <w:hideMark/>
          </w:tcPr>
          <w:p w14:paraId="302A914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6C134D8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3B91B8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6052FCC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6AB8FA4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556612F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7F1744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1506A1A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3A739586"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1056FE" w:rsidRPr="002B388E" w14:paraId="0B7B03A8" w14:textId="77777777" w:rsidTr="001D1789">
        <w:trPr>
          <w:cantSplit/>
          <w:trHeight w:val="589"/>
        </w:trPr>
        <w:tc>
          <w:tcPr>
            <w:tcW w:w="0" w:type="auto"/>
            <w:tcBorders>
              <w:top w:val="nil"/>
              <w:left w:val="nil"/>
              <w:bottom w:val="nil"/>
              <w:right w:val="nil"/>
            </w:tcBorders>
            <w:shd w:val="clear" w:color="auto" w:fill="auto"/>
            <w:noWrap/>
            <w:vAlign w:val="center"/>
            <w:hideMark/>
          </w:tcPr>
          <w:p w14:paraId="3E1AF3C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2B0671F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314E8FF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DF6711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625C6DB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0EE91B4F"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1FC970C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0DF85C4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0BF915C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6DC4D15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32A038A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7AAE35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01E07E0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1C4FFBA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376347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8C6F72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74041856"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C26898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4D7734FF"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7138E78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16745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roofErr w:type="spellStart"/>
            <w:r w:rsidRPr="002B388E">
              <w:rPr>
                <w:rFonts w:ascii="Arial" w:hAnsi="Arial" w:cs="Arial"/>
                <w:color w:val="000000"/>
                <w:sz w:val="10"/>
                <w:szCs w:val="18"/>
                <w:lang w:val="de-DE" w:eastAsia="de-DE"/>
              </w:rPr>
              <w:t>DecT</w:t>
            </w:r>
            <w:proofErr w:type="spellEnd"/>
          </w:p>
        </w:tc>
      </w:tr>
      <w:tr w:rsidR="00AE0276" w:rsidRPr="002B388E" w14:paraId="4283FA00" w14:textId="77777777" w:rsidTr="005106C7">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0947FEC7"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2A05DB5B" w14:textId="65C26EF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3DBCFB57" w14:textId="79EBD361"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-1.38%</w:t>
            </w:r>
          </w:p>
        </w:tc>
        <w:tc>
          <w:tcPr>
            <w:tcW w:w="0" w:type="auto"/>
            <w:tcBorders>
              <w:top w:val="single" w:sz="8" w:space="0" w:color="auto"/>
              <w:left w:val="nil"/>
              <w:bottom w:val="nil"/>
              <w:right w:val="nil"/>
            </w:tcBorders>
            <w:shd w:val="clear" w:color="auto" w:fill="FFFFFF" w:themeFill="background1"/>
            <w:noWrap/>
            <w:vAlign w:val="center"/>
            <w:hideMark/>
          </w:tcPr>
          <w:p w14:paraId="160304CF" w14:textId="4A81468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0CDC48A0" w14:textId="04D83DA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79DAEA47" w14:textId="7093B8B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-1.38%</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E5AA2EC" w14:textId="1F422AB2"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-1.57%</w:t>
            </w:r>
          </w:p>
        </w:tc>
        <w:tc>
          <w:tcPr>
            <w:tcW w:w="0" w:type="auto"/>
            <w:tcBorders>
              <w:top w:val="single" w:sz="8" w:space="0" w:color="auto"/>
              <w:left w:val="nil"/>
              <w:bottom w:val="nil"/>
              <w:right w:val="nil"/>
            </w:tcBorders>
            <w:shd w:val="clear" w:color="auto" w:fill="FFFFFF" w:themeFill="background1"/>
            <w:noWrap/>
            <w:vAlign w:val="center"/>
            <w:hideMark/>
          </w:tcPr>
          <w:p w14:paraId="56291EC2" w14:textId="0E7D63B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-1.48%</w:t>
            </w:r>
          </w:p>
        </w:tc>
        <w:tc>
          <w:tcPr>
            <w:tcW w:w="0" w:type="auto"/>
            <w:tcBorders>
              <w:top w:val="single" w:sz="8" w:space="0" w:color="auto"/>
              <w:left w:val="nil"/>
              <w:bottom w:val="nil"/>
              <w:right w:val="nil"/>
            </w:tcBorders>
            <w:shd w:val="clear" w:color="auto" w:fill="FFFFFF" w:themeFill="background1"/>
            <w:noWrap/>
            <w:vAlign w:val="center"/>
            <w:hideMark/>
          </w:tcPr>
          <w:p w14:paraId="028DEF51" w14:textId="6E618CD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-1.53%</w:t>
            </w:r>
          </w:p>
        </w:tc>
        <w:tc>
          <w:tcPr>
            <w:tcW w:w="0" w:type="auto"/>
            <w:tcBorders>
              <w:top w:val="single" w:sz="8" w:space="0" w:color="auto"/>
              <w:left w:val="nil"/>
              <w:bottom w:val="nil"/>
              <w:right w:val="nil"/>
            </w:tcBorders>
            <w:shd w:val="clear" w:color="auto" w:fill="FFFFFF" w:themeFill="background1"/>
            <w:noWrap/>
            <w:vAlign w:val="center"/>
            <w:hideMark/>
          </w:tcPr>
          <w:p w14:paraId="1A22AD0D" w14:textId="747B73D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-1.64%</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F558F29" w14:textId="1E7811A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-1.59%</w:t>
            </w:r>
          </w:p>
        </w:tc>
        <w:tc>
          <w:tcPr>
            <w:tcW w:w="0" w:type="auto"/>
            <w:tcBorders>
              <w:top w:val="single" w:sz="8" w:space="0" w:color="auto"/>
              <w:left w:val="nil"/>
              <w:bottom w:val="nil"/>
              <w:right w:val="nil"/>
            </w:tcBorders>
            <w:shd w:val="clear" w:color="auto" w:fill="FFFFFF" w:themeFill="background1"/>
            <w:noWrap/>
            <w:vAlign w:val="center"/>
            <w:hideMark/>
          </w:tcPr>
          <w:p w14:paraId="5061F4A8" w14:textId="43F280D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-1.17%</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8F3A5EC" w14:textId="17A787B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-1.71%</w:t>
            </w:r>
          </w:p>
        </w:tc>
        <w:tc>
          <w:tcPr>
            <w:tcW w:w="0" w:type="auto"/>
            <w:tcBorders>
              <w:top w:val="single" w:sz="8" w:space="0" w:color="auto"/>
              <w:left w:val="nil"/>
              <w:bottom w:val="nil"/>
              <w:right w:val="nil"/>
            </w:tcBorders>
            <w:shd w:val="clear" w:color="auto" w:fill="FFFFFF" w:themeFill="background1"/>
            <w:noWrap/>
            <w:vAlign w:val="center"/>
            <w:hideMark/>
          </w:tcPr>
          <w:p w14:paraId="16314739" w14:textId="7E35C5F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-1.43%</w:t>
            </w:r>
          </w:p>
        </w:tc>
        <w:tc>
          <w:tcPr>
            <w:tcW w:w="0" w:type="auto"/>
            <w:tcBorders>
              <w:top w:val="single" w:sz="8" w:space="0" w:color="auto"/>
              <w:left w:val="nil"/>
              <w:bottom w:val="nil"/>
              <w:right w:val="nil"/>
            </w:tcBorders>
            <w:shd w:val="clear" w:color="auto" w:fill="FFFFFF" w:themeFill="background1"/>
            <w:noWrap/>
            <w:vAlign w:val="center"/>
            <w:hideMark/>
          </w:tcPr>
          <w:p w14:paraId="7B860C2D" w14:textId="19EA133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-1.51%</w:t>
            </w:r>
          </w:p>
        </w:tc>
        <w:tc>
          <w:tcPr>
            <w:tcW w:w="0" w:type="auto"/>
            <w:tcBorders>
              <w:top w:val="single" w:sz="8" w:space="0" w:color="auto"/>
              <w:left w:val="nil"/>
              <w:bottom w:val="nil"/>
              <w:right w:val="nil"/>
            </w:tcBorders>
            <w:shd w:val="clear" w:color="auto" w:fill="FFFFFF" w:themeFill="background1"/>
            <w:noWrap/>
            <w:vAlign w:val="center"/>
            <w:hideMark/>
          </w:tcPr>
          <w:p w14:paraId="608E1C92" w14:textId="0A23D2F8"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-1.69%</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46EB018D" w14:textId="7C3A3B0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-1.39%</w:t>
            </w:r>
          </w:p>
        </w:tc>
        <w:tc>
          <w:tcPr>
            <w:tcW w:w="0" w:type="auto"/>
            <w:tcBorders>
              <w:top w:val="single" w:sz="8" w:space="0" w:color="auto"/>
              <w:left w:val="nil"/>
              <w:bottom w:val="nil"/>
              <w:right w:val="nil"/>
            </w:tcBorders>
            <w:shd w:val="clear" w:color="auto" w:fill="FFFFFF" w:themeFill="background1"/>
            <w:noWrap/>
            <w:vAlign w:val="center"/>
            <w:hideMark/>
          </w:tcPr>
          <w:p w14:paraId="40A7695F" w14:textId="2F3707D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-1.40%</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7182319B" w14:textId="3FED43F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-1.64%</w:t>
            </w:r>
          </w:p>
        </w:tc>
        <w:tc>
          <w:tcPr>
            <w:tcW w:w="0" w:type="auto"/>
            <w:tcBorders>
              <w:top w:val="nil"/>
              <w:left w:val="nil"/>
              <w:bottom w:val="nil"/>
              <w:right w:val="nil"/>
            </w:tcBorders>
            <w:shd w:val="clear" w:color="auto" w:fill="auto"/>
            <w:noWrap/>
            <w:vAlign w:val="center"/>
            <w:hideMark/>
          </w:tcPr>
          <w:p w14:paraId="2AB60E2E"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54AD2C1" w14:textId="5BDF245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1137%</w:t>
            </w:r>
          </w:p>
        </w:tc>
      </w:tr>
      <w:tr w:rsidR="00AE0276" w:rsidRPr="002B388E" w14:paraId="6D1E47BF" w14:textId="77777777" w:rsidTr="005106C7">
        <w:trPr>
          <w:cantSplit/>
          <w:trHeight w:val="589"/>
        </w:trPr>
        <w:tc>
          <w:tcPr>
            <w:tcW w:w="0" w:type="auto"/>
            <w:tcBorders>
              <w:top w:val="nil"/>
              <w:left w:val="single" w:sz="8" w:space="0" w:color="auto"/>
              <w:bottom w:val="nil"/>
              <w:right w:val="nil"/>
            </w:tcBorders>
            <w:shd w:val="clear" w:color="auto" w:fill="auto"/>
            <w:noWrap/>
            <w:vAlign w:val="center"/>
            <w:hideMark/>
          </w:tcPr>
          <w:p w14:paraId="5C1A9B34"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03C1057E" w14:textId="5A2B390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-3.03%</w:t>
            </w:r>
          </w:p>
        </w:tc>
        <w:tc>
          <w:tcPr>
            <w:tcW w:w="0" w:type="auto"/>
            <w:tcBorders>
              <w:top w:val="nil"/>
              <w:left w:val="nil"/>
              <w:bottom w:val="nil"/>
              <w:right w:val="nil"/>
            </w:tcBorders>
            <w:shd w:val="clear" w:color="auto" w:fill="FFFFFF" w:themeFill="background1"/>
            <w:noWrap/>
            <w:vAlign w:val="center"/>
            <w:hideMark/>
          </w:tcPr>
          <w:p w14:paraId="1EFC5FF5" w14:textId="274E76B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-4.01%</w:t>
            </w:r>
          </w:p>
        </w:tc>
        <w:tc>
          <w:tcPr>
            <w:tcW w:w="0" w:type="auto"/>
            <w:tcBorders>
              <w:top w:val="nil"/>
              <w:left w:val="nil"/>
              <w:bottom w:val="nil"/>
              <w:right w:val="nil"/>
            </w:tcBorders>
            <w:shd w:val="clear" w:color="auto" w:fill="FFFFFF" w:themeFill="background1"/>
            <w:noWrap/>
            <w:vAlign w:val="center"/>
            <w:hideMark/>
          </w:tcPr>
          <w:p w14:paraId="52FA01C9" w14:textId="60378B2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-3.94%</w:t>
            </w:r>
          </w:p>
        </w:tc>
        <w:tc>
          <w:tcPr>
            <w:tcW w:w="0" w:type="auto"/>
            <w:tcBorders>
              <w:top w:val="nil"/>
              <w:left w:val="single" w:sz="4" w:space="0" w:color="auto"/>
              <w:bottom w:val="nil"/>
              <w:right w:val="nil"/>
            </w:tcBorders>
            <w:shd w:val="clear" w:color="auto" w:fill="FFFFFF" w:themeFill="background1"/>
            <w:noWrap/>
            <w:vAlign w:val="center"/>
            <w:hideMark/>
          </w:tcPr>
          <w:p w14:paraId="5C23564F" w14:textId="28B90B7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-3.00%</w:t>
            </w:r>
          </w:p>
        </w:tc>
        <w:tc>
          <w:tcPr>
            <w:tcW w:w="0" w:type="auto"/>
            <w:tcBorders>
              <w:top w:val="nil"/>
              <w:left w:val="nil"/>
              <w:bottom w:val="nil"/>
              <w:right w:val="nil"/>
            </w:tcBorders>
            <w:shd w:val="clear" w:color="auto" w:fill="FFFFFF" w:themeFill="background1"/>
            <w:noWrap/>
            <w:vAlign w:val="center"/>
            <w:hideMark/>
          </w:tcPr>
          <w:p w14:paraId="52B2E9D1" w14:textId="3E55757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-3.98%</w:t>
            </w:r>
          </w:p>
        </w:tc>
        <w:tc>
          <w:tcPr>
            <w:tcW w:w="0" w:type="auto"/>
            <w:tcBorders>
              <w:top w:val="nil"/>
              <w:left w:val="nil"/>
              <w:bottom w:val="nil"/>
              <w:right w:val="single" w:sz="4" w:space="0" w:color="auto"/>
            </w:tcBorders>
            <w:shd w:val="clear" w:color="auto" w:fill="FFFFFF" w:themeFill="background1"/>
            <w:noWrap/>
            <w:vAlign w:val="center"/>
            <w:hideMark/>
          </w:tcPr>
          <w:p w14:paraId="34C0DDF4" w14:textId="653C0C58"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-3.89%</w:t>
            </w:r>
          </w:p>
        </w:tc>
        <w:tc>
          <w:tcPr>
            <w:tcW w:w="0" w:type="auto"/>
            <w:tcBorders>
              <w:top w:val="nil"/>
              <w:left w:val="nil"/>
              <w:bottom w:val="nil"/>
              <w:right w:val="nil"/>
            </w:tcBorders>
            <w:shd w:val="clear" w:color="auto" w:fill="FFFFFF" w:themeFill="background1"/>
            <w:noWrap/>
            <w:vAlign w:val="center"/>
            <w:hideMark/>
          </w:tcPr>
          <w:p w14:paraId="660FAA1D" w14:textId="1928E32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-2.95%</w:t>
            </w:r>
          </w:p>
        </w:tc>
        <w:tc>
          <w:tcPr>
            <w:tcW w:w="0" w:type="auto"/>
            <w:tcBorders>
              <w:top w:val="nil"/>
              <w:left w:val="nil"/>
              <w:bottom w:val="nil"/>
              <w:right w:val="nil"/>
            </w:tcBorders>
            <w:shd w:val="clear" w:color="auto" w:fill="FFFFFF" w:themeFill="background1"/>
            <w:noWrap/>
            <w:vAlign w:val="center"/>
            <w:hideMark/>
          </w:tcPr>
          <w:p w14:paraId="01FDF786" w14:textId="7678EA3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-3.68%</w:t>
            </w:r>
          </w:p>
        </w:tc>
        <w:tc>
          <w:tcPr>
            <w:tcW w:w="0" w:type="auto"/>
            <w:tcBorders>
              <w:top w:val="nil"/>
              <w:left w:val="nil"/>
              <w:bottom w:val="nil"/>
              <w:right w:val="nil"/>
            </w:tcBorders>
            <w:shd w:val="clear" w:color="auto" w:fill="FFFFFF" w:themeFill="background1"/>
            <w:noWrap/>
            <w:vAlign w:val="center"/>
            <w:hideMark/>
          </w:tcPr>
          <w:p w14:paraId="070D931E" w14:textId="076C732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-3.99%</w:t>
            </w:r>
          </w:p>
        </w:tc>
        <w:tc>
          <w:tcPr>
            <w:tcW w:w="0" w:type="auto"/>
            <w:tcBorders>
              <w:top w:val="nil"/>
              <w:left w:val="single" w:sz="4" w:space="0" w:color="auto"/>
              <w:bottom w:val="nil"/>
              <w:right w:val="nil"/>
            </w:tcBorders>
            <w:shd w:val="clear" w:color="auto" w:fill="FFFFFF" w:themeFill="background1"/>
            <w:noWrap/>
            <w:vAlign w:val="center"/>
            <w:hideMark/>
          </w:tcPr>
          <w:p w14:paraId="2ED1ABA9" w14:textId="5F27A87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3CB340FC" w14:textId="3149A12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-3.27%</w:t>
            </w:r>
          </w:p>
        </w:tc>
        <w:tc>
          <w:tcPr>
            <w:tcW w:w="0" w:type="auto"/>
            <w:tcBorders>
              <w:top w:val="nil"/>
              <w:left w:val="nil"/>
              <w:bottom w:val="nil"/>
              <w:right w:val="single" w:sz="4" w:space="0" w:color="auto"/>
            </w:tcBorders>
            <w:shd w:val="clear" w:color="auto" w:fill="FFFFFF" w:themeFill="background1"/>
            <w:noWrap/>
            <w:vAlign w:val="center"/>
            <w:hideMark/>
          </w:tcPr>
          <w:p w14:paraId="43D0E2E5" w14:textId="4C44ED8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-3.59%</w:t>
            </w:r>
          </w:p>
        </w:tc>
        <w:tc>
          <w:tcPr>
            <w:tcW w:w="0" w:type="auto"/>
            <w:tcBorders>
              <w:top w:val="nil"/>
              <w:left w:val="nil"/>
              <w:bottom w:val="nil"/>
              <w:right w:val="nil"/>
            </w:tcBorders>
            <w:shd w:val="clear" w:color="auto" w:fill="FFFFFF" w:themeFill="background1"/>
            <w:noWrap/>
            <w:vAlign w:val="center"/>
            <w:hideMark/>
          </w:tcPr>
          <w:p w14:paraId="3F9D372B" w14:textId="773C490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0D5A4D82" w14:textId="1D7110B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-4.15%</w:t>
            </w:r>
          </w:p>
        </w:tc>
        <w:tc>
          <w:tcPr>
            <w:tcW w:w="0" w:type="auto"/>
            <w:tcBorders>
              <w:top w:val="nil"/>
              <w:left w:val="nil"/>
              <w:bottom w:val="nil"/>
              <w:right w:val="nil"/>
            </w:tcBorders>
            <w:shd w:val="clear" w:color="auto" w:fill="FFFFFF" w:themeFill="background1"/>
            <w:noWrap/>
            <w:vAlign w:val="center"/>
            <w:hideMark/>
          </w:tcPr>
          <w:p w14:paraId="5C5C2262" w14:textId="4BB34B4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-4.08%</w:t>
            </w:r>
          </w:p>
        </w:tc>
        <w:tc>
          <w:tcPr>
            <w:tcW w:w="0" w:type="auto"/>
            <w:tcBorders>
              <w:top w:val="nil"/>
              <w:left w:val="single" w:sz="4" w:space="0" w:color="auto"/>
              <w:bottom w:val="nil"/>
              <w:right w:val="nil"/>
            </w:tcBorders>
            <w:shd w:val="clear" w:color="auto" w:fill="FFFFFF" w:themeFill="background1"/>
            <w:noWrap/>
            <w:vAlign w:val="center"/>
            <w:hideMark/>
          </w:tcPr>
          <w:p w14:paraId="559FDF3E" w14:textId="60EB2C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71443EF6" w14:textId="137B133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-4.11%</w:t>
            </w:r>
          </w:p>
        </w:tc>
        <w:tc>
          <w:tcPr>
            <w:tcW w:w="0" w:type="auto"/>
            <w:tcBorders>
              <w:top w:val="nil"/>
              <w:left w:val="nil"/>
              <w:bottom w:val="nil"/>
              <w:right w:val="single" w:sz="4" w:space="0" w:color="auto"/>
            </w:tcBorders>
            <w:shd w:val="clear" w:color="auto" w:fill="FFFFFF" w:themeFill="background1"/>
            <w:noWrap/>
            <w:vAlign w:val="center"/>
            <w:hideMark/>
          </w:tcPr>
          <w:p w14:paraId="623063B8" w14:textId="00ADDE2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-4.05%</w:t>
            </w:r>
          </w:p>
        </w:tc>
        <w:tc>
          <w:tcPr>
            <w:tcW w:w="0" w:type="auto"/>
            <w:tcBorders>
              <w:top w:val="nil"/>
              <w:left w:val="nil"/>
              <w:bottom w:val="nil"/>
              <w:right w:val="nil"/>
            </w:tcBorders>
            <w:shd w:val="clear" w:color="auto" w:fill="auto"/>
            <w:noWrap/>
            <w:vAlign w:val="center"/>
          </w:tcPr>
          <w:p w14:paraId="756E6986"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7D33829" w14:textId="03C8871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625%</w:t>
            </w:r>
          </w:p>
        </w:tc>
      </w:tr>
      <w:tr w:rsidR="00AE0276" w:rsidRPr="002B388E" w14:paraId="46BF18B3" w14:textId="77777777" w:rsidTr="005106C7">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DB355D6"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23F0B881" w14:textId="647E62D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4E2E475" w14:textId="703EEAB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F635429" w14:textId="45E06FE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-2.51%</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50A0AC2B" w14:textId="5A32FC4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F9D074" w14:textId="045C05F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-2.42%</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0BEBC06" w14:textId="0C74941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03FE968" w14:textId="2DCCC1C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EE9E93D" w14:textId="0F3B745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-2.39%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EA59450" w14:textId="4B290AF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1137B069" w14:textId="27CE5F8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0775C7A" w14:textId="6F76058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-2.01%</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E236DDE" w14:textId="5677E89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03AA44E" w14:textId="58DA1E3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4BE2930" w14:textId="2FC1159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3F0302" w14:textId="7AC9BF8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-2.65%</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12634536" w14:textId="4A9AD26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562E829" w14:textId="0DE7082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-2.48%</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3E712192" w14:textId="1D1A8B7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-2.61%</w:t>
            </w:r>
          </w:p>
        </w:tc>
        <w:tc>
          <w:tcPr>
            <w:tcW w:w="0" w:type="auto"/>
            <w:tcBorders>
              <w:top w:val="single" w:sz="8" w:space="0" w:color="auto"/>
              <w:left w:val="nil"/>
              <w:bottom w:val="single" w:sz="8" w:space="0" w:color="auto"/>
              <w:right w:val="nil"/>
            </w:tcBorders>
            <w:shd w:val="clear" w:color="auto" w:fill="auto"/>
            <w:noWrap/>
            <w:vAlign w:val="center"/>
          </w:tcPr>
          <w:p w14:paraId="1521AC1E"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D4B8B7" w14:textId="7FBC86D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895%</w:t>
            </w:r>
          </w:p>
        </w:tc>
      </w:tr>
    </w:tbl>
    <w:p w14:paraId="5A56A6B4" w14:textId="77777777" w:rsidR="001056FE" w:rsidRDefault="001056FE" w:rsidP="001F3034">
      <w:pPr>
        <w:rPr>
          <w:lang w:val="en-CA"/>
        </w:rPr>
      </w:pPr>
    </w:p>
    <w:p w14:paraId="1B512B5D" w14:textId="25DE201C" w:rsidR="00D730BD" w:rsidRDefault="000B0882" w:rsidP="001F3034">
      <w:pPr>
        <w:rPr>
          <w:szCs w:val="22"/>
          <w:lang w:val="en-CA"/>
        </w:rPr>
      </w:pPr>
      <w:r>
        <w:rPr>
          <w:szCs w:val="22"/>
          <w:lang w:val="en-CA"/>
        </w:rPr>
        <w:t xml:space="preserve">By the crosscheck </w:t>
      </w:r>
      <w:r w:rsidR="00D730BD">
        <w:rPr>
          <w:szCs w:val="22"/>
          <w:lang w:val="en-CA"/>
        </w:rPr>
        <w:t xml:space="preserve">a mismatch of the </w:t>
      </w:r>
      <w:r w:rsidR="00D730BD" w:rsidRPr="000B0882">
        <w:rPr>
          <w:szCs w:val="22"/>
          <w:lang w:val="en-CA"/>
        </w:rPr>
        <w:t>viewport PSNR</w:t>
      </w:r>
      <w:r w:rsidR="00FA5E43">
        <w:rPr>
          <w:szCs w:val="22"/>
          <w:lang w:val="en-CA"/>
        </w:rPr>
        <w:t xml:space="preserve"> metrics was found</w:t>
      </w:r>
      <w:r w:rsidR="00234721">
        <w:rPr>
          <w:szCs w:val="22"/>
          <w:lang w:val="en-CA"/>
        </w:rPr>
        <w:t xml:space="preserve">. The mismatch only affects the </w:t>
      </w:r>
      <w:proofErr w:type="spellStart"/>
      <w:r w:rsidR="00234721">
        <w:rPr>
          <w:szCs w:val="22"/>
          <w:lang w:val="en-CA"/>
        </w:rPr>
        <w:t>chroma</w:t>
      </w:r>
      <w:proofErr w:type="spellEnd"/>
      <w:r w:rsidR="00234721">
        <w:rPr>
          <w:szCs w:val="22"/>
          <w:lang w:val="en-CA"/>
        </w:rPr>
        <w:t xml:space="preserve"> PSNR measurements. This is likely because the reference viewports were not updated from the last round of experiments. But the adoption of JVET-L0238 affects how </w:t>
      </w:r>
      <w:proofErr w:type="spellStart"/>
      <w:r w:rsidR="00234721">
        <w:rPr>
          <w:szCs w:val="22"/>
          <w:lang w:val="en-CA"/>
        </w:rPr>
        <w:t>chroma</w:t>
      </w:r>
      <w:proofErr w:type="spellEnd"/>
      <w:r w:rsidR="00234721">
        <w:rPr>
          <w:szCs w:val="22"/>
          <w:lang w:val="en-CA"/>
        </w:rPr>
        <w:t xml:space="preserve"> resampling is performed.</w:t>
      </w:r>
      <w:ins w:id="10" w:author="Johannes Sauer" w:date="2019-01-05T15:15:00Z">
        <w:r w:rsidR="00144907">
          <w:rPr>
            <w:szCs w:val="22"/>
            <w:lang w:val="en-CA"/>
          </w:rPr>
          <w:br/>
        </w:r>
        <w:r w:rsidR="00144907">
          <w:rPr>
            <w:szCs w:val="22"/>
            <w:lang w:val="en-CA"/>
          </w:rPr>
          <w:lastRenderedPageBreak/>
          <w:t>The results have been updated, the mismatch was indeed because the reference viewports were out of date.</w:t>
        </w:r>
      </w:ins>
      <w:del w:id="11" w:author="Johannes Sauer" w:date="2019-01-05T15:15:00Z">
        <w:r w:rsidR="00234721" w:rsidDel="00144907">
          <w:rPr>
            <w:szCs w:val="22"/>
            <w:lang w:val="en-CA"/>
          </w:rPr>
          <w:delText xml:space="preserve"> The results will be updated once the measurements with the correct reference viewports are complete.</w:delText>
        </w:r>
      </w:del>
    </w:p>
    <w:p w14:paraId="31397B86" w14:textId="13F94795" w:rsidR="001F3034" w:rsidRPr="00722527" w:rsidRDefault="001F3034" w:rsidP="001F3034">
      <w:pPr>
        <w:rPr>
          <w:szCs w:val="22"/>
        </w:rPr>
      </w:pPr>
      <w:r w:rsidRPr="00722527">
        <w:rPr>
          <w:szCs w:val="22"/>
        </w:rPr>
        <w:t xml:space="preserve">The complexity measurements are not exact, </w:t>
      </w:r>
      <w:r w:rsidR="0053079D">
        <w:rPr>
          <w:szCs w:val="22"/>
        </w:rPr>
        <w:t xml:space="preserve">not all simulations </w:t>
      </w:r>
      <w:r w:rsidRPr="00722527">
        <w:rPr>
          <w:szCs w:val="22"/>
        </w:rPr>
        <w:t xml:space="preserve">were carried out on the </w:t>
      </w:r>
      <w:r w:rsidR="0053079D">
        <w:rPr>
          <w:szCs w:val="22"/>
        </w:rPr>
        <w:t>same cluster.</w:t>
      </w:r>
    </w:p>
    <w:p w14:paraId="61F966C9" w14:textId="77777777" w:rsidR="001F3034" w:rsidRPr="006C6094" w:rsidRDefault="001F3034" w:rsidP="001F3034">
      <w:pPr>
        <w:pStyle w:val="berschrift1"/>
        <w:rPr>
          <w:lang w:val="en-CA"/>
        </w:rPr>
      </w:pPr>
      <w:r w:rsidRPr="006C6094">
        <w:rPr>
          <w:lang w:val="en-CA"/>
        </w:rPr>
        <w:t>Acknowledgement</w:t>
      </w:r>
    </w:p>
    <w:p w14:paraId="37E92B0D" w14:textId="77777777" w:rsidR="001F3034" w:rsidRPr="00CE7CD0" w:rsidRDefault="001F3034" w:rsidP="001F3034">
      <w:pPr>
        <w:rPr>
          <w:lang w:val="en-CA"/>
        </w:rPr>
      </w:pPr>
      <w:r w:rsidRPr="006C6094">
        <w:rPr>
          <w:lang w:val="en-CA"/>
        </w:rPr>
        <w:t xml:space="preserve">Simulations were performed with computing resources granted by RWTH Aachen University under project </w:t>
      </w:r>
      <w:r>
        <w:rPr>
          <w:lang w:val="en-CA"/>
        </w:rPr>
        <w:t>rwth0333</w:t>
      </w:r>
      <w:r w:rsidRPr="006C6094">
        <w:rPr>
          <w:lang w:val="en-CA"/>
        </w:rPr>
        <w:t>.</w:t>
      </w:r>
    </w:p>
    <w:p w14:paraId="07255922" w14:textId="77777777" w:rsidR="001F3034" w:rsidRPr="005B217D" w:rsidRDefault="001F3034" w:rsidP="001F3034">
      <w:pPr>
        <w:pStyle w:val="berschrift1"/>
        <w:rPr>
          <w:lang w:val="en-CA"/>
        </w:rPr>
      </w:pPr>
      <w:r w:rsidRPr="005B217D">
        <w:rPr>
          <w:lang w:val="en-CA"/>
        </w:rPr>
        <w:t>Patent rights declaration(s)</w:t>
      </w:r>
    </w:p>
    <w:p w14:paraId="32EAF635" w14:textId="762D9B46" w:rsidR="007F1F8B" w:rsidRPr="001F3034" w:rsidRDefault="001F3034" w:rsidP="009234A5">
      <w:pPr>
        <w:rPr>
          <w:szCs w:val="22"/>
        </w:rPr>
      </w:pPr>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p>
    <w:sectPr w:rsidR="007F1F8B" w:rsidRPr="001F303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44907">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C1BB0">
      <w:rPr>
        <w:rStyle w:val="Seitenzahl"/>
        <w:noProof/>
      </w:rPr>
      <w:t>2019-01-02</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5E7163"/>
    <w:multiLevelType w:val="hybridMultilevel"/>
    <w:tmpl w:val="4E1A8D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9B3FA8"/>
    <w:multiLevelType w:val="hybridMultilevel"/>
    <w:tmpl w:val="E5FE084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FA5D27"/>
    <w:multiLevelType w:val="hybridMultilevel"/>
    <w:tmpl w:val="CE38DF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None" w15:userId="Johannes Sa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3B4"/>
    <w:rsid w:val="0007614F"/>
    <w:rsid w:val="000763F6"/>
    <w:rsid w:val="00081398"/>
    <w:rsid w:val="00094479"/>
    <w:rsid w:val="000962AC"/>
    <w:rsid w:val="000A1E76"/>
    <w:rsid w:val="000B0882"/>
    <w:rsid w:val="000B0C0F"/>
    <w:rsid w:val="000B1C6B"/>
    <w:rsid w:val="000B4FF9"/>
    <w:rsid w:val="000C09AC"/>
    <w:rsid w:val="000E00F3"/>
    <w:rsid w:val="000F158C"/>
    <w:rsid w:val="00102F3D"/>
    <w:rsid w:val="001056FE"/>
    <w:rsid w:val="00124E38"/>
    <w:rsid w:val="0012580B"/>
    <w:rsid w:val="00131F90"/>
    <w:rsid w:val="0013458C"/>
    <w:rsid w:val="0013526E"/>
    <w:rsid w:val="0014070C"/>
    <w:rsid w:val="00144907"/>
    <w:rsid w:val="00146152"/>
    <w:rsid w:val="00155526"/>
    <w:rsid w:val="00171371"/>
    <w:rsid w:val="00175A24"/>
    <w:rsid w:val="00181802"/>
    <w:rsid w:val="00187E58"/>
    <w:rsid w:val="001A297E"/>
    <w:rsid w:val="001A368E"/>
    <w:rsid w:val="001A7329"/>
    <w:rsid w:val="001A792F"/>
    <w:rsid w:val="001B3E3C"/>
    <w:rsid w:val="001B4E28"/>
    <w:rsid w:val="001C3525"/>
    <w:rsid w:val="001C3AFB"/>
    <w:rsid w:val="001D1BD2"/>
    <w:rsid w:val="001E0248"/>
    <w:rsid w:val="001E02BE"/>
    <w:rsid w:val="001E3B37"/>
    <w:rsid w:val="001F2594"/>
    <w:rsid w:val="001F3034"/>
    <w:rsid w:val="002055A6"/>
    <w:rsid w:val="00206460"/>
    <w:rsid w:val="002069B4"/>
    <w:rsid w:val="00212CC9"/>
    <w:rsid w:val="00215DFC"/>
    <w:rsid w:val="002212DF"/>
    <w:rsid w:val="00222CD4"/>
    <w:rsid w:val="00225016"/>
    <w:rsid w:val="002253CA"/>
    <w:rsid w:val="002264A6"/>
    <w:rsid w:val="00227BA7"/>
    <w:rsid w:val="0023011C"/>
    <w:rsid w:val="00234721"/>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2E37"/>
    <w:rsid w:val="00317D85"/>
    <w:rsid w:val="00327C56"/>
    <w:rsid w:val="003315A1"/>
    <w:rsid w:val="003373EC"/>
    <w:rsid w:val="00342FF4"/>
    <w:rsid w:val="00344E5A"/>
    <w:rsid w:val="00346148"/>
    <w:rsid w:val="003669EA"/>
    <w:rsid w:val="003706CC"/>
    <w:rsid w:val="00377710"/>
    <w:rsid w:val="003A2D8E"/>
    <w:rsid w:val="003A7CE6"/>
    <w:rsid w:val="003B6051"/>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7249"/>
    <w:rsid w:val="0053079D"/>
    <w:rsid w:val="00531AE9"/>
    <w:rsid w:val="00550A66"/>
    <w:rsid w:val="00554BC7"/>
    <w:rsid w:val="00567EC7"/>
    <w:rsid w:val="00570013"/>
    <w:rsid w:val="005753EC"/>
    <w:rsid w:val="005801A2"/>
    <w:rsid w:val="005952A5"/>
    <w:rsid w:val="00596D51"/>
    <w:rsid w:val="005A33A1"/>
    <w:rsid w:val="005B217D"/>
    <w:rsid w:val="005C385F"/>
    <w:rsid w:val="005E1AC6"/>
    <w:rsid w:val="005F2FFC"/>
    <w:rsid w:val="005F6F1B"/>
    <w:rsid w:val="00615995"/>
    <w:rsid w:val="00616155"/>
    <w:rsid w:val="00624B33"/>
    <w:rsid w:val="0063041A"/>
    <w:rsid w:val="00630AA2"/>
    <w:rsid w:val="00644B7F"/>
    <w:rsid w:val="00646707"/>
    <w:rsid w:val="00656558"/>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CA1"/>
    <w:rsid w:val="0074393F"/>
    <w:rsid w:val="00745F6B"/>
    <w:rsid w:val="00750531"/>
    <w:rsid w:val="0075585E"/>
    <w:rsid w:val="007649E0"/>
    <w:rsid w:val="007674D6"/>
    <w:rsid w:val="00770571"/>
    <w:rsid w:val="00771DD7"/>
    <w:rsid w:val="007768FF"/>
    <w:rsid w:val="007824D3"/>
    <w:rsid w:val="00785EB1"/>
    <w:rsid w:val="00796EE3"/>
    <w:rsid w:val="007A7D29"/>
    <w:rsid w:val="007B4AB8"/>
    <w:rsid w:val="007D1181"/>
    <w:rsid w:val="007D4417"/>
    <w:rsid w:val="007D6609"/>
    <w:rsid w:val="007E01A3"/>
    <w:rsid w:val="007F1F8B"/>
    <w:rsid w:val="007F4BEE"/>
    <w:rsid w:val="007F67A1"/>
    <w:rsid w:val="00811C05"/>
    <w:rsid w:val="008206C8"/>
    <w:rsid w:val="0086387C"/>
    <w:rsid w:val="00874A6C"/>
    <w:rsid w:val="00876C65"/>
    <w:rsid w:val="00884781"/>
    <w:rsid w:val="008A4B4C"/>
    <w:rsid w:val="008A5F0F"/>
    <w:rsid w:val="008C239F"/>
    <w:rsid w:val="008C2F21"/>
    <w:rsid w:val="008E480C"/>
    <w:rsid w:val="00907450"/>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E2FBB"/>
    <w:rsid w:val="009F496B"/>
    <w:rsid w:val="00A01439"/>
    <w:rsid w:val="00A02E61"/>
    <w:rsid w:val="00A05CFF"/>
    <w:rsid w:val="00A13048"/>
    <w:rsid w:val="00A328AA"/>
    <w:rsid w:val="00A37765"/>
    <w:rsid w:val="00A46843"/>
    <w:rsid w:val="00A56B97"/>
    <w:rsid w:val="00A6093D"/>
    <w:rsid w:val="00A767DC"/>
    <w:rsid w:val="00A76A6D"/>
    <w:rsid w:val="00A83253"/>
    <w:rsid w:val="00AA6E84"/>
    <w:rsid w:val="00AB1A1C"/>
    <w:rsid w:val="00AD05A8"/>
    <w:rsid w:val="00AE0276"/>
    <w:rsid w:val="00AE341B"/>
    <w:rsid w:val="00AE7D4C"/>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2E7"/>
    <w:rsid w:val="00C00DDE"/>
    <w:rsid w:val="00C04F43"/>
    <w:rsid w:val="00C0609D"/>
    <w:rsid w:val="00C115AB"/>
    <w:rsid w:val="00C26CCB"/>
    <w:rsid w:val="00C30249"/>
    <w:rsid w:val="00C3723B"/>
    <w:rsid w:val="00C42466"/>
    <w:rsid w:val="00C606C9"/>
    <w:rsid w:val="00C639BD"/>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30BD"/>
    <w:rsid w:val="00D807BF"/>
    <w:rsid w:val="00D82FCC"/>
    <w:rsid w:val="00DA17FC"/>
    <w:rsid w:val="00DA7887"/>
    <w:rsid w:val="00DB2C26"/>
    <w:rsid w:val="00DC1BB0"/>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14843"/>
    <w:rsid w:val="00F2488D"/>
    <w:rsid w:val="00F601A0"/>
    <w:rsid w:val="00F712E9"/>
    <w:rsid w:val="00F73032"/>
    <w:rsid w:val="00F848FC"/>
    <w:rsid w:val="00F906F6"/>
    <w:rsid w:val="00F9282A"/>
    <w:rsid w:val="00F96BAD"/>
    <w:rsid w:val="00FA139D"/>
    <w:rsid w:val="00FA5E43"/>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3B6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F2FFC"/>
    <w:pPr>
      <w:ind w:left="720"/>
      <w:contextualSpacing/>
    </w:pPr>
  </w:style>
  <w:style w:type="character" w:styleId="Kommentarzeichen">
    <w:name w:val="annotation reference"/>
    <w:basedOn w:val="Absatz-Standardschriftart"/>
    <w:uiPriority w:val="99"/>
    <w:rsid w:val="005F2FFC"/>
    <w:rPr>
      <w:sz w:val="16"/>
      <w:szCs w:val="16"/>
    </w:rPr>
  </w:style>
  <w:style w:type="paragraph" w:styleId="Kommentartext">
    <w:name w:val="annotation text"/>
    <w:basedOn w:val="Standard"/>
    <w:link w:val="KommentartextZchn"/>
    <w:uiPriority w:val="99"/>
    <w:rsid w:val="005F2FFC"/>
    <w:rPr>
      <w:sz w:val="20"/>
    </w:rPr>
  </w:style>
  <w:style w:type="character" w:customStyle="1" w:styleId="KommentartextZchn">
    <w:name w:val="Kommentartext Zchn"/>
    <w:basedOn w:val="Absatz-Standardschriftart"/>
    <w:link w:val="Kommentartext"/>
    <w:uiPriority w:val="99"/>
    <w:rsid w:val="005F2FFC"/>
  </w:style>
  <w:style w:type="paragraph" w:styleId="Kommentarthema">
    <w:name w:val="annotation subject"/>
    <w:basedOn w:val="Kommentartext"/>
    <w:next w:val="Kommentartext"/>
    <w:link w:val="KommentarthemaZchn"/>
    <w:rsid w:val="005F2FFC"/>
    <w:rPr>
      <w:b/>
      <w:bCs/>
    </w:rPr>
  </w:style>
  <w:style w:type="character" w:customStyle="1" w:styleId="KommentarthemaZchn">
    <w:name w:val="Kommentarthema Zchn"/>
    <w:basedOn w:val="KommentartextZchn"/>
    <w:link w:val="Kommentarthema"/>
    <w:rsid w:val="005F2FFC"/>
    <w:rPr>
      <w:b/>
      <w:bCs/>
    </w:rPr>
  </w:style>
  <w:style w:type="paragraph" w:styleId="Beschriftung">
    <w:name w:val="caption"/>
    <w:basedOn w:val="Standard"/>
    <w:next w:val="Standard"/>
    <w:unhideWhenUsed/>
    <w:qFormat/>
    <w:rsid w:val="00554BC7"/>
    <w:pPr>
      <w:spacing w:before="0" w:after="200"/>
    </w:pPr>
    <w:rPr>
      <w:i/>
      <w:iCs/>
      <w:color w:val="44546A" w:themeColor="text2"/>
      <w:sz w:val="18"/>
      <w:szCs w:val="18"/>
    </w:rPr>
  </w:style>
  <w:style w:type="paragraph" w:customStyle="1" w:styleId="tableheading">
    <w:name w:val="table heading"/>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785E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85EB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4949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3</cp:revision>
  <cp:lastPrinted>1900-01-01T08:00:00Z</cp:lastPrinted>
  <dcterms:created xsi:type="dcterms:W3CDTF">2019-01-05T14:14:00Z</dcterms:created>
  <dcterms:modified xsi:type="dcterms:W3CDTF">2019-01-05T14:18:00Z</dcterms:modified>
</cp:coreProperties>
</file>