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A1A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C80097" w:rsidRDefault="00F712E9" w:rsidP="00C80097">
            <w:pPr>
              <w:tabs>
                <w:tab w:val="left" w:pos="7200"/>
              </w:tabs>
              <w:spacing w:before="0"/>
            </w:pPr>
            <w:r>
              <w:t>1</w:t>
            </w:r>
            <w:r w:rsidR="00C80097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C80097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–18 J</w:t>
            </w:r>
            <w:r w:rsidR="00C80097">
              <w:rPr>
                <w:lang w:val="en-CA"/>
              </w:rPr>
              <w:t>an</w:t>
            </w:r>
            <w:r w:rsidR="00B57A23" w:rsidRPr="00B57A23">
              <w:rPr>
                <w:lang w:val="en-CA"/>
              </w:rPr>
              <w:t xml:space="preserve"> 201</w:t>
            </w:r>
            <w:r w:rsidR="00C80097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02FB028" w:rsidR="008A4B4C" w:rsidRPr="005B217D" w:rsidRDefault="00E61DAC" w:rsidP="00A148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0097">
              <w:rPr>
                <w:lang w:val="en-CA"/>
              </w:rPr>
              <w:t>M</w:t>
            </w:r>
            <w:r w:rsidR="00A14872">
              <w:rPr>
                <w:lang w:val="en-CA"/>
              </w:rPr>
              <w:t>0313</w:t>
            </w:r>
            <w:ins w:id="0" w:author="Ruling liao" w:date="2019-01-08T14:07:00Z">
              <w:r w:rsidR="00243A56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69E2D0" w:rsidR="00E61DAC" w:rsidRPr="00C41CFE" w:rsidRDefault="0075768D" w:rsidP="0075768D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7220EE" w:rsidRPr="007220EE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Motion compensation constraints for complexity reduction (test 4.5.1 and test 4.5.2)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F612DF" w:rsidR="00E61DAC" w:rsidRPr="005B217D" w:rsidRDefault="00642B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77777777" w:rsidR="00E61DAC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7A1CF2BB" w14:textId="77777777" w:rsidR="00CE3AE0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49D81240" w14:textId="42A9CD50" w:rsidR="00CE3AE0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9151191" w14:textId="69089D6D" w:rsidR="00A14872" w:rsidRDefault="00E61DAC" w:rsidP="00D142FC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D142FC">
              <w:rPr>
                <w:szCs w:val="22"/>
                <w:lang w:val="en-CA"/>
              </w:rPr>
              <w:t>+65-65505487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14872" w:rsidRPr="001B5170">
                <w:rPr>
                  <w:rStyle w:val="Hyperlink"/>
                </w:rPr>
                <w:t>ruling.liao@sg.panasonic.com</w:t>
              </w:r>
            </w:hyperlink>
          </w:p>
          <w:p w14:paraId="44F05EE5" w14:textId="6C197E74" w:rsidR="00E61DAC" w:rsidRDefault="002A1AC0" w:rsidP="00D142F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42FC" w:rsidRPr="00091F00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25F9C95D" w:rsidR="001836E0" w:rsidRPr="005B217D" w:rsidRDefault="002A1AC0" w:rsidP="001836E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836E0" w:rsidRPr="003F7255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67E4CA" w:rsidR="00E61DAC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1980F7" w:rsidR="00263398" w:rsidRPr="005B217D" w:rsidRDefault="0075768D" w:rsidP="00074D3C">
      <w:pPr>
        <w:rPr>
          <w:szCs w:val="22"/>
          <w:lang w:val="en-CA"/>
        </w:rPr>
      </w:pPr>
      <w:r>
        <w:rPr>
          <w:lang w:val="en-CA"/>
        </w:rPr>
        <w:t xml:space="preserve">This contribution provides test results of the motion compensation constraints for complexity reduction in CE4. The bi-prediction is </w:t>
      </w:r>
      <w:r w:rsidR="00074D3C">
        <w:rPr>
          <w:lang w:val="en-CA"/>
        </w:rPr>
        <w:t>prohibited from</w:t>
      </w:r>
      <w:r>
        <w:rPr>
          <w:lang w:val="en-CA"/>
        </w:rPr>
        <w:t xml:space="preserve"> small CU to guarantee that the worst-case memory bandwidth is not exceeded that of 8</w:t>
      </w:r>
      <w:r w:rsidR="00E336F8">
        <w:t>×</w:t>
      </w:r>
      <w:r>
        <w:rPr>
          <w:lang w:val="en-CA"/>
        </w:rPr>
        <w:t xml:space="preserve">8 bi-prediction. In test </w:t>
      </w:r>
      <w:r w:rsidR="00074D3C">
        <w:rPr>
          <w:lang w:val="en-CA"/>
        </w:rPr>
        <w:t>4</w:t>
      </w:r>
      <w:r>
        <w:rPr>
          <w:lang w:val="en-CA"/>
        </w:rPr>
        <w:t>.</w:t>
      </w:r>
      <w:r w:rsidR="00074D3C">
        <w:rPr>
          <w:lang w:val="en-CA"/>
        </w:rPr>
        <w:t>5</w:t>
      </w:r>
      <w:r>
        <w:rPr>
          <w:lang w:val="en-CA"/>
        </w:rPr>
        <w:t>.1</w:t>
      </w:r>
      <w:r w:rsidR="00074D3C">
        <w:rPr>
          <w:lang w:val="en-CA"/>
        </w:rPr>
        <w:t>, bi-prediction is disabled for 4</w:t>
      </w:r>
      <w:r w:rsidR="00E336F8">
        <w:t>×</w:t>
      </w:r>
      <w:r w:rsidR="00074D3C">
        <w:rPr>
          <w:lang w:val="en-CA"/>
        </w:rPr>
        <w:t>8 and 8</w:t>
      </w:r>
      <w:r w:rsidR="00E336F8">
        <w:t>×</w:t>
      </w:r>
      <w:r w:rsidR="00074D3C">
        <w:rPr>
          <w:lang w:val="en-CA"/>
        </w:rPr>
        <w:t xml:space="preserve">4 CUs. As compared to VTM-3.0, 0.09% and 0.13% B-D rate loss </w:t>
      </w:r>
      <w:r w:rsidR="006E5605">
        <w:rPr>
          <w:lang w:val="en-CA"/>
        </w:rPr>
        <w:t>are</w:t>
      </w:r>
      <w:r w:rsidR="00074D3C">
        <w:rPr>
          <w:lang w:val="en-CA"/>
        </w:rPr>
        <w:t xml:space="preserve"> observed in random access and low delay B configurations, respectively. In test 4.5.2, bi-prediction is disabled for 4</w:t>
      </w:r>
      <w:r w:rsidR="00E336F8">
        <w:t>×</w:t>
      </w:r>
      <w:r w:rsidR="00074D3C">
        <w:rPr>
          <w:lang w:val="en-CA"/>
        </w:rPr>
        <w:t>8, 8</w:t>
      </w:r>
      <w:r w:rsidR="00E336F8">
        <w:t>×</w:t>
      </w:r>
      <w:r w:rsidR="00074D3C">
        <w:rPr>
          <w:lang w:val="en-CA"/>
        </w:rPr>
        <w:t>4, 4</w:t>
      </w:r>
      <w:r w:rsidR="00E336F8">
        <w:t>×</w:t>
      </w:r>
      <w:r w:rsidR="00074D3C">
        <w:rPr>
          <w:lang w:val="en-CA"/>
        </w:rPr>
        <w:t>16 and 16</w:t>
      </w:r>
      <w:r w:rsidR="00E336F8">
        <w:t>×</w:t>
      </w:r>
      <w:r w:rsidR="00074D3C">
        <w:rPr>
          <w:lang w:val="en-CA"/>
        </w:rPr>
        <w:t>4 CUs, and inter prediction is disabled for 4</w:t>
      </w:r>
      <w:r w:rsidR="00E336F8">
        <w:t>×</w:t>
      </w:r>
      <w:r w:rsidR="00074D3C">
        <w:rPr>
          <w:lang w:val="en-CA"/>
        </w:rPr>
        <w:t>4 CUs. As compared to VTM-3.0,</w:t>
      </w:r>
      <w:r w:rsidR="00074D3C" w:rsidRPr="00074D3C">
        <w:rPr>
          <w:lang w:val="en-CA"/>
        </w:rPr>
        <w:t xml:space="preserve"> </w:t>
      </w:r>
      <w:r w:rsidR="00074D3C">
        <w:rPr>
          <w:lang w:val="en-CA"/>
        </w:rPr>
        <w:t xml:space="preserve">0.32% and 0.49% B-D rate loss </w:t>
      </w:r>
      <w:r w:rsidR="006E5605">
        <w:rPr>
          <w:lang w:val="en-CA"/>
        </w:rPr>
        <w:t>are</w:t>
      </w:r>
      <w:r w:rsidR="00074D3C">
        <w:rPr>
          <w:lang w:val="en-CA"/>
        </w:rPr>
        <w:t xml:space="preserve"> observed in random access and low delay B configurations, respectively.</w:t>
      </w:r>
    </w:p>
    <w:p w14:paraId="7D2AC1F0" w14:textId="510660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F20A20A" w:rsidR="001F2594" w:rsidRDefault="00E336F8" w:rsidP="009234A5">
      <w:pPr>
        <w:rPr>
          <w:szCs w:val="22"/>
          <w:lang w:val="en-CA"/>
        </w:rPr>
      </w:pPr>
      <w:r>
        <w:rPr>
          <w:szCs w:val="22"/>
          <w:lang w:val="en-CA"/>
        </w:rPr>
        <w:t>To guarantee that the worst-case memory bandwidth is not exceeded that of 8</w:t>
      </w:r>
      <w:r>
        <w:t xml:space="preserve">×8 bi-prediction, bi-prediction is disabled for small CU. </w:t>
      </w:r>
      <w:r w:rsidRPr="00E336F8">
        <w:t>For the CU coded in merge mode, the motion vector from L0 direction of a bi-prediction motion vector candidate is used to predict the CU, which is the same situation in HEVC. For the CU coded in inter mode,</w:t>
      </w:r>
      <w:r w:rsidR="0083344D">
        <w:t xml:space="preserve"> only uni-prediction is allowed and</w:t>
      </w:r>
      <w:r w:rsidRPr="00E336F8">
        <w:t xml:space="preserve"> the first bin of the inter </w:t>
      </w:r>
      <w:r w:rsidRPr="0083344D">
        <w:t>direction which indicates uni-prediction or bi-prediction is not signaled.</w:t>
      </w:r>
      <w:r w:rsidR="0083344D" w:rsidRPr="0083344D">
        <w:t xml:space="preserve"> </w:t>
      </w:r>
      <w:r w:rsidR="0083344D" w:rsidRPr="0083344D">
        <w:fldChar w:fldCharType="begin"/>
      </w:r>
      <w:r w:rsidR="0083344D" w:rsidRPr="0083344D">
        <w:instrText xml:space="preserve"> REF _Ref534029272 \h  \* MERGEFORMAT </w:instrText>
      </w:r>
      <w:r w:rsidR="0083344D" w:rsidRPr="0083344D">
        <w:fldChar w:fldCharType="separate"/>
      </w:r>
      <w:r w:rsidR="0083344D" w:rsidRPr="0083344D">
        <w:t xml:space="preserve">Table </w:t>
      </w:r>
      <w:r w:rsidR="0083344D" w:rsidRPr="0083344D">
        <w:rPr>
          <w:noProof/>
        </w:rPr>
        <w:t>1</w:t>
      </w:r>
      <w:r w:rsidR="0083344D" w:rsidRPr="0083344D">
        <w:fldChar w:fldCharType="end"/>
      </w:r>
      <w:r w:rsidR="0083344D" w:rsidRPr="0083344D">
        <w:t xml:space="preserve"> sh</w:t>
      </w:r>
      <w:r w:rsidR="0083344D">
        <w:t>ows the number of samples to be fetched for different CU size. The memory bandwidth of CUs that exceeded that of 8×8 bi-prediction are highlighted in gray.</w:t>
      </w:r>
    </w:p>
    <w:p w14:paraId="00C0EA80" w14:textId="582D350D" w:rsidR="001B1473" w:rsidRDefault="001B1473" w:rsidP="001B1473">
      <w:pPr>
        <w:pStyle w:val="Caption"/>
        <w:keepNext/>
        <w:jc w:val="center"/>
        <w:rPr>
          <w:b w:val="0"/>
          <w:sz w:val="22"/>
        </w:rPr>
      </w:pPr>
      <w:bookmarkStart w:id="1" w:name="_Ref534029272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>
        <w:rPr>
          <w:b w:val="0"/>
          <w:noProof/>
          <w:sz w:val="22"/>
        </w:rPr>
        <w:t>1</w:t>
      </w:r>
      <w:r w:rsidRPr="008014CF">
        <w:rPr>
          <w:b w:val="0"/>
          <w:sz w:val="22"/>
        </w:rPr>
        <w:fldChar w:fldCharType="end"/>
      </w:r>
      <w:bookmarkEnd w:id="1"/>
      <w:r w:rsidRPr="008014CF">
        <w:rPr>
          <w:b w:val="0"/>
          <w:sz w:val="22"/>
        </w:rPr>
        <w:t xml:space="preserve">: </w:t>
      </w:r>
      <w:r>
        <w:rPr>
          <w:b w:val="0"/>
          <w:sz w:val="22"/>
        </w:rPr>
        <w:t>Number of luma samples needed to be fetched for different CU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28"/>
        <w:gridCol w:w="3118"/>
      </w:tblGrid>
      <w:tr w:rsidR="00E336F8" w14:paraId="1569A17F" w14:textId="4F36F844" w:rsidTr="00B21CAC">
        <w:trPr>
          <w:jc w:val="center"/>
        </w:trPr>
        <w:tc>
          <w:tcPr>
            <w:tcW w:w="1928" w:type="dxa"/>
            <w:shd w:val="clear" w:color="auto" w:fill="auto"/>
            <w:vAlign w:val="center"/>
          </w:tcPr>
          <w:p w14:paraId="08CA16EA" w14:textId="4BCF04B3" w:rsidR="00D808D3" w:rsidRDefault="00D808D3" w:rsidP="00B21CAC">
            <w:pPr>
              <w:spacing w:before="0"/>
              <w:jc w:val="center"/>
            </w:pPr>
            <w:r>
              <w:t>CU size</w:t>
            </w:r>
            <w:r w:rsidR="00E336F8">
              <w:t xml:space="preserve"> (W×H)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DF3055" w14:textId="11F521A4" w:rsidR="00D808D3" w:rsidRDefault="00D808D3" w:rsidP="00B21CAC">
            <w:pPr>
              <w:spacing w:before="0"/>
              <w:jc w:val="center"/>
            </w:pPr>
            <w:r w:rsidRPr="00D808D3">
              <w:t>Number of luma samples to be fetched</w:t>
            </w:r>
            <w:r w:rsidR="00796926">
              <w:t xml:space="preserve"> per luma sample</w:t>
            </w:r>
            <w:r w:rsidR="00796926">
              <w:br/>
              <w:t>(W</w:t>
            </w:r>
            <w:r w:rsidR="00E336F8">
              <w:t xml:space="preserve"> </w:t>
            </w:r>
            <w:r w:rsidR="00796926">
              <w:t>+</w:t>
            </w:r>
            <w:r w:rsidR="00E336F8">
              <w:t xml:space="preserve"> </w:t>
            </w:r>
            <w:r w:rsidR="00796926">
              <w:t>7) × (H</w:t>
            </w:r>
            <w:r w:rsidR="00E336F8">
              <w:t xml:space="preserve"> </w:t>
            </w:r>
            <w:r w:rsidR="00796926">
              <w:t>+</w:t>
            </w:r>
            <w:r w:rsidR="00E336F8">
              <w:t xml:space="preserve"> </w:t>
            </w:r>
            <w:r w:rsidR="00796926">
              <w:t>7) / (W × H)</w:t>
            </w:r>
          </w:p>
        </w:tc>
      </w:tr>
      <w:tr w:rsidR="00E336F8" w14:paraId="230BB32A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434B9713" w14:textId="27085FF0" w:rsidR="00D808D3" w:rsidRDefault="00D808D3" w:rsidP="00B21CAC">
            <w:pPr>
              <w:spacing w:before="0"/>
            </w:pPr>
            <w:r>
              <w:t>8</w:t>
            </w:r>
            <w:r w:rsidR="00E336F8">
              <w:t>×</w:t>
            </w:r>
            <w:r>
              <w:t>8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21AA3D4" w14:textId="22D64B26" w:rsidR="00D808D3" w:rsidRPr="00B21CAC" w:rsidRDefault="00E336F8" w:rsidP="00B21CAC">
            <w:pPr>
              <w:spacing w:before="0"/>
              <w:jc w:val="right"/>
              <w:rPr>
                <w:b/>
              </w:rPr>
            </w:pPr>
            <w:r w:rsidRPr="00B21CAC">
              <w:rPr>
                <w:b/>
              </w:rPr>
              <w:t>7.03</w:t>
            </w:r>
          </w:p>
        </w:tc>
      </w:tr>
      <w:tr w:rsidR="00E336F8" w14:paraId="7ED2B512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5B418AB9" w14:textId="2B0E0EA6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8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73BAD0" w14:textId="2D07890A" w:rsidR="00D808D3" w:rsidRPr="00D808D3" w:rsidRDefault="00E336F8" w:rsidP="00B21CAC">
            <w:pPr>
              <w:spacing w:before="0"/>
              <w:jc w:val="right"/>
            </w:pPr>
            <w:r w:rsidRPr="00B21CAC">
              <w:rPr>
                <w:shd w:val="pct15" w:color="auto" w:fill="FFFFFF"/>
              </w:rPr>
              <w:t>10.31</w:t>
            </w:r>
          </w:p>
        </w:tc>
      </w:tr>
      <w:tr w:rsidR="00E336F8" w14:paraId="50A8E285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463C1245" w14:textId="15227956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16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95BE0E" w14:textId="74123F4E" w:rsidR="00D808D3" w:rsidRPr="00D808D3" w:rsidRDefault="00E336F8" w:rsidP="00B21CAC">
            <w:pPr>
              <w:spacing w:before="0"/>
              <w:jc w:val="right"/>
            </w:pPr>
            <w:r w:rsidRPr="00B21CAC">
              <w:rPr>
                <w:shd w:val="pct15" w:color="auto" w:fill="FFFFFF"/>
              </w:rPr>
              <w:t>7.91</w:t>
            </w:r>
          </w:p>
        </w:tc>
      </w:tr>
      <w:tr w:rsidR="00E336F8" w14:paraId="4C27A674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74568943" w14:textId="63598AE7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32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6DCB565" w14:textId="691F7292" w:rsidR="00D808D3" w:rsidRPr="00D808D3" w:rsidRDefault="00E336F8" w:rsidP="00B21CAC">
            <w:pPr>
              <w:spacing w:before="0"/>
              <w:jc w:val="right"/>
            </w:pPr>
            <w:r>
              <w:t>6.70</w:t>
            </w:r>
          </w:p>
        </w:tc>
      </w:tr>
      <w:tr w:rsidR="00E336F8" w14:paraId="3E9FE00A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3C41B52E" w14:textId="659CF0D9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64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FD08C37" w14:textId="17AD868A" w:rsidR="00D808D3" w:rsidRPr="00D808D3" w:rsidRDefault="00E336F8" w:rsidP="00B21CAC">
            <w:pPr>
              <w:spacing w:before="0"/>
              <w:jc w:val="right"/>
            </w:pPr>
            <w:r>
              <w:t>6.10</w:t>
            </w:r>
          </w:p>
        </w:tc>
      </w:tr>
      <w:tr w:rsidR="00E336F8" w14:paraId="60790C13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6A6911D2" w14:textId="1EFE175D" w:rsidR="00D808D3" w:rsidRDefault="00D808D3" w:rsidP="00B21CAC">
            <w:pPr>
              <w:spacing w:before="0"/>
            </w:pPr>
            <w:r>
              <w:t>8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DDA112" w14:textId="45FB8BF9" w:rsidR="00D808D3" w:rsidRPr="00B21CAC" w:rsidRDefault="00E336F8" w:rsidP="00B21CAC">
            <w:pPr>
              <w:spacing w:before="0"/>
              <w:jc w:val="right"/>
              <w:rPr>
                <w:shd w:val="pct15" w:color="auto" w:fill="FFFFFF"/>
              </w:rPr>
            </w:pPr>
            <w:r w:rsidRPr="00B21CAC">
              <w:rPr>
                <w:shd w:val="pct15" w:color="auto" w:fill="FFFFFF"/>
              </w:rPr>
              <w:t>10.31</w:t>
            </w:r>
          </w:p>
        </w:tc>
      </w:tr>
      <w:tr w:rsidR="00E336F8" w14:paraId="70D8C8FA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378B0348" w14:textId="61ED60E3" w:rsidR="00D808D3" w:rsidRDefault="00D808D3" w:rsidP="00B21CAC">
            <w:pPr>
              <w:spacing w:before="0"/>
            </w:pPr>
            <w:r>
              <w:t>16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09C509" w14:textId="76448F00" w:rsidR="00D808D3" w:rsidRPr="00B21CAC" w:rsidRDefault="00E336F8" w:rsidP="00B21CAC">
            <w:pPr>
              <w:spacing w:before="0"/>
              <w:jc w:val="right"/>
              <w:rPr>
                <w:shd w:val="pct15" w:color="auto" w:fill="FFFFFF"/>
              </w:rPr>
            </w:pPr>
            <w:r w:rsidRPr="00B21CAC">
              <w:rPr>
                <w:shd w:val="pct15" w:color="auto" w:fill="FFFFFF"/>
              </w:rPr>
              <w:t>7.91</w:t>
            </w:r>
          </w:p>
        </w:tc>
      </w:tr>
      <w:tr w:rsidR="00E336F8" w14:paraId="73EA04DE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65F1C43B" w14:textId="56346F81" w:rsidR="00D808D3" w:rsidRDefault="00D808D3" w:rsidP="00B21CAC">
            <w:pPr>
              <w:spacing w:before="0"/>
            </w:pPr>
            <w:r>
              <w:lastRenderedPageBreak/>
              <w:t>32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7020798" w14:textId="78CD5022" w:rsidR="00D808D3" w:rsidRPr="00D808D3" w:rsidRDefault="00E336F8" w:rsidP="00B21CAC">
            <w:pPr>
              <w:spacing w:before="0"/>
              <w:jc w:val="right"/>
            </w:pPr>
            <w:r>
              <w:t>6.70</w:t>
            </w:r>
          </w:p>
        </w:tc>
      </w:tr>
      <w:tr w:rsidR="00E336F8" w14:paraId="6AC86867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5D745A06" w14:textId="3D5AF48D" w:rsidR="00D808D3" w:rsidRDefault="00D808D3" w:rsidP="00B21CAC">
            <w:pPr>
              <w:spacing w:before="0"/>
            </w:pPr>
            <w:r>
              <w:t>64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AE8F9D" w14:textId="6F868AD3" w:rsidR="00D808D3" w:rsidRPr="00D808D3" w:rsidRDefault="00E336F8" w:rsidP="00B21CAC">
            <w:pPr>
              <w:spacing w:before="0"/>
              <w:jc w:val="right"/>
            </w:pPr>
            <w:r>
              <w:t>6.10</w:t>
            </w:r>
          </w:p>
        </w:tc>
      </w:tr>
      <w:tr w:rsidR="00E336F8" w14:paraId="0C45A6AB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4AE91A81" w14:textId="4FBF5A74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4 Uni-prediction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AAA33F" w14:textId="60E56953" w:rsidR="00D808D3" w:rsidRPr="00D808D3" w:rsidRDefault="00E336F8" w:rsidP="00B21CAC">
            <w:pPr>
              <w:spacing w:before="0"/>
              <w:jc w:val="right"/>
            </w:pPr>
            <w:r w:rsidRPr="00B21CAC">
              <w:rPr>
                <w:shd w:val="pct15" w:color="auto" w:fill="FFFFFF"/>
              </w:rPr>
              <w:t>7.56</w:t>
            </w:r>
          </w:p>
        </w:tc>
      </w:tr>
    </w:tbl>
    <w:p w14:paraId="4728EDE0" w14:textId="5C275040" w:rsidR="0062628F" w:rsidRDefault="0062628F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9D7BB7" w14:textId="352AD9E7" w:rsidR="0062628F" w:rsidRDefault="0062628F" w:rsidP="0062628F">
      <w:pPr>
        <w:rPr>
          <w:szCs w:val="22"/>
          <w:lang w:val="en-CA"/>
        </w:rPr>
      </w:pPr>
      <w:r>
        <w:t xml:space="preserve">The following experiments were conducted using the </w:t>
      </w:r>
      <w:r w:rsidR="00C6323A">
        <w:t>VTM-3.0</w:t>
      </w:r>
      <w:r>
        <w:t xml:space="preserve"> software with the JVET common test conditions</w:t>
      </w:r>
      <w:r w:rsidR="0019467C">
        <w:t xml:space="preserve"> </w:t>
      </w:r>
      <w:r w:rsidR="001B1473">
        <w:fldChar w:fldCharType="begin"/>
      </w:r>
      <w:r w:rsidR="001B1473">
        <w:instrText xml:space="preserve"> REF _Ref534026819 \r \h </w:instrText>
      </w:r>
      <w:r w:rsidR="001B1473">
        <w:fldChar w:fldCharType="separate"/>
      </w:r>
      <w:r w:rsidR="001B1473">
        <w:t>[2]</w:t>
      </w:r>
      <w:r w:rsidR="001B1473">
        <w:fldChar w:fldCharType="end"/>
      </w:r>
      <w:r>
        <w:t xml:space="preserve"> to collect </w:t>
      </w:r>
      <w:r w:rsidRPr="00327B1D">
        <w:rPr>
          <w:szCs w:val="22"/>
          <w:lang w:val="en-CA"/>
        </w:rPr>
        <w:t>the B</w:t>
      </w:r>
      <w:r>
        <w:rPr>
          <w:szCs w:val="22"/>
          <w:lang w:val="en-CA"/>
        </w:rPr>
        <w:t>-</w:t>
      </w:r>
      <w:r w:rsidRPr="00327B1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Pr="00327B1D">
        <w:rPr>
          <w:szCs w:val="22"/>
          <w:lang w:val="en-CA"/>
        </w:rPr>
        <w:t xml:space="preserve">rate, encoding and decoding time of the proposed techniques in </w:t>
      </w:r>
      <w:r>
        <w:rPr>
          <w:szCs w:val="22"/>
          <w:lang w:val="en-CA"/>
        </w:rPr>
        <w:t xml:space="preserve">the </w:t>
      </w:r>
      <w:r w:rsidRPr="001D725B">
        <w:rPr>
          <w:szCs w:val="22"/>
          <w:lang w:val="en-CA"/>
        </w:rPr>
        <w:t>Random Access and Low Delay B configurations.</w:t>
      </w:r>
      <w:r w:rsidR="001D725B" w:rsidRPr="001D725B">
        <w:rPr>
          <w:szCs w:val="22"/>
          <w:lang w:val="en-CA"/>
        </w:rPr>
        <w:t xml:space="preserve"> </w:t>
      </w:r>
      <w:r w:rsidR="001D725B" w:rsidRPr="001D725B">
        <w:rPr>
          <w:szCs w:val="22"/>
          <w:lang w:val="en-CA"/>
        </w:rPr>
        <w:fldChar w:fldCharType="begin"/>
      </w:r>
      <w:r w:rsidR="001D725B" w:rsidRPr="001D725B">
        <w:rPr>
          <w:szCs w:val="22"/>
          <w:lang w:val="en-CA"/>
        </w:rPr>
        <w:instrText xml:space="preserve"> REF _Ref525320635 \h  \* MERGEFORMAT </w:instrText>
      </w:r>
      <w:r w:rsidR="001D725B" w:rsidRPr="001D725B">
        <w:rPr>
          <w:szCs w:val="22"/>
          <w:lang w:val="en-CA"/>
        </w:rPr>
      </w:r>
      <w:r w:rsidR="001D725B" w:rsidRPr="001D725B">
        <w:rPr>
          <w:szCs w:val="22"/>
          <w:lang w:val="en-CA"/>
        </w:rPr>
        <w:fldChar w:fldCharType="separate"/>
      </w:r>
      <w:r w:rsidR="0083344D" w:rsidRPr="0083344D">
        <w:t xml:space="preserve">Table </w:t>
      </w:r>
      <w:r w:rsidR="0083344D" w:rsidRPr="0083344D">
        <w:rPr>
          <w:noProof/>
        </w:rPr>
        <w:t>2</w:t>
      </w:r>
      <w:r w:rsidR="001D725B" w:rsidRPr="001D725B">
        <w:rPr>
          <w:szCs w:val="22"/>
          <w:lang w:val="en-CA"/>
        </w:rPr>
        <w:fldChar w:fldCharType="end"/>
      </w:r>
      <w:r w:rsidR="001D725B">
        <w:rPr>
          <w:szCs w:val="22"/>
          <w:lang w:val="en-CA"/>
        </w:rPr>
        <w:t xml:space="preserve"> </w:t>
      </w:r>
      <w:r w:rsidR="001D725B" w:rsidRPr="001D725B">
        <w:rPr>
          <w:szCs w:val="22"/>
          <w:lang w:val="en-CA"/>
        </w:rPr>
        <w:t xml:space="preserve">and </w:t>
      </w:r>
      <w:r w:rsidR="001D725B" w:rsidRPr="001D725B">
        <w:rPr>
          <w:szCs w:val="22"/>
          <w:lang w:val="en-CA"/>
        </w:rPr>
        <w:fldChar w:fldCharType="begin"/>
      </w:r>
      <w:r w:rsidR="001D725B" w:rsidRPr="001D725B">
        <w:rPr>
          <w:szCs w:val="22"/>
          <w:lang w:val="en-CA"/>
        </w:rPr>
        <w:instrText xml:space="preserve"> REF _Ref534026373 \h  \* MERGEFORMAT </w:instrText>
      </w:r>
      <w:r w:rsidR="001D725B" w:rsidRPr="001D725B">
        <w:rPr>
          <w:szCs w:val="22"/>
          <w:lang w:val="en-CA"/>
        </w:rPr>
      </w:r>
      <w:r w:rsidR="001D725B" w:rsidRPr="001D725B">
        <w:rPr>
          <w:szCs w:val="22"/>
          <w:lang w:val="en-CA"/>
        </w:rPr>
        <w:fldChar w:fldCharType="separate"/>
      </w:r>
      <w:r w:rsidR="000A2D95" w:rsidRPr="008014CF">
        <w:t xml:space="preserve">Table </w:t>
      </w:r>
      <w:r w:rsidR="000A2D95">
        <w:rPr>
          <w:noProof/>
        </w:rPr>
        <w:t>3</w:t>
      </w:r>
      <w:r w:rsidR="001D725B" w:rsidRPr="001D725B">
        <w:rPr>
          <w:szCs w:val="22"/>
          <w:lang w:val="en-CA"/>
        </w:rPr>
        <w:fldChar w:fldCharType="end"/>
      </w:r>
      <w:r w:rsidR="001D725B" w:rsidRPr="001D725B">
        <w:rPr>
          <w:szCs w:val="22"/>
          <w:lang w:val="en-CA"/>
        </w:rPr>
        <w:t xml:space="preserve"> </w:t>
      </w:r>
      <w:r w:rsidR="001D725B">
        <w:rPr>
          <w:szCs w:val="22"/>
          <w:lang w:val="en-CA"/>
        </w:rPr>
        <w:t>show</w:t>
      </w:r>
      <w:r w:rsidR="001D725B" w:rsidRPr="001D725B">
        <w:rPr>
          <w:szCs w:val="22"/>
          <w:lang w:val="en-CA"/>
        </w:rPr>
        <w:t xml:space="preserve"> the results of test 4.5.1 and </w:t>
      </w:r>
      <w:r w:rsidR="001D725B">
        <w:rPr>
          <w:szCs w:val="22"/>
          <w:lang w:val="en-CA"/>
        </w:rPr>
        <w:t>test 4.5.2, respectively.</w:t>
      </w:r>
    </w:p>
    <w:p w14:paraId="24E16D9E" w14:textId="3B6D4855" w:rsidR="001D725B" w:rsidRPr="008014CF" w:rsidRDefault="001D725B" w:rsidP="001D725B">
      <w:pPr>
        <w:pStyle w:val="Caption"/>
        <w:keepNext/>
        <w:jc w:val="center"/>
        <w:rPr>
          <w:b w:val="0"/>
          <w:sz w:val="22"/>
        </w:rPr>
      </w:pPr>
      <w:bookmarkStart w:id="2" w:name="_Ref525320635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 w:rsidR="0083344D">
        <w:rPr>
          <w:b w:val="0"/>
          <w:noProof/>
          <w:sz w:val="22"/>
        </w:rPr>
        <w:t>2</w:t>
      </w:r>
      <w:r w:rsidRPr="008014CF">
        <w:rPr>
          <w:b w:val="0"/>
          <w:sz w:val="22"/>
        </w:rPr>
        <w:fldChar w:fldCharType="end"/>
      </w:r>
      <w:bookmarkEnd w:id="2"/>
      <w:r w:rsidRPr="008014CF">
        <w:rPr>
          <w:b w:val="0"/>
          <w:sz w:val="22"/>
        </w:rPr>
        <w:t xml:space="preserve">: Simulation results </w:t>
      </w:r>
      <w:r>
        <w:rPr>
          <w:b w:val="0"/>
          <w:sz w:val="22"/>
        </w:rPr>
        <w:t>of test 4.5.1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1D725B" w:rsidRPr="001D725B" w14:paraId="4AAACC8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922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A390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D725B" w:rsidRPr="001D725B" w14:paraId="2080C36C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7B8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1EF7" w14:textId="6E89F68F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3</w:t>
            </w: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.0</w:t>
            </w:r>
          </w:p>
        </w:tc>
      </w:tr>
      <w:tr w:rsidR="001D725B" w:rsidRPr="001D725B" w14:paraId="55BAEC9C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C9F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10B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7D0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082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FB55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413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D725B" w:rsidRPr="001D725B" w14:paraId="6EDC5CF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079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33C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1FF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922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E89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975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1D725B" w:rsidRPr="001D725B" w14:paraId="7466AF4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5B8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5EF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3AA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8AC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E9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766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1D725B" w:rsidRPr="001D725B" w14:paraId="13F8062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15E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D95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0FC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423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707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AD6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1D725B" w:rsidRPr="001D725B" w14:paraId="4EE70CA8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202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0FB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FAD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593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223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86C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1D725B" w:rsidRPr="001D725B" w14:paraId="0D6A9DB6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61C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B8A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9C9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AEE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213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55D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D725B" w:rsidRPr="001D725B" w14:paraId="1926350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F8D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A3B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086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4E3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36D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01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1D725B" w:rsidRPr="001D725B" w14:paraId="3A3B5F44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7BD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F44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031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706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301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25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1D725B" w:rsidRPr="001D725B" w14:paraId="0754814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7977" w14:textId="3229B502" w:rsidR="001D725B" w:rsidRPr="001D725B" w:rsidRDefault="001D725B" w:rsidP="0024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3" w:author="Ruling liao" w:date="2019-01-08T14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4" w:author="Ruling liao" w:date="2019-01-08T14:07:00Z">
              <w:r w:rsidRPr="001D725B" w:rsidDel="00243A56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81D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3735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A0F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534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07D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1D725B" w:rsidRPr="001D725B" w14:paraId="1D03CAD6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114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CF3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C18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5F2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687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26CC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1D725B" w:rsidRPr="001D725B" w14:paraId="5712D4FB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449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92E5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D725B" w:rsidRPr="001D725B" w14:paraId="510F411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8F4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183EE" w14:textId="7F00C3E2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3</w:t>
            </w: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.0</w:t>
            </w:r>
          </w:p>
        </w:tc>
      </w:tr>
      <w:tr w:rsidR="001D725B" w:rsidRPr="001D725B" w14:paraId="670B5F1E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E98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2E1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3C3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E5B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578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D38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D725B" w:rsidRPr="001D725B" w14:paraId="5733F2B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CFEE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E22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683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66A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3E1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79A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D725B" w:rsidRPr="001D725B" w14:paraId="6510CF9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955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16E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A18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199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CC5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0EC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D725B" w:rsidRPr="001D725B" w14:paraId="64549FAC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12F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826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2F6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BD5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7A0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C8F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1D725B" w:rsidRPr="001D725B" w14:paraId="738C5FD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7CC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8CD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72D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892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0.63%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D3E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B90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107%</w:t>
            </w:r>
          </w:p>
        </w:tc>
      </w:tr>
      <w:tr w:rsidR="001D725B" w:rsidRPr="001D725B" w14:paraId="5506B95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9A1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76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ADE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E6D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914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71F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</w:tr>
      <w:tr w:rsidR="001D725B" w:rsidRPr="001D725B" w14:paraId="6F246807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039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5CF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867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087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FF3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EB7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</w:tr>
      <w:tr w:rsidR="001D725B" w:rsidRPr="001D725B" w14:paraId="236D8B2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B8C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457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105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937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AB6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607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1D725B" w:rsidRPr="001D725B" w14:paraId="37F9180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FE03" w14:textId="533DE6BD" w:rsidR="001D725B" w:rsidRPr="001D725B" w:rsidRDefault="001D725B" w:rsidP="0024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5" w:author="Ruling liao" w:date="2019-01-08T14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6" w:author="Ruling liao" w:date="2019-01-08T14:07:00Z">
              <w:r w:rsidRPr="001D725B" w:rsidDel="00243A56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D899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364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EB6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E0E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DBE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</w:tr>
    </w:tbl>
    <w:p w14:paraId="6D0A8520" w14:textId="064D1F2E" w:rsidR="001D725B" w:rsidRDefault="001D725B" w:rsidP="0062628F"/>
    <w:p w14:paraId="5AF3D388" w14:textId="29745A71" w:rsidR="001D725B" w:rsidRPr="008014CF" w:rsidRDefault="001D725B" w:rsidP="001D725B">
      <w:pPr>
        <w:pStyle w:val="Caption"/>
        <w:keepNext/>
        <w:jc w:val="center"/>
        <w:rPr>
          <w:b w:val="0"/>
          <w:sz w:val="22"/>
        </w:rPr>
      </w:pPr>
      <w:bookmarkStart w:id="7" w:name="_Ref534026373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 w:rsidR="0083344D">
        <w:rPr>
          <w:b w:val="0"/>
          <w:noProof/>
          <w:sz w:val="22"/>
        </w:rPr>
        <w:t>3</w:t>
      </w:r>
      <w:r w:rsidRPr="008014CF">
        <w:rPr>
          <w:b w:val="0"/>
          <w:sz w:val="22"/>
        </w:rPr>
        <w:fldChar w:fldCharType="end"/>
      </w:r>
      <w:bookmarkEnd w:id="7"/>
      <w:r w:rsidRPr="008014CF">
        <w:rPr>
          <w:b w:val="0"/>
          <w:sz w:val="22"/>
        </w:rPr>
        <w:t xml:space="preserve">: Simulation results </w:t>
      </w:r>
      <w:r>
        <w:rPr>
          <w:b w:val="0"/>
          <w:sz w:val="22"/>
        </w:rPr>
        <w:t>of test 4.5.2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0F030E" w:rsidRPr="000F030E" w14:paraId="500B696B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2D4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849F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0F030E" w:rsidRPr="000F030E" w14:paraId="4B743FC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070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2C3F4" w14:textId="6FB7E08F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</w:t>
            </w:r>
            <w:r w:rsid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3</w:t>
            </w: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.0</w:t>
            </w:r>
          </w:p>
        </w:tc>
      </w:tr>
      <w:tr w:rsidR="000F030E" w:rsidRPr="000F030E" w14:paraId="1CC5F844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C05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41F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665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E7A1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E50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19B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0F030E" w:rsidRPr="000F030E" w14:paraId="13889CD1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158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D6A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520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FD0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0CF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8A0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373DEADA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C91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E53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975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EA6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412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0C3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25251E3E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7D5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669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DC0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7C9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A58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BD4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4793E7C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F51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083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0.64%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DFF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1.24%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1DD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42D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B6A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6D7341F7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E04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0093" w14:textId="35C06894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B5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5098" w14:textId="3178CCAF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82F9" w14:textId="0251240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8DA9" w14:textId="7DDFDAD5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0F030E" w:rsidRPr="000F030E" w14:paraId="4A513CD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9C0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EB0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387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6ED1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161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C20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416B9737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24C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7E2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620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1.80%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7C4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0E7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583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0F030E" w:rsidRPr="000F030E" w14:paraId="7CCF9354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F345" w14:textId="7AD918DF" w:rsidR="000F030E" w:rsidRPr="000F030E" w:rsidRDefault="000F030E" w:rsidP="0024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8" w:author="Ruling liao" w:date="2019-01-08T14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9" w:author="Ruling liao" w:date="2019-01-08T14:07:00Z">
              <w:r w:rsidRPr="000F030E" w:rsidDel="00243A56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733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B91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0.68%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EAE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168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4AA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6BFA13AA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FE7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0C4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9D1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7C1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3D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6CC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0F030E" w:rsidRPr="000F030E" w14:paraId="17A43A05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46E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93C1F" w14:textId="0FDB29BA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0F030E" w:rsidRPr="000F030E" w14:paraId="558594E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39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56738" w14:textId="09CECB4F" w:rsidR="000F030E" w:rsidRPr="000F030E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</w:t>
            </w:r>
            <w:r w:rsidR="000F030E"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0</w:t>
            </w:r>
          </w:p>
        </w:tc>
      </w:tr>
      <w:tr w:rsidR="000F030E" w:rsidRPr="000F030E" w14:paraId="0048082A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44C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4FD6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A5A9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659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2820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D23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0F030E" w:rsidRPr="000F030E" w14:paraId="568C19C5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E7D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AA08" w14:textId="65DC70DA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C53B" w14:textId="54E24272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377B" w14:textId="071BF4CC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5BB9" w14:textId="568AE05E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B395" w14:textId="28CE6113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0F030E" w:rsidRPr="000F030E" w14:paraId="7C8EDAA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6EB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1548" w14:textId="106ED119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4AD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F239" w14:textId="06587298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3F8F" w14:textId="0A30E1C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3C66" w14:textId="10523762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0F030E" w:rsidRPr="000F030E" w14:paraId="225A0FF5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7BC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813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375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550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BA4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C2E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0CE5688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DD0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4A21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C61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1.55%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C5D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70C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2C5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04DF030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175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B6E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770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A3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A4E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AF2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0F030E" w:rsidRPr="000F030E" w14:paraId="052A0EF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C15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CBC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220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73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0F6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DD2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1ABCFEF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113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467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613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1DD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ECE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940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19F9E56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6B2B" w14:textId="4D75FF1F" w:rsidR="000F030E" w:rsidRPr="000F030E" w:rsidRDefault="000F030E" w:rsidP="0024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pPrChange w:id="10" w:author="Ruling liao" w:date="2019-01-08T14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  <w:del w:id="11" w:author="Ruling liao" w:date="2019-01-08T14:07:00Z">
              <w:r w:rsidRPr="000F030E" w:rsidDel="00243A56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 xml:space="preserve"> (optional)</w:delText>
              </w:r>
            </w:del>
            <w:bookmarkStart w:id="12" w:name="_GoBack"/>
            <w:bookmarkEnd w:id="12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47F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4F9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0.93%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FA7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8AFC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EA6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</w:tbl>
    <w:p w14:paraId="0951AF00" w14:textId="58CB2245" w:rsidR="00096FCD" w:rsidRDefault="00096FC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EE8E35" w14:textId="27B8F09E" w:rsidR="001B1473" w:rsidRPr="001B1473" w:rsidRDefault="0083344D" w:rsidP="001B1473">
      <w:pPr>
        <w:rPr>
          <w:lang w:val="en-CA"/>
        </w:rPr>
      </w:pPr>
      <w:r w:rsidRPr="0083344D">
        <w:rPr>
          <w:lang w:val="en-CA"/>
        </w:rPr>
        <w:t>In this contribution, a solution is proposed to address the worst case memory bandwidth</w:t>
      </w:r>
      <w:r w:rsidR="000C7586">
        <w:rPr>
          <w:lang w:val="en-CA"/>
        </w:rPr>
        <w:t xml:space="preserve"> issue</w:t>
      </w:r>
      <w:r w:rsidRPr="0083344D">
        <w:rPr>
          <w:lang w:val="en-CA"/>
        </w:rPr>
        <w:t xml:space="preserve"> of VTM. </w:t>
      </w:r>
      <w:r>
        <w:rPr>
          <w:lang w:val="en-CA"/>
        </w:rPr>
        <w:t>Considering the trade-off of coding performance and hardware implementation complexity, w</w:t>
      </w:r>
      <w:r w:rsidRPr="0083344D">
        <w:rPr>
          <w:lang w:val="en-CA"/>
        </w:rPr>
        <w:t xml:space="preserve">e recommend to adopt </w:t>
      </w:r>
      <w:r>
        <w:rPr>
          <w:lang w:val="en-CA"/>
        </w:rPr>
        <w:t>test 4.5.1</w:t>
      </w:r>
      <w:r w:rsidRPr="0083344D">
        <w:rPr>
          <w:lang w:val="en-CA"/>
        </w:rPr>
        <w:t xml:space="preserve"> into the next version of VVC.</w:t>
      </w:r>
    </w:p>
    <w:p w14:paraId="5EC7E1A0" w14:textId="5CF575D2" w:rsidR="00096FCD" w:rsidRDefault="00096FC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A7D6422" w14:textId="0B77CBDE" w:rsidR="001B1473" w:rsidRDefault="001B1473" w:rsidP="00E576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lang w:val="en-CA"/>
        </w:rPr>
      </w:pPr>
      <w:bookmarkStart w:id="13" w:name="_Ref517873598"/>
      <w:r>
        <w:rPr>
          <w:lang w:val="en-CA"/>
        </w:rPr>
        <w:t>H. Yang, S. Liu, K. Zhang, “Description of Core Experiment 4 (CE4): Inter prediction and motion vector coding”, JVET-L1024, Macao, October 2018.</w:t>
      </w:r>
    </w:p>
    <w:p w14:paraId="05458B62" w14:textId="707B8968" w:rsidR="00E576D7" w:rsidRPr="001B1473" w:rsidRDefault="00E576D7" w:rsidP="001B147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lang w:val="en-CA"/>
        </w:rPr>
      </w:pPr>
      <w:bookmarkStart w:id="14" w:name="_Ref534026819"/>
      <w:r>
        <w:rPr>
          <w:lang w:val="en-CA"/>
        </w:rPr>
        <w:t>F. Bossen, J. Boyce</w:t>
      </w:r>
      <w:r w:rsidRPr="00E576D7">
        <w:rPr>
          <w:lang w:val="en-CA"/>
        </w:rPr>
        <w:t>, X. Li, V. Seregin, K. Sühring</w:t>
      </w:r>
      <w:r>
        <w:rPr>
          <w:lang w:val="en-CA"/>
        </w:rPr>
        <w:t>, “JVET common test conditions and software reference configurations for SDR video”, JVET-L1010, Macao, October 2018.</w:t>
      </w:r>
      <w:bookmarkEnd w:id="13"/>
      <w:bookmarkEnd w:id="14"/>
    </w:p>
    <w:p w14:paraId="5F0CF8E4" w14:textId="07D7042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BDDFFB" w:rsidR="00342FF4" w:rsidRPr="005B217D" w:rsidRDefault="00A35602" w:rsidP="009234A5">
      <w:pPr>
        <w:rPr>
          <w:szCs w:val="22"/>
          <w:lang w:val="en-CA"/>
        </w:rPr>
      </w:pPr>
      <w:r w:rsidRPr="00A35602">
        <w:rPr>
          <w:b/>
          <w:szCs w:val="22"/>
          <w:lang w:val="en-CA"/>
        </w:rPr>
        <w:t>Panasonic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CD053A7" w14:textId="0F080797" w:rsidR="009A6E55" w:rsidRDefault="009A6E55" w:rsidP="009A6E55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65122077" w14:textId="530C4F72" w:rsidR="0083344D" w:rsidRPr="00901B03" w:rsidRDefault="0083344D" w:rsidP="0083344D">
      <w:pPr>
        <w:rPr>
          <w:lang w:val="en-CA"/>
        </w:rPr>
      </w:pPr>
      <w:r>
        <w:rPr>
          <w:lang w:val="en-CA"/>
        </w:rPr>
        <w:t>All the required changes are marked in yellow.</w:t>
      </w:r>
    </w:p>
    <w:p w14:paraId="6371AD5E" w14:textId="791FB59B" w:rsidR="0083344D" w:rsidRDefault="0083344D" w:rsidP="0083344D">
      <w:pPr>
        <w:pStyle w:val="Heading2"/>
        <w:rPr>
          <w:i w:val="0"/>
          <w:lang w:val="en-CA"/>
        </w:rPr>
      </w:pPr>
      <w:r w:rsidRPr="0083344D">
        <w:rPr>
          <w:i w:val="0"/>
          <w:lang w:val="en-CA"/>
        </w:rPr>
        <w:t>Test 4.5.1</w:t>
      </w:r>
    </w:p>
    <w:p w14:paraId="70841CDB" w14:textId="319A7B0F" w:rsidR="00DC55AD" w:rsidRDefault="00DC55AD" w:rsidP="00DC55AD">
      <w:pPr>
        <w:rPr>
          <w:rFonts w:eastAsia="Batang"/>
          <w:b/>
          <w:lang w:val="en-CA"/>
        </w:rPr>
      </w:pPr>
      <w:r w:rsidRPr="00DC55AD">
        <w:rPr>
          <w:rFonts w:eastAsia="Batang"/>
          <w:b/>
          <w:lang w:val="en-CA"/>
        </w:rPr>
        <w:t>7.4.5.5</w:t>
      </w:r>
      <w:r w:rsidRPr="00DC55AD">
        <w:rPr>
          <w:rFonts w:eastAsia="Batang"/>
          <w:b/>
          <w:lang w:val="en-CA"/>
        </w:rPr>
        <w:tab/>
        <w:t>Coding unit semantics</w:t>
      </w:r>
    </w:p>
    <w:p w14:paraId="736C4731" w14:textId="3F566597" w:rsidR="00DC55AD" w:rsidRPr="00901B03" w:rsidRDefault="00DC55AD" w:rsidP="00DC55AD">
      <w:pPr>
        <w:rPr>
          <w:lang w:val="en-CA"/>
        </w:rPr>
      </w:pPr>
      <w:r>
        <w:rPr>
          <w:rFonts w:eastAsia="Batang"/>
          <w:b/>
          <w:lang w:val="en-CA"/>
        </w:rPr>
        <w:t>i</w:t>
      </w:r>
      <w:r w:rsidRPr="00901B03">
        <w:rPr>
          <w:rFonts w:eastAsia="Batang"/>
          <w:b/>
          <w:lang w:val="en-CA"/>
        </w:rPr>
        <w:t>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/>
        </w:rPr>
        <w:t xml:space="preserve"> specifies whether list0, list1, or bi-prediction is used for the current coding unit according to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_Ref525735509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4</w:t>
      </w:r>
      <w:r>
        <w:rPr>
          <w:rFonts w:eastAsia="Batang"/>
          <w:lang w:val="en-CA"/>
        </w:rPr>
        <w:fldChar w:fldCharType="end"/>
      </w:r>
      <w:r w:rsidRPr="00901B03">
        <w:rPr>
          <w:rFonts w:eastAsia="Batang"/>
          <w:lang w:val="en-CA"/>
        </w:rPr>
        <w:t>.</w:t>
      </w:r>
      <w:r w:rsidRPr="00901B03">
        <w:rPr>
          <w:rFonts w:eastAsia="Batang"/>
          <w:lang w:val="en-CA" w:eastAsia="ko-KR"/>
        </w:rPr>
        <w:t xml:space="preserve">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1BF408A2" w14:textId="77777777" w:rsidR="00DC55AD" w:rsidRPr="00901B03" w:rsidRDefault="00DC55AD" w:rsidP="0033485D">
      <w:pPr>
        <w:pStyle w:val="Caption"/>
        <w:jc w:val="center"/>
        <w:rPr>
          <w:lang w:val="en-CA"/>
        </w:rPr>
      </w:pPr>
      <w:bookmarkStart w:id="15" w:name="_Ref525735509"/>
      <w:bookmarkStart w:id="16" w:name="_Ref278907130"/>
      <w:bookmarkStart w:id="17" w:name="_Toc287363925"/>
      <w:bookmarkStart w:id="18" w:name="_Toc351409015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bookmarkStart w:id="19" w:name="_Ref522455415"/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</w:t>
      </w:r>
      <w:r w:rsidRPr="00901B03">
        <w:rPr>
          <w:lang w:val="en-CA"/>
        </w:rPr>
        <w:fldChar w:fldCharType="end"/>
      </w:r>
      <w:bookmarkEnd w:id="15"/>
      <w:bookmarkEnd w:id="19"/>
      <w:r w:rsidRPr="00901B03">
        <w:rPr>
          <w:lang w:val="en-CA"/>
        </w:rPr>
        <w:t xml:space="preserve"> – Name association to inter prediction mode</w:t>
      </w:r>
      <w:bookmarkEnd w:id="16"/>
      <w:bookmarkEnd w:id="17"/>
      <w:bookmarkEnd w:id="18"/>
    </w:p>
    <w:tbl>
      <w:tblPr>
        <w:tblW w:w="816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87"/>
        <w:gridCol w:w="3288"/>
        <w:gridCol w:w="3288"/>
      </w:tblGrid>
      <w:tr w:rsidR="00DC55AD" w:rsidRPr="00901B03" w14:paraId="6875D549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BFBDCA1" w14:textId="77777777" w:rsidR="00DC55AD" w:rsidRPr="00901B03" w:rsidRDefault="00DC55AD" w:rsidP="00DC55AD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  <w:tc>
          <w:tcPr>
            <w:tcW w:w="657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084C0C05" w14:textId="77777777" w:rsidR="00DC55AD" w:rsidRPr="00901B03" w:rsidRDefault="00DC55AD" w:rsidP="00DC55AD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/>
              </w:rPr>
              <w:t xml:space="preserve">Name of </w:t>
            </w: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</w:tr>
      <w:tr w:rsidR="007C4A60" w:rsidRPr="00901B03" w14:paraId="780D0572" w14:textId="77777777" w:rsidTr="007C4A60">
        <w:trPr>
          <w:cantSplit/>
          <w:jc w:val="center"/>
        </w:trPr>
        <w:tc>
          <w:tcPr>
            <w:tcW w:w="1587" w:type="dxa"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0B843793" w14:textId="77777777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 w:eastAsia="ko-KR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6A54C503" w14:textId="7DD0529C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!=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!=  8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5116F049" w14:textId="2D625BB9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= 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</w:t>
            </w:r>
            <w:r>
              <w:rPr>
                <w:highlight w:val="yellow"/>
                <w:lang w:val="en-CA"/>
              </w:rPr>
              <w:t xml:space="preserve">= </w:t>
            </w:r>
            <w:r w:rsidRPr="007C4A60">
              <w:rPr>
                <w:highlight w:val="yellow"/>
                <w:lang w:val="en-CA"/>
              </w:rPr>
              <w:t>=  8</w:t>
            </w:r>
          </w:p>
        </w:tc>
      </w:tr>
      <w:tr w:rsidR="007C4A60" w:rsidRPr="00901B03" w14:paraId="26B10E34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96D9F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34431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FE1D2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</w:tr>
      <w:tr w:rsidR="007C4A60" w:rsidRPr="00901B03" w14:paraId="1B4F128B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7A9ABC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8F00D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F9976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</w:tr>
      <w:tr w:rsidR="007C4A60" w:rsidRPr="00901B03" w14:paraId="6E62087C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872DB2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2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0DF48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PRED_BI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289EC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n</w:t>
            </w:r>
            <w:r>
              <w:rPr>
                <w:rFonts w:eastAsia="Batang"/>
                <w:lang w:val="en-CA" w:eastAsia="ko-KR"/>
              </w:rPr>
              <w:t>.</w:t>
            </w:r>
            <w:r w:rsidRPr="00901B03">
              <w:rPr>
                <w:rFonts w:eastAsia="Batang"/>
                <w:lang w:val="en-CA" w:eastAsia="ko-KR"/>
              </w:rPr>
              <w:t>a</w:t>
            </w:r>
            <w:r>
              <w:rPr>
                <w:rFonts w:eastAsia="Batang"/>
                <w:lang w:val="en-CA" w:eastAsia="ko-KR"/>
              </w:rPr>
              <w:t>.</w:t>
            </w:r>
          </w:p>
        </w:tc>
      </w:tr>
    </w:tbl>
    <w:p w14:paraId="41EC7083" w14:textId="77777777" w:rsidR="00DC55AD" w:rsidRPr="00901B03" w:rsidRDefault="00DC55AD" w:rsidP="00DC55AD">
      <w:pPr>
        <w:rPr>
          <w:lang w:val="en-CA"/>
        </w:rPr>
      </w:pPr>
    </w:p>
    <w:p w14:paraId="26A527FC" w14:textId="666F5E04" w:rsidR="00DC55AD" w:rsidRDefault="00DC55AD" w:rsidP="00DC55AD">
      <w:pPr>
        <w:rPr>
          <w:rFonts w:eastAsia="Batang"/>
          <w:lang w:val="en-CA" w:eastAsia="ko-KR"/>
        </w:rPr>
      </w:pPr>
      <w:r w:rsidRPr="00901B03">
        <w:rPr>
          <w:rFonts w:eastAsia="Batang"/>
          <w:lang w:val="en-CA" w:eastAsia="ko-KR"/>
        </w:rPr>
        <w:t>When inter_pred_idc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 w:eastAsia="ko-KR"/>
        </w:rPr>
        <w:t xml:space="preserve"> is not present, it is inferred to be equal to PRED_L0.</w:t>
      </w:r>
    </w:p>
    <w:p w14:paraId="04DBDE8A" w14:textId="77777777" w:rsidR="0033485D" w:rsidRPr="00DC55AD" w:rsidRDefault="0033485D" w:rsidP="0033485D">
      <w:pPr>
        <w:rPr>
          <w:b/>
          <w:szCs w:val="22"/>
          <w:lang w:val="en-CA"/>
        </w:rPr>
      </w:pPr>
      <w:r w:rsidRPr="00DC55AD">
        <w:rPr>
          <w:b/>
          <w:szCs w:val="22"/>
          <w:lang w:val="en-CA"/>
        </w:rPr>
        <w:lastRenderedPageBreak/>
        <w:t>8.3.2.2</w:t>
      </w:r>
      <w:r w:rsidRPr="00DC55AD">
        <w:rPr>
          <w:b/>
          <w:szCs w:val="22"/>
          <w:lang w:val="en-CA"/>
        </w:rPr>
        <w:tab/>
        <w:t>Derivation process for luma motion vectors for merge mode</w:t>
      </w:r>
    </w:p>
    <w:p w14:paraId="01F50C42" w14:textId="77777777" w:rsidR="0033485D" w:rsidRDefault="0033485D" w:rsidP="0033485D">
      <w:pPr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lang w:val="en-CA" w:eastAsia="ko-KR"/>
        </w:rPr>
      </w:pPr>
      <w:r>
        <w:rPr>
          <w:lang w:val="en-CA" w:eastAsia="ko-KR"/>
        </w:rPr>
        <w:t>The following applies:</w:t>
      </w:r>
    </w:p>
    <w:p w14:paraId="30E3F554" w14:textId="77777777" w:rsidR="0033485D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 xml:space="preserve">If </w:t>
      </w:r>
      <w:r w:rsidRPr="00901B03" w:rsidDel="003C51E6">
        <w:rPr>
          <w:lang w:val="en-CA" w:eastAsia="ko-KR"/>
        </w:rPr>
        <w:t>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</w:t>
      </w:r>
      <w:r>
        <w:rPr>
          <w:lang w:val="en-CA" w:eastAsia="ko-KR"/>
        </w:rPr>
        <w:t xml:space="preserve"> is equal to SbCol, t</w:t>
      </w:r>
      <w:r w:rsidRPr="00901B03" w:rsidDel="003C51E6">
        <w:rPr>
          <w:lang w:val="en-CA" w:eastAsia="ko-KR"/>
        </w:rPr>
        <w:t>he following assignments are made</w:t>
      </w:r>
      <w:r>
        <w:rPr>
          <w:lang w:val="en-CA" w:eastAsia="ko-KR"/>
        </w:rPr>
        <w:t xml:space="preserve"> for </w:t>
      </w:r>
      <w:r w:rsidRPr="00901B03">
        <w:rPr>
          <w:lang w:val="en-CA" w:eastAsia="ko-KR"/>
        </w:rPr>
        <w:t>xSbIdx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ySbIdx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</w:p>
    <w:p w14:paraId="34475795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refIdxLX = refIdxLXSbCol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119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FF7C539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 = predFlagLX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F55EA3B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E07C110" w14:textId="77777777" w:rsidR="0033485D" w:rsidRPr="00901B03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A863E4D" w14:textId="77777777" w:rsidR="0033485D" w:rsidRPr="00901B03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>Otherwise, t</w:t>
      </w:r>
      <w:r w:rsidRPr="00901B03" w:rsidDel="003C51E6">
        <w:rPr>
          <w:lang w:val="en-CA" w:eastAsia="ko-KR"/>
        </w:rPr>
        <w:t>he following assignments are made with N being the candidate at position 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 in the merging candidate list mergeCandList ( N = 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 ) and X being replaced by 0 or 1:</w:t>
      </w:r>
    </w:p>
    <w:p w14:paraId="0B1118B8" w14:textId="77777777" w:rsidR="0033485D" w:rsidRDefault="0033485D" w:rsidP="0033485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numSbX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9EE115A" w14:textId="77777777" w:rsidR="0033485D" w:rsidRDefault="0033485D" w:rsidP="0033485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numSbY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D1C809D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refIdxLX = refIdxLXN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97ED57C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predFlagLX[ 0 ][ 0 ] = predFlagLXN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1D0D6B4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mvLX[ 0 ][ 0 ][ 0 ] = mvLXN[ 0 ]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3C99D5E" w14:textId="77777777" w:rsidR="0033485D" w:rsidRPr="00901B03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mvLX[ 0 ][ 0 ][ 1 ] = mvLXN[ 1 ]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8A70127" w14:textId="290CC909" w:rsidR="0033485D" w:rsidRPr="00DC55AD" w:rsidRDefault="0033485D" w:rsidP="0033485D">
      <w:pPr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highlight w:val="yellow"/>
          <w:lang w:val="en-CA" w:eastAsia="ko-KR"/>
        </w:rPr>
      </w:pPr>
      <w:r w:rsidRPr="00DC55AD">
        <w:rPr>
          <w:highlight w:val="yellow"/>
          <w:lang w:val="en-CA" w:eastAsia="ko-KR"/>
        </w:rPr>
        <w:t xml:space="preserve">The following applies when (cbWidth + cbHeight) is equal to </w:t>
      </w:r>
      <w:r w:rsidR="007C4A60">
        <w:rPr>
          <w:highlight w:val="yellow"/>
          <w:lang w:val="en-CA" w:eastAsia="ko-KR"/>
        </w:rPr>
        <w:t xml:space="preserve">8, </w:t>
      </w:r>
      <w:r w:rsidRPr="00DC55AD">
        <w:rPr>
          <w:highlight w:val="yellow"/>
          <w:lang w:val="en-CA" w:eastAsia="ko-KR"/>
        </w:rPr>
        <w:t>12</w:t>
      </w:r>
      <w:r w:rsidR="007C4A60">
        <w:rPr>
          <w:highlight w:val="yellow"/>
          <w:lang w:val="en-CA" w:eastAsia="ko-KR"/>
        </w:rPr>
        <w:t xml:space="preserve"> or 20</w:t>
      </w:r>
      <w:r w:rsidRPr="00DC55AD">
        <w:rPr>
          <w:highlight w:val="yellow"/>
          <w:lang w:val="en-CA" w:eastAsia="ko-KR"/>
        </w:rPr>
        <w:t>:</w:t>
      </w:r>
    </w:p>
    <w:p w14:paraId="65B57D5C" w14:textId="50919D17" w:rsidR="0033485D" w:rsidRPr="0033485D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highlight w:val="yellow"/>
          <w:lang w:val="en-CA" w:eastAsia="ko-KR"/>
        </w:rPr>
      </w:pPr>
      <w:r w:rsidRPr="00DC55AD">
        <w:rPr>
          <w:highlight w:val="yellow"/>
          <w:lang w:val="en-CA" w:eastAsia="ko-KR"/>
        </w:rPr>
        <w:t xml:space="preserve">If </w:t>
      </w:r>
      <w:r w:rsidRPr="00DC55AD" w:rsidDel="003C51E6">
        <w:rPr>
          <w:highlight w:val="yellow"/>
          <w:lang w:val="en-CA" w:eastAsia="ko-KR"/>
        </w:rPr>
        <w:t>mergeCandList[ merge_idx[ x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][ y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 ]</w:t>
      </w:r>
      <w:r>
        <w:rPr>
          <w:highlight w:val="yellow"/>
          <w:lang w:val="en-CA" w:eastAsia="ko-KR"/>
        </w:rPr>
        <w:t xml:space="preserve"> is not equal to SbCol</w:t>
      </w:r>
      <w:r w:rsidRPr="00DC55AD">
        <w:rPr>
          <w:highlight w:val="yellow"/>
          <w:lang w:val="en-CA" w:eastAsia="ko-KR"/>
        </w:rPr>
        <w:t xml:space="preserve">, and </w:t>
      </w:r>
      <w:r w:rsidRPr="00DC55AD">
        <w:rPr>
          <w:noProof/>
          <w:highlight w:val="yellow"/>
        </w:rPr>
        <w:t>predFlagL0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>is equal to 1 and predFlagL1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 xml:space="preserve"> is equal to 1</w:t>
      </w:r>
      <w:r w:rsidRPr="00DC55AD">
        <w:rPr>
          <w:highlight w:val="yellow"/>
          <w:lang w:val="en-CA" w:eastAsia="ko-KR"/>
        </w:rPr>
        <w:t>, t</w:t>
      </w:r>
      <w:r w:rsidRPr="00DC55AD" w:rsidDel="003C51E6">
        <w:rPr>
          <w:highlight w:val="yellow"/>
          <w:lang w:val="en-CA" w:eastAsia="ko-KR"/>
        </w:rPr>
        <w:t xml:space="preserve">he following assignments are </w:t>
      </w:r>
      <w:r>
        <w:rPr>
          <w:highlight w:val="yellow"/>
          <w:lang w:val="en-CA" w:eastAsia="ko-KR"/>
        </w:rPr>
        <w:t>made:</w:t>
      </w:r>
    </w:p>
    <w:p w14:paraId="7E971BBB" w14:textId="77777777" w:rsidR="0033485D" w:rsidRPr="0051516C" w:rsidDel="003C51E6" w:rsidRDefault="0033485D" w:rsidP="0033485D">
      <w:pPr>
        <w:pStyle w:val="Equation"/>
        <w:ind w:firstLine="1620"/>
        <w:jc w:val="both"/>
        <w:rPr>
          <w:highlight w:val="yellow"/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refIdxL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 = </w:t>
      </w:r>
      <w:r w:rsidRPr="0051516C">
        <w:rPr>
          <w:highlight w:val="yellow"/>
          <w:lang w:val="en-CA" w:eastAsia="ko-KR"/>
        </w:rPr>
        <w:t>-1</w:t>
      </w:r>
    </w:p>
    <w:p w14:paraId="060FCD46" w14:textId="250F0FF7" w:rsidR="0033485D" w:rsidRDefault="0033485D" w:rsidP="0033485D">
      <w:pPr>
        <w:pStyle w:val="Equation"/>
        <w:ind w:firstLine="1620"/>
        <w:jc w:val="both"/>
        <w:rPr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predFlagL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[ 0 ][ 0 ] = </w:t>
      </w:r>
      <w:r w:rsidRPr="0051516C">
        <w:rPr>
          <w:highlight w:val="yellow"/>
          <w:lang w:val="en-CA" w:eastAsia="ko-KR"/>
        </w:rPr>
        <w:t>0</w:t>
      </w:r>
    </w:p>
    <w:p w14:paraId="3555E9A5" w14:textId="494F04A4" w:rsidR="0083344D" w:rsidRPr="0083344D" w:rsidRDefault="0083344D" w:rsidP="0083344D">
      <w:pPr>
        <w:pStyle w:val="Heading2"/>
        <w:rPr>
          <w:i w:val="0"/>
          <w:lang w:val="en-CA"/>
        </w:rPr>
      </w:pPr>
      <w:r w:rsidRPr="0083344D">
        <w:rPr>
          <w:i w:val="0"/>
          <w:lang w:val="en-CA"/>
        </w:rPr>
        <w:t>Test 4.5.2</w:t>
      </w:r>
    </w:p>
    <w:p w14:paraId="62042917" w14:textId="3FF7EAA1" w:rsidR="0007321A" w:rsidRDefault="0007321A" w:rsidP="00DC55AD">
      <w:pPr>
        <w:rPr>
          <w:rFonts w:eastAsia="Batang"/>
          <w:b/>
          <w:lang w:val="en-CA"/>
        </w:rPr>
      </w:pPr>
      <w:r w:rsidRPr="0007321A">
        <w:rPr>
          <w:rFonts w:eastAsia="Batang"/>
          <w:b/>
          <w:lang w:val="en-CA"/>
        </w:rPr>
        <w:t>7.3.4.5</w:t>
      </w:r>
      <w:r w:rsidRPr="0007321A">
        <w:rPr>
          <w:rFonts w:eastAsia="Batang"/>
          <w:b/>
          <w:lang w:val="en-CA"/>
        </w:rPr>
        <w:tab/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7321A" w:rsidRPr="00901B03" w14:paraId="75B3BCF4" w14:textId="77777777" w:rsidTr="003E1487">
        <w:trPr>
          <w:cantSplit/>
          <w:jc w:val="center"/>
        </w:trPr>
        <w:tc>
          <w:tcPr>
            <w:tcW w:w="7920" w:type="dxa"/>
          </w:tcPr>
          <w:p w14:paraId="713A142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C243FE3" w14:textId="77777777" w:rsidR="0007321A" w:rsidRPr="00901B03" w:rsidRDefault="0007321A" w:rsidP="003E148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7321A" w:rsidRPr="00901B03" w14:paraId="4DB4C65D" w14:textId="77777777" w:rsidTr="003E1487">
        <w:trPr>
          <w:cantSplit/>
          <w:jc w:val="center"/>
        </w:trPr>
        <w:tc>
          <w:tcPr>
            <w:tcW w:w="7920" w:type="dxa"/>
          </w:tcPr>
          <w:p w14:paraId="0B64E683" w14:textId="5D8B15FC" w:rsidR="0007321A" w:rsidRPr="00901B03" w:rsidRDefault="0007321A" w:rsidP="00DD298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</w:t>
            </w:r>
            <w:r>
              <w:rPr>
                <w:lang w:val="en-CA"/>
              </w:rPr>
              <w:t xml:space="preserve"> </w:t>
            </w:r>
            <w:r w:rsidRPr="0007321A">
              <w:rPr>
                <w:highlight w:val="yellow"/>
                <w:lang w:val="en-CA"/>
              </w:rPr>
              <w:t>&amp;&amp; (</w:t>
            </w:r>
            <w:r>
              <w:rPr>
                <w:highlight w:val="yellow"/>
                <w:lang w:val="en-CA"/>
              </w:rPr>
              <w:t xml:space="preserve"> </w:t>
            </w:r>
            <w:r w:rsidRPr="0007321A">
              <w:rPr>
                <w:highlight w:val="yellow"/>
                <w:lang w:val="en-CA"/>
              </w:rPr>
              <w:t xml:space="preserve">cbWidth </w:t>
            </w:r>
            <w:r w:rsidR="00DD2981">
              <w:rPr>
                <w:highlight w:val="yellow"/>
                <w:lang w:val="en-CA"/>
              </w:rPr>
              <w:t>!</w:t>
            </w:r>
            <w:r w:rsidRPr="0007321A">
              <w:rPr>
                <w:highlight w:val="yellow"/>
                <w:lang w:val="en-CA"/>
              </w:rPr>
              <w:t xml:space="preserve">= 4 </w:t>
            </w:r>
            <w:r w:rsidR="00DD2981">
              <w:rPr>
                <w:highlight w:val="yellow"/>
                <w:lang w:val="en-CA"/>
              </w:rPr>
              <w:t>| |</w:t>
            </w:r>
            <w:r w:rsidRPr="0007321A">
              <w:rPr>
                <w:highlight w:val="yellow"/>
                <w:lang w:val="en-CA"/>
              </w:rPr>
              <w:t xml:space="preserve"> cbHeight </w:t>
            </w:r>
            <w:r w:rsidR="00DD2981">
              <w:rPr>
                <w:highlight w:val="yellow"/>
                <w:lang w:val="en-CA"/>
              </w:rPr>
              <w:t>!</w:t>
            </w:r>
            <w:r w:rsidRPr="0007321A">
              <w:rPr>
                <w:highlight w:val="yellow"/>
                <w:lang w:val="en-CA"/>
              </w:rPr>
              <w:t>= 4</w:t>
            </w:r>
            <w:r>
              <w:rPr>
                <w:highlight w:val="yellow"/>
                <w:lang w:val="en-CA"/>
              </w:rPr>
              <w:t xml:space="preserve"> </w:t>
            </w:r>
            <w:r w:rsidRPr="0007321A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8EBEB7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6A42BFE7" w14:textId="77777777" w:rsidTr="003E1487">
        <w:trPr>
          <w:cantSplit/>
          <w:jc w:val="center"/>
        </w:trPr>
        <w:tc>
          <w:tcPr>
            <w:tcW w:w="7920" w:type="dxa"/>
          </w:tcPr>
          <w:p w14:paraId="2B2AB5FA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9409A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68B7B430" w14:textId="77777777" w:rsidTr="003E1487">
        <w:trPr>
          <w:cantSplit/>
          <w:jc w:val="center"/>
        </w:trPr>
        <w:tc>
          <w:tcPr>
            <w:tcW w:w="7920" w:type="dxa"/>
          </w:tcPr>
          <w:p w14:paraId="1DC8ED44" w14:textId="53871B93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</w:t>
            </w:r>
            <w:r w:rsidR="00DD2981">
              <w:rPr>
                <w:lang w:val="en-CA" w:eastAsia="ko-KR"/>
              </w:rPr>
              <w:t xml:space="preserve"> </w:t>
            </w:r>
            <w:r w:rsidR="00DD2981" w:rsidRPr="0007321A">
              <w:rPr>
                <w:highlight w:val="yellow"/>
                <w:lang w:val="en-CA"/>
              </w:rPr>
              <w:t>&amp;&amp; (</w:t>
            </w:r>
            <w:r w:rsidR="00DD2981">
              <w:rPr>
                <w:highlight w:val="yellow"/>
                <w:lang w:val="en-CA"/>
              </w:rPr>
              <w:t xml:space="preserve"> </w:t>
            </w:r>
            <w:r w:rsidR="00DD2981" w:rsidRPr="0007321A">
              <w:rPr>
                <w:highlight w:val="yellow"/>
                <w:lang w:val="en-CA"/>
              </w:rPr>
              <w:t xml:space="preserve">cbWidth </w:t>
            </w:r>
            <w:r w:rsidR="00DD2981">
              <w:rPr>
                <w:highlight w:val="yellow"/>
                <w:lang w:val="en-CA"/>
              </w:rPr>
              <w:t>!</w:t>
            </w:r>
            <w:r w:rsidR="00DD2981" w:rsidRPr="0007321A">
              <w:rPr>
                <w:highlight w:val="yellow"/>
                <w:lang w:val="en-CA"/>
              </w:rPr>
              <w:t xml:space="preserve">= 4 </w:t>
            </w:r>
            <w:r w:rsidR="00DD2981">
              <w:rPr>
                <w:highlight w:val="yellow"/>
                <w:lang w:val="en-CA"/>
              </w:rPr>
              <w:t>| |</w:t>
            </w:r>
            <w:r w:rsidR="00DD2981" w:rsidRPr="0007321A">
              <w:rPr>
                <w:highlight w:val="yellow"/>
                <w:lang w:val="en-CA"/>
              </w:rPr>
              <w:t xml:space="preserve"> cbHeight </w:t>
            </w:r>
            <w:r w:rsidR="00DD2981">
              <w:rPr>
                <w:highlight w:val="yellow"/>
                <w:lang w:val="en-CA"/>
              </w:rPr>
              <w:t>!</w:t>
            </w:r>
            <w:r w:rsidR="00DD2981" w:rsidRPr="0007321A">
              <w:rPr>
                <w:highlight w:val="yellow"/>
                <w:lang w:val="en-CA"/>
              </w:rPr>
              <w:t>= 4</w:t>
            </w:r>
            <w:r w:rsidR="00DD2981">
              <w:rPr>
                <w:highlight w:val="yellow"/>
                <w:lang w:val="en-CA"/>
              </w:rPr>
              <w:t xml:space="preserve"> </w:t>
            </w:r>
            <w:r w:rsidR="00DD2981" w:rsidRPr="0007321A">
              <w:rPr>
                <w:highlight w:val="yellow"/>
                <w:lang w:val="en-CA"/>
              </w:rPr>
              <w:t>)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043163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3D7B807F" w14:textId="77777777" w:rsidTr="003E1487">
        <w:trPr>
          <w:cantSplit/>
          <w:jc w:val="center"/>
        </w:trPr>
        <w:tc>
          <w:tcPr>
            <w:tcW w:w="7920" w:type="dxa"/>
          </w:tcPr>
          <w:p w14:paraId="6A88737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0FC2C13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2F03C07F" w14:textId="77777777" w:rsidTr="003E1487">
        <w:trPr>
          <w:cantSplit/>
          <w:jc w:val="center"/>
        </w:trPr>
        <w:tc>
          <w:tcPr>
            <w:tcW w:w="7920" w:type="dxa"/>
          </w:tcPr>
          <w:p w14:paraId="45FD6B5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</w:tcPr>
          <w:p w14:paraId="260BD554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8BDECC2" w14:textId="77777777" w:rsidTr="003E1487">
        <w:trPr>
          <w:cantSplit/>
          <w:jc w:val="center"/>
        </w:trPr>
        <w:tc>
          <w:tcPr>
            <w:tcW w:w="7920" w:type="dxa"/>
          </w:tcPr>
          <w:p w14:paraId="3DFC9ED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F660AED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78568760" w14:textId="77777777" w:rsidTr="003E1487">
        <w:trPr>
          <w:cantSplit/>
          <w:jc w:val="center"/>
        </w:trPr>
        <w:tc>
          <w:tcPr>
            <w:tcW w:w="7920" w:type="dxa"/>
          </w:tcPr>
          <w:p w14:paraId="19308CF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69CCC4C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946BF04" w14:textId="77777777" w:rsidTr="003E1487">
        <w:trPr>
          <w:cantSplit/>
          <w:jc w:val="center"/>
        </w:trPr>
        <w:tc>
          <w:tcPr>
            <w:tcW w:w="7920" w:type="dxa"/>
          </w:tcPr>
          <w:p w14:paraId="2A94732D" w14:textId="77777777" w:rsidR="0007321A" w:rsidRPr="001D0300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C133E39" w14:textId="77777777" w:rsidR="0007321A" w:rsidRPr="001D0300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70FF2A86" w14:textId="77777777" w:rsidTr="003E1487">
        <w:trPr>
          <w:cantSplit/>
          <w:jc w:val="center"/>
        </w:trPr>
        <w:tc>
          <w:tcPr>
            <w:tcW w:w="7920" w:type="dxa"/>
          </w:tcPr>
          <w:p w14:paraId="1A1AB9A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1152" w:type="dxa"/>
          </w:tcPr>
          <w:p w14:paraId="0E51BE5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66FB55EB" w14:textId="77777777" w:rsidTr="003E1487">
        <w:trPr>
          <w:cantSplit/>
          <w:jc w:val="center"/>
        </w:trPr>
        <w:tc>
          <w:tcPr>
            <w:tcW w:w="7920" w:type="dxa"/>
          </w:tcPr>
          <w:p w14:paraId="080F559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F54101F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4570998F" w14:textId="77777777" w:rsidTr="003E1487">
        <w:trPr>
          <w:cantSplit/>
          <w:jc w:val="center"/>
        </w:trPr>
        <w:tc>
          <w:tcPr>
            <w:tcW w:w="7920" w:type="dxa"/>
          </w:tcPr>
          <w:p w14:paraId="531BFE59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3F97E5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69CB99BB" w14:textId="77777777" w:rsidTr="003E1487">
        <w:trPr>
          <w:cantSplit/>
          <w:jc w:val="center"/>
        </w:trPr>
        <w:tc>
          <w:tcPr>
            <w:tcW w:w="7920" w:type="dxa"/>
          </w:tcPr>
          <w:p w14:paraId="0BBFE79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C23F06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38F1568A" w14:textId="77777777" w:rsidTr="003E1487">
        <w:trPr>
          <w:cantSplit/>
          <w:jc w:val="center"/>
        </w:trPr>
        <w:tc>
          <w:tcPr>
            <w:tcW w:w="7920" w:type="dxa"/>
          </w:tcPr>
          <w:p w14:paraId="42D578BE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285FAC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07A525A" w14:textId="77777777" w:rsidTr="003E1487">
        <w:trPr>
          <w:cantSplit/>
          <w:jc w:val="center"/>
        </w:trPr>
        <w:tc>
          <w:tcPr>
            <w:tcW w:w="7920" w:type="dxa"/>
          </w:tcPr>
          <w:p w14:paraId="1D91CE3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7DA0E4E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1D284220" w14:textId="77777777" w:rsidTr="003E1487">
        <w:trPr>
          <w:cantSplit/>
          <w:jc w:val="center"/>
        </w:trPr>
        <w:tc>
          <w:tcPr>
            <w:tcW w:w="7920" w:type="dxa"/>
          </w:tcPr>
          <w:p w14:paraId="0FB617D9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7BD887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40A45EB1" w14:textId="77777777" w:rsidTr="003E1487">
        <w:trPr>
          <w:cantSplit/>
          <w:jc w:val="center"/>
        </w:trPr>
        <w:tc>
          <w:tcPr>
            <w:tcW w:w="7920" w:type="dxa"/>
          </w:tcPr>
          <w:p w14:paraId="2C7D8EC2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67DA66BD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5791B209" w14:textId="77777777" w:rsidTr="003E1487">
        <w:trPr>
          <w:cantSplit/>
          <w:jc w:val="center"/>
        </w:trPr>
        <w:tc>
          <w:tcPr>
            <w:tcW w:w="7920" w:type="dxa"/>
          </w:tcPr>
          <w:p w14:paraId="7CD173B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if( cu_skip_flag[ x0 ][ y0 ] ) {</w:t>
            </w:r>
          </w:p>
        </w:tc>
        <w:tc>
          <w:tcPr>
            <w:tcW w:w="1152" w:type="dxa"/>
          </w:tcPr>
          <w:p w14:paraId="0A50C49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080B495A" w14:textId="77777777" w:rsidTr="003E1487">
        <w:trPr>
          <w:cantSplit/>
          <w:jc w:val="center"/>
        </w:trPr>
        <w:tc>
          <w:tcPr>
            <w:tcW w:w="7920" w:type="dxa"/>
          </w:tcPr>
          <w:p w14:paraId="0B67E86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8</w:t>
            </w:r>
            <w:r w:rsidRPr="00901B03">
              <w:rPr>
                <w:lang w:val="en-CA" w:eastAsia="ko-KR"/>
              </w:rPr>
              <w:t xml:space="preserve"> 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x0 − 1 ][ y0 + cbHeight − 1 ]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x0 − 1 ][ y0 + cbHeight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x0 − 1 ][ y0 − 1 ]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+ cbWidth − 1 ][ y0 − 1 ]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+ cbWidth ][ y0 − 1 ]] != 0 </w:t>
            </w:r>
            <w:r w:rsidRPr="00901B03">
              <w:rPr>
                <w:rFonts w:eastAsia="DengXian"/>
                <w:lang w:val="en-CA" w:eastAsia="zh-CN"/>
              </w:rPr>
              <w:t>) )</w:t>
            </w:r>
          </w:p>
        </w:tc>
        <w:tc>
          <w:tcPr>
            <w:tcW w:w="1152" w:type="dxa"/>
          </w:tcPr>
          <w:p w14:paraId="2C4C595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4C3DAECC" w14:textId="77777777" w:rsidTr="003E1487">
        <w:trPr>
          <w:cantSplit/>
          <w:jc w:val="center"/>
        </w:trPr>
        <w:tc>
          <w:tcPr>
            <w:tcW w:w="7920" w:type="dxa"/>
          </w:tcPr>
          <w:p w14:paraId="3409BBC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merge_affine_flag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4751F4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2643D757" w14:textId="77777777" w:rsidTr="003E1487">
        <w:trPr>
          <w:cantSplit/>
          <w:jc w:val="center"/>
        </w:trPr>
        <w:tc>
          <w:tcPr>
            <w:tcW w:w="7920" w:type="dxa"/>
          </w:tcPr>
          <w:p w14:paraId="7567B760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if( slice_type  = =  B  &amp;&amp;  sps_triangle_enabled_flag  &amp;&amp; </w:t>
            </w:r>
          </w:p>
          <w:p w14:paraId="26F2D3F7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merge_affine_flag[ x0 ][ y0 ] = = 0  &amp;&amp;  cbWidth + cbHeight &gt; 12 )</w:t>
            </w:r>
          </w:p>
        </w:tc>
        <w:tc>
          <w:tcPr>
            <w:tcW w:w="1152" w:type="dxa"/>
          </w:tcPr>
          <w:p w14:paraId="4CBA6865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1EF4F527" w14:textId="77777777" w:rsidTr="003E1487">
        <w:trPr>
          <w:cantSplit/>
          <w:jc w:val="center"/>
        </w:trPr>
        <w:tc>
          <w:tcPr>
            <w:tcW w:w="7920" w:type="dxa"/>
          </w:tcPr>
          <w:p w14:paraId="13A8E69F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rFonts w:eastAsia="DengXian"/>
                <w:b/>
                <w:color w:val="000000"/>
                <w:lang w:val="en-CA" w:eastAsia="zh-CN"/>
              </w:rPr>
              <w:t>merge_triangle_flag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1A41636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2020204C" w14:textId="77777777" w:rsidTr="003E1487">
        <w:trPr>
          <w:cantSplit/>
          <w:jc w:val="center"/>
        </w:trPr>
        <w:tc>
          <w:tcPr>
            <w:tcW w:w="7920" w:type="dxa"/>
          </w:tcPr>
          <w:p w14:paraId="366DA359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if( merge_triangle_flag[ x0 ][ y0 ] )</w:t>
            </w:r>
          </w:p>
        </w:tc>
        <w:tc>
          <w:tcPr>
            <w:tcW w:w="1152" w:type="dxa"/>
          </w:tcPr>
          <w:p w14:paraId="2720606E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623F8669" w14:textId="77777777" w:rsidTr="003E1487">
        <w:trPr>
          <w:cantSplit/>
          <w:jc w:val="center"/>
        </w:trPr>
        <w:tc>
          <w:tcPr>
            <w:tcW w:w="7920" w:type="dxa"/>
          </w:tcPr>
          <w:p w14:paraId="0B83D044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merge_triangle_idx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D96D36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4DEC6CEF" w14:textId="77777777" w:rsidTr="003E1487">
        <w:trPr>
          <w:cantSplit/>
          <w:jc w:val="center"/>
        </w:trPr>
        <w:tc>
          <w:tcPr>
            <w:tcW w:w="7920" w:type="dxa"/>
          </w:tcPr>
          <w:p w14:paraId="3A144329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 xml:space="preserve">if( merge_affine_flag[ x0 ][ y0 ]  = = 0  &amp;&amp;  merge_triangle_flag[ x0 ][ y0 ] = = 0  &amp;&amp;  </w:t>
            </w:r>
            <w:r w:rsidRPr="0007321A">
              <w:rPr>
                <w:color w:val="000000"/>
                <w:lang w:val="en-CA" w:eastAsia="ko-KR"/>
              </w:rPr>
              <w:br/>
              <w:t xml:space="preserve">                  M</w:t>
            </w:r>
            <w:r w:rsidRPr="0007321A">
              <w:rPr>
                <w:color w:val="000000"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14:paraId="36614DA4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18EF1556" w14:textId="77777777" w:rsidTr="003E1487">
        <w:trPr>
          <w:cantSplit/>
          <w:jc w:val="center"/>
        </w:trPr>
        <w:tc>
          <w:tcPr>
            <w:tcW w:w="7920" w:type="dxa"/>
          </w:tcPr>
          <w:p w14:paraId="021BFD4C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merge_idx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6D0F261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596CD150" w14:textId="77777777" w:rsidTr="003E1487">
        <w:trPr>
          <w:cantSplit/>
          <w:jc w:val="center"/>
        </w:trPr>
        <w:tc>
          <w:tcPr>
            <w:tcW w:w="7920" w:type="dxa"/>
          </w:tcPr>
          <w:p w14:paraId="27124127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25A3340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5EC1F37A" w14:textId="77777777" w:rsidTr="003E1487">
        <w:trPr>
          <w:cantSplit/>
          <w:jc w:val="center"/>
        </w:trPr>
        <w:tc>
          <w:tcPr>
            <w:tcW w:w="7920" w:type="dxa"/>
          </w:tcPr>
          <w:p w14:paraId="3EA6CEF5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merge_flag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5E5A7B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4A1C5D28" w14:textId="77777777" w:rsidTr="003E1487">
        <w:trPr>
          <w:cantSplit/>
          <w:jc w:val="center"/>
        </w:trPr>
        <w:tc>
          <w:tcPr>
            <w:tcW w:w="7920" w:type="dxa"/>
          </w:tcPr>
          <w:p w14:paraId="51A68482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7C364C5C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22DDA499" w14:textId="77777777" w:rsidTr="003E1487">
        <w:trPr>
          <w:cantSplit/>
          <w:jc w:val="center"/>
        </w:trPr>
        <w:tc>
          <w:tcPr>
            <w:tcW w:w="7920" w:type="dxa"/>
          </w:tcPr>
          <w:p w14:paraId="3D2EAB90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if( </w:t>
            </w:r>
            <w:r w:rsidRPr="0007321A">
              <w:rPr>
                <w:rFonts w:eastAsia="DengXian"/>
                <w:color w:val="000000"/>
                <w:lang w:val="en-CA" w:eastAsia="zh-CN"/>
              </w:rPr>
              <w:t xml:space="preserve">sps_affine_enabled_flag  </w:t>
            </w:r>
            <w:r w:rsidRPr="0007321A">
              <w:rPr>
                <w:color w:val="000000"/>
                <w:lang w:val="en-CA"/>
              </w:rPr>
              <w:t>&amp;&amp;</w:t>
            </w:r>
            <w:r w:rsidRPr="0007321A">
              <w:rPr>
                <w:rFonts w:eastAsia="DengXian"/>
                <w:color w:val="000000"/>
                <w:lang w:val="en-CA" w:eastAsia="zh-CN"/>
              </w:rPr>
              <w:t xml:space="preserve">  cbWidth &gt;= 8  </w:t>
            </w:r>
            <w:r w:rsidRPr="0007321A">
              <w:rPr>
                <w:color w:val="000000"/>
                <w:lang w:val="en-CA" w:eastAsia="ko-KR"/>
              </w:rPr>
              <w:t>&amp;&amp;</w:t>
            </w:r>
            <w:r w:rsidRPr="0007321A">
              <w:rPr>
                <w:rFonts w:eastAsia="DengXian"/>
                <w:color w:val="000000"/>
                <w:lang w:val="en-CA" w:eastAsia="zh-CN"/>
              </w:rPr>
              <w:t xml:space="preserve">  cbHeight &gt;= 8</w:t>
            </w:r>
            <w:r w:rsidRPr="0007321A">
              <w:rPr>
                <w:color w:val="000000"/>
                <w:lang w:val="en-CA" w:eastAsia="ko-KR"/>
              </w:rPr>
              <w:t xml:space="preserve">  &amp;&amp;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(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x0 − 1 ][ y0 + cbHeight − 1 ]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x0 − 1 ][ y0 + cbHeight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x0 − 1 ][ y0 − 1 ]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+ cbWidth − 1 ][ y0 − 1 ]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+ cbWidth ][ y0 − 1 ]] != 0 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) )</w:t>
            </w:r>
          </w:p>
        </w:tc>
        <w:tc>
          <w:tcPr>
            <w:tcW w:w="1152" w:type="dxa"/>
          </w:tcPr>
          <w:p w14:paraId="42787998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03EEA93C" w14:textId="77777777" w:rsidTr="003E1487">
        <w:trPr>
          <w:cantSplit/>
          <w:jc w:val="center"/>
        </w:trPr>
        <w:tc>
          <w:tcPr>
            <w:tcW w:w="7920" w:type="dxa"/>
          </w:tcPr>
          <w:p w14:paraId="2C003609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rFonts w:eastAsia="DengXian"/>
                <w:b/>
                <w:color w:val="000000"/>
                <w:lang w:val="en-CA" w:eastAsia="zh-CN"/>
              </w:rPr>
              <w:t>merge_affine_flag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F25B071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67CD28B7" w14:textId="77777777" w:rsidTr="003E1487">
        <w:trPr>
          <w:cantSplit/>
          <w:jc w:val="center"/>
        </w:trPr>
        <w:tc>
          <w:tcPr>
            <w:tcW w:w="7920" w:type="dxa"/>
          </w:tcPr>
          <w:p w14:paraId="75DF0F87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if( slice_type  = =  B  &amp;&amp;  sps_triangle_enabled_flag  &amp;&amp; </w:t>
            </w:r>
          </w:p>
          <w:p w14:paraId="096398BF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merge_affine_flag[ x0 ][ y0 ] = = 0  &amp;&amp;  cbWidth + cbHeight &gt; 12 )</w:t>
            </w:r>
          </w:p>
        </w:tc>
        <w:tc>
          <w:tcPr>
            <w:tcW w:w="1152" w:type="dxa"/>
          </w:tcPr>
          <w:p w14:paraId="4CE77DAD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05C7872F" w14:textId="77777777" w:rsidTr="003E1487">
        <w:trPr>
          <w:cantSplit/>
          <w:jc w:val="center"/>
        </w:trPr>
        <w:tc>
          <w:tcPr>
            <w:tcW w:w="7920" w:type="dxa"/>
          </w:tcPr>
          <w:p w14:paraId="449FF0A3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rFonts w:eastAsia="DengXian"/>
                <w:b/>
                <w:color w:val="000000"/>
                <w:lang w:val="en-CA" w:eastAsia="zh-CN"/>
              </w:rPr>
              <w:t>merge_triangle_flag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46DF763B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5581E211" w14:textId="77777777" w:rsidTr="003E1487">
        <w:trPr>
          <w:cantSplit/>
          <w:jc w:val="center"/>
        </w:trPr>
        <w:tc>
          <w:tcPr>
            <w:tcW w:w="7920" w:type="dxa"/>
          </w:tcPr>
          <w:p w14:paraId="5299D011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if( merge_triangle_flag[ x0 ][ y0 ] )</w:t>
            </w:r>
          </w:p>
        </w:tc>
        <w:tc>
          <w:tcPr>
            <w:tcW w:w="1152" w:type="dxa"/>
          </w:tcPr>
          <w:p w14:paraId="71D00CA4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2B55D58D" w14:textId="77777777" w:rsidTr="003E1487">
        <w:trPr>
          <w:cantSplit/>
          <w:jc w:val="center"/>
        </w:trPr>
        <w:tc>
          <w:tcPr>
            <w:tcW w:w="7920" w:type="dxa"/>
          </w:tcPr>
          <w:p w14:paraId="72CA94FE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merge_triangle_idx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0C2C6E9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160136EB" w14:textId="77777777" w:rsidTr="003E1487">
        <w:trPr>
          <w:cantSplit/>
          <w:jc w:val="center"/>
        </w:trPr>
        <w:tc>
          <w:tcPr>
            <w:tcW w:w="7920" w:type="dxa"/>
          </w:tcPr>
          <w:p w14:paraId="16EE5432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>if( merge_affine_flag[ x0 ][ y0 ]  = = 0  &amp;&amp;  merge_triangle_flag[ x0 ][ y0 ] = = 0</w:t>
            </w:r>
            <w:r w:rsidRPr="0007321A">
              <w:rPr>
                <w:color w:val="000000"/>
                <w:lang w:val="en-CA" w:eastAsia="ko-KR"/>
              </w:rPr>
              <w:br/>
              <w:t xml:space="preserve">                      &amp;&amp;  M</w:t>
            </w:r>
            <w:r w:rsidRPr="0007321A">
              <w:rPr>
                <w:color w:val="000000"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14:paraId="5020D110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14917EA5" w14:textId="77777777" w:rsidTr="003E1487">
        <w:trPr>
          <w:cantSplit/>
          <w:jc w:val="center"/>
        </w:trPr>
        <w:tc>
          <w:tcPr>
            <w:tcW w:w="7920" w:type="dxa"/>
          </w:tcPr>
          <w:p w14:paraId="47A4A29F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FF920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6B15E9B6" w14:textId="77777777" w:rsidTr="003E1487">
        <w:trPr>
          <w:cantSplit/>
          <w:jc w:val="center"/>
        </w:trPr>
        <w:tc>
          <w:tcPr>
            <w:tcW w:w="7920" w:type="dxa"/>
          </w:tcPr>
          <w:p w14:paraId="2CB4359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878BDCC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67449738" w14:textId="77777777" w:rsidTr="003E1487">
        <w:trPr>
          <w:cantSplit/>
          <w:jc w:val="center"/>
        </w:trPr>
        <w:tc>
          <w:tcPr>
            <w:tcW w:w="7920" w:type="dxa"/>
          </w:tcPr>
          <w:p w14:paraId="42B3EA92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0B3ABBD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351B4239" w14:textId="77777777" w:rsidTr="003E1487">
        <w:trPr>
          <w:cantSplit/>
          <w:jc w:val="center"/>
        </w:trPr>
        <w:tc>
          <w:tcPr>
            <w:tcW w:w="7920" w:type="dxa"/>
          </w:tcPr>
          <w:p w14:paraId="4D6A2C10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D29512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32F60FD5" w14:textId="77777777" w:rsidTr="003E1487">
        <w:trPr>
          <w:cantSplit/>
          <w:jc w:val="center"/>
        </w:trPr>
        <w:tc>
          <w:tcPr>
            <w:tcW w:w="7920" w:type="dxa"/>
          </w:tcPr>
          <w:p w14:paraId="71C864B0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2FCBA7E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933BAF1" w14:textId="77777777" w:rsidTr="003E1487">
        <w:trPr>
          <w:cantSplit/>
          <w:jc w:val="center"/>
        </w:trPr>
        <w:tc>
          <w:tcPr>
            <w:tcW w:w="7920" w:type="dxa"/>
          </w:tcPr>
          <w:p w14:paraId="24CA24F7" w14:textId="77777777" w:rsidR="0007321A" w:rsidRPr="001D0300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F8CF4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2D41F5E5" w14:textId="77777777" w:rsidTr="003E1487">
        <w:trPr>
          <w:cantSplit/>
          <w:jc w:val="center"/>
        </w:trPr>
        <w:tc>
          <w:tcPr>
            <w:tcW w:w="7920" w:type="dxa"/>
          </w:tcPr>
          <w:p w14:paraId="30979096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14:paraId="4192869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EDCAD9B" w14:textId="77777777" w:rsidTr="003E1487">
        <w:trPr>
          <w:cantSplit/>
          <w:jc w:val="center"/>
        </w:trPr>
        <w:tc>
          <w:tcPr>
            <w:tcW w:w="7920" w:type="dxa"/>
          </w:tcPr>
          <w:p w14:paraId="56831E0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F2378C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386B8CB0" w14:textId="77777777" w:rsidTr="003E1487">
        <w:trPr>
          <w:cantSplit/>
          <w:jc w:val="center"/>
        </w:trPr>
        <w:tc>
          <w:tcPr>
            <w:tcW w:w="7920" w:type="dxa"/>
          </w:tcPr>
          <w:p w14:paraId="42FCC1F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5AAE6F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DAF48F6" w14:textId="77777777" w:rsidTr="003E1487">
        <w:trPr>
          <w:cantSplit/>
          <w:jc w:val="center"/>
        </w:trPr>
        <w:tc>
          <w:tcPr>
            <w:tcW w:w="7920" w:type="dxa"/>
          </w:tcPr>
          <w:p w14:paraId="110118A1" w14:textId="77777777" w:rsidR="0007321A" w:rsidRPr="00901B03" w:rsidDel="00BD1218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721A800C" w14:textId="77777777" w:rsidR="0007321A" w:rsidRPr="00901B03" w:rsidRDefault="0007321A" w:rsidP="003E1487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07321A" w:rsidRPr="00901B03" w14:paraId="69147A70" w14:textId="77777777" w:rsidTr="003E1487">
        <w:trPr>
          <w:cantSplit/>
          <w:jc w:val="center"/>
        </w:trPr>
        <w:tc>
          <w:tcPr>
            <w:tcW w:w="7920" w:type="dxa"/>
          </w:tcPr>
          <w:p w14:paraId="488F0844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14:paraId="323CFF22" w14:textId="77777777" w:rsidR="0007321A" w:rsidRPr="00901B03" w:rsidRDefault="0007321A" w:rsidP="003E1487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07321A" w:rsidRPr="00901B03" w14:paraId="2219952C" w14:textId="77777777" w:rsidTr="003E1487">
        <w:trPr>
          <w:cantSplit/>
          <w:jc w:val="center"/>
        </w:trPr>
        <w:tc>
          <w:tcPr>
            <w:tcW w:w="7920" w:type="dxa"/>
          </w:tcPr>
          <w:p w14:paraId="51AA18A4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5803262" w14:textId="77777777" w:rsidR="0007321A" w:rsidRPr="00901B03" w:rsidRDefault="0007321A" w:rsidP="003E1487">
            <w:pPr>
              <w:pStyle w:val="tablesyntax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129272E5" w14:textId="77777777" w:rsidTr="003E1487">
        <w:trPr>
          <w:cantSplit/>
          <w:jc w:val="center"/>
        </w:trPr>
        <w:tc>
          <w:tcPr>
            <w:tcW w:w="7920" w:type="dxa"/>
          </w:tcPr>
          <w:p w14:paraId="4A7C7BF8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24ACC1C5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6B171FE1" w14:textId="77777777" w:rsidTr="003E1487">
        <w:trPr>
          <w:cantSplit/>
          <w:jc w:val="center"/>
        </w:trPr>
        <w:tc>
          <w:tcPr>
            <w:tcW w:w="7920" w:type="dxa"/>
          </w:tcPr>
          <w:p w14:paraId="174E63E1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55A7A6B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73F25ADC" w14:textId="77777777" w:rsidTr="003E1487">
        <w:trPr>
          <w:cantSplit/>
          <w:jc w:val="center"/>
        </w:trPr>
        <w:tc>
          <w:tcPr>
            <w:tcW w:w="7920" w:type="dxa"/>
          </w:tcPr>
          <w:p w14:paraId="712EDFBD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2E4A502B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41427306" w14:textId="77777777" w:rsidTr="003E1487">
        <w:trPr>
          <w:cantSplit/>
          <w:jc w:val="center"/>
        </w:trPr>
        <w:tc>
          <w:tcPr>
            <w:tcW w:w="7920" w:type="dxa"/>
          </w:tcPr>
          <w:p w14:paraId="33949093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657B2B8B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29B78446" w14:textId="77777777" w:rsidTr="003E1487">
        <w:trPr>
          <w:cantSplit/>
          <w:jc w:val="center"/>
        </w:trPr>
        <w:tc>
          <w:tcPr>
            <w:tcW w:w="7920" w:type="dxa"/>
          </w:tcPr>
          <w:p w14:paraId="2D438CDD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137FD267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75960356" w14:textId="77777777" w:rsidTr="003E1487">
        <w:trPr>
          <w:cantSplit/>
          <w:jc w:val="center"/>
        </w:trPr>
        <w:tc>
          <w:tcPr>
            <w:tcW w:w="7920" w:type="dxa"/>
          </w:tcPr>
          <w:p w14:paraId="005A3685" w14:textId="77777777" w:rsidR="0007321A" w:rsidRPr="00A15AC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FEA2B9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0C4C35AE" w14:textId="77777777" w:rsidTr="003E1487">
        <w:trPr>
          <w:cantSplit/>
          <w:jc w:val="center"/>
        </w:trPr>
        <w:tc>
          <w:tcPr>
            <w:tcW w:w="7920" w:type="dxa"/>
          </w:tcPr>
          <w:p w14:paraId="170AE22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793631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321B23A" w14:textId="77777777" w:rsidTr="003E1487">
        <w:trPr>
          <w:cantSplit/>
          <w:jc w:val="center"/>
        </w:trPr>
        <w:tc>
          <w:tcPr>
            <w:tcW w:w="7920" w:type="dxa"/>
          </w:tcPr>
          <w:p w14:paraId="62B4180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20A606B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4614C8D" w14:textId="77777777" w:rsidTr="003E1487">
        <w:trPr>
          <w:cantSplit/>
          <w:jc w:val="center"/>
        </w:trPr>
        <w:tc>
          <w:tcPr>
            <w:tcW w:w="7920" w:type="dxa"/>
          </w:tcPr>
          <w:p w14:paraId="4EBF2E3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75DCBD4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30BCA0A" w14:textId="77777777" w:rsidTr="003E1487">
        <w:trPr>
          <w:cantSplit/>
          <w:jc w:val="center"/>
        </w:trPr>
        <w:tc>
          <w:tcPr>
            <w:tcW w:w="7920" w:type="dxa"/>
          </w:tcPr>
          <w:p w14:paraId="23C26A1B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46D6014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AEB28D8" w14:textId="77777777" w:rsidTr="003E1487">
        <w:trPr>
          <w:cantSplit/>
          <w:jc w:val="center"/>
        </w:trPr>
        <w:tc>
          <w:tcPr>
            <w:tcW w:w="7920" w:type="dxa"/>
          </w:tcPr>
          <w:p w14:paraId="1652B55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7E032D3B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C635B97" w14:textId="77777777" w:rsidTr="003E1487">
        <w:trPr>
          <w:cantSplit/>
          <w:jc w:val="center"/>
        </w:trPr>
        <w:tc>
          <w:tcPr>
            <w:tcW w:w="7920" w:type="dxa"/>
          </w:tcPr>
          <w:p w14:paraId="0A8ABC6A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14:paraId="076AEF1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4F66B16" w14:textId="77777777" w:rsidTr="003E1487">
        <w:trPr>
          <w:cantSplit/>
          <w:jc w:val="center"/>
        </w:trPr>
        <w:tc>
          <w:tcPr>
            <w:tcW w:w="7920" w:type="dxa"/>
          </w:tcPr>
          <w:p w14:paraId="7ABD6A99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FAF590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1E7500D3" w14:textId="77777777" w:rsidTr="003E1487">
        <w:trPr>
          <w:cantSplit/>
          <w:jc w:val="center"/>
        </w:trPr>
        <w:tc>
          <w:tcPr>
            <w:tcW w:w="7920" w:type="dxa"/>
          </w:tcPr>
          <w:p w14:paraId="4C76D7C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r w:rsidRPr="00901B03">
              <w:rPr>
                <w:lang w:val="en-CA" w:eastAsia="ko-KR"/>
              </w:rPr>
              <w:t xml:space="preserve">inter_pred_idc[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06419EC8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4CAC76C" w14:textId="77777777" w:rsidTr="003E1487">
        <w:trPr>
          <w:cantSplit/>
          <w:jc w:val="center"/>
        </w:trPr>
        <w:tc>
          <w:tcPr>
            <w:tcW w:w="7920" w:type="dxa"/>
          </w:tcPr>
          <w:p w14:paraId="09AD71E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DF756D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37EE09E3" w14:textId="77777777" w:rsidTr="003E1487">
        <w:trPr>
          <w:cantSplit/>
          <w:jc w:val="center"/>
        </w:trPr>
        <w:tc>
          <w:tcPr>
            <w:tcW w:w="7920" w:type="dxa"/>
          </w:tcPr>
          <w:p w14:paraId="2251743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9E45718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7ACDD76" w14:textId="77777777" w:rsidTr="003E1487">
        <w:trPr>
          <w:cantSplit/>
          <w:jc w:val="center"/>
        </w:trPr>
        <w:tc>
          <w:tcPr>
            <w:tcW w:w="7920" w:type="dxa"/>
          </w:tcPr>
          <w:p w14:paraId="41FE1EF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CF6808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D68C3A3" w14:textId="77777777" w:rsidTr="003E1487">
        <w:trPr>
          <w:cantSplit/>
          <w:jc w:val="center"/>
        </w:trPr>
        <w:tc>
          <w:tcPr>
            <w:tcW w:w="7920" w:type="dxa"/>
          </w:tcPr>
          <w:p w14:paraId="2DB8B05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152B7F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FBD9814" w14:textId="77777777" w:rsidTr="003E1487">
        <w:trPr>
          <w:cantSplit/>
          <w:jc w:val="center"/>
        </w:trPr>
        <w:tc>
          <w:tcPr>
            <w:tcW w:w="7920" w:type="dxa"/>
          </w:tcPr>
          <w:p w14:paraId="372651E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420F75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049C298" w14:textId="77777777" w:rsidTr="003E1487">
        <w:trPr>
          <w:cantSplit/>
          <w:jc w:val="center"/>
        </w:trPr>
        <w:tc>
          <w:tcPr>
            <w:tcW w:w="7920" w:type="dxa"/>
          </w:tcPr>
          <w:p w14:paraId="777FF813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35CF5A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16A5441" w14:textId="77777777" w:rsidTr="003E1487">
        <w:trPr>
          <w:cantSplit/>
          <w:jc w:val="center"/>
        </w:trPr>
        <w:tc>
          <w:tcPr>
            <w:tcW w:w="7920" w:type="dxa"/>
          </w:tcPr>
          <w:p w14:paraId="48BB056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9CB257F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2337DEF" w14:textId="77777777" w:rsidTr="003E1487">
        <w:trPr>
          <w:cantSplit/>
          <w:jc w:val="center"/>
        </w:trPr>
        <w:tc>
          <w:tcPr>
            <w:tcW w:w="7920" w:type="dxa"/>
          </w:tcPr>
          <w:p w14:paraId="372EF04B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EC54D4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42E30549" w14:textId="77777777" w:rsidTr="003E1487">
        <w:trPr>
          <w:cantSplit/>
          <w:jc w:val="center"/>
        </w:trPr>
        <w:tc>
          <w:tcPr>
            <w:tcW w:w="7920" w:type="dxa"/>
          </w:tcPr>
          <w:p w14:paraId="5C72F012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4070CFDC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823DCD4" w14:textId="77777777" w:rsidTr="003E1487">
        <w:trPr>
          <w:cantSplit/>
          <w:jc w:val="center"/>
        </w:trPr>
        <w:tc>
          <w:tcPr>
            <w:tcW w:w="7920" w:type="dxa"/>
          </w:tcPr>
          <w:p w14:paraId="1A4E9D9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5501263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62BD305F" w14:textId="77777777" w:rsidTr="003E1487">
        <w:trPr>
          <w:cantSplit/>
          <w:jc w:val="center"/>
        </w:trPr>
        <w:tc>
          <w:tcPr>
            <w:tcW w:w="7920" w:type="dxa"/>
          </w:tcPr>
          <w:p w14:paraId="02DB8A7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B5C65E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CE003A8" w14:textId="77777777" w:rsidTr="003E1487">
        <w:trPr>
          <w:cantSplit/>
          <w:jc w:val="center"/>
        </w:trPr>
        <w:tc>
          <w:tcPr>
            <w:tcW w:w="7920" w:type="dxa"/>
          </w:tcPr>
          <w:p w14:paraId="0EF58FDF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14:paraId="7D9D0BF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B3A9F72" w14:textId="77777777" w:rsidTr="003E1487">
        <w:trPr>
          <w:cantSplit/>
          <w:jc w:val="center"/>
        </w:trPr>
        <w:tc>
          <w:tcPr>
            <w:tcW w:w="7920" w:type="dxa"/>
          </w:tcPr>
          <w:p w14:paraId="08F8F51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1E00C09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3130335A" w14:textId="77777777" w:rsidTr="003E1487">
        <w:trPr>
          <w:cantSplit/>
          <w:jc w:val="center"/>
        </w:trPr>
        <w:tc>
          <w:tcPr>
            <w:tcW w:w="7920" w:type="dxa"/>
          </w:tcPr>
          <w:p w14:paraId="33039AA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14:paraId="2C50C20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620963A6" w14:textId="77777777" w:rsidTr="003E1487">
        <w:trPr>
          <w:cantSplit/>
          <w:jc w:val="center"/>
        </w:trPr>
        <w:tc>
          <w:tcPr>
            <w:tcW w:w="7920" w:type="dxa"/>
          </w:tcPr>
          <w:p w14:paraId="212ECF00" w14:textId="77777777" w:rsidR="0007321A" w:rsidRPr="00A15AC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mvp_l1_flag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BC7FB88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7F0EF4FC" w14:textId="77777777" w:rsidTr="003E1487">
        <w:trPr>
          <w:cantSplit/>
          <w:jc w:val="center"/>
        </w:trPr>
        <w:tc>
          <w:tcPr>
            <w:tcW w:w="7920" w:type="dxa"/>
          </w:tcPr>
          <w:p w14:paraId="1D40CFF1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A7614F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CAD6ABF" w14:textId="77777777" w:rsidTr="003E1487">
        <w:trPr>
          <w:cantSplit/>
          <w:jc w:val="center"/>
        </w:trPr>
        <w:tc>
          <w:tcPr>
            <w:tcW w:w="7920" w:type="dxa"/>
          </w:tcPr>
          <w:p w14:paraId="7BD95CA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CC495A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1263AEB" w14:textId="77777777" w:rsidTr="003E1487">
        <w:trPr>
          <w:cantSplit/>
          <w:jc w:val="center"/>
        </w:trPr>
        <w:tc>
          <w:tcPr>
            <w:tcW w:w="7920" w:type="dxa"/>
          </w:tcPr>
          <w:p w14:paraId="23E52E1B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A267A1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0C045E9" w14:textId="77777777" w:rsidTr="003E1487">
        <w:trPr>
          <w:cantSplit/>
          <w:jc w:val="center"/>
        </w:trPr>
        <w:tc>
          <w:tcPr>
            <w:tcW w:w="7920" w:type="dxa"/>
          </w:tcPr>
          <w:p w14:paraId="52AF0131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ECD9B0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46B48E8C" w14:textId="77777777" w:rsidTr="003E1487">
        <w:trPr>
          <w:cantSplit/>
          <w:jc w:val="center"/>
        </w:trPr>
        <w:tc>
          <w:tcPr>
            <w:tcW w:w="7920" w:type="dxa"/>
          </w:tcPr>
          <w:p w14:paraId="7B46DF9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sps_amvr_enabled_flag  &amp;&amp;  </w:t>
            </w:r>
            <w:r>
              <w:rPr>
                <w:lang w:val="en-CA" w:eastAsia="ko-KR"/>
              </w:rPr>
              <w:t>inter_affine_flag</w:t>
            </w:r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</w:p>
        </w:tc>
        <w:tc>
          <w:tcPr>
            <w:tcW w:w="1152" w:type="dxa"/>
          </w:tcPr>
          <w:p w14:paraId="68FCD64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4A384160" w14:textId="77777777" w:rsidTr="003E1487">
        <w:trPr>
          <w:cantSplit/>
          <w:jc w:val="center"/>
        </w:trPr>
        <w:tc>
          <w:tcPr>
            <w:tcW w:w="7920" w:type="dxa"/>
          </w:tcPr>
          <w:p w14:paraId="17CD724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amvr_mode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FA579A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49E59645" w14:textId="77777777" w:rsidTr="003E1487">
        <w:trPr>
          <w:cantSplit/>
          <w:jc w:val="center"/>
        </w:trPr>
        <w:tc>
          <w:tcPr>
            <w:tcW w:w="7920" w:type="dxa"/>
          </w:tcPr>
          <w:p w14:paraId="6B30CD93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4B681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A239095" w14:textId="77777777" w:rsidTr="003E1487">
        <w:trPr>
          <w:cantSplit/>
          <w:jc w:val="center"/>
        </w:trPr>
        <w:tc>
          <w:tcPr>
            <w:tcW w:w="7920" w:type="dxa"/>
          </w:tcPr>
          <w:p w14:paraId="07C2B35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366645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7E4BAD43" w14:textId="77777777" w:rsidTr="003E1487">
        <w:trPr>
          <w:cantSplit/>
          <w:jc w:val="center"/>
        </w:trPr>
        <w:tc>
          <w:tcPr>
            <w:tcW w:w="7920" w:type="dxa"/>
          </w:tcPr>
          <w:p w14:paraId="616E621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2B614DF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171F7A68" w14:textId="77777777" w:rsidTr="003E1487">
        <w:trPr>
          <w:cantSplit/>
          <w:jc w:val="center"/>
        </w:trPr>
        <w:tc>
          <w:tcPr>
            <w:tcW w:w="7920" w:type="dxa"/>
          </w:tcPr>
          <w:p w14:paraId="3842E60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cu_</w:t>
            </w:r>
            <w:r w:rsidRPr="00901B03">
              <w:rPr>
                <w:lang w:val="en-CA" w:eastAsia="ko-KR"/>
              </w:rPr>
              <w:t xml:space="preserve">skip_flag[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97EF8E6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37982462" w14:textId="77777777" w:rsidTr="003E1487">
        <w:trPr>
          <w:cantSplit/>
          <w:jc w:val="center"/>
        </w:trPr>
        <w:tc>
          <w:tcPr>
            <w:tcW w:w="7920" w:type="dxa"/>
          </w:tcPr>
          <w:p w14:paraId="2DA79C2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cu_cbf</w:t>
            </w:r>
          </w:p>
        </w:tc>
        <w:tc>
          <w:tcPr>
            <w:tcW w:w="1152" w:type="dxa"/>
          </w:tcPr>
          <w:p w14:paraId="121E831A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65324BFB" w14:textId="77777777" w:rsidTr="003E1487">
        <w:trPr>
          <w:cantSplit/>
          <w:jc w:val="center"/>
        </w:trPr>
        <w:tc>
          <w:tcPr>
            <w:tcW w:w="7920" w:type="dxa"/>
          </w:tcPr>
          <w:p w14:paraId="62B89652" w14:textId="77777777" w:rsidR="0007321A" w:rsidRPr="00901B03" w:rsidRDefault="0007321A" w:rsidP="003E148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5E6BB602" w14:textId="77777777" w:rsidR="0007321A" w:rsidRPr="00901B03" w:rsidRDefault="0007321A" w:rsidP="003E148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BBFDE82" w14:textId="77777777" w:rsidTr="003E1487">
        <w:trPr>
          <w:cantSplit/>
          <w:jc w:val="center"/>
        </w:trPr>
        <w:tc>
          <w:tcPr>
            <w:tcW w:w="7920" w:type="dxa"/>
          </w:tcPr>
          <w:p w14:paraId="5599D38B" w14:textId="77777777" w:rsidR="0007321A" w:rsidRPr="00901B03" w:rsidDel="009C03F6" w:rsidRDefault="0007321A" w:rsidP="003E148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transform_tree( x0, y0, cbWidth, cbHeight</w:t>
            </w:r>
            <w:r w:rsidRPr="00901B03">
              <w:rPr>
                <w:lang w:val="en-CA"/>
              </w:rPr>
              <w:t>, treeType</w:t>
            </w:r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95562E7" w14:textId="77777777" w:rsidR="0007321A" w:rsidRPr="00901B03" w:rsidRDefault="0007321A" w:rsidP="003E148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9CCD9C6" w14:textId="77777777" w:rsidTr="003E1487">
        <w:trPr>
          <w:cantSplit/>
          <w:jc w:val="center"/>
        </w:trPr>
        <w:tc>
          <w:tcPr>
            <w:tcW w:w="7920" w:type="dxa"/>
          </w:tcPr>
          <w:p w14:paraId="7AC7E99B" w14:textId="77777777" w:rsidR="0007321A" w:rsidRPr="00901B03" w:rsidRDefault="0007321A" w:rsidP="003E148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259CAFB" w14:textId="77777777" w:rsidR="0007321A" w:rsidRPr="00901B03" w:rsidRDefault="0007321A" w:rsidP="003E148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AD3F014" w14:textId="63557F5E" w:rsidR="00DC55AD" w:rsidRDefault="00DC55AD" w:rsidP="00DC55AD">
      <w:pPr>
        <w:rPr>
          <w:rFonts w:eastAsia="Batang"/>
          <w:b/>
          <w:lang w:val="en-CA"/>
        </w:rPr>
      </w:pPr>
      <w:r w:rsidRPr="00DC55AD">
        <w:rPr>
          <w:rFonts w:eastAsia="Batang"/>
          <w:b/>
          <w:lang w:val="en-CA"/>
        </w:rPr>
        <w:t>7.4.5.5</w:t>
      </w:r>
      <w:r w:rsidRPr="00DC55AD">
        <w:rPr>
          <w:rFonts w:eastAsia="Batang"/>
          <w:b/>
          <w:lang w:val="en-CA"/>
        </w:rPr>
        <w:tab/>
        <w:t>Coding unit semantics</w:t>
      </w:r>
    </w:p>
    <w:p w14:paraId="6D5FF452" w14:textId="600AD681" w:rsidR="00DC55AD" w:rsidRPr="00901B03" w:rsidRDefault="00DC55AD" w:rsidP="00DC55AD">
      <w:pPr>
        <w:rPr>
          <w:lang w:val="en-CA"/>
        </w:rPr>
      </w:pPr>
      <w:r>
        <w:rPr>
          <w:rFonts w:eastAsia="Batang"/>
          <w:b/>
          <w:lang w:val="en-CA"/>
        </w:rPr>
        <w:t>i</w:t>
      </w:r>
      <w:r w:rsidRPr="00901B03">
        <w:rPr>
          <w:rFonts w:eastAsia="Batang"/>
          <w:b/>
          <w:lang w:val="en-CA"/>
        </w:rPr>
        <w:t>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/>
        </w:rPr>
        <w:t xml:space="preserve"> specifies whether list0, list1, or bi-prediction is used for the current coding unit according to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_Ref525735509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4</w:t>
      </w:r>
      <w:r>
        <w:rPr>
          <w:rFonts w:eastAsia="Batang"/>
          <w:lang w:val="en-CA"/>
        </w:rPr>
        <w:fldChar w:fldCharType="end"/>
      </w:r>
      <w:r w:rsidRPr="00901B03">
        <w:rPr>
          <w:rFonts w:eastAsia="Batang"/>
          <w:lang w:val="en-CA"/>
        </w:rPr>
        <w:t>.</w:t>
      </w:r>
      <w:r w:rsidRPr="00901B03">
        <w:rPr>
          <w:rFonts w:eastAsia="Batang"/>
          <w:lang w:val="en-CA" w:eastAsia="ko-KR"/>
        </w:rPr>
        <w:t xml:space="preserve">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152CD126" w14:textId="77777777" w:rsidR="00DC55AD" w:rsidRPr="00901B03" w:rsidRDefault="00DC55AD" w:rsidP="0007321A">
      <w:pPr>
        <w:pStyle w:val="Caption"/>
        <w:jc w:val="center"/>
        <w:rPr>
          <w:lang w:val="en-CA"/>
        </w:rPr>
      </w:pPr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– Name association to inter prediction mode</w:t>
      </w:r>
    </w:p>
    <w:tbl>
      <w:tblPr>
        <w:tblW w:w="816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87"/>
        <w:gridCol w:w="3288"/>
        <w:gridCol w:w="3288"/>
      </w:tblGrid>
      <w:tr w:rsidR="007C4A60" w:rsidRPr="00901B03" w14:paraId="481A923D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7995FF1" w14:textId="77777777" w:rsidR="007C4A60" w:rsidRPr="00901B03" w:rsidRDefault="007C4A60" w:rsidP="003E1487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  <w:tc>
          <w:tcPr>
            <w:tcW w:w="657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520294FD" w14:textId="77777777" w:rsidR="007C4A60" w:rsidRPr="00901B03" w:rsidRDefault="007C4A60" w:rsidP="003E1487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/>
              </w:rPr>
              <w:t xml:space="preserve">Name of </w:t>
            </w: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</w:tr>
      <w:tr w:rsidR="007C4A60" w:rsidRPr="00901B03" w14:paraId="22912A1C" w14:textId="77777777" w:rsidTr="003E1487">
        <w:trPr>
          <w:cantSplit/>
          <w:jc w:val="center"/>
        </w:trPr>
        <w:tc>
          <w:tcPr>
            <w:tcW w:w="1587" w:type="dxa"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3E691051" w14:textId="77777777" w:rsidR="007C4A60" w:rsidRPr="00901B03" w:rsidRDefault="007C4A60" w:rsidP="003E1487">
            <w:pPr>
              <w:keepNext/>
              <w:jc w:val="left"/>
              <w:rPr>
                <w:rFonts w:eastAsia="Batang"/>
                <w:b/>
                <w:bCs/>
                <w:lang w:val="en-CA" w:eastAsia="ko-KR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5FA3CB51" w14:textId="4BB82980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!=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!=  8 &amp;&amp; ( cbWidth + cbHeight )  !=  20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9BBBEBD" w14:textId="735E601C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= 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</w:t>
            </w:r>
            <w:r>
              <w:rPr>
                <w:highlight w:val="yellow"/>
                <w:lang w:val="en-CA"/>
              </w:rPr>
              <w:t xml:space="preserve">= </w:t>
            </w:r>
            <w:r w:rsidRPr="007C4A60">
              <w:rPr>
                <w:highlight w:val="yellow"/>
                <w:lang w:val="en-CA"/>
              </w:rPr>
              <w:t>=  8</w:t>
            </w:r>
            <w:r>
              <w:rPr>
                <w:highlight w:val="yellow"/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= =  20</w:t>
            </w:r>
          </w:p>
        </w:tc>
      </w:tr>
      <w:tr w:rsidR="007C4A60" w:rsidRPr="00901B03" w14:paraId="6DD1CFDE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0938A8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CF5F9F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942164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</w:tr>
      <w:tr w:rsidR="007C4A60" w:rsidRPr="00901B03" w14:paraId="705FD159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206FFC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4E598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8EA42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</w:tr>
      <w:tr w:rsidR="007C4A60" w:rsidRPr="00901B03" w14:paraId="6E51DBAB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EF2856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2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EB3F63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PRED_BI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EB9221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n</w:t>
            </w:r>
            <w:r>
              <w:rPr>
                <w:rFonts w:eastAsia="Batang"/>
                <w:lang w:val="en-CA" w:eastAsia="ko-KR"/>
              </w:rPr>
              <w:t>.</w:t>
            </w:r>
            <w:r w:rsidRPr="00901B03">
              <w:rPr>
                <w:rFonts w:eastAsia="Batang"/>
                <w:lang w:val="en-CA" w:eastAsia="ko-KR"/>
              </w:rPr>
              <w:t>a</w:t>
            </w:r>
            <w:r>
              <w:rPr>
                <w:rFonts w:eastAsia="Batang"/>
                <w:lang w:val="en-CA" w:eastAsia="ko-KR"/>
              </w:rPr>
              <w:t>.</w:t>
            </w:r>
          </w:p>
        </w:tc>
      </w:tr>
    </w:tbl>
    <w:p w14:paraId="222E3FDE" w14:textId="77777777" w:rsidR="00DC55AD" w:rsidRPr="00901B03" w:rsidRDefault="00DC55AD" w:rsidP="00DC55AD">
      <w:pPr>
        <w:rPr>
          <w:rFonts w:eastAsia="Batang"/>
          <w:lang w:val="en-CA" w:eastAsia="ko-KR"/>
        </w:rPr>
      </w:pPr>
      <w:r w:rsidRPr="00901B03">
        <w:rPr>
          <w:rFonts w:eastAsia="Batang"/>
          <w:lang w:val="en-CA" w:eastAsia="ko-KR"/>
        </w:rPr>
        <w:t>When inter_pred_idc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 w:eastAsia="ko-KR"/>
        </w:rPr>
        <w:t xml:space="preserve"> is not present, it is inferred to be equal to PRED_L0.</w:t>
      </w:r>
    </w:p>
    <w:p w14:paraId="32EAF635" w14:textId="3D7EB97D" w:rsidR="007F1F8B" w:rsidRPr="00DC55AD" w:rsidRDefault="00DC55AD" w:rsidP="009234A5">
      <w:pPr>
        <w:rPr>
          <w:b/>
          <w:szCs w:val="22"/>
          <w:lang w:val="en-CA"/>
        </w:rPr>
      </w:pPr>
      <w:r w:rsidRPr="00DC55AD">
        <w:rPr>
          <w:b/>
          <w:szCs w:val="22"/>
          <w:lang w:val="en-CA"/>
        </w:rPr>
        <w:t>8.3.2.2</w:t>
      </w:r>
      <w:r w:rsidRPr="00DC55AD">
        <w:rPr>
          <w:b/>
          <w:szCs w:val="22"/>
          <w:lang w:val="en-CA"/>
        </w:rPr>
        <w:tab/>
        <w:t>Derivation process for luma motion vectors for merge mode</w:t>
      </w:r>
    </w:p>
    <w:p w14:paraId="1A203662" w14:textId="77777777" w:rsidR="00DC55AD" w:rsidRDefault="00DC55AD" w:rsidP="0033485D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lang w:val="en-CA" w:eastAsia="ko-KR"/>
        </w:rPr>
      </w:pPr>
      <w:r>
        <w:rPr>
          <w:lang w:val="en-CA" w:eastAsia="ko-KR"/>
        </w:rPr>
        <w:t>The following applies:</w:t>
      </w:r>
    </w:p>
    <w:p w14:paraId="60D30280" w14:textId="77777777" w:rsidR="00DC55AD" w:rsidRDefault="00DC55AD" w:rsidP="00DC55A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 xml:space="preserve">If </w:t>
      </w:r>
      <w:r w:rsidRPr="00901B03" w:rsidDel="003C51E6">
        <w:rPr>
          <w:lang w:val="en-CA" w:eastAsia="ko-KR"/>
        </w:rPr>
        <w:t>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</w:t>
      </w:r>
      <w:r>
        <w:rPr>
          <w:lang w:val="en-CA" w:eastAsia="ko-KR"/>
        </w:rPr>
        <w:t xml:space="preserve"> is equal to SbCol, t</w:t>
      </w:r>
      <w:r w:rsidRPr="00901B03" w:rsidDel="003C51E6">
        <w:rPr>
          <w:lang w:val="en-CA" w:eastAsia="ko-KR"/>
        </w:rPr>
        <w:t>he following assignments are made</w:t>
      </w:r>
      <w:r>
        <w:rPr>
          <w:lang w:val="en-CA" w:eastAsia="ko-KR"/>
        </w:rPr>
        <w:t xml:space="preserve"> for </w:t>
      </w:r>
      <w:r w:rsidRPr="00901B03">
        <w:rPr>
          <w:lang w:val="en-CA" w:eastAsia="ko-KR"/>
        </w:rPr>
        <w:t>xSbIdx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ySbIdx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</w:p>
    <w:p w14:paraId="1A13CB7C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refIdxLX = refIdxLXSbCol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119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4720581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 = predFlagLX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549D4D8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C77380A" w14:textId="77777777" w:rsidR="00DC55AD" w:rsidRPr="00901B03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4AD9BBF" w14:textId="77777777" w:rsidR="00DC55AD" w:rsidRPr="00901B03" w:rsidRDefault="00DC55AD" w:rsidP="00DC55A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>Otherwise, t</w:t>
      </w:r>
      <w:r w:rsidRPr="00901B03" w:rsidDel="003C51E6">
        <w:rPr>
          <w:lang w:val="en-CA" w:eastAsia="ko-KR"/>
        </w:rPr>
        <w:t>he following assignments are made with N being the candidate at position 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 in the merging candidate list mergeCandList ( N = 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 ) and X being replaced by 0 or 1:</w:t>
      </w:r>
    </w:p>
    <w:p w14:paraId="333CA622" w14:textId="77777777" w:rsidR="00DC55AD" w:rsidRDefault="00DC55AD" w:rsidP="00DC55A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numSbX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8BE4596" w14:textId="77777777" w:rsidR="00DC55AD" w:rsidRDefault="00DC55AD" w:rsidP="00DC55A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numSbY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6806028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refIdxLX = refIdxLXN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5F5E87A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predFlagLX[ 0 ][ 0 ] = predFlagLXN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5E4533B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lastRenderedPageBreak/>
        <w:t>mvLX[ 0 ][ 0 ][ 0 ] = mvLXN[ 0 ]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359E025" w14:textId="77777777" w:rsidR="00DC55AD" w:rsidRPr="00901B03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mvLX[ 0 ][ 0 ][ 1 ] = mvLXN[ 1 ]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B368D32" w14:textId="6B86B297" w:rsidR="0033485D" w:rsidRPr="0033485D" w:rsidRDefault="0033485D" w:rsidP="0033485D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highlight w:val="yellow"/>
          <w:lang w:val="en-CA" w:eastAsia="ko-KR"/>
        </w:rPr>
      </w:pPr>
      <w:r w:rsidRPr="0033485D">
        <w:rPr>
          <w:highlight w:val="yellow"/>
          <w:lang w:val="en-CA" w:eastAsia="ko-KR"/>
        </w:rPr>
        <w:t xml:space="preserve">The following applies when (cbWidth + cbHeight) is equal to </w:t>
      </w:r>
      <w:r w:rsidR="007C4A60">
        <w:rPr>
          <w:highlight w:val="yellow"/>
          <w:lang w:val="en-CA" w:eastAsia="ko-KR"/>
        </w:rPr>
        <w:t xml:space="preserve">8, </w:t>
      </w:r>
      <w:r w:rsidRPr="0033485D">
        <w:rPr>
          <w:highlight w:val="yellow"/>
          <w:lang w:val="en-CA" w:eastAsia="ko-KR"/>
        </w:rPr>
        <w:t>12</w:t>
      </w:r>
      <w:r w:rsidR="007C4A60">
        <w:rPr>
          <w:highlight w:val="yellow"/>
          <w:lang w:val="en-CA" w:eastAsia="ko-KR"/>
        </w:rPr>
        <w:t xml:space="preserve"> or 20</w:t>
      </w:r>
      <w:r w:rsidRPr="0033485D">
        <w:rPr>
          <w:highlight w:val="yellow"/>
          <w:lang w:val="en-CA" w:eastAsia="ko-KR"/>
        </w:rPr>
        <w:t>:</w:t>
      </w:r>
    </w:p>
    <w:p w14:paraId="46D36B64" w14:textId="77777777" w:rsidR="0033485D" w:rsidRPr="0033485D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highlight w:val="yellow"/>
          <w:lang w:val="en-CA" w:eastAsia="ko-KR"/>
        </w:rPr>
      </w:pPr>
      <w:r w:rsidRPr="00DC55AD">
        <w:rPr>
          <w:highlight w:val="yellow"/>
          <w:lang w:val="en-CA" w:eastAsia="ko-KR"/>
        </w:rPr>
        <w:t xml:space="preserve">If </w:t>
      </w:r>
      <w:r w:rsidRPr="00DC55AD" w:rsidDel="003C51E6">
        <w:rPr>
          <w:highlight w:val="yellow"/>
          <w:lang w:val="en-CA" w:eastAsia="ko-KR"/>
        </w:rPr>
        <w:t>mergeCandList[ merge_idx[ x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][ y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 ]</w:t>
      </w:r>
      <w:r>
        <w:rPr>
          <w:highlight w:val="yellow"/>
          <w:lang w:val="en-CA" w:eastAsia="ko-KR"/>
        </w:rPr>
        <w:t xml:space="preserve"> is not equal to SbCol</w:t>
      </w:r>
      <w:r w:rsidRPr="00DC55AD">
        <w:rPr>
          <w:highlight w:val="yellow"/>
          <w:lang w:val="en-CA" w:eastAsia="ko-KR"/>
        </w:rPr>
        <w:t xml:space="preserve">, and </w:t>
      </w:r>
      <w:r w:rsidRPr="00DC55AD">
        <w:rPr>
          <w:noProof/>
          <w:highlight w:val="yellow"/>
        </w:rPr>
        <w:t>predFlagL0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>is equal to 1 and predFlagL1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 xml:space="preserve"> is equal to 1</w:t>
      </w:r>
      <w:r w:rsidRPr="00DC55AD">
        <w:rPr>
          <w:highlight w:val="yellow"/>
          <w:lang w:val="en-CA" w:eastAsia="ko-KR"/>
        </w:rPr>
        <w:t>, t</w:t>
      </w:r>
      <w:r w:rsidRPr="00DC55AD" w:rsidDel="003C51E6">
        <w:rPr>
          <w:highlight w:val="yellow"/>
          <w:lang w:val="en-CA" w:eastAsia="ko-KR"/>
        </w:rPr>
        <w:t xml:space="preserve">he following assignments are </w:t>
      </w:r>
      <w:r>
        <w:rPr>
          <w:highlight w:val="yellow"/>
          <w:lang w:val="en-CA" w:eastAsia="ko-KR"/>
        </w:rPr>
        <w:t>made:</w:t>
      </w:r>
    </w:p>
    <w:p w14:paraId="37CBB456" w14:textId="77777777" w:rsidR="0033485D" w:rsidRPr="0051516C" w:rsidDel="003C51E6" w:rsidRDefault="0033485D" w:rsidP="0033485D">
      <w:pPr>
        <w:pStyle w:val="Equation"/>
        <w:ind w:firstLine="1620"/>
        <w:jc w:val="both"/>
        <w:rPr>
          <w:highlight w:val="yellow"/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refIdxL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 = </w:t>
      </w:r>
      <w:r w:rsidRPr="0051516C">
        <w:rPr>
          <w:highlight w:val="yellow"/>
          <w:lang w:val="en-CA" w:eastAsia="ko-KR"/>
        </w:rPr>
        <w:t>-1</w:t>
      </w:r>
    </w:p>
    <w:p w14:paraId="1CD209B5" w14:textId="77777777" w:rsidR="0033485D" w:rsidRDefault="0033485D" w:rsidP="0033485D">
      <w:pPr>
        <w:pStyle w:val="Equation"/>
        <w:ind w:firstLine="1620"/>
        <w:jc w:val="both"/>
        <w:rPr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predFlagL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[ 0 ][ 0 ] = </w:t>
      </w:r>
      <w:r w:rsidRPr="0051516C">
        <w:rPr>
          <w:highlight w:val="yellow"/>
          <w:lang w:val="en-CA" w:eastAsia="ko-KR"/>
        </w:rPr>
        <w:t>0</w:t>
      </w:r>
    </w:p>
    <w:p w14:paraId="419ED5B7" w14:textId="77777777" w:rsidR="00DC55AD" w:rsidRPr="005B217D" w:rsidRDefault="00DC55AD" w:rsidP="009234A5">
      <w:pPr>
        <w:rPr>
          <w:szCs w:val="22"/>
          <w:lang w:val="en-CA"/>
        </w:rPr>
      </w:pPr>
    </w:p>
    <w:sectPr w:rsidR="00DC55AD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BF284" w14:textId="77777777" w:rsidR="002A1AC0" w:rsidRDefault="002A1AC0">
      <w:r>
        <w:separator/>
      </w:r>
    </w:p>
  </w:endnote>
  <w:endnote w:type="continuationSeparator" w:id="0">
    <w:p w14:paraId="4B62F898" w14:textId="77777777" w:rsidR="002A1AC0" w:rsidRDefault="002A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223BD0" w:rsidR="003E1487" w:rsidRPr="00C00DDE" w:rsidRDefault="003E14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43A5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3A5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87A43" w14:textId="77777777" w:rsidR="002A1AC0" w:rsidRDefault="002A1AC0">
      <w:r>
        <w:separator/>
      </w:r>
    </w:p>
  </w:footnote>
  <w:footnote w:type="continuationSeparator" w:id="0">
    <w:p w14:paraId="1CD8F20B" w14:textId="77777777" w:rsidR="002A1AC0" w:rsidRDefault="002A1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7643B"/>
    <w:multiLevelType w:val="hybridMultilevel"/>
    <w:tmpl w:val="E40AD45E"/>
    <w:lvl w:ilvl="0" w:tplc="161C847C">
      <w:start w:val="10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B81C65"/>
    <w:multiLevelType w:val="hybridMultilevel"/>
    <w:tmpl w:val="6972C076"/>
    <w:lvl w:ilvl="0" w:tplc="480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1FE1DAF"/>
    <w:multiLevelType w:val="hybridMultilevel"/>
    <w:tmpl w:val="0B42467E"/>
    <w:lvl w:ilvl="0" w:tplc="C3507E10">
      <w:start w:val="10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48090019" w:tentative="1">
      <w:start w:val="1"/>
      <w:numFmt w:val="lowerLetter"/>
      <w:lvlText w:val="%2."/>
      <w:lvlJc w:val="left"/>
      <w:pPr>
        <w:ind w:left="646" w:hanging="360"/>
      </w:pPr>
    </w:lvl>
    <w:lvl w:ilvl="2" w:tplc="4809001B" w:tentative="1">
      <w:start w:val="1"/>
      <w:numFmt w:val="lowerRoman"/>
      <w:lvlText w:val="%3."/>
      <w:lvlJc w:val="right"/>
      <w:pPr>
        <w:ind w:left="1366" w:hanging="180"/>
      </w:pPr>
    </w:lvl>
    <w:lvl w:ilvl="3" w:tplc="4809000F" w:tentative="1">
      <w:start w:val="1"/>
      <w:numFmt w:val="decimal"/>
      <w:lvlText w:val="%4."/>
      <w:lvlJc w:val="left"/>
      <w:pPr>
        <w:ind w:left="2086" w:hanging="360"/>
      </w:pPr>
    </w:lvl>
    <w:lvl w:ilvl="4" w:tplc="48090019" w:tentative="1">
      <w:start w:val="1"/>
      <w:numFmt w:val="lowerLetter"/>
      <w:lvlText w:val="%5."/>
      <w:lvlJc w:val="left"/>
      <w:pPr>
        <w:ind w:left="2806" w:hanging="360"/>
      </w:pPr>
    </w:lvl>
    <w:lvl w:ilvl="5" w:tplc="4809001B" w:tentative="1">
      <w:start w:val="1"/>
      <w:numFmt w:val="lowerRoman"/>
      <w:lvlText w:val="%6."/>
      <w:lvlJc w:val="right"/>
      <w:pPr>
        <w:ind w:left="3526" w:hanging="180"/>
      </w:pPr>
    </w:lvl>
    <w:lvl w:ilvl="6" w:tplc="4809000F" w:tentative="1">
      <w:start w:val="1"/>
      <w:numFmt w:val="decimal"/>
      <w:lvlText w:val="%7."/>
      <w:lvlJc w:val="left"/>
      <w:pPr>
        <w:ind w:left="4246" w:hanging="360"/>
      </w:pPr>
    </w:lvl>
    <w:lvl w:ilvl="7" w:tplc="48090019" w:tentative="1">
      <w:start w:val="1"/>
      <w:numFmt w:val="lowerLetter"/>
      <w:lvlText w:val="%8."/>
      <w:lvlJc w:val="left"/>
      <w:pPr>
        <w:ind w:left="4966" w:hanging="360"/>
      </w:pPr>
    </w:lvl>
    <w:lvl w:ilvl="8" w:tplc="48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13"/>
  </w:num>
  <w:num w:numId="14">
    <w:abstractNumId w:val="2"/>
  </w:num>
  <w:num w:numId="15">
    <w:abstractNumId w:val="14"/>
  </w:num>
  <w:num w:numId="16">
    <w:abstractNumId w:val="1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 liao">
    <w15:presenceInfo w15:providerId="AD" w15:userId="S-1-5-21-1503372560-2942974121-2057179243-7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4004"/>
    <w:rsid w:val="00065039"/>
    <w:rsid w:val="0007321A"/>
    <w:rsid w:val="00074D3C"/>
    <w:rsid w:val="0007614F"/>
    <w:rsid w:val="00096FCD"/>
    <w:rsid w:val="000A2D95"/>
    <w:rsid w:val="000B0C0F"/>
    <w:rsid w:val="000B1C6B"/>
    <w:rsid w:val="000B4FF9"/>
    <w:rsid w:val="000C09AC"/>
    <w:rsid w:val="000C7586"/>
    <w:rsid w:val="000E00F3"/>
    <w:rsid w:val="000F03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6E0"/>
    <w:rsid w:val="00187E58"/>
    <w:rsid w:val="0019467C"/>
    <w:rsid w:val="001A297E"/>
    <w:rsid w:val="001A368E"/>
    <w:rsid w:val="001A7329"/>
    <w:rsid w:val="001A792F"/>
    <w:rsid w:val="001B1473"/>
    <w:rsid w:val="001B4E28"/>
    <w:rsid w:val="001C3525"/>
    <w:rsid w:val="001C3AFB"/>
    <w:rsid w:val="001D1BD2"/>
    <w:rsid w:val="001D725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A56"/>
    <w:rsid w:val="00263398"/>
    <w:rsid w:val="00266F06"/>
    <w:rsid w:val="00275BCF"/>
    <w:rsid w:val="00291E36"/>
    <w:rsid w:val="00292257"/>
    <w:rsid w:val="002A1AC0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485D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148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703"/>
    <w:rsid w:val="00531AE9"/>
    <w:rsid w:val="00550A66"/>
    <w:rsid w:val="00567EC7"/>
    <w:rsid w:val="00570013"/>
    <w:rsid w:val="005801A2"/>
    <w:rsid w:val="00586554"/>
    <w:rsid w:val="005952A5"/>
    <w:rsid w:val="005A33A1"/>
    <w:rsid w:val="005B217D"/>
    <w:rsid w:val="005C385F"/>
    <w:rsid w:val="005E1AC6"/>
    <w:rsid w:val="005F6F1B"/>
    <w:rsid w:val="00610B25"/>
    <w:rsid w:val="00614DDE"/>
    <w:rsid w:val="00615995"/>
    <w:rsid w:val="00616155"/>
    <w:rsid w:val="00624B33"/>
    <w:rsid w:val="0062628F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5605"/>
    <w:rsid w:val="006F0794"/>
    <w:rsid w:val="007023DE"/>
    <w:rsid w:val="00712F60"/>
    <w:rsid w:val="00720E3B"/>
    <w:rsid w:val="007220EE"/>
    <w:rsid w:val="0074393F"/>
    <w:rsid w:val="00745F6B"/>
    <w:rsid w:val="0075585E"/>
    <w:rsid w:val="0075768D"/>
    <w:rsid w:val="00770571"/>
    <w:rsid w:val="007768FF"/>
    <w:rsid w:val="007824D3"/>
    <w:rsid w:val="00796926"/>
    <w:rsid w:val="00796EE3"/>
    <w:rsid w:val="007A7D29"/>
    <w:rsid w:val="007B4AB8"/>
    <w:rsid w:val="007C4A60"/>
    <w:rsid w:val="007D1181"/>
    <w:rsid w:val="007E01A3"/>
    <w:rsid w:val="007F1F8B"/>
    <w:rsid w:val="007F67A1"/>
    <w:rsid w:val="00811C05"/>
    <w:rsid w:val="008206C8"/>
    <w:rsid w:val="0083344D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E55"/>
    <w:rsid w:val="009B02A1"/>
    <w:rsid w:val="009D7CE6"/>
    <w:rsid w:val="009F496B"/>
    <w:rsid w:val="00A01439"/>
    <w:rsid w:val="00A02E61"/>
    <w:rsid w:val="00A05CFF"/>
    <w:rsid w:val="00A13048"/>
    <w:rsid w:val="00A14872"/>
    <w:rsid w:val="00A35602"/>
    <w:rsid w:val="00A46843"/>
    <w:rsid w:val="00A56B97"/>
    <w:rsid w:val="00A6093D"/>
    <w:rsid w:val="00A711BC"/>
    <w:rsid w:val="00A767DC"/>
    <w:rsid w:val="00A76A6D"/>
    <w:rsid w:val="00A83253"/>
    <w:rsid w:val="00AA6E84"/>
    <w:rsid w:val="00AB1A1C"/>
    <w:rsid w:val="00AC5412"/>
    <w:rsid w:val="00AD05A8"/>
    <w:rsid w:val="00AE341B"/>
    <w:rsid w:val="00B01905"/>
    <w:rsid w:val="00B07CA7"/>
    <w:rsid w:val="00B1279A"/>
    <w:rsid w:val="00B21CA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5EC"/>
    <w:rsid w:val="00C04F43"/>
    <w:rsid w:val="00C0609D"/>
    <w:rsid w:val="00C115AB"/>
    <w:rsid w:val="00C26CCB"/>
    <w:rsid w:val="00C30249"/>
    <w:rsid w:val="00C3723B"/>
    <w:rsid w:val="00C41CFE"/>
    <w:rsid w:val="00C42466"/>
    <w:rsid w:val="00C606C9"/>
    <w:rsid w:val="00C6323A"/>
    <w:rsid w:val="00C80097"/>
    <w:rsid w:val="00C80288"/>
    <w:rsid w:val="00C84003"/>
    <w:rsid w:val="00C90650"/>
    <w:rsid w:val="00C97D78"/>
    <w:rsid w:val="00CC2AAE"/>
    <w:rsid w:val="00CC5A42"/>
    <w:rsid w:val="00CD0EAB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08D3"/>
    <w:rsid w:val="00D82FCC"/>
    <w:rsid w:val="00D87E13"/>
    <w:rsid w:val="00DA17FC"/>
    <w:rsid w:val="00DA7887"/>
    <w:rsid w:val="00DB2C26"/>
    <w:rsid w:val="00DC55AD"/>
    <w:rsid w:val="00DD02F4"/>
    <w:rsid w:val="00DD2981"/>
    <w:rsid w:val="00DD6622"/>
    <w:rsid w:val="00DE1C7C"/>
    <w:rsid w:val="00DE6B43"/>
    <w:rsid w:val="00E11923"/>
    <w:rsid w:val="00E262D4"/>
    <w:rsid w:val="00E336F8"/>
    <w:rsid w:val="00E36250"/>
    <w:rsid w:val="00E47F2D"/>
    <w:rsid w:val="00E51CB1"/>
    <w:rsid w:val="00E54511"/>
    <w:rsid w:val="00E576D7"/>
    <w:rsid w:val="00E61DAC"/>
    <w:rsid w:val="00E72B80"/>
    <w:rsid w:val="00E75FE3"/>
    <w:rsid w:val="00E86C4C"/>
    <w:rsid w:val="00E907A3"/>
    <w:rsid w:val="00EA5AE0"/>
    <w:rsid w:val="00EB2154"/>
    <w:rsid w:val="00EB56E1"/>
    <w:rsid w:val="00EB7AB1"/>
    <w:rsid w:val="00EC69B2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D725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table" w:styleId="TableGrid">
    <w:name w:val="Table Grid"/>
    <w:basedOn w:val="TableNormal"/>
    <w:rsid w:val="001B1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C55AD"/>
    <w:rPr>
      <w:b/>
      <w:bCs/>
      <w:lang w:val="en-US" w:eastAsia="en-US"/>
    </w:rPr>
  </w:style>
  <w:style w:type="paragraph" w:customStyle="1" w:styleId="Equation">
    <w:name w:val="Equation"/>
    <w:basedOn w:val="Normal"/>
    <w:uiPriority w:val="99"/>
    <w:qFormat/>
    <w:rsid w:val="00DC55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C55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DC55AD"/>
    <w:rPr>
      <w:sz w:val="22"/>
      <w:lang w:val="en-CA" w:eastAsia="en-US"/>
    </w:rPr>
  </w:style>
  <w:style w:type="paragraph" w:customStyle="1" w:styleId="tableheading">
    <w:name w:val="table heading"/>
    <w:basedOn w:val="Normal"/>
    <w:rsid w:val="0007321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7321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7321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7321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c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ruling.lia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E4464-2ED3-4FA3-B51A-3C33CF79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8</Pages>
  <Words>2292</Words>
  <Characters>13067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 liao</cp:lastModifiedBy>
  <cp:revision>39</cp:revision>
  <cp:lastPrinted>1900-01-01T08:00:00Z</cp:lastPrinted>
  <dcterms:created xsi:type="dcterms:W3CDTF">2017-12-03T02:45:00Z</dcterms:created>
  <dcterms:modified xsi:type="dcterms:W3CDTF">2019-01-08T06:07:00Z</dcterms:modified>
</cp:coreProperties>
</file>