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rsidTr="000962AC">
        <w:tc>
          <w:tcPr>
            <w:tcW w:w="6300" w:type="dxa"/>
          </w:tcPr>
          <w:p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77C00E"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rsidR="008A4B4C" w:rsidRPr="005B217D" w:rsidRDefault="00E61DAC" w:rsidP="00335E43">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A60F5">
              <w:rPr>
                <w:lang w:val="en-CA"/>
              </w:rPr>
              <w:t>M</w:t>
            </w:r>
            <w:r w:rsidR="00AE5B68" w:rsidRPr="00AE5B68">
              <w:rPr>
                <w:lang w:val="en-CA"/>
              </w:rPr>
              <w:t>0299</w:t>
            </w:r>
            <w:r w:rsidR="008F4591">
              <w:rPr>
                <w:lang w:val="en-CA"/>
              </w:rPr>
              <w:t>-</w:t>
            </w:r>
            <w:del w:id="0" w:author="Chia-ming Tsai (蔡佳銘)" w:date="2019-01-10T07:03:00Z">
              <w:r w:rsidR="008F4591" w:rsidDel="00335E43">
                <w:rPr>
                  <w:lang w:val="en-CA"/>
                </w:rPr>
                <w:delText>v1</w:delText>
              </w:r>
            </w:del>
            <w:ins w:id="1" w:author="Chia-ming Tsai (蔡佳銘)" w:date="2019-01-10T07:03:00Z">
              <w:r w:rsidR="00335E43">
                <w:rPr>
                  <w:lang w:val="en-CA"/>
                </w:rPr>
                <w:t>v</w:t>
              </w:r>
              <w:r w:rsidR="00335E43">
                <w:rPr>
                  <w:lang w:val="en-CA"/>
                </w:rPr>
                <w:t>2</w:t>
              </w:r>
            </w:ins>
            <w:bookmarkStart w:id="2" w:name="_GoBack"/>
            <w:bookmarkEnd w:id="2"/>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rsidTr="008B579A">
        <w:tc>
          <w:tcPr>
            <w:tcW w:w="1458" w:type="dxa"/>
          </w:tcPr>
          <w:p w:rsidR="00E61DAC" w:rsidRPr="005B217D" w:rsidRDefault="00E61DAC">
            <w:pPr>
              <w:spacing w:before="60" w:after="60"/>
              <w:rPr>
                <w:i/>
                <w:szCs w:val="22"/>
                <w:lang w:val="en-CA"/>
              </w:rPr>
            </w:pPr>
            <w:r w:rsidRPr="005B217D">
              <w:rPr>
                <w:i/>
                <w:szCs w:val="22"/>
                <w:lang w:val="en-CA"/>
              </w:rPr>
              <w:t>Title:</w:t>
            </w:r>
          </w:p>
        </w:tc>
        <w:tc>
          <w:tcPr>
            <w:tcW w:w="7902" w:type="dxa"/>
            <w:gridSpan w:val="3"/>
          </w:tcPr>
          <w:p w:rsidR="00E61DAC" w:rsidRPr="005B217D" w:rsidRDefault="007331B1" w:rsidP="00D24F46">
            <w:pPr>
              <w:spacing w:before="60" w:after="60"/>
              <w:rPr>
                <w:b/>
                <w:szCs w:val="22"/>
                <w:lang w:val="en-CA"/>
              </w:rPr>
            </w:pPr>
            <w:r>
              <w:rPr>
                <w:b/>
                <w:szCs w:val="22"/>
                <w:lang w:val="en-CA"/>
              </w:rPr>
              <w:t>CE</w:t>
            </w:r>
            <w:r w:rsidR="007D287E">
              <w:rPr>
                <w:b/>
                <w:szCs w:val="22"/>
                <w:lang w:val="en-CA"/>
              </w:rPr>
              <w:t>11</w:t>
            </w:r>
            <w:r w:rsidR="00F266F7">
              <w:rPr>
                <w:b/>
                <w:szCs w:val="22"/>
                <w:lang w:val="en-CA"/>
              </w:rPr>
              <w:t xml:space="preserve">: </w:t>
            </w:r>
            <w:r w:rsidR="00D14FCB">
              <w:rPr>
                <w:b/>
                <w:szCs w:val="22"/>
                <w:lang w:val="en-CA"/>
              </w:rPr>
              <w:t xml:space="preserve">Deblocking for 4 x N, </w:t>
            </w:r>
            <w:r w:rsidR="006B2155">
              <w:rPr>
                <w:b/>
                <w:szCs w:val="22"/>
                <w:lang w:val="en-CA"/>
              </w:rPr>
              <w:t xml:space="preserve">N x 4 and </w:t>
            </w:r>
            <w:r w:rsidR="00D14FCB">
              <w:rPr>
                <w:b/>
                <w:szCs w:val="22"/>
                <w:lang w:val="en-CA"/>
              </w:rPr>
              <w:t>8 x N and N x 8 block boundaries</w:t>
            </w:r>
            <w:r w:rsidR="00BE71EA">
              <w:rPr>
                <w:b/>
                <w:szCs w:val="22"/>
                <w:lang w:val="en-CA"/>
              </w:rPr>
              <w:t xml:space="preserve"> that not are aligned with 8x8 grid</w:t>
            </w:r>
            <w:r w:rsidR="00D14FCB">
              <w:rPr>
                <w:b/>
                <w:szCs w:val="22"/>
                <w:lang w:val="en-CA"/>
              </w:rPr>
              <w:t xml:space="preserve"> </w:t>
            </w:r>
            <w:r w:rsidR="007D287E">
              <w:rPr>
                <w:b/>
                <w:szCs w:val="22"/>
                <w:lang w:val="en-CA"/>
              </w:rPr>
              <w:t>(test 11.2.1)</w:t>
            </w:r>
          </w:p>
        </w:tc>
      </w:tr>
      <w:tr w:rsidR="00E61DAC" w:rsidRPr="005B217D" w:rsidTr="008B579A">
        <w:tc>
          <w:tcPr>
            <w:tcW w:w="1458" w:type="dxa"/>
          </w:tcPr>
          <w:p w:rsidR="00E61DAC" w:rsidRPr="005B217D" w:rsidRDefault="00E61DAC">
            <w:pPr>
              <w:spacing w:before="60" w:after="60"/>
              <w:rPr>
                <w:i/>
                <w:szCs w:val="22"/>
                <w:lang w:val="en-CA"/>
              </w:rPr>
            </w:pPr>
            <w:r w:rsidRPr="005B217D">
              <w:rPr>
                <w:i/>
                <w:szCs w:val="22"/>
                <w:lang w:val="en-CA"/>
              </w:rPr>
              <w:t>Status:</w:t>
            </w:r>
          </w:p>
        </w:tc>
        <w:tc>
          <w:tcPr>
            <w:tcW w:w="7902" w:type="dxa"/>
            <w:gridSpan w:val="3"/>
          </w:tcPr>
          <w:p w:rsidR="00E61DAC" w:rsidRPr="005B217D" w:rsidRDefault="0013458C" w:rsidP="009D3F00">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rsidTr="008B579A">
        <w:tc>
          <w:tcPr>
            <w:tcW w:w="1458" w:type="dxa"/>
          </w:tcPr>
          <w:p w:rsidR="00E61DAC" w:rsidRPr="005B217D" w:rsidRDefault="00E61DAC">
            <w:pPr>
              <w:spacing w:before="60" w:after="60"/>
              <w:rPr>
                <w:i/>
                <w:szCs w:val="22"/>
                <w:lang w:val="en-CA"/>
              </w:rPr>
            </w:pPr>
            <w:r w:rsidRPr="005B217D">
              <w:rPr>
                <w:i/>
                <w:szCs w:val="22"/>
                <w:lang w:val="en-CA"/>
              </w:rPr>
              <w:t>Purpose:</w:t>
            </w:r>
          </w:p>
        </w:tc>
        <w:tc>
          <w:tcPr>
            <w:tcW w:w="7902" w:type="dxa"/>
            <w:gridSpan w:val="3"/>
          </w:tcPr>
          <w:p w:rsidR="00E61DAC" w:rsidRPr="005B217D" w:rsidRDefault="00E61DAC" w:rsidP="009D3F00">
            <w:pPr>
              <w:spacing w:before="60" w:after="60"/>
              <w:rPr>
                <w:szCs w:val="22"/>
                <w:lang w:val="en-CA"/>
              </w:rPr>
            </w:pPr>
            <w:r w:rsidRPr="005B217D">
              <w:rPr>
                <w:szCs w:val="22"/>
                <w:lang w:val="en-CA"/>
              </w:rPr>
              <w:t>Proposal</w:t>
            </w:r>
          </w:p>
        </w:tc>
      </w:tr>
      <w:tr w:rsidR="00E61DAC" w:rsidRPr="005B217D" w:rsidTr="008B579A">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rsidR="005B742B" w:rsidRDefault="002D79DC">
            <w:pPr>
              <w:spacing w:before="60" w:after="60"/>
              <w:rPr>
                <w:szCs w:val="22"/>
                <w:lang w:val="en-CA"/>
              </w:rPr>
            </w:pPr>
            <w:r>
              <w:rPr>
                <w:szCs w:val="22"/>
                <w:lang w:val="en-CA"/>
              </w:rPr>
              <w:t>Kenneth And</w:t>
            </w:r>
            <w:r w:rsidR="00C038AE">
              <w:rPr>
                <w:szCs w:val="22"/>
                <w:lang w:val="en-CA"/>
              </w:rPr>
              <w:t>ersson</w:t>
            </w:r>
            <w:r w:rsidR="00E46776">
              <w:rPr>
                <w:szCs w:val="22"/>
                <w:lang w:val="en-CA"/>
              </w:rPr>
              <w:t>,</w:t>
            </w:r>
          </w:p>
          <w:p w:rsidR="00E46776" w:rsidRDefault="00E46776">
            <w:pPr>
              <w:spacing w:before="60" w:after="60"/>
              <w:rPr>
                <w:szCs w:val="22"/>
                <w:lang w:val="en-CA"/>
              </w:rPr>
            </w:pPr>
            <w:r>
              <w:rPr>
                <w:szCs w:val="22"/>
                <w:lang w:val="en-CA"/>
              </w:rPr>
              <w:t xml:space="preserve">Zhi Zhang, </w:t>
            </w:r>
          </w:p>
          <w:p w:rsidR="00E46776" w:rsidRPr="005B217D" w:rsidRDefault="00E46776">
            <w:pPr>
              <w:spacing w:before="60" w:after="60"/>
              <w:rPr>
                <w:szCs w:val="22"/>
                <w:lang w:val="en-CA"/>
              </w:rPr>
            </w:pPr>
            <w:r>
              <w:rPr>
                <w:szCs w:val="22"/>
                <w:lang w:val="en-CA"/>
              </w:rPr>
              <w:t>Rickard Sjöberg,</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rsidR="00E46776" w:rsidRDefault="00E61DAC" w:rsidP="00E51A55">
            <w:pPr>
              <w:spacing w:before="60" w:after="60"/>
            </w:pPr>
            <w:r w:rsidRPr="005B217D">
              <w:rPr>
                <w:szCs w:val="22"/>
                <w:lang w:val="en-CA"/>
              </w:rPr>
              <w:br/>
            </w:r>
            <w:r w:rsidR="00E46776">
              <w:t>+46730371390</w:t>
            </w:r>
          </w:p>
          <w:p w:rsidR="00E61DAC" w:rsidRPr="002F5002" w:rsidRDefault="009E4D16" w:rsidP="00E51A55">
            <w:pPr>
              <w:spacing w:before="60" w:after="60"/>
              <w:rPr>
                <w:rStyle w:val="a6"/>
                <w:sz w:val="20"/>
                <w:lang w:val="en-CA"/>
              </w:rPr>
            </w:pPr>
            <w:hyperlink r:id="rId10" w:history="1">
              <w:r w:rsidR="00A462A1" w:rsidRPr="00A1551C">
                <w:rPr>
                  <w:rStyle w:val="a6"/>
                  <w:sz w:val="20"/>
                  <w:lang w:val="en-CA"/>
                </w:rPr>
                <w:t>kenneth.r.andersson@ericsson.com</w:t>
              </w:r>
            </w:hyperlink>
          </w:p>
          <w:p w:rsidR="00E51A55" w:rsidRPr="005B217D" w:rsidRDefault="00E51A55" w:rsidP="00E51A55">
            <w:pPr>
              <w:spacing w:before="60" w:after="60"/>
              <w:rPr>
                <w:szCs w:val="22"/>
                <w:lang w:val="en-CA"/>
              </w:rPr>
            </w:pPr>
          </w:p>
        </w:tc>
      </w:tr>
      <w:tr w:rsidR="00A65455" w:rsidRPr="005B217D" w:rsidTr="008B579A">
        <w:tc>
          <w:tcPr>
            <w:tcW w:w="1458" w:type="dxa"/>
          </w:tcPr>
          <w:p w:rsidR="00A65455" w:rsidRPr="005B217D" w:rsidRDefault="00A65455">
            <w:pPr>
              <w:spacing w:before="60" w:after="60"/>
              <w:rPr>
                <w:i/>
                <w:szCs w:val="22"/>
                <w:lang w:val="en-CA"/>
              </w:rPr>
            </w:pPr>
          </w:p>
        </w:tc>
        <w:tc>
          <w:tcPr>
            <w:tcW w:w="3942" w:type="dxa"/>
          </w:tcPr>
          <w:p w:rsidR="00A65455" w:rsidRDefault="00A65455" w:rsidP="00A65455">
            <w:pPr>
              <w:spacing w:before="60" w:after="60"/>
              <w:rPr>
                <w:szCs w:val="22"/>
                <w:lang w:val="en-CA"/>
              </w:rPr>
            </w:pPr>
            <w:r>
              <w:rPr>
                <w:szCs w:val="22"/>
                <w:lang w:val="en-CA"/>
              </w:rPr>
              <w:t>Anand Meher Kotra,</w:t>
            </w:r>
          </w:p>
          <w:p w:rsidR="00A65455" w:rsidRDefault="00A65455" w:rsidP="00A65455">
            <w:pPr>
              <w:spacing w:before="60" w:after="60"/>
              <w:rPr>
                <w:szCs w:val="22"/>
                <w:lang w:val="en-CA"/>
              </w:rPr>
            </w:pPr>
            <w:r>
              <w:rPr>
                <w:szCs w:val="22"/>
                <w:lang w:val="en-CA"/>
              </w:rPr>
              <w:t>Jianle Chen</w:t>
            </w:r>
            <w:r w:rsidR="00317228">
              <w:rPr>
                <w:szCs w:val="22"/>
                <w:lang w:val="en-CA"/>
              </w:rPr>
              <w:t>,</w:t>
            </w:r>
          </w:p>
          <w:p w:rsidR="00317228" w:rsidRDefault="00317228" w:rsidP="00A65455">
            <w:pPr>
              <w:spacing w:before="60" w:after="60"/>
              <w:rPr>
                <w:szCs w:val="22"/>
                <w:lang w:val="en-CA"/>
              </w:rPr>
            </w:pPr>
            <w:r>
              <w:rPr>
                <w:szCs w:val="22"/>
                <w:lang w:val="en-CA"/>
              </w:rPr>
              <w:t xml:space="preserve">Semih Esenlik, </w:t>
            </w:r>
          </w:p>
          <w:p w:rsidR="00317228" w:rsidRDefault="00317228" w:rsidP="00A65455">
            <w:pPr>
              <w:spacing w:before="60" w:after="60"/>
              <w:rPr>
                <w:szCs w:val="22"/>
                <w:lang w:val="en-CA"/>
              </w:rPr>
            </w:pPr>
            <w:r>
              <w:rPr>
                <w:szCs w:val="22"/>
                <w:lang w:val="en-CA"/>
              </w:rPr>
              <w:t>Biao Wang,</w:t>
            </w:r>
          </w:p>
          <w:p w:rsidR="00317228" w:rsidRDefault="00317228" w:rsidP="00A65455">
            <w:pPr>
              <w:spacing w:before="60" w:after="60"/>
              <w:rPr>
                <w:szCs w:val="22"/>
                <w:lang w:val="en-CA"/>
              </w:rPr>
            </w:pPr>
            <w:r>
              <w:rPr>
                <w:szCs w:val="22"/>
                <w:lang w:val="en-CA"/>
              </w:rPr>
              <w:t>Han Gao</w:t>
            </w:r>
          </w:p>
          <w:p w:rsidR="00294293" w:rsidRDefault="00294293" w:rsidP="00A65455">
            <w:pPr>
              <w:spacing w:before="60" w:after="60"/>
              <w:rPr>
                <w:szCs w:val="22"/>
                <w:lang w:val="en-CA"/>
              </w:rPr>
            </w:pPr>
          </w:p>
        </w:tc>
        <w:tc>
          <w:tcPr>
            <w:tcW w:w="900" w:type="dxa"/>
          </w:tcPr>
          <w:p w:rsidR="00A65455" w:rsidRPr="005B217D" w:rsidRDefault="00D04639">
            <w:pPr>
              <w:spacing w:before="60" w:after="60"/>
              <w:rPr>
                <w:szCs w:val="22"/>
                <w:lang w:val="en-CA"/>
              </w:rPr>
            </w:pPr>
            <w:r w:rsidRPr="005B217D">
              <w:rPr>
                <w:szCs w:val="22"/>
                <w:lang w:val="en-CA"/>
              </w:rPr>
              <w:t>Tel:</w:t>
            </w:r>
            <w:r w:rsidRPr="005B217D">
              <w:rPr>
                <w:szCs w:val="22"/>
                <w:lang w:val="en-CA"/>
              </w:rPr>
              <w:br/>
              <w:t>Email:</w:t>
            </w:r>
          </w:p>
        </w:tc>
        <w:tc>
          <w:tcPr>
            <w:tcW w:w="3060" w:type="dxa"/>
          </w:tcPr>
          <w:p w:rsidR="00D04639" w:rsidRPr="002F5002" w:rsidRDefault="009E4D16" w:rsidP="00D04639">
            <w:pPr>
              <w:spacing w:before="60" w:after="60"/>
              <w:rPr>
                <w:rStyle w:val="a6"/>
                <w:sz w:val="20"/>
                <w:lang w:val="en-CA"/>
              </w:rPr>
            </w:pPr>
            <w:hyperlink r:id="rId11" w:history="1">
              <w:r w:rsidR="00D04639" w:rsidRPr="002F5002">
                <w:rPr>
                  <w:rStyle w:val="a6"/>
                  <w:sz w:val="20"/>
                  <w:lang w:val="en-CA"/>
                </w:rPr>
                <w:t>Anand.meher.kotra@huawei.com</w:t>
              </w:r>
            </w:hyperlink>
          </w:p>
          <w:p w:rsidR="00A65455" w:rsidRDefault="009E4D16" w:rsidP="001B33F0">
            <w:pPr>
              <w:spacing w:before="60" w:after="60"/>
              <w:rPr>
                <w:rStyle w:val="a6"/>
                <w:sz w:val="20"/>
                <w:lang w:val="en-CA"/>
              </w:rPr>
            </w:pPr>
            <w:hyperlink r:id="rId12" w:history="1">
              <w:r w:rsidR="00D04639" w:rsidRPr="002F5002">
                <w:rPr>
                  <w:rStyle w:val="a6"/>
                  <w:sz w:val="20"/>
                  <w:lang w:val="en-CA"/>
                </w:rPr>
                <w:t>jianle.chen@huawei.com</w:t>
              </w:r>
            </w:hyperlink>
          </w:p>
          <w:p w:rsidR="00D04639" w:rsidRPr="005B217D" w:rsidRDefault="00D04639" w:rsidP="001B33F0">
            <w:pPr>
              <w:spacing w:before="60" w:after="60"/>
              <w:rPr>
                <w:szCs w:val="22"/>
                <w:lang w:val="en-CA"/>
              </w:rPr>
            </w:pPr>
          </w:p>
        </w:tc>
      </w:tr>
      <w:tr w:rsidR="00A65455" w:rsidRPr="005B217D" w:rsidTr="008B579A">
        <w:tc>
          <w:tcPr>
            <w:tcW w:w="1458" w:type="dxa"/>
          </w:tcPr>
          <w:p w:rsidR="00A65455" w:rsidRPr="005B217D" w:rsidRDefault="00A65455">
            <w:pPr>
              <w:spacing w:before="60" w:after="60"/>
              <w:rPr>
                <w:i/>
                <w:szCs w:val="22"/>
                <w:lang w:val="en-CA"/>
              </w:rPr>
            </w:pPr>
          </w:p>
        </w:tc>
        <w:tc>
          <w:tcPr>
            <w:tcW w:w="3942" w:type="dxa"/>
          </w:tcPr>
          <w:p w:rsidR="00A65455" w:rsidRDefault="00A65455" w:rsidP="00A65455">
            <w:pPr>
              <w:spacing w:before="60" w:after="60"/>
              <w:rPr>
                <w:rFonts w:eastAsia="新細明體"/>
                <w:szCs w:val="22"/>
                <w:lang w:val="en-CA" w:eastAsia="zh-TW"/>
              </w:rPr>
            </w:pPr>
            <w:r>
              <w:rPr>
                <w:rFonts w:eastAsia="新細明體" w:hint="eastAsia"/>
                <w:szCs w:val="22"/>
                <w:lang w:val="en-CA" w:eastAsia="zh-TW"/>
              </w:rPr>
              <w:t>Chia-Ming Tsai, Chih-Wei Hsu</w:t>
            </w:r>
            <w:r>
              <w:rPr>
                <w:rFonts w:eastAsia="新細明體"/>
                <w:szCs w:val="22"/>
                <w:lang w:val="en-CA" w:eastAsia="zh-TW"/>
              </w:rPr>
              <w:t>,</w:t>
            </w:r>
            <w:r>
              <w:rPr>
                <w:rFonts w:eastAsia="新細明體"/>
                <w:szCs w:val="22"/>
                <w:lang w:val="en-CA" w:eastAsia="zh-TW"/>
              </w:rPr>
              <w:br/>
              <w:t>Tzu-Der Chuang, Ching-Yeh Chen</w:t>
            </w:r>
            <w:r>
              <w:rPr>
                <w:rFonts w:eastAsia="新細明體"/>
                <w:szCs w:val="22"/>
                <w:lang w:val="en-CA" w:eastAsia="zh-TW"/>
              </w:rPr>
              <w:br/>
              <w:t>Yu-Wen Huang, Shaw-Min Lei</w:t>
            </w:r>
          </w:p>
          <w:p w:rsidR="00A65455" w:rsidRDefault="00A65455" w:rsidP="00A65455">
            <w:pPr>
              <w:spacing w:before="60" w:after="60"/>
              <w:rPr>
                <w:szCs w:val="22"/>
                <w:lang w:val="en-CA"/>
              </w:rPr>
            </w:pPr>
            <w:bookmarkStart w:id="3" w:name="OLE_LINK36"/>
            <w:bookmarkStart w:id="4" w:name="OLE_LINK35"/>
            <w:r w:rsidRPr="009B7A8B">
              <w:rPr>
                <w:szCs w:val="22"/>
                <w:lang w:val="en-CA" w:eastAsia="zh-CN"/>
              </w:rPr>
              <w:t>No. 1, Dusing</w:t>
            </w:r>
            <w:r w:rsidRPr="009B7A8B">
              <w:rPr>
                <w:rFonts w:hint="eastAsia"/>
                <w:szCs w:val="22"/>
                <w:lang w:val="en-CA" w:eastAsia="zh-TW"/>
              </w:rPr>
              <w:t xml:space="preserve"> 1</w:t>
            </w:r>
            <w:r w:rsidRPr="00C60DA5">
              <w:rPr>
                <w:szCs w:val="22"/>
                <w:vertAlign w:val="superscript"/>
                <w:lang w:val="en-CA" w:eastAsia="zh-TW"/>
              </w:rPr>
              <w:t>st</w:t>
            </w:r>
            <w:r w:rsidRPr="009B7A8B">
              <w:rPr>
                <w:rFonts w:hint="eastAsia"/>
                <w:szCs w:val="22"/>
                <w:lang w:val="en-CA" w:eastAsia="zh-TW"/>
              </w:rPr>
              <w:t xml:space="preserve"> </w:t>
            </w:r>
            <w:r w:rsidRPr="009B7A8B">
              <w:rPr>
                <w:szCs w:val="22"/>
                <w:lang w:val="en-CA" w:eastAsia="zh-CN"/>
              </w:rPr>
              <w:t>Rd.,</w:t>
            </w:r>
            <w:r>
              <w:rPr>
                <w:szCs w:val="22"/>
                <w:lang w:val="en-CA" w:eastAsia="zh-CN"/>
              </w:rPr>
              <w:br/>
            </w:r>
            <w:r w:rsidRPr="009B7A8B">
              <w:rPr>
                <w:szCs w:val="22"/>
                <w:lang w:val="en-CA" w:eastAsia="zh-CN"/>
              </w:rPr>
              <w:t>Hsinchu</w:t>
            </w:r>
            <w:r>
              <w:rPr>
                <w:szCs w:val="22"/>
                <w:lang w:val="en-CA" w:eastAsia="zh-CN"/>
              </w:rPr>
              <w:t xml:space="preserve"> City 30078</w:t>
            </w:r>
            <w:r w:rsidRPr="009B7A8B">
              <w:rPr>
                <w:szCs w:val="22"/>
                <w:lang w:val="en-CA" w:eastAsia="zh-CN"/>
              </w:rPr>
              <w:t>, Taiwan</w:t>
            </w:r>
            <w:bookmarkEnd w:id="3"/>
            <w:bookmarkEnd w:id="4"/>
          </w:p>
        </w:tc>
        <w:tc>
          <w:tcPr>
            <w:tcW w:w="900" w:type="dxa"/>
          </w:tcPr>
          <w:p w:rsidR="00A65455" w:rsidRPr="005B217D" w:rsidRDefault="00A65455">
            <w:pPr>
              <w:spacing w:before="60" w:after="60"/>
              <w:rPr>
                <w:szCs w:val="22"/>
                <w:lang w:val="en-CA"/>
              </w:rPr>
            </w:pPr>
            <w:r w:rsidRPr="005B217D">
              <w:rPr>
                <w:szCs w:val="22"/>
                <w:lang w:val="en-CA"/>
              </w:rPr>
              <w:t>Tel:</w:t>
            </w:r>
            <w:r w:rsidRPr="005B217D">
              <w:rPr>
                <w:szCs w:val="22"/>
                <w:lang w:val="en-CA"/>
              </w:rPr>
              <w:br/>
              <w:t>Email:</w:t>
            </w:r>
          </w:p>
        </w:tc>
        <w:tc>
          <w:tcPr>
            <w:tcW w:w="3060" w:type="dxa"/>
          </w:tcPr>
          <w:p w:rsidR="00A65455" w:rsidRPr="005B217D" w:rsidRDefault="00A65455" w:rsidP="008B579A">
            <w:pPr>
              <w:spacing w:before="60" w:after="60"/>
              <w:jc w:val="left"/>
              <w:rPr>
                <w:szCs w:val="22"/>
                <w:lang w:val="en-CA"/>
              </w:rPr>
            </w:pPr>
            <w:r w:rsidRPr="009B7A8B">
              <w:rPr>
                <w:szCs w:val="22"/>
                <w:lang w:eastAsia="zh-TW"/>
              </w:rPr>
              <w:t>+886-3-5670766</w:t>
            </w:r>
            <w:r w:rsidRPr="005B217D">
              <w:rPr>
                <w:szCs w:val="22"/>
                <w:lang w:val="en-CA"/>
              </w:rPr>
              <w:br/>
            </w:r>
            <w:r>
              <w:rPr>
                <w:rFonts w:eastAsia="新細明體" w:hint="eastAsia"/>
                <w:szCs w:val="22"/>
                <w:lang w:val="en-CA" w:eastAsia="zh-TW"/>
              </w:rPr>
              <w:t>{</w:t>
            </w:r>
            <w:r w:rsidRPr="002B2DA0">
              <w:rPr>
                <w:rFonts w:eastAsia="新細明體"/>
                <w:szCs w:val="22"/>
                <w:lang w:val="en-CA" w:eastAsia="zh-TW"/>
              </w:rPr>
              <w:t>chia-ming.</w:t>
            </w:r>
            <w:r>
              <w:rPr>
                <w:rFonts w:eastAsia="新細明體" w:hint="eastAsia"/>
                <w:szCs w:val="22"/>
                <w:lang w:val="en-CA" w:eastAsia="zh-TW"/>
              </w:rPr>
              <w:t>t</w:t>
            </w:r>
            <w:r w:rsidRPr="002B2DA0">
              <w:rPr>
                <w:rFonts w:eastAsia="新細明體"/>
                <w:szCs w:val="22"/>
                <w:lang w:val="en-CA" w:eastAsia="zh-TW"/>
              </w:rPr>
              <w:t>sai</w:t>
            </w:r>
            <w:r>
              <w:rPr>
                <w:rFonts w:eastAsia="新細明體"/>
                <w:szCs w:val="22"/>
                <w:lang w:val="en-CA" w:eastAsia="zh-TW"/>
              </w:rPr>
              <w:t>,</w:t>
            </w:r>
            <w:r>
              <w:rPr>
                <w:rFonts w:eastAsia="新細明體" w:hint="eastAsia"/>
                <w:szCs w:val="22"/>
                <w:lang w:eastAsia="zh-TW"/>
              </w:rPr>
              <w:t xml:space="preserve"> cw.hsu</w:t>
            </w:r>
            <w:r>
              <w:rPr>
                <w:rFonts w:eastAsia="新細明體"/>
                <w:szCs w:val="22"/>
                <w:lang w:eastAsia="zh-TW"/>
              </w:rPr>
              <w:t>,</w:t>
            </w:r>
            <w:r>
              <w:rPr>
                <w:szCs w:val="22"/>
                <w:lang w:val="en-GB" w:eastAsia="zh-TW"/>
              </w:rPr>
              <w:t xml:space="preserve"> peter.chuang,</w:t>
            </w:r>
            <w:r w:rsidRPr="009B7A8B">
              <w:rPr>
                <w:szCs w:val="22"/>
                <w:lang w:eastAsia="zh-TW"/>
              </w:rPr>
              <w:t xml:space="preserve"> </w:t>
            </w:r>
            <w:r>
              <w:rPr>
                <w:rFonts w:eastAsia="新細明體"/>
                <w:szCs w:val="22"/>
                <w:lang w:eastAsia="zh-TW"/>
              </w:rPr>
              <w:t>chingyeh.chen, yuwen.huang, shawmin.lei</w:t>
            </w:r>
            <w:r>
              <w:rPr>
                <w:rFonts w:eastAsia="新細明體" w:hint="eastAsia"/>
                <w:szCs w:val="22"/>
                <w:lang w:val="en-CA" w:eastAsia="zh-TW"/>
              </w:rPr>
              <w:t>}</w:t>
            </w:r>
            <w:r>
              <w:rPr>
                <w:rFonts w:eastAsia="新細明體" w:hint="eastAsia"/>
                <w:szCs w:val="22"/>
                <w:lang w:val="en-CA" w:eastAsia="zh-TW"/>
              </w:rPr>
              <w:br/>
              <w:t>@mediatek.com</w:t>
            </w:r>
          </w:p>
        </w:tc>
      </w:tr>
      <w:tr w:rsidR="006F6FC3" w:rsidRPr="005B217D" w:rsidTr="008B579A">
        <w:tc>
          <w:tcPr>
            <w:tcW w:w="1458" w:type="dxa"/>
          </w:tcPr>
          <w:p w:rsidR="006F6FC3" w:rsidRPr="005B217D" w:rsidRDefault="006F6FC3" w:rsidP="006F6FC3">
            <w:pPr>
              <w:spacing w:before="60" w:after="60"/>
              <w:rPr>
                <w:i/>
                <w:szCs w:val="22"/>
                <w:lang w:val="en-CA"/>
              </w:rPr>
            </w:pPr>
            <w:r w:rsidRPr="005B217D">
              <w:rPr>
                <w:i/>
                <w:szCs w:val="22"/>
                <w:lang w:val="en-CA"/>
              </w:rPr>
              <w:t>Source:</w:t>
            </w:r>
          </w:p>
        </w:tc>
        <w:tc>
          <w:tcPr>
            <w:tcW w:w="7902" w:type="dxa"/>
            <w:gridSpan w:val="3"/>
          </w:tcPr>
          <w:p w:rsidR="006F6FC3" w:rsidRPr="005B217D" w:rsidRDefault="002F5002" w:rsidP="001B33F0">
            <w:pPr>
              <w:spacing w:before="60" w:after="60"/>
              <w:rPr>
                <w:szCs w:val="22"/>
                <w:lang w:val="en-CA"/>
              </w:rPr>
            </w:pPr>
            <w:r w:rsidRPr="00A1551C">
              <w:rPr>
                <w:szCs w:val="22"/>
                <w:lang w:val="en-CA"/>
              </w:rPr>
              <w:t>Ericsson</w:t>
            </w:r>
            <w:r>
              <w:rPr>
                <w:szCs w:val="22"/>
                <w:lang w:val="en-CA"/>
              </w:rPr>
              <w:t xml:space="preserve">, </w:t>
            </w:r>
            <w:r w:rsidR="006F6FC3" w:rsidRPr="00345B71">
              <w:rPr>
                <w:szCs w:val="22"/>
                <w:lang w:val="en-CA"/>
              </w:rPr>
              <w:t>Huawei</w:t>
            </w:r>
            <w:r w:rsidR="006F6FC3">
              <w:rPr>
                <w:szCs w:val="22"/>
                <w:lang w:val="en-CA"/>
              </w:rPr>
              <w:t xml:space="preserve"> Technologies.</w:t>
            </w:r>
            <w:r w:rsidR="006F6FC3" w:rsidRPr="00345B71">
              <w:rPr>
                <w:szCs w:val="22"/>
                <w:lang w:val="en-CA"/>
              </w:rPr>
              <w:t xml:space="preserve"> </w:t>
            </w:r>
            <w:r w:rsidR="006F6FC3" w:rsidRPr="00345B71">
              <w:rPr>
                <w:rFonts w:hint="eastAsia"/>
                <w:szCs w:val="22"/>
                <w:lang w:val="en-CA" w:eastAsia="zh-CN"/>
              </w:rPr>
              <w:t>Co.,</w:t>
            </w:r>
            <w:r w:rsidR="006F6FC3">
              <w:rPr>
                <w:szCs w:val="22"/>
                <w:lang w:val="en-CA" w:eastAsia="zh-CN"/>
              </w:rPr>
              <w:t xml:space="preserve"> </w:t>
            </w:r>
            <w:r w:rsidR="006F6FC3" w:rsidRPr="00345B71">
              <w:rPr>
                <w:rFonts w:hint="eastAsia"/>
                <w:szCs w:val="22"/>
                <w:lang w:val="en-CA" w:eastAsia="zh-CN"/>
              </w:rPr>
              <w:t>Ltd</w:t>
            </w:r>
            <w:r>
              <w:rPr>
                <w:szCs w:val="22"/>
                <w:lang w:val="en-CA" w:eastAsia="zh-CN"/>
              </w:rPr>
              <w:t xml:space="preserve">, </w:t>
            </w:r>
            <w:r w:rsidRPr="008B579A">
              <w:rPr>
                <w:szCs w:val="22"/>
                <w:lang w:val="en-CA" w:eastAsia="zh-CN"/>
              </w:rPr>
              <w:t>MediaTek</w:t>
            </w:r>
            <w:r w:rsidR="00D04639" w:rsidRPr="001B33F0">
              <w:rPr>
                <w:szCs w:val="22"/>
                <w:lang w:val="en-CA" w:eastAsia="zh-CN"/>
              </w:rPr>
              <w:t xml:space="preserve"> Inc.</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1"/>
        <w:numPr>
          <w:ilvl w:val="0"/>
          <w:numId w:val="0"/>
        </w:numPr>
        <w:ind w:left="432" w:hanging="432"/>
        <w:rPr>
          <w:lang w:val="en-CA"/>
        </w:rPr>
      </w:pPr>
      <w:r w:rsidRPr="005B217D">
        <w:rPr>
          <w:lang w:val="en-CA"/>
        </w:rPr>
        <w:t>Abstract</w:t>
      </w:r>
    </w:p>
    <w:p w:rsidR="00217CA7" w:rsidRDefault="00C725ED" w:rsidP="00C725ED">
      <w:pPr>
        <w:rPr>
          <w:lang w:val="en-CA"/>
        </w:rPr>
      </w:pPr>
      <w:r>
        <w:rPr>
          <w:lang w:val="en-CA"/>
        </w:rPr>
        <w:t xml:space="preserve">This contribution document reports the results of the </w:t>
      </w:r>
      <w:r w:rsidR="004D1BDF">
        <w:rPr>
          <w:lang w:val="en-CA"/>
        </w:rPr>
        <w:t>core experiment</w:t>
      </w:r>
      <w:r w:rsidR="00217CA7">
        <w:rPr>
          <w:lang w:val="en-CA"/>
        </w:rPr>
        <w:t xml:space="preserve"> CE11.2.1</w:t>
      </w:r>
      <w:r w:rsidR="006D7C29">
        <w:rPr>
          <w:lang w:val="en-CA"/>
        </w:rPr>
        <w:t>,</w:t>
      </w:r>
      <w:r w:rsidR="00A56034">
        <w:rPr>
          <w:lang w:val="en-CA"/>
        </w:rPr>
        <w:t xml:space="preserve"> which is</w:t>
      </w:r>
      <w:r w:rsidR="006D7C29">
        <w:rPr>
          <w:lang w:val="en-CA"/>
        </w:rPr>
        <w:t xml:space="preserve"> a</w:t>
      </w:r>
      <w:r w:rsidR="00A56034">
        <w:rPr>
          <w:lang w:val="en-CA"/>
        </w:rPr>
        <w:t xml:space="preserve"> joint proposal from </w:t>
      </w:r>
      <w:r w:rsidR="00A56034" w:rsidRPr="00A1551C">
        <w:rPr>
          <w:lang w:val="en-CA"/>
        </w:rPr>
        <w:t>Ericsson</w:t>
      </w:r>
      <w:r w:rsidR="00A56034">
        <w:rPr>
          <w:lang w:val="en-CA"/>
        </w:rPr>
        <w:t xml:space="preserve">, Huawei and </w:t>
      </w:r>
      <w:r w:rsidR="00D04639" w:rsidRPr="008B579A">
        <w:rPr>
          <w:lang w:val="en-CA"/>
        </w:rPr>
        <w:t xml:space="preserve">MediaTek </w:t>
      </w:r>
      <w:r w:rsidR="00A56034" w:rsidRPr="008B579A">
        <w:rPr>
          <w:lang w:val="en-CA"/>
        </w:rPr>
        <w:t>Inc</w:t>
      </w:r>
      <w:r>
        <w:rPr>
          <w:lang w:val="en-CA"/>
        </w:rPr>
        <w:t xml:space="preserve">. </w:t>
      </w:r>
      <w:r w:rsidR="00217CA7">
        <w:rPr>
          <w:lang w:val="en-CA"/>
        </w:rPr>
        <w:t xml:space="preserve">VTM-3.0 [2] does not apply deblocking filter for </w:t>
      </w:r>
      <w:r w:rsidR="00BE71EA">
        <w:rPr>
          <w:lang w:val="en-CA"/>
        </w:rPr>
        <w:t>some</w:t>
      </w:r>
      <w:r w:rsidR="00217CA7">
        <w:rPr>
          <w:lang w:val="en-CA"/>
        </w:rPr>
        <w:t xml:space="preserve"> edges belonging to the blocks whose size is Nx4,</w:t>
      </w:r>
      <w:r w:rsidR="00E46776">
        <w:rPr>
          <w:lang w:val="en-CA"/>
        </w:rPr>
        <w:t xml:space="preserve"> </w:t>
      </w:r>
      <w:r w:rsidR="00217CA7">
        <w:rPr>
          <w:lang w:val="en-CA"/>
        </w:rPr>
        <w:t xml:space="preserve">4xN blocks and also for </w:t>
      </w:r>
      <w:r w:rsidR="00BE71EA">
        <w:rPr>
          <w:lang w:val="en-CA"/>
        </w:rPr>
        <w:t xml:space="preserve">some </w:t>
      </w:r>
      <w:r w:rsidR="00217CA7">
        <w:rPr>
          <w:lang w:val="en-CA"/>
        </w:rPr>
        <w:t xml:space="preserve">blocks whose size </w:t>
      </w:r>
      <w:r w:rsidR="006D7C29">
        <w:rPr>
          <w:lang w:val="en-CA"/>
        </w:rPr>
        <w:t xml:space="preserve">is </w:t>
      </w:r>
      <w:r w:rsidR="00217CA7">
        <w:rPr>
          <w:lang w:val="en-CA"/>
        </w:rPr>
        <w:t>Nx8, 8xN where N value can be upto 64</w:t>
      </w:r>
      <w:r w:rsidR="006D7C29">
        <w:rPr>
          <w:lang w:val="en-CA"/>
        </w:rPr>
        <w:t xml:space="preserve"> samples</w:t>
      </w:r>
      <w:r w:rsidR="00217CA7">
        <w:rPr>
          <w:lang w:val="en-CA"/>
        </w:rPr>
        <w:t>. This test applies deblocking on 4x4 grid to not only allow deblocking of Nx4,</w:t>
      </w:r>
      <w:r w:rsidR="00E46776">
        <w:rPr>
          <w:lang w:val="en-CA"/>
        </w:rPr>
        <w:t xml:space="preserve"> </w:t>
      </w:r>
      <w:r w:rsidR="00217CA7">
        <w:rPr>
          <w:lang w:val="en-CA"/>
        </w:rPr>
        <w:t>4xN</w:t>
      </w:r>
      <w:r w:rsidR="00BE71EA">
        <w:rPr>
          <w:lang w:val="en-CA"/>
        </w:rPr>
        <w:t>, Nx8 and 8xN</w:t>
      </w:r>
      <w:r w:rsidR="00217CA7">
        <w:rPr>
          <w:lang w:val="en-CA"/>
        </w:rPr>
        <w:t xml:space="preserve"> blocks aligned with the current 8x8 sample grid but also for the </w:t>
      </w:r>
      <w:r w:rsidR="00BE71EA">
        <w:rPr>
          <w:lang w:val="en-CA"/>
        </w:rPr>
        <w:t xml:space="preserve">Nx4, 4xN, </w:t>
      </w:r>
      <w:r w:rsidR="00217CA7">
        <w:rPr>
          <w:lang w:val="en-CA"/>
        </w:rPr>
        <w:t>Nx8, 8xN blocks that are not aligned on the current 8x8 sample grid. The number of samples to read and modify during deblocking filtering is limited to allow for parallel friendly processing</w:t>
      </w:r>
      <w:r w:rsidR="00E3660F">
        <w:rPr>
          <w:lang w:val="en-CA"/>
        </w:rPr>
        <w:t xml:space="preserve">. </w:t>
      </w:r>
      <w:r w:rsidR="00217CA7">
        <w:rPr>
          <w:lang w:val="en-CA"/>
        </w:rPr>
        <w:t xml:space="preserve">For a given edge, if </w:t>
      </w:r>
      <w:r w:rsidR="00A56034">
        <w:rPr>
          <w:lang w:val="en-CA"/>
        </w:rPr>
        <w:t>at least</w:t>
      </w:r>
      <w:r w:rsidR="00217CA7">
        <w:rPr>
          <w:lang w:val="en-CA"/>
        </w:rPr>
        <w:t xml:space="preserve"> one of the blocks sharing the edge has a size of 4 samples (orthogonally) then the VTM-3.0 weak deblocking filter is chosen to be applied. Furthermore, the weak filter is constrained to only modify one sample on either side of the edge.   </w:t>
      </w:r>
    </w:p>
    <w:p w:rsidR="00217CA7" w:rsidRDefault="00217CA7" w:rsidP="00C725ED">
      <w:pPr>
        <w:rPr>
          <w:lang w:val="en-CA"/>
        </w:rPr>
      </w:pPr>
      <w:r>
        <w:rPr>
          <w:lang w:val="en-CA"/>
        </w:rPr>
        <w:t>Subjective analysis shows that when compared to the Anchor (VTM-3.0), the proposed test improves the subjective quality of sequences.</w:t>
      </w:r>
    </w:p>
    <w:p w:rsidR="00217CA7" w:rsidRDefault="00217CA7" w:rsidP="00C725ED">
      <w:pPr>
        <w:rPr>
          <w:lang w:val="en-CA"/>
        </w:rPr>
      </w:pPr>
      <w:r>
        <w:rPr>
          <w:lang w:val="en-CA"/>
        </w:rPr>
        <w:t xml:space="preserve">Objective results show luma BD-Rate gain </w:t>
      </w:r>
      <w:r w:rsidR="00E3660F">
        <w:rPr>
          <w:lang w:eastAsia="zh-CN"/>
        </w:rPr>
        <w:t xml:space="preserve">with </w:t>
      </w:r>
      <w:r w:rsidR="00E3660F">
        <w:rPr>
          <w:szCs w:val="22"/>
        </w:rPr>
        <w:t xml:space="preserve">negligible </w:t>
      </w:r>
      <w:r w:rsidR="00E3660F">
        <w:rPr>
          <w:szCs w:val="22"/>
          <w:lang w:val="en-CA" w:eastAsia="zh-TW"/>
        </w:rPr>
        <w:t>run-time changes</w:t>
      </w:r>
      <w:r>
        <w:rPr>
          <w:lang w:val="en-CA"/>
        </w:rPr>
        <w:t>.</w:t>
      </w:r>
    </w:p>
    <w:p w:rsidR="00217CA7" w:rsidRDefault="00217CA7" w:rsidP="00217CA7">
      <w:pPr>
        <w:rPr>
          <w:lang w:eastAsia="zh-CN"/>
        </w:rPr>
      </w:pPr>
      <w:r>
        <w:rPr>
          <w:lang w:eastAsia="zh-CN"/>
        </w:rPr>
        <w:t xml:space="preserve">Over VTM 3.0 Anchor with ALF OFF (AI, RA, LDB, LDP): Luma BD-Rate of -0.05%, -0.23%, -0.21%, -0.36% is achieved </w:t>
      </w:r>
      <w:r w:rsidR="00E3660F">
        <w:rPr>
          <w:lang w:eastAsia="zh-CN"/>
        </w:rPr>
        <w:t xml:space="preserve">with </w:t>
      </w:r>
      <w:r w:rsidR="00E3660F">
        <w:rPr>
          <w:szCs w:val="22"/>
        </w:rPr>
        <w:t xml:space="preserve">negligible </w:t>
      </w:r>
      <w:r w:rsidR="00E3660F">
        <w:rPr>
          <w:szCs w:val="22"/>
          <w:lang w:val="en-CA" w:eastAsia="zh-TW"/>
        </w:rPr>
        <w:t>run-time changes</w:t>
      </w:r>
      <w:r>
        <w:rPr>
          <w:lang w:eastAsia="zh-CN"/>
        </w:rPr>
        <w:t>.</w:t>
      </w:r>
    </w:p>
    <w:p w:rsidR="00C93B6E" w:rsidRDefault="00D96418" w:rsidP="0002387D">
      <w:pPr>
        <w:rPr>
          <w:lang w:eastAsia="zh-CN"/>
        </w:rPr>
      </w:pPr>
      <w:r>
        <w:rPr>
          <w:lang w:eastAsia="zh-CN"/>
        </w:rPr>
        <w:t>Over VTM 3</w:t>
      </w:r>
      <w:r w:rsidR="00217CA7">
        <w:rPr>
          <w:lang w:eastAsia="zh-CN"/>
        </w:rPr>
        <w:t>.0 Anchor with ALF ON (AI, RA, LDB, LDP</w:t>
      </w:r>
      <w:r w:rsidR="00E3660F">
        <w:rPr>
          <w:lang w:eastAsia="zh-CN"/>
        </w:rPr>
        <w:t xml:space="preserve">): </w:t>
      </w:r>
      <w:r w:rsidR="00217CA7">
        <w:rPr>
          <w:lang w:eastAsia="zh-CN"/>
        </w:rPr>
        <w:t>Luma BD-Rate of 0</w:t>
      </w:r>
      <w:r w:rsidR="000E7266">
        <w:rPr>
          <w:lang w:eastAsia="zh-CN"/>
        </w:rPr>
        <w:t>.02%, -0.12</w:t>
      </w:r>
      <w:r w:rsidR="00217CA7">
        <w:rPr>
          <w:lang w:eastAsia="zh-CN"/>
        </w:rPr>
        <w:t>%, -</w:t>
      </w:r>
      <w:r w:rsidR="000E7266">
        <w:rPr>
          <w:lang w:eastAsia="zh-CN"/>
        </w:rPr>
        <w:t>0.14%, -0.18</w:t>
      </w:r>
      <w:r w:rsidR="00217CA7">
        <w:rPr>
          <w:lang w:eastAsia="zh-CN"/>
        </w:rPr>
        <w:t xml:space="preserve">% is achieved </w:t>
      </w:r>
      <w:r w:rsidR="00E3660F">
        <w:rPr>
          <w:lang w:eastAsia="zh-CN"/>
        </w:rPr>
        <w:t xml:space="preserve">with </w:t>
      </w:r>
      <w:r w:rsidR="00E3660F">
        <w:rPr>
          <w:szCs w:val="22"/>
        </w:rPr>
        <w:t xml:space="preserve">negligible </w:t>
      </w:r>
      <w:r w:rsidR="00E3660F">
        <w:rPr>
          <w:szCs w:val="22"/>
          <w:lang w:val="en-CA" w:eastAsia="zh-TW"/>
        </w:rPr>
        <w:t>run-time changes</w:t>
      </w:r>
      <w:r w:rsidR="00217CA7">
        <w:rPr>
          <w:lang w:eastAsia="zh-CN"/>
        </w:rPr>
        <w:t>.</w:t>
      </w:r>
    </w:p>
    <w:p w:rsidR="0002387D" w:rsidRPr="0002387D" w:rsidRDefault="0002387D" w:rsidP="0002387D">
      <w:pPr>
        <w:rPr>
          <w:szCs w:val="22"/>
          <w:lang w:val="en-CA"/>
        </w:rPr>
      </w:pPr>
    </w:p>
    <w:p w:rsidR="00745F6B" w:rsidRPr="005B217D" w:rsidRDefault="00745F6B" w:rsidP="00E11923">
      <w:pPr>
        <w:pStyle w:val="1"/>
        <w:rPr>
          <w:lang w:val="en-CA"/>
        </w:rPr>
      </w:pPr>
      <w:r w:rsidRPr="005B217D">
        <w:rPr>
          <w:lang w:val="en-CA"/>
        </w:rPr>
        <w:lastRenderedPageBreak/>
        <w:t>Introduction</w:t>
      </w:r>
    </w:p>
    <w:p w:rsidR="006B2155" w:rsidRDefault="006B2155" w:rsidP="006B2155">
      <w:pPr>
        <w:rPr>
          <w:lang w:val="en-CA"/>
        </w:rPr>
      </w:pPr>
      <w:r>
        <w:rPr>
          <w:lang w:val="en-CA"/>
        </w:rPr>
        <w:t>VTM 3.0 performs deblocking on an 8 x 8 grid. Therefore deblocking is only performed for all the CU and TU edges which overlap with the 8 x 8 grid. Due to the VTM 3.0 partitioning scheme (BinaryTree (BT) and Triple Tree (TT)), there may be some long CU edges which may not overlap with the 8 x 8 grid but still have sufficient blocking artifacts. The scenario is depicted in the Fig. 1 below. The edge shown in red color belongs to a 4 x 16 block and current VTM</w:t>
      </w:r>
      <w:r w:rsidR="006D7C29">
        <w:rPr>
          <w:lang w:val="en-CA"/>
        </w:rPr>
        <w:t xml:space="preserve"> </w:t>
      </w:r>
      <w:r>
        <w:rPr>
          <w:lang w:val="en-CA"/>
        </w:rPr>
        <w:t>3.0 deblocking does not perform deblocking on this edge, as it does not overlap with an 8 x 8</w:t>
      </w:r>
      <w:r w:rsidR="006D7C29">
        <w:rPr>
          <w:lang w:val="en-CA"/>
        </w:rPr>
        <w:t xml:space="preserve"> sample</w:t>
      </w:r>
      <w:r>
        <w:rPr>
          <w:lang w:val="en-CA"/>
        </w:rPr>
        <w:t xml:space="preserve"> grid.</w:t>
      </w:r>
    </w:p>
    <w:p w:rsidR="006B2155" w:rsidRDefault="006B2155" w:rsidP="006B2155">
      <w:pPr>
        <w:rPr>
          <w:lang w:val="en-CA"/>
        </w:rPr>
      </w:pPr>
      <w:r>
        <w:rPr>
          <w:noProof/>
          <w:lang w:eastAsia="zh-TW"/>
        </w:rPr>
        <w:drawing>
          <wp:inline distT="0" distB="0" distL="0" distR="0" wp14:anchorId="712127BE" wp14:editId="1FFEA2E1">
            <wp:extent cx="5353050" cy="3023870"/>
            <wp:effectExtent l="0" t="0" r="0" b="508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53050" cy="3023870"/>
                    </a:xfrm>
                    <a:prstGeom prst="rect">
                      <a:avLst/>
                    </a:prstGeom>
                    <a:noFill/>
                  </pic:spPr>
                </pic:pic>
              </a:graphicData>
            </a:graphic>
          </wp:inline>
        </w:drawing>
      </w:r>
    </w:p>
    <w:p w:rsidR="006B2155" w:rsidRDefault="006B2155" w:rsidP="006B2155">
      <w:pPr>
        <w:rPr>
          <w:lang w:val="en-CA"/>
        </w:rPr>
      </w:pPr>
      <w:r>
        <w:rPr>
          <w:b/>
          <w:lang w:val="en-CA"/>
        </w:rPr>
        <w:t>Figure 1. VTM 3.0</w:t>
      </w:r>
      <w:r w:rsidRPr="00702689">
        <w:rPr>
          <w:b/>
          <w:lang w:val="en-CA"/>
        </w:rPr>
        <w:t xml:space="preserve"> performs deblocking on 8 x 8 </w:t>
      </w:r>
      <w:r w:rsidR="00DE0CBC">
        <w:rPr>
          <w:b/>
          <w:lang w:val="en-CA"/>
        </w:rPr>
        <w:t xml:space="preserve">sample </w:t>
      </w:r>
      <w:r w:rsidRPr="00702689">
        <w:rPr>
          <w:b/>
          <w:lang w:val="en-CA"/>
        </w:rPr>
        <w:t>grid. F</w:t>
      </w:r>
      <w:r>
        <w:rPr>
          <w:b/>
          <w:lang w:val="en-CA"/>
        </w:rPr>
        <w:t>ew 4 x N edges are not filtered</w:t>
      </w:r>
    </w:p>
    <w:p w:rsidR="000D792B" w:rsidRDefault="000D792B" w:rsidP="009234A5">
      <w:pPr>
        <w:rPr>
          <w:szCs w:val="22"/>
          <w:lang w:val="en-CA"/>
        </w:rPr>
      </w:pPr>
    </w:p>
    <w:p w:rsidR="00E51A55" w:rsidRDefault="006B2155" w:rsidP="000407FE">
      <w:pPr>
        <w:pStyle w:val="1"/>
        <w:rPr>
          <w:lang w:val="en-CA"/>
        </w:rPr>
      </w:pPr>
      <w:r>
        <w:rPr>
          <w:lang w:val="en-CA"/>
        </w:rPr>
        <w:t>Proposed Method</w:t>
      </w:r>
    </w:p>
    <w:p w:rsidR="006B2155" w:rsidRDefault="00C27672" w:rsidP="006B2155">
      <w:pPr>
        <w:rPr>
          <w:szCs w:val="22"/>
          <w:lang w:val="en-CA" w:eastAsia="ko-KR"/>
        </w:rPr>
      </w:pPr>
      <w:r>
        <w:rPr>
          <w:szCs w:val="22"/>
          <w:lang w:val="en-CA" w:eastAsia="ko-KR"/>
        </w:rPr>
        <w:t>As shown in Fig. 2, proposed</w:t>
      </w:r>
      <w:r w:rsidR="006B2155">
        <w:rPr>
          <w:szCs w:val="22"/>
          <w:lang w:val="en-CA" w:eastAsia="ko-KR"/>
        </w:rPr>
        <w:t xml:space="preserve"> method enforces the Luma weak filter with one or no sample modification, when any of the blocks sharing the edge has a size of 4 samples. (i.e. width = 4 samples for vertical edge, height = 4 samples for horizontal edge). </w:t>
      </w:r>
    </w:p>
    <w:p w:rsidR="006B2155" w:rsidRDefault="006B2155" w:rsidP="006B2155">
      <w:pPr>
        <w:rPr>
          <w:szCs w:val="22"/>
          <w:lang w:val="en-CA" w:eastAsia="ko-KR"/>
        </w:rPr>
      </w:pPr>
      <w:r>
        <w:rPr>
          <w:szCs w:val="22"/>
          <w:lang w:val="en-CA" w:eastAsia="ko-KR"/>
        </w:rPr>
        <w:t>The different steps performed for a vertical edge are illustrated below:</w:t>
      </w:r>
    </w:p>
    <w:p w:rsidR="006B2155" w:rsidRPr="007F5BDF" w:rsidRDefault="006B2155" w:rsidP="006B2155">
      <w:pPr>
        <w:pStyle w:val="ab"/>
        <w:numPr>
          <w:ilvl w:val="0"/>
          <w:numId w:val="22"/>
        </w:numPr>
        <w:rPr>
          <w:szCs w:val="22"/>
          <w:lang w:val="en-CA" w:eastAsia="ko-KR"/>
        </w:rPr>
      </w:pPr>
      <w:r>
        <w:rPr>
          <w:szCs w:val="22"/>
          <w:lang w:val="en-CA" w:eastAsia="ko-KR"/>
        </w:rPr>
        <w:t xml:space="preserve">Check if filter on/off condition is evaluated to true i.e. </w:t>
      </w:r>
      <w:r>
        <w:t xml:space="preserve">d &lt; </w:t>
      </w:r>
      <w:r w:rsidRPr="0079334E">
        <w:rPr>
          <w:i/>
        </w:rPr>
        <w:t>Beta</w:t>
      </w:r>
      <w:r>
        <w:t>, where d = d</w:t>
      </w:r>
      <w:r w:rsidRPr="0079334E">
        <w:rPr>
          <w:vertAlign w:val="subscript"/>
        </w:rPr>
        <w:t>0</w:t>
      </w:r>
      <w:r>
        <w:t xml:space="preserve"> + d</w:t>
      </w:r>
      <w:r w:rsidRPr="0079334E">
        <w:rPr>
          <w:vertAlign w:val="subscript"/>
        </w:rPr>
        <w:t>3</w:t>
      </w:r>
      <w:r>
        <w:t xml:space="preserve"> and d</w:t>
      </w:r>
      <w:r w:rsidRPr="0079334E">
        <w:rPr>
          <w:vertAlign w:val="subscript"/>
        </w:rPr>
        <w:t>0</w:t>
      </w:r>
      <w:r>
        <w:t xml:space="preserve"> = d</w:t>
      </w:r>
      <w:r w:rsidRPr="0079334E">
        <w:rPr>
          <w:vertAlign w:val="subscript"/>
        </w:rPr>
        <w:t>p0</w:t>
      </w:r>
      <w:r>
        <w:t xml:space="preserve"> + d</w:t>
      </w:r>
      <w:r w:rsidRPr="0079334E">
        <w:rPr>
          <w:vertAlign w:val="subscript"/>
        </w:rPr>
        <w:t>q0</w:t>
      </w:r>
      <w:r>
        <w:t xml:space="preserve"> and d</w:t>
      </w:r>
      <w:r w:rsidRPr="0079334E">
        <w:rPr>
          <w:vertAlign w:val="subscript"/>
        </w:rPr>
        <w:t>3</w:t>
      </w:r>
      <w:r>
        <w:t>= d</w:t>
      </w:r>
      <w:r w:rsidRPr="0079334E">
        <w:rPr>
          <w:vertAlign w:val="subscript"/>
        </w:rPr>
        <w:t>p3</w:t>
      </w:r>
      <w:r>
        <w:t xml:space="preserve"> + d</w:t>
      </w:r>
      <w:r w:rsidRPr="0079334E">
        <w:rPr>
          <w:vertAlign w:val="subscript"/>
        </w:rPr>
        <w:t>q3</w:t>
      </w:r>
      <w:r>
        <w:t>) is evaluated to true for the respective edge. If true then</w:t>
      </w:r>
    </w:p>
    <w:p w:rsidR="006B2155" w:rsidRDefault="006B2155" w:rsidP="006B2155">
      <w:pPr>
        <w:pStyle w:val="ab"/>
        <w:numPr>
          <w:ilvl w:val="0"/>
          <w:numId w:val="22"/>
        </w:numPr>
        <w:rPr>
          <w:szCs w:val="22"/>
          <w:lang w:val="en-CA" w:eastAsia="ko-KR"/>
        </w:rPr>
      </w:pPr>
      <w:r>
        <w:rPr>
          <w:szCs w:val="22"/>
          <w:lang w:val="en-CA" w:eastAsia="ko-KR"/>
        </w:rPr>
        <w:t>Check if the one of the blocks has a block width of 4 samples, if true, then</w:t>
      </w:r>
    </w:p>
    <w:p w:rsidR="006B2155" w:rsidRPr="00F52809" w:rsidRDefault="006B2155" w:rsidP="006B2155">
      <w:pPr>
        <w:pStyle w:val="ab"/>
        <w:numPr>
          <w:ilvl w:val="0"/>
          <w:numId w:val="22"/>
        </w:numPr>
        <w:tabs>
          <w:tab w:val="clear" w:pos="1800"/>
          <w:tab w:val="clear" w:pos="2160"/>
          <w:tab w:val="clear" w:pos="2520"/>
          <w:tab w:val="clear" w:pos="2880"/>
          <w:tab w:val="clear" w:pos="3240"/>
          <w:tab w:val="clear" w:pos="3600"/>
          <w:tab w:val="clear" w:pos="3960"/>
          <w:tab w:val="clear" w:pos="4320"/>
        </w:tabs>
        <w:jc w:val="left"/>
        <w:textAlignment w:val="auto"/>
        <w:rPr>
          <w:ins w:id="5" w:author="Chia-ming Tsai (蔡佳銘)" w:date="2019-01-10T07:01:00Z"/>
          <w:lang w:val="en-CA" w:eastAsia="ja-JP"/>
          <w:rPrChange w:id="6" w:author="Chia-ming Tsai (蔡佳銘)" w:date="2019-01-10T07:01:00Z">
            <w:rPr>
              <w:ins w:id="7" w:author="Chia-ming Tsai (蔡佳銘)" w:date="2019-01-10T07:01:00Z"/>
            </w:rPr>
          </w:rPrChange>
        </w:rPr>
      </w:pPr>
      <w:r w:rsidRPr="00787834">
        <w:rPr>
          <w:szCs w:val="22"/>
          <w:lang w:val="en-CA" w:eastAsia="ko-KR"/>
        </w:rPr>
        <w:t xml:space="preserve">Enforce weak filter with maximum one sample modification. </w:t>
      </w:r>
      <w:r>
        <w:t>Therefore the following condition is checked</w:t>
      </w:r>
      <m:oMath>
        <m:r>
          <w:rPr>
            <w:rFonts w:ascii="Cambria Math" w:hAnsi="Cambria Math"/>
          </w:rPr>
          <m:t xml:space="preserve"> </m:t>
        </m:r>
        <m:d>
          <m:dPr>
            <m:begChr m:val="|"/>
            <m:endChr m:val="|"/>
            <m:ctrlPr>
              <w:rPr>
                <w:rFonts w:ascii="Cambria Math" w:hAnsi="Cambria Math"/>
                <w:i/>
              </w:rPr>
            </m:ctrlPr>
          </m:dPr>
          <m:e>
            <m:r>
              <w:rPr>
                <w:rFonts w:ascii="Cambria Math" w:hAnsi="Cambria Math"/>
              </w:rPr>
              <m:t>δ</m:t>
            </m:r>
          </m:e>
        </m:d>
        <m:r>
          <w:rPr>
            <w:rFonts w:ascii="Cambria Math" w:hAnsi="Cambria Math"/>
          </w:rPr>
          <m:t>&lt;10</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C</m:t>
                </m:r>
              </m:sub>
            </m:sSub>
          </m:e>
        </m:d>
        <m:r>
          <w:rPr>
            <w:rFonts w:ascii="Cambria Math" w:hAnsi="Cambria Math"/>
          </w:rPr>
          <m:t xml:space="preserve"> where δ=(9*</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e>
        </m:d>
        <m:r>
          <w:rPr>
            <w:rFonts w:ascii="Cambria Math" w:hAnsi="Cambria Math"/>
          </w:rPr>
          <m:t>- (3*</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r>
          <w:rPr>
            <w:rFonts w:ascii="Cambria Math" w:hAnsi="Cambria Math"/>
          </w:rPr>
          <m:t>+8)≫4</m:t>
        </m:r>
      </m:oMath>
      <w:r>
        <w:t xml:space="preserve">, and if the condition is evaluated to true, then samples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q</m:t>
            </m:r>
          </m:e>
          <m:sub>
            <m:r>
              <w:rPr>
                <w:rFonts w:ascii="Cambria Math" w:hAnsi="Cambria Math"/>
              </w:rPr>
              <m:t>0</m:t>
            </m:r>
          </m:sub>
        </m:sSub>
      </m:oMath>
      <w:r>
        <w:t xml:space="preserve"> are modified, otherwise no filtering is applied.  </w:t>
      </w:r>
    </w:p>
    <w:p w:rsidR="00F52809" w:rsidRPr="00F52809" w:rsidRDefault="00F52809">
      <w:pPr>
        <w:tabs>
          <w:tab w:val="clear" w:pos="1800"/>
          <w:tab w:val="clear" w:pos="2160"/>
          <w:tab w:val="clear" w:pos="2520"/>
          <w:tab w:val="clear" w:pos="2880"/>
          <w:tab w:val="clear" w:pos="3240"/>
          <w:tab w:val="clear" w:pos="3600"/>
          <w:tab w:val="clear" w:pos="3960"/>
          <w:tab w:val="clear" w:pos="4320"/>
        </w:tabs>
        <w:jc w:val="center"/>
        <w:textAlignment w:val="auto"/>
        <w:rPr>
          <w:rFonts w:eastAsia="MS Gothic"/>
          <w:lang w:val="en-CA" w:eastAsia="ja-JP"/>
          <w:rPrChange w:id="8" w:author="Chia-ming Tsai (蔡佳銘)" w:date="2019-01-10T07:01:00Z">
            <w:rPr>
              <w:lang w:val="en-CA" w:eastAsia="ja-JP"/>
            </w:rPr>
          </w:rPrChange>
        </w:rPr>
        <w:pPrChange w:id="9" w:author="Chia-ming Tsai (蔡佳銘)" w:date="2019-01-10T07:02:00Z">
          <w:pPr>
            <w:pStyle w:val="ab"/>
            <w:numPr>
              <w:numId w:val="22"/>
            </w:numPr>
            <w:tabs>
              <w:tab w:val="clear" w:pos="1800"/>
              <w:tab w:val="clear" w:pos="2160"/>
              <w:tab w:val="clear" w:pos="2520"/>
              <w:tab w:val="clear" w:pos="2880"/>
              <w:tab w:val="clear" w:pos="3240"/>
              <w:tab w:val="clear" w:pos="3600"/>
              <w:tab w:val="clear" w:pos="3960"/>
              <w:tab w:val="clear" w:pos="4320"/>
            </w:tabs>
            <w:ind w:hanging="360"/>
            <w:jc w:val="left"/>
            <w:textAlignment w:val="auto"/>
          </w:pPr>
        </w:pPrChange>
      </w:pPr>
      <w:ins w:id="10" w:author="Chia-ming Tsai (蔡佳銘)" w:date="2019-01-10T07:02:00Z">
        <w:r>
          <w:rPr>
            <w:rFonts w:eastAsia="MS Gothic"/>
            <w:noProof/>
            <w:lang w:eastAsia="zh-TW"/>
          </w:rPr>
          <w:drawing>
            <wp:inline distT="0" distB="0" distL="0" distR="0" wp14:anchorId="2E2DE175">
              <wp:extent cx="4645576" cy="1188000"/>
              <wp:effectExtent l="0" t="0" r="0" b="0"/>
              <wp:docPr id="1121" name="圖片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45576" cy="1188000"/>
                      </a:xfrm>
                      <a:prstGeom prst="rect">
                        <a:avLst/>
                      </a:prstGeom>
                      <a:noFill/>
                    </pic:spPr>
                  </pic:pic>
                </a:graphicData>
              </a:graphic>
            </wp:inline>
          </w:drawing>
        </w:r>
      </w:ins>
    </w:p>
    <w:p w:rsidR="00C27672" w:rsidRPr="00F52809" w:rsidDel="00F52809" w:rsidRDefault="00C27672">
      <w:pPr>
        <w:tabs>
          <w:tab w:val="clear" w:pos="1800"/>
          <w:tab w:val="clear" w:pos="2160"/>
          <w:tab w:val="clear" w:pos="2520"/>
          <w:tab w:val="clear" w:pos="2880"/>
          <w:tab w:val="clear" w:pos="3240"/>
          <w:tab w:val="clear" w:pos="3600"/>
          <w:tab w:val="clear" w:pos="3960"/>
          <w:tab w:val="clear" w:pos="4320"/>
        </w:tabs>
        <w:jc w:val="center"/>
        <w:textAlignment w:val="auto"/>
        <w:rPr>
          <w:del w:id="11" w:author="Chia-ming Tsai (蔡佳銘)" w:date="2019-01-10T07:02:00Z"/>
          <w:rFonts w:eastAsia="MS Gothic"/>
          <w:lang w:val="en-CA" w:eastAsia="ja-JP"/>
          <w:rPrChange w:id="12" w:author="Chia-ming Tsai (蔡佳銘)" w:date="2019-01-10T07:02:00Z">
            <w:rPr>
              <w:del w:id="13" w:author="Chia-ming Tsai (蔡佳銘)" w:date="2019-01-10T07:02:00Z"/>
              <w:lang w:val="en-CA" w:eastAsia="ja-JP"/>
            </w:rPr>
          </w:rPrChange>
        </w:rPr>
        <w:pPrChange w:id="14" w:author="Chia-ming Tsai (蔡佳銘)" w:date="2019-01-10T07:02:00Z">
          <w:pPr>
            <w:tabs>
              <w:tab w:val="clear" w:pos="1800"/>
              <w:tab w:val="clear" w:pos="2160"/>
              <w:tab w:val="clear" w:pos="2520"/>
              <w:tab w:val="clear" w:pos="2880"/>
              <w:tab w:val="clear" w:pos="3240"/>
              <w:tab w:val="clear" w:pos="3600"/>
              <w:tab w:val="clear" w:pos="3960"/>
              <w:tab w:val="clear" w:pos="4320"/>
            </w:tabs>
            <w:ind w:left="360"/>
            <w:jc w:val="left"/>
            <w:textAlignment w:val="auto"/>
          </w:pPr>
        </w:pPrChange>
      </w:pPr>
      <w:del w:id="15" w:author="Chia-ming Tsai (蔡佳銘)" w:date="2019-01-10T07:02:00Z">
        <w:r w:rsidDel="00F52809">
          <w:rPr>
            <w:noProof/>
            <w:lang w:eastAsia="zh-TW"/>
          </w:rPr>
          <w:drawing>
            <wp:inline distT="0" distB="0" distL="0" distR="0" wp14:anchorId="30CAA901">
              <wp:extent cx="5673615" cy="1448704"/>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45180" cy="1466977"/>
                      </a:xfrm>
                      <a:prstGeom prst="rect">
                        <a:avLst/>
                      </a:prstGeom>
                      <a:noFill/>
                    </pic:spPr>
                  </pic:pic>
                </a:graphicData>
              </a:graphic>
            </wp:inline>
          </w:drawing>
        </w:r>
      </w:del>
    </w:p>
    <w:p w:rsidR="00C27672" w:rsidDel="00F52809" w:rsidRDefault="00C27672">
      <w:pPr>
        <w:tabs>
          <w:tab w:val="clear" w:pos="1800"/>
          <w:tab w:val="clear" w:pos="2160"/>
          <w:tab w:val="clear" w:pos="2520"/>
          <w:tab w:val="clear" w:pos="2880"/>
          <w:tab w:val="clear" w:pos="3240"/>
          <w:tab w:val="clear" w:pos="3600"/>
          <w:tab w:val="clear" w:pos="3960"/>
          <w:tab w:val="clear" w:pos="4320"/>
        </w:tabs>
        <w:jc w:val="center"/>
        <w:textAlignment w:val="auto"/>
        <w:rPr>
          <w:del w:id="16" w:author="Chia-ming Tsai (蔡佳銘)" w:date="2019-01-10T07:02:00Z"/>
          <w:lang w:val="en-CA"/>
        </w:rPr>
        <w:pPrChange w:id="17" w:author="Chia-ming Tsai (蔡佳銘)" w:date="2019-01-10T07:02:00Z">
          <w:pPr/>
        </w:pPrChange>
      </w:pPr>
      <w:r>
        <w:rPr>
          <w:b/>
          <w:lang w:val="en-CA"/>
        </w:rPr>
        <w:t>Figure 2</w:t>
      </w:r>
      <w:r w:rsidRPr="00702689">
        <w:rPr>
          <w:b/>
          <w:lang w:val="en-CA"/>
        </w:rPr>
        <w:t xml:space="preserve">. </w:t>
      </w:r>
      <w:r>
        <w:rPr>
          <w:b/>
          <w:lang w:val="en-CA"/>
        </w:rPr>
        <w:t xml:space="preserve"> Weak filter with one sample modification for 4xN,</w:t>
      </w:r>
      <w:r w:rsidR="00DE0CBC">
        <w:rPr>
          <w:b/>
          <w:lang w:val="en-CA"/>
        </w:rPr>
        <w:t xml:space="preserve"> </w:t>
      </w:r>
      <w:r>
        <w:rPr>
          <w:b/>
          <w:lang w:val="en-CA"/>
        </w:rPr>
        <w:t>Nx4 and 8xN, Nx8 blocks.</w:t>
      </w:r>
    </w:p>
    <w:p w:rsidR="00C27672" w:rsidRPr="00C27672" w:rsidRDefault="00C27672">
      <w:pPr>
        <w:tabs>
          <w:tab w:val="clear" w:pos="1800"/>
          <w:tab w:val="clear" w:pos="2160"/>
          <w:tab w:val="clear" w:pos="2520"/>
          <w:tab w:val="clear" w:pos="2880"/>
          <w:tab w:val="clear" w:pos="3240"/>
          <w:tab w:val="clear" w:pos="3600"/>
          <w:tab w:val="clear" w:pos="3960"/>
          <w:tab w:val="clear" w:pos="4320"/>
        </w:tabs>
        <w:jc w:val="center"/>
        <w:textAlignment w:val="auto"/>
        <w:rPr>
          <w:lang w:val="en-CA" w:eastAsia="ja-JP"/>
        </w:rPr>
        <w:pPrChange w:id="18" w:author="Chia-ming Tsai (蔡佳銘)" w:date="2019-01-10T07:02:00Z">
          <w:pPr>
            <w:tabs>
              <w:tab w:val="clear" w:pos="1800"/>
              <w:tab w:val="clear" w:pos="2160"/>
              <w:tab w:val="clear" w:pos="2520"/>
              <w:tab w:val="clear" w:pos="2880"/>
              <w:tab w:val="clear" w:pos="3240"/>
              <w:tab w:val="clear" w:pos="3600"/>
              <w:tab w:val="clear" w:pos="3960"/>
              <w:tab w:val="clear" w:pos="4320"/>
            </w:tabs>
            <w:ind w:left="360"/>
            <w:jc w:val="left"/>
            <w:textAlignment w:val="auto"/>
          </w:pPr>
        </w:pPrChange>
      </w:pPr>
    </w:p>
    <w:p w:rsidR="00C27672" w:rsidRDefault="00C27672" w:rsidP="00C27672">
      <w:pPr>
        <w:pStyle w:val="1"/>
        <w:rPr>
          <w:lang w:val="en-CA"/>
        </w:rPr>
      </w:pPr>
      <w:r>
        <w:rPr>
          <w:lang w:val="en-CA"/>
        </w:rPr>
        <w:lastRenderedPageBreak/>
        <w:t>Complexity Evaluation</w:t>
      </w:r>
    </w:p>
    <w:p w:rsidR="00C27672" w:rsidRDefault="00C27672" w:rsidP="00C27672">
      <w:pPr>
        <w:rPr>
          <w:szCs w:val="22"/>
          <w:lang w:val="en-CA" w:eastAsia="ko-KR"/>
        </w:rPr>
      </w:pPr>
      <w:r>
        <w:rPr>
          <w:szCs w:val="22"/>
          <w:lang w:val="en-CA" w:eastAsia="ko-KR"/>
        </w:rPr>
        <w:t>Complexity of the proposal is evaluated based on the following criteria described in the CE11 document, JVET-L1031 [1].</w:t>
      </w:r>
    </w:p>
    <w:p w:rsidR="00C27672" w:rsidRPr="00C27672" w:rsidRDefault="00C27672" w:rsidP="00C27672">
      <w:pPr>
        <w:rPr>
          <w:lang w:val="en-CA"/>
        </w:rPr>
      </w:pPr>
    </w:p>
    <w:p w:rsidR="00C27672" w:rsidRDefault="00C27672" w:rsidP="00C27672">
      <w:pPr>
        <w:numPr>
          <w:ilvl w:val="0"/>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691773">
        <w:rPr>
          <w:lang w:val="en-CA" w:eastAsia="ko-KR"/>
        </w:rPr>
        <w:t xml:space="preserve">Number of samples from the block boundary that can be modified by deblocking (P+Q): </w:t>
      </w:r>
    </w:p>
    <w:p w:rsidR="00F1168A" w:rsidRDefault="00F1168A" w:rsidP="00F1168A">
      <w:pPr>
        <w:numPr>
          <w:ilvl w:val="1"/>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ko-KR"/>
        </w:rPr>
        <w:t>For blocks size &gt;=8 samples: it is the same as in VTM-3.0. Except when the edge is shared with a block whose size is 4 samples. Then only one sample is modified</w:t>
      </w:r>
    </w:p>
    <w:p w:rsidR="00F1168A" w:rsidRDefault="00F1168A" w:rsidP="00F1168A">
      <w:pPr>
        <w:numPr>
          <w:ilvl w:val="1"/>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ko-KR"/>
        </w:rPr>
        <w:t>For block size &lt; 8 samples: one sample is modified</w:t>
      </w:r>
    </w:p>
    <w:p w:rsidR="00F1168A" w:rsidRDefault="00F1168A" w:rsidP="00F1168A">
      <w:pPr>
        <w:numPr>
          <w:ilvl w:val="0"/>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941250">
        <w:rPr>
          <w:lang w:val="en-CA" w:eastAsia="ja-JP"/>
        </w:rPr>
        <w:t>Number of samples from the block boundary that are needed for deblocking decisions:</w:t>
      </w:r>
    </w:p>
    <w:p w:rsidR="00F1168A" w:rsidRDefault="00F1168A" w:rsidP="00F1168A">
      <w:pPr>
        <w:numPr>
          <w:ilvl w:val="1"/>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ko-KR"/>
        </w:rPr>
        <w:t>For blocks size &gt;=8 samples: 4 samples are used (same as in VTM 3.0)</w:t>
      </w:r>
    </w:p>
    <w:p w:rsidR="00F1168A" w:rsidRPr="00F1168A" w:rsidRDefault="00F1168A" w:rsidP="00F1168A">
      <w:pPr>
        <w:pStyle w:val="ab"/>
        <w:numPr>
          <w:ilvl w:val="1"/>
          <w:numId w:val="23"/>
        </w:numPr>
        <w:rPr>
          <w:szCs w:val="22"/>
          <w:lang w:val="en-CA" w:eastAsia="ko-KR"/>
        </w:rPr>
      </w:pPr>
      <w:r w:rsidRPr="00F1168A">
        <w:rPr>
          <w:lang w:val="en-CA" w:eastAsia="ko-KR"/>
        </w:rPr>
        <w:t>for block size &lt; 8 samples:</w:t>
      </w:r>
      <w:r>
        <w:rPr>
          <w:lang w:val="en-CA" w:eastAsia="ko-KR"/>
        </w:rPr>
        <w:t xml:space="preserve"> </w:t>
      </w:r>
      <w:r w:rsidR="00E46776">
        <w:rPr>
          <w:lang w:val="en-CA" w:eastAsia="ko-KR"/>
        </w:rPr>
        <w:t>Three</w:t>
      </w:r>
      <w:r w:rsidR="00E46776" w:rsidRPr="00F1168A">
        <w:rPr>
          <w:lang w:val="en-CA" w:eastAsia="ko-KR"/>
        </w:rPr>
        <w:t xml:space="preserve"> </w:t>
      </w:r>
      <w:r w:rsidRPr="00F1168A">
        <w:rPr>
          <w:lang w:val="en-CA" w:eastAsia="ko-KR"/>
        </w:rPr>
        <w:t>samples are only used.</w:t>
      </w:r>
    </w:p>
    <w:p w:rsidR="00F1168A" w:rsidRPr="00787834" w:rsidRDefault="00F1168A" w:rsidP="00F1168A">
      <w:pPr>
        <w:pStyle w:val="ab"/>
        <w:ind w:left="1620"/>
        <w:rPr>
          <w:szCs w:val="22"/>
          <w:lang w:val="en-CA" w:eastAsia="ko-KR"/>
        </w:rPr>
      </w:pPr>
    </w:p>
    <w:p w:rsidR="00F1168A" w:rsidRPr="00787834" w:rsidRDefault="00F1168A" w:rsidP="00F1168A">
      <w:pPr>
        <w:pStyle w:val="ab"/>
        <w:numPr>
          <w:ilvl w:val="0"/>
          <w:numId w:val="23"/>
        </w:numPr>
        <w:rPr>
          <w:szCs w:val="22"/>
          <w:lang w:val="en-CA" w:eastAsia="ko-KR"/>
        </w:rPr>
      </w:pPr>
      <w:r w:rsidRPr="00941250">
        <w:rPr>
          <w:lang w:val="en-CA" w:eastAsia="ja-JP"/>
        </w:rPr>
        <w:t>Number of filtering operations</w:t>
      </w:r>
      <w:r>
        <w:rPr>
          <w:lang w:val="en-CA" w:eastAsia="ja-JP"/>
        </w:rPr>
        <w:t>:</w:t>
      </w:r>
    </w:p>
    <w:p w:rsidR="00F1168A" w:rsidRPr="00787834" w:rsidRDefault="00F1168A" w:rsidP="00F1168A">
      <w:pPr>
        <w:pStyle w:val="ab"/>
        <w:numPr>
          <w:ilvl w:val="1"/>
          <w:numId w:val="23"/>
        </w:numPr>
        <w:rPr>
          <w:szCs w:val="22"/>
          <w:lang w:val="en-CA" w:eastAsia="ko-KR"/>
        </w:rPr>
      </w:pPr>
      <w:r>
        <w:rPr>
          <w:lang w:val="en-CA" w:eastAsia="ja-JP"/>
        </w:rPr>
        <w:t>The maximum number of filter operations per edge, is still the same as in VTM 3.0</w:t>
      </w:r>
    </w:p>
    <w:p w:rsidR="00F1168A" w:rsidRDefault="00F1168A" w:rsidP="00F1168A">
      <w:pPr>
        <w:numPr>
          <w:ilvl w:val="0"/>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ja-JP"/>
        </w:rPr>
        <w:t>Number of line buffers: 4 lines (same as in VTM 3.0)</w:t>
      </w:r>
    </w:p>
    <w:p w:rsidR="00F1168A" w:rsidRPr="00787834" w:rsidRDefault="00F1168A" w:rsidP="00F1168A">
      <w:pPr>
        <w:pStyle w:val="ab"/>
        <w:numPr>
          <w:ilvl w:val="0"/>
          <w:numId w:val="23"/>
        </w:numPr>
        <w:rPr>
          <w:szCs w:val="22"/>
          <w:lang w:val="en-CA" w:eastAsia="ko-KR"/>
        </w:rPr>
      </w:pPr>
      <w:r>
        <w:rPr>
          <w:lang w:val="en-CA" w:eastAsia="ja-JP"/>
        </w:rPr>
        <w:t xml:space="preserve">Parallelization capabilities: All edges overlapping with 4 x 4 grid can be deblocked in parallel. </w:t>
      </w:r>
    </w:p>
    <w:p w:rsidR="00F1168A" w:rsidRPr="002D79DC" w:rsidRDefault="00F1168A" w:rsidP="00C87CA7">
      <w:pPr>
        <w:numPr>
          <w:ilvl w:val="0"/>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2D79DC">
        <w:rPr>
          <w:lang w:val="en-CA" w:eastAsia="ja-JP"/>
        </w:rPr>
        <w:t>Luma only (Chroma filter is not changed)</w:t>
      </w:r>
    </w:p>
    <w:p w:rsidR="008064FD" w:rsidRDefault="008064FD" w:rsidP="008064FD">
      <w:pPr>
        <w:pStyle w:val="1"/>
        <w:rPr>
          <w:lang w:val="en-CA"/>
        </w:rPr>
      </w:pPr>
      <w:r>
        <w:rPr>
          <w:lang w:val="en-CA"/>
        </w:rPr>
        <w:t>Subjective Evaluation</w:t>
      </w:r>
    </w:p>
    <w:p w:rsidR="002D79DC" w:rsidRDefault="002D79DC" w:rsidP="002D79DC">
      <w:pPr>
        <w:rPr>
          <w:lang w:val="en-CA"/>
        </w:rPr>
      </w:pPr>
      <w:r>
        <w:rPr>
          <w:lang w:val="en-CA"/>
        </w:rPr>
        <w:t xml:space="preserve">Fig. 3a below shows a blocking artifact (highlighted in red oval region), observed on VTM-3.0 for the following configuration: Johnny sequence, POC 509, configuration is LDP, QP 34, with ALF OFF. The artifact results because of the multi-type tree partitioning as shown in Fig. 3b. As shown in Fig. 3c, the block size is 8 x 16 samples for the corresponding edge. Fig. 3d shows the 8 x 8 sample grid and the corresponding edge not overlapping with the grid. </w:t>
      </w:r>
    </w:p>
    <w:p w:rsidR="001B33F0" w:rsidRDefault="002D79DC" w:rsidP="002D79DC">
      <w:pPr>
        <w:rPr>
          <w:lang w:val="en-CA"/>
        </w:rPr>
      </w:pPr>
      <w:r>
        <w:rPr>
          <w:lang w:val="en-CA"/>
        </w:rPr>
        <w:t>Fig</w:t>
      </w:r>
      <w:r w:rsidR="002F6256">
        <w:rPr>
          <w:lang w:val="en-CA"/>
        </w:rPr>
        <w:t>.</w:t>
      </w:r>
      <w:r>
        <w:rPr>
          <w:lang w:val="en-CA"/>
        </w:rPr>
        <w:t xml:space="preserve"> 4a shows that the corresponding edge is deblocked and the block artifact is not observable anymore, Fig. 4b, 4c, show the corresponding partitioning structure and the Fig. 4d shows the 4 x 4 sample grid which ensures that the given block edge is deblocked.</w:t>
      </w:r>
    </w:p>
    <w:p w:rsidR="002D79DC" w:rsidRDefault="002D79DC" w:rsidP="002D79DC">
      <w:pPr>
        <w:rPr>
          <w:lang w:val="en-CA"/>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0"/>
        <w:gridCol w:w="2260"/>
        <w:gridCol w:w="2530"/>
        <w:gridCol w:w="2300"/>
      </w:tblGrid>
      <w:tr w:rsidR="00E3660F" w:rsidTr="008B579A">
        <w:tc>
          <w:tcPr>
            <w:tcW w:w="2260" w:type="dxa"/>
            <w:tcMar>
              <w:left w:w="0" w:type="dxa"/>
              <w:right w:w="0" w:type="dxa"/>
            </w:tcMar>
            <w:vAlign w:val="center"/>
          </w:tcPr>
          <w:p w:rsidR="00E3660F" w:rsidRDefault="00E3660F" w:rsidP="008B579A">
            <w:pPr>
              <w:jc w:val="center"/>
              <w:rPr>
                <w:lang w:val="en-CA"/>
              </w:rPr>
            </w:pPr>
            <w:r>
              <w:rPr>
                <w:noProof/>
                <w:lang w:eastAsia="zh-TW"/>
              </w:rPr>
              <w:drawing>
                <wp:inline distT="0" distB="0" distL="0" distR="0" wp14:anchorId="718B8402" wp14:editId="10544534">
                  <wp:extent cx="1305245" cy="1345565"/>
                  <wp:effectExtent l="0" t="0" r="9525" b="6985"/>
                  <wp:docPr id="25"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3050" cy="1436082"/>
                          </a:xfrm>
                          <a:prstGeom prst="rect">
                            <a:avLst/>
                          </a:prstGeom>
                          <a:noFill/>
                        </pic:spPr>
                      </pic:pic>
                    </a:graphicData>
                  </a:graphic>
                </wp:inline>
              </w:drawing>
            </w:r>
          </w:p>
        </w:tc>
        <w:tc>
          <w:tcPr>
            <w:tcW w:w="2260" w:type="dxa"/>
            <w:tcMar>
              <w:left w:w="0" w:type="dxa"/>
              <w:right w:w="0" w:type="dxa"/>
            </w:tcMar>
            <w:vAlign w:val="center"/>
          </w:tcPr>
          <w:p w:rsidR="00E3660F" w:rsidRDefault="00E3660F" w:rsidP="008B579A">
            <w:pPr>
              <w:jc w:val="center"/>
              <w:rPr>
                <w:lang w:val="en-CA"/>
              </w:rPr>
            </w:pPr>
            <w:r w:rsidRPr="002D79DC">
              <w:rPr>
                <w:noProof/>
                <w:lang w:eastAsia="zh-TW"/>
              </w:rPr>
              <w:drawing>
                <wp:inline distT="0" distB="0" distL="0" distR="0" wp14:anchorId="0BEF94C4" wp14:editId="012AD183">
                  <wp:extent cx="1314713" cy="1287061"/>
                  <wp:effectExtent l="0" t="0" r="0" b="889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7"/>
                          <a:stretch>
                            <a:fillRect/>
                          </a:stretch>
                        </pic:blipFill>
                        <pic:spPr>
                          <a:xfrm>
                            <a:off x="0" y="0"/>
                            <a:ext cx="1328723" cy="1300776"/>
                          </a:xfrm>
                          <a:prstGeom prst="rect">
                            <a:avLst/>
                          </a:prstGeom>
                        </pic:spPr>
                      </pic:pic>
                    </a:graphicData>
                  </a:graphic>
                </wp:inline>
              </w:drawing>
            </w:r>
          </w:p>
        </w:tc>
        <w:tc>
          <w:tcPr>
            <w:tcW w:w="2530" w:type="dxa"/>
            <w:tcMar>
              <w:left w:w="0" w:type="dxa"/>
              <w:right w:w="0" w:type="dxa"/>
            </w:tcMar>
          </w:tcPr>
          <w:p w:rsidR="00E3660F" w:rsidRDefault="00E3660F" w:rsidP="008B579A">
            <w:pPr>
              <w:jc w:val="right"/>
              <w:rPr>
                <w:lang w:val="en-CA"/>
              </w:rPr>
            </w:pPr>
            <w:r>
              <w:rPr>
                <w:noProof/>
                <w:lang w:eastAsia="zh-TW"/>
              </w:rPr>
              <mc:AlternateContent>
                <mc:Choice Requires="wps">
                  <w:drawing>
                    <wp:anchor distT="0" distB="0" distL="114300" distR="114300" simplePos="0" relativeHeight="251661824" behindDoc="0" locked="0" layoutInCell="1" allowOverlap="1" wp14:anchorId="62B44BCE" wp14:editId="39CD070A">
                      <wp:simplePos x="0" y="0"/>
                      <wp:positionH relativeFrom="column">
                        <wp:posOffset>1290955</wp:posOffset>
                      </wp:positionH>
                      <wp:positionV relativeFrom="paragraph">
                        <wp:posOffset>289560</wp:posOffset>
                      </wp:positionV>
                      <wp:extent cx="130175" cy="361950"/>
                      <wp:effectExtent l="0" t="0" r="22225" b="19050"/>
                      <wp:wrapNone/>
                      <wp:docPr id="1174" name="Oval 1174"/>
                      <wp:cNvGraphicFramePr/>
                      <a:graphic xmlns:a="http://schemas.openxmlformats.org/drawingml/2006/main">
                        <a:graphicData uri="http://schemas.microsoft.com/office/word/2010/wordprocessingShape">
                          <wps:wsp>
                            <wps:cNvSpPr/>
                            <wps:spPr>
                              <a:xfrm>
                                <a:off x="0" y="0"/>
                                <a:ext cx="130175" cy="36195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6CA044" id="Oval 1174" o:spid="_x0000_s1026" style="position:absolute;margin-left:101.65pt;margin-top:22.8pt;width:10.25pt;height:2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" filled="f" strokecolor="#c00000" strokeweight="1pt">
                      <v:stroke joinstyle="miter"/>
                    </v:oval>
                  </w:pict>
                </mc:Fallback>
              </mc:AlternateContent>
            </w:r>
            <w:r>
              <w:rPr>
                <w:noProof/>
                <w:lang w:eastAsia="zh-TW"/>
              </w:rPr>
              <w:drawing>
                <wp:inline distT="0" distB="0" distL="0" distR="0" wp14:anchorId="0993CA7A" wp14:editId="05CB5482">
                  <wp:extent cx="1597612" cy="1537881"/>
                  <wp:effectExtent l="0" t="0" r="3175" b="5715"/>
                  <wp:docPr id="29"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47439" cy="1585845"/>
                          </a:xfrm>
                          <a:prstGeom prst="rect">
                            <a:avLst/>
                          </a:prstGeom>
                          <a:noFill/>
                        </pic:spPr>
                      </pic:pic>
                    </a:graphicData>
                  </a:graphic>
                </wp:inline>
              </w:drawing>
            </w:r>
          </w:p>
        </w:tc>
        <w:tc>
          <w:tcPr>
            <w:tcW w:w="2300" w:type="dxa"/>
            <w:tcMar>
              <w:left w:w="0" w:type="dxa"/>
              <w:right w:w="0" w:type="dxa"/>
            </w:tcMar>
          </w:tcPr>
          <w:p w:rsidR="00E3660F" w:rsidRDefault="00E3660F" w:rsidP="008B579A">
            <w:pPr>
              <w:jc w:val="center"/>
              <w:rPr>
                <w:lang w:val="en-CA"/>
              </w:rPr>
            </w:pPr>
          </w:p>
          <w:p w:rsidR="00E3660F" w:rsidRDefault="00E3660F" w:rsidP="008B579A">
            <w:pPr>
              <w:jc w:val="center"/>
              <w:rPr>
                <w:lang w:val="en-CA"/>
              </w:rPr>
            </w:pPr>
            <w:r>
              <w:rPr>
                <w:noProof/>
                <w:lang w:eastAsia="zh-TW"/>
              </w:rPr>
              <w:drawing>
                <wp:inline distT="0" distB="0" distL="0" distR="0" wp14:anchorId="6475BCD1" wp14:editId="13D9839B">
                  <wp:extent cx="1397479" cy="1573127"/>
                  <wp:effectExtent l="0" t="0" r="0" b="8255"/>
                  <wp:docPr id="30"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84711" cy="1671323"/>
                          </a:xfrm>
                          <a:prstGeom prst="rect">
                            <a:avLst/>
                          </a:prstGeom>
                          <a:noFill/>
                        </pic:spPr>
                      </pic:pic>
                    </a:graphicData>
                  </a:graphic>
                </wp:inline>
              </w:drawing>
            </w:r>
          </w:p>
        </w:tc>
      </w:tr>
      <w:tr w:rsidR="00E3660F" w:rsidTr="008B579A">
        <w:tc>
          <w:tcPr>
            <w:tcW w:w="2260" w:type="dxa"/>
            <w:tcMar>
              <w:left w:w="0" w:type="dxa"/>
              <w:right w:w="0" w:type="dxa"/>
            </w:tcMar>
          </w:tcPr>
          <w:p w:rsidR="00E3660F" w:rsidRDefault="00E3660F" w:rsidP="008B579A">
            <w:pPr>
              <w:jc w:val="center"/>
              <w:rPr>
                <w:lang w:val="en-CA"/>
              </w:rPr>
            </w:pPr>
            <w:r>
              <w:rPr>
                <w:sz w:val="16"/>
                <w:szCs w:val="16"/>
              </w:rPr>
              <w:t>3a) 8 x 16 CU not deblocked</w:t>
            </w:r>
          </w:p>
        </w:tc>
        <w:tc>
          <w:tcPr>
            <w:tcW w:w="2260" w:type="dxa"/>
            <w:tcMar>
              <w:left w:w="0" w:type="dxa"/>
              <w:right w:w="0" w:type="dxa"/>
            </w:tcMar>
          </w:tcPr>
          <w:p w:rsidR="00E3660F" w:rsidRDefault="00E3660F" w:rsidP="008B579A">
            <w:pPr>
              <w:jc w:val="center"/>
              <w:rPr>
                <w:lang w:val="en-CA"/>
              </w:rPr>
            </w:pPr>
            <w:r>
              <w:rPr>
                <w:sz w:val="16"/>
                <w:szCs w:val="16"/>
              </w:rPr>
              <w:t>3b) Partitioning information</w:t>
            </w:r>
          </w:p>
        </w:tc>
        <w:tc>
          <w:tcPr>
            <w:tcW w:w="2530" w:type="dxa"/>
            <w:tcMar>
              <w:left w:w="0" w:type="dxa"/>
              <w:right w:w="0" w:type="dxa"/>
            </w:tcMar>
          </w:tcPr>
          <w:p w:rsidR="00E3660F" w:rsidRDefault="00E3660F" w:rsidP="008B579A">
            <w:pPr>
              <w:jc w:val="center"/>
              <w:rPr>
                <w:lang w:val="en-CA"/>
              </w:rPr>
            </w:pPr>
            <w:r>
              <w:rPr>
                <w:sz w:val="16"/>
                <w:szCs w:val="16"/>
              </w:rPr>
              <w:t>3c) depth information</w:t>
            </w:r>
          </w:p>
        </w:tc>
        <w:tc>
          <w:tcPr>
            <w:tcW w:w="2300" w:type="dxa"/>
            <w:tcMar>
              <w:left w:w="0" w:type="dxa"/>
              <w:right w:w="0" w:type="dxa"/>
            </w:tcMar>
          </w:tcPr>
          <w:p w:rsidR="00E3660F" w:rsidRDefault="00E3660F" w:rsidP="002D79DC">
            <w:pPr>
              <w:rPr>
                <w:lang w:val="en-CA"/>
              </w:rPr>
            </w:pPr>
            <w:r>
              <w:rPr>
                <w:sz w:val="16"/>
                <w:szCs w:val="16"/>
              </w:rPr>
              <w:t>3d) 8 x 8 sample grid missing the edge</w:t>
            </w:r>
          </w:p>
        </w:tc>
      </w:tr>
    </w:tbl>
    <w:p w:rsidR="001B33F0" w:rsidRDefault="001B33F0" w:rsidP="002D79DC">
      <w:pPr>
        <w:rPr>
          <w:lang w:val="en-CA"/>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2337"/>
        <w:gridCol w:w="2338"/>
        <w:gridCol w:w="2338"/>
      </w:tblGrid>
      <w:tr w:rsidR="001B33F0" w:rsidTr="008B579A">
        <w:tc>
          <w:tcPr>
            <w:tcW w:w="2337" w:type="dxa"/>
            <w:tcMar>
              <w:left w:w="0" w:type="dxa"/>
              <w:right w:w="0" w:type="dxa"/>
            </w:tcMar>
          </w:tcPr>
          <w:p w:rsidR="001B33F0" w:rsidRDefault="001B33F0" w:rsidP="002D014D">
            <w:pPr>
              <w:jc w:val="center"/>
              <w:rPr>
                <w:sz w:val="16"/>
                <w:szCs w:val="16"/>
              </w:rPr>
            </w:pPr>
            <w:r>
              <w:rPr>
                <w:noProof/>
                <w:lang w:eastAsia="zh-TW"/>
              </w:rPr>
              <w:lastRenderedPageBreak/>
              <w:drawing>
                <wp:inline distT="0" distB="0" distL="0" distR="0" wp14:anchorId="7B590314" wp14:editId="20D81F76">
                  <wp:extent cx="1304925" cy="1375389"/>
                  <wp:effectExtent l="0" t="0" r="0" b="0"/>
                  <wp:docPr id="1124"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20172" cy="1496859"/>
                          </a:xfrm>
                          <a:prstGeom prst="rect">
                            <a:avLst/>
                          </a:prstGeom>
                          <a:noFill/>
                        </pic:spPr>
                      </pic:pic>
                    </a:graphicData>
                  </a:graphic>
                </wp:inline>
              </w:drawing>
            </w:r>
          </w:p>
        </w:tc>
        <w:tc>
          <w:tcPr>
            <w:tcW w:w="2337" w:type="dxa"/>
            <w:tcMar>
              <w:left w:w="0" w:type="dxa"/>
              <w:right w:w="0" w:type="dxa"/>
            </w:tcMar>
          </w:tcPr>
          <w:p w:rsidR="001B33F0" w:rsidRDefault="001B33F0" w:rsidP="002D014D">
            <w:pPr>
              <w:jc w:val="center"/>
              <w:rPr>
                <w:sz w:val="16"/>
                <w:szCs w:val="16"/>
              </w:rPr>
            </w:pPr>
            <w:r w:rsidRPr="002D79DC">
              <w:rPr>
                <w:noProof/>
                <w:lang w:eastAsia="zh-TW"/>
              </w:rPr>
              <w:drawing>
                <wp:inline distT="0" distB="0" distL="0" distR="0" wp14:anchorId="1E3BBBD3" wp14:editId="74A14BD7">
                  <wp:extent cx="1324802" cy="1319666"/>
                  <wp:effectExtent l="0" t="0" r="8890" b="0"/>
                  <wp:docPr id="11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1"/>
                          <a:stretch>
                            <a:fillRect/>
                          </a:stretch>
                        </pic:blipFill>
                        <pic:spPr>
                          <a:xfrm>
                            <a:off x="0" y="0"/>
                            <a:ext cx="1351618" cy="1346378"/>
                          </a:xfrm>
                          <a:prstGeom prst="rect">
                            <a:avLst/>
                          </a:prstGeom>
                        </pic:spPr>
                      </pic:pic>
                    </a:graphicData>
                  </a:graphic>
                </wp:inline>
              </w:drawing>
            </w:r>
          </w:p>
        </w:tc>
        <w:tc>
          <w:tcPr>
            <w:tcW w:w="2338" w:type="dxa"/>
            <w:tcMar>
              <w:left w:w="0" w:type="dxa"/>
              <w:right w:w="0" w:type="dxa"/>
            </w:tcMar>
          </w:tcPr>
          <w:p w:rsidR="001B33F0" w:rsidRDefault="0060763E" w:rsidP="002D014D">
            <w:pPr>
              <w:jc w:val="right"/>
              <w:rPr>
                <w:sz w:val="16"/>
                <w:szCs w:val="16"/>
              </w:rPr>
            </w:pPr>
            <w:r>
              <w:rPr>
                <w:noProof/>
                <w:lang w:eastAsia="zh-TW"/>
              </w:rPr>
              <mc:AlternateContent>
                <mc:Choice Requires="wps">
                  <w:drawing>
                    <wp:anchor distT="0" distB="0" distL="114300" distR="114300" simplePos="0" relativeHeight="251676160" behindDoc="0" locked="0" layoutInCell="1" allowOverlap="1" wp14:anchorId="6511D550" wp14:editId="78314649">
                      <wp:simplePos x="0" y="0"/>
                      <wp:positionH relativeFrom="column">
                        <wp:posOffset>1164492</wp:posOffset>
                      </wp:positionH>
                      <wp:positionV relativeFrom="paragraph">
                        <wp:posOffset>70015</wp:posOffset>
                      </wp:positionV>
                      <wp:extent cx="130175" cy="361950"/>
                      <wp:effectExtent l="0" t="0" r="22225" b="19050"/>
                      <wp:wrapNone/>
                      <wp:docPr id="1134" name="Oval 1134"/>
                      <wp:cNvGraphicFramePr/>
                      <a:graphic xmlns:a="http://schemas.openxmlformats.org/drawingml/2006/main">
                        <a:graphicData uri="http://schemas.microsoft.com/office/word/2010/wordprocessingShape">
                          <wps:wsp>
                            <wps:cNvSpPr/>
                            <wps:spPr>
                              <a:xfrm>
                                <a:off x="0" y="0"/>
                                <a:ext cx="130175" cy="361950"/>
                              </a:xfrm>
                              <a:prstGeom prst="ellipse">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0AE2BC" id="Oval 1134" o:spid="_x0000_s1026" style="position:absolute;margin-left:91.7pt;margin-top:5.5pt;width:10.25pt;height:28.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" filled="f" strokecolor="#c00000" strokeweight="1pt">
                      <v:stroke joinstyle="miter"/>
                    </v:oval>
                  </w:pict>
                </mc:Fallback>
              </mc:AlternateContent>
            </w:r>
            <w:r w:rsidR="001B33F0" w:rsidRPr="002D79DC">
              <w:rPr>
                <w:noProof/>
                <w:lang w:eastAsia="zh-TW"/>
              </w:rPr>
              <w:drawing>
                <wp:inline distT="0" distB="0" distL="0" distR="0" wp14:anchorId="2A0BF630" wp14:editId="27F0592B">
                  <wp:extent cx="1321567" cy="1306199"/>
                  <wp:effectExtent l="0" t="0" r="0" b="8255"/>
                  <wp:docPr id="11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2"/>
                          <a:stretch>
                            <a:fillRect/>
                          </a:stretch>
                        </pic:blipFill>
                        <pic:spPr>
                          <a:xfrm>
                            <a:off x="0" y="0"/>
                            <a:ext cx="1352592" cy="1336863"/>
                          </a:xfrm>
                          <a:prstGeom prst="rect">
                            <a:avLst/>
                          </a:prstGeom>
                        </pic:spPr>
                      </pic:pic>
                    </a:graphicData>
                  </a:graphic>
                </wp:inline>
              </w:drawing>
            </w:r>
          </w:p>
        </w:tc>
        <w:tc>
          <w:tcPr>
            <w:tcW w:w="2338" w:type="dxa"/>
            <w:tcMar>
              <w:left w:w="0" w:type="dxa"/>
              <w:right w:w="0" w:type="dxa"/>
            </w:tcMar>
          </w:tcPr>
          <w:p w:rsidR="001B33F0" w:rsidRDefault="001B33F0" w:rsidP="002D014D">
            <w:pPr>
              <w:rPr>
                <w:sz w:val="16"/>
                <w:szCs w:val="16"/>
              </w:rPr>
            </w:pPr>
            <w:r>
              <w:rPr>
                <w:noProof/>
                <w:lang w:eastAsia="zh-TW"/>
              </w:rPr>
              <w:drawing>
                <wp:inline distT="0" distB="0" distL="0" distR="0" wp14:anchorId="4A999645" wp14:editId="0126B222">
                  <wp:extent cx="1453756" cy="1672099"/>
                  <wp:effectExtent l="0" t="0" r="0" b="4445"/>
                  <wp:docPr id="1127"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96504" cy="1721268"/>
                          </a:xfrm>
                          <a:prstGeom prst="rect">
                            <a:avLst/>
                          </a:prstGeom>
                          <a:noFill/>
                        </pic:spPr>
                      </pic:pic>
                    </a:graphicData>
                  </a:graphic>
                </wp:inline>
              </w:drawing>
            </w:r>
          </w:p>
        </w:tc>
      </w:tr>
      <w:tr w:rsidR="001B33F0" w:rsidTr="008B579A">
        <w:tc>
          <w:tcPr>
            <w:tcW w:w="2337" w:type="dxa"/>
            <w:tcMar>
              <w:left w:w="0" w:type="dxa"/>
              <w:right w:w="0" w:type="dxa"/>
            </w:tcMar>
          </w:tcPr>
          <w:p w:rsidR="001B33F0" w:rsidRDefault="001B33F0" w:rsidP="008B579A">
            <w:pPr>
              <w:jc w:val="center"/>
              <w:rPr>
                <w:sz w:val="16"/>
                <w:szCs w:val="16"/>
              </w:rPr>
            </w:pPr>
            <w:r>
              <w:rPr>
                <w:sz w:val="16"/>
                <w:szCs w:val="16"/>
              </w:rPr>
              <w:t>4a) 8 x 16 CU also deblocked</w:t>
            </w:r>
          </w:p>
        </w:tc>
        <w:tc>
          <w:tcPr>
            <w:tcW w:w="2337" w:type="dxa"/>
            <w:tcMar>
              <w:left w:w="0" w:type="dxa"/>
              <w:right w:w="0" w:type="dxa"/>
            </w:tcMar>
          </w:tcPr>
          <w:p w:rsidR="001B33F0" w:rsidRDefault="001B33F0" w:rsidP="008B579A">
            <w:pPr>
              <w:jc w:val="center"/>
              <w:rPr>
                <w:sz w:val="16"/>
                <w:szCs w:val="16"/>
              </w:rPr>
            </w:pPr>
            <w:r>
              <w:rPr>
                <w:sz w:val="16"/>
                <w:szCs w:val="16"/>
              </w:rPr>
              <w:t>4b) Partitioning information</w:t>
            </w:r>
          </w:p>
        </w:tc>
        <w:tc>
          <w:tcPr>
            <w:tcW w:w="2338" w:type="dxa"/>
            <w:tcMar>
              <w:left w:w="0" w:type="dxa"/>
              <w:right w:w="0" w:type="dxa"/>
            </w:tcMar>
          </w:tcPr>
          <w:p w:rsidR="001B33F0" w:rsidRDefault="001B33F0" w:rsidP="008B579A">
            <w:pPr>
              <w:jc w:val="center"/>
              <w:rPr>
                <w:sz w:val="16"/>
                <w:szCs w:val="16"/>
              </w:rPr>
            </w:pPr>
            <w:r>
              <w:rPr>
                <w:sz w:val="16"/>
                <w:szCs w:val="16"/>
              </w:rPr>
              <w:t>4c) depth information</w:t>
            </w:r>
          </w:p>
        </w:tc>
        <w:tc>
          <w:tcPr>
            <w:tcW w:w="2338" w:type="dxa"/>
            <w:tcMar>
              <w:left w:w="0" w:type="dxa"/>
              <w:right w:w="0" w:type="dxa"/>
            </w:tcMar>
          </w:tcPr>
          <w:p w:rsidR="001B33F0" w:rsidRDefault="001B33F0" w:rsidP="002D014D">
            <w:pPr>
              <w:rPr>
                <w:sz w:val="16"/>
                <w:szCs w:val="16"/>
              </w:rPr>
            </w:pPr>
            <w:r>
              <w:rPr>
                <w:sz w:val="16"/>
                <w:szCs w:val="16"/>
              </w:rPr>
              <w:t>4d) 4 x 4 sample grid enables deblocking</w:t>
            </w:r>
          </w:p>
        </w:tc>
      </w:tr>
    </w:tbl>
    <w:p w:rsidR="001B33F0" w:rsidRDefault="001B33F0" w:rsidP="002D79DC">
      <w:pPr>
        <w:rPr>
          <w:lang w:val="en-CA"/>
        </w:rPr>
      </w:pPr>
    </w:p>
    <w:p w:rsidR="001B33F0" w:rsidRDefault="006E75E6" w:rsidP="002D79DC">
      <w:pPr>
        <w:rPr>
          <w:lang w:val="en-CA" w:eastAsia="zh-TW"/>
        </w:rPr>
      </w:pPr>
      <w:r>
        <w:rPr>
          <w:rFonts w:hint="eastAsia"/>
          <w:lang w:val="en-CA" w:eastAsia="zh-TW"/>
        </w:rPr>
        <w:t xml:space="preserve">Figure 5 shows </w:t>
      </w:r>
      <w:r w:rsidR="00A25B42">
        <w:rPr>
          <w:lang w:val="en-CA" w:eastAsia="zh-TW"/>
        </w:rPr>
        <w:t>a</w:t>
      </w:r>
      <w:r>
        <w:rPr>
          <w:rFonts w:hint="eastAsia"/>
          <w:lang w:val="en-CA" w:eastAsia="zh-TW"/>
        </w:rPr>
        <w:t xml:space="preserve"> </w:t>
      </w:r>
      <w:r>
        <w:rPr>
          <w:lang w:val="en-CA" w:eastAsia="zh-TW"/>
        </w:rPr>
        <w:t>visual example for Kimono</w:t>
      </w:r>
      <w:r>
        <w:rPr>
          <w:lang w:val="en-CA"/>
        </w:rPr>
        <w:t xml:space="preserve"> sequence, POC 236, configuration is LDB, QP 34, with ALF OFF. Red circles in Figure 5a and Figure 5c shows the visual </w:t>
      </w:r>
      <w:r w:rsidR="003F79F6">
        <w:rPr>
          <w:lang w:val="en-CA"/>
        </w:rPr>
        <w:t xml:space="preserve">quality </w:t>
      </w:r>
      <w:r>
        <w:rPr>
          <w:lang w:val="en-CA"/>
        </w:rPr>
        <w:t xml:space="preserve">improvement between </w:t>
      </w:r>
      <w:r w:rsidR="003F79F6">
        <w:rPr>
          <w:lang w:val="en-CA"/>
        </w:rPr>
        <w:t>the deblocking grid at 8x8 and 4x4. Figure 5c shows the edges filtered only at 4x4 grid.</w:t>
      </w:r>
    </w:p>
    <w:p w:rsidR="00451B0C" w:rsidRDefault="00451B0C" w:rsidP="002D79DC">
      <w:pPr>
        <w:rPr>
          <w:lang w:val="en-CA"/>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451B0C" w:rsidTr="008B579A">
        <w:tc>
          <w:tcPr>
            <w:tcW w:w="3116" w:type="dxa"/>
            <w:tcMar>
              <w:left w:w="0" w:type="dxa"/>
              <w:right w:w="0" w:type="dxa"/>
            </w:tcMar>
          </w:tcPr>
          <w:p w:rsidR="00C93B6E" w:rsidRDefault="00451B0C" w:rsidP="008B579A">
            <w:pPr>
              <w:jc w:val="center"/>
              <w:rPr>
                <w:lang w:val="en-CA"/>
              </w:rPr>
            </w:pPr>
            <w:r>
              <w:rPr>
                <w:noProof/>
                <w:lang w:eastAsia="zh-TW"/>
              </w:rPr>
              <w:drawing>
                <wp:inline distT="0" distB="0" distL="0" distR="0" wp14:anchorId="60199733" wp14:editId="50CA5B8A">
                  <wp:extent cx="1872000" cy="2855829"/>
                  <wp:effectExtent l="0" t="0" r="0" b="1905"/>
                  <wp:docPr id="1131" name="圖片 1131" descr="Y:\JVET Meeting\M-Meeting\Proposal\CE11.2.1_4xN and Nx4 deblocking\Kimono_BeforeLF_#236_QP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JVET Meeting\M-Meeting\Proposal\CE11.2.1_4xN and Nx4 deblocking\Kimono_BeforeLF_#236_QP3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72000" cy="2855829"/>
                          </a:xfrm>
                          <a:prstGeom prst="rect">
                            <a:avLst/>
                          </a:prstGeom>
                          <a:noFill/>
                          <a:ln>
                            <a:noFill/>
                          </a:ln>
                        </pic:spPr>
                      </pic:pic>
                    </a:graphicData>
                  </a:graphic>
                </wp:inline>
              </w:drawing>
            </w:r>
          </w:p>
        </w:tc>
        <w:tc>
          <w:tcPr>
            <w:tcW w:w="3117" w:type="dxa"/>
            <w:tcMar>
              <w:left w:w="0" w:type="dxa"/>
              <w:right w:w="0" w:type="dxa"/>
            </w:tcMar>
          </w:tcPr>
          <w:p w:rsidR="00C93B6E" w:rsidRDefault="00451B0C" w:rsidP="008B579A">
            <w:pPr>
              <w:jc w:val="center"/>
              <w:rPr>
                <w:lang w:val="en-CA"/>
              </w:rPr>
            </w:pPr>
            <w:r>
              <w:rPr>
                <w:noProof/>
                <w:lang w:eastAsia="zh-TW"/>
              </w:rPr>
              <w:drawing>
                <wp:inline distT="0" distB="0" distL="0" distR="0">
                  <wp:extent cx="1872000" cy="2855829"/>
                  <wp:effectExtent l="0" t="0" r="0" b="1905"/>
                  <wp:docPr id="1132" name="圖片 1132" descr="Y:\JVET Meeting\M-Meeting\Proposal\CE11.2.1_4xN and Nx4 deblocking\Kimono_MarkLF_#236_QP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JVET Meeting\M-Meeting\Proposal\CE11.2.1_4xN and Nx4 deblocking\Kimono_MarkLF_#236_QP34.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2000" cy="2855829"/>
                          </a:xfrm>
                          <a:prstGeom prst="rect">
                            <a:avLst/>
                          </a:prstGeom>
                          <a:noFill/>
                          <a:ln>
                            <a:noFill/>
                          </a:ln>
                        </pic:spPr>
                      </pic:pic>
                    </a:graphicData>
                  </a:graphic>
                </wp:inline>
              </w:drawing>
            </w:r>
          </w:p>
        </w:tc>
        <w:tc>
          <w:tcPr>
            <w:tcW w:w="3117" w:type="dxa"/>
            <w:tcMar>
              <w:left w:w="0" w:type="dxa"/>
              <w:right w:w="0" w:type="dxa"/>
            </w:tcMar>
          </w:tcPr>
          <w:p w:rsidR="00C93B6E" w:rsidRDefault="00451B0C" w:rsidP="008B579A">
            <w:pPr>
              <w:jc w:val="center"/>
              <w:rPr>
                <w:lang w:val="en-CA"/>
              </w:rPr>
            </w:pPr>
            <w:r>
              <w:rPr>
                <w:noProof/>
                <w:lang w:eastAsia="zh-TW"/>
              </w:rPr>
              <w:drawing>
                <wp:inline distT="0" distB="0" distL="0" distR="0">
                  <wp:extent cx="1872000" cy="2855829"/>
                  <wp:effectExtent l="0" t="0" r="0" b="1905"/>
                  <wp:docPr id="1133" name="圖片 1133" descr="Y:\JVET Meeting\M-Meeting\Proposal\CE11.2.1_4xN and Nx4 deblocking\Kimono_Problem_#236_QP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JVET Meeting\M-Meeting\Proposal\CE11.2.1_4xN and Nx4 deblocking\Kimono_Problem_#236_QP34.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72000" cy="2855829"/>
                          </a:xfrm>
                          <a:prstGeom prst="rect">
                            <a:avLst/>
                          </a:prstGeom>
                          <a:noFill/>
                          <a:ln>
                            <a:noFill/>
                          </a:ln>
                        </pic:spPr>
                      </pic:pic>
                    </a:graphicData>
                  </a:graphic>
                </wp:inline>
              </w:drawing>
            </w:r>
          </w:p>
        </w:tc>
      </w:tr>
      <w:tr w:rsidR="00451B0C" w:rsidTr="008B579A">
        <w:tc>
          <w:tcPr>
            <w:tcW w:w="3116" w:type="dxa"/>
            <w:tcMar>
              <w:left w:w="0" w:type="dxa"/>
              <w:right w:w="0" w:type="dxa"/>
            </w:tcMar>
          </w:tcPr>
          <w:p w:rsidR="00C93B6E" w:rsidRPr="008B579A" w:rsidRDefault="00451B0C" w:rsidP="008B579A">
            <w:pPr>
              <w:jc w:val="center"/>
              <w:rPr>
                <w:sz w:val="16"/>
                <w:szCs w:val="16"/>
                <w:lang w:val="en-CA" w:eastAsia="zh-TW"/>
              </w:rPr>
            </w:pPr>
            <w:r w:rsidRPr="008B579A">
              <w:rPr>
                <w:sz w:val="16"/>
                <w:szCs w:val="16"/>
                <w:lang w:val="en-CA" w:eastAsia="zh-TW"/>
              </w:rPr>
              <w:t xml:space="preserve">5a) </w:t>
            </w:r>
            <w:r w:rsidR="006E75E6">
              <w:rPr>
                <w:sz w:val="16"/>
                <w:szCs w:val="16"/>
                <w:lang w:val="en-CA" w:eastAsia="zh-TW"/>
              </w:rPr>
              <w:t>Deblocking on</w:t>
            </w:r>
            <w:r w:rsidRPr="008B579A">
              <w:rPr>
                <w:sz w:val="16"/>
                <w:szCs w:val="16"/>
                <w:lang w:val="en-CA" w:eastAsia="zh-TW"/>
              </w:rPr>
              <w:t xml:space="preserve"> </w:t>
            </w:r>
            <w:r w:rsidR="006E75E6">
              <w:rPr>
                <w:sz w:val="16"/>
                <w:szCs w:val="16"/>
                <w:lang w:val="en-CA" w:eastAsia="zh-TW"/>
              </w:rPr>
              <w:t>8x8 sample grid</w:t>
            </w:r>
          </w:p>
        </w:tc>
        <w:tc>
          <w:tcPr>
            <w:tcW w:w="3117" w:type="dxa"/>
            <w:tcMar>
              <w:left w:w="0" w:type="dxa"/>
              <w:right w:w="0" w:type="dxa"/>
            </w:tcMar>
          </w:tcPr>
          <w:p w:rsidR="00C93B6E" w:rsidRPr="008B579A" w:rsidRDefault="00451B0C" w:rsidP="00A25B42">
            <w:pPr>
              <w:rPr>
                <w:sz w:val="16"/>
                <w:szCs w:val="16"/>
                <w:lang w:val="en-CA" w:eastAsia="zh-TW"/>
              </w:rPr>
            </w:pPr>
            <w:r w:rsidRPr="008B579A">
              <w:rPr>
                <w:sz w:val="16"/>
                <w:szCs w:val="16"/>
                <w:lang w:val="en-CA" w:eastAsia="zh-TW"/>
              </w:rPr>
              <w:t xml:space="preserve">5b) </w:t>
            </w:r>
            <w:r>
              <w:rPr>
                <w:sz w:val="16"/>
                <w:szCs w:val="16"/>
                <w:lang w:val="en-CA" w:eastAsia="zh-TW"/>
              </w:rPr>
              <w:t>Red</w:t>
            </w:r>
            <w:r w:rsidRPr="008B579A">
              <w:rPr>
                <w:sz w:val="16"/>
                <w:szCs w:val="16"/>
                <w:lang w:val="en-CA" w:eastAsia="zh-TW"/>
              </w:rPr>
              <w:t xml:space="preserve"> </w:t>
            </w:r>
            <w:r>
              <w:rPr>
                <w:sz w:val="16"/>
                <w:szCs w:val="16"/>
                <w:lang w:val="en-CA" w:eastAsia="zh-TW"/>
              </w:rPr>
              <w:t xml:space="preserve">lines show the </w:t>
            </w:r>
            <w:r w:rsidRPr="008B579A">
              <w:rPr>
                <w:sz w:val="16"/>
                <w:szCs w:val="16"/>
                <w:lang w:val="en-CA" w:eastAsia="zh-TW"/>
              </w:rPr>
              <w:t xml:space="preserve">edges filtered </w:t>
            </w:r>
            <w:r w:rsidR="006E75E6">
              <w:rPr>
                <w:sz w:val="16"/>
                <w:szCs w:val="16"/>
                <w:lang w:val="en-CA" w:eastAsia="zh-TW"/>
              </w:rPr>
              <w:t>at</w:t>
            </w:r>
            <w:r w:rsidRPr="008B579A">
              <w:rPr>
                <w:sz w:val="16"/>
                <w:szCs w:val="16"/>
                <w:lang w:val="en-CA" w:eastAsia="zh-TW"/>
              </w:rPr>
              <w:t xml:space="preserve"> </w:t>
            </w:r>
            <w:r w:rsidR="006E75E6">
              <w:rPr>
                <w:sz w:val="16"/>
                <w:szCs w:val="16"/>
                <w:lang w:val="en-CA" w:eastAsia="zh-TW"/>
              </w:rPr>
              <w:t>4x4 sample grid</w:t>
            </w:r>
            <w:r w:rsidR="003F79F6">
              <w:rPr>
                <w:sz w:val="16"/>
                <w:szCs w:val="16"/>
                <w:lang w:val="en-CA" w:eastAsia="zh-TW"/>
              </w:rPr>
              <w:t xml:space="preserve"> and not covered by 8x8 sample grid</w:t>
            </w:r>
          </w:p>
        </w:tc>
        <w:tc>
          <w:tcPr>
            <w:tcW w:w="3117" w:type="dxa"/>
            <w:tcMar>
              <w:left w:w="0" w:type="dxa"/>
              <w:right w:w="0" w:type="dxa"/>
            </w:tcMar>
          </w:tcPr>
          <w:p w:rsidR="00C93B6E" w:rsidRPr="008B579A" w:rsidRDefault="00451B0C" w:rsidP="008B579A">
            <w:pPr>
              <w:jc w:val="center"/>
              <w:rPr>
                <w:sz w:val="16"/>
                <w:szCs w:val="16"/>
                <w:lang w:val="en-CA" w:eastAsia="zh-TW"/>
              </w:rPr>
            </w:pPr>
            <w:r w:rsidRPr="008B579A">
              <w:rPr>
                <w:sz w:val="16"/>
                <w:szCs w:val="16"/>
                <w:lang w:val="en-CA" w:eastAsia="zh-TW"/>
              </w:rPr>
              <w:t xml:space="preserve">5c) </w:t>
            </w:r>
            <w:r w:rsidR="006E75E6">
              <w:rPr>
                <w:sz w:val="16"/>
                <w:szCs w:val="16"/>
                <w:lang w:val="en-CA" w:eastAsia="zh-TW"/>
              </w:rPr>
              <w:t xml:space="preserve">Deblocking on </w:t>
            </w:r>
            <w:r w:rsidRPr="008B579A">
              <w:rPr>
                <w:sz w:val="16"/>
                <w:szCs w:val="16"/>
                <w:lang w:val="en-CA" w:eastAsia="zh-TW"/>
              </w:rPr>
              <w:t xml:space="preserve">4x4 </w:t>
            </w:r>
            <w:r w:rsidR="006E75E6">
              <w:rPr>
                <w:sz w:val="16"/>
                <w:szCs w:val="16"/>
                <w:lang w:val="en-CA" w:eastAsia="zh-TW"/>
              </w:rPr>
              <w:t>sample grid</w:t>
            </w:r>
          </w:p>
        </w:tc>
      </w:tr>
    </w:tbl>
    <w:p w:rsidR="00B43DDF" w:rsidRDefault="00B43DDF">
      <w:pPr>
        <w:rPr>
          <w:lang w:val="en-CA"/>
        </w:rPr>
      </w:pPr>
    </w:p>
    <w:p w:rsidR="00A25B42" w:rsidRDefault="00A25B42" w:rsidP="00A25B42">
      <w:pPr>
        <w:rPr>
          <w:lang w:val="en-CA" w:eastAsia="zh-TW"/>
        </w:rPr>
      </w:pPr>
      <w:r>
        <w:rPr>
          <w:rFonts w:hint="eastAsia"/>
          <w:lang w:val="en-CA" w:eastAsia="zh-TW"/>
        </w:rPr>
        <w:t xml:space="preserve">Figure </w:t>
      </w:r>
      <w:r>
        <w:rPr>
          <w:lang w:val="en-CA" w:eastAsia="zh-TW"/>
        </w:rPr>
        <w:t>6</w:t>
      </w:r>
      <w:r>
        <w:rPr>
          <w:rFonts w:hint="eastAsia"/>
          <w:lang w:val="en-CA" w:eastAsia="zh-TW"/>
        </w:rPr>
        <w:t xml:space="preserve"> shows another </w:t>
      </w:r>
      <w:r>
        <w:rPr>
          <w:lang w:val="en-CA" w:eastAsia="zh-TW"/>
        </w:rPr>
        <w:t xml:space="preserve">visual example for </w:t>
      </w:r>
      <w:r w:rsidRPr="00A25B42">
        <w:rPr>
          <w:lang w:val="en-CA" w:eastAsia="zh-TW"/>
        </w:rPr>
        <w:t>KristenAndSara</w:t>
      </w:r>
      <w:r>
        <w:rPr>
          <w:lang w:val="en-CA"/>
        </w:rPr>
        <w:t xml:space="preserve"> sequence, POC 302, configuration is LDP, QP 37, with ALF OFF. Red circles in Figure 6a and Figure 6b shows the visual quality improvement between the deblocking grid at 8x8 and 4x4.</w:t>
      </w:r>
    </w:p>
    <w:p w:rsidR="00A25B42" w:rsidRDefault="00A25B42" w:rsidP="002D79DC">
      <w:pPr>
        <w:rPr>
          <w:lang w:val="en-CA"/>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25B42" w:rsidTr="008B579A">
        <w:tc>
          <w:tcPr>
            <w:tcW w:w="4675" w:type="dxa"/>
          </w:tcPr>
          <w:p w:rsidR="00A25B42" w:rsidRDefault="00FF7BEF" w:rsidP="008B579A">
            <w:pPr>
              <w:jc w:val="center"/>
              <w:rPr>
                <w:lang w:val="en-CA"/>
              </w:rPr>
            </w:pPr>
            <w:r>
              <w:rPr>
                <w:noProof/>
                <w:lang w:eastAsia="zh-TW"/>
              </w:rPr>
              <w:lastRenderedPageBreak/>
              <mc:AlternateContent>
                <mc:Choice Requires="wps">
                  <w:drawing>
                    <wp:anchor distT="0" distB="0" distL="114300" distR="114300" simplePos="0" relativeHeight="251674112" behindDoc="0" locked="0" layoutInCell="1" allowOverlap="1" wp14:anchorId="370E24E6" wp14:editId="34AA6ADD">
                      <wp:simplePos x="0" y="0"/>
                      <wp:positionH relativeFrom="column">
                        <wp:posOffset>724376</wp:posOffset>
                      </wp:positionH>
                      <wp:positionV relativeFrom="paragraph">
                        <wp:posOffset>294323</wp:posOffset>
                      </wp:positionV>
                      <wp:extent cx="414338" cy="785812"/>
                      <wp:effectExtent l="0" t="0" r="24130" b="14605"/>
                      <wp:wrapNone/>
                      <wp:docPr id="1129" name="Oval 1177"/>
                      <wp:cNvGraphicFramePr/>
                      <a:graphic xmlns:a="http://schemas.openxmlformats.org/drawingml/2006/main">
                        <a:graphicData uri="http://schemas.microsoft.com/office/word/2010/wordprocessingShape">
                          <wps:wsp>
                            <wps:cNvSpPr/>
                            <wps:spPr>
                              <a:xfrm>
                                <a:off x="0" y="0"/>
                                <a:ext cx="414338" cy="785812"/>
                              </a:xfrm>
                              <a:prstGeom prst="ellipse">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7287E2" id="Oval 1177" o:spid="_x0000_s1026" style="position:absolute;margin-left:57.05pt;margin-top:23.2pt;width:32.65pt;height:61.8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" filled="f" strokecolor="#c00000" strokeweight="1pt">
                      <v:stroke joinstyle="miter"/>
                    </v:oval>
                  </w:pict>
                </mc:Fallback>
              </mc:AlternateContent>
            </w:r>
            <w:r w:rsidR="008B579A">
              <w:rPr>
                <w:noProof/>
                <w:lang w:eastAsia="zh-TW"/>
              </w:rPr>
              <mc:AlternateContent>
                <mc:Choice Requires="wps">
                  <w:drawing>
                    <wp:anchor distT="0" distB="0" distL="114300" distR="114300" simplePos="0" relativeHeight="251667968" behindDoc="0" locked="0" layoutInCell="1" allowOverlap="1" wp14:anchorId="46D0E90D" wp14:editId="57897D53">
                      <wp:simplePos x="0" y="0"/>
                      <wp:positionH relativeFrom="column">
                        <wp:posOffset>608380</wp:posOffset>
                      </wp:positionH>
                      <wp:positionV relativeFrom="paragraph">
                        <wp:posOffset>1866184</wp:posOffset>
                      </wp:positionV>
                      <wp:extent cx="373566" cy="500142"/>
                      <wp:effectExtent l="0" t="0" r="26670" b="14605"/>
                      <wp:wrapNone/>
                      <wp:docPr id="31" name="Oval 1177"/>
                      <wp:cNvGraphicFramePr/>
                      <a:graphic xmlns:a="http://schemas.openxmlformats.org/drawingml/2006/main">
                        <a:graphicData uri="http://schemas.microsoft.com/office/word/2010/wordprocessingShape">
                          <wps:wsp>
                            <wps:cNvSpPr/>
                            <wps:spPr>
                              <a:xfrm>
                                <a:off x="0" y="0"/>
                                <a:ext cx="373566" cy="500142"/>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B10340" id="Oval 1177" o:spid="_x0000_s1026" style="position:absolute;margin-left:47.9pt;margin-top:146.95pt;width:29.4pt;height:39.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" filled="f" strokecolor="#c00000" strokeweight="1pt">
                      <v:stroke joinstyle="miter"/>
                    </v:oval>
                  </w:pict>
                </mc:Fallback>
              </mc:AlternateContent>
            </w:r>
            <w:r w:rsidR="00A25B42">
              <w:rPr>
                <w:noProof/>
                <w:lang w:eastAsia="zh-TW"/>
              </w:rPr>
              <w:drawing>
                <wp:inline distT="0" distB="0" distL="0" distR="0">
                  <wp:extent cx="1440000" cy="2871016"/>
                  <wp:effectExtent l="0" t="0" r="8255" b="5715"/>
                  <wp:docPr id="1142" name="圖片 1142" descr="Y:\JVET Meeting\M-Meeting\Proposal\CE11.2.1_4xN and Nx4 deblocking\384x128_CE11.2.1_POC302_KristenAndSaraQP37_PROBL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JVET Meeting\M-Meeting\Proposal\CE11.2.1_4xN and Nx4 deblocking\384x128_CE11.2.1_POC302_KristenAndSaraQP37_PROBLEM.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0000" cy="2871016"/>
                          </a:xfrm>
                          <a:prstGeom prst="rect">
                            <a:avLst/>
                          </a:prstGeom>
                          <a:noFill/>
                          <a:ln>
                            <a:noFill/>
                          </a:ln>
                        </pic:spPr>
                      </pic:pic>
                    </a:graphicData>
                  </a:graphic>
                </wp:inline>
              </w:drawing>
            </w:r>
          </w:p>
        </w:tc>
        <w:tc>
          <w:tcPr>
            <w:tcW w:w="4675" w:type="dxa"/>
          </w:tcPr>
          <w:p w:rsidR="00A25B42" w:rsidRDefault="00FF7BEF" w:rsidP="008B579A">
            <w:pPr>
              <w:jc w:val="center"/>
              <w:rPr>
                <w:lang w:val="en-CA"/>
              </w:rPr>
            </w:pPr>
            <w:r>
              <w:rPr>
                <w:noProof/>
                <w:lang w:eastAsia="zh-TW"/>
              </w:rPr>
              <mc:AlternateContent>
                <mc:Choice Requires="wps">
                  <w:drawing>
                    <wp:anchor distT="0" distB="0" distL="114300" distR="114300" simplePos="0" relativeHeight="251672064" behindDoc="0" locked="0" layoutInCell="1" allowOverlap="1" wp14:anchorId="10D1F995" wp14:editId="6260739D">
                      <wp:simplePos x="0" y="0"/>
                      <wp:positionH relativeFrom="column">
                        <wp:posOffset>691833</wp:posOffset>
                      </wp:positionH>
                      <wp:positionV relativeFrom="paragraph">
                        <wp:posOffset>294323</wp:posOffset>
                      </wp:positionV>
                      <wp:extent cx="457200" cy="850106"/>
                      <wp:effectExtent l="0" t="0" r="19050" b="26670"/>
                      <wp:wrapNone/>
                      <wp:docPr id="1128" name="Oval 1177"/>
                      <wp:cNvGraphicFramePr/>
                      <a:graphic xmlns:a="http://schemas.openxmlformats.org/drawingml/2006/main">
                        <a:graphicData uri="http://schemas.microsoft.com/office/word/2010/wordprocessingShape">
                          <wps:wsp>
                            <wps:cNvSpPr/>
                            <wps:spPr>
                              <a:xfrm>
                                <a:off x="0" y="0"/>
                                <a:ext cx="457200" cy="850106"/>
                              </a:xfrm>
                              <a:prstGeom prst="ellipse">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A763FE" id="Oval 1177" o:spid="_x0000_s1026" style="position:absolute;margin-left:54.5pt;margin-top:23.2pt;width:36pt;height:66.9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" filled="f" strokecolor="#c00000" strokeweight="1pt">
                      <v:stroke joinstyle="miter"/>
                    </v:oval>
                  </w:pict>
                </mc:Fallback>
              </mc:AlternateContent>
            </w:r>
            <w:r w:rsidR="008B579A">
              <w:rPr>
                <w:noProof/>
                <w:lang w:eastAsia="zh-TW"/>
              </w:rPr>
              <mc:AlternateContent>
                <mc:Choice Requires="wps">
                  <w:drawing>
                    <wp:anchor distT="0" distB="0" distL="114300" distR="114300" simplePos="0" relativeHeight="251670016" behindDoc="0" locked="0" layoutInCell="1" allowOverlap="1" wp14:anchorId="2C17F83B" wp14:editId="2E9AB831">
                      <wp:simplePos x="0" y="0"/>
                      <wp:positionH relativeFrom="column">
                        <wp:posOffset>590084</wp:posOffset>
                      </wp:positionH>
                      <wp:positionV relativeFrom="paragraph">
                        <wp:posOffset>1775250</wp:posOffset>
                      </wp:positionV>
                      <wp:extent cx="358688" cy="591076"/>
                      <wp:effectExtent l="0" t="0" r="22860" b="19050"/>
                      <wp:wrapNone/>
                      <wp:docPr id="1120" name="Oval 1177"/>
                      <wp:cNvGraphicFramePr/>
                      <a:graphic xmlns:a="http://schemas.openxmlformats.org/drawingml/2006/main">
                        <a:graphicData uri="http://schemas.microsoft.com/office/word/2010/wordprocessingShape">
                          <wps:wsp>
                            <wps:cNvSpPr/>
                            <wps:spPr>
                              <a:xfrm>
                                <a:off x="0" y="0"/>
                                <a:ext cx="358688" cy="591076"/>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DFDC94" id="Oval 1177" o:spid="_x0000_s1026" style="position:absolute;margin-left:46.45pt;margin-top:139.8pt;width:28.25pt;height:46.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" filled="f" strokecolor="#c00000" strokeweight="1pt">
                      <v:stroke joinstyle="miter"/>
                    </v:oval>
                  </w:pict>
                </mc:Fallback>
              </mc:AlternateContent>
            </w:r>
            <w:r w:rsidR="00A25B42">
              <w:rPr>
                <w:noProof/>
                <w:lang w:eastAsia="zh-TW"/>
              </w:rPr>
              <w:drawing>
                <wp:inline distT="0" distB="0" distL="0" distR="0" wp14:anchorId="7E35617B" wp14:editId="60E9A18B">
                  <wp:extent cx="1440000" cy="2871016"/>
                  <wp:effectExtent l="0" t="0" r="8255" b="5715"/>
                  <wp:docPr id="1143" name="圖片 1143" descr="Y:\JVET Meeting\M-Meeting\Proposal\CE11.2.1_4xN and Nx4 deblocking\384x128_CE11.2.1_POC302_KristenAndSara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JVET Meeting\M-Meeting\Proposal\CE11.2.1_4xN and Nx4 deblocking\384x128_CE11.2.1_POC302_KristenAndSaraQP37.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40000" cy="2871016"/>
                          </a:xfrm>
                          <a:prstGeom prst="rect">
                            <a:avLst/>
                          </a:prstGeom>
                          <a:noFill/>
                          <a:ln>
                            <a:noFill/>
                          </a:ln>
                        </pic:spPr>
                      </pic:pic>
                    </a:graphicData>
                  </a:graphic>
                </wp:inline>
              </w:drawing>
            </w:r>
          </w:p>
        </w:tc>
      </w:tr>
      <w:tr w:rsidR="00A25B42" w:rsidTr="008B579A">
        <w:tc>
          <w:tcPr>
            <w:tcW w:w="4675" w:type="dxa"/>
          </w:tcPr>
          <w:p w:rsidR="00A25B42" w:rsidRDefault="00A25B42" w:rsidP="008B579A">
            <w:pPr>
              <w:jc w:val="center"/>
              <w:rPr>
                <w:lang w:val="en-CA"/>
              </w:rPr>
            </w:pPr>
            <w:r>
              <w:rPr>
                <w:sz w:val="16"/>
                <w:szCs w:val="16"/>
                <w:lang w:val="en-CA" w:eastAsia="zh-TW"/>
              </w:rPr>
              <w:t>6</w:t>
            </w:r>
            <w:r w:rsidRPr="002D014D">
              <w:rPr>
                <w:rFonts w:hint="eastAsia"/>
                <w:sz w:val="16"/>
                <w:szCs w:val="16"/>
                <w:lang w:val="en-CA" w:eastAsia="zh-TW"/>
              </w:rPr>
              <w:t>a)</w:t>
            </w:r>
            <w:r w:rsidRPr="002D014D">
              <w:rPr>
                <w:sz w:val="16"/>
                <w:szCs w:val="16"/>
                <w:lang w:val="en-CA" w:eastAsia="zh-TW"/>
              </w:rPr>
              <w:t xml:space="preserve"> </w:t>
            </w:r>
            <w:r>
              <w:rPr>
                <w:sz w:val="16"/>
                <w:szCs w:val="16"/>
                <w:lang w:val="en-CA" w:eastAsia="zh-TW"/>
              </w:rPr>
              <w:t>Deblocking on</w:t>
            </w:r>
            <w:r w:rsidRPr="002D014D">
              <w:rPr>
                <w:sz w:val="16"/>
                <w:szCs w:val="16"/>
                <w:lang w:val="en-CA" w:eastAsia="zh-TW"/>
              </w:rPr>
              <w:t xml:space="preserve"> </w:t>
            </w:r>
            <w:r>
              <w:rPr>
                <w:sz w:val="16"/>
                <w:szCs w:val="16"/>
                <w:lang w:val="en-CA" w:eastAsia="zh-TW"/>
              </w:rPr>
              <w:t>8x8 sample grid</w:t>
            </w:r>
          </w:p>
        </w:tc>
        <w:tc>
          <w:tcPr>
            <w:tcW w:w="4675" w:type="dxa"/>
          </w:tcPr>
          <w:p w:rsidR="00A25B42" w:rsidRDefault="00A25B42" w:rsidP="008B579A">
            <w:pPr>
              <w:jc w:val="center"/>
              <w:rPr>
                <w:lang w:val="en-CA"/>
              </w:rPr>
            </w:pPr>
            <w:r>
              <w:rPr>
                <w:rFonts w:hint="eastAsia"/>
                <w:sz w:val="16"/>
                <w:szCs w:val="16"/>
                <w:lang w:val="en-CA" w:eastAsia="zh-TW"/>
              </w:rPr>
              <w:t>6b</w:t>
            </w:r>
            <w:r w:rsidRPr="002D014D">
              <w:rPr>
                <w:rFonts w:hint="eastAsia"/>
                <w:sz w:val="16"/>
                <w:szCs w:val="16"/>
                <w:lang w:val="en-CA" w:eastAsia="zh-TW"/>
              </w:rPr>
              <w:t>)</w:t>
            </w:r>
            <w:r w:rsidRPr="002D014D">
              <w:rPr>
                <w:sz w:val="16"/>
                <w:szCs w:val="16"/>
                <w:lang w:val="en-CA" w:eastAsia="zh-TW"/>
              </w:rPr>
              <w:t xml:space="preserve"> </w:t>
            </w:r>
            <w:r>
              <w:rPr>
                <w:sz w:val="16"/>
                <w:szCs w:val="16"/>
                <w:lang w:val="en-CA" w:eastAsia="zh-TW"/>
              </w:rPr>
              <w:t xml:space="preserve">Deblocking on </w:t>
            </w:r>
            <w:r w:rsidRPr="002D014D">
              <w:rPr>
                <w:sz w:val="16"/>
                <w:szCs w:val="16"/>
                <w:lang w:val="en-CA" w:eastAsia="zh-TW"/>
              </w:rPr>
              <w:t xml:space="preserve">4x4 </w:t>
            </w:r>
            <w:r>
              <w:rPr>
                <w:sz w:val="16"/>
                <w:szCs w:val="16"/>
                <w:lang w:val="en-CA" w:eastAsia="zh-TW"/>
              </w:rPr>
              <w:t>sample grid</w:t>
            </w:r>
          </w:p>
        </w:tc>
      </w:tr>
    </w:tbl>
    <w:p w:rsidR="00CA6E33" w:rsidRDefault="00CA6E33" w:rsidP="002D79DC">
      <w:pPr>
        <w:rPr>
          <w:lang w:val="en-CA"/>
        </w:rPr>
      </w:pPr>
    </w:p>
    <w:p w:rsidR="008064FD" w:rsidRDefault="008064FD" w:rsidP="008064FD">
      <w:pPr>
        <w:pStyle w:val="1"/>
        <w:rPr>
          <w:lang w:val="en-CA"/>
        </w:rPr>
      </w:pPr>
      <w:r>
        <w:rPr>
          <w:lang w:val="en-CA"/>
        </w:rPr>
        <w:t>Experimental Results</w:t>
      </w:r>
    </w:p>
    <w:p w:rsidR="008064FD" w:rsidRDefault="008064FD" w:rsidP="008064FD">
      <w:pPr>
        <w:rPr>
          <w:szCs w:val="22"/>
          <w:lang w:val="en-CA" w:eastAsia="ko-KR"/>
        </w:rPr>
      </w:pPr>
      <w:r>
        <w:rPr>
          <w:rFonts w:hint="eastAsia"/>
          <w:szCs w:val="22"/>
          <w:lang w:val="en-CA" w:eastAsia="ko-KR"/>
        </w:rPr>
        <w:t xml:space="preserve">The </w:t>
      </w:r>
      <w:r>
        <w:rPr>
          <w:szCs w:val="22"/>
          <w:lang w:val="en-CA" w:eastAsia="ko-KR"/>
        </w:rPr>
        <w:t xml:space="preserve">proposed method is implemented on top of VTM-3.0 [2] and the simulation is performed under common test conditions as described in JVET-L1010 [3]. </w:t>
      </w:r>
    </w:p>
    <w:p w:rsidR="008064FD" w:rsidRDefault="008064FD" w:rsidP="008064FD">
      <w:pPr>
        <w:rPr>
          <w:szCs w:val="22"/>
          <w:lang w:val="en-CA" w:eastAsia="ko-KR"/>
        </w:rPr>
      </w:pPr>
      <w:r>
        <w:rPr>
          <w:szCs w:val="22"/>
          <w:lang w:val="en-CA" w:eastAsia="ko-KR"/>
        </w:rPr>
        <w:t xml:space="preserve">The results are presented for both ALF ON and ALF OFF conditions as suggested to be reported by the CE11 description document [1].  </w:t>
      </w:r>
    </w:p>
    <w:p w:rsidR="008064FD" w:rsidRDefault="008064FD" w:rsidP="008064FD">
      <w:pPr>
        <w:rPr>
          <w:szCs w:val="22"/>
          <w:lang w:val="en-CA" w:eastAsia="ko-KR"/>
        </w:rPr>
      </w:pPr>
      <w:r>
        <w:rPr>
          <w:szCs w:val="22"/>
          <w:lang w:val="en-CA" w:eastAsia="ko-KR"/>
        </w:rPr>
        <w:t>The results are as follows:</w:t>
      </w:r>
    </w:p>
    <w:p w:rsidR="00A56034" w:rsidRDefault="00311404" w:rsidP="008064FD">
      <w:pPr>
        <w:rPr>
          <w:szCs w:val="22"/>
          <w:lang w:val="en-CA" w:eastAsia="ko-KR"/>
        </w:rPr>
      </w:pPr>
      <w:r w:rsidRPr="00DC4E9A">
        <w:rPr>
          <w:noProof/>
          <w:lang w:eastAsia="zh-TW"/>
        </w:rPr>
        <w:lastRenderedPageBreak/>
        <w:drawing>
          <wp:inline distT="0" distB="0" distL="0" distR="0" wp14:anchorId="19C547A0" wp14:editId="40599274">
            <wp:extent cx="5943600" cy="5799455"/>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5799455"/>
                    </a:xfrm>
                    <a:prstGeom prst="rect">
                      <a:avLst/>
                    </a:prstGeom>
                    <a:noFill/>
                    <a:ln>
                      <a:noFill/>
                    </a:ln>
                  </pic:spPr>
                </pic:pic>
              </a:graphicData>
            </a:graphic>
          </wp:inline>
        </w:drawing>
      </w:r>
    </w:p>
    <w:p w:rsidR="00D1531F" w:rsidRDefault="00D1531F" w:rsidP="00D1531F">
      <w:pPr>
        <w:jc w:val="center"/>
        <w:rPr>
          <w:lang w:eastAsia="zh-CN"/>
        </w:rPr>
      </w:pPr>
    </w:p>
    <w:p w:rsidR="007912F3" w:rsidRDefault="007912F3" w:rsidP="007912F3">
      <w:pPr>
        <w:pStyle w:val="1"/>
        <w:rPr>
          <w:lang w:val="en-CA"/>
        </w:rPr>
      </w:pPr>
      <w:r>
        <w:rPr>
          <w:lang w:val="en-CA"/>
        </w:rPr>
        <w:t>Conclusion</w:t>
      </w:r>
    </w:p>
    <w:p w:rsidR="00A56034" w:rsidRPr="00053FB7" w:rsidRDefault="00A56034" w:rsidP="00A56034">
      <w:pPr>
        <w:rPr>
          <w:lang w:val="en-CA" w:eastAsia="ko-KR"/>
        </w:rPr>
      </w:pPr>
      <w:r>
        <w:rPr>
          <w:rFonts w:hint="eastAsia"/>
          <w:lang w:val="en-CA" w:eastAsia="ko-KR"/>
        </w:rPr>
        <w:t>T</w:t>
      </w:r>
      <w:r>
        <w:rPr>
          <w:lang w:val="en-CA" w:eastAsia="ko-KR"/>
        </w:rPr>
        <w:t xml:space="preserve">his contribution presents the results for CE test 11.2.1. The proposed method applies deblocking on 4x4 grid to ensure </w:t>
      </w:r>
      <w:r w:rsidR="00BE71EA">
        <w:rPr>
          <w:lang w:val="en-CA" w:eastAsia="ko-KR"/>
        </w:rPr>
        <w:t xml:space="preserve">that all </w:t>
      </w:r>
      <w:r>
        <w:rPr>
          <w:lang w:val="en-CA" w:eastAsia="ko-KR"/>
        </w:rPr>
        <w:t>blocks whose size is 4xN, Nx4</w:t>
      </w:r>
      <w:r w:rsidR="009A33EC">
        <w:rPr>
          <w:lang w:val="en-CA" w:eastAsia="ko-KR"/>
        </w:rPr>
        <w:t>, 8xN, Nx8</w:t>
      </w:r>
      <w:r>
        <w:rPr>
          <w:lang w:val="en-CA" w:eastAsia="ko-KR"/>
        </w:rPr>
        <w:t xml:space="preserve"> are deblocked</w:t>
      </w:r>
      <w:r w:rsidR="009A33EC">
        <w:rPr>
          <w:lang w:val="en-CA" w:eastAsia="ko-KR"/>
        </w:rPr>
        <w:t xml:space="preserve"> and not only those that are aligned with the 8x8 sample grid</w:t>
      </w:r>
      <w:r>
        <w:rPr>
          <w:lang w:val="en-CA" w:eastAsia="ko-KR"/>
        </w:rPr>
        <w:t>. To ensure parallel processing, the method uses constrained version of the VTM-3.0 weak filter. This filter only modifies one sample on either side of the edge, when one of the blocks sharing the edge has a size of 4 samples.  The proposed method substantially improves the subjective quality when compared to VTM-3.0. Objective results show a Luma BD-Rate gain of upto of 0.4% for LDP configuration (ALF off) without any increase in complexity. It is suggested to adopt this te</w:t>
      </w:r>
      <w:r w:rsidR="00AE2EDC">
        <w:rPr>
          <w:lang w:val="en-CA" w:eastAsia="ko-KR"/>
        </w:rPr>
        <w:t>chnique to the VVC draft specification and the VTM reference software.</w:t>
      </w:r>
    </w:p>
    <w:p w:rsidR="007912F3" w:rsidRPr="00D904CF" w:rsidRDefault="007912F3" w:rsidP="00D904CF">
      <w:pPr>
        <w:rPr>
          <w:lang w:val="en-CA"/>
        </w:rPr>
      </w:pPr>
    </w:p>
    <w:p w:rsidR="00BC3A65" w:rsidRDefault="00BC3A65" w:rsidP="00BC3A65">
      <w:pPr>
        <w:pStyle w:val="1"/>
        <w:rPr>
          <w:lang w:val="en-CA"/>
        </w:rPr>
      </w:pPr>
      <w:r>
        <w:rPr>
          <w:lang w:val="en-CA"/>
        </w:rPr>
        <w:t>References</w:t>
      </w:r>
    </w:p>
    <w:p w:rsidR="00BC3A65" w:rsidRPr="00644588" w:rsidRDefault="00A462A1" w:rsidP="00790E3A">
      <w:pPr>
        <w:pStyle w:val="ab"/>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Description of Core Experiment 11 (CE11</w:t>
      </w:r>
      <w:r w:rsidR="00790E3A" w:rsidRPr="00790E3A">
        <w:rPr>
          <w:lang w:val="en-CA"/>
        </w:rPr>
        <w:t xml:space="preserve">): </w:t>
      </w:r>
      <w:r w:rsidR="00461785">
        <w:rPr>
          <w:lang w:val="en-CA"/>
        </w:rPr>
        <w:t>Deblocking</w:t>
      </w:r>
      <w:r w:rsidR="00790E3A">
        <w:rPr>
          <w:lang w:val="en-CA"/>
        </w:rPr>
        <w:t xml:space="preserve">, Document </w:t>
      </w:r>
      <w:r w:rsidR="00461785">
        <w:rPr>
          <w:lang w:val="en-CA"/>
        </w:rPr>
        <w:t>JVET-L1031</w:t>
      </w:r>
      <w:r w:rsidR="00BC3A65" w:rsidRPr="00644588">
        <w:rPr>
          <w:lang w:val="en-CA"/>
        </w:rPr>
        <w:t xml:space="preserve">, </w:t>
      </w:r>
      <w:r w:rsidR="00B64EC8">
        <w:rPr>
          <w:lang w:val="en-CA"/>
        </w:rPr>
        <w:t>A. Norkin</w:t>
      </w:r>
      <w:r w:rsidR="00461785">
        <w:rPr>
          <w:lang w:val="en-CA"/>
        </w:rPr>
        <w:t>, A.M. Kotra</w:t>
      </w:r>
    </w:p>
    <w:p w:rsidR="00644588" w:rsidRDefault="00644588" w:rsidP="00644588">
      <w:pPr>
        <w:pStyle w:val="ab"/>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644588">
        <w:rPr>
          <w:lang w:val="en-CA"/>
        </w:rPr>
        <w:t>Versatile Video Coding (Draft 3)</w:t>
      </w:r>
      <w:r>
        <w:rPr>
          <w:lang w:val="en-CA"/>
        </w:rPr>
        <w:t xml:space="preserve">, Document JVET-L01001_v10, </w:t>
      </w:r>
      <w:r w:rsidRPr="00644588">
        <w:rPr>
          <w:lang w:val="en-CA"/>
        </w:rPr>
        <w:t>B. Bross, J. Chen, S. Liu </w:t>
      </w:r>
    </w:p>
    <w:p w:rsidR="008064FD" w:rsidRPr="002F6256" w:rsidRDefault="008064FD" w:rsidP="00AF563C">
      <w:pPr>
        <w:pStyle w:val="ab"/>
        <w:numPr>
          <w:ilvl w:val="0"/>
          <w:numId w:val="20"/>
        </w:numPr>
        <w:tabs>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jc w:val="left"/>
        <w:textAlignment w:val="auto"/>
        <w:rPr>
          <w:lang w:val="en-CA"/>
        </w:rPr>
      </w:pPr>
      <w:r w:rsidRPr="005B5BE2">
        <w:rPr>
          <w:lang w:eastAsia="ja-JP"/>
        </w:rPr>
        <w:lastRenderedPageBreak/>
        <w:t>“JVET common test conditions and software reference configurations</w:t>
      </w:r>
      <w:r w:rsidRPr="005B5BE2">
        <w:t>”,</w:t>
      </w:r>
      <w:r w:rsidRPr="005B5BE2">
        <w:rPr>
          <w:lang w:eastAsia="ja-JP"/>
        </w:rPr>
        <w:t xml:space="preserve"> JVET-</w:t>
      </w:r>
      <w:r>
        <w:rPr>
          <w:lang w:eastAsia="ja-JP"/>
        </w:rPr>
        <w:t>L</w:t>
      </w:r>
      <w:r w:rsidRPr="005B5BE2">
        <w:rPr>
          <w:lang w:eastAsia="ja-JP"/>
        </w:rPr>
        <w:t>1010</w:t>
      </w:r>
    </w:p>
    <w:p w:rsidR="002332F5" w:rsidRPr="007912F3" w:rsidRDefault="002332F5" w:rsidP="00791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60"/>
        <w:textAlignment w:val="auto"/>
        <w:rPr>
          <w:lang w:val="en-CA"/>
        </w:rPr>
      </w:pPr>
    </w:p>
    <w:p w:rsidR="001F2594" w:rsidRPr="005B217D" w:rsidRDefault="001F2594" w:rsidP="00E11923">
      <w:pPr>
        <w:pStyle w:val="1"/>
        <w:rPr>
          <w:lang w:val="en-CA"/>
        </w:rPr>
      </w:pPr>
      <w:r w:rsidRPr="005B217D">
        <w:rPr>
          <w:lang w:val="en-CA"/>
        </w:rPr>
        <w:t>Patent rights declaration</w:t>
      </w:r>
      <w:r w:rsidR="00B94B06" w:rsidRPr="005B217D">
        <w:rPr>
          <w:lang w:val="en-CA"/>
        </w:rPr>
        <w:t>(s)</w:t>
      </w:r>
    </w:p>
    <w:p w:rsidR="009E5A98" w:rsidRPr="005B217D" w:rsidRDefault="00217CA7" w:rsidP="009E5A98">
      <w:pPr>
        <w:rPr>
          <w:szCs w:val="22"/>
          <w:lang w:val="en-CA"/>
        </w:rPr>
      </w:pPr>
      <w:r w:rsidRPr="00A1551C">
        <w:rPr>
          <w:b/>
          <w:szCs w:val="22"/>
          <w:lang w:val="en-CA"/>
        </w:rPr>
        <w:t>Ericsson,</w:t>
      </w:r>
      <w:r>
        <w:rPr>
          <w:b/>
          <w:szCs w:val="22"/>
          <w:lang w:val="en-CA"/>
        </w:rPr>
        <w:t xml:space="preserve"> </w:t>
      </w:r>
      <w:r w:rsidR="009E5A98" w:rsidRPr="00035629">
        <w:rPr>
          <w:b/>
          <w:szCs w:val="22"/>
          <w:lang w:val="en-CA"/>
        </w:rPr>
        <w:t>Huawei Technologies Co., Ltd</w:t>
      </w:r>
      <w:r w:rsidR="009E5A98" w:rsidRPr="005B217D">
        <w:rPr>
          <w:b/>
          <w:szCs w:val="22"/>
          <w:lang w:val="en-CA"/>
        </w:rPr>
        <w:t xml:space="preserve"> </w:t>
      </w:r>
      <w:r>
        <w:rPr>
          <w:b/>
          <w:szCs w:val="22"/>
          <w:lang w:val="en-CA"/>
        </w:rPr>
        <w:t xml:space="preserve">and </w:t>
      </w:r>
      <w:r w:rsidRPr="00A1551C">
        <w:rPr>
          <w:b/>
          <w:szCs w:val="22"/>
          <w:lang w:val="en-CA"/>
        </w:rPr>
        <w:t>MediaTek Inc</w:t>
      </w:r>
      <w:r w:rsidR="001B33F0">
        <w:rPr>
          <w:b/>
          <w:szCs w:val="22"/>
          <w:lang w:val="en-CA"/>
        </w:rPr>
        <w:t>.</w:t>
      </w:r>
      <w:r>
        <w:rPr>
          <w:b/>
          <w:szCs w:val="22"/>
          <w:lang w:val="en-CA"/>
        </w:rPr>
        <w:t xml:space="preserve"> </w:t>
      </w:r>
      <w:r w:rsidR="009E5A98"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7F1F8B" w:rsidRPr="005B217D" w:rsidRDefault="007F1F8B" w:rsidP="009234A5">
      <w:pPr>
        <w:rPr>
          <w:szCs w:val="22"/>
          <w:lang w:val="en-CA"/>
        </w:rPr>
      </w:pPr>
    </w:p>
    <w:sectPr w:rsidR="007F1F8B" w:rsidRPr="005B217D" w:rsidSect="00A01439">
      <w:footerReference w:type="default" r:id="rId3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4D16" w:rsidRDefault="009E4D16">
      <w:r>
        <w:separator/>
      </w:r>
    </w:p>
  </w:endnote>
  <w:endnote w:type="continuationSeparator" w:id="0">
    <w:p w:rsidR="009E4D16" w:rsidRDefault="009E4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335E43">
      <w:rPr>
        <w:rStyle w:val="a5"/>
        <w:noProof/>
      </w:rPr>
      <w:t>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19" w:author="Chia-ming Tsai (蔡佳銘)" w:date="2019-01-10T07:03:00Z">
      <w:r w:rsidR="00335E43">
        <w:rPr>
          <w:rStyle w:val="a5"/>
          <w:noProof/>
        </w:rPr>
        <w:t>2019-01-10</w:t>
      </w:r>
    </w:ins>
    <w:del w:id="20" w:author="Chia-ming Tsai (蔡佳銘)" w:date="2019-01-10T07:03:00Z">
      <w:r w:rsidR="00F52809" w:rsidDel="00335E43">
        <w:rPr>
          <w:rStyle w:val="a5"/>
          <w:noProof/>
        </w:rPr>
        <w:delText>2019-01-02</w:delText>
      </w:r>
    </w:del>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4D16" w:rsidRDefault="009E4D16">
      <w:r>
        <w:separator/>
      </w:r>
    </w:p>
  </w:footnote>
  <w:footnote w:type="continuationSeparator" w:id="0">
    <w:p w:rsidR="009E4D16" w:rsidRDefault="009E4D1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DE06F6"/>
    <w:multiLevelType w:val="hybridMultilevel"/>
    <w:tmpl w:val="54C8DA86"/>
    <w:lvl w:ilvl="0" w:tplc="B134B8CC">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547E3B"/>
    <w:multiLevelType w:val="hybridMultilevel"/>
    <w:tmpl w:val="C6C04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8556CE"/>
    <w:multiLevelType w:val="hybridMultilevel"/>
    <w:tmpl w:val="E4EA8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BA7AAE"/>
    <w:multiLevelType w:val="hybridMultilevel"/>
    <w:tmpl w:val="4BB84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022EC5"/>
    <w:multiLevelType w:val="hybridMultilevel"/>
    <w:tmpl w:val="DBC21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A47661"/>
    <w:multiLevelType w:val="hybridMultilevel"/>
    <w:tmpl w:val="922C10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4EE6A07"/>
    <w:multiLevelType w:val="hybridMultilevel"/>
    <w:tmpl w:val="CD720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06759A"/>
    <w:multiLevelType w:val="hybridMultilevel"/>
    <w:tmpl w:val="B1E08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617686"/>
    <w:multiLevelType w:val="hybridMultilevel"/>
    <w:tmpl w:val="AC5E2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353337"/>
    <w:multiLevelType w:val="hybridMultilevel"/>
    <w:tmpl w:val="E9D2C9F2"/>
    <w:lvl w:ilvl="0" w:tplc="F698B4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1B4EFC"/>
    <w:multiLevelType w:val="hybridMultilevel"/>
    <w:tmpl w:val="B50CF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B6D2B8D"/>
    <w:multiLevelType w:val="hybridMultilevel"/>
    <w:tmpl w:val="6094A41A"/>
    <w:lvl w:ilvl="0" w:tplc="891EC582">
      <w:numFmt w:val="bullet"/>
      <w:lvlText w:val="-"/>
      <w:lvlJc w:val="left"/>
      <w:pPr>
        <w:ind w:left="720" w:hanging="360"/>
      </w:pPr>
      <w:rPr>
        <w:rFonts w:ascii="Times New Roman" w:eastAsia="MS Mincho" w:hAnsi="Times New Roman" w:cs="Times New Roman"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start w:val="1"/>
      <w:numFmt w:val="bullet"/>
      <w:lvlText w:val=""/>
      <w:lvlJc w:val="left"/>
      <w:pPr>
        <w:ind w:left="2460" w:hanging="420"/>
      </w:pPr>
      <w:rPr>
        <w:rFonts w:ascii="Wingdings" w:hAnsi="Wingdings" w:hint="default"/>
      </w:rPr>
    </w:lvl>
    <w:lvl w:ilvl="5" w:tplc="0409000D">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B">
      <w:start w:val="1"/>
      <w:numFmt w:val="bullet"/>
      <w:lvlText w:val=""/>
      <w:lvlJc w:val="left"/>
      <w:pPr>
        <w:ind w:left="3720" w:hanging="420"/>
      </w:pPr>
      <w:rPr>
        <w:rFonts w:ascii="Wingdings" w:hAnsi="Wingdings" w:hint="default"/>
      </w:rPr>
    </w:lvl>
    <w:lvl w:ilvl="8" w:tplc="0409000D">
      <w:start w:val="1"/>
      <w:numFmt w:val="bullet"/>
      <w:lvlText w:val=""/>
      <w:lvlJc w:val="left"/>
      <w:pPr>
        <w:ind w:left="4140" w:hanging="420"/>
      </w:pPr>
      <w:rPr>
        <w:rFonts w:ascii="Wingdings" w:hAnsi="Wingdings" w:hint="default"/>
      </w:rPr>
    </w:lvl>
  </w:abstractNum>
  <w:abstractNum w:abstractNumId="21" w15:restartNumberingAfterBreak="0">
    <w:nsid w:val="61E029BE"/>
    <w:multiLevelType w:val="hybridMultilevel"/>
    <w:tmpl w:val="25244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3" w15:restartNumberingAfterBreak="0">
    <w:nsid w:val="78854F5B"/>
    <w:multiLevelType w:val="hybridMultilevel"/>
    <w:tmpl w:val="C5281F9E"/>
    <w:lvl w:ilvl="0" w:tplc="58FC4190">
      <w:start w:val="1"/>
      <w:numFmt w:val="lowerLetter"/>
      <w:lvlText w:val="%1)"/>
      <w:lvlJc w:val="left"/>
      <w:pPr>
        <w:ind w:left="1380" w:hanging="360"/>
      </w:pPr>
      <w:rPr>
        <w:rFonts w:hint="default"/>
      </w:rPr>
    </w:lvl>
    <w:lvl w:ilvl="1" w:tplc="04090019" w:tentative="1">
      <w:start w:val="1"/>
      <w:numFmt w:val="lowerLetter"/>
      <w:lvlText w:val="%2."/>
      <w:lvlJc w:val="left"/>
      <w:pPr>
        <w:ind w:left="2100" w:hanging="360"/>
      </w:pPr>
    </w:lvl>
    <w:lvl w:ilvl="2" w:tplc="0409001B" w:tentative="1">
      <w:start w:val="1"/>
      <w:numFmt w:val="lowerRoman"/>
      <w:lvlText w:val="%3."/>
      <w:lvlJc w:val="right"/>
      <w:pPr>
        <w:ind w:left="2820" w:hanging="180"/>
      </w:pPr>
    </w:lvl>
    <w:lvl w:ilvl="3" w:tplc="0409000F" w:tentative="1">
      <w:start w:val="1"/>
      <w:numFmt w:val="decimal"/>
      <w:lvlText w:val="%4."/>
      <w:lvlJc w:val="left"/>
      <w:pPr>
        <w:ind w:left="3540" w:hanging="360"/>
      </w:pPr>
    </w:lvl>
    <w:lvl w:ilvl="4" w:tplc="04090019" w:tentative="1">
      <w:start w:val="1"/>
      <w:numFmt w:val="lowerLetter"/>
      <w:lvlText w:val="%5."/>
      <w:lvlJc w:val="left"/>
      <w:pPr>
        <w:ind w:left="4260" w:hanging="360"/>
      </w:pPr>
    </w:lvl>
    <w:lvl w:ilvl="5" w:tplc="0409001B" w:tentative="1">
      <w:start w:val="1"/>
      <w:numFmt w:val="lowerRoman"/>
      <w:lvlText w:val="%6."/>
      <w:lvlJc w:val="right"/>
      <w:pPr>
        <w:ind w:left="4980" w:hanging="180"/>
      </w:pPr>
    </w:lvl>
    <w:lvl w:ilvl="6" w:tplc="0409000F" w:tentative="1">
      <w:start w:val="1"/>
      <w:numFmt w:val="decimal"/>
      <w:lvlText w:val="%7."/>
      <w:lvlJc w:val="left"/>
      <w:pPr>
        <w:ind w:left="5700" w:hanging="360"/>
      </w:pPr>
    </w:lvl>
    <w:lvl w:ilvl="7" w:tplc="04090019" w:tentative="1">
      <w:start w:val="1"/>
      <w:numFmt w:val="lowerLetter"/>
      <w:lvlText w:val="%8."/>
      <w:lvlJc w:val="left"/>
      <w:pPr>
        <w:ind w:left="6420" w:hanging="360"/>
      </w:pPr>
    </w:lvl>
    <w:lvl w:ilvl="8" w:tplc="0409001B" w:tentative="1">
      <w:start w:val="1"/>
      <w:numFmt w:val="lowerRoman"/>
      <w:lvlText w:val="%9."/>
      <w:lvlJc w:val="right"/>
      <w:pPr>
        <w:ind w:left="714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2"/>
  </w:num>
  <w:num w:numId="3">
    <w:abstractNumId w:val="19"/>
  </w:num>
  <w:num w:numId="4">
    <w:abstractNumId w:val="16"/>
  </w:num>
  <w:num w:numId="5">
    <w:abstractNumId w:val="18"/>
  </w:num>
  <w:num w:numId="6">
    <w:abstractNumId w:val="10"/>
  </w:num>
  <w:num w:numId="7">
    <w:abstractNumId w:val="14"/>
  </w:num>
  <w:num w:numId="8">
    <w:abstractNumId w:val="10"/>
  </w:num>
  <w:num w:numId="9">
    <w:abstractNumId w:val="1"/>
  </w:num>
  <w:num w:numId="10">
    <w:abstractNumId w:val="8"/>
  </w:num>
  <w:num w:numId="11">
    <w:abstractNumId w:val="3"/>
  </w:num>
  <w:num w:numId="12">
    <w:abstractNumId w:val="21"/>
  </w:num>
  <w:num w:numId="13">
    <w:abstractNumId w:val="4"/>
  </w:num>
  <w:num w:numId="14">
    <w:abstractNumId w:val="9"/>
  </w:num>
  <w:num w:numId="15">
    <w:abstractNumId w:val="7"/>
  </w:num>
  <w:num w:numId="16">
    <w:abstractNumId w:val="13"/>
  </w:num>
  <w:num w:numId="17">
    <w:abstractNumId w:val="6"/>
  </w:num>
  <w:num w:numId="18">
    <w:abstractNumId w:val="5"/>
  </w:num>
  <w:num w:numId="19">
    <w:abstractNumId w:val="11"/>
  </w:num>
  <w:num w:numId="20">
    <w:abstractNumId w:val="15"/>
  </w:num>
  <w:num w:numId="21">
    <w:abstractNumId w:val="12"/>
  </w:num>
  <w:num w:numId="22">
    <w:abstractNumId w:val="17"/>
  </w:num>
  <w:num w:numId="23">
    <w:abstractNumId w:val="20"/>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a-ming Tsai (蔡佳銘)">
    <w15:presenceInfo w15:providerId="AD" w15:userId="S-1-5-21-1711831044-1024940897-1435325219-1294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7935"/>
    <w:rsid w:val="00007D8D"/>
    <w:rsid w:val="0002387D"/>
    <w:rsid w:val="0002478E"/>
    <w:rsid w:val="000308A3"/>
    <w:rsid w:val="000407FE"/>
    <w:rsid w:val="000458BC"/>
    <w:rsid w:val="00045C41"/>
    <w:rsid w:val="00046C03"/>
    <w:rsid w:val="00065039"/>
    <w:rsid w:val="000742CD"/>
    <w:rsid w:val="00074EF9"/>
    <w:rsid w:val="0007614F"/>
    <w:rsid w:val="00081398"/>
    <w:rsid w:val="00084C5D"/>
    <w:rsid w:val="00094479"/>
    <w:rsid w:val="000962AC"/>
    <w:rsid w:val="000A1554"/>
    <w:rsid w:val="000B0C0F"/>
    <w:rsid w:val="000B1C6B"/>
    <w:rsid w:val="000B49B0"/>
    <w:rsid w:val="000B4FF9"/>
    <w:rsid w:val="000C09AC"/>
    <w:rsid w:val="000D47AB"/>
    <w:rsid w:val="000D792B"/>
    <w:rsid w:val="000E00F3"/>
    <w:rsid w:val="000E7266"/>
    <w:rsid w:val="000F158C"/>
    <w:rsid w:val="00102F3D"/>
    <w:rsid w:val="00106FA3"/>
    <w:rsid w:val="0011313F"/>
    <w:rsid w:val="00124E38"/>
    <w:rsid w:val="0012580B"/>
    <w:rsid w:val="00131F90"/>
    <w:rsid w:val="0013458C"/>
    <w:rsid w:val="0013526E"/>
    <w:rsid w:val="00146152"/>
    <w:rsid w:val="001517A1"/>
    <w:rsid w:val="00154B14"/>
    <w:rsid w:val="00155526"/>
    <w:rsid w:val="00163683"/>
    <w:rsid w:val="00171371"/>
    <w:rsid w:val="00175A24"/>
    <w:rsid w:val="00183E10"/>
    <w:rsid w:val="001848D7"/>
    <w:rsid w:val="00187E58"/>
    <w:rsid w:val="00193377"/>
    <w:rsid w:val="00193700"/>
    <w:rsid w:val="001A297E"/>
    <w:rsid w:val="001A368E"/>
    <w:rsid w:val="001A7329"/>
    <w:rsid w:val="001A792F"/>
    <w:rsid w:val="001B33F0"/>
    <w:rsid w:val="001B4E28"/>
    <w:rsid w:val="001B4EB8"/>
    <w:rsid w:val="001C3525"/>
    <w:rsid w:val="001C3AFB"/>
    <w:rsid w:val="001D1BD2"/>
    <w:rsid w:val="001E0193"/>
    <w:rsid w:val="001E0248"/>
    <w:rsid w:val="001E02BE"/>
    <w:rsid w:val="001E3B37"/>
    <w:rsid w:val="001F2594"/>
    <w:rsid w:val="0020439B"/>
    <w:rsid w:val="002055A6"/>
    <w:rsid w:val="00206460"/>
    <w:rsid w:val="002069B4"/>
    <w:rsid w:val="00215DFC"/>
    <w:rsid w:val="00217CA7"/>
    <w:rsid w:val="002212DF"/>
    <w:rsid w:val="00222CD4"/>
    <w:rsid w:val="00225016"/>
    <w:rsid w:val="002253CA"/>
    <w:rsid w:val="002264A6"/>
    <w:rsid w:val="00227BA7"/>
    <w:rsid w:val="0023011C"/>
    <w:rsid w:val="00230388"/>
    <w:rsid w:val="002332F5"/>
    <w:rsid w:val="002375C1"/>
    <w:rsid w:val="0024031A"/>
    <w:rsid w:val="00263398"/>
    <w:rsid w:val="00263B99"/>
    <w:rsid w:val="00266F06"/>
    <w:rsid w:val="0026709A"/>
    <w:rsid w:val="002715B6"/>
    <w:rsid w:val="00272EE9"/>
    <w:rsid w:val="00275BCF"/>
    <w:rsid w:val="00291E36"/>
    <w:rsid w:val="00292257"/>
    <w:rsid w:val="00294293"/>
    <w:rsid w:val="00296FD0"/>
    <w:rsid w:val="002A54E0"/>
    <w:rsid w:val="002B1595"/>
    <w:rsid w:val="002B191D"/>
    <w:rsid w:val="002B19E3"/>
    <w:rsid w:val="002B2E83"/>
    <w:rsid w:val="002B4F54"/>
    <w:rsid w:val="002B5962"/>
    <w:rsid w:val="002D0AF6"/>
    <w:rsid w:val="002D6861"/>
    <w:rsid w:val="002D79DC"/>
    <w:rsid w:val="002E78D9"/>
    <w:rsid w:val="002F164D"/>
    <w:rsid w:val="002F5002"/>
    <w:rsid w:val="002F5207"/>
    <w:rsid w:val="002F6256"/>
    <w:rsid w:val="003021BC"/>
    <w:rsid w:val="00306206"/>
    <w:rsid w:val="00311404"/>
    <w:rsid w:val="00317228"/>
    <w:rsid w:val="00317D85"/>
    <w:rsid w:val="00327C56"/>
    <w:rsid w:val="003315A1"/>
    <w:rsid w:val="00334D7B"/>
    <w:rsid w:val="00335E43"/>
    <w:rsid w:val="003373EC"/>
    <w:rsid w:val="00342FF4"/>
    <w:rsid w:val="00344E5A"/>
    <w:rsid w:val="00346148"/>
    <w:rsid w:val="00354005"/>
    <w:rsid w:val="003669EA"/>
    <w:rsid w:val="003706CC"/>
    <w:rsid w:val="00377710"/>
    <w:rsid w:val="00393D32"/>
    <w:rsid w:val="00397660"/>
    <w:rsid w:val="003A29DC"/>
    <w:rsid w:val="003A2D8E"/>
    <w:rsid w:val="003A7CE6"/>
    <w:rsid w:val="003C082C"/>
    <w:rsid w:val="003C20E4"/>
    <w:rsid w:val="003D4C2F"/>
    <w:rsid w:val="003D6342"/>
    <w:rsid w:val="003E5CAD"/>
    <w:rsid w:val="003E6F90"/>
    <w:rsid w:val="003E73ED"/>
    <w:rsid w:val="003F2C71"/>
    <w:rsid w:val="003F5D0F"/>
    <w:rsid w:val="003F79F6"/>
    <w:rsid w:val="0041167A"/>
    <w:rsid w:val="00413560"/>
    <w:rsid w:val="00414101"/>
    <w:rsid w:val="004219CF"/>
    <w:rsid w:val="004234F0"/>
    <w:rsid w:val="00433DDB"/>
    <w:rsid w:val="00435711"/>
    <w:rsid w:val="00435A29"/>
    <w:rsid w:val="00437619"/>
    <w:rsid w:val="00451B0C"/>
    <w:rsid w:val="0045216F"/>
    <w:rsid w:val="00461785"/>
    <w:rsid w:val="0046587B"/>
    <w:rsid w:val="00465A1E"/>
    <w:rsid w:val="00476963"/>
    <w:rsid w:val="00485753"/>
    <w:rsid w:val="0049264F"/>
    <w:rsid w:val="0049445A"/>
    <w:rsid w:val="004A2A63"/>
    <w:rsid w:val="004B210C"/>
    <w:rsid w:val="004D1BDF"/>
    <w:rsid w:val="004D405F"/>
    <w:rsid w:val="004E4F4F"/>
    <w:rsid w:val="004E6789"/>
    <w:rsid w:val="004F2835"/>
    <w:rsid w:val="004F61E3"/>
    <w:rsid w:val="00502E10"/>
    <w:rsid w:val="0051015C"/>
    <w:rsid w:val="00516CF1"/>
    <w:rsid w:val="00523E96"/>
    <w:rsid w:val="00531AE9"/>
    <w:rsid w:val="00550A66"/>
    <w:rsid w:val="00567EC7"/>
    <w:rsid w:val="00570013"/>
    <w:rsid w:val="00574955"/>
    <w:rsid w:val="005753EC"/>
    <w:rsid w:val="005801A2"/>
    <w:rsid w:val="00583720"/>
    <w:rsid w:val="005952A5"/>
    <w:rsid w:val="005A33A1"/>
    <w:rsid w:val="005B217D"/>
    <w:rsid w:val="005B742B"/>
    <w:rsid w:val="005C385F"/>
    <w:rsid w:val="005C6F0D"/>
    <w:rsid w:val="005E1AC6"/>
    <w:rsid w:val="005F6F1B"/>
    <w:rsid w:val="0060763E"/>
    <w:rsid w:val="00615995"/>
    <w:rsid w:val="00616155"/>
    <w:rsid w:val="00624B33"/>
    <w:rsid w:val="0063041A"/>
    <w:rsid w:val="00630AA2"/>
    <w:rsid w:val="00644588"/>
    <w:rsid w:val="00645386"/>
    <w:rsid w:val="00646707"/>
    <w:rsid w:val="00647E0A"/>
    <w:rsid w:val="00657F7E"/>
    <w:rsid w:val="00662E58"/>
    <w:rsid w:val="006637F2"/>
    <w:rsid w:val="006642A5"/>
    <w:rsid w:val="00664DCF"/>
    <w:rsid w:val="006931A1"/>
    <w:rsid w:val="006B2155"/>
    <w:rsid w:val="006B40AC"/>
    <w:rsid w:val="006C3ABE"/>
    <w:rsid w:val="006C5D39"/>
    <w:rsid w:val="006D6D9B"/>
    <w:rsid w:val="006D7C29"/>
    <w:rsid w:val="006E2810"/>
    <w:rsid w:val="006E5417"/>
    <w:rsid w:val="006E75E6"/>
    <w:rsid w:val="006F0794"/>
    <w:rsid w:val="006F6FC3"/>
    <w:rsid w:val="006F7528"/>
    <w:rsid w:val="007023DE"/>
    <w:rsid w:val="00712F60"/>
    <w:rsid w:val="00720628"/>
    <w:rsid w:val="00720E3B"/>
    <w:rsid w:val="007331B1"/>
    <w:rsid w:val="0074393F"/>
    <w:rsid w:val="00745F6B"/>
    <w:rsid w:val="0075585E"/>
    <w:rsid w:val="00762B73"/>
    <w:rsid w:val="00770571"/>
    <w:rsid w:val="007768FF"/>
    <w:rsid w:val="00777925"/>
    <w:rsid w:val="00777F0E"/>
    <w:rsid w:val="007824D3"/>
    <w:rsid w:val="00790E3A"/>
    <w:rsid w:val="007912F3"/>
    <w:rsid w:val="00796EE3"/>
    <w:rsid w:val="007A7D29"/>
    <w:rsid w:val="007B4AB8"/>
    <w:rsid w:val="007D1181"/>
    <w:rsid w:val="007D287E"/>
    <w:rsid w:val="007E01A3"/>
    <w:rsid w:val="007F1F8B"/>
    <w:rsid w:val="007F67A1"/>
    <w:rsid w:val="00806027"/>
    <w:rsid w:val="008064C0"/>
    <w:rsid w:val="008064FD"/>
    <w:rsid w:val="00806851"/>
    <w:rsid w:val="00811C05"/>
    <w:rsid w:val="008206C8"/>
    <w:rsid w:val="008353DA"/>
    <w:rsid w:val="0086387C"/>
    <w:rsid w:val="00865EAB"/>
    <w:rsid w:val="00874A6C"/>
    <w:rsid w:val="00876C65"/>
    <w:rsid w:val="00877B29"/>
    <w:rsid w:val="0088165E"/>
    <w:rsid w:val="008A22B0"/>
    <w:rsid w:val="008A4B4C"/>
    <w:rsid w:val="008B579A"/>
    <w:rsid w:val="008C239F"/>
    <w:rsid w:val="008E480C"/>
    <w:rsid w:val="008F4591"/>
    <w:rsid w:val="008F5512"/>
    <w:rsid w:val="009007F9"/>
    <w:rsid w:val="00900CFE"/>
    <w:rsid w:val="00907757"/>
    <w:rsid w:val="00913109"/>
    <w:rsid w:val="00917518"/>
    <w:rsid w:val="009212B0"/>
    <w:rsid w:val="00921FA1"/>
    <w:rsid w:val="009234A5"/>
    <w:rsid w:val="00933453"/>
    <w:rsid w:val="009336F7"/>
    <w:rsid w:val="0093636C"/>
    <w:rsid w:val="009374A7"/>
    <w:rsid w:val="009507F3"/>
    <w:rsid w:val="009522C6"/>
    <w:rsid w:val="00955F6D"/>
    <w:rsid w:val="00977C16"/>
    <w:rsid w:val="0098551D"/>
    <w:rsid w:val="00985645"/>
    <w:rsid w:val="0099518F"/>
    <w:rsid w:val="009A33EC"/>
    <w:rsid w:val="009A38AB"/>
    <w:rsid w:val="009A523D"/>
    <w:rsid w:val="009B02A1"/>
    <w:rsid w:val="009B3361"/>
    <w:rsid w:val="009D3F00"/>
    <w:rsid w:val="009D7CE6"/>
    <w:rsid w:val="009E4D16"/>
    <w:rsid w:val="009E5A98"/>
    <w:rsid w:val="009F496B"/>
    <w:rsid w:val="00A01439"/>
    <w:rsid w:val="00A02E61"/>
    <w:rsid w:val="00A05CFF"/>
    <w:rsid w:val="00A13048"/>
    <w:rsid w:val="00A1551C"/>
    <w:rsid w:val="00A25B42"/>
    <w:rsid w:val="00A462A1"/>
    <w:rsid w:val="00A46843"/>
    <w:rsid w:val="00A56034"/>
    <w:rsid w:val="00A56B97"/>
    <w:rsid w:val="00A6093D"/>
    <w:rsid w:val="00A65455"/>
    <w:rsid w:val="00A65E25"/>
    <w:rsid w:val="00A767DC"/>
    <w:rsid w:val="00A76A6D"/>
    <w:rsid w:val="00A83253"/>
    <w:rsid w:val="00AA6E84"/>
    <w:rsid w:val="00AB1A1C"/>
    <w:rsid w:val="00AD05A8"/>
    <w:rsid w:val="00AD1BD3"/>
    <w:rsid w:val="00AE2EDC"/>
    <w:rsid w:val="00AE341B"/>
    <w:rsid w:val="00AE5B68"/>
    <w:rsid w:val="00B01905"/>
    <w:rsid w:val="00B07CA7"/>
    <w:rsid w:val="00B1279A"/>
    <w:rsid w:val="00B27D38"/>
    <w:rsid w:val="00B3395A"/>
    <w:rsid w:val="00B36914"/>
    <w:rsid w:val="00B4194A"/>
    <w:rsid w:val="00B437E8"/>
    <w:rsid w:val="00B43DDF"/>
    <w:rsid w:val="00B5222E"/>
    <w:rsid w:val="00B53179"/>
    <w:rsid w:val="00B57A23"/>
    <w:rsid w:val="00B600CD"/>
    <w:rsid w:val="00B61C96"/>
    <w:rsid w:val="00B64EC8"/>
    <w:rsid w:val="00B73A2A"/>
    <w:rsid w:val="00B75A51"/>
    <w:rsid w:val="00B827C6"/>
    <w:rsid w:val="00B94B06"/>
    <w:rsid w:val="00B94C28"/>
    <w:rsid w:val="00BA093E"/>
    <w:rsid w:val="00BA7FBF"/>
    <w:rsid w:val="00BC10BA"/>
    <w:rsid w:val="00BC3A65"/>
    <w:rsid w:val="00BC4A05"/>
    <w:rsid w:val="00BC5AFD"/>
    <w:rsid w:val="00BD3472"/>
    <w:rsid w:val="00BE71EA"/>
    <w:rsid w:val="00C00DDE"/>
    <w:rsid w:val="00C03590"/>
    <w:rsid w:val="00C038AE"/>
    <w:rsid w:val="00C04F43"/>
    <w:rsid w:val="00C0609D"/>
    <w:rsid w:val="00C115AB"/>
    <w:rsid w:val="00C14837"/>
    <w:rsid w:val="00C26CCB"/>
    <w:rsid w:val="00C27672"/>
    <w:rsid w:val="00C30249"/>
    <w:rsid w:val="00C3723B"/>
    <w:rsid w:val="00C42466"/>
    <w:rsid w:val="00C606C9"/>
    <w:rsid w:val="00C6477A"/>
    <w:rsid w:val="00C725ED"/>
    <w:rsid w:val="00C80288"/>
    <w:rsid w:val="00C84003"/>
    <w:rsid w:val="00C87BBE"/>
    <w:rsid w:val="00C904C4"/>
    <w:rsid w:val="00C90650"/>
    <w:rsid w:val="00C93B6E"/>
    <w:rsid w:val="00C97D78"/>
    <w:rsid w:val="00CA6E33"/>
    <w:rsid w:val="00CC2AAE"/>
    <w:rsid w:val="00CC5A42"/>
    <w:rsid w:val="00CC69BD"/>
    <w:rsid w:val="00CD0EAB"/>
    <w:rsid w:val="00CE5E02"/>
    <w:rsid w:val="00CF34DB"/>
    <w:rsid w:val="00CF3917"/>
    <w:rsid w:val="00CF558F"/>
    <w:rsid w:val="00D010C0"/>
    <w:rsid w:val="00D04639"/>
    <w:rsid w:val="00D073E2"/>
    <w:rsid w:val="00D14FCB"/>
    <w:rsid w:val="00D1531F"/>
    <w:rsid w:val="00D16A37"/>
    <w:rsid w:val="00D24F46"/>
    <w:rsid w:val="00D26830"/>
    <w:rsid w:val="00D31BF4"/>
    <w:rsid w:val="00D446EC"/>
    <w:rsid w:val="00D51A32"/>
    <w:rsid w:val="00D51BF0"/>
    <w:rsid w:val="00D531DB"/>
    <w:rsid w:val="00D55942"/>
    <w:rsid w:val="00D610D9"/>
    <w:rsid w:val="00D6211E"/>
    <w:rsid w:val="00D65ECF"/>
    <w:rsid w:val="00D76B68"/>
    <w:rsid w:val="00D807BF"/>
    <w:rsid w:val="00D82FCC"/>
    <w:rsid w:val="00D904CF"/>
    <w:rsid w:val="00D91754"/>
    <w:rsid w:val="00D96418"/>
    <w:rsid w:val="00DA17FC"/>
    <w:rsid w:val="00DA3973"/>
    <w:rsid w:val="00DA7887"/>
    <w:rsid w:val="00DB2C26"/>
    <w:rsid w:val="00DD02F4"/>
    <w:rsid w:val="00DD6622"/>
    <w:rsid w:val="00DE0CBC"/>
    <w:rsid w:val="00DE1C7C"/>
    <w:rsid w:val="00DE6B43"/>
    <w:rsid w:val="00E11923"/>
    <w:rsid w:val="00E262D4"/>
    <w:rsid w:val="00E36250"/>
    <w:rsid w:val="00E3660F"/>
    <w:rsid w:val="00E3675B"/>
    <w:rsid w:val="00E46776"/>
    <w:rsid w:val="00E47F2D"/>
    <w:rsid w:val="00E51A55"/>
    <w:rsid w:val="00E54511"/>
    <w:rsid w:val="00E5476C"/>
    <w:rsid w:val="00E55C9D"/>
    <w:rsid w:val="00E61DAC"/>
    <w:rsid w:val="00E62F33"/>
    <w:rsid w:val="00E636E1"/>
    <w:rsid w:val="00E72B80"/>
    <w:rsid w:val="00E75FE3"/>
    <w:rsid w:val="00E81A07"/>
    <w:rsid w:val="00E843CA"/>
    <w:rsid w:val="00E86C4C"/>
    <w:rsid w:val="00E907A3"/>
    <w:rsid w:val="00EA5AE0"/>
    <w:rsid w:val="00EB56E1"/>
    <w:rsid w:val="00EB7AB1"/>
    <w:rsid w:val="00EC2D4A"/>
    <w:rsid w:val="00EE7CD8"/>
    <w:rsid w:val="00EF37F6"/>
    <w:rsid w:val="00EF48CC"/>
    <w:rsid w:val="00F00801"/>
    <w:rsid w:val="00F009CA"/>
    <w:rsid w:val="00F1168A"/>
    <w:rsid w:val="00F20583"/>
    <w:rsid w:val="00F2385C"/>
    <w:rsid w:val="00F23A8B"/>
    <w:rsid w:val="00F2488D"/>
    <w:rsid w:val="00F266F7"/>
    <w:rsid w:val="00F52809"/>
    <w:rsid w:val="00F601A0"/>
    <w:rsid w:val="00F712E9"/>
    <w:rsid w:val="00F73032"/>
    <w:rsid w:val="00F75AEC"/>
    <w:rsid w:val="00F7783E"/>
    <w:rsid w:val="00F848FC"/>
    <w:rsid w:val="00F906F6"/>
    <w:rsid w:val="00F9282A"/>
    <w:rsid w:val="00F94663"/>
    <w:rsid w:val="00F96BAD"/>
    <w:rsid w:val="00FA139D"/>
    <w:rsid w:val="00FA15A3"/>
    <w:rsid w:val="00FA60F5"/>
    <w:rsid w:val="00FA7E47"/>
    <w:rsid w:val="00FB0E84"/>
    <w:rsid w:val="00FC2405"/>
    <w:rsid w:val="00FD01C2"/>
    <w:rsid w:val="00FD3C14"/>
    <w:rsid w:val="00FE595C"/>
    <w:rsid w:val="00FF0CE3"/>
    <w:rsid w:val="00FF124A"/>
    <w:rsid w:val="00FF7BE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E1EC1B0A-6029-4D44-8CBE-81AD4A849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標題 2 字元"/>
    <w:link w:val="2"/>
    <w:rsid w:val="00E11923"/>
    <w:rPr>
      <w:b/>
      <w:bCs/>
      <w:i/>
      <w:iCs/>
      <w:sz w:val="28"/>
      <w:szCs w:val="28"/>
      <w:lang w:eastAsia="en-US"/>
    </w:rPr>
  </w:style>
  <w:style w:type="character" w:customStyle="1" w:styleId="30">
    <w:name w:val="標題 3 字元"/>
    <w:link w:val="3"/>
    <w:rsid w:val="002B191D"/>
    <w:rPr>
      <w:b/>
      <w:bCs/>
      <w:sz w:val="26"/>
      <w:szCs w:val="26"/>
      <w:lang w:eastAsia="en-US"/>
    </w:rPr>
  </w:style>
  <w:style w:type="character" w:customStyle="1" w:styleId="40">
    <w:name w:val="標題 4 字元"/>
    <w:link w:val="4"/>
    <w:rsid w:val="004234F0"/>
    <w:rPr>
      <w:rFonts w:ascii="Times New Roman Bold" w:hAnsi="Times New Roman Bold"/>
      <w:b/>
      <w:bCs/>
      <w:sz w:val="24"/>
      <w:szCs w:val="28"/>
    </w:rPr>
  </w:style>
  <w:style w:type="character" w:customStyle="1" w:styleId="50">
    <w:name w:val="標題 5 字元"/>
    <w:link w:val="5"/>
    <w:rsid w:val="004234F0"/>
    <w:rPr>
      <w:b/>
      <w:bCs/>
      <w:i/>
      <w:iCs/>
      <w:sz w:val="24"/>
      <w:szCs w:val="26"/>
    </w:rPr>
  </w:style>
  <w:style w:type="character" w:customStyle="1" w:styleId="60">
    <w:name w:val="標題 6 字元"/>
    <w:link w:val="6"/>
    <w:rsid w:val="000E00F3"/>
    <w:rPr>
      <w:b/>
      <w:bCs/>
      <w:sz w:val="22"/>
      <w:szCs w:val="22"/>
      <w:lang w:eastAsia="en-US"/>
    </w:rPr>
  </w:style>
  <w:style w:type="character" w:customStyle="1" w:styleId="70">
    <w:name w:val="標題 7 字元"/>
    <w:link w:val="7"/>
    <w:rsid w:val="004234F0"/>
    <w:rPr>
      <w:sz w:val="22"/>
      <w:szCs w:val="24"/>
    </w:rPr>
  </w:style>
  <w:style w:type="character" w:customStyle="1" w:styleId="80">
    <w:name w:val="標題 8 字元"/>
    <w:link w:val="8"/>
    <w:rsid w:val="004234F0"/>
    <w:rPr>
      <w:i/>
      <w:iCs/>
      <w:sz w:val="22"/>
      <w:szCs w:val="24"/>
    </w:rPr>
  </w:style>
  <w:style w:type="character" w:customStyle="1" w:styleId="90">
    <w:name w:val="標題 9 字元"/>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件引導模式 字元"/>
    <w:link w:val="a9"/>
    <w:rsid w:val="00E11923"/>
    <w:rPr>
      <w:rFonts w:ascii="Tahoma" w:hAnsi="Tahoma" w:cs="Tahoma"/>
      <w:sz w:val="16"/>
      <w:szCs w:val="16"/>
      <w:lang w:eastAsia="en-US"/>
    </w:rPr>
  </w:style>
  <w:style w:type="paragraph" w:styleId="ab">
    <w:name w:val="List Paragraph"/>
    <w:basedOn w:val="a"/>
    <w:link w:val="ac"/>
    <w:uiPriority w:val="34"/>
    <w:qFormat/>
    <w:rsid w:val="00E3675B"/>
    <w:pPr>
      <w:ind w:left="720"/>
      <w:contextualSpacing/>
    </w:pPr>
  </w:style>
  <w:style w:type="paragraph" w:customStyle="1" w:styleId="tablecell">
    <w:name w:val="table cell"/>
    <w:basedOn w:val="a"/>
    <w:rsid w:val="00CC69B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a"/>
    <w:link w:val="tablesyntaxChar"/>
    <w:rsid w:val="00CC69B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CC69BD"/>
    <w:rPr>
      <w:rFonts w:eastAsia="Malgun Gothic"/>
      <w:lang w:val="en-GB"/>
    </w:rPr>
  </w:style>
  <w:style w:type="character" w:customStyle="1" w:styleId="ac">
    <w:name w:val="清單段落 字元"/>
    <w:link w:val="ab"/>
    <w:uiPriority w:val="34"/>
    <w:rsid w:val="006B2155"/>
    <w:rPr>
      <w:sz w:val="22"/>
    </w:rPr>
  </w:style>
  <w:style w:type="table" w:styleId="ad">
    <w:name w:val="Table Grid"/>
    <w:basedOn w:val="a1"/>
    <w:rsid w:val="00E366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149990">
      <w:bodyDiv w:val="1"/>
      <w:marLeft w:val="0"/>
      <w:marRight w:val="0"/>
      <w:marTop w:val="0"/>
      <w:marBottom w:val="0"/>
      <w:divBdr>
        <w:top w:val="none" w:sz="0" w:space="0" w:color="auto"/>
        <w:left w:val="none" w:sz="0" w:space="0" w:color="auto"/>
        <w:bottom w:val="none" w:sz="0" w:space="0" w:color="auto"/>
        <w:right w:val="none" w:sz="0" w:space="0" w:color="auto"/>
      </w:divBdr>
    </w:div>
    <w:div w:id="89396351">
      <w:bodyDiv w:val="1"/>
      <w:marLeft w:val="0"/>
      <w:marRight w:val="0"/>
      <w:marTop w:val="0"/>
      <w:marBottom w:val="0"/>
      <w:divBdr>
        <w:top w:val="none" w:sz="0" w:space="0" w:color="auto"/>
        <w:left w:val="none" w:sz="0" w:space="0" w:color="auto"/>
        <w:bottom w:val="none" w:sz="0" w:space="0" w:color="auto"/>
        <w:right w:val="none" w:sz="0" w:space="0" w:color="auto"/>
      </w:divBdr>
    </w:div>
    <w:div w:id="307054208">
      <w:bodyDiv w:val="1"/>
      <w:marLeft w:val="0"/>
      <w:marRight w:val="0"/>
      <w:marTop w:val="0"/>
      <w:marBottom w:val="0"/>
      <w:divBdr>
        <w:top w:val="none" w:sz="0" w:space="0" w:color="auto"/>
        <w:left w:val="none" w:sz="0" w:space="0" w:color="auto"/>
        <w:bottom w:val="none" w:sz="0" w:space="0" w:color="auto"/>
        <w:right w:val="none" w:sz="0" w:space="0" w:color="auto"/>
      </w:divBdr>
    </w:div>
    <w:div w:id="368575234">
      <w:bodyDiv w:val="1"/>
      <w:marLeft w:val="0"/>
      <w:marRight w:val="0"/>
      <w:marTop w:val="0"/>
      <w:marBottom w:val="0"/>
      <w:divBdr>
        <w:top w:val="none" w:sz="0" w:space="0" w:color="auto"/>
        <w:left w:val="none" w:sz="0" w:space="0" w:color="auto"/>
        <w:bottom w:val="none" w:sz="0" w:space="0" w:color="auto"/>
        <w:right w:val="none" w:sz="0" w:space="0" w:color="auto"/>
      </w:divBdr>
    </w:div>
    <w:div w:id="428046746">
      <w:bodyDiv w:val="1"/>
      <w:marLeft w:val="0"/>
      <w:marRight w:val="0"/>
      <w:marTop w:val="0"/>
      <w:marBottom w:val="0"/>
      <w:divBdr>
        <w:top w:val="none" w:sz="0" w:space="0" w:color="auto"/>
        <w:left w:val="none" w:sz="0" w:space="0" w:color="auto"/>
        <w:bottom w:val="none" w:sz="0" w:space="0" w:color="auto"/>
        <w:right w:val="none" w:sz="0" w:space="0" w:color="auto"/>
      </w:divBdr>
    </w:div>
    <w:div w:id="652567110">
      <w:bodyDiv w:val="1"/>
      <w:marLeft w:val="0"/>
      <w:marRight w:val="0"/>
      <w:marTop w:val="0"/>
      <w:marBottom w:val="0"/>
      <w:divBdr>
        <w:top w:val="none" w:sz="0" w:space="0" w:color="auto"/>
        <w:left w:val="none" w:sz="0" w:space="0" w:color="auto"/>
        <w:bottom w:val="none" w:sz="0" w:space="0" w:color="auto"/>
        <w:right w:val="none" w:sz="0" w:space="0" w:color="auto"/>
      </w:divBdr>
    </w:div>
    <w:div w:id="882059794">
      <w:bodyDiv w:val="1"/>
      <w:marLeft w:val="0"/>
      <w:marRight w:val="0"/>
      <w:marTop w:val="0"/>
      <w:marBottom w:val="0"/>
      <w:divBdr>
        <w:top w:val="none" w:sz="0" w:space="0" w:color="auto"/>
        <w:left w:val="none" w:sz="0" w:space="0" w:color="auto"/>
        <w:bottom w:val="none" w:sz="0" w:space="0" w:color="auto"/>
        <w:right w:val="none" w:sz="0" w:space="0" w:color="auto"/>
      </w:divBdr>
    </w:div>
    <w:div w:id="913465100">
      <w:bodyDiv w:val="1"/>
      <w:marLeft w:val="0"/>
      <w:marRight w:val="0"/>
      <w:marTop w:val="0"/>
      <w:marBottom w:val="0"/>
      <w:divBdr>
        <w:top w:val="none" w:sz="0" w:space="0" w:color="auto"/>
        <w:left w:val="none" w:sz="0" w:space="0" w:color="auto"/>
        <w:bottom w:val="none" w:sz="0" w:space="0" w:color="auto"/>
        <w:right w:val="none" w:sz="0" w:space="0" w:color="auto"/>
      </w:divBdr>
    </w:div>
    <w:div w:id="1120564872">
      <w:bodyDiv w:val="1"/>
      <w:marLeft w:val="0"/>
      <w:marRight w:val="0"/>
      <w:marTop w:val="0"/>
      <w:marBottom w:val="0"/>
      <w:divBdr>
        <w:top w:val="none" w:sz="0" w:space="0" w:color="auto"/>
        <w:left w:val="none" w:sz="0" w:space="0" w:color="auto"/>
        <w:bottom w:val="none" w:sz="0" w:space="0" w:color="auto"/>
        <w:right w:val="none" w:sz="0" w:space="0" w:color="auto"/>
      </w:divBdr>
    </w:div>
    <w:div w:id="1235897810">
      <w:bodyDiv w:val="1"/>
      <w:marLeft w:val="0"/>
      <w:marRight w:val="0"/>
      <w:marTop w:val="0"/>
      <w:marBottom w:val="0"/>
      <w:divBdr>
        <w:top w:val="none" w:sz="0" w:space="0" w:color="auto"/>
        <w:left w:val="none" w:sz="0" w:space="0" w:color="auto"/>
        <w:bottom w:val="none" w:sz="0" w:space="0" w:color="auto"/>
        <w:right w:val="none" w:sz="0" w:space="0" w:color="auto"/>
      </w:divBdr>
    </w:div>
    <w:div w:id="1370492727">
      <w:bodyDiv w:val="1"/>
      <w:marLeft w:val="0"/>
      <w:marRight w:val="0"/>
      <w:marTop w:val="0"/>
      <w:marBottom w:val="0"/>
      <w:divBdr>
        <w:top w:val="none" w:sz="0" w:space="0" w:color="auto"/>
        <w:left w:val="none" w:sz="0" w:space="0" w:color="auto"/>
        <w:bottom w:val="none" w:sz="0" w:space="0" w:color="auto"/>
        <w:right w:val="none" w:sz="0" w:space="0" w:color="auto"/>
      </w:divBdr>
    </w:div>
    <w:div w:id="1399093071">
      <w:bodyDiv w:val="1"/>
      <w:marLeft w:val="0"/>
      <w:marRight w:val="0"/>
      <w:marTop w:val="0"/>
      <w:marBottom w:val="0"/>
      <w:divBdr>
        <w:top w:val="none" w:sz="0" w:space="0" w:color="auto"/>
        <w:left w:val="none" w:sz="0" w:space="0" w:color="auto"/>
        <w:bottom w:val="none" w:sz="0" w:space="0" w:color="auto"/>
        <w:right w:val="none" w:sz="0" w:space="0" w:color="auto"/>
      </w:divBdr>
    </w:div>
    <w:div w:id="1444228539">
      <w:bodyDiv w:val="1"/>
      <w:marLeft w:val="0"/>
      <w:marRight w:val="0"/>
      <w:marTop w:val="0"/>
      <w:marBottom w:val="0"/>
      <w:divBdr>
        <w:top w:val="none" w:sz="0" w:space="0" w:color="auto"/>
        <w:left w:val="none" w:sz="0" w:space="0" w:color="auto"/>
        <w:bottom w:val="none" w:sz="0" w:space="0" w:color="auto"/>
        <w:right w:val="none" w:sz="0" w:space="0" w:color="auto"/>
      </w:divBdr>
    </w:div>
    <w:div w:id="1454522970">
      <w:bodyDiv w:val="1"/>
      <w:marLeft w:val="0"/>
      <w:marRight w:val="0"/>
      <w:marTop w:val="0"/>
      <w:marBottom w:val="0"/>
      <w:divBdr>
        <w:top w:val="none" w:sz="0" w:space="0" w:color="auto"/>
        <w:left w:val="none" w:sz="0" w:space="0" w:color="auto"/>
        <w:bottom w:val="none" w:sz="0" w:space="0" w:color="auto"/>
        <w:right w:val="none" w:sz="0" w:space="0" w:color="auto"/>
      </w:divBdr>
    </w:div>
    <w:div w:id="148735918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86146748">
      <w:bodyDiv w:val="1"/>
      <w:marLeft w:val="0"/>
      <w:marRight w:val="0"/>
      <w:marTop w:val="0"/>
      <w:marBottom w:val="0"/>
      <w:divBdr>
        <w:top w:val="none" w:sz="0" w:space="0" w:color="auto"/>
        <w:left w:val="none" w:sz="0" w:space="0" w:color="auto"/>
        <w:bottom w:val="none" w:sz="0" w:space="0" w:color="auto"/>
        <w:right w:val="none" w:sz="0" w:space="0" w:color="auto"/>
      </w:divBdr>
    </w:div>
    <w:div w:id="1899823371">
      <w:bodyDiv w:val="1"/>
      <w:marLeft w:val="0"/>
      <w:marRight w:val="0"/>
      <w:marTop w:val="0"/>
      <w:marBottom w:val="0"/>
      <w:divBdr>
        <w:top w:val="none" w:sz="0" w:space="0" w:color="auto"/>
        <w:left w:val="none" w:sz="0" w:space="0" w:color="auto"/>
        <w:bottom w:val="none" w:sz="0" w:space="0" w:color="auto"/>
        <w:right w:val="none" w:sz="0" w:space="0" w:color="auto"/>
      </w:divBdr>
    </w:div>
    <w:div w:id="1952471433">
      <w:bodyDiv w:val="1"/>
      <w:marLeft w:val="0"/>
      <w:marRight w:val="0"/>
      <w:marTop w:val="0"/>
      <w:marBottom w:val="0"/>
      <w:divBdr>
        <w:top w:val="none" w:sz="0" w:space="0" w:color="auto"/>
        <w:left w:val="none" w:sz="0" w:space="0" w:color="auto"/>
        <w:bottom w:val="none" w:sz="0" w:space="0" w:color="auto"/>
        <w:right w:val="none" w:sz="0" w:space="0" w:color="auto"/>
      </w:divBdr>
    </w:div>
    <w:div w:id="2113697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mailto:jianle.chen@huawei.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nand.meher.kotra@huawei.com" TargetMode="External"/><Relationship Id="rId24" Type="http://schemas.openxmlformats.org/officeDocument/2006/relationships/image" Target="media/image14.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hyperlink" Target="mailto:kenneth.r.andersson@ericsson.com" TargetMode="Externa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A98485-E8B4-4F4D-BECD-7C10DA13D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Pages>
  <Words>1330</Words>
  <Characters>7584</Characters>
  <Application>Microsoft Office Word</Application>
  <DocSecurity>0</DocSecurity>
  <Lines>63</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8897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Chia-ming Tsai (蔡佳銘)</cp:lastModifiedBy>
  <cp:revision>16</cp:revision>
  <cp:lastPrinted>1900-12-31T23:00:00Z</cp:lastPrinted>
  <dcterms:created xsi:type="dcterms:W3CDTF">2018-12-30T12:07:00Z</dcterms:created>
  <dcterms:modified xsi:type="dcterms:W3CDTF">2019-01-10T07:03:00Z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1545222668</vt:lpwstr>
  </property>
  <property fmtid="{D5CDD505-2E9C-101B-9397-08002B2CF9AE}" pid="6" name="_NewReviewCycle">
    <vt:lpwstr/>
  </property>
</Properties>
</file>