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4EFF6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485FAE3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7282">
              <w:rPr>
                <w:lang w:val="en-CA"/>
              </w:rPr>
              <w:t>M0253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87438CE" w:rsidR="00E61DAC" w:rsidRPr="005B217D" w:rsidRDefault="0008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Non-CE8: </w:t>
            </w:r>
            <w:r w:rsidR="00FF5623">
              <w:rPr>
                <w:b/>
                <w:szCs w:val="22"/>
                <w:lang w:val="en-CA"/>
              </w:rPr>
              <w:t>Hash-based Motion Search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0D22D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E504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944B18" w14:textId="1C28C223" w:rsidR="00E2089C" w:rsidRDefault="00087282" w:rsidP="0008728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Jizheng</w:t>
            </w:r>
            <w:proofErr w:type="spellEnd"/>
            <w:r>
              <w:rPr>
                <w:szCs w:val="22"/>
                <w:lang w:val="en-CA"/>
              </w:rPr>
              <w:t xml:space="preserve"> Xu, </w:t>
            </w:r>
            <w:proofErr w:type="spellStart"/>
            <w:r>
              <w:rPr>
                <w:szCs w:val="22"/>
                <w:lang w:val="en-CA"/>
              </w:rPr>
              <w:t>Jiahao</w:t>
            </w:r>
            <w:proofErr w:type="spellEnd"/>
            <w:r>
              <w:rPr>
                <w:szCs w:val="22"/>
                <w:lang w:val="en-CA"/>
              </w:rPr>
              <w:t xml:space="preserve"> Li</w:t>
            </w:r>
            <w:r w:rsidR="00E2089C">
              <w:rPr>
                <w:szCs w:val="22"/>
                <w:vertAlign w:val="subscript"/>
                <w:lang w:val="en-CA"/>
              </w:rPr>
              <w:softHyphen/>
            </w:r>
            <w:r w:rsidR="00E2089C">
              <w:rPr>
                <w:szCs w:val="22"/>
                <w:vertAlign w:val="superscript"/>
                <w:lang w:val="en-CA"/>
              </w:rPr>
              <w:t>*</w:t>
            </w:r>
            <w:r w:rsidR="003D4D26">
              <w:rPr>
                <w:szCs w:val="22"/>
              </w:rPr>
              <w:t xml:space="preserve">, Kai Zhang, Li Zhang, Hongbin Liu, Yue Wang, </w:t>
            </w:r>
            <w:proofErr w:type="spellStart"/>
            <w:r w:rsidR="003D4D26">
              <w:rPr>
                <w:szCs w:val="22"/>
              </w:rPr>
              <w:t>Pengwei</w:t>
            </w:r>
            <w:proofErr w:type="spellEnd"/>
            <w:r w:rsidR="003D4D26">
              <w:rPr>
                <w:szCs w:val="22"/>
              </w:rPr>
              <w:t xml:space="preserve"> Zhao, </w:t>
            </w:r>
            <w:proofErr w:type="spellStart"/>
            <w:r w:rsidR="003D4D26">
              <w:rPr>
                <w:szCs w:val="22"/>
              </w:rPr>
              <w:t>Dingkun</w:t>
            </w:r>
            <w:proofErr w:type="spellEnd"/>
            <w:r w:rsidR="003D4D26">
              <w:rPr>
                <w:szCs w:val="22"/>
              </w:rPr>
              <w:t xml:space="preserve"> Hong, </w:t>
            </w:r>
            <w:proofErr w:type="spellStart"/>
            <w:r w:rsidR="003D4D26">
              <w:rPr>
                <w:szCs w:val="22"/>
              </w:rPr>
              <w:t>Ruiqin</w:t>
            </w:r>
            <w:proofErr w:type="spellEnd"/>
            <w:r w:rsidR="003D4D26">
              <w:rPr>
                <w:szCs w:val="22"/>
              </w:rPr>
              <w:t xml:space="preserve"> </w:t>
            </w:r>
            <w:proofErr w:type="spellStart"/>
            <w:r w:rsidR="003D4D26">
              <w:rPr>
                <w:szCs w:val="22"/>
              </w:rPr>
              <w:t>Xiong</w:t>
            </w:r>
            <w:proofErr w:type="spellEnd"/>
            <w:r w:rsidR="00E2089C">
              <w:rPr>
                <w:szCs w:val="22"/>
                <w:vertAlign w:val="superscript"/>
                <w:lang w:val="en-CA"/>
              </w:rPr>
              <w:t>*</w:t>
            </w:r>
          </w:p>
          <w:p w14:paraId="02984942" w14:textId="16A07424" w:rsidR="00E2089C" w:rsidRDefault="003D4D26" w:rsidP="00087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DF4C20">
              <w:rPr>
                <w:szCs w:val="22"/>
                <w:lang w:val="en-CA"/>
              </w:rPr>
              <w:t>8910 University Center Lane</w:t>
            </w:r>
            <w:r w:rsidRPr="00DF4C20">
              <w:rPr>
                <w:szCs w:val="22"/>
                <w:lang w:val="en-CA"/>
              </w:rPr>
              <w:br/>
              <w:t>San Diego, CA, U.S.A. 92122</w:t>
            </w:r>
          </w:p>
          <w:p w14:paraId="49D81240" w14:textId="52B58E04" w:rsidR="00E2089C" w:rsidRPr="005B217D" w:rsidRDefault="00E2089C" w:rsidP="000872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*</w:t>
            </w:r>
            <w:r>
              <w:rPr>
                <w:szCs w:val="22"/>
                <w:lang w:val="en-CA"/>
              </w:rPr>
              <w:t>Peking University</w:t>
            </w:r>
          </w:p>
        </w:tc>
        <w:tc>
          <w:tcPr>
            <w:tcW w:w="900" w:type="dxa"/>
          </w:tcPr>
          <w:p w14:paraId="7B67F79A" w14:textId="2AD067A6" w:rsidR="00E2089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089C">
              <w:rPr>
                <w:szCs w:val="22"/>
                <w:lang w:val="en-CA"/>
              </w:rPr>
              <w:t>Tel:</w:t>
            </w:r>
          </w:p>
          <w:p w14:paraId="0140ECA2" w14:textId="0B7DFD3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26B20FE" w14:textId="407E95E7" w:rsidR="00E2089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089C">
              <w:rPr>
                <w:szCs w:val="22"/>
                <w:lang w:val="en-CA"/>
              </w:rPr>
              <w:t>+1-619-436-7216</w:t>
            </w:r>
          </w:p>
          <w:p w14:paraId="32C2ABFD" w14:textId="18251A35" w:rsidR="00E61DAC" w:rsidRPr="005B217D" w:rsidRDefault="003D4D2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xujizheng@bytedance.com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E33DEAF" w14:textId="77777777" w:rsidR="00E61DAC" w:rsidRDefault="003D4D2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  <w:p w14:paraId="643E6B85" w14:textId="693A317A" w:rsidR="00E2089C" w:rsidRPr="005B217D" w:rsidRDefault="00E208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23AE28" w14:textId="3836E2F7" w:rsidR="00E45827" w:rsidRDefault="00036791" w:rsidP="009234A5">
      <w:pPr>
        <w:rPr>
          <w:ins w:id="0" w:author="许继征" w:date="2019-01-09T16:00:00Z"/>
        </w:rPr>
      </w:pPr>
      <w:r>
        <w:rPr>
          <w:lang w:val="en-CA"/>
        </w:rPr>
        <w:t xml:space="preserve">This contribution presents a hash-based motion search scheme for </w:t>
      </w:r>
      <w:r w:rsidR="00DD6F43">
        <w:rPr>
          <w:lang w:val="en-CA"/>
        </w:rPr>
        <w:t xml:space="preserve">the </w:t>
      </w:r>
      <w:r>
        <w:rPr>
          <w:lang w:val="en-CA"/>
        </w:rPr>
        <w:t xml:space="preserve">VVC test model. For 4x4 to 64x64 square blocks and 4x8, 8x4 blocks, a hash table is generated for each reference picture. A hash-based block matching is then performed before existing motion estimation for those block sizes. </w:t>
      </w:r>
      <w:r w:rsidR="00412967">
        <w:rPr>
          <w:lang w:val="en-CA"/>
        </w:rPr>
        <w:t xml:space="preserve">When a block finds its match, the following motion estimation can be skipped. For </w:t>
      </w:r>
      <w:del w:id="1" w:author="许继征" w:date="2019-01-09T15:59:00Z">
        <w:r w:rsidR="00412967" w:rsidDel="00E45827">
          <w:rPr>
            <w:rFonts w:hint="eastAsia"/>
            <w:lang w:val="en-CA"/>
          </w:rPr>
          <w:delText xml:space="preserve">TGM </w:delText>
        </w:r>
      </w:del>
      <w:ins w:id="2" w:author="许继征" w:date="2019-01-09T15:59:00Z">
        <w:r w:rsidR="00E45827">
          <w:rPr>
            <w:rFonts w:hint="eastAsia"/>
            <w:lang w:val="en-CA"/>
          </w:rPr>
          <w:t>class</w:t>
        </w:r>
        <w:r w:rsidR="00E45827">
          <w:rPr>
            <w:lang w:val="en-CA"/>
          </w:rPr>
          <w:t xml:space="preserve"> </w:t>
        </w:r>
        <w:r w:rsidR="00E45827">
          <w:rPr>
            <w:rFonts w:hint="eastAsia"/>
            <w:lang w:val="en-CA"/>
          </w:rPr>
          <w:t>SCC</w:t>
        </w:r>
        <w:r w:rsidR="00E45827">
          <w:rPr>
            <w:lang w:val="en-CA"/>
          </w:rPr>
          <w:t xml:space="preserve"> </w:t>
        </w:r>
      </w:ins>
      <w:r w:rsidR="00412967">
        <w:rPr>
          <w:lang w:val="en-CA"/>
        </w:rPr>
        <w:t>sequences, experimental results report 9.6%</w:t>
      </w:r>
      <w:r w:rsidR="00412967">
        <w:t xml:space="preserve"> and 18.87% coding gain for RA and LD_B, with encoding time reduced to 89% and 88%. When CPR is on, 7.81% and 14.91% coding gain is reported, with encoding time reduced to 91% and 89%.</w:t>
      </w:r>
    </w:p>
    <w:p w14:paraId="2CADE597" w14:textId="6E35F0C8" w:rsidR="00BC769A" w:rsidRPr="00E45827" w:rsidRDefault="00BC769A" w:rsidP="009234A5">
      <w:pPr>
        <w:rPr>
          <w:szCs w:val="20"/>
          <w:rPrChange w:id="3" w:author="许继征" w:date="2019-01-09T16:00:00Z">
            <w:rPr>
              <w:szCs w:val="22"/>
              <w:lang w:val="en-CA"/>
            </w:rPr>
          </w:rPrChange>
        </w:rPr>
      </w:pPr>
      <w:ins w:id="4" w:author="许继征" w:date="2019-01-09T16:00:00Z">
        <w:r>
          <w:t xml:space="preserve">By using </w:t>
        </w:r>
      </w:ins>
      <w:ins w:id="5" w:author="许继征" w:date="2019-01-09T16:02:00Z">
        <w:r>
          <w:t xml:space="preserve">an </w:t>
        </w:r>
      </w:ins>
      <w:ins w:id="6" w:author="许继征" w:date="2019-01-09T16:00:00Z">
        <w:r>
          <w:t xml:space="preserve">adaptive scheme to determine whether </w:t>
        </w:r>
      </w:ins>
      <w:ins w:id="7" w:author="许继征" w:date="2019-01-09T16:01:00Z">
        <w:r>
          <w:t>hash search is used or not, encoding time for class A</w:t>
        </w:r>
      </w:ins>
      <w:ins w:id="8" w:author="许继征" w:date="2019-01-09T16:02:00Z">
        <w:r>
          <w:t>-E can be kept similar.</w:t>
        </w:r>
      </w:ins>
    </w:p>
    <w:p w14:paraId="632C63AA" w14:textId="587A02B2" w:rsidR="00412967" w:rsidRPr="00412967" w:rsidRDefault="00745F6B" w:rsidP="00AC4CF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6197D54" w14:textId="4BBD0D85" w:rsidR="00A10077" w:rsidRDefault="00412967" w:rsidP="00A10077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development of HEVC SCC, it was asserted that for screen contents, hash-based </w:t>
      </w:r>
      <w:r w:rsidR="00A10077">
        <w:rPr>
          <w:szCs w:val="22"/>
          <w:lang w:val="en-CA"/>
        </w:rPr>
        <w:t xml:space="preserve">motion </w:t>
      </w:r>
      <w:r>
        <w:rPr>
          <w:szCs w:val="22"/>
          <w:lang w:val="en-CA"/>
        </w:rPr>
        <w:t xml:space="preserve">search can </w:t>
      </w:r>
      <w:r w:rsidR="00A10077">
        <w:rPr>
          <w:szCs w:val="22"/>
          <w:lang w:val="en-CA"/>
        </w:rPr>
        <w:t>perform</w:t>
      </w:r>
      <w:r>
        <w:rPr>
          <w:szCs w:val="22"/>
          <w:lang w:val="en-CA"/>
        </w:rPr>
        <w:t xml:space="preserve"> effectively to find a block’s match in the reference picture and </w:t>
      </w:r>
      <w:r w:rsidR="00A10077">
        <w:rPr>
          <w:szCs w:val="22"/>
          <w:lang w:val="en-CA"/>
        </w:rPr>
        <w:t>overcome some shortcoming of conventional motion estimation. The advantages of hash-based motion search include</w:t>
      </w:r>
    </w:p>
    <w:p w14:paraId="2EBC7BC3" w14:textId="4D87FBDB" w:rsidR="00A10077" w:rsidRDefault="00A10077" w:rsidP="00A1007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The search range can be full picture. The complexity of full picture search is similar to search within a given region.</w:t>
      </w:r>
    </w:p>
    <w:p w14:paraId="74D5D094" w14:textId="0E5C8BFA" w:rsidR="00A10077" w:rsidRDefault="00A10077" w:rsidP="00A1007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Hash-based search can be complemental to conventional motion search, especially for screen contents, conventional fast motion search may not work well.</w:t>
      </w:r>
    </w:p>
    <w:p w14:paraId="04AA8C58" w14:textId="3136AADC" w:rsidR="00A10077" w:rsidRDefault="00A10077" w:rsidP="00A1007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When hash-based search finds match, the following motion estimation can be skipped to save encoding time.</w:t>
      </w:r>
    </w:p>
    <w:p w14:paraId="19457831" w14:textId="1A1DE195" w:rsidR="00A10077" w:rsidRPr="00A10077" w:rsidRDefault="00A10077" w:rsidP="00A10077">
      <w:pPr>
        <w:rPr>
          <w:szCs w:val="22"/>
          <w:lang w:val="en-CA"/>
        </w:rPr>
      </w:pPr>
      <w:r>
        <w:rPr>
          <w:szCs w:val="22"/>
          <w:lang w:val="en-CA"/>
        </w:rPr>
        <w:t xml:space="preserve">Based on the </w:t>
      </w:r>
      <w:r w:rsidR="00AC4CFE">
        <w:rPr>
          <w:szCs w:val="22"/>
          <w:lang w:val="en-CA"/>
        </w:rPr>
        <w:t>above reasons, this contribution proposes a hash-based motion search scheme for VTM and presents its performance.</w:t>
      </w:r>
    </w:p>
    <w:p w14:paraId="216FD105" w14:textId="0763CDD3" w:rsidR="00412967" w:rsidRDefault="00412967" w:rsidP="00AC4CFE">
      <w:pPr>
        <w:pStyle w:val="Heading1"/>
        <w:rPr>
          <w:lang w:val="en-CA"/>
        </w:rPr>
      </w:pPr>
      <w:r>
        <w:rPr>
          <w:lang w:val="en-CA"/>
        </w:rPr>
        <w:t>Hash-based Motion Search</w:t>
      </w:r>
    </w:p>
    <w:p w14:paraId="1ADBD013" w14:textId="3090F4C5" w:rsidR="00AC4CFE" w:rsidRPr="00AC4CFE" w:rsidRDefault="00AC4CFE" w:rsidP="00AC4CFE">
      <w:pPr>
        <w:rPr>
          <w:lang w:val="en-CA"/>
        </w:rPr>
      </w:pPr>
      <w:r>
        <w:rPr>
          <w:lang w:val="en-CA"/>
        </w:rPr>
        <w:t xml:space="preserve">In the scheme, hash-based motion search is performed for 4x4, 4x8, 8x4, 8x8, 16x16, 32x32 and 64x64 blocks. For each reference picture, hash tables corresponding to those </w:t>
      </w:r>
      <w:r w:rsidR="00DD6F43">
        <w:rPr>
          <w:lang w:val="en-CA"/>
        </w:rPr>
        <w:t xml:space="preserve">block </w:t>
      </w:r>
      <w:r>
        <w:rPr>
          <w:lang w:val="en-CA"/>
        </w:rPr>
        <w:t xml:space="preserve">sizes are </w:t>
      </w:r>
      <w:r>
        <w:rPr>
          <w:lang w:val="en-CA"/>
        </w:rPr>
        <w:lastRenderedPageBreak/>
        <w:t>generated. For a block</w:t>
      </w:r>
      <w:r w:rsidR="00DD6F43">
        <w:rPr>
          <w:lang w:val="en-CA"/>
        </w:rPr>
        <w:t xml:space="preserve"> with hash tables</w:t>
      </w:r>
      <w:r>
        <w:rPr>
          <w:lang w:val="en-CA"/>
        </w:rPr>
        <w:t xml:space="preserve">, </w:t>
      </w:r>
      <w:proofErr w:type="gramStart"/>
      <w:r>
        <w:rPr>
          <w:lang w:val="en-CA"/>
        </w:rPr>
        <w:t>hash based</w:t>
      </w:r>
      <w:proofErr w:type="gramEnd"/>
      <w:r>
        <w:rPr>
          <w:lang w:val="en-CA"/>
        </w:rPr>
        <w:t xml:space="preserve"> block match is performed. When a hash match is found, the following checks can be early terminated.</w:t>
      </w:r>
    </w:p>
    <w:p w14:paraId="223A3FD0" w14:textId="6039465A" w:rsidR="00412967" w:rsidRDefault="00412967" w:rsidP="00412967">
      <w:pPr>
        <w:pStyle w:val="Heading2"/>
        <w:rPr>
          <w:lang w:val="en-CA"/>
        </w:rPr>
      </w:pPr>
      <w:r>
        <w:rPr>
          <w:lang w:val="en-CA"/>
        </w:rPr>
        <w:t>Hash table generation</w:t>
      </w:r>
    </w:p>
    <w:p w14:paraId="104CCD3B" w14:textId="23433643" w:rsidR="00E7245C" w:rsidRDefault="008A0B0A" w:rsidP="003D4D26">
      <w:pPr>
        <w:rPr>
          <w:lang w:val="en-CA"/>
        </w:rPr>
      </w:pPr>
      <w:r>
        <w:rPr>
          <w:lang w:val="en-CA"/>
        </w:rPr>
        <w:t>To enable hash-based search for different block sizes, corresponding hash tables are generated</w:t>
      </w:r>
      <w:r w:rsidR="00D45466">
        <w:rPr>
          <w:lang w:val="en-CA"/>
        </w:rPr>
        <w:t xml:space="preserve">. </w:t>
      </w:r>
      <w:r>
        <w:rPr>
          <w:lang w:val="en-CA"/>
        </w:rPr>
        <w:t>To save computations</w:t>
      </w:r>
      <w:r w:rsidR="004C7BFC">
        <w:rPr>
          <w:lang w:val="en-CA"/>
        </w:rPr>
        <w:t xml:space="preserve">, we take a </w:t>
      </w:r>
      <w:r w:rsidR="00B65E31">
        <w:rPr>
          <w:lang w:val="en-CA"/>
        </w:rPr>
        <w:t xml:space="preserve">bottom-to-up manner to </w:t>
      </w:r>
      <w:r w:rsidR="00C057C6">
        <w:rPr>
          <w:lang w:val="en-CA"/>
        </w:rPr>
        <w:t>speed up the hash table generation.</w:t>
      </w:r>
      <w:r w:rsidR="00E645AD">
        <w:rPr>
          <w:lang w:val="en-CA"/>
        </w:rPr>
        <w:t xml:space="preserve"> The hash table generation is built as follows:</w:t>
      </w:r>
    </w:p>
    <w:p w14:paraId="208CD436" w14:textId="27ECAD65" w:rsidR="00E645AD" w:rsidRDefault="00E645AD" w:rsidP="003D4D26">
      <w:pPr>
        <w:pStyle w:val="ListParagraph"/>
        <w:numPr>
          <w:ilvl w:val="0"/>
          <w:numId w:val="14"/>
        </w:numPr>
        <w:rPr>
          <w:lang w:val="en-CA" w:eastAsia="zh-CN"/>
        </w:rPr>
      </w:pPr>
      <w:r w:rsidRPr="000B2367">
        <w:rPr>
          <w:lang w:val="en-CA" w:eastAsia="zh-CN"/>
        </w:rPr>
        <w:t>For</w:t>
      </w:r>
      <w:r w:rsidRPr="008A1562">
        <w:rPr>
          <w:lang w:val="en-CA" w:eastAsia="zh-CN"/>
        </w:rPr>
        <w:t xml:space="preserve"> 2x2 block</w:t>
      </w:r>
      <w:r>
        <w:rPr>
          <w:lang w:val="en-CA" w:eastAsia="zh-CN"/>
        </w:rPr>
        <w:t xml:space="preserve">, </w:t>
      </w:r>
      <w:r w:rsidRPr="00E645AD">
        <w:rPr>
          <w:lang w:val="en-CA" w:eastAsia="zh-CN"/>
        </w:rPr>
        <w:t>the block hash value is calculated directly from the original pixels</w:t>
      </w:r>
      <w:r w:rsidR="008D691B">
        <w:rPr>
          <w:lang w:val="en-CA" w:eastAsia="zh-CN"/>
        </w:rPr>
        <w:t xml:space="preserve"> </w:t>
      </w:r>
      <w:r w:rsidR="008D691B">
        <w:rPr>
          <w:rFonts w:hint="eastAsia"/>
          <w:lang w:val="en-CA" w:eastAsia="zh-CN"/>
        </w:rPr>
        <w:t>(</w:t>
      </w:r>
      <w:r w:rsidR="007C3006">
        <w:rPr>
          <w:lang w:val="en-CA" w:eastAsia="zh-CN"/>
        </w:rPr>
        <w:t>f</w:t>
      </w:r>
      <w:r w:rsidR="008D691B">
        <w:rPr>
          <w:lang w:val="en-CA" w:eastAsia="zh-CN"/>
        </w:rPr>
        <w:t xml:space="preserve">or YUV 4:2:0, </w:t>
      </w:r>
      <w:r w:rsidR="008D691B" w:rsidRPr="008D691B">
        <w:rPr>
          <w:lang w:val="en-CA" w:eastAsia="zh-CN"/>
        </w:rPr>
        <w:t xml:space="preserve">only </w:t>
      </w:r>
      <w:proofErr w:type="spellStart"/>
      <w:r w:rsidR="008D691B" w:rsidRPr="008D691B">
        <w:rPr>
          <w:lang w:val="en-CA" w:eastAsia="zh-CN"/>
        </w:rPr>
        <w:t>luma</w:t>
      </w:r>
      <w:proofErr w:type="spellEnd"/>
      <w:r w:rsidR="008D691B" w:rsidRPr="008D691B">
        <w:rPr>
          <w:lang w:val="en-CA" w:eastAsia="zh-CN"/>
        </w:rPr>
        <w:t xml:space="preserve"> component</w:t>
      </w:r>
      <w:r w:rsidR="008D691B">
        <w:rPr>
          <w:lang w:val="en-CA" w:eastAsia="zh-CN"/>
        </w:rPr>
        <w:t xml:space="preserve"> is utilized</w:t>
      </w:r>
      <w:r w:rsidR="008D691B">
        <w:rPr>
          <w:rFonts w:hint="eastAsia"/>
          <w:lang w:val="en-CA" w:eastAsia="zh-CN"/>
        </w:rPr>
        <w:t>)</w:t>
      </w:r>
      <w:r w:rsidRPr="00E645AD">
        <w:rPr>
          <w:lang w:val="en-CA" w:eastAsia="zh-CN"/>
        </w:rPr>
        <w:t>.</w:t>
      </w:r>
      <w:r>
        <w:rPr>
          <w:lang w:val="en-CA" w:eastAsia="zh-CN"/>
        </w:rPr>
        <w:t xml:space="preserve"> T</w:t>
      </w:r>
      <w:r w:rsidRPr="00E645AD">
        <w:rPr>
          <w:lang w:val="en-CA" w:eastAsia="zh-CN"/>
        </w:rPr>
        <w:t>he CRC (Cyclic Redundancy Check) value is</w:t>
      </w:r>
      <w:r w:rsidR="00FD0CB7">
        <w:rPr>
          <w:lang w:val="en-CA" w:eastAsia="zh-CN"/>
        </w:rPr>
        <w:t xml:space="preserve"> used as the hash value. </w:t>
      </w:r>
    </w:p>
    <w:p w14:paraId="1C0E54C1" w14:textId="440DA75D" w:rsidR="00F4679A" w:rsidRDefault="00F4679A" w:rsidP="003D4D26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 xml:space="preserve">For </w:t>
      </w:r>
      <w:r w:rsidRPr="00F4679A">
        <w:rPr>
          <w:lang w:val="en-CA" w:eastAsia="zh-CN"/>
        </w:rPr>
        <w:t>4x4, 8x8, 16x16, 32x32 and 64x64</w:t>
      </w:r>
      <w:r w:rsidR="00E0736D">
        <w:rPr>
          <w:lang w:val="en-CA" w:eastAsia="zh-CN"/>
        </w:rPr>
        <w:t xml:space="preserve"> </w:t>
      </w:r>
      <w:r w:rsidR="00DF757C">
        <w:rPr>
          <w:lang w:val="en-CA" w:eastAsia="zh-CN"/>
        </w:rPr>
        <w:t xml:space="preserve">square </w:t>
      </w:r>
      <w:r w:rsidR="00E0736D">
        <w:rPr>
          <w:lang w:val="en-CA" w:eastAsia="zh-CN"/>
        </w:rPr>
        <w:t xml:space="preserve">blocks, </w:t>
      </w:r>
      <w:r w:rsidR="00E0736D" w:rsidRPr="00E0736D">
        <w:rPr>
          <w:lang w:val="en-CA" w:eastAsia="zh-CN"/>
        </w:rPr>
        <w:t>the hash</w:t>
      </w:r>
      <w:r w:rsidR="00E0736D">
        <w:rPr>
          <w:lang w:val="en-CA" w:eastAsia="zh-CN"/>
        </w:rPr>
        <w:t xml:space="preserve"> </w:t>
      </w:r>
      <w:r w:rsidR="00E0736D" w:rsidRPr="000B2367">
        <w:rPr>
          <w:lang w:val="en-CA" w:eastAsia="zh-CN"/>
        </w:rPr>
        <w:t xml:space="preserve">value of the current block </w:t>
      </w:r>
      <w:r w:rsidR="00F42223">
        <w:rPr>
          <w:lang w:val="en-CA" w:eastAsia="zh-CN"/>
        </w:rPr>
        <w:t>is</w:t>
      </w:r>
      <w:r w:rsidR="00E0736D" w:rsidRPr="000B2367">
        <w:rPr>
          <w:lang w:val="en-CA" w:eastAsia="zh-CN"/>
        </w:rPr>
        <w:t xml:space="preserve"> the CRC value calculated from the </w:t>
      </w:r>
      <w:r w:rsidR="005B66E5" w:rsidRPr="00891773">
        <w:rPr>
          <w:lang w:val="en-CA" w:eastAsia="zh-CN"/>
        </w:rPr>
        <w:t xml:space="preserve">CRC </w:t>
      </w:r>
      <w:r w:rsidR="00E0736D" w:rsidRPr="000B2367">
        <w:rPr>
          <w:lang w:val="en-CA" w:eastAsia="zh-CN"/>
        </w:rPr>
        <w:t>values of</w:t>
      </w:r>
      <w:r w:rsidR="00E0736D">
        <w:rPr>
          <w:lang w:val="en-CA" w:eastAsia="zh-CN"/>
        </w:rPr>
        <w:t xml:space="preserve"> </w:t>
      </w:r>
      <w:r w:rsidR="00E0736D" w:rsidRPr="000B2367">
        <w:rPr>
          <w:lang w:val="en-CA" w:eastAsia="zh-CN"/>
        </w:rPr>
        <w:t>its four sub blocks.</w:t>
      </w:r>
    </w:p>
    <w:p w14:paraId="4548BDB1" w14:textId="5643AC81" w:rsidR="00874416" w:rsidRDefault="00FB038A" w:rsidP="003D4D26">
      <w:pPr>
        <w:pStyle w:val="ListParagraph"/>
        <w:numPr>
          <w:ilvl w:val="0"/>
          <w:numId w:val="14"/>
        </w:numPr>
        <w:rPr>
          <w:lang w:val="en-CA" w:eastAsia="zh-CN"/>
        </w:rPr>
      </w:pPr>
      <w:r>
        <w:rPr>
          <w:lang w:val="en-CA" w:eastAsia="zh-CN"/>
        </w:rPr>
        <w:t xml:space="preserve">For 4x8 and 8x4 blocks, </w:t>
      </w:r>
      <w:r w:rsidRPr="00E0736D">
        <w:rPr>
          <w:lang w:val="en-CA" w:eastAsia="zh-CN"/>
        </w:rPr>
        <w:t>the hash</w:t>
      </w:r>
      <w:r>
        <w:rPr>
          <w:lang w:val="en-CA" w:eastAsia="zh-CN"/>
        </w:rPr>
        <w:t xml:space="preserve"> </w:t>
      </w:r>
      <w:r w:rsidRPr="00891773">
        <w:rPr>
          <w:lang w:val="en-CA" w:eastAsia="zh-CN"/>
        </w:rPr>
        <w:t xml:space="preserve">value of the current block </w:t>
      </w:r>
      <w:r w:rsidR="00F42223">
        <w:rPr>
          <w:lang w:val="en-CA" w:eastAsia="zh-CN"/>
        </w:rPr>
        <w:t>is</w:t>
      </w:r>
      <w:r w:rsidRPr="00891773">
        <w:rPr>
          <w:lang w:val="en-CA" w:eastAsia="zh-CN"/>
        </w:rPr>
        <w:t xml:space="preserve"> the CRC value calculated from the CRC values of</w:t>
      </w:r>
      <w:r>
        <w:rPr>
          <w:lang w:val="en-CA" w:eastAsia="zh-CN"/>
        </w:rPr>
        <w:t xml:space="preserve"> </w:t>
      </w:r>
      <w:r w:rsidRPr="00891773">
        <w:rPr>
          <w:lang w:val="en-CA" w:eastAsia="zh-CN"/>
        </w:rPr>
        <w:t xml:space="preserve">its </w:t>
      </w:r>
      <w:r>
        <w:rPr>
          <w:lang w:val="en-CA" w:eastAsia="zh-CN"/>
        </w:rPr>
        <w:t xml:space="preserve">two </w:t>
      </w:r>
      <w:r w:rsidRPr="00891773">
        <w:rPr>
          <w:lang w:val="en-CA" w:eastAsia="zh-CN"/>
        </w:rPr>
        <w:t>sub</w:t>
      </w:r>
      <w:r>
        <w:rPr>
          <w:lang w:val="en-CA" w:eastAsia="zh-CN"/>
        </w:rPr>
        <w:t xml:space="preserve"> 4x4</w:t>
      </w:r>
      <w:r w:rsidRPr="00891773">
        <w:rPr>
          <w:lang w:val="en-CA" w:eastAsia="zh-CN"/>
        </w:rPr>
        <w:t xml:space="preserve"> blocks.</w:t>
      </w:r>
    </w:p>
    <w:p w14:paraId="3ECDD351" w14:textId="67D443A8" w:rsidR="009521E5" w:rsidRDefault="00EC530B" w:rsidP="003D4D26">
      <w:pPr>
        <w:rPr>
          <w:lang w:val="en-CA"/>
        </w:rPr>
      </w:pPr>
      <w:r>
        <w:rPr>
          <w:lang w:val="en-CA"/>
        </w:rPr>
        <w:t>To avoid the hash conflicts,</w:t>
      </w:r>
      <w:r w:rsidR="00FC30C3">
        <w:rPr>
          <w:lang w:val="en-CA"/>
        </w:rPr>
        <w:t xml:space="preserve"> we </w:t>
      </w:r>
      <w:r w:rsidR="00DC4ED2">
        <w:rPr>
          <w:lang w:val="en-CA"/>
        </w:rPr>
        <w:t>take</w:t>
      </w:r>
      <w:r w:rsidR="00FC30C3">
        <w:rPr>
          <w:lang w:val="en-CA"/>
        </w:rPr>
        <w:t xml:space="preserve"> the </w:t>
      </w:r>
      <w:r w:rsidR="00DC4ED2">
        <w:rPr>
          <w:lang w:val="en-CA"/>
        </w:rPr>
        <w:t xml:space="preserve">structure of </w:t>
      </w:r>
      <w:r w:rsidR="00FC30C3" w:rsidRPr="00FC30C3">
        <w:rPr>
          <w:lang w:val="en-CA"/>
        </w:rPr>
        <w:t>inverted</w:t>
      </w:r>
      <w:r w:rsidR="00FC30C3">
        <w:rPr>
          <w:lang w:val="en-CA"/>
        </w:rPr>
        <w:t xml:space="preserve"> </w:t>
      </w:r>
      <w:r w:rsidR="00FC30C3" w:rsidRPr="00FC30C3">
        <w:rPr>
          <w:lang w:val="en-CA"/>
        </w:rPr>
        <w:t>index table</w:t>
      </w:r>
      <w:r w:rsidR="00FC30C3">
        <w:rPr>
          <w:lang w:val="en-CA"/>
        </w:rPr>
        <w:t xml:space="preserve">. </w:t>
      </w:r>
      <w:r w:rsidR="002A2C0A">
        <w:rPr>
          <w:lang w:val="en-CA"/>
        </w:rPr>
        <w:t>To control the length of hash table</w:t>
      </w:r>
      <w:r w:rsidR="003D4D26">
        <w:rPr>
          <w:lang w:val="en-CA"/>
        </w:rPr>
        <w:t>, s</w:t>
      </w:r>
      <w:r w:rsidR="002A2C0A">
        <w:rPr>
          <w:lang w:val="en-CA"/>
        </w:rPr>
        <w:t>ome hash values will not be added into the table if their corresponding blocks satisfy the following conditions:</w:t>
      </w:r>
    </w:p>
    <w:p w14:paraId="750E2481" w14:textId="56AB160D" w:rsidR="002A2C0A" w:rsidRDefault="002A2C0A" w:rsidP="003D4D26">
      <w:pPr>
        <w:pStyle w:val="ListParagraph"/>
        <w:numPr>
          <w:ilvl w:val="0"/>
          <w:numId w:val="15"/>
        </w:numPr>
        <w:rPr>
          <w:lang w:val="en-CA" w:eastAsia="zh-CN"/>
        </w:rPr>
      </w:pPr>
      <w:r w:rsidRPr="008A1562">
        <w:rPr>
          <w:lang w:val="en-CA" w:eastAsia="zh-CN"/>
        </w:rPr>
        <w:t>There is only one-pixel value in every row or column.</w:t>
      </w:r>
    </w:p>
    <w:p w14:paraId="7C79CCBB" w14:textId="34F99850" w:rsidR="002A2C0A" w:rsidRPr="008A1562" w:rsidRDefault="002A2C0A" w:rsidP="003D4D26">
      <w:pPr>
        <w:pStyle w:val="ListParagraph"/>
        <w:numPr>
          <w:ilvl w:val="0"/>
          <w:numId w:val="15"/>
        </w:numPr>
        <w:rPr>
          <w:lang w:val="en-CA" w:eastAsia="zh-CN"/>
        </w:rPr>
      </w:pPr>
      <w:r>
        <w:rPr>
          <w:lang w:val="en-CA" w:eastAsia="zh-CN"/>
        </w:rPr>
        <w:t>The horizontal (vertical) position is not integral multiples of block width (height).</w:t>
      </w:r>
    </w:p>
    <w:p w14:paraId="7BA01173" w14:textId="2459DDC7" w:rsidR="00412967" w:rsidRDefault="00412967" w:rsidP="00412967">
      <w:pPr>
        <w:pStyle w:val="Heading2"/>
        <w:rPr>
          <w:lang w:val="en-CA"/>
        </w:rPr>
      </w:pPr>
      <w:r>
        <w:rPr>
          <w:lang w:val="en-CA"/>
        </w:rPr>
        <w:t>Early termination</w:t>
      </w:r>
    </w:p>
    <w:p w14:paraId="17D3E7E5" w14:textId="76C7EDA2" w:rsidR="005A2F3C" w:rsidRDefault="00B163F5" w:rsidP="003D4D26">
      <w:pPr>
        <w:rPr>
          <w:lang w:val="en-CA"/>
        </w:rPr>
      </w:pPr>
      <w:r>
        <w:rPr>
          <w:lang w:val="en-CA"/>
        </w:rPr>
        <w:t xml:space="preserve">For </w:t>
      </w:r>
      <w:r w:rsidR="008F4C8C">
        <w:rPr>
          <w:rFonts w:hint="eastAsia"/>
          <w:lang w:val="en-CA"/>
        </w:rPr>
        <w:t>inter</w:t>
      </w:r>
      <w:r w:rsidR="008F4C8C">
        <w:rPr>
          <w:lang w:val="en-CA"/>
        </w:rPr>
        <w:t xml:space="preserve"> coding</w:t>
      </w:r>
      <w:r>
        <w:rPr>
          <w:lang w:val="en-CA"/>
        </w:rPr>
        <w:t xml:space="preserve">, the </w:t>
      </w:r>
      <w:r w:rsidR="008F4C8C">
        <w:rPr>
          <w:lang w:val="en-CA"/>
        </w:rPr>
        <w:t>hash</w:t>
      </w:r>
      <w:r w:rsidR="009F7938">
        <w:rPr>
          <w:lang w:val="en-CA"/>
        </w:rPr>
        <w:t xml:space="preserve">-based motion search is performed before all coding modes. </w:t>
      </w:r>
      <w:r w:rsidR="005A2F3C">
        <w:rPr>
          <w:lang w:val="en-CA"/>
        </w:rPr>
        <w:t xml:space="preserve">To accelerate the encoding process, the other coding modes (except the skip part of </w:t>
      </w:r>
      <w:r w:rsidR="005A2F3C" w:rsidRPr="005A2F3C">
        <w:rPr>
          <w:lang w:val="en-CA"/>
        </w:rPr>
        <w:t>ETM_MERGE_SKIP, ETM_AFFINE, ETM_MERGE_TRIANGLE modes</w:t>
      </w:r>
      <w:r w:rsidR="005A2F3C">
        <w:rPr>
          <w:lang w:val="en-CA"/>
        </w:rPr>
        <w:t>) and finer-grained block splitting are skipped if the following conditions are satisfied:</w:t>
      </w:r>
    </w:p>
    <w:p w14:paraId="6EF468AB" w14:textId="782947FC" w:rsidR="005A2F3C" w:rsidRDefault="00AF02D0" w:rsidP="003D4D26">
      <w:pPr>
        <w:pStyle w:val="ListParagraph"/>
        <w:numPr>
          <w:ilvl w:val="0"/>
          <w:numId w:val="16"/>
        </w:numPr>
        <w:rPr>
          <w:lang w:val="en-CA"/>
        </w:rPr>
      </w:pPr>
      <w:r w:rsidRPr="008A1562">
        <w:rPr>
          <w:lang w:val="en-CA"/>
        </w:rPr>
        <w:t>Curre</w:t>
      </w:r>
      <w:r w:rsidRPr="008A0B0A">
        <w:rPr>
          <w:lang w:val="en-CA"/>
        </w:rPr>
        <w:t>nt block size is 64x64.</w:t>
      </w:r>
    </w:p>
    <w:p w14:paraId="62BB915F" w14:textId="370F7E0B" w:rsidR="00AF02D0" w:rsidRDefault="00AF02D0" w:rsidP="003D4D2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Hash match is found in reference frame.</w:t>
      </w:r>
    </w:p>
    <w:p w14:paraId="68634C6D" w14:textId="08D5354F" w:rsidR="00AF02D0" w:rsidRPr="008A1562" w:rsidRDefault="00AF02D0" w:rsidP="003D4D26">
      <w:pPr>
        <w:pStyle w:val="ListParagraph"/>
        <w:numPr>
          <w:ilvl w:val="0"/>
          <w:numId w:val="16"/>
        </w:numPr>
        <w:rPr>
          <w:lang w:val="en-CA"/>
        </w:rPr>
      </w:pPr>
      <w:r>
        <w:rPr>
          <w:lang w:val="en-CA"/>
        </w:rPr>
        <w:t>The QP of reference frame is not larger than that of current frame.</w:t>
      </w:r>
    </w:p>
    <w:p w14:paraId="44573AC7" w14:textId="64128939" w:rsidR="00BC769A" w:rsidRDefault="00AF02D0" w:rsidP="00BC769A">
      <w:pPr>
        <w:rPr>
          <w:ins w:id="9" w:author="许继征" w:date="2019-01-09T16:03:00Z"/>
          <w:lang w:val="en-CA"/>
        </w:rPr>
      </w:pPr>
      <w:r>
        <w:rPr>
          <w:lang w:val="en-CA"/>
        </w:rPr>
        <w:t>In addition,</w:t>
      </w:r>
      <w:r w:rsidR="00962DB0">
        <w:rPr>
          <w:lang w:val="en-CA"/>
        </w:rPr>
        <w:t xml:space="preserve"> for all block sizes hash search supported,</w:t>
      </w:r>
      <w:r>
        <w:rPr>
          <w:lang w:val="en-CA"/>
        </w:rPr>
        <w:t xml:space="preserve"> </w:t>
      </w:r>
      <w:r w:rsidR="00CB4778">
        <w:rPr>
          <w:lang w:val="en-CA"/>
        </w:rPr>
        <w:t xml:space="preserve">the hash-based motion vector is </w:t>
      </w:r>
      <w:r w:rsidR="00CB4778" w:rsidRPr="00CB4778">
        <w:rPr>
          <w:lang w:val="en-CA"/>
        </w:rPr>
        <w:t>checked for the start point initialization</w:t>
      </w:r>
      <w:r w:rsidR="00CB4778">
        <w:rPr>
          <w:lang w:val="en-CA"/>
        </w:rPr>
        <w:t xml:space="preserve"> in the normal integral motion search</w:t>
      </w:r>
      <w:r w:rsidR="00CB4778" w:rsidRPr="00CB4778">
        <w:rPr>
          <w:lang w:val="en-CA"/>
        </w:rPr>
        <w:t>.</w:t>
      </w:r>
      <w:r w:rsidR="00CB4778">
        <w:rPr>
          <w:lang w:val="en-CA"/>
        </w:rPr>
        <w:t xml:space="preserve"> If the hash-based motion vector exists, the </w:t>
      </w:r>
      <w:r w:rsidR="00CB4778" w:rsidRPr="00CB4778">
        <w:rPr>
          <w:lang w:val="en-CA"/>
        </w:rPr>
        <w:t xml:space="preserve">fractional motion estimation </w:t>
      </w:r>
      <w:r w:rsidR="00E82D28">
        <w:rPr>
          <w:lang w:val="en-CA"/>
        </w:rPr>
        <w:t>is</w:t>
      </w:r>
      <w:r w:rsidR="00CB4778" w:rsidRPr="00CB4778">
        <w:rPr>
          <w:lang w:val="en-CA"/>
        </w:rPr>
        <w:t xml:space="preserve"> skipped</w:t>
      </w:r>
      <w:r w:rsidR="00E82D28">
        <w:rPr>
          <w:lang w:val="en-CA"/>
        </w:rPr>
        <w:t>.</w:t>
      </w:r>
    </w:p>
    <w:p w14:paraId="36274B90" w14:textId="062A67E0" w:rsidR="00BC769A" w:rsidRPr="00CB4778" w:rsidRDefault="00BC769A" w:rsidP="00BC769A">
      <w:pPr>
        <w:rPr>
          <w:lang w:val="en-CA"/>
        </w:rPr>
      </w:pPr>
      <w:ins w:id="10" w:author="许继征" w:date="2019-01-09T16:04:00Z">
        <w:r>
          <w:rPr>
            <w:lang w:val="en-CA"/>
          </w:rPr>
          <w:t xml:space="preserve">In a recent implementation, for each </w:t>
        </w:r>
      </w:ins>
      <w:ins w:id="11" w:author="许继征" w:date="2019-01-09T16:05:00Z">
        <w:r>
          <w:rPr>
            <w:lang w:val="en-CA"/>
          </w:rPr>
          <w:t>sequence</w:t>
        </w:r>
      </w:ins>
      <w:ins w:id="12" w:author="许继征" w:date="2019-01-09T16:04:00Z">
        <w:r>
          <w:rPr>
            <w:lang w:val="en-CA"/>
          </w:rPr>
          <w:t xml:space="preserve">, we determine if the proposed hash </w:t>
        </w:r>
      </w:ins>
      <w:ins w:id="13" w:author="许继征" w:date="2019-01-09T16:05:00Z">
        <w:r>
          <w:rPr>
            <w:lang w:val="en-CA"/>
          </w:rPr>
          <w:t>search is applied or not. By doing so</w:t>
        </w:r>
      </w:ins>
      <w:ins w:id="14" w:author="许继征" w:date="2019-01-09T16:06:00Z">
        <w:r>
          <w:rPr>
            <w:lang w:val="en-CA"/>
          </w:rPr>
          <w:t xml:space="preserve">, the encoding time for camera captured contents can </w:t>
        </w:r>
      </w:ins>
      <w:ins w:id="15" w:author="许继征" w:date="2019-01-09T16:07:00Z">
        <w:r>
          <w:rPr>
            <w:lang w:val="en-CA"/>
          </w:rPr>
          <w:t>be kept similar.</w:t>
        </w:r>
      </w:ins>
    </w:p>
    <w:p w14:paraId="477AD89B" w14:textId="25537813" w:rsidR="00412967" w:rsidRDefault="00412967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707E021" w14:textId="77777777" w:rsidR="00F86DF5" w:rsidRDefault="00F86DF5" w:rsidP="003D4D26">
      <w:pPr>
        <w:rPr>
          <w:lang w:val="en-CA"/>
        </w:rPr>
      </w:pPr>
      <w:r>
        <w:rPr>
          <w:lang w:val="en-CA"/>
        </w:rPr>
        <w:t xml:space="preserve">The proposed hash-based motion search is tested on VTM 3.0 (commit </w:t>
      </w:r>
      <w:r w:rsidRPr="003D4D26">
        <w:rPr>
          <w:lang w:val="en-CA"/>
        </w:rPr>
        <w:t>SHA-1</w:t>
      </w:r>
      <w:r w:rsidRPr="00F86DF5">
        <w:rPr>
          <w:lang w:val="en-CA"/>
        </w:rPr>
        <w:t>:</w:t>
      </w:r>
      <w:r>
        <w:rPr>
          <w:lang w:val="en-CA"/>
        </w:rPr>
        <w:t xml:space="preserve"> </w:t>
      </w:r>
      <w:r w:rsidRPr="00F86DF5">
        <w:rPr>
          <w:lang w:val="en-CA"/>
        </w:rPr>
        <w:t>3b48a28984134dc696daf28</w:t>
      </w:r>
    </w:p>
    <w:p w14:paraId="0E322DD3" w14:textId="05152569" w:rsidR="00F86DF5" w:rsidRDefault="00F72F84" w:rsidP="003D4D26">
      <w:pPr>
        <w:rPr>
          <w:ins w:id="16" w:author="许继征" w:date="2019-01-10T09:34:00Z"/>
          <w:lang w:val="en-CA"/>
        </w:rPr>
      </w:pPr>
      <w:r>
        <w:rPr>
          <w:lang w:val="en-CA"/>
        </w:rPr>
        <w:t>-</w:t>
      </w:r>
      <w:r w:rsidR="00F86DF5" w:rsidRPr="00F86DF5">
        <w:rPr>
          <w:lang w:val="en-CA"/>
        </w:rPr>
        <w:t>822985fb4f83d1c30</w:t>
      </w:r>
      <w:r w:rsidR="00F86DF5">
        <w:rPr>
          <w:lang w:val="en-CA"/>
        </w:rPr>
        <w:t xml:space="preserve">). </w:t>
      </w:r>
      <w:r w:rsidR="00072FC3">
        <w:rPr>
          <w:lang w:val="en-CA"/>
        </w:rPr>
        <w:t xml:space="preserve">We test the results with and without CRP enabling. </w:t>
      </w:r>
    </w:p>
    <w:p w14:paraId="1748E6B1" w14:textId="5198508F" w:rsidR="00F34B9C" w:rsidRDefault="00F34B9C" w:rsidP="003D4D26">
      <w:pPr>
        <w:rPr>
          <w:ins w:id="17" w:author="许继征" w:date="2019-01-10T09:36:00Z"/>
          <w:lang w:val="en-CA"/>
        </w:rPr>
      </w:pPr>
      <w:ins w:id="18" w:author="许继征" w:date="2019-01-10T09:34:00Z">
        <w:r>
          <w:rPr>
            <w:lang w:val="en-CA"/>
          </w:rPr>
          <w:t xml:space="preserve">Table I and II show the performance with hash-based search always applied. </w:t>
        </w:r>
      </w:ins>
      <w:ins w:id="19" w:author="许继征" w:date="2019-01-10T09:35:00Z">
        <w:r>
          <w:rPr>
            <w:lang w:val="en-CA"/>
          </w:rPr>
          <w:t>It bring</w:t>
        </w:r>
      </w:ins>
      <w:ins w:id="20" w:author="许继征" w:date="2019-01-10T09:37:00Z">
        <w:r>
          <w:rPr>
            <w:lang w:val="en-CA"/>
          </w:rPr>
          <w:t>s</w:t>
        </w:r>
      </w:ins>
      <w:ins w:id="21" w:author="许继征" w:date="2019-01-10T09:35:00Z">
        <w:r>
          <w:rPr>
            <w:lang w:val="en-CA"/>
          </w:rPr>
          <w:t xml:space="preserve"> a constant cost to the encoder </w:t>
        </w:r>
      </w:ins>
      <w:ins w:id="22" w:author="许继征" w:date="2019-01-10T09:36:00Z">
        <w:r>
          <w:rPr>
            <w:lang w:val="en-CA"/>
          </w:rPr>
          <w:t>even for camera-capture contents.</w:t>
        </w:r>
      </w:ins>
    </w:p>
    <w:p w14:paraId="20AA3512" w14:textId="37301F6C" w:rsidR="00F34B9C" w:rsidRDefault="00F34B9C" w:rsidP="003D4D26">
      <w:pPr>
        <w:rPr>
          <w:lang w:val="en-CA"/>
        </w:rPr>
      </w:pPr>
      <w:ins w:id="23" w:author="许继征" w:date="2019-01-10T09:36:00Z">
        <w:r>
          <w:rPr>
            <w:lang w:val="en-CA"/>
          </w:rPr>
          <w:t>Table II and IV show the performance with adaptive hash-based search, in which we perform a pre-analysis to determine if hash-bas</w:t>
        </w:r>
      </w:ins>
      <w:ins w:id="24" w:author="许继征" w:date="2019-01-10T09:37:00Z">
        <w:r>
          <w:rPr>
            <w:lang w:val="en-CA"/>
          </w:rPr>
          <w:t>ed search is applied or not. By doing so, encoding of camera-capture contents can be kept similar to the current encod</w:t>
        </w:r>
      </w:ins>
      <w:ins w:id="25" w:author="许继征" w:date="2019-01-10T09:38:00Z">
        <w:r>
          <w:rPr>
            <w:lang w:val="en-CA"/>
          </w:rPr>
          <w:t>ing.</w:t>
        </w:r>
      </w:ins>
      <w:bookmarkStart w:id="26" w:name="_GoBack"/>
      <w:bookmarkEnd w:id="26"/>
    </w:p>
    <w:p w14:paraId="6E60DFA6" w14:textId="77777777" w:rsidR="00447848" w:rsidRDefault="00447848" w:rsidP="003D4D26">
      <w:pPr>
        <w:jc w:val="center"/>
        <w:rPr>
          <w:lang w:val="en-CA"/>
        </w:rPr>
      </w:pPr>
    </w:p>
    <w:p w14:paraId="7FCA31EA" w14:textId="31F834AB" w:rsidR="009F7888" w:rsidRDefault="0060307C" w:rsidP="003D4D26">
      <w:pPr>
        <w:jc w:val="center"/>
        <w:rPr>
          <w:lang w:val="en-CA"/>
        </w:rPr>
      </w:pPr>
      <w:r>
        <w:rPr>
          <w:lang w:val="en-CA"/>
        </w:rPr>
        <w:t>Table I</w:t>
      </w:r>
      <w:r w:rsidR="003D4D26">
        <w:rPr>
          <w:lang w:val="en-CA"/>
        </w:rPr>
        <w:t>.</w:t>
      </w:r>
      <w:r>
        <w:rPr>
          <w:lang w:val="en-CA"/>
        </w:rPr>
        <w:t xml:space="preserve"> Inter Hash-Based Motion Search - CPR Off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1431D3" w:rsidRPr="001431D3" w14:paraId="4E01B48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E1AA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60D8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431D3" w:rsidRPr="001431D3" w14:paraId="3392EC7B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947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53E4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431D3" w:rsidRPr="001431D3" w14:paraId="1C32BE75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6F77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130D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C0F1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7EE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7E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135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31D3" w:rsidRPr="001431D3" w14:paraId="67C7E30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5DC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77BE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81F6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D8B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478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54A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3FFD1BE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EA67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124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E8C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58C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BBA1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FDE3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72151C9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5508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276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7F7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E4C8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74A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ADD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016DA63A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E1D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EC7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8A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3ABC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C64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DF78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1D3" w:rsidRPr="001431D3" w14:paraId="6942DF4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EAAC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83F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1FA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F4F7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831E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ED15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31D3" w:rsidRPr="001431D3" w14:paraId="390451C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DC39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AB2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AD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98B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715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C71B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1D3" w:rsidRPr="001431D3" w14:paraId="1B7F175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0B4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736F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CD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D33A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2481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427F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1D3" w:rsidRPr="001431D3" w14:paraId="5C24470C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0075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5F25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FB35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F536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EEDC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E6C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1D3" w:rsidRPr="001431D3" w14:paraId="2ACC4BD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8BD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F0D52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-9.60%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2E562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-8.93%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AB918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-8.78%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917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BE06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431D3" w:rsidRPr="001431D3" w14:paraId="272819A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9BE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B5E09" w14:textId="77777777" w:rsidR="001431D3" w:rsidRPr="001431D3" w:rsidRDefault="001431D3" w:rsidP="001431D3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36D31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B643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CEA6D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3962" w14:textId="77777777" w:rsidR="001431D3" w:rsidRPr="001431D3" w:rsidRDefault="001431D3" w:rsidP="001431D3">
            <w:pPr>
              <w:rPr>
                <w:sz w:val="20"/>
              </w:rPr>
            </w:pPr>
          </w:p>
        </w:tc>
      </w:tr>
      <w:tr w:rsidR="001431D3" w:rsidRPr="001431D3" w14:paraId="7A83E83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E639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E84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431D3" w:rsidRPr="001431D3" w14:paraId="1D65657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ADC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46C8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431D3" w:rsidRPr="001431D3" w14:paraId="0C4C416F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1829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B628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E903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F149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524A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8E3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31D3" w:rsidRPr="001431D3" w14:paraId="7A4C5F90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FB3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F65A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BDC9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385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3C6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8E4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31D3" w:rsidRPr="001431D3" w14:paraId="7CE52C1A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B02A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2D8A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59C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22B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0D1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D99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31D3" w:rsidRPr="001431D3" w14:paraId="404BC4A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CEC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0FA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AE9B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AA8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E0A5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F0EE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1D3" w:rsidRPr="001431D3" w14:paraId="4FC3CCF4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1E5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460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350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4C18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23C0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B16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31D3" w:rsidRPr="001431D3" w14:paraId="55B16C7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A955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F14C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D8C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FC2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295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4482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1D3" w:rsidRPr="001431D3" w14:paraId="006E3E3E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BF39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AB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18A0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9CEB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32F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B606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274B337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767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7D1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5E2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2570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4B2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8F21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1D3" w:rsidRPr="001431D3" w14:paraId="43C6EE3C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4C6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9BBA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18E6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-2.10%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1B67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1453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987A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1D3" w:rsidRPr="001431D3" w14:paraId="02490C8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E4D5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D9B86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-18.87%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84314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-17.45%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63D6F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-17.14%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AE84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E7D4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A094C34" w14:textId="77777777" w:rsidR="001431D3" w:rsidRDefault="001431D3" w:rsidP="003D4D26">
      <w:pPr>
        <w:jc w:val="center"/>
        <w:rPr>
          <w:lang w:val="en-CA"/>
        </w:rPr>
      </w:pPr>
    </w:p>
    <w:p w14:paraId="4E3EBF83" w14:textId="240186FC" w:rsidR="004309C2" w:rsidRDefault="004309C2" w:rsidP="004309C2">
      <w:pPr>
        <w:jc w:val="center"/>
        <w:rPr>
          <w:lang w:val="en-CA"/>
        </w:rPr>
      </w:pPr>
      <w:r>
        <w:rPr>
          <w:lang w:val="en-CA"/>
        </w:rPr>
        <w:t>Table II</w:t>
      </w:r>
      <w:r w:rsidR="001431D3">
        <w:rPr>
          <w:lang w:val="en-CA"/>
        </w:rPr>
        <w:t>.</w:t>
      </w:r>
      <w:r>
        <w:rPr>
          <w:lang w:val="en-CA"/>
        </w:rPr>
        <w:t xml:space="preserve"> Inter Hash-Based Motion Search - CPR O</w:t>
      </w:r>
      <w:r w:rsidR="008B63A8">
        <w:rPr>
          <w:lang w:val="en-CA"/>
        </w:rPr>
        <w:t>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1431D3" w:rsidRPr="001431D3" w14:paraId="01FAF33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65EB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493E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431D3" w:rsidRPr="001431D3" w14:paraId="1462C3C0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46D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7995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431D3" w:rsidRPr="001431D3" w14:paraId="10B9187B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5D1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FC8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F819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BFF9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9D78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DC69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31D3" w:rsidRPr="001431D3" w14:paraId="5A065F9B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CD6F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8E2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52C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0DA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BC4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CBF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1D3" w:rsidRPr="001431D3" w14:paraId="5B1A5A3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AE1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8F6E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4DA4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BD6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6DA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C48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1D3" w:rsidRPr="001431D3" w14:paraId="62E10D6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FFF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917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91BB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8BF4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D0E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EF9C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62C86B2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CE90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E15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0C1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872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B0D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C1C5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431D3" w:rsidRPr="001431D3" w14:paraId="0F1069A4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3BBC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218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110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846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DF0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E76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31D3" w:rsidRPr="001431D3" w14:paraId="2223E47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63A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353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661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6312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EEC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007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7CAD01B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74E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D3A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192A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4A4A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8DB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5FF3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4CAF4FF6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219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925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518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2D3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65EE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3F8D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345F0A16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B7F1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840D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-7.81%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8C790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0CFF2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558A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7D90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31D3" w:rsidRPr="001431D3" w14:paraId="37FA29F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2CE9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BC6A" w14:textId="77777777" w:rsidR="001431D3" w:rsidRPr="001431D3" w:rsidRDefault="001431D3" w:rsidP="001431D3">
            <w:pPr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7EE46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BD03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BDDCD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E6C7" w14:textId="77777777" w:rsidR="001431D3" w:rsidRPr="001431D3" w:rsidRDefault="001431D3" w:rsidP="001431D3">
            <w:pPr>
              <w:rPr>
                <w:sz w:val="20"/>
              </w:rPr>
            </w:pPr>
          </w:p>
        </w:tc>
      </w:tr>
      <w:tr w:rsidR="001431D3" w:rsidRPr="001431D3" w14:paraId="251D4278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17F6" w14:textId="77777777" w:rsidR="001431D3" w:rsidRPr="001431D3" w:rsidRDefault="001431D3" w:rsidP="001431D3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BF33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431D3" w:rsidRPr="001431D3" w14:paraId="64A6345A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BBAC0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84AB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431D3" w:rsidRPr="001431D3" w14:paraId="11D6693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488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FEB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2CD3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477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D789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758C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431D3" w:rsidRPr="001431D3" w14:paraId="6427BCF5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E69E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1620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F58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D90E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D3C6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3C5C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431D3" w:rsidRPr="001431D3" w14:paraId="667C0E0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8F664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500B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72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120F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63D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6281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31D3" w:rsidRPr="001431D3" w14:paraId="59B35DE6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49E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A015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1C84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768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BD7C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1089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431D3" w:rsidRPr="001431D3" w14:paraId="7AD61513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209D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12A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DA46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8A4D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8800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4881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31D3" w:rsidRPr="001431D3" w14:paraId="59768A70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6C9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C6D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C6A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D29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615B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068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3251313D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CE4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EFE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BA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449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700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C3A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431D3" w:rsidRPr="001431D3" w14:paraId="5FE151C2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AFB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43FBF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5FD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E88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BA32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F6278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431D3" w:rsidRPr="001431D3" w14:paraId="2B1214F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A7A35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F315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1079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8CB32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23D1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DCE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431D3" w:rsidRPr="001431D3" w14:paraId="3384BC67" w14:textId="77777777" w:rsidTr="001431D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B094A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Class SCC 1080p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60599C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5AAE16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-13.59%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D53193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431D3">
              <w:rPr>
                <w:rFonts w:ascii="Arial" w:hAnsi="Arial" w:cs="Arial"/>
                <w:sz w:val="18"/>
                <w:szCs w:val="18"/>
              </w:rPr>
              <w:t>-13.26%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94FE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F9DC7" w14:textId="77777777" w:rsidR="001431D3" w:rsidRPr="001431D3" w:rsidRDefault="001431D3" w:rsidP="001431D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31D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9BE5023" w14:textId="77777777" w:rsidR="00F34B9C" w:rsidRDefault="00F34B9C" w:rsidP="004309C2">
      <w:pPr>
        <w:jc w:val="center"/>
        <w:rPr>
          <w:ins w:id="27" w:author="许继征" w:date="2019-01-10T09:34:00Z"/>
          <w:lang w:val="en-CA"/>
        </w:rPr>
      </w:pPr>
    </w:p>
    <w:p w14:paraId="69A42C10" w14:textId="13BBE148" w:rsidR="001431D3" w:rsidRDefault="00BC769A" w:rsidP="004309C2">
      <w:pPr>
        <w:jc w:val="center"/>
        <w:rPr>
          <w:ins w:id="28" w:author="许继征" w:date="2019-01-09T16:08:00Z"/>
          <w:lang w:val="en-CA"/>
        </w:rPr>
      </w:pPr>
      <w:ins w:id="29" w:author="许继征" w:date="2019-01-09T16:07:00Z">
        <w:r>
          <w:rPr>
            <w:lang w:val="en-CA"/>
          </w:rPr>
          <w:t>Table III. Adaptive Inter Hash-Based Motion Search - CPR Off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30" w:author="许继征" w:date="2019-01-09T16:09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04"/>
        <w:gridCol w:w="1204"/>
        <w:gridCol w:w="1204"/>
        <w:gridCol w:w="844"/>
        <w:gridCol w:w="844"/>
        <w:tblGridChange w:id="31">
          <w:tblGrid>
            <w:gridCol w:w="1640"/>
            <w:gridCol w:w="1204"/>
            <w:gridCol w:w="1204"/>
            <w:gridCol w:w="1204"/>
            <w:gridCol w:w="844"/>
            <w:gridCol w:w="844"/>
          </w:tblGrid>
        </w:tblGridChange>
      </w:tblGrid>
      <w:tr w:rsidR="00895683" w14:paraId="1D330F8F" w14:textId="77777777" w:rsidTr="00895683">
        <w:trPr>
          <w:trHeight w:val="255"/>
          <w:jc w:val="center"/>
          <w:ins w:id="32" w:author="许继征" w:date="2019-01-09T16:08:00Z"/>
          <w:trPrChange w:id="33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225F4" w14:textId="77777777" w:rsidR="00895683" w:rsidRDefault="00895683">
            <w:pPr>
              <w:rPr>
                <w:ins w:id="35" w:author="许继征" w:date="2019-01-09T16:0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" w:author="许继征" w:date="2019-01-09T16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6C8D2" w14:textId="77777777" w:rsidR="00895683" w:rsidRDefault="00895683">
            <w:pPr>
              <w:jc w:val="center"/>
              <w:rPr>
                <w:ins w:id="37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" w:author="许继征" w:date="2019-01-09T16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95683" w14:paraId="200A803D" w14:textId="77777777" w:rsidTr="00895683">
        <w:trPr>
          <w:trHeight w:val="255"/>
          <w:jc w:val="center"/>
          <w:ins w:id="39" w:author="许继征" w:date="2019-01-09T16:08:00Z"/>
          <w:trPrChange w:id="4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E8B0AC" w14:textId="77777777" w:rsidR="00895683" w:rsidRDefault="00895683">
            <w:pPr>
              <w:jc w:val="center"/>
              <w:rPr>
                <w:ins w:id="42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3" w:author="许继征" w:date="2019-01-09T16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E9A83" w14:textId="77777777" w:rsidR="00895683" w:rsidRDefault="00895683">
            <w:pPr>
              <w:jc w:val="center"/>
              <w:rPr>
                <w:ins w:id="44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" w:author="许继征" w:date="2019-01-09T16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895683" w14:paraId="1FEEA521" w14:textId="77777777" w:rsidTr="00895683">
        <w:trPr>
          <w:trHeight w:val="255"/>
          <w:jc w:val="center"/>
          <w:ins w:id="46" w:author="许继征" w:date="2019-01-09T16:08:00Z"/>
          <w:trPrChange w:id="47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6662C" w14:textId="77777777" w:rsidR="00895683" w:rsidRDefault="00895683">
            <w:pPr>
              <w:jc w:val="center"/>
              <w:rPr>
                <w:ins w:id="49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" w:author="许继征" w:date="2019-01-09T16:09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A80CD" w14:textId="77777777" w:rsidR="00895683" w:rsidRDefault="00895683">
            <w:pPr>
              <w:jc w:val="center"/>
              <w:rPr>
                <w:ins w:id="5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5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BF1A5" w14:textId="77777777" w:rsidR="00895683" w:rsidRDefault="00895683">
            <w:pPr>
              <w:jc w:val="center"/>
              <w:rPr>
                <w:ins w:id="5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5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2111F" w14:textId="77777777" w:rsidR="00895683" w:rsidRDefault="00895683">
            <w:pPr>
              <w:jc w:val="center"/>
              <w:rPr>
                <w:ins w:id="5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5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7A55B" w14:textId="77777777" w:rsidR="00895683" w:rsidRDefault="00895683">
            <w:pPr>
              <w:jc w:val="center"/>
              <w:rPr>
                <w:ins w:id="6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F7EC1" w14:textId="77777777" w:rsidR="00895683" w:rsidRDefault="00895683">
            <w:pPr>
              <w:jc w:val="center"/>
              <w:rPr>
                <w:ins w:id="6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95683" w14:paraId="26A5FAF1" w14:textId="77777777" w:rsidTr="00895683">
        <w:trPr>
          <w:trHeight w:val="255"/>
          <w:jc w:val="center"/>
          <w:ins w:id="65" w:author="许继征" w:date="2019-01-09T16:08:00Z"/>
          <w:trPrChange w:id="66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许继征" w:date="2019-01-09T16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41B5F0" w14:textId="77777777" w:rsidR="00895683" w:rsidRDefault="00895683">
            <w:pPr>
              <w:jc w:val="center"/>
              <w:rPr>
                <w:ins w:id="6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6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D6E95" w14:textId="77777777" w:rsidR="00895683" w:rsidRDefault="00895683">
            <w:pPr>
              <w:jc w:val="center"/>
              <w:rPr>
                <w:ins w:id="7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7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84562" w14:textId="77777777" w:rsidR="00895683" w:rsidRDefault="00895683">
            <w:pPr>
              <w:jc w:val="center"/>
              <w:rPr>
                <w:ins w:id="7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7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4AB929" w14:textId="77777777" w:rsidR="00895683" w:rsidRDefault="00895683">
            <w:pPr>
              <w:jc w:val="center"/>
              <w:rPr>
                <w:ins w:id="7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7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E3DB3" w14:textId="77777777" w:rsidR="00895683" w:rsidRDefault="00895683">
            <w:pPr>
              <w:jc w:val="center"/>
              <w:rPr>
                <w:ins w:id="8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8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1D3C6" w14:textId="77777777" w:rsidR="00895683" w:rsidRDefault="00895683">
            <w:pPr>
              <w:jc w:val="center"/>
              <w:rPr>
                <w:ins w:id="8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8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1DB7467C" w14:textId="77777777" w:rsidTr="00895683">
        <w:trPr>
          <w:trHeight w:val="255"/>
          <w:jc w:val="center"/>
          <w:ins w:id="85" w:author="许继征" w:date="2019-01-09T16:08:00Z"/>
          <w:trPrChange w:id="86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8C93D" w14:textId="77777777" w:rsidR="00895683" w:rsidRDefault="00895683">
            <w:pPr>
              <w:jc w:val="center"/>
              <w:rPr>
                <w:ins w:id="8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8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D1343" w14:textId="77777777" w:rsidR="00895683" w:rsidRDefault="00895683">
            <w:pPr>
              <w:jc w:val="center"/>
              <w:rPr>
                <w:ins w:id="9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9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8AC9B" w14:textId="77777777" w:rsidR="00895683" w:rsidRDefault="00895683">
            <w:pPr>
              <w:jc w:val="center"/>
              <w:rPr>
                <w:ins w:id="9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9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2AA26" w14:textId="77777777" w:rsidR="00895683" w:rsidRDefault="00895683">
            <w:pPr>
              <w:jc w:val="center"/>
              <w:rPr>
                <w:ins w:id="9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9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646C1" w14:textId="77777777" w:rsidR="00895683" w:rsidRDefault="00895683">
            <w:pPr>
              <w:jc w:val="center"/>
              <w:rPr>
                <w:ins w:id="10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0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51082" w14:textId="77777777" w:rsidR="00895683" w:rsidRDefault="00895683">
            <w:pPr>
              <w:jc w:val="center"/>
              <w:rPr>
                <w:ins w:id="10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0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5396CADC" w14:textId="77777777" w:rsidTr="00895683">
        <w:trPr>
          <w:trHeight w:val="255"/>
          <w:jc w:val="center"/>
          <w:ins w:id="105" w:author="许继征" w:date="2019-01-09T16:08:00Z"/>
          <w:trPrChange w:id="106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7D53F" w14:textId="77777777" w:rsidR="00895683" w:rsidRDefault="00895683">
            <w:pPr>
              <w:jc w:val="center"/>
              <w:rPr>
                <w:ins w:id="10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0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C8F53" w14:textId="77777777" w:rsidR="00895683" w:rsidRDefault="00895683">
            <w:pPr>
              <w:jc w:val="center"/>
              <w:rPr>
                <w:ins w:id="11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1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F36143" w14:textId="77777777" w:rsidR="00895683" w:rsidRDefault="00895683">
            <w:pPr>
              <w:jc w:val="center"/>
              <w:rPr>
                <w:ins w:id="11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1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6EF6D" w14:textId="77777777" w:rsidR="00895683" w:rsidRDefault="00895683">
            <w:pPr>
              <w:jc w:val="center"/>
              <w:rPr>
                <w:ins w:id="11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1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C0942" w14:textId="77777777" w:rsidR="00895683" w:rsidRDefault="00895683">
            <w:pPr>
              <w:jc w:val="center"/>
              <w:rPr>
                <w:ins w:id="12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2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BE897" w14:textId="77777777" w:rsidR="00895683" w:rsidRDefault="00895683">
            <w:pPr>
              <w:jc w:val="center"/>
              <w:rPr>
                <w:ins w:id="12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2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7DA26EB7" w14:textId="77777777" w:rsidTr="00895683">
        <w:trPr>
          <w:trHeight w:val="255"/>
          <w:jc w:val="center"/>
          <w:ins w:id="125" w:author="许继征" w:date="2019-01-09T16:08:00Z"/>
          <w:trPrChange w:id="126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14A3D" w14:textId="77777777" w:rsidR="00895683" w:rsidRDefault="00895683">
            <w:pPr>
              <w:jc w:val="center"/>
              <w:rPr>
                <w:ins w:id="12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2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9EAB6" w14:textId="77777777" w:rsidR="00895683" w:rsidRDefault="00895683">
            <w:pPr>
              <w:jc w:val="center"/>
              <w:rPr>
                <w:ins w:id="13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3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E3F2D" w14:textId="77777777" w:rsidR="00895683" w:rsidRDefault="00895683">
            <w:pPr>
              <w:jc w:val="center"/>
              <w:rPr>
                <w:ins w:id="13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3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7A9350" w14:textId="77777777" w:rsidR="00895683" w:rsidRDefault="00895683">
            <w:pPr>
              <w:jc w:val="center"/>
              <w:rPr>
                <w:ins w:id="13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3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488A" w14:textId="77777777" w:rsidR="00895683" w:rsidRDefault="00895683">
            <w:pPr>
              <w:jc w:val="center"/>
              <w:rPr>
                <w:ins w:id="14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4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5C63A" w14:textId="77777777" w:rsidR="00895683" w:rsidRDefault="00895683">
            <w:pPr>
              <w:jc w:val="center"/>
              <w:rPr>
                <w:ins w:id="14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4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95683" w14:paraId="418CA7CA" w14:textId="77777777" w:rsidTr="00895683">
        <w:trPr>
          <w:trHeight w:val="255"/>
          <w:jc w:val="center"/>
          <w:ins w:id="145" w:author="许继征" w:date="2019-01-09T16:08:00Z"/>
          <w:trPrChange w:id="146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E65E7" w14:textId="77777777" w:rsidR="00895683" w:rsidRDefault="00895683">
            <w:pPr>
              <w:jc w:val="center"/>
              <w:rPr>
                <w:ins w:id="14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4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83FD6" w14:textId="77777777" w:rsidR="00895683" w:rsidRDefault="00895683">
            <w:pPr>
              <w:jc w:val="center"/>
              <w:rPr>
                <w:ins w:id="15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5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5C452" w14:textId="77777777" w:rsidR="00895683" w:rsidRDefault="00895683">
            <w:pPr>
              <w:jc w:val="center"/>
              <w:rPr>
                <w:ins w:id="15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92D85" w14:textId="77777777" w:rsidR="00895683" w:rsidRDefault="00895683">
            <w:pPr>
              <w:jc w:val="center"/>
              <w:rPr>
                <w:ins w:id="156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57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415D7" w14:textId="77777777" w:rsidR="00895683" w:rsidRDefault="00895683">
            <w:pPr>
              <w:jc w:val="center"/>
              <w:rPr>
                <w:ins w:id="15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6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6C0BC" w14:textId="77777777" w:rsidR="00895683" w:rsidRDefault="00895683">
            <w:pPr>
              <w:jc w:val="center"/>
              <w:rPr>
                <w:ins w:id="16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6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95683" w14:paraId="1854A96C" w14:textId="77777777" w:rsidTr="00895683">
        <w:trPr>
          <w:trHeight w:val="255"/>
          <w:jc w:val="center"/>
          <w:ins w:id="164" w:author="许继征" w:date="2019-01-09T16:08:00Z"/>
          <w:trPrChange w:id="165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6" w:author="许继征" w:date="2019-01-09T16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DD2C3" w14:textId="77777777" w:rsidR="00895683" w:rsidRDefault="00895683">
            <w:pPr>
              <w:jc w:val="center"/>
              <w:rPr>
                <w:ins w:id="167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8" w:author="许继征" w:date="2019-01-09T16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B6FA3" w14:textId="77777777" w:rsidR="00895683" w:rsidRDefault="00895683">
            <w:pPr>
              <w:jc w:val="center"/>
              <w:rPr>
                <w:ins w:id="17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7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6902A" w14:textId="77777777" w:rsidR="00895683" w:rsidRDefault="00895683">
            <w:pPr>
              <w:jc w:val="center"/>
              <w:rPr>
                <w:ins w:id="17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7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5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56DD4" w14:textId="77777777" w:rsidR="00895683" w:rsidRDefault="00895683">
            <w:pPr>
              <w:jc w:val="center"/>
              <w:rPr>
                <w:ins w:id="176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77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333E4C" w14:textId="77777777" w:rsidR="00895683" w:rsidRDefault="00895683">
            <w:pPr>
              <w:jc w:val="center"/>
              <w:rPr>
                <w:ins w:id="17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8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E9D31D" w14:textId="77777777" w:rsidR="00895683" w:rsidRDefault="00895683">
            <w:pPr>
              <w:jc w:val="center"/>
              <w:rPr>
                <w:ins w:id="18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8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68A091B0" w14:textId="77777777" w:rsidTr="00895683">
        <w:trPr>
          <w:trHeight w:val="255"/>
          <w:jc w:val="center"/>
          <w:ins w:id="184" w:author="许继征" w:date="2019-01-09T16:08:00Z"/>
          <w:trPrChange w:id="185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许继征" w:date="2019-01-09T16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5C52" w14:textId="77777777" w:rsidR="00895683" w:rsidRDefault="00895683">
            <w:pPr>
              <w:jc w:val="center"/>
              <w:rPr>
                <w:ins w:id="18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8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865F39" w14:textId="77777777" w:rsidR="00895683" w:rsidRDefault="00895683">
            <w:pPr>
              <w:jc w:val="center"/>
              <w:rPr>
                <w:ins w:id="19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9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FFF8B6" w14:textId="77777777" w:rsidR="00895683" w:rsidRDefault="00895683">
            <w:pPr>
              <w:jc w:val="center"/>
              <w:rPr>
                <w:ins w:id="19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9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F510FE" w14:textId="77777777" w:rsidR="00895683" w:rsidRDefault="00895683">
            <w:pPr>
              <w:jc w:val="center"/>
              <w:rPr>
                <w:ins w:id="196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197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9C6ED" w14:textId="77777777" w:rsidR="00895683" w:rsidRDefault="00895683">
            <w:pPr>
              <w:jc w:val="center"/>
              <w:rPr>
                <w:ins w:id="19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0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463D" w14:textId="77777777" w:rsidR="00895683" w:rsidRDefault="00895683">
            <w:pPr>
              <w:jc w:val="center"/>
              <w:rPr>
                <w:ins w:id="20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0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6C39CDB9" w14:textId="77777777" w:rsidTr="00895683">
        <w:trPr>
          <w:trHeight w:val="255"/>
          <w:jc w:val="center"/>
          <w:ins w:id="204" w:author="许继征" w:date="2019-01-09T16:08:00Z"/>
          <w:trPrChange w:id="205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01EC9E" w14:textId="77777777" w:rsidR="00895683" w:rsidRDefault="00895683">
            <w:pPr>
              <w:jc w:val="center"/>
              <w:rPr>
                <w:ins w:id="20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0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F67E1" w14:textId="77777777" w:rsidR="00895683" w:rsidRDefault="00895683">
            <w:pPr>
              <w:jc w:val="center"/>
              <w:rPr>
                <w:ins w:id="21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1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0ED98" w14:textId="77777777" w:rsidR="00895683" w:rsidRDefault="00895683">
            <w:pPr>
              <w:jc w:val="center"/>
              <w:rPr>
                <w:ins w:id="21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1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C7A54E" w14:textId="77777777" w:rsidR="00895683" w:rsidRDefault="00895683">
            <w:pPr>
              <w:jc w:val="center"/>
              <w:rPr>
                <w:ins w:id="216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8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D66F2" w14:textId="77777777" w:rsidR="00895683" w:rsidRDefault="00895683">
            <w:pPr>
              <w:jc w:val="center"/>
              <w:rPr>
                <w:ins w:id="21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2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0321F0" w14:textId="77777777" w:rsidR="00895683" w:rsidRDefault="00895683">
            <w:pPr>
              <w:jc w:val="center"/>
              <w:rPr>
                <w:ins w:id="22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2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52939629" w14:textId="77777777" w:rsidTr="00895683">
        <w:trPr>
          <w:trHeight w:val="255"/>
          <w:jc w:val="center"/>
          <w:ins w:id="224" w:author="许继征" w:date="2019-01-09T16:08:00Z"/>
          <w:trPrChange w:id="225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634BC" w14:textId="77777777" w:rsidR="00895683" w:rsidRDefault="00895683">
            <w:pPr>
              <w:jc w:val="center"/>
              <w:rPr>
                <w:ins w:id="22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2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SCC 1080p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29" w:author="许继征" w:date="2019-01-09T16:09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D71D3F6" w14:textId="77777777" w:rsidR="00895683" w:rsidRDefault="00895683">
            <w:pPr>
              <w:jc w:val="center"/>
              <w:rPr>
                <w:ins w:id="230" w:author="许继征" w:date="2019-01-09T16:08:00Z"/>
                <w:rFonts w:ascii="Arial" w:hAnsi="Arial" w:cs="Arial"/>
                <w:sz w:val="18"/>
                <w:szCs w:val="18"/>
              </w:rPr>
            </w:pPr>
            <w:ins w:id="231" w:author="许继征" w:date="2019-01-09T16:08:00Z">
              <w:r>
                <w:rPr>
                  <w:rFonts w:ascii="Arial" w:hAnsi="Arial" w:cs="Arial"/>
                  <w:sz w:val="18"/>
                  <w:szCs w:val="18"/>
                </w:rPr>
                <w:t>-9.60%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232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DD38AB" w14:textId="77777777" w:rsidR="00895683" w:rsidRDefault="00895683">
            <w:pPr>
              <w:jc w:val="center"/>
              <w:rPr>
                <w:ins w:id="233" w:author="许继征" w:date="2019-01-09T16:08:00Z"/>
                <w:rFonts w:ascii="Arial" w:hAnsi="Arial" w:cs="Arial"/>
                <w:sz w:val="18"/>
                <w:szCs w:val="18"/>
              </w:rPr>
            </w:pPr>
            <w:ins w:id="234" w:author="许继征" w:date="2019-01-09T16:08:00Z">
              <w:r>
                <w:rPr>
                  <w:rFonts w:ascii="Arial" w:hAnsi="Arial" w:cs="Arial"/>
                  <w:sz w:val="18"/>
                  <w:szCs w:val="18"/>
                </w:rPr>
                <w:t>-8.93%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35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BD3D538" w14:textId="77777777" w:rsidR="00895683" w:rsidRDefault="00895683">
            <w:pPr>
              <w:jc w:val="center"/>
              <w:rPr>
                <w:ins w:id="236" w:author="许继征" w:date="2019-01-09T16:08:00Z"/>
                <w:rFonts w:ascii="Arial" w:hAnsi="Arial" w:cs="Arial"/>
                <w:sz w:val="18"/>
                <w:szCs w:val="18"/>
              </w:rPr>
            </w:pPr>
            <w:ins w:id="237" w:author="许继征" w:date="2019-01-09T16:08:00Z">
              <w:r>
                <w:rPr>
                  <w:rFonts w:ascii="Arial" w:hAnsi="Arial" w:cs="Arial"/>
                  <w:sz w:val="18"/>
                  <w:szCs w:val="18"/>
                </w:rPr>
                <w:t>-8.78%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7A66A" w14:textId="77777777" w:rsidR="00895683" w:rsidRDefault="00895683">
            <w:pPr>
              <w:jc w:val="center"/>
              <w:rPr>
                <w:ins w:id="23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4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8034F" w14:textId="77777777" w:rsidR="00895683" w:rsidRDefault="00895683">
            <w:pPr>
              <w:jc w:val="center"/>
              <w:rPr>
                <w:ins w:id="24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4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895683" w14:paraId="54CD2BA6" w14:textId="77777777" w:rsidTr="00895683">
        <w:trPr>
          <w:trHeight w:val="255"/>
          <w:jc w:val="center"/>
          <w:ins w:id="244" w:author="许继征" w:date="2019-01-09T16:08:00Z"/>
          <w:trPrChange w:id="245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48009" w14:textId="77777777" w:rsidR="00895683" w:rsidRDefault="00895683">
            <w:pPr>
              <w:jc w:val="center"/>
              <w:rPr>
                <w:ins w:id="24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8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8E08446" w14:textId="77777777" w:rsidR="00895683" w:rsidRDefault="00895683">
            <w:pPr>
              <w:jc w:val="center"/>
              <w:rPr>
                <w:ins w:id="249" w:author="许继征" w:date="2019-01-09T16:08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3F7BAC" w14:textId="77777777" w:rsidR="00895683" w:rsidRDefault="00895683">
            <w:pPr>
              <w:rPr>
                <w:ins w:id="251" w:author="许继征" w:date="2019-01-09T16:08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2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786B33" w14:textId="77777777" w:rsidR="00895683" w:rsidRDefault="00895683">
            <w:pPr>
              <w:rPr>
                <w:ins w:id="253" w:author="许继征" w:date="2019-01-09T16:08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4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4B544B8" w14:textId="77777777" w:rsidR="00895683" w:rsidRDefault="00895683">
            <w:pPr>
              <w:rPr>
                <w:ins w:id="255" w:author="许继征" w:date="2019-01-09T16:08:00Z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6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19FB5E" w14:textId="77777777" w:rsidR="00895683" w:rsidRDefault="00895683">
            <w:pPr>
              <w:rPr>
                <w:ins w:id="257" w:author="许继征" w:date="2019-01-09T16:08:00Z"/>
                <w:sz w:val="20"/>
                <w:szCs w:val="20"/>
              </w:rPr>
            </w:pPr>
          </w:p>
        </w:tc>
      </w:tr>
      <w:tr w:rsidR="00895683" w14:paraId="524C70CF" w14:textId="77777777" w:rsidTr="00895683">
        <w:trPr>
          <w:trHeight w:val="255"/>
          <w:jc w:val="center"/>
          <w:ins w:id="258" w:author="许继征" w:date="2019-01-09T16:08:00Z"/>
          <w:trPrChange w:id="259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06BB9" w14:textId="77777777" w:rsidR="00895683" w:rsidRDefault="00895683">
            <w:pPr>
              <w:rPr>
                <w:ins w:id="261" w:author="许继征" w:date="2019-01-09T16:08:00Z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许继征" w:date="2019-01-09T16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1920B" w14:textId="77777777" w:rsidR="00895683" w:rsidRDefault="00895683">
            <w:pPr>
              <w:jc w:val="center"/>
              <w:rPr>
                <w:ins w:id="263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4" w:author="许继征" w:date="2019-01-09T16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895683" w14:paraId="132C790F" w14:textId="77777777" w:rsidTr="00895683">
        <w:trPr>
          <w:trHeight w:val="255"/>
          <w:jc w:val="center"/>
          <w:ins w:id="265" w:author="许继征" w:date="2019-01-09T16:08:00Z"/>
          <w:trPrChange w:id="266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0939C" w14:textId="77777777" w:rsidR="00895683" w:rsidRDefault="00895683">
            <w:pPr>
              <w:jc w:val="center"/>
              <w:rPr>
                <w:ins w:id="268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69" w:author="许继征" w:date="2019-01-09T16:0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7B9C6B" w14:textId="77777777" w:rsidR="00895683" w:rsidRDefault="00895683">
            <w:pPr>
              <w:jc w:val="center"/>
              <w:rPr>
                <w:ins w:id="270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" w:author="许继征" w:date="2019-01-09T16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895683" w14:paraId="4D7F8936" w14:textId="77777777" w:rsidTr="00895683">
        <w:trPr>
          <w:trHeight w:val="255"/>
          <w:jc w:val="center"/>
          <w:ins w:id="272" w:author="许继征" w:date="2019-01-09T16:08:00Z"/>
          <w:trPrChange w:id="273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许继征" w:date="2019-01-09T16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CF32A" w14:textId="77777777" w:rsidR="00895683" w:rsidRDefault="00895683">
            <w:pPr>
              <w:jc w:val="center"/>
              <w:rPr>
                <w:ins w:id="275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许继征" w:date="2019-01-09T16:09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96D5F" w14:textId="77777777" w:rsidR="00895683" w:rsidRDefault="00895683">
            <w:pPr>
              <w:jc w:val="center"/>
              <w:rPr>
                <w:ins w:id="27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7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5AA8D" w14:textId="77777777" w:rsidR="00895683" w:rsidRDefault="00895683">
            <w:pPr>
              <w:jc w:val="center"/>
              <w:rPr>
                <w:ins w:id="28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8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CE9A4" w14:textId="77777777" w:rsidR="00895683" w:rsidRDefault="00895683">
            <w:pPr>
              <w:jc w:val="center"/>
              <w:rPr>
                <w:ins w:id="28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8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AC33AF" w14:textId="77777777" w:rsidR="00895683" w:rsidRDefault="00895683">
            <w:pPr>
              <w:jc w:val="center"/>
              <w:rPr>
                <w:ins w:id="286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87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7AB32" w14:textId="77777777" w:rsidR="00895683" w:rsidRDefault="00895683">
            <w:pPr>
              <w:jc w:val="center"/>
              <w:rPr>
                <w:ins w:id="28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95683" w14:paraId="6AABC3FB" w14:textId="77777777" w:rsidTr="00895683">
        <w:trPr>
          <w:trHeight w:val="255"/>
          <w:jc w:val="center"/>
          <w:ins w:id="291" w:author="许继征" w:date="2019-01-09T16:08:00Z"/>
          <w:trPrChange w:id="292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3" w:author="许继征" w:date="2019-01-09T16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BFB3C3" w14:textId="77777777" w:rsidR="00895683" w:rsidRDefault="00895683">
            <w:pPr>
              <w:jc w:val="center"/>
              <w:rPr>
                <w:ins w:id="29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9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5FFCD5" w14:textId="77777777" w:rsidR="00895683" w:rsidRDefault="00895683">
            <w:pPr>
              <w:jc w:val="center"/>
              <w:rPr>
                <w:ins w:id="29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29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34BAD" w14:textId="77777777" w:rsidR="00895683" w:rsidRDefault="00895683">
            <w:pPr>
              <w:jc w:val="center"/>
              <w:rPr>
                <w:ins w:id="30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01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2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AEC95" w14:textId="77777777" w:rsidR="00895683" w:rsidRDefault="00895683">
            <w:pPr>
              <w:jc w:val="center"/>
              <w:rPr>
                <w:ins w:id="303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04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30DF0" w14:textId="77777777" w:rsidR="00895683" w:rsidRDefault="00895683">
            <w:pPr>
              <w:jc w:val="center"/>
              <w:rPr>
                <w:ins w:id="306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07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A62C3" w14:textId="77777777" w:rsidR="00895683" w:rsidRDefault="00895683">
            <w:pPr>
              <w:jc w:val="center"/>
              <w:rPr>
                <w:ins w:id="309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10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95683" w14:paraId="795A1CC3" w14:textId="77777777" w:rsidTr="00895683">
        <w:trPr>
          <w:trHeight w:val="255"/>
          <w:jc w:val="center"/>
          <w:ins w:id="311" w:author="许继征" w:date="2019-01-09T16:08:00Z"/>
          <w:trPrChange w:id="312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A58A9" w14:textId="77777777" w:rsidR="00895683" w:rsidRDefault="00895683">
            <w:pPr>
              <w:jc w:val="center"/>
              <w:rPr>
                <w:ins w:id="31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1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83B7E" w14:textId="77777777" w:rsidR="00895683" w:rsidRDefault="00895683">
            <w:pPr>
              <w:jc w:val="center"/>
              <w:rPr>
                <w:ins w:id="31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1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EFA10" w14:textId="77777777" w:rsidR="00895683" w:rsidRDefault="00895683">
            <w:pPr>
              <w:jc w:val="center"/>
              <w:rPr>
                <w:ins w:id="320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BEE83" w14:textId="77777777" w:rsidR="00895683" w:rsidRDefault="00895683">
            <w:pPr>
              <w:jc w:val="center"/>
              <w:rPr>
                <w:ins w:id="32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2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99E1FF" w14:textId="77777777" w:rsidR="00895683" w:rsidRDefault="00895683">
            <w:pPr>
              <w:jc w:val="center"/>
              <w:rPr>
                <w:ins w:id="32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2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7FB545" w14:textId="77777777" w:rsidR="00895683" w:rsidRDefault="00895683">
            <w:pPr>
              <w:jc w:val="center"/>
              <w:rPr>
                <w:ins w:id="32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5683" w14:paraId="2D11A0EC" w14:textId="77777777" w:rsidTr="00895683">
        <w:trPr>
          <w:trHeight w:val="255"/>
          <w:jc w:val="center"/>
          <w:ins w:id="329" w:author="许继征" w:date="2019-01-09T16:08:00Z"/>
          <w:trPrChange w:id="33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E590F" w14:textId="77777777" w:rsidR="00895683" w:rsidRDefault="00895683">
            <w:pPr>
              <w:jc w:val="center"/>
              <w:rPr>
                <w:ins w:id="33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3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B3D6F" w14:textId="77777777" w:rsidR="00895683" w:rsidRDefault="00895683">
            <w:pPr>
              <w:jc w:val="center"/>
              <w:rPr>
                <w:ins w:id="33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3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0B2E1" w14:textId="77777777" w:rsidR="00895683" w:rsidRDefault="00895683">
            <w:pPr>
              <w:jc w:val="center"/>
              <w:rPr>
                <w:ins w:id="33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3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B166A" w14:textId="77777777" w:rsidR="00895683" w:rsidRDefault="00895683">
            <w:pPr>
              <w:jc w:val="center"/>
              <w:rPr>
                <w:ins w:id="34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4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7AE95" w14:textId="77777777" w:rsidR="00895683" w:rsidRDefault="00895683">
            <w:pPr>
              <w:jc w:val="center"/>
              <w:rPr>
                <w:ins w:id="34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4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16E4F" w14:textId="77777777" w:rsidR="00895683" w:rsidRDefault="00895683">
            <w:pPr>
              <w:jc w:val="center"/>
              <w:rPr>
                <w:ins w:id="34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4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95683" w14:paraId="602FC37E" w14:textId="77777777" w:rsidTr="00895683">
        <w:trPr>
          <w:trHeight w:val="255"/>
          <w:jc w:val="center"/>
          <w:ins w:id="349" w:author="许继征" w:date="2019-01-09T16:08:00Z"/>
          <w:trPrChange w:id="35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73782" w14:textId="77777777" w:rsidR="00895683" w:rsidRDefault="00895683">
            <w:pPr>
              <w:jc w:val="center"/>
              <w:rPr>
                <w:ins w:id="35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92B6C" w14:textId="77777777" w:rsidR="00895683" w:rsidRDefault="00895683">
            <w:pPr>
              <w:jc w:val="center"/>
              <w:rPr>
                <w:ins w:id="35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5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3CD17" w14:textId="77777777" w:rsidR="00895683" w:rsidRDefault="00895683">
            <w:pPr>
              <w:jc w:val="center"/>
              <w:rPr>
                <w:ins w:id="35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5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FB2B1" w14:textId="77777777" w:rsidR="00895683" w:rsidRDefault="00895683">
            <w:pPr>
              <w:jc w:val="center"/>
              <w:rPr>
                <w:ins w:id="36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6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6E0C8" w14:textId="77777777" w:rsidR="00895683" w:rsidRDefault="00895683">
            <w:pPr>
              <w:jc w:val="center"/>
              <w:rPr>
                <w:ins w:id="36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6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A2023" w14:textId="77777777" w:rsidR="00895683" w:rsidRDefault="00895683">
            <w:pPr>
              <w:jc w:val="center"/>
              <w:rPr>
                <w:ins w:id="36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6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5257623B" w14:textId="77777777" w:rsidTr="00895683">
        <w:trPr>
          <w:trHeight w:val="255"/>
          <w:jc w:val="center"/>
          <w:ins w:id="369" w:author="许继征" w:date="2019-01-09T16:08:00Z"/>
          <w:trPrChange w:id="37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B9E61" w14:textId="77777777" w:rsidR="00895683" w:rsidRDefault="00895683">
            <w:pPr>
              <w:jc w:val="center"/>
              <w:rPr>
                <w:ins w:id="37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7AE66" w14:textId="77777777" w:rsidR="00895683" w:rsidRDefault="00895683">
            <w:pPr>
              <w:jc w:val="center"/>
              <w:rPr>
                <w:ins w:id="37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7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A83FB" w14:textId="77777777" w:rsidR="00895683" w:rsidRDefault="00895683">
            <w:pPr>
              <w:jc w:val="center"/>
              <w:rPr>
                <w:ins w:id="37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7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许继征" w:date="2019-01-09T16:09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5F0A6" w14:textId="77777777" w:rsidR="00895683" w:rsidRDefault="00895683">
            <w:pPr>
              <w:jc w:val="center"/>
              <w:rPr>
                <w:ins w:id="38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EE008C" w14:textId="77777777" w:rsidR="00895683" w:rsidRDefault="00895683">
            <w:pPr>
              <w:jc w:val="center"/>
              <w:rPr>
                <w:ins w:id="38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8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许继征" w:date="2019-01-09T16:09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7D871" w14:textId="77777777" w:rsidR="00895683" w:rsidRDefault="00895683">
            <w:pPr>
              <w:jc w:val="center"/>
              <w:rPr>
                <w:ins w:id="38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95683" w14:paraId="08EC71D6" w14:textId="77777777" w:rsidTr="00895683">
        <w:trPr>
          <w:trHeight w:val="255"/>
          <w:jc w:val="center"/>
          <w:ins w:id="389" w:author="许继征" w:date="2019-01-09T16:08:00Z"/>
          <w:trPrChange w:id="39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许继征" w:date="2019-01-09T16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062F2" w14:textId="77777777" w:rsidR="00895683" w:rsidRDefault="00895683">
            <w:pPr>
              <w:jc w:val="center"/>
              <w:rPr>
                <w:ins w:id="392" w:author="许继征" w:date="2019-01-09T16:0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93" w:author="许继征" w:date="2019-01-09T16:0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0E53B" w14:textId="77777777" w:rsidR="00895683" w:rsidRDefault="00895683">
            <w:pPr>
              <w:jc w:val="center"/>
              <w:rPr>
                <w:ins w:id="39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9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70A70" w14:textId="77777777" w:rsidR="00895683" w:rsidRDefault="00895683">
            <w:pPr>
              <w:jc w:val="center"/>
              <w:rPr>
                <w:ins w:id="39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39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823DB" w14:textId="77777777" w:rsidR="00895683" w:rsidRDefault="00895683">
            <w:pPr>
              <w:jc w:val="center"/>
              <w:rPr>
                <w:ins w:id="40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0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47919" w14:textId="77777777" w:rsidR="00895683" w:rsidRDefault="00895683">
            <w:pPr>
              <w:jc w:val="center"/>
              <w:rPr>
                <w:ins w:id="40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0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6AD8A" w14:textId="77777777" w:rsidR="00895683" w:rsidRDefault="00895683">
            <w:pPr>
              <w:jc w:val="center"/>
              <w:rPr>
                <w:ins w:id="40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0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95683" w14:paraId="6E15F378" w14:textId="77777777" w:rsidTr="00895683">
        <w:trPr>
          <w:trHeight w:val="255"/>
          <w:jc w:val="center"/>
          <w:ins w:id="409" w:author="许继征" w:date="2019-01-09T16:08:00Z"/>
          <w:trPrChange w:id="41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" w:author="许继征" w:date="2019-01-09T16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D7C507" w14:textId="77777777" w:rsidR="00895683" w:rsidRDefault="00895683">
            <w:pPr>
              <w:jc w:val="center"/>
              <w:rPr>
                <w:ins w:id="41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1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许继征" w:date="2019-01-09T16:09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AE96C6" w14:textId="77777777" w:rsidR="00895683" w:rsidRDefault="00895683">
            <w:pPr>
              <w:jc w:val="center"/>
              <w:rPr>
                <w:ins w:id="41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1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DB263D" w14:textId="77777777" w:rsidR="00895683" w:rsidRDefault="00895683">
            <w:pPr>
              <w:jc w:val="center"/>
              <w:rPr>
                <w:ins w:id="41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1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0" w:author="许继征" w:date="2019-01-09T16:09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6B2D3" w14:textId="77777777" w:rsidR="00895683" w:rsidRDefault="00895683">
            <w:pPr>
              <w:jc w:val="center"/>
              <w:rPr>
                <w:ins w:id="42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2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71920" w14:textId="77777777" w:rsidR="00895683" w:rsidRDefault="00895683">
            <w:pPr>
              <w:jc w:val="center"/>
              <w:rPr>
                <w:ins w:id="42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2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许继征" w:date="2019-01-09T16:09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BBD9D" w14:textId="77777777" w:rsidR="00895683" w:rsidRDefault="00895683">
            <w:pPr>
              <w:jc w:val="center"/>
              <w:rPr>
                <w:ins w:id="42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2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95683" w14:paraId="10C171FB" w14:textId="77777777" w:rsidTr="00895683">
        <w:trPr>
          <w:trHeight w:val="255"/>
          <w:jc w:val="center"/>
          <w:ins w:id="429" w:author="许继征" w:date="2019-01-09T16:08:00Z"/>
          <w:trPrChange w:id="43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A2EB7" w14:textId="77777777" w:rsidR="00895683" w:rsidRDefault="00895683">
            <w:pPr>
              <w:jc w:val="center"/>
              <w:rPr>
                <w:ins w:id="43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3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" w:author="许继征" w:date="2019-01-09T16:09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0083" w14:textId="77777777" w:rsidR="00895683" w:rsidRDefault="00895683">
            <w:pPr>
              <w:jc w:val="center"/>
              <w:rPr>
                <w:ins w:id="435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36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7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3A037" w14:textId="77777777" w:rsidR="00895683" w:rsidRDefault="00895683">
            <w:pPr>
              <w:jc w:val="center"/>
              <w:rPr>
                <w:ins w:id="438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39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65D49" w14:textId="77777777" w:rsidR="00895683" w:rsidRDefault="00895683">
            <w:pPr>
              <w:jc w:val="center"/>
              <w:rPr>
                <w:ins w:id="441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42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3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58461" w14:textId="77777777" w:rsidR="00895683" w:rsidRDefault="00895683">
            <w:pPr>
              <w:jc w:val="center"/>
              <w:rPr>
                <w:ins w:id="44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4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41BF6" w14:textId="77777777" w:rsidR="00895683" w:rsidRDefault="00895683">
            <w:pPr>
              <w:jc w:val="center"/>
              <w:rPr>
                <w:ins w:id="44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4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95683" w14:paraId="2F73CCE9" w14:textId="77777777" w:rsidTr="00895683">
        <w:trPr>
          <w:trHeight w:val="255"/>
          <w:jc w:val="center"/>
          <w:ins w:id="449" w:author="许继征" w:date="2019-01-09T16:08:00Z"/>
          <w:trPrChange w:id="450" w:author="许继征" w:date="2019-01-09T16:0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许继征" w:date="2019-01-09T16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E5F58" w14:textId="77777777" w:rsidR="00895683" w:rsidRDefault="00895683">
            <w:pPr>
              <w:jc w:val="center"/>
              <w:rPr>
                <w:ins w:id="452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53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SCC 1080p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4" w:author="许继征" w:date="2019-01-09T16:09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BDC9B28" w14:textId="77777777" w:rsidR="00895683" w:rsidRDefault="00895683">
            <w:pPr>
              <w:jc w:val="center"/>
              <w:rPr>
                <w:ins w:id="455" w:author="许继征" w:date="2019-01-09T16:08:00Z"/>
                <w:rFonts w:ascii="Arial" w:hAnsi="Arial" w:cs="Arial"/>
                <w:sz w:val="18"/>
                <w:szCs w:val="18"/>
              </w:rPr>
            </w:pPr>
            <w:ins w:id="456" w:author="许继征" w:date="2019-01-09T16:08:00Z">
              <w:r>
                <w:rPr>
                  <w:rFonts w:ascii="Arial" w:hAnsi="Arial" w:cs="Arial"/>
                  <w:sz w:val="18"/>
                  <w:szCs w:val="18"/>
                </w:rPr>
                <w:t>-18.87%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457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9392A25" w14:textId="77777777" w:rsidR="00895683" w:rsidRDefault="00895683">
            <w:pPr>
              <w:jc w:val="center"/>
              <w:rPr>
                <w:ins w:id="458" w:author="许继征" w:date="2019-01-09T16:08:00Z"/>
                <w:rFonts w:ascii="Arial" w:hAnsi="Arial" w:cs="Arial"/>
                <w:sz w:val="18"/>
                <w:szCs w:val="18"/>
              </w:rPr>
            </w:pPr>
            <w:ins w:id="459" w:author="许继征" w:date="2019-01-09T16:08:00Z">
              <w:r>
                <w:rPr>
                  <w:rFonts w:ascii="Arial" w:hAnsi="Arial" w:cs="Arial"/>
                  <w:sz w:val="18"/>
                  <w:szCs w:val="18"/>
                </w:rPr>
                <w:t>-17.45%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60" w:author="许继征" w:date="2019-01-09T16:09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129466" w14:textId="77777777" w:rsidR="00895683" w:rsidRDefault="00895683">
            <w:pPr>
              <w:jc w:val="center"/>
              <w:rPr>
                <w:ins w:id="461" w:author="许继征" w:date="2019-01-09T16:08:00Z"/>
                <w:rFonts w:ascii="Arial" w:hAnsi="Arial" w:cs="Arial"/>
                <w:sz w:val="18"/>
                <w:szCs w:val="18"/>
              </w:rPr>
            </w:pPr>
            <w:ins w:id="462" w:author="许继征" w:date="2019-01-09T16:08:00Z">
              <w:r>
                <w:rPr>
                  <w:rFonts w:ascii="Arial" w:hAnsi="Arial" w:cs="Arial"/>
                  <w:sz w:val="18"/>
                  <w:szCs w:val="18"/>
                </w:rPr>
                <w:t>-17.14%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3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3E76C" w14:textId="77777777" w:rsidR="00895683" w:rsidRDefault="00895683">
            <w:pPr>
              <w:jc w:val="center"/>
              <w:rPr>
                <w:ins w:id="464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65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6" w:author="许继征" w:date="2019-01-09T16:09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61CFF5" w14:textId="77777777" w:rsidR="00895683" w:rsidRDefault="00895683">
            <w:pPr>
              <w:jc w:val="center"/>
              <w:rPr>
                <w:ins w:id="467" w:author="许继征" w:date="2019-01-09T16:08:00Z"/>
                <w:rFonts w:ascii="Arial" w:hAnsi="Arial" w:cs="Arial"/>
                <w:color w:val="000000"/>
                <w:sz w:val="18"/>
                <w:szCs w:val="18"/>
              </w:rPr>
            </w:pPr>
            <w:ins w:id="468" w:author="许继征" w:date="2019-01-09T16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4260FB61" w14:textId="77777777" w:rsidR="00895683" w:rsidRDefault="00895683" w:rsidP="004309C2">
      <w:pPr>
        <w:jc w:val="center"/>
        <w:rPr>
          <w:ins w:id="469" w:author="许继征" w:date="2019-01-09T16:07:00Z"/>
          <w:lang w:val="en-CA"/>
        </w:rPr>
      </w:pPr>
    </w:p>
    <w:p w14:paraId="57CF5974" w14:textId="0888E2F6" w:rsidR="00BC769A" w:rsidRDefault="00BC769A" w:rsidP="004309C2">
      <w:pPr>
        <w:jc w:val="center"/>
        <w:rPr>
          <w:ins w:id="470" w:author="许继征" w:date="2019-01-09T16:09:00Z"/>
          <w:lang w:val="en-CA"/>
        </w:rPr>
      </w:pPr>
      <w:ins w:id="471" w:author="许继征" w:date="2019-01-09T16:08:00Z">
        <w:r>
          <w:rPr>
            <w:lang w:val="en-CA"/>
          </w:rPr>
          <w:t>Table IV. Adaptive Inter Hash-Based Motion Search - CPR On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  <w:tblPrChange w:id="472" w:author="许继征" w:date="2019-01-09T16:10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204"/>
        <w:gridCol w:w="1204"/>
        <w:gridCol w:w="1204"/>
        <w:gridCol w:w="844"/>
        <w:gridCol w:w="844"/>
        <w:tblGridChange w:id="473">
          <w:tblGrid>
            <w:gridCol w:w="1640"/>
            <w:gridCol w:w="1204"/>
            <w:gridCol w:w="1204"/>
            <w:gridCol w:w="1204"/>
            <w:gridCol w:w="844"/>
            <w:gridCol w:w="844"/>
          </w:tblGrid>
        </w:tblGridChange>
      </w:tblGrid>
      <w:tr w:rsidR="00895683" w14:paraId="50397D8F" w14:textId="77777777" w:rsidTr="00895683">
        <w:trPr>
          <w:trHeight w:val="255"/>
          <w:jc w:val="center"/>
          <w:ins w:id="474" w:author="许继征" w:date="2019-01-09T16:09:00Z"/>
          <w:trPrChange w:id="475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6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3943E" w14:textId="77777777" w:rsidR="00895683" w:rsidRDefault="00895683">
            <w:pPr>
              <w:jc w:val="center"/>
              <w:rPr>
                <w:ins w:id="477" w:author="许继征" w:date="2019-01-09T16:09:00Z"/>
                <w:sz w:val="20"/>
                <w:szCs w:val="20"/>
              </w:rPr>
              <w:pPrChange w:id="478" w:author="许继征" w:date="2019-01-09T16:10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9" w:author="许继征" w:date="2019-01-09T16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AEF41" w14:textId="77777777" w:rsidR="00895683" w:rsidRDefault="00895683" w:rsidP="00895683">
            <w:pPr>
              <w:jc w:val="center"/>
              <w:rPr>
                <w:ins w:id="480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1" w:author="许继征" w:date="2019-01-09T16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895683" w14:paraId="3916D392" w14:textId="77777777" w:rsidTr="00895683">
        <w:trPr>
          <w:trHeight w:val="255"/>
          <w:jc w:val="center"/>
          <w:ins w:id="482" w:author="许继征" w:date="2019-01-09T16:09:00Z"/>
          <w:trPrChange w:id="483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4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2B4D6" w14:textId="77777777" w:rsidR="00895683" w:rsidRDefault="00895683" w:rsidP="00895683">
            <w:pPr>
              <w:jc w:val="center"/>
              <w:rPr>
                <w:ins w:id="485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86" w:author="许继征" w:date="2019-01-09T16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04012" w14:textId="77777777" w:rsidR="00895683" w:rsidRDefault="00895683" w:rsidP="00895683">
            <w:pPr>
              <w:jc w:val="center"/>
              <w:rPr>
                <w:ins w:id="487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88" w:author="许继征" w:date="2019-01-09T16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895683" w14:paraId="5F8822DF" w14:textId="77777777" w:rsidTr="00895683">
        <w:trPr>
          <w:trHeight w:val="255"/>
          <w:jc w:val="center"/>
          <w:ins w:id="489" w:author="许继征" w:date="2019-01-09T16:09:00Z"/>
          <w:trPrChange w:id="490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F6A7F" w14:textId="77777777" w:rsidR="00895683" w:rsidRDefault="00895683" w:rsidP="00895683">
            <w:pPr>
              <w:jc w:val="center"/>
              <w:rPr>
                <w:ins w:id="492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3" w:author="许继征" w:date="2019-01-09T16:10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5578A" w14:textId="77777777" w:rsidR="00895683" w:rsidRDefault="00895683" w:rsidP="00895683">
            <w:pPr>
              <w:jc w:val="center"/>
              <w:rPr>
                <w:ins w:id="49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49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6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C14F5" w14:textId="77777777" w:rsidR="00895683" w:rsidRDefault="00895683">
            <w:pPr>
              <w:jc w:val="center"/>
              <w:rPr>
                <w:ins w:id="49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49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9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CF450" w14:textId="77777777" w:rsidR="00895683" w:rsidRDefault="00895683">
            <w:pPr>
              <w:jc w:val="center"/>
              <w:rPr>
                <w:ins w:id="50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0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2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D57DE7" w14:textId="77777777" w:rsidR="00895683" w:rsidRDefault="00895683">
            <w:pPr>
              <w:jc w:val="center"/>
              <w:rPr>
                <w:ins w:id="50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5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BBC6A" w14:textId="77777777" w:rsidR="00895683" w:rsidRDefault="00895683">
            <w:pPr>
              <w:jc w:val="center"/>
              <w:rPr>
                <w:ins w:id="50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0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95683" w14:paraId="63D9727C" w14:textId="77777777" w:rsidTr="00895683">
        <w:trPr>
          <w:trHeight w:val="255"/>
          <w:jc w:val="center"/>
          <w:ins w:id="508" w:author="许继征" w:date="2019-01-09T16:09:00Z"/>
          <w:trPrChange w:id="509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0" w:author="许继征" w:date="2019-01-09T16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EA23A" w14:textId="77777777" w:rsidR="00895683" w:rsidRDefault="00895683" w:rsidP="00895683">
            <w:pPr>
              <w:jc w:val="center"/>
              <w:rPr>
                <w:ins w:id="51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1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23D0C" w14:textId="77777777" w:rsidR="00895683" w:rsidRDefault="00895683" w:rsidP="00895683">
            <w:pPr>
              <w:jc w:val="center"/>
              <w:rPr>
                <w:ins w:id="51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1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CD51F" w14:textId="77777777" w:rsidR="00895683" w:rsidRDefault="00895683">
            <w:pPr>
              <w:jc w:val="center"/>
              <w:rPr>
                <w:ins w:id="51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1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9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8BEFC" w14:textId="77777777" w:rsidR="00895683" w:rsidRDefault="00895683">
            <w:pPr>
              <w:jc w:val="center"/>
              <w:rPr>
                <w:ins w:id="52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2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539048" w14:textId="77777777" w:rsidR="00895683" w:rsidRDefault="00895683">
            <w:pPr>
              <w:jc w:val="center"/>
              <w:rPr>
                <w:ins w:id="52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2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2DF9D" w14:textId="77777777" w:rsidR="00895683" w:rsidRDefault="00895683">
            <w:pPr>
              <w:jc w:val="center"/>
              <w:rPr>
                <w:ins w:id="52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13B1B719" w14:textId="77777777" w:rsidTr="00895683">
        <w:trPr>
          <w:trHeight w:val="255"/>
          <w:jc w:val="center"/>
          <w:ins w:id="528" w:author="许继征" w:date="2019-01-09T16:09:00Z"/>
          <w:trPrChange w:id="529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0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9E0FB" w14:textId="77777777" w:rsidR="00895683" w:rsidRDefault="00895683" w:rsidP="00895683">
            <w:pPr>
              <w:jc w:val="center"/>
              <w:rPr>
                <w:ins w:id="53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3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8C02C" w14:textId="77777777" w:rsidR="00895683" w:rsidRDefault="00895683" w:rsidP="00895683">
            <w:pPr>
              <w:jc w:val="center"/>
              <w:rPr>
                <w:ins w:id="53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3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11A4C" w14:textId="77777777" w:rsidR="00895683" w:rsidRDefault="00895683">
            <w:pPr>
              <w:jc w:val="center"/>
              <w:rPr>
                <w:ins w:id="53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3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9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AA5EF" w14:textId="77777777" w:rsidR="00895683" w:rsidRDefault="00895683">
            <w:pPr>
              <w:jc w:val="center"/>
              <w:rPr>
                <w:ins w:id="54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4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C90DF" w14:textId="77777777" w:rsidR="00895683" w:rsidRDefault="00895683">
            <w:pPr>
              <w:jc w:val="center"/>
              <w:rPr>
                <w:ins w:id="54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4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5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EAD0E" w14:textId="77777777" w:rsidR="00895683" w:rsidRDefault="00895683">
            <w:pPr>
              <w:jc w:val="center"/>
              <w:rPr>
                <w:ins w:id="54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4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3DEE423A" w14:textId="77777777" w:rsidTr="00895683">
        <w:trPr>
          <w:trHeight w:val="255"/>
          <w:jc w:val="center"/>
          <w:ins w:id="548" w:author="许继征" w:date="2019-01-09T16:09:00Z"/>
          <w:trPrChange w:id="549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0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9F8B9" w14:textId="77777777" w:rsidR="00895683" w:rsidRDefault="00895683" w:rsidP="00895683">
            <w:pPr>
              <w:jc w:val="center"/>
              <w:rPr>
                <w:ins w:id="55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5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7A55B" w14:textId="77777777" w:rsidR="00895683" w:rsidRDefault="00895683" w:rsidP="00895683">
            <w:pPr>
              <w:jc w:val="center"/>
              <w:rPr>
                <w:ins w:id="55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5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6F46DC" w14:textId="77777777" w:rsidR="00895683" w:rsidRDefault="00895683">
            <w:pPr>
              <w:jc w:val="center"/>
              <w:rPr>
                <w:ins w:id="55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5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9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E459B" w14:textId="77777777" w:rsidR="00895683" w:rsidRDefault="00895683">
            <w:pPr>
              <w:jc w:val="center"/>
              <w:rPr>
                <w:ins w:id="56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6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1236C" w14:textId="77777777" w:rsidR="00895683" w:rsidRDefault="00895683">
            <w:pPr>
              <w:jc w:val="center"/>
              <w:rPr>
                <w:ins w:id="56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6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5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8D774" w14:textId="77777777" w:rsidR="00895683" w:rsidRDefault="00895683">
            <w:pPr>
              <w:jc w:val="center"/>
              <w:rPr>
                <w:ins w:id="56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6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95683" w14:paraId="73DEA94B" w14:textId="77777777" w:rsidTr="00895683">
        <w:trPr>
          <w:trHeight w:val="255"/>
          <w:jc w:val="center"/>
          <w:ins w:id="568" w:author="许继征" w:date="2019-01-09T16:09:00Z"/>
          <w:trPrChange w:id="569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0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6F70AD" w14:textId="77777777" w:rsidR="00895683" w:rsidRDefault="00895683" w:rsidP="00895683">
            <w:pPr>
              <w:jc w:val="center"/>
              <w:rPr>
                <w:ins w:id="57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7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42933B" w14:textId="77777777" w:rsidR="00895683" w:rsidRDefault="00895683" w:rsidP="00895683">
            <w:pPr>
              <w:jc w:val="center"/>
              <w:rPr>
                <w:ins w:id="57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73E57" w14:textId="77777777" w:rsidR="00895683" w:rsidRDefault="00895683">
            <w:pPr>
              <w:jc w:val="center"/>
              <w:rPr>
                <w:ins w:id="57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9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F4567" w14:textId="77777777" w:rsidR="00895683" w:rsidRDefault="00895683">
            <w:pPr>
              <w:jc w:val="center"/>
              <w:rPr>
                <w:ins w:id="58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8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D66A4B" w14:textId="77777777" w:rsidR="00895683" w:rsidRDefault="00895683">
            <w:pPr>
              <w:jc w:val="center"/>
              <w:rPr>
                <w:ins w:id="58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8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88BF8" w14:textId="77777777" w:rsidR="00895683" w:rsidRDefault="00895683">
            <w:pPr>
              <w:jc w:val="center"/>
              <w:rPr>
                <w:ins w:id="58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8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7AD7AADB" w14:textId="77777777" w:rsidTr="00895683">
        <w:trPr>
          <w:trHeight w:val="255"/>
          <w:jc w:val="center"/>
          <w:ins w:id="588" w:author="许继征" w:date="2019-01-09T16:09:00Z"/>
          <w:trPrChange w:id="589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0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119A48" w14:textId="77777777" w:rsidR="00895683" w:rsidRDefault="00895683" w:rsidP="00895683">
            <w:pPr>
              <w:jc w:val="center"/>
              <w:rPr>
                <w:ins w:id="59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59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895B1" w14:textId="5AFF9600" w:rsidR="00895683" w:rsidRDefault="00895683" w:rsidP="00895683">
            <w:pPr>
              <w:jc w:val="center"/>
              <w:rPr>
                <w:ins w:id="59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5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3A9D4" w14:textId="77777777" w:rsidR="00895683" w:rsidRDefault="00895683">
            <w:pPr>
              <w:jc w:val="center"/>
              <w:rPr>
                <w:ins w:id="59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7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6EDAE" w14:textId="1A2A596A" w:rsidR="00895683" w:rsidRDefault="00895683">
            <w:pPr>
              <w:jc w:val="center"/>
              <w:rPr>
                <w:ins w:id="59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9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8E084" w14:textId="65B5020F" w:rsidR="00895683" w:rsidRDefault="00895683">
            <w:pPr>
              <w:jc w:val="center"/>
              <w:rPr>
                <w:ins w:id="60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9D330" w14:textId="6C1CEF62" w:rsidR="00895683" w:rsidRDefault="00895683">
            <w:pPr>
              <w:jc w:val="center"/>
              <w:rPr>
                <w:ins w:id="602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5683" w14:paraId="417C19C0" w14:textId="77777777" w:rsidTr="00895683">
        <w:trPr>
          <w:trHeight w:val="255"/>
          <w:jc w:val="center"/>
          <w:ins w:id="603" w:author="许继征" w:date="2019-01-09T16:09:00Z"/>
          <w:trPrChange w:id="604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5" w:author="许继征" w:date="2019-01-09T16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28C45" w14:textId="77777777" w:rsidR="00895683" w:rsidRDefault="00895683" w:rsidP="00895683">
            <w:pPr>
              <w:jc w:val="center"/>
              <w:rPr>
                <w:ins w:id="606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7" w:author="许继征" w:date="2019-01-09T16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8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BFE85" w14:textId="77777777" w:rsidR="00895683" w:rsidRDefault="00895683" w:rsidP="00895683">
            <w:pPr>
              <w:jc w:val="center"/>
              <w:rPr>
                <w:ins w:id="609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10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1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00AC9" w14:textId="77777777" w:rsidR="00895683" w:rsidRDefault="00895683">
            <w:pPr>
              <w:jc w:val="center"/>
              <w:rPr>
                <w:ins w:id="612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13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4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A8C06" w14:textId="77777777" w:rsidR="00895683" w:rsidRDefault="00895683">
            <w:pPr>
              <w:jc w:val="center"/>
              <w:rPr>
                <w:ins w:id="615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16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A9534" w14:textId="77777777" w:rsidR="00895683" w:rsidRDefault="00895683">
            <w:pPr>
              <w:jc w:val="center"/>
              <w:rPr>
                <w:ins w:id="61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1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0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3AA943" w14:textId="77777777" w:rsidR="00895683" w:rsidRDefault="00895683">
            <w:pPr>
              <w:jc w:val="center"/>
              <w:rPr>
                <w:ins w:id="62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2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6EF4CBDA" w14:textId="77777777" w:rsidTr="00895683">
        <w:trPr>
          <w:trHeight w:val="255"/>
          <w:jc w:val="center"/>
          <w:ins w:id="623" w:author="许继征" w:date="2019-01-09T16:09:00Z"/>
          <w:trPrChange w:id="624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5" w:author="许继征" w:date="2019-01-09T16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4AD3F" w14:textId="77777777" w:rsidR="00895683" w:rsidRDefault="00895683" w:rsidP="00895683">
            <w:pPr>
              <w:jc w:val="center"/>
              <w:rPr>
                <w:ins w:id="62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2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8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72333" w14:textId="77777777" w:rsidR="00895683" w:rsidRDefault="00895683" w:rsidP="00895683">
            <w:pPr>
              <w:jc w:val="center"/>
              <w:rPr>
                <w:ins w:id="629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30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1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E4927" w14:textId="77777777" w:rsidR="00895683" w:rsidRDefault="00895683">
            <w:pPr>
              <w:jc w:val="center"/>
              <w:rPr>
                <w:ins w:id="632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33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4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906AE" w14:textId="77777777" w:rsidR="00895683" w:rsidRDefault="00895683">
            <w:pPr>
              <w:jc w:val="center"/>
              <w:rPr>
                <w:ins w:id="635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36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7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20CD1" w14:textId="77777777" w:rsidR="00895683" w:rsidRDefault="00895683">
            <w:pPr>
              <w:jc w:val="center"/>
              <w:rPr>
                <w:ins w:id="63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3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026BF7" w14:textId="77777777" w:rsidR="00895683" w:rsidRDefault="00895683">
            <w:pPr>
              <w:jc w:val="center"/>
              <w:rPr>
                <w:ins w:id="64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4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95683" w14:paraId="067F0583" w14:textId="77777777" w:rsidTr="00895683">
        <w:trPr>
          <w:trHeight w:val="255"/>
          <w:jc w:val="center"/>
          <w:ins w:id="643" w:author="许继征" w:date="2019-01-09T16:09:00Z"/>
          <w:trPrChange w:id="644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D6454" w14:textId="77777777" w:rsidR="00895683" w:rsidRDefault="00895683" w:rsidP="00895683">
            <w:pPr>
              <w:jc w:val="center"/>
              <w:rPr>
                <w:ins w:id="64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4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48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EC75B" w14:textId="77777777" w:rsidR="00895683" w:rsidRDefault="00895683" w:rsidP="00895683">
            <w:pPr>
              <w:jc w:val="center"/>
              <w:rPr>
                <w:ins w:id="649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50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1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72A38F" w14:textId="77777777" w:rsidR="00895683" w:rsidRDefault="00895683">
            <w:pPr>
              <w:jc w:val="center"/>
              <w:rPr>
                <w:ins w:id="652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53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4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972F3" w14:textId="77777777" w:rsidR="00895683" w:rsidRDefault="00895683">
            <w:pPr>
              <w:jc w:val="center"/>
              <w:rPr>
                <w:ins w:id="655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56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7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BB17D" w14:textId="77777777" w:rsidR="00895683" w:rsidRDefault="00895683">
            <w:pPr>
              <w:jc w:val="center"/>
              <w:rPr>
                <w:ins w:id="65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5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4E0C0" w14:textId="77777777" w:rsidR="00895683" w:rsidRDefault="00895683">
            <w:pPr>
              <w:jc w:val="center"/>
              <w:rPr>
                <w:ins w:id="66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6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1420CE5F" w14:textId="77777777" w:rsidTr="00895683">
        <w:trPr>
          <w:trHeight w:val="255"/>
          <w:jc w:val="center"/>
          <w:ins w:id="663" w:author="许继征" w:date="2019-01-09T16:09:00Z"/>
          <w:trPrChange w:id="664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5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32B4F" w14:textId="77777777" w:rsidR="00895683" w:rsidRDefault="00895683" w:rsidP="00895683">
            <w:pPr>
              <w:jc w:val="center"/>
              <w:rPr>
                <w:ins w:id="66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67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SCC 1080p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68" w:author="许继征" w:date="2019-01-09T16:10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A162CB" w14:textId="77777777" w:rsidR="00895683" w:rsidRDefault="00895683" w:rsidP="00895683">
            <w:pPr>
              <w:jc w:val="center"/>
              <w:rPr>
                <w:ins w:id="669" w:author="许继征" w:date="2019-01-09T16:09:00Z"/>
                <w:rFonts w:ascii="Arial" w:hAnsi="Arial" w:cs="Arial"/>
                <w:sz w:val="18"/>
                <w:szCs w:val="18"/>
              </w:rPr>
            </w:pPr>
            <w:ins w:id="670" w:author="许继征" w:date="2019-01-09T16:09:00Z">
              <w:r>
                <w:rPr>
                  <w:rFonts w:ascii="Arial" w:hAnsi="Arial" w:cs="Arial"/>
                  <w:sz w:val="18"/>
                  <w:szCs w:val="18"/>
                </w:rPr>
                <w:t>-7.81%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671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57F191" w14:textId="77777777" w:rsidR="00895683" w:rsidRDefault="00895683">
            <w:pPr>
              <w:jc w:val="center"/>
              <w:rPr>
                <w:ins w:id="672" w:author="许继征" w:date="2019-01-09T16:09:00Z"/>
                <w:rFonts w:ascii="Arial" w:hAnsi="Arial" w:cs="Arial"/>
                <w:sz w:val="18"/>
                <w:szCs w:val="18"/>
              </w:rPr>
            </w:pPr>
            <w:ins w:id="673" w:author="许继征" w:date="2019-01-09T16:09:00Z">
              <w:r>
                <w:rPr>
                  <w:rFonts w:ascii="Arial" w:hAnsi="Arial" w:cs="Arial"/>
                  <w:sz w:val="18"/>
                  <w:szCs w:val="18"/>
                </w:rPr>
                <w:t>-7.34%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74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DB301F" w14:textId="77777777" w:rsidR="00895683" w:rsidRDefault="00895683">
            <w:pPr>
              <w:jc w:val="center"/>
              <w:rPr>
                <w:ins w:id="675" w:author="许继征" w:date="2019-01-09T16:09:00Z"/>
                <w:rFonts w:ascii="Arial" w:hAnsi="Arial" w:cs="Arial"/>
                <w:sz w:val="18"/>
                <w:szCs w:val="18"/>
              </w:rPr>
            </w:pPr>
            <w:ins w:id="676" w:author="许继征" w:date="2019-01-09T16:09:00Z">
              <w:r>
                <w:rPr>
                  <w:rFonts w:ascii="Arial" w:hAnsi="Arial" w:cs="Arial"/>
                  <w:sz w:val="18"/>
                  <w:szCs w:val="18"/>
                </w:rPr>
                <w:t>-7.13%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77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D21D8F" w14:textId="77777777" w:rsidR="00895683" w:rsidRDefault="00895683">
            <w:pPr>
              <w:jc w:val="center"/>
              <w:rPr>
                <w:ins w:id="67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7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0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4BA03" w14:textId="77777777" w:rsidR="00895683" w:rsidRDefault="00895683">
            <w:pPr>
              <w:jc w:val="center"/>
              <w:rPr>
                <w:ins w:id="68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95683" w14:paraId="4A7274B4" w14:textId="77777777" w:rsidTr="00895683">
        <w:trPr>
          <w:trHeight w:val="255"/>
          <w:jc w:val="center"/>
          <w:ins w:id="683" w:author="许继征" w:date="2019-01-09T16:09:00Z"/>
          <w:trPrChange w:id="684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5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9DEB7" w14:textId="77777777" w:rsidR="00895683" w:rsidRDefault="00895683" w:rsidP="00895683">
            <w:pPr>
              <w:jc w:val="center"/>
              <w:rPr>
                <w:ins w:id="68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7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01E1E8" w14:textId="77777777" w:rsidR="00895683" w:rsidRDefault="00895683" w:rsidP="00895683">
            <w:pPr>
              <w:jc w:val="center"/>
              <w:rPr>
                <w:ins w:id="688" w:author="许继征" w:date="2019-01-09T16:09:00Z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9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44496F" w14:textId="77777777" w:rsidR="00895683" w:rsidRDefault="00895683">
            <w:pPr>
              <w:jc w:val="center"/>
              <w:rPr>
                <w:ins w:id="690" w:author="许继征" w:date="2019-01-09T16:09:00Z"/>
                <w:sz w:val="20"/>
                <w:szCs w:val="20"/>
              </w:rPr>
              <w:pPrChange w:id="691" w:author="许继征" w:date="2019-01-09T16:10:00Z">
                <w:pPr/>
              </w:pPrChange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2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C22475" w14:textId="77777777" w:rsidR="00895683" w:rsidRDefault="00895683">
            <w:pPr>
              <w:jc w:val="center"/>
              <w:rPr>
                <w:ins w:id="693" w:author="许继征" w:date="2019-01-09T16:09:00Z"/>
                <w:sz w:val="20"/>
                <w:szCs w:val="20"/>
              </w:rPr>
              <w:pPrChange w:id="694" w:author="许继征" w:date="2019-01-09T16:10:00Z">
                <w:pPr/>
              </w:pPrChange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5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FD5D2B" w14:textId="77777777" w:rsidR="00895683" w:rsidRDefault="00895683">
            <w:pPr>
              <w:jc w:val="center"/>
              <w:rPr>
                <w:ins w:id="696" w:author="许继征" w:date="2019-01-09T16:09:00Z"/>
                <w:sz w:val="20"/>
                <w:szCs w:val="20"/>
              </w:rPr>
              <w:pPrChange w:id="697" w:author="许继征" w:date="2019-01-09T16:10:00Z">
                <w:pPr/>
              </w:pPrChange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98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EC0B19" w14:textId="77777777" w:rsidR="00895683" w:rsidRDefault="00895683">
            <w:pPr>
              <w:jc w:val="center"/>
              <w:rPr>
                <w:ins w:id="699" w:author="许继征" w:date="2019-01-09T16:09:00Z"/>
                <w:sz w:val="20"/>
                <w:szCs w:val="20"/>
              </w:rPr>
              <w:pPrChange w:id="700" w:author="许继征" w:date="2019-01-09T16:10:00Z">
                <w:pPr/>
              </w:pPrChange>
            </w:pPr>
          </w:p>
        </w:tc>
      </w:tr>
      <w:tr w:rsidR="00895683" w14:paraId="0A8353EA" w14:textId="77777777" w:rsidTr="00895683">
        <w:trPr>
          <w:trHeight w:val="255"/>
          <w:jc w:val="center"/>
          <w:ins w:id="701" w:author="许继征" w:date="2019-01-09T16:09:00Z"/>
          <w:trPrChange w:id="702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3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F40731" w14:textId="77777777" w:rsidR="00895683" w:rsidRDefault="00895683">
            <w:pPr>
              <w:jc w:val="center"/>
              <w:rPr>
                <w:ins w:id="704" w:author="许继征" w:date="2019-01-09T16:09:00Z"/>
                <w:sz w:val="20"/>
                <w:szCs w:val="20"/>
              </w:rPr>
              <w:pPrChange w:id="705" w:author="许继征" w:date="2019-01-09T16:10:00Z">
                <w:pPr/>
              </w:pPrChange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6" w:author="许继征" w:date="2019-01-09T16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4A88F" w14:textId="2D187F0F" w:rsidR="00895683" w:rsidRDefault="00895683" w:rsidP="00895683">
            <w:pPr>
              <w:jc w:val="center"/>
              <w:rPr>
                <w:ins w:id="707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8" w:author="许继征" w:date="2019-01-09T16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</w:tr>
      <w:tr w:rsidR="00895683" w14:paraId="11F6D5B3" w14:textId="77777777" w:rsidTr="00895683">
        <w:trPr>
          <w:trHeight w:val="255"/>
          <w:jc w:val="center"/>
          <w:ins w:id="709" w:author="许继征" w:date="2019-01-09T16:09:00Z"/>
          <w:trPrChange w:id="710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1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6E2F0" w14:textId="77777777" w:rsidR="00895683" w:rsidRDefault="00895683" w:rsidP="00895683">
            <w:pPr>
              <w:jc w:val="center"/>
              <w:rPr>
                <w:ins w:id="712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3" w:author="许继征" w:date="2019-01-09T16:10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AD1477" w14:textId="77777777" w:rsidR="00895683" w:rsidRDefault="00895683" w:rsidP="00895683">
            <w:pPr>
              <w:jc w:val="center"/>
              <w:rPr>
                <w:ins w:id="714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5" w:author="许继征" w:date="2019-01-09T16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VTM-3.0</w:t>
              </w:r>
            </w:ins>
          </w:p>
        </w:tc>
      </w:tr>
      <w:tr w:rsidR="00895683" w14:paraId="0333E208" w14:textId="77777777" w:rsidTr="00895683">
        <w:trPr>
          <w:trHeight w:val="255"/>
          <w:jc w:val="center"/>
          <w:ins w:id="716" w:author="许继征" w:date="2019-01-09T16:09:00Z"/>
          <w:trPrChange w:id="717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8" w:author="许继征" w:date="2019-01-09T16:10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0FDE8" w14:textId="77777777" w:rsidR="00895683" w:rsidRDefault="00895683" w:rsidP="00895683">
            <w:pPr>
              <w:jc w:val="center"/>
              <w:rPr>
                <w:ins w:id="719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0" w:author="许继征" w:date="2019-01-09T16:10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98ADF" w14:textId="77777777" w:rsidR="00895683" w:rsidRDefault="00895683" w:rsidP="00895683">
            <w:pPr>
              <w:jc w:val="center"/>
              <w:rPr>
                <w:ins w:id="72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2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3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13B78" w14:textId="77777777" w:rsidR="00895683" w:rsidRDefault="00895683">
            <w:pPr>
              <w:jc w:val="center"/>
              <w:rPr>
                <w:ins w:id="72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2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6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335C0" w14:textId="77777777" w:rsidR="00895683" w:rsidRDefault="00895683">
            <w:pPr>
              <w:jc w:val="center"/>
              <w:rPr>
                <w:ins w:id="72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2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9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21C158" w14:textId="77777777" w:rsidR="00895683" w:rsidRDefault="00895683">
            <w:pPr>
              <w:jc w:val="center"/>
              <w:rPr>
                <w:ins w:id="73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2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32875" w14:textId="77777777" w:rsidR="00895683" w:rsidRDefault="00895683">
            <w:pPr>
              <w:jc w:val="center"/>
              <w:rPr>
                <w:ins w:id="73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73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895683" w14:paraId="57870203" w14:textId="77777777" w:rsidTr="00895683">
        <w:trPr>
          <w:trHeight w:val="255"/>
          <w:jc w:val="center"/>
          <w:ins w:id="735" w:author="许继征" w:date="2019-01-09T16:09:00Z"/>
          <w:trPrChange w:id="73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7" w:author="许继征" w:date="2019-01-09T16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2F1FE" w14:textId="77777777" w:rsidR="00895683" w:rsidRDefault="00895683" w:rsidP="00895683">
            <w:pPr>
              <w:jc w:val="center"/>
              <w:rPr>
                <w:ins w:id="73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3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A9A1B" w14:textId="1FCF310D" w:rsidR="00895683" w:rsidRDefault="00895683" w:rsidP="00895683">
            <w:pPr>
              <w:jc w:val="center"/>
              <w:rPr>
                <w:ins w:id="74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6DFE4" w14:textId="6A9987F4" w:rsidR="00895683" w:rsidRDefault="00895683">
            <w:pPr>
              <w:jc w:val="center"/>
              <w:rPr>
                <w:ins w:id="74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44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B7FED3" w14:textId="1F017961" w:rsidR="00895683" w:rsidRDefault="00895683">
            <w:pPr>
              <w:jc w:val="center"/>
              <w:rPr>
                <w:ins w:id="745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7CC0D" w14:textId="169A3AA2" w:rsidR="00895683" w:rsidRDefault="00895683">
            <w:pPr>
              <w:jc w:val="center"/>
              <w:rPr>
                <w:ins w:id="74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8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C020A" w14:textId="35C81BC3" w:rsidR="00895683" w:rsidRDefault="00895683">
            <w:pPr>
              <w:jc w:val="center"/>
              <w:rPr>
                <w:ins w:id="749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5683" w14:paraId="0342BA41" w14:textId="77777777" w:rsidTr="00895683">
        <w:trPr>
          <w:trHeight w:val="255"/>
          <w:jc w:val="center"/>
          <w:ins w:id="750" w:author="许继征" w:date="2019-01-09T16:09:00Z"/>
          <w:trPrChange w:id="751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2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518C2" w14:textId="77777777" w:rsidR="00895683" w:rsidRDefault="00895683" w:rsidP="00895683">
            <w:pPr>
              <w:jc w:val="center"/>
              <w:rPr>
                <w:ins w:id="75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5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5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3CB5A" w14:textId="58DDE98C" w:rsidR="00895683" w:rsidRDefault="00895683" w:rsidP="00895683">
            <w:pPr>
              <w:jc w:val="center"/>
              <w:rPr>
                <w:ins w:id="756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7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D25B8" w14:textId="77777777" w:rsidR="00895683" w:rsidRDefault="00895683">
            <w:pPr>
              <w:jc w:val="center"/>
              <w:rPr>
                <w:ins w:id="75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CDE81" w14:textId="5455744D" w:rsidR="00895683" w:rsidRDefault="00895683">
            <w:pPr>
              <w:jc w:val="center"/>
              <w:rPr>
                <w:ins w:id="76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1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E0F2D3" w14:textId="6D5BA302" w:rsidR="00895683" w:rsidRDefault="00895683">
            <w:pPr>
              <w:jc w:val="center"/>
              <w:rPr>
                <w:ins w:id="762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3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05B12" w14:textId="77777777" w:rsidR="00895683" w:rsidRDefault="00895683">
            <w:pPr>
              <w:jc w:val="center"/>
              <w:rPr>
                <w:ins w:id="76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95683" w14:paraId="2110EDDC" w14:textId="77777777" w:rsidTr="00895683">
        <w:trPr>
          <w:trHeight w:val="255"/>
          <w:jc w:val="center"/>
          <w:ins w:id="765" w:author="许继征" w:date="2019-01-09T16:09:00Z"/>
          <w:trPrChange w:id="76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FF4B4" w14:textId="77777777" w:rsidR="00895683" w:rsidRDefault="00895683" w:rsidP="00895683">
            <w:pPr>
              <w:jc w:val="center"/>
              <w:rPr>
                <w:ins w:id="76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6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0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B73DC" w14:textId="77777777" w:rsidR="00895683" w:rsidRDefault="00895683" w:rsidP="00895683">
            <w:pPr>
              <w:jc w:val="center"/>
              <w:rPr>
                <w:ins w:id="77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7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8A0EE" w14:textId="77777777" w:rsidR="00895683" w:rsidRDefault="00895683">
            <w:pPr>
              <w:jc w:val="center"/>
              <w:rPr>
                <w:ins w:id="77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29469" w14:textId="77777777" w:rsidR="00895683" w:rsidRDefault="00895683">
            <w:pPr>
              <w:jc w:val="center"/>
              <w:rPr>
                <w:ins w:id="77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7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48B10" w14:textId="77777777" w:rsidR="00895683" w:rsidRDefault="00895683">
            <w:pPr>
              <w:jc w:val="center"/>
              <w:rPr>
                <w:ins w:id="78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8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47B5A8" w14:textId="77777777" w:rsidR="00895683" w:rsidRDefault="00895683">
            <w:pPr>
              <w:jc w:val="center"/>
              <w:rPr>
                <w:ins w:id="78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8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95683" w14:paraId="02B35C06" w14:textId="77777777" w:rsidTr="00895683">
        <w:trPr>
          <w:trHeight w:val="255"/>
          <w:jc w:val="center"/>
          <w:ins w:id="785" w:author="许继征" w:date="2019-01-09T16:09:00Z"/>
          <w:trPrChange w:id="78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81E644" w14:textId="77777777" w:rsidR="00895683" w:rsidRDefault="00895683" w:rsidP="00895683">
            <w:pPr>
              <w:jc w:val="center"/>
              <w:rPr>
                <w:ins w:id="78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8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0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B9446" w14:textId="77777777" w:rsidR="00895683" w:rsidRDefault="00895683" w:rsidP="00895683">
            <w:pPr>
              <w:jc w:val="center"/>
              <w:rPr>
                <w:ins w:id="79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9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4058A" w14:textId="77777777" w:rsidR="00895683" w:rsidRDefault="00895683">
            <w:pPr>
              <w:jc w:val="center"/>
              <w:rPr>
                <w:ins w:id="79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9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55D3E" w14:textId="77777777" w:rsidR="00895683" w:rsidRDefault="00895683">
            <w:pPr>
              <w:jc w:val="center"/>
              <w:rPr>
                <w:ins w:id="79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79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9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6F2C2" w14:textId="77777777" w:rsidR="00895683" w:rsidRDefault="00895683">
            <w:pPr>
              <w:jc w:val="center"/>
              <w:rPr>
                <w:ins w:id="80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0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9BD125" w14:textId="77777777" w:rsidR="00895683" w:rsidRDefault="00895683">
            <w:pPr>
              <w:jc w:val="center"/>
              <w:rPr>
                <w:ins w:id="80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0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895683" w14:paraId="25E23B99" w14:textId="77777777" w:rsidTr="00895683">
        <w:trPr>
          <w:trHeight w:val="255"/>
          <w:jc w:val="center"/>
          <w:ins w:id="805" w:author="许继征" w:date="2019-01-09T16:09:00Z"/>
          <w:trPrChange w:id="80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7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DE1504" w14:textId="77777777" w:rsidR="00895683" w:rsidRDefault="00895683" w:rsidP="00895683">
            <w:pPr>
              <w:jc w:val="center"/>
              <w:rPr>
                <w:ins w:id="80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0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0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D91532" w14:textId="77777777" w:rsidR="00895683" w:rsidRDefault="00895683" w:rsidP="00895683">
            <w:pPr>
              <w:jc w:val="center"/>
              <w:rPr>
                <w:ins w:id="81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1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EE85E" w14:textId="77777777" w:rsidR="00895683" w:rsidRDefault="00895683">
            <w:pPr>
              <w:jc w:val="center"/>
              <w:rPr>
                <w:ins w:id="81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1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6" w:author="许继征" w:date="2019-01-09T16:10:00Z">
              <w:tcPr>
                <w:tcW w:w="1204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F549C0" w14:textId="77777777" w:rsidR="00895683" w:rsidRDefault="00895683">
            <w:pPr>
              <w:jc w:val="center"/>
              <w:rPr>
                <w:ins w:id="81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1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9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1AF7EF" w14:textId="77777777" w:rsidR="00895683" w:rsidRDefault="00895683">
            <w:pPr>
              <w:jc w:val="center"/>
              <w:rPr>
                <w:ins w:id="82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2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许继征" w:date="2019-01-09T16:10:00Z">
              <w:tcPr>
                <w:tcW w:w="84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A6539B" w14:textId="77777777" w:rsidR="00895683" w:rsidRDefault="00895683">
            <w:pPr>
              <w:jc w:val="center"/>
              <w:rPr>
                <w:ins w:id="82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2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95683" w14:paraId="144B7A37" w14:textId="77777777" w:rsidTr="00895683">
        <w:trPr>
          <w:trHeight w:val="255"/>
          <w:jc w:val="center"/>
          <w:ins w:id="825" w:author="许继征" w:date="2019-01-09T16:09:00Z"/>
          <w:trPrChange w:id="82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7" w:author="许继征" w:date="2019-01-09T16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531B3" w14:textId="77777777" w:rsidR="00895683" w:rsidRDefault="00895683" w:rsidP="00895683">
            <w:pPr>
              <w:jc w:val="center"/>
              <w:rPr>
                <w:ins w:id="828" w:author="许继征" w:date="2019-01-09T16:0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29" w:author="许继征" w:date="2019-01-09T16:0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0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0870F" w14:textId="77777777" w:rsidR="00895683" w:rsidRDefault="00895683" w:rsidP="00895683">
            <w:pPr>
              <w:jc w:val="center"/>
              <w:rPr>
                <w:ins w:id="83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3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E9F4A2" w14:textId="77777777" w:rsidR="00895683" w:rsidRDefault="00895683">
            <w:pPr>
              <w:jc w:val="center"/>
              <w:rPr>
                <w:ins w:id="83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3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6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ACECE" w14:textId="77777777" w:rsidR="00895683" w:rsidRDefault="00895683">
            <w:pPr>
              <w:jc w:val="center"/>
              <w:rPr>
                <w:ins w:id="83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3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9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C9AAB" w14:textId="77777777" w:rsidR="00895683" w:rsidRDefault="00895683">
            <w:pPr>
              <w:jc w:val="center"/>
              <w:rPr>
                <w:ins w:id="84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4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63FD5" w14:textId="77777777" w:rsidR="00895683" w:rsidRDefault="00895683">
            <w:pPr>
              <w:jc w:val="center"/>
              <w:rPr>
                <w:ins w:id="84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4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895683" w14:paraId="69758336" w14:textId="77777777" w:rsidTr="00895683">
        <w:trPr>
          <w:trHeight w:val="255"/>
          <w:jc w:val="center"/>
          <w:ins w:id="845" w:author="许继征" w:date="2019-01-09T16:09:00Z"/>
          <w:trPrChange w:id="84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许继征" w:date="2019-01-09T16:10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4D6C" w14:textId="77777777" w:rsidR="00895683" w:rsidRDefault="00895683" w:rsidP="00895683">
            <w:pPr>
              <w:jc w:val="center"/>
              <w:rPr>
                <w:ins w:id="84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4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许继征" w:date="2019-01-09T16:10:00Z">
              <w:tcPr>
                <w:tcW w:w="1204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2FFFA" w14:textId="77777777" w:rsidR="00895683" w:rsidRDefault="00895683" w:rsidP="00895683">
            <w:pPr>
              <w:jc w:val="center"/>
              <w:rPr>
                <w:ins w:id="85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5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2E832" w14:textId="77777777" w:rsidR="00895683" w:rsidRDefault="00895683">
            <w:pPr>
              <w:jc w:val="center"/>
              <w:rPr>
                <w:ins w:id="85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5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许继征" w:date="2019-01-09T16:10:00Z">
              <w:tcPr>
                <w:tcW w:w="1204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29FDB" w14:textId="77777777" w:rsidR="00895683" w:rsidRDefault="00895683">
            <w:pPr>
              <w:jc w:val="center"/>
              <w:rPr>
                <w:ins w:id="85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5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B584C" w14:textId="77777777" w:rsidR="00895683" w:rsidRDefault="00895683">
            <w:pPr>
              <w:jc w:val="center"/>
              <w:rPr>
                <w:ins w:id="86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6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2" w:author="许继征" w:date="2019-01-09T16:10:00Z">
              <w:tcPr>
                <w:tcW w:w="84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716E0" w14:textId="77777777" w:rsidR="00895683" w:rsidRDefault="00895683">
            <w:pPr>
              <w:jc w:val="center"/>
              <w:rPr>
                <w:ins w:id="86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6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95683" w14:paraId="5AF2AC8B" w14:textId="77777777" w:rsidTr="00895683">
        <w:trPr>
          <w:trHeight w:val="255"/>
          <w:jc w:val="center"/>
          <w:ins w:id="865" w:author="许继征" w:date="2019-01-09T16:09:00Z"/>
          <w:trPrChange w:id="86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7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7A7ED" w14:textId="77777777" w:rsidR="00895683" w:rsidRDefault="00895683" w:rsidP="00895683">
            <w:pPr>
              <w:jc w:val="center"/>
              <w:rPr>
                <w:ins w:id="86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6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0" w:author="许继征" w:date="2019-01-09T16:10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20BDB" w14:textId="77777777" w:rsidR="00895683" w:rsidRDefault="00895683" w:rsidP="00895683">
            <w:pPr>
              <w:jc w:val="center"/>
              <w:rPr>
                <w:ins w:id="871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72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-1.88%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3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DCBD1" w14:textId="77777777" w:rsidR="00895683" w:rsidRDefault="00895683">
            <w:pPr>
              <w:jc w:val="center"/>
              <w:rPr>
                <w:ins w:id="874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75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-1.26%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0E30C" w14:textId="77777777" w:rsidR="00895683" w:rsidRDefault="00895683">
            <w:pPr>
              <w:jc w:val="center"/>
              <w:rPr>
                <w:ins w:id="877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78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-1.92%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9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32032" w14:textId="77777777" w:rsidR="00895683" w:rsidRDefault="00895683">
            <w:pPr>
              <w:jc w:val="center"/>
              <w:rPr>
                <w:ins w:id="88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8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2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46FA07" w14:textId="77777777" w:rsidR="00895683" w:rsidRDefault="00895683">
            <w:pPr>
              <w:jc w:val="center"/>
              <w:rPr>
                <w:ins w:id="88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8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895683" w14:paraId="4612D198" w14:textId="77777777" w:rsidTr="00895683">
        <w:trPr>
          <w:trHeight w:val="255"/>
          <w:jc w:val="center"/>
          <w:ins w:id="885" w:author="许继征" w:date="2019-01-09T16:09:00Z"/>
          <w:trPrChange w:id="886" w:author="许继征" w:date="2019-01-09T16:10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7" w:author="许继征" w:date="2019-01-09T16:10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D22DB5" w14:textId="77777777" w:rsidR="00895683" w:rsidRDefault="00895683" w:rsidP="00895683">
            <w:pPr>
              <w:jc w:val="center"/>
              <w:rPr>
                <w:ins w:id="888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889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SCC 1080p</w:t>
              </w:r>
            </w:ins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90" w:author="许继征" w:date="2019-01-09T16:10:00Z">
              <w:tcPr>
                <w:tcW w:w="120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C305118" w14:textId="77777777" w:rsidR="00895683" w:rsidRDefault="00895683" w:rsidP="00895683">
            <w:pPr>
              <w:jc w:val="center"/>
              <w:rPr>
                <w:ins w:id="891" w:author="许继征" w:date="2019-01-09T16:09:00Z"/>
                <w:rFonts w:ascii="Arial" w:hAnsi="Arial" w:cs="Arial"/>
                <w:sz w:val="18"/>
                <w:szCs w:val="18"/>
              </w:rPr>
            </w:pPr>
            <w:ins w:id="892" w:author="许继征" w:date="2019-01-09T16:09:00Z">
              <w:r>
                <w:rPr>
                  <w:rFonts w:ascii="Arial" w:hAnsi="Arial" w:cs="Arial"/>
                  <w:sz w:val="18"/>
                  <w:szCs w:val="18"/>
                </w:rPr>
                <w:t>-15.01%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  <w:tcPrChange w:id="893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4A3E57A" w14:textId="77777777" w:rsidR="00895683" w:rsidRDefault="00895683">
            <w:pPr>
              <w:jc w:val="center"/>
              <w:rPr>
                <w:ins w:id="894" w:author="许继征" w:date="2019-01-09T16:09:00Z"/>
                <w:rFonts w:ascii="Arial" w:hAnsi="Arial" w:cs="Arial"/>
                <w:sz w:val="18"/>
                <w:szCs w:val="18"/>
              </w:rPr>
            </w:pPr>
            <w:ins w:id="895" w:author="许继征" w:date="2019-01-09T16:09:00Z">
              <w:r>
                <w:rPr>
                  <w:rFonts w:ascii="Arial" w:hAnsi="Arial" w:cs="Arial"/>
                  <w:sz w:val="18"/>
                  <w:szCs w:val="18"/>
                </w:rPr>
                <w:t>-13.57%</w:t>
              </w:r>
            </w:ins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896" w:author="许继征" w:date="2019-01-09T16:10:00Z">
              <w:tcPr>
                <w:tcW w:w="1204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EA75867" w14:textId="77777777" w:rsidR="00895683" w:rsidRDefault="00895683">
            <w:pPr>
              <w:jc w:val="center"/>
              <w:rPr>
                <w:ins w:id="897" w:author="许继征" w:date="2019-01-09T16:09:00Z"/>
                <w:rFonts w:ascii="Arial" w:hAnsi="Arial" w:cs="Arial"/>
                <w:sz w:val="18"/>
                <w:szCs w:val="18"/>
              </w:rPr>
            </w:pPr>
            <w:ins w:id="898" w:author="许继征" w:date="2019-01-09T16:09:00Z">
              <w:r>
                <w:rPr>
                  <w:rFonts w:ascii="Arial" w:hAnsi="Arial" w:cs="Arial"/>
                  <w:sz w:val="18"/>
                  <w:szCs w:val="18"/>
                </w:rPr>
                <w:t>-13.24%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9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75483" w14:textId="77777777" w:rsidR="00895683" w:rsidRDefault="00895683">
            <w:pPr>
              <w:jc w:val="center"/>
              <w:rPr>
                <w:ins w:id="900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901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2" w:author="许继征" w:date="2019-01-09T16:10:00Z">
              <w:tcPr>
                <w:tcW w:w="84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2116A" w14:textId="77777777" w:rsidR="00895683" w:rsidRDefault="00895683">
            <w:pPr>
              <w:jc w:val="center"/>
              <w:rPr>
                <w:ins w:id="903" w:author="许继征" w:date="2019-01-09T16:09:00Z"/>
                <w:rFonts w:ascii="Arial" w:hAnsi="Arial" w:cs="Arial"/>
                <w:color w:val="000000"/>
                <w:sz w:val="18"/>
                <w:szCs w:val="18"/>
              </w:rPr>
            </w:pPr>
            <w:ins w:id="904" w:author="许继征" w:date="2019-01-09T16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</w:tbl>
    <w:p w14:paraId="0677A274" w14:textId="77777777" w:rsidR="00895683" w:rsidRDefault="00895683" w:rsidP="00895683">
      <w:pPr>
        <w:jc w:val="center"/>
        <w:rPr>
          <w:lang w:val="en-CA"/>
        </w:rPr>
      </w:pPr>
    </w:p>
    <w:tbl>
      <w:tblPr>
        <w:tblW w:w="8740" w:type="dxa"/>
        <w:tblInd w:w="-15" w:type="dxa"/>
        <w:tblLook w:val="04A0" w:firstRow="1" w:lastRow="0" w:firstColumn="1" w:lastColumn="0" w:noHBand="0" w:noVBand="1"/>
      </w:tblPr>
      <w:tblGrid>
        <w:gridCol w:w="500"/>
        <w:gridCol w:w="1640"/>
        <w:gridCol w:w="1060"/>
        <w:gridCol w:w="1060"/>
        <w:gridCol w:w="1060"/>
        <w:gridCol w:w="1060"/>
        <w:gridCol w:w="1060"/>
        <w:gridCol w:w="1300"/>
      </w:tblGrid>
      <w:tr w:rsidR="002B3B23" w:rsidRPr="002B3B23" w14:paraId="729B8DFD" w14:textId="77777777" w:rsidTr="002B3B23">
        <w:trPr>
          <w:trHeight w:val="255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23A5" w14:textId="77777777" w:rsidR="002B3B23" w:rsidRPr="002B3B23" w:rsidRDefault="002B3B23">
            <w:pPr>
              <w:jc w:val="center"/>
              <w:rPr>
                <w:sz w:val="20"/>
              </w:rPr>
              <w:pPrChange w:id="905" w:author="许继征" w:date="2019-01-09T16:10:00Z">
                <w:pPr/>
              </w:pPrChange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3714" w14:textId="77777777" w:rsidR="002B3B23" w:rsidRPr="002B3B23" w:rsidRDefault="002B3B23">
            <w:pPr>
              <w:jc w:val="center"/>
              <w:rPr>
                <w:sz w:val="20"/>
              </w:rPr>
              <w:pPrChange w:id="906" w:author="许继征" w:date="2019-01-09T16:10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FAE56" w14:textId="77777777" w:rsidR="002B3B23" w:rsidRPr="002B3B23" w:rsidRDefault="002B3B23" w:rsidP="00895683">
            <w:pPr>
              <w:jc w:val="center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022AA" w14:textId="77777777" w:rsidR="002B3B23" w:rsidRPr="002B3B23" w:rsidRDefault="002B3B23">
            <w:pPr>
              <w:jc w:val="center"/>
              <w:rPr>
                <w:sz w:val="20"/>
              </w:rPr>
              <w:pPrChange w:id="907" w:author="许继征" w:date="2019-01-09T16:10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E8C54" w14:textId="77777777" w:rsidR="002B3B23" w:rsidRPr="002B3B23" w:rsidRDefault="002B3B23">
            <w:pPr>
              <w:jc w:val="center"/>
              <w:rPr>
                <w:sz w:val="20"/>
              </w:rPr>
              <w:pPrChange w:id="908" w:author="许继征" w:date="2019-01-09T16:10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A51AD" w14:textId="77777777" w:rsidR="002B3B23" w:rsidRPr="002B3B23" w:rsidRDefault="002B3B23">
            <w:pPr>
              <w:jc w:val="center"/>
              <w:rPr>
                <w:sz w:val="20"/>
              </w:rPr>
              <w:pPrChange w:id="909" w:author="许继征" w:date="2019-01-09T16:10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C330D" w14:textId="77777777" w:rsidR="002B3B23" w:rsidRPr="002B3B23" w:rsidRDefault="002B3B23">
            <w:pPr>
              <w:jc w:val="center"/>
              <w:rPr>
                <w:sz w:val="20"/>
              </w:rPr>
              <w:pPrChange w:id="910" w:author="许继征" w:date="2019-01-09T16:10:00Z">
                <w:pPr/>
              </w:pPrChange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49B5" w14:textId="77777777" w:rsidR="002B3B23" w:rsidRPr="002B3B23" w:rsidRDefault="002B3B23">
            <w:pPr>
              <w:jc w:val="center"/>
              <w:rPr>
                <w:sz w:val="20"/>
              </w:rPr>
              <w:pPrChange w:id="911" w:author="许继征" w:date="2019-01-09T16:10:00Z">
                <w:pPr/>
              </w:pPrChange>
            </w:pPr>
          </w:p>
        </w:tc>
      </w:tr>
    </w:tbl>
    <w:p w14:paraId="4BEB53D4" w14:textId="7C4222BC" w:rsidR="007C2074" w:rsidRDefault="007C2074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03B6DED" w14:textId="7A0589CD" w:rsidR="007C2074" w:rsidRPr="002346FC" w:rsidRDefault="00320DF5" w:rsidP="003D4D26">
      <w:pPr>
        <w:rPr>
          <w:lang w:val="en-CA"/>
        </w:rPr>
      </w:pPr>
      <w:r>
        <w:rPr>
          <w:lang w:val="en-CA"/>
        </w:rPr>
        <w:t xml:space="preserve">This contribution presents a </w:t>
      </w:r>
      <w:proofErr w:type="gramStart"/>
      <w:r>
        <w:rPr>
          <w:lang w:val="en-CA"/>
        </w:rPr>
        <w:t>hash based</w:t>
      </w:r>
      <w:proofErr w:type="gramEnd"/>
      <w:r>
        <w:rPr>
          <w:lang w:val="en-CA"/>
        </w:rPr>
        <w:t xml:space="preserve"> motion search method. With the proposed method, it could bring up to 14.91% coding gains with 10% encoding time saving. It is recommended to adopt this to the next release of VTM software. </w:t>
      </w:r>
    </w:p>
    <w:p w14:paraId="5F0CF8E4" w14:textId="28EA9F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FEAEBE" w:rsidR="00342FF4" w:rsidRPr="005B217D" w:rsidRDefault="00FF5623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</w:t>
      </w:r>
      <w:r w:rsidR="008A0B0A">
        <w:rPr>
          <w:b/>
          <w:szCs w:val="22"/>
          <w:lang w:val="en-CA"/>
        </w:rPr>
        <w:t>d</w:t>
      </w:r>
      <w:r>
        <w:rPr>
          <w:b/>
          <w:szCs w:val="22"/>
          <w:lang w:val="en-CA"/>
        </w:rPr>
        <w:t>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</w:t>
      </w:r>
      <w:r w:rsidR="00E2089C">
        <w:rPr>
          <w:b/>
          <w:szCs w:val="22"/>
          <w:lang w:val="en-CA"/>
        </w:rPr>
        <w:t xml:space="preserve">and Peking University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6E927" w14:textId="77777777" w:rsidR="00BC04DD" w:rsidRDefault="00BC04DD">
      <w:r>
        <w:separator/>
      </w:r>
    </w:p>
  </w:endnote>
  <w:endnote w:type="continuationSeparator" w:id="0">
    <w:p w14:paraId="2AB3D249" w14:textId="77777777" w:rsidR="00BC04DD" w:rsidRDefault="00BC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1008B1" w:rsidR="005A2F3C" w:rsidRPr="00C00DDE" w:rsidRDefault="005A2F3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2FC3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2" w:author="许继征" w:date="2019-01-10T09:33:00Z">
      <w:r w:rsidR="00F34B9C">
        <w:rPr>
          <w:rStyle w:val="PageNumber"/>
          <w:noProof/>
        </w:rPr>
        <w:t>2019-01-09</w:t>
      </w:r>
    </w:ins>
    <w:del w:id="913" w:author="许继征" w:date="2019-01-10T09:33:00Z">
      <w:r w:rsidR="00E45827" w:rsidDel="00F34B9C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5B160" w14:textId="77777777" w:rsidR="00BC04DD" w:rsidRDefault="00BC04DD">
      <w:r>
        <w:separator/>
      </w:r>
    </w:p>
  </w:footnote>
  <w:footnote w:type="continuationSeparator" w:id="0">
    <w:p w14:paraId="7BF52B9D" w14:textId="77777777" w:rsidR="00BC04DD" w:rsidRDefault="00BC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14440"/>
    <w:multiLevelType w:val="hybridMultilevel"/>
    <w:tmpl w:val="FDAC6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4543A"/>
    <w:multiLevelType w:val="hybridMultilevel"/>
    <w:tmpl w:val="D68677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0046F"/>
    <w:multiLevelType w:val="hybridMultilevel"/>
    <w:tmpl w:val="26CCC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2B605CC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2D37653"/>
    <w:multiLevelType w:val="hybridMultilevel"/>
    <w:tmpl w:val="63A06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D54370"/>
    <w:multiLevelType w:val="hybridMultilevel"/>
    <w:tmpl w:val="A8C8A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 w:numId="14">
    <w:abstractNumId w:val="2"/>
  </w:num>
  <w:num w:numId="15">
    <w:abstractNumId w:val="1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许继征">
    <w15:presenceInfo w15:providerId="AD" w15:userId="S::xujizheng@bytedance.com::c980593c-f3b2-4c1a-a181-db52e0cd78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F0B"/>
    <w:rsid w:val="000308A3"/>
    <w:rsid w:val="00036791"/>
    <w:rsid w:val="000458BC"/>
    <w:rsid w:val="00045C41"/>
    <w:rsid w:val="00046C03"/>
    <w:rsid w:val="00057726"/>
    <w:rsid w:val="00065039"/>
    <w:rsid w:val="00072863"/>
    <w:rsid w:val="00072FC3"/>
    <w:rsid w:val="0007614F"/>
    <w:rsid w:val="00081398"/>
    <w:rsid w:val="00087282"/>
    <w:rsid w:val="00092317"/>
    <w:rsid w:val="00094479"/>
    <w:rsid w:val="000962AC"/>
    <w:rsid w:val="000B0C0F"/>
    <w:rsid w:val="000B1C6B"/>
    <w:rsid w:val="000B2367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2E07"/>
    <w:rsid w:val="001431D3"/>
    <w:rsid w:val="00146152"/>
    <w:rsid w:val="00155526"/>
    <w:rsid w:val="00170622"/>
    <w:rsid w:val="00171371"/>
    <w:rsid w:val="00175A24"/>
    <w:rsid w:val="00176C5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4A1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6FC"/>
    <w:rsid w:val="002375C1"/>
    <w:rsid w:val="00263398"/>
    <w:rsid w:val="00263B99"/>
    <w:rsid w:val="00266F06"/>
    <w:rsid w:val="00275BCF"/>
    <w:rsid w:val="00291E36"/>
    <w:rsid w:val="00292257"/>
    <w:rsid w:val="002A2C0A"/>
    <w:rsid w:val="002A54E0"/>
    <w:rsid w:val="002B1595"/>
    <w:rsid w:val="002B191D"/>
    <w:rsid w:val="002B2E83"/>
    <w:rsid w:val="002B3B23"/>
    <w:rsid w:val="002D0AF6"/>
    <w:rsid w:val="002E79BB"/>
    <w:rsid w:val="002F164D"/>
    <w:rsid w:val="003021BC"/>
    <w:rsid w:val="00306206"/>
    <w:rsid w:val="00317D85"/>
    <w:rsid w:val="00320DF5"/>
    <w:rsid w:val="00327C56"/>
    <w:rsid w:val="003315A1"/>
    <w:rsid w:val="0033308F"/>
    <w:rsid w:val="003373EC"/>
    <w:rsid w:val="00342FF4"/>
    <w:rsid w:val="00344E5A"/>
    <w:rsid w:val="00346148"/>
    <w:rsid w:val="003649F7"/>
    <w:rsid w:val="003669EA"/>
    <w:rsid w:val="003706CC"/>
    <w:rsid w:val="00376FFA"/>
    <w:rsid w:val="00377710"/>
    <w:rsid w:val="00395AD5"/>
    <w:rsid w:val="003A2D8E"/>
    <w:rsid w:val="003A7CE6"/>
    <w:rsid w:val="003C20E4"/>
    <w:rsid w:val="003D4D26"/>
    <w:rsid w:val="003D6342"/>
    <w:rsid w:val="003E6F90"/>
    <w:rsid w:val="003E73ED"/>
    <w:rsid w:val="003F5D0F"/>
    <w:rsid w:val="00412967"/>
    <w:rsid w:val="00414101"/>
    <w:rsid w:val="004219CF"/>
    <w:rsid w:val="004234F0"/>
    <w:rsid w:val="004309C2"/>
    <w:rsid w:val="00433DDB"/>
    <w:rsid w:val="00435A29"/>
    <w:rsid w:val="00437619"/>
    <w:rsid w:val="00443C13"/>
    <w:rsid w:val="00447848"/>
    <w:rsid w:val="00465A1E"/>
    <w:rsid w:val="0049445A"/>
    <w:rsid w:val="004A2A63"/>
    <w:rsid w:val="004B210C"/>
    <w:rsid w:val="004C7BFC"/>
    <w:rsid w:val="004D27F5"/>
    <w:rsid w:val="004D405F"/>
    <w:rsid w:val="004E4F4F"/>
    <w:rsid w:val="004E6789"/>
    <w:rsid w:val="004F61E3"/>
    <w:rsid w:val="00502E10"/>
    <w:rsid w:val="0051015C"/>
    <w:rsid w:val="00516CF1"/>
    <w:rsid w:val="005226CE"/>
    <w:rsid w:val="00531AE9"/>
    <w:rsid w:val="00550A66"/>
    <w:rsid w:val="0055370E"/>
    <w:rsid w:val="00567EC7"/>
    <w:rsid w:val="00570013"/>
    <w:rsid w:val="005753EC"/>
    <w:rsid w:val="005801A2"/>
    <w:rsid w:val="005952A5"/>
    <w:rsid w:val="005A2F3C"/>
    <w:rsid w:val="005A33A1"/>
    <w:rsid w:val="005A64EA"/>
    <w:rsid w:val="005B217D"/>
    <w:rsid w:val="005B66E5"/>
    <w:rsid w:val="005C0068"/>
    <w:rsid w:val="005C385F"/>
    <w:rsid w:val="005E1AC6"/>
    <w:rsid w:val="005F6F1B"/>
    <w:rsid w:val="0060307C"/>
    <w:rsid w:val="00603A4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515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6190B"/>
    <w:rsid w:val="00770571"/>
    <w:rsid w:val="00774F02"/>
    <w:rsid w:val="007768FF"/>
    <w:rsid w:val="007824D3"/>
    <w:rsid w:val="00796EE3"/>
    <w:rsid w:val="007A3AE0"/>
    <w:rsid w:val="007A7BAA"/>
    <w:rsid w:val="007A7D29"/>
    <w:rsid w:val="007B3B81"/>
    <w:rsid w:val="007B4AB8"/>
    <w:rsid w:val="007C2074"/>
    <w:rsid w:val="007C3006"/>
    <w:rsid w:val="007D1181"/>
    <w:rsid w:val="007E01A3"/>
    <w:rsid w:val="007F1F8B"/>
    <w:rsid w:val="007F5379"/>
    <w:rsid w:val="007F67A1"/>
    <w:rsid w:val="00811C05"/>
    <w:rsid w:val="008206C8"/>
    <w:rsid w:val="0086387C"/>
    <w:rsid w:val="00874416"/>
    <w:rsid w:val="00874A6C"/>
    <w:rsid w:val="00876C65"/>
    <w:rsid w:val="00895683"/>
    <w:rsid w:val="008A0B0A"/>
    <w:rsid w:val="008A1562"/>
    <w:rsid w:val="008A4B4C"/>
    <w:rsid w:val="008B63A8"/>
    <w:rsid w:val="008C239F"/>
    <w:rsid w:val="008D691B"/>
    <w:rsid w:val="008D7967"/>
    <w:rsid w:val="008E480C"/>
    <w:rsid w:val="008F4C8C"/>
    <w:rsid w:val="00907757"/>
    <w:rsid w:val="009212B0"/>
    <w:rsid w:val="00921FA1"/>
    <w:rsid w:val="009234A5"/>
    <w:rsid w:val="00933453"/>
    <w:rsid w:val="009336F7"/>
    <w:rsid w:val="0093636C"/>
    <w:rsid w:val="009374A7"/>
    <w:rsid w:val="009521E5"/>
    <w:rsid w:val="00955F6D"/>
    <w:rsid w:val="00960F60"/>
    <w:rsid w:val="00962DB0"/>
    <w:rsid w:val="00977C16"/>
    <w:rsid w:val="0098551D"/>
    <w:rsid w:val="0099518F"/>
    <w:rsid w:val="009A523D"/>
    <w:rsid w:val="009B02A1"/>
    <w:rsid w:val="009B3361"/>
    <w:rsid w:val="009D125B"/>
    <w:rsid w:val="009D7CE6"/>
    <w:rsid w:val="009E6E50"/>
    <w:rsid w:val="009E75D1"/>
    <w:rsid w:val="009F496B"/>
    <w:rsid w:val="009F7888"/>
    <w:rsid w:val="009F7938"/>
    <w:rsid w:val="00A01439"/>
    <w:rsid w:val="00A02E61"/>
    <w:rsid w:val="00A05CFF"/>
    <w:rsid w:val="00A10077"/>
    <w:rsid w:val="00A13048"/>
    <w:rsid w:val="00A24B36"/>
    <w:rsid w:val="00A261C8"/>
    <w:rsid w:val="00A40968"/>
    <w:rsid w:val="00A46843"/>
    <w:rsid w:val="00A47228"/>
    <w:rsid w:val="00A56B97"/>
    <w:rsid w:val="00A6093D"/>
    <w:rsid w:val="00A767DC"/>
    <w:rsid w:val="00A76A6D"/>
    <w:rsid w:val="00A83253"/>
    <w:rsid w:val="00AA6E84"/>
    <w:rsid w:val="00AB1A1C"/>
    <w:rsid w:val="00AC4CFE"/>
    <w:rsid w:val="00AD05A8"/>
    <w:rsid w:val="00AE341B"/>
    <w:rsid w:val="00AF02D0"/>
    <w:rsid w:val="00AF0A5A"/>
    <w:rsid w:val="00AF52DC"/>
    <w:rsid w:val="00B01905"/>
    <w:rsid w:val="00B06BE9"/>
    <w:rsid w:val="00B07CA7"/>
    <w:rsid w:val="00B1279A"/>
    <w:rsid w:val="00B163F5"/>
    <w:rsid w:val="00B27BB5"/>
    <w:rsid w:val="00B4194A"/>
    <w:rsid w:val="00B437E8"/>
    <w:rsid w:val="00B5222E"/>
    <w:rsid w:val="00B53179"/>
    <w:rsid w:val="00B57A23"/>
    <w:rsid w:val="00B600CD"/>
    <w:rsid w:val="00B61C96"/>
    <w:rsid w:val="00B65E31"/>
    <w:rsid w:val="00B73A2A"/>
    <w:rsid w:val="00B75A51"/>
    <w:rsid w:val="00B8107B"/>
    <w:rsid w:val="00B827C6"/>
    <w:rsid w:val="00B94B06"/>
    <w:rsid w:val="00B94C28"/>
    <w:rsid w:val="00BC04DD"/>
    <w:rsid w:val="00BC10BA"/>
    <w:rsid w:val="00BC5AFD"/>
    <w:rsid w:val="00BC769A"/>
    <w:rsid w:val="00BF1684"/>
    <w:rsid w:val="00C00DDE"/>
    <w:rsid w:val="00C04F43"/>
    <w:rsid w:val="00C057C6"/>
    <w:rsid w:val="00C0609D"/>
    <w:rsid w:val="00C115AB"/>
    <w:rsid w:val="00C17997"/>
    <w:rsid w:val="00C21952"/>
    <w:rsid w:val="00C26CCB"/>
    <w:rsid w:val="00C30249"/>
    <w:rsid w:val="00C3723B"/>
    <w:rsid w:val="00C42466"/>
    <w:rsid w:val="00C606C9"/>
    <w:rsid w:val="00C80288"/>
    <w:rsid w:val="00C81785"/>
    <w:rsid w:val="00C84003"/>
    <w:rsid w:val="00C90650"/>
    <w:rsid w:val="00C97D78"/>
    <w:rsid w:val="00CB4778"/>
    <w:rsid w:val="00CC2AAE"/>
    <w:rsid w:val="00CC5A42"/>
    <w:rsid w:val="00CD0EAB"/>
    <w:rsid w:val="00CE5E02"/>
    <w:rsid w:val="00CF34DB"/>
    <w:rsid w:val="00CF3917"/>
    <w:rsid w:val="00CF558F"/>
    <w:rsid w:val="00D0074A"/>
    <w:rsid w:val="00D010C0"/>
    <w:rsid w:val="00D073E2"/>
    <w:rsid w:val="00D127B7"/>
    <w:rsid w:val="00D16519"/>
    <w:rsid w:val="00D17E2A"/>
    <w:rsid w:val="00D416FF"/>
    <w:rsid w:val="00D446EC"/>
    <w:rsid w:val="00D45466"/>
    <w:rsid w:val="00D51BF0"/>
    <w:rsid w:val="00D531DB"/>
    <w:rsid w:val="00D55942"/>
    <w:rsid w:val="00D807BF"/>
    <w:rsid w:val="00D82FCC"/>
    <w:rsid w:val="00DA17FC"/>
    <w:rsid w:val="00DA7887"/>
    <w:rsid w:val="00DB2C26"/>
    <w:rsid w:val="00DC4ED2"/>
    <w:rsid w:val="00DD02F4"/>
    <w:rsid w:val="00DD6622"/>
    <w:rsid w:val="00DD6F43"/>
    <w:rsid w:val="00DE1C7C"/>
    <w:rsid w:val="00DE6B43"/>
    <w:rsid w:val="00DE7CCD"/>
    <w:rsid w:val="00DF757C"/>
    <w:rsid w:val="00E0736D"/>
    <w:rsid w:val="00E11923"/>
    <w:rsid w:val="00E2089C"/>
    <w:rsid w:val="00E262D4"/>
    <w:rsid w:val="00E36250"/>
    <w:rsid w:val="00E45827"/>
    <w:rsid w:val="00E47F2D"/>
    <w:rsid w:val="00E54511"/>
    <w:rsid w:val="00E61DAC"/>
    <w:rsid w:val="00E645AD"/>
    <w:rsid w:val="00E7245C"/>
    <w:rsid w:val="00E72B80"/>
    <w:rsid w:val="00E75FE3"/>
    <w:rsid w:val="00E82D28"/>
    <w:rsid w:val="00E86C4C"/>
    <w:rsid w:val="00E907A3"/>
    <w:rsid w:val="00EA5AE0"/>
    <w:rsid w:val="00EA6B79"/>
    <w:rsid w:val="00EB56E1"/>
    <w:rsid w:val="00EB7AB1"/>
    <w:rsid w:val="00EC530B"/>
    <w:rsid w:val="00EE7CD8"/>
    <w:rsid w:val="00EF37F6"/>
    <w:rsid w:val="00EF48CC"/>
    <w:rsid w:val="00F00801"/>
    <w:rsid w:val="00F236C7"/>
    <w:rsid w:val="00F2488D"/>
    <w:rsid w:val="00F34B9C"/>
    <w:rsid w:val="00F42223"/>
    <w:rsid w:val="00F46357"/>
    <w:rsid w:val="00F4679A"/>
    <w:rsid w:val="00F601A0"/>
    <w:rsid w:val="00F712E9"/>
    <w:rsid w:val="00F72F84"/>
    <w:rsid w:val="00F73032"/>
    <w:rsid w:val="00F848FC"/>
    <w:rsid w:val="00F84C2E"/>
    <w:rsid w:val="00F86DF5"/>
    <w:rsid w:val="00F906F6"/>
    <w:rsid w:val="00F9282A"/>
    <w:rsid w:val="00F96BAD"/>
    <w:rsid w:val="00F97736"/>
    <w:rsid w:val="00FA139D"/>
    <w:rsid w:val="00FA60F5"/>
    <w:rsid w:val="00FB038A"/>
    <w:rsid w:val="00FB0E84"/>
    <w:rsid w:val="00FC2405"/>
    <w:rsid w:val="00FC30C3"/>
    <w:rsid w:val="00FD01C2"/>
    <w:rsid w:val="00FD0CB7"/>
    <w:rsid w:val="00FE595C"/>
    <w:rsid w:val="00FF0CE3"/>
    <w:rsid w:val="00FF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95683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Theme="minorEastAsia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Theme="minorEastAsia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Theme="minorEastAsia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Theme="minorEastAsia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1296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2"/>
      <w:szCs w:val="20"/>
      <w:lang w:eastAsia="en-US"/>
    </w:rPr>
  </w:style>
  <w:style w:type="character" w:styleId="CommentReference">
    <w:name w:val="annotation reference"/>
    <w:basedOn w:val="DefaultParagraphFont"/>
    <w:rsid w:val="002346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46F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346FC"/>
  </w:style>
  <w:style w:type="paragraph" w:styleId="CommentSubject">
    <w:name w:val="annotation subject"/>
    <w:basedOn w:val="CommentText"/>
    <w:next w:val="CommentText"/>
    <w:link w:val="CommentSubjectChar"/>
    <w:rsid w:val="002346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46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9B0A47-4240-8548-B76A-0AFB2D02D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5</Pages>
  <Words>1370</Words>
  <Characters>7809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9161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131</cp:revision>
  <cp:lastPrinted>1900-01-01T07:58:20Z</cp:lastPrinted>
  <dcterms:created xsi:type="dcterms:W3CDTF">2018-08-09T13:44:00Z</dcterms:created>
  <dcterms:modified xsi:type="dcterms:W3CDTF">2019-01-10T08:38:00Z</dcterms:modified>
</cp:coreProperties>
</file>