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76C323" w:rsidR="00E61DAC" w:rsidRPr="005B217D" w:rsidRDefault="000E0C18"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7C710AF" w:rsidR="008A4B4C" w:rsidRPr="005B217D" w:rsidRDefault="00E61DAC" w:rsidP="000E0C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0C18">
              <w:rPr>
                <w:lang w:val="en-CA"/>
              </w:rPr>
              <w:t>M</w:t>
            </w:r>
            <w:r w:rsidR="004C4B6D" w:rsidRPr="004C4B6D">
              <w:rPr>
                <w:lang w:val="en-CA"/>
              </w:rPr>
              <w:t>0245</w:t>
            </w:r>
            <w:r w:rsidR="000E0C18">
              <w:rPr>
                <w:lang w:val="en-CA"/>
              </w:rPr>
              <w:t>-v</w:t>
            </w:r>
            <w:ins w:id="0" w:author="Chris Rosewarne" w:date="2019-01-09T20:46:00Z">
              <w:r w:rsidR="000E0802">
                <w:rPr>
                  <w:lang w:val="en-CA"/>
                </w:rPr>
                <w:t>3</w:t>
              </w:r>
            </w:ins>
            <w:bookmarkStart w:id="1" w:name="_GoBack"/>
            <w:bookmarkEnd w:id="1"/>
            <w:del w:id="2" w:author="Chris Rosewarne" w:date="2019-01-09T20:46:00Z">
              <w:r w:rsidR="000E0C18" w:rsidDel="000E0802">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504"/>
        <w:gridCol w:w="992"/>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D9CF333" w:rsidR="00E61DAC" w:rsidRPr="005B217D" w:rsidRDefault="000E0C18" w:rsidP="000E0C18">
            <w:pPr>
              <w:spacing w:before="60" w:after="60"/>
              <w:rPr>
                <w:b/>
                <w:szCs w:val="22"/>
                <w:lang w:val="en-CA"/>
              </w:rPr>
            </w:pPr>
            <w:r>
              <w:rPr>
                <w:b/>
                <w:szCs w:val="22"/>
                <w:lang w:val="en-CA"/>
              </w:rPr>
              <w:t>AHG16</w:t>
            </w:r>
            <w:r w:rsidR="00DF2573">
              <w:rPr>
                <w:b/>
                <w:szCs w:val="22"/>
                <w:lang w:val="en-CA"/>
              </w:rPr>
              <w:t xml:space="preserve">-related: </w:t>
            </w:r>
            <w:r w:rsidR="002E0D08">
              <w:rPr>
                <w:b/>
                <w:szCs w:val="22"/>
                <w:lang w:val="en-CA"/>
              </w:rPr>
              <w:t>Chroma block coding and size restriction</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357B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77777777"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5FA52DA" w:rsidR="00DF2573" w:rsidRPr="005B217D" w:rsidRDefault="00466761"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2FE1A5A2" w:rsidR="00DD3EFD" w:rsidRDefault="00EA4ACC" w:rsidP="00C97D78">
      <w:pPr>
        <w:rPr>
          <w:lang w:val="en-CA"/>
        </w:rPr>
      </w:pPr>
      <w:r>
        <w:rPr>
          <w:lang w:val="en-CA"/>
        </w:rPr>
        <w:t>Since the adoption of separate trees in intra, it is possib</w:t>
      </w:r>
      <w:r w:rsidR="0027188A">
        <w:rPr>
          <w:lang w:val="en-CA"/>
        </w:rPr>
        <w:t>le to apply different constraints in the chroma coding tree compared to the luma coding tree. This contribution proposes to restrict split options in the chroma coding tree for intra such that 2x2, 2x4, and 4x2 blocks do not occur. Moreover, since the remaining chroma blocks of width or height of two have minimum opposing dimension of eight, it is proposed to use a 2x8 or 8x2 coefficient group size instead of a 2x2 coefficient group size.</w:t>
      </w:r>
      <w:ins w:id="3" w:author="Chris Rosewarne" w:date="2019-01-09T20:44:00Z">
        <w:r w:rsidR="00C357B3">
          <w:rPr>
            <w:lang w:val="en-CA"/>
          </w:rPr>
          <w:t xml:space="preserve"> The resulting BD-rate impact </w:t>
        </w:r>
      </w:ins>
      <w:ins w:id="4" w:author="Chris Rosewarne" w:date="2019-01-09T20:45:00Z">
        <w:r w:rsidR="00C357B3">
          <w:rPr>
            <w:lang w:val="en-CA"/>
          </w:rPr>
          <w:t xml:space="preserve">for AI </w:t>
        </w:r>
      </w:ins>
      <w:ins w:id="5" w:author="Chris Rosewarne" w:date="2019-01-09T20:44:00Z">
        <w:r w:rsidR="00C357B3">
          <w:rPr>
            <w:lang w:val="en-CA"/>
          </w:rPr>
          <w:t xml:space="preserve">is 0.05%, 0.29%, </w:t>
        </w:r>
        <w:r w:rsidR="00C357B3" w:rsidRPr="00C357B3">
          <w:rPr>
            <w:lang w:val="en-CA"/>
          </w:rPr>
          <w:t>0.40%</w:t>
        </w:r>
      </w:ins>
      <w:ins w:id="6" w:author="Chris Rosewarne" w:date="2019-01-09T20:45:00Z">
        <w:r w:rsidR="00C357B3">
          <w:rPr>
            <w:lang w:val="en-CA"/>
          </w:rPr>
          <w:t xml:space="preserve">, for RA is </w:t>
        </w:r>
        <w:r w:rsidR="00C357B3" w:rsidRPr="00C357B3">
          <w:rPr>
            <w:lang w:val="en-CA"/>
          </w:rPr>
          <w:t>0.02%</w:t>
        </w:r>
        <w:r w:rsidR="00C357B3" w:rsidRPr="00C357B3">
          <w:rPr>
            <w:lang w:val="en-CA"/>
          </w:rPr>
          <w:tab/>
          <w:t>0.39%</w:t>
        </w:r>
        <w:r w:rsidR="00C357B3" w:rsidRPr="00C357B3">
          <w:rPr>
            <w:lang w:val="en-CA"/>
          </w:rPr>
          <w:tab/>
          <w:t>0.42%</w:t>
        </w:r>
        <w:r w:rsidR="00C357B3">
          <w:rPr>
            <w:lang w:val="en-CA"/>
          </w:rPr>
          <w:t xml:space="preserve">, and for LDB is </w:t>
        </w:r>
        <w:r w:rsidR="00C357B3" w:rsidRPr="00C357B3">
          <w:rPr>
            <w:lang w:val="en-CA"/>
          </w:rPr>
          <w:t>-0.01%</w:t>
        </w:r>
        <w:r w:rsidR="00C357B3" w:rsidRPr="00C357B3">
          <w:rPr>
            <w:lang w:val="en-CA"/>
          </w:rPr>
          <w:tab/>
          <w:t>0.33%</w:t>
        </w:r>
        <w:r w:rsidR="00C357B3" w:rsidRPr="00C357B3">
          <w:rPr>
            <w:lang w:val="en-CA"/>
          </w:rPr>
          <w:tab/>
          <w:t>0.50%</w:t>
        </w:r>
        <w:r w:rsidR="00C357B3">
          <w:rPr>
            <w:lang w:val="en-CA"/>
          </w:rPr>
          <w:t>, in Y, Cb, and Cr channels, respectively.</w:t>
        </w:r>
      </w:ins>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1539A21D" w14:textId="3F341FF4" w:rsidR="001F2594" w:rsidRDefault="007A0933" w:rsidP="007A0933">
      <w:pPr>
        <w:rPr>
          <w:lang w:val="en-CA"/>
        </w:rPr>
      </w:pPr>
      <w:r>
        <w:rPr>
          <w:lang w:val="en-CA"/>
        </w:rPr>
        <w:t>Prior to VTM-2.0, a single coding tree was used in VVC, resulting in chroma blocks and luma block sizes being related by chroma format. This results in a very small chroma blocks (e.g. 2x2, 2x4, and 4x2) and a corresponding very short feedback path for intra reconstruction</w:t>
      </w:r>
      <w:r w:rsidR="00667241">
        <w:rPr>
          <w:lang w:val="en-CA"/>
        </w:rPr>
        <w:t xml:space="preserve"> and intra prediction mode derivation</w:t>
      </w:r>
      <w:r>
        <w:rPr>
          <w:lang w:val="en-CA"/>
        </w:rPr>
        <w:t>. In particular, the minimum number of samples to process in this feedback loop is reduced to four, from 16 for the case of HEVC. Since the adoption of separate trees in intra, it is possible to apply different constraints in the chroma coding tree compared to the luma coding tree.</w:t>
      </w:r>
    </w:p>
    <w:p w14:paraId="493D49D2" w14:textId="5570C388" w:rsidR="007A0933" w:rsidRDefault="007A0933" w:rsidP="007A0933">
      <w:pPr>
        <w:rPr>
          <w:szCs w:val="22"/>
          <w:lang w:val="en-CA"/>
        </w:rPr>
      </w:pPr>
      <w:r>
        <w:rPr>
          <w:lang w:val="en-CA"/>
        </w:rPr>
        <w:t xml:space="preserve">In VTM-2.0 and earlier, a 2x2 coefficient group size is used for chroma blocks of width or height of two. </w:t>
      </w:r>
    </w:p>
    <w:p w14:paraId="1D88D173" w14:textId="77777777" w:rsidR="00C13ED1" w:rsidRDefault="00C13ED1" w:rsidP="00C13ED1">
      <w:pPr>
        <w:pStyle w:val="Heading1"/>
        <w:rPr>
          <w:lang w:val="en-CA"/>
        </w:rPr>
      </w:pPr>
      <w:r>
        <w:rPr>
          <w:lang w:val="en-CA"/>
        </w:rPr>
        <w:t>Description of the proposed method</w:t>
      </w:r>
    </w:p>
    <w:p w14:paraId="4538688B" w14:textId="40FE51A6" w:rsidR="000C6E5E" w:rsidRDefault="000C6E5E" w:rsidP="00C13ED1">
      <w:pPr>
        <w:rPr>
          <w:szCs w:val="22"/>
          <w:lang w:val="en-CA"/>
        </w:rPr>
      </w:pPr>
      <w:r>
        <w:rPr>
          <w:szCs w:val="22"/>
          <w:lang w:val="en-CA"/>
        </w:rPr>
        <w:t xml:space="preserve">This contribution presents results of the method of </w:t>
      </w:r>
      <w:r>
        <w:rPr>
          <w:szCs w:val="22"/>
          <w:lang w:val="en-CA"/>
        </w:rPr>
        <w:fldChar w:fldCharType="begin"/>
      </w:r>
      <w:r>
        <w:rPr>
          <w:szCs w:val="22"/>
          <w:lang w:val="en-CA"/>
        </w:rPr>
        <w:instrText xml:space="preserve"> REF _Ref532987811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VTM-3.0.</w:t>
      </w:r>
    </w:p>
    <w:p w14:paraId="190FC80D" w14:textId="1CCF460C" w:rsidR="00FB30D6" w:rsidRDefault="000C6E5E" w:rsidP="00C13ED1">
      <w:pPr>
        <w:rPr>
          <w:szCs w:val="22"/>
          <w:lang w:val="en-CA"/>
        </w:rPr>
      </w:pPr>
      <w:r>
        <w:rPr>
          <w:szCs w:val="22"/>
          <w:lang w:val="en-CA"/>
        </w:rPr>
        <w:t>The</w:t>
      </w:r>
      <w:r w:rsidR="00EA4ACC">
        <w:rPr>
          <w:szCs w:val="22"/>
          <w:lang w:val="en-CA"/>
        </w:rPr>
        <w:t xml:space="preserve"> proposal has two aspects:</w:t>
      </w:r>
    </w:p>
    <w:p w14:paraId="2C5DAD2E" w14:textId="02BC7DC8" w:rsidR="00EA4ACC" w:rsidRDefault="00EA4ACC" w:rsidP="00EA4ACC">
      <w:pPr>
        <w:pStyle w:val="ListParagraph"/>
        <w:numPr>
          <w:ilvl w:val="0"/>
          <w:numId w:val="13"/>
        </w:numPr>
        <w:rPr>
          <w:szCs w:val="22"/>
          <w:lang w:val="en-CA"/>
        </w:rPr>
      </w:pPr>
      <w:r>
        <w:rPr>
          <w:szCs w:val="22"/>
          <w:lang w:val="en-CA"/>
        </w:rPr>
        <w:t xml:space="preserve">In chroma, </w:t>
      </w:r>
      <w:r w:rsidR="0027188A">
        <w:rPr>
          <w:szCs w:val="22"/>
          <w:lang w:val="en-CA"/>
        </w:rPr>
        <w:t>restrictions in the chroma coding tree of intra slices prohibits splits that would result in any 2x2, 2x4, or 4x2 chroma blocks.</w:t>
      </w:r>
    </w:p>
    <w:p w14:paraId="74D5C852" w14:textId="23C011BB" w:rsidR="00C13ED1" w:rsidRPr="00C10B34" w:rsidRDefault="0027188A" w:rsidP="007B3EF3">
      <w:pPr>
        <w:pStyle w:val="ListParagraph"/>
        <w:numPr>
          <w:ilvl w:val="0"/>
          <w:numId w:val="13"/>
        </w:numPr>
        <w:rPr>
          <w:lang w:val="en-CA"/>
        </w:rPr>
      </w:pPr>
      <w:r w:rsidRPr="00C10B34">
        <w:rPr>
          <w:szCs w:val="22"/>
          <w:lang w:val="en-CA"/>
        </w:rPr>
        <w:t>In chroma, blocks of width or height of 2 use a 2x8 or 8x2 coefficient group size, respectively.</w:t>
      </w:r>
      <w:r w:rsidR="00C10B34" w:rsidRPr="00C10B34">
        <w:rPr>
          <w:szCs w:val="22"/>
          <w:lang w:val="en-CA"/>
        </w:rPr>
        <w:t xml:space="preserve"> As a consequence, coefficient groups always contain 16 </w:t>
      </w:r>
      <w:r w:rsidR="00E83F15">
        <w:rPr>
          <w:szCs w:val="22"/>
          <w:lang w:val="en-CA"/>
        </w:rPr>
        <w:t>coefficients (excepting the coefficient group containing the last significant coefficient)</w:t>
      </w:r>
      <w:r w:rsidR="00C10B34" w:rsidRPr="00C10B34">
        <w:rPr>
          <w:szCs w:val="22"/>
          <w:lang w:val="en-CA"/>
        </w:rPr>
        <w:t>.</w:t>
      </w:r>
    </w:p>
    <w:p w14:paraId="48593359" w14:textId="6AF96BC4" w:rsidR="00C13ED1" w:rsidRDefault="00C13ED1" w:rsidP="00C13ED1">
      <w:pPr>
        <w:pStyle w:val="Heading1"/>
        <w:rPr>
          <w:lang w:val="en-CA"/>
        </w:rPr>
      </w:pPr>
      <w:r>
        <w:rPr>
          <w:lang w:val="en-CA"/>
        </w:rPr>
        <w:t>Experimental results</w:t>
      </w:r>
    </w:p>
    <w:p w14:paraId="124F6565" w14:textId="045DF704" w:rsidR="00C13ED1" w:rsidRDefault="00C13ED1" w:rsidP="00C13ED1">
      <w:pPr>
        <w:rPr>
          <w:lang w:val="en-CA"/>
        </w:rPr>
      </w:pPr>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2E0D08">
        <w:rPr>
          <w:lang w:val="en-CA"/>
        </w:rPr>
        <w:t>[1]</w:t>
      </w:r>
      <w:r>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205C6AC3" w:rsidR="00C13ED1" w:rsidRDefault="00C13ED1" w:rsidP="00C13ED1">
      <w:pPr>
        <w:pStyle w:val="Caption"/>
        <w:rPr>
          <w:ins w:id="7" w:author="Chris Rosewarne" w:date="2019-01-09T20:43:00Z"/>
        </w:rPr>
      </w:pPr>
      <w:bookmarkStart w:id="8" w:name="_Ref525479358"/>
      <w:r>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8"/>
      <w:r>
        <w:t xml:space="preserve">. </w:t>
      </w:r>
      <w:r w:rsidR="009A2510">
        <w:t xml:space="preserve">Chroma block size restriction </w:t>
      </w:r>
      <w:r>
        <w:t>results.</w:t>
      </w:r>
    </w:p>
    <w:tbl>
      <w:tblPr>
        <w:tblW w:w="6940" w:type="dxa"/>
        <w:tblLook w:val="04A0" w:firstRow="1" w:lastRow="0" w:firstColumn="1" w:lastColumn="0" w:noHBand="0" w:noVBand="1"/>
      </w:tblPr>
      <w:tblGrid>
        <w:gridCol w:w="1640"/>
        <w:gridCol w:w="1060"/>
        <w:gridCol w:w="1060"/>
        <w:gridCol w:w="1060"/>
        <w:gridCol w:w="1060"/>
        <w:gridCol w:w="1060"/>
      </w:tblGrid>
      <w:tr w:rsidR="00C357B3" w:rsidRPr="00C357B3" w14:paraId="529C2919" w14:textId="77777777" w:rsidTr="00C357B3">
        <w:trPr>
          <w:trHeight w:val="255"/>
          <w:ins w:id="9" w:author="Chris Rosewarne" w:date="2019-01-09T20:43:00Z"/>
        </w:trPr>
        <w:tc>
          <w:tcPr>
            <w:tcW w:w="1640" w:type="dxa"/>
            <w:tcBorders>
              <w:top w:val="nil"/>
              <w:left w:val="nil"/>
              <w:bottom w:val="nil"/>
              <w:right w:val="nil"/>
            </w:tcBorders>
            <w:shd w:val="clear" w:color="auto" w:fill="auto"/>
            <w:noWrap/>
            <w:vAlign w:val="center"/>
          </w:tcPr>
          <w:p w14:paraId="741F06F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55B0B1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Chris Rosewarne" w:date="2019-01-09T20:43:00Z"/>
                <w:rFonts w:ascii="Arial" w:hAnsi="Arial" w:cs="Arial"/>
                <w:b/>
                <w:bCs/>
                <w:color w:val="000000"/>
                <w:sz w:val="18"/>
                <w:szCs w:val="18"/>
                <w:lang w:val="en-AU" w:eastAsia="ja-JP"/>
              </w:rPr>
            </w:pPr>
            <w:ins w:id="12"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70C6728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Chris Rosewarne" w:date="2019-01-09T20:43:00Z"/>
                <w:rFonts w:ascii="Calibri" w:hAnsi="Calibri" w:cs="Calibri"/>
                <w:color w:val="000000"/>
                <w:sz w:val="24"/>
                <w:szCs w:val="24"/>
                <w:lang w:val="en-AU" w:eastAsia="ja-JP"/>
              </w:rPr>
            </w:pPr>
            <w:ins w:id="14"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0825D10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Chris Rosewarne" w:date="2019-01-09T20:43:00Z"/>
                <w:rFonts w:ascii="Arial" w:hAnsi="Arial" w:cs="Arial"/>
                <w:b/>
                <w:bCs/>
                <w:color w:val="000000"/>
                <w:sz w:val="18"/>
                <w:szCs w:val="18"/>
                <w:lang w:val="en-AU" w:eastAsia="ja-JP"/>
              </w:rPr>
            </w:pPr>
            <w:ins w:id="16" w:author="Chris Rosewarne" w:date="2019-01-09T20:43:00Z">
              <w:r w:rsidRPr="00C357B3">
                <w:rPr>
                  <w:rFonts w:ascii="Arial" w:hAnsi="Arial" w:cs="Arial"/>
                  <w:b/>
                  <w:bCs/>
                  <w:color w:val="000000"/>
                  <w:sz w:val="18"/>
                  <w:szCs w:val="18"/>
                  <w:lang w:val="en-AU" w:eastAsia="ja-JP"/>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tcPr>
          <w:p w14:paraId="2DD10E2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Chris Rosewarne" w:date="2019-01-09T20:43:00Z"/>
                <w:rFonts w:ascii="Calibri" w:hAnsi="Calibri" w:cs="Calibri"/>
                <w:color w:val="000000"/>
                <w:sz w:val="24"/>
                <w:szCs w:val="24"/>
                <w:lang w:val="en-AU" w:eastAsia="ja-JP"/>
              </w:rPr>
            </w:pPr>
            <w:ins w:id="18"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17C2E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Chris Rosewarne" w:date="2019-01-09T20:43:00Z"/>
                <w:rFonts w:ascii="Calibri" w:hAnsi="Calibri" w:cs="Calibri"/>
                <w:color w:val="000000"/>
                <w:sz w:val="24"/>
                <w:szCs w:val="24"/>
                <w:lang w:val="en-AU" w:eastAsia="ja-JP"/>
              </w:rPr>
            </w:pPr>
            <w:ins w:id="20" w:author="Chris Rosewarne" w:date="2019-01-09T20:43:00Z">
              <w:r w:rsidRPr="00C357B3">
                <w:rPr>
                  <w:rFonts w:ascii="Calibri" w:hAnsi="Calibri" w:cs="Calibri"/>
                  <w:color w:val="000000"/>
                  <w:sz w:val="24"/>
                  <w:szCs w:val="24"/>
                  <w:lang w:val="en-AU" w:eastAsia="ja-JP"/>
                </w:rPr>
                <w:t> </w:t>
              </w:r>
            </w:ins>
          </w:p>
        </w:tc>
      </w:tr>
      <w:tr w:rsidR="00C357B3" w:rsidRPr="00C357B3" w14:paraId="4C6FF040" w14:textId="77777777" w:rsidTr="00C357B3">
        <w:trPr>
          <w:trHeight w:val="255"/>
          <w:ins w:id="21" w:author="Chris Rosewarne" w:date="2019-01-09T20:43:00Z"/>
        </w:trPr>
        <w:tc>
          <w:tcPr>
            <w:tcW w:w="1640" w:type="dxa"/>
            <w:tcBorders>
              <w:top w:val="nil"/>
              <w:left w:val="nil"/>
              <w:bottom w:val="nil"/>
              <w:right w:val="nil"/>
            </w:tcBorders>
            <w:shd w:val="clear" w:color="auto" w:fill="auto"/>
            <w:noWrap/>
            <w:vAlign w:val="center"/>
          </w:tcPr>
          <w:p w14:paraId="4BE18B7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6B0E10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Chris Rosewarne" w:date="2019-01-09T20:43:00Z"/>
                <w:rFonts w:ascii="Arial" w:hAnsi="Arial" w:cs="Arial"/>
                <w:b/>
                <w:bCs/>
                <w:color w:val="000000"/>
                <w:sz w:val="18"/>
                <w:szCs w:val="18"/>
                <w:lang w:val="en-AU" w:eastAsia="ja-JP"/>
              </w:rPr>
            </w:pPr>
            <w:ins w:id="24"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6AB4856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Chris Rosewarne" w:date="2019-01-09T20:43:00Z"/>
                <w:rFonts w:ascii="Calibri" w:hAnsi="Calibri" w:cs="Calibri"/>
                <w:color w:val="000000"/>
                <w:sz w:val="24"/>
                <w:szCs w:val="24"/>
                <w:lang w:val="en-AU" w:eastAsia="ja-JP"/>
              </w:rPr>
            </w:pPr>
            <w:ins w:id="26"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2A6DC5E9" w14:textId="29B16FE9"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Chris Rosewarne" w:date="2019-01-09T20:43:00Z"/>
                <w:rFonts w:ascii="Arial" w:hAnsi="Arial" w:cs="Arial"/>
                <w:b/>
                <w:bCs/>
                <w:color w:val="000000"/>
                <w:sz w:val="18"/>
                <w:szCs w:val="18"/>
                <w:lang w:val="en-AU" w:eastAsia="ja-JP"/>
              </w:rPr>
            </w:pPr>
            <w:ins w:id="28" w:author="Chris Rosewarne" w:date="2019-01-09T20:43:00Z">
              <w:r w:rsidRPr="00C357B3">
                <w:rPr>
                  <w:rFonts w:ascii="Arial" w:hAnsi="Arial" w:cs="Arial"/>
                  <w:b/>
                  <w:bCs/>
                  <w:color w:val="000000"/>
                  <w:sz w:val="18"/>
                  <w:szCs w:val="18"/>
                  <w:lang w:val="en-AU" w:eastAsia="ja-JP"/>
                </w:rPr>
                <w:t>Over</w:t>
              </w:r>
              <w:r>
                <w:rPr>
                  <w:rFonts w:ascii="Arial" w:hAnsi="Arial" w:cs="Arial"/>
                  <w:b/>
                  <w:bCs/>
                  <w:color w:val="000000"/>
                  <w:sz w:val="18"/>
                  <w:szCs w:val="18"/>
                  <w:lang w:val="en-AU" w:eastAsia="ja-JP"/>
                </w:rPr>
                <w:t xml:space="preserve"> VTM-3.0</w:t>
              </w:r>
            </w:ins>
          </w:p>
        </w:tc>
        <w:tc>
          <w:tcPr>
            <w:tcW w:w="1060" w:type="dxa"/>
            <w:tcBorders>
              <w:top w:val="single" w:sz="8" w:space="0" w:color="auto"/>
              <w:left w:val="nil"/>
              <w:bottom w:val="single" w:sz="8" w:space="0" w:color="auto"/>
              <w:right w:val="nil"/>
            </w:tcBorders>
            <w:shd w:val="clear" w:color="auto" w:fill="auto"/>
            <w:noWrap/>
            <w:vAlign w:val="center"/>
          </w:tcPr>
          <w:p w14:paraId="504E562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Chris Rosewarne" w:date="2019-01-09T20:43:00Z"/>
                <w:rFonts w:ascii="Calibri" w:hAnsi="Calibri" w:cs="Calibri"/>
                <w:color w:val="000000"/>
                <w:sz w:val="24"/>
                <w:szCs w:val="24"/>
                <w:lang w:val="en-AU" w:eastAsia="ja-JP"/>
              </w:rPr>
            </w:pPr>
            <w:ins w:id="30"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4C268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Chris Rosewarne" w:date="2019-01-09T20:43:00Z"/>
                <w:rFonts w:ascii="Calibri" w:hAnsi="Calibri" w:cs="Calibri"/>
                <w:color w:val="000000"/>
                <w:sz w:val="24"/>
                <w:szCs w:val="24"/>
                <w:lang w:val="en-AU" w:eastAsia="ja-JP"/>
              </w:rPr>
            </w:pPr>
            <w:ins w:id="32" w:author="Chris Rosewarne" w:date="2019-01-09T20:43:00Z">
              <w:r w:rsidRPr="00C357B3">
                <w:rPr>
                  <w:rFonts w:ascii="Calibri" w:hAnsi="Calibri" w:cs="Calibri"/>
                  <w:color w:val="000000"/>
                  <w:sz w:val="24"/>
                  <w:szCs w:val="24"/>
                  <w:lang w:val="en-AU" w:eastAsia="ja-JP"/>
                </w:rPr>
                <w:t> </w:t>
              </w:r>
            </w:ins>
          </w:p>
        </w:tc>
      </w:tr>
      <w:tr w:rsidR="00C357B3" w:rsidRPr="00C357B3" w14:paraId="127A32B5" w14:textId="77777777" w:rsidTr="00C357B3">
        <w:trPr>
          <w:trHeight w:val="255"/>
          <w:ins w:id="33" w:author="Chris Rosewarne" w:date="2019-01-09T20:43:00Z"/>
        </w:trPr>
        <w:tc>
          <w:tcPr>
            <w:tcW w:w="1640" w:type="dxa"/>
            <w:tcBorders>
              <w:top w:val="nil"/>
              <w:left w:val="nil"/>
              <w:bottom w:val="nil"/>
              <w:right w:val="nil"/>
            </w:tcBorders>
            <w:shd w:val="clear" w:color="auto" w:fill="auto"/>
            <w:noWrap/>
            <w:vAlign w:val="center"/>
          </w:tcPr>
          <w:p w14:paraId="7D6098D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DD48F4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Chris Rosewarne" w:date="2019-01-09T20:43:00Z"/>
                <w:rFonts w:ascii="Arial" w:hAnsi="Arial" w:cs="Arial"/>
                <w:b/>
                <w:bCs/>
                <w:color w:val="000000"/>
                <w:sz w:val="18"/>
                <w:szCs w:val="18"/>
                <w:lang w:val="en-AU" w:eastAsia="ja-JP"/>
              </w:rPr>
            </w:pPr>
            <w:ins w:id="36" w:author="Chris Rosewarne" w:date="2019-01-09T20:43:00Z">
              <w:r w:rsidRPr="00C357B3">
                <w:rPr>
                  <w:rFonts w:ascii="Arial" w:hAnsi="Arial" w:cs="Arial"/>
                  <w:b/>
                  <w:bCs/>
                  <w:color w:val="000000"/>
                  <w:sz w:val="18"/>
                  <w:szCs w:val="18"/>
                  <w:lang w:val="en-AU" w:eastAsia="ja-JP"/>
                </w:rPr>
                <w:t>Y</w:t>
              </w:r>
            </w:ins>
          </w:p>
        </w:tc>
        <w:tc>
          <w:tcPr>
            <w:tcW w:w="1060" w:type="dxa"/>
            <w:tcBorders>
              <w:top w:val="single" w:sz="8" w:space="0" w:color="auto"/>
              <w:left w:val="nil"/>
              <w:bottom w:val="single" w:sz="8" w:space="0" w:color="auto"/>
              <w:right w:val="nil"/>
            </w:tcBorders>
            <w:shd w:val="clear" w:color="auto" w:fill="auto"/>
            <w:noWrap/>
            <w:vAlign w:val="center"/>
          </w:tcPr>
          <w:p w14:paraId="5E8882F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ris Rosewarne" w:date="2019-01-09T20:43:00Z"/>
                <w:rFonts w:ascii="Calibri" w:hAnsi="Calibri" w:cs="Calibri"/>
                <w:color w:val="000000"/>
                <w:sz w:val="24"/>
                <w:szCs w:val="24"/>
                <w:lang w:val="en-AU" w:eastAsia="ja-JP"/>
              </w:rPr>
            </w:pPr>
            <w:ins w:id="38" w:author="Chris Rosewarne" w:date="2019-01-09T20:43:00Z">
              <w:r w:rsidRPr="00C357B3">
                <w:rPr>
                  <w:rFonts w:ascii="Calibri" w:hAnsi="Calibri" w:cs="Calibri"/>
                  <w:color w:val="000000"/>
                  <w:sz w:val="24"/>
                  <w:szCs w:val="24"/>
                  <w:lang w:val="en-AU" w:eastAsia="ja-JP"/>
                </w:rPr>
                <w:t>U</w:t>
              </w:r>
            </w:ins>
          </w:p>
        </w:tc>
        <w:tc>
          <w:tcPr>
            <w:tcW w:w="1060" w:type="dxa"/>
            <w:tcBorders>
              <w:top w:val="single" w:sz="8" w:space="0" w:color="auto"/>
              <w:left w:val="nil"/>
              <w:bottom w:val="single" w:sz="8" w:space="0" w:color="auto"/>
              <w:right w:val="nil"/>
            </w:tcBorders>
            <w:shd w:val="clear" w:color="auto" w:fill="auto"/>
            <w:noWrap/>
            <w:vAlign w:val="center"/>
          </w:tcPr>
          <w:p w14:paraId="3614E2D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Chris Rosewarne" w:date="2019-01-09T20:43:00Z"/>
                <w:rFonts w:ascii="Arial" w:hAnsi="Arial" w:cs="Arial"/>
                <w:b/>
                <w:bCs/>
                <w:color w:val="000000"/>
                <w:sz w:val="18"/>
                <w:szCs w:val="18"/>
                <w:lang w:val="en-AU" w:eastAsia="ja-JP"/>
              </w:rPr>
            </w:pPr>
            <w:ins w:id="40" w:author="Chris Rosewarne" w:date="2019-01-09T20:43:00Z">
              <w:r w:rsidRPr="00C357B3">
                <w:rPr>
                  <w:rFonts w:ascii="Arial" w:hAnsi="Arial" w:cs="Arial"/>
                  <w:b/>
                  <w:bCs/>
                  <w:color w:val="000000"/>
                  <w:sz w:val="18"/>
                  <w:szCs w:val="18"/>
                  <w:lang w:val="en-AU" w:eastAsia="ja-JP"/>
                </w:rPr>
                <w:t>V</w:t>
              </w:r>
            </w:ins>
          </w:p>
        </w:tc>
        <w:tc>
          <w:tcPr>
            <w:tcW w:w="1060" w:type="dxa"/>
            <w:tcBorders>
              <w:top w:val="single" w:sz="8" w:space="0" w:color="auto"/>
              <w:left w:val="nil"/>
              <w:bottom w:val="single" w:sz="8" w:space="0" w:color="auto"/>
              <w:right w:val="nil"/>
            </w:tcBorders>
            <w:shd w:val="clear" w:color="auto" w:fill="auto"/>
            <w:noWrap/>
            <w:vAlign w:val="center"/>
          </w:tcPr>
          <w:p w14:paraId="5A4E68C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Chris Rosewarne" w:date="2019-01-09T20:43:00Z"/>
                <w:rFonts w:ascii="Calibri" w:hAnsi="Calibri" w:cs="Calibri"/>
                <w:color w:val="000000"/>
                <w:sz w:val="24"/>
                <w:szCs w:val="24"/>
                <w:lang w:val="en-AU" w:eastAsia="ja-JP"/>
              </w:rPr>
            </w:pPr>
            <w:ins w:id="42" w:author="Chris Rosewarne" w:date="2019-01-09T20:43:00Z">
              <w:r w:rsidRPr="00C357B3">
                <w:rPr>
                  <w:rFonts w:ascii="Calibri" w:hAnsi="Calibri" w:cs="Calibri"/>
                  <w:color w:val="000000"/>
                  <w:sz w:val="24"/>
                  <w:szCs w:val="24"/>
                  <w:lang w:val="en-AU" w:eastAsia="ja-JP"/>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D15A57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Chris Rosewarne" w:date="2019-01-09T20:43:00Z"/>
                <w:rFonts w:ascii="Calibri" w:hAnsi="Calibri" w:cs="Calibri"/>
                <w:color w:val="000000"/>
                <w:sz w:val="24"/>
                <w:szCs w:val="24"/>
                <w:lang w:val="en-AU" w:eastAsia="ja-JP"/>
              </w:rPr>
            </w:pPr>
            <w:ins w:id="44" w:author="Chris Rosewarne" w:date="2019-01-09T20:43:00Z">
              <w:r w:rsidRPr="00C357B3">
                <w:rPr>
                  <w:rFonts w:ascii="Calibri" w:hAnsi="Calibri" w:cs="Calibri"/>
                  <w:color w:val="000000"/>
                  <w:sz w:val="24"/>
                  <w:szCs w:val="24"/>
                  <w:lang w:val="en-AU" w:eastAsia="ja-JP"/>
                </w:rPr>
                <w:t>DecT</w:t>
              </w:r>
            </w:ins>
          </w:p>
        </w:tc>
      </w:tr>
      <w:tr w:rsidR="00C357B3" w:rsidRPr="00C357B3" w14:paraId="2D667623" w14:textId="77777777" w:rsidTr="00C357B3">
        <w:trPr>
          <w:trHeight w:val="255"/>
          <w:ins w:id="45" w:author="Chris Rosewarne" w:date="2019-01-09T20:43:00Z"/>
        </w:trPr>
        <w:tc>
          <w:tcPr>
            <w:tcW w:w="1640" w:type="dxa"/>
            <w:tcBorders>
              <w:top w:val="nil"/>
              <w:left w:val="nil"/>
              <w:bottom w:val="nil"/>
              <w:right w:val="nil"/>
            </w:tcBorders>
            <w:shd w:val="clear" w:color="auto" w:fill="auto"/>
            <w:noWrap/>
            <w:vAlign w:val="center"/>
          </w:tcPr>
          <w:p w14:paraId="74F8071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Chris Rosewarne" w:date="2019-01-09T20:43:00Z"/>
                <w:sz w:val="20"/>
                <w:szCs w:val="24"/>
                <w:lang w:val="en-AU" w:eastAsia="ja-JP"/>
              </w:rPr>
            </w:pPr>
            <w:ins w:id="47" w:author="Chris Rosewarne" w:date="2019-01-09T20:43:00Z">
              <w:r w:rsidRPr="00C357B3">
                <w:rPr>
                  <w:sz w:val="20"/>
                  <w:szCs w:val="24"/>
                  <w:lang w:val="en-AU" w:eastAsia="ja-JP"/>
                </w:rPr>
                <w:t>Class A1</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A36010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Chris Rosewarne" w:date="2019-01-09T20:43:00Z"/>
                <w:rFonts w:ascii="Arial" w:hAnsi="Arial" w:cs="Arial"/>
                <w:b/>
                <w:bCs/>
                <w:color w:val="000000"/>
                <w:sz w:val="18"/>
                <w:szCs w:val="18"/>
                <w:lang w:val="en-AU" w:eastAsia="ja-JP"/>
              </w:rPr>
            </w:pPr>
            <w:ins w:id="49" w:author="Chris Rosewarne" w:date="2019-01-09T20:43:00Z">
              <w:r w:rsidRPr="00C357B3">
                <w:rPr>
                  <w:rFonts w:ascii="Arial" w:hAnsi="Arial" w:cs="Arial"/>
                  <w:b/>
                  <w:bCs/>
                  <w:color w:val="000000"/>
                  <w:sz w:val="18"/>
                  <w:szCs w:val="18"/>
                  <w:lang w:val="en-AU" w:eastAsia="ja-JP"/>
                </w:rPr>
                <w:t>0.05%</w:t>
              </w:r>
            </w:ins>
          </w:p>
        </w:tc>
        <w:tc>
          <w:tcPr>
            <w:tcW w:w="1060" w:type="dxa"/>
            <w:tcBorders>
              <w:top w:val="single" w:sz="8" w:space="0" w:color="auto"/>
              <w:left w:val="nil"/>
              <w:bottom w:val="single" w:sz="8" w:space="0" w:color="auto"/>
              <w:right w:val="nil"/>
            </w:tcBorders>
            <w:shd w:val="clear" w:color="auto" w:fill="auto"/>
            <w:noWrap/>
            <w:vAlign w:val="center"/>
          </w:tcPr>
          <w:p w14:paraId="34D288E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Chris Rosewarne" w:date="2019-01-09T20:43:00Z"/>
                <w:rFonts w:ascii="Calibri" w:hAnsi="Calibri" w:cs="Calibri"/>
                <w:color w:val="000000"/>
                <w:sz w:val="24"/>
                <w:szCs w:val="24"/>
                <w:lang w:val="en-AU" w:eastAsia="ja-JP"/>
              </w:rPr>
            </w:pPr>
            <w:ins w:id="51" w:author="Chris Rosewarne" w:date="2019-01-09T20:43:00Z">
              <w:r w:rsidRPr="00C357B3">
                <w:rPr>
                  <w:rFonts w:ascii="Calibri" w:hAnsi="Calibri" w:cs="Calibri"/>
                  <w:color w:val="000000"/>
                  <w:sz w:val="24"/>
                  <w:szCs w:val="24"/>
                  <w:lang w:val="en-AU" w:eastAsia="ja-JP"/>
                </w:rPr>
                <w:t>0.18%</w:t>
              </w:r>
            </w:ins>
          </w:p>
        </w:tc>
        <w:tc>
          <w:tcPr>
            <w:tcW w:w="1060" w:type="dxa"/>
            <w:tcBorders>
              <w:top w:val="single" w:sz="8" w:space="0" w:color="auto"/>
              <w:left w:val="nil"/>
              <w:bottom w:val="single" w:sz="8" w:space="0" w:color="auto"/>
              <w:right w:val="nil"/>
            </w:tcBorders>
            <w:shd w:val="clear" w:color="auto" w:fill="auto"/>
            <w:noWrap/>
            <w:vAlign w:val="center"/>
          </w:tcPr>
          <w:p w14:paraId="0BDB604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Chris Rosewarne" w:date="2019-01-09T20:43:00Z"/>
                <w:rFonts w:ascii="Arial" w:hAnsi="Arial" w:cs="Arial"/>
                <w:b/>
                <w:bCs/>
                <w:color w:val="000000"/>
                <w:sz w:val="18"/>
                <w:szCs w:val="18"/>
                <w:lang w:val="en-AU" w:eastAsia="ja-JP"/>
              </w:rPr>
            </w:pPr>
            <w:ins w:id="53" w:author="Chris Rosewarne" w:date="2019-01-09T20:43:00Z">
              <w:r w:rsidRPr="00C357B3">
                <w:rPr>
                  <w:rFonts w:ascii="Arial" w:hAnsi="Arial" w:cs="Arial"/>
                  <w:b/>
                  <w:bCs/>
                  <w:color w:val="000000"/>
                  <w:sz w:val="18"/>
                  <w:szCs w:val="18"/>
                  <w:lang w:val="en-AU" w:eastAsia="ja-JP"/>
                </w:rPr>
                <w:t>0.02%</w:t>
              </w:r>
            </w:ins>
          </w:p>
        </w:tc>
        <w:tc>
          <w:tcPr>
            <w:tcW w:w="1060" w:type="dxa"/>
            <w:tcBorders>
              <w:top w:val="single" w:sz="8" w:space="0" w:color="auto"/>
              <w:left w:val="nil"/>
              <w:bottom w:val="single" w:sz="8" w:space="0" w:color="auto"/>
              <w:right w:val="nil"/>
            </w:tcBorders>
            <w:shd w:val="clear" w:color="auto" w:fill="auto"/>
            <w:noWrap/>
            <w:vAlign w:val="center"/>
          </w:tcPr>
          <w:p w14:paraId="7A08A95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Chris Rosewarne" w:date="2019-01-09T20:43:00Z"/>
                <w:rFonts w:ascii="Calibri" w:hAnsi="Calibri" w:cs="Calibri"/>
                <w:color w:val="000000"/>
                <w:sz w:val="24"/>
                <w:szCs w:val="24"/>
                <w:lang w:val="en-AU" w:eastAsia="ja-JP"/>
              </w:rPr>
            </w:pPr>
            <w:ins w:id="55"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955D8A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Chris Rosewarne" w:date="2019-01-09T20:43:00Z"/>
                <w:rFonts w:ascii="Calibri" w:hAnsi="Calibri" w:cs="Calibri"/>
                <w:color w:val="000000"/>
                <w:sz w:val="24"/>
                <w:szCs w:val="24"/>
                <w:lang w:val="en-AU" w:eastAsia="ja-JP"/>
              </w:rPr>
            </w:pPr>
            <w:ins w:id="57" w:author="Chris Rosewarne" w:date="2019-01-09T20:43:00Z">
              <w:r w:rsidRPr="00C357B3">
                <w:rPr>
                  <w:rFonts w:ascii="Calibri" w:hAnsi="Calibri" w:cs="Calibri"/>
                  <w:color w:val="000000"/>
                  <w:sz w:val="24"/>
                  <w:szCs w:val="24"/>
                  <w:lang w:val="en-AU" w:eastAsia="ja-JP"/>
                </w:rPr>
                <w:t>97%</w:t>
              </w:r>
            </w:ins>
          </w:p>
        </w:tc>
      </w:tr>
      <w:tr w:rsidR="00C357B3" w:rsidRPr="00C357B3" w14:paraId="21FB7CF1" w14:textId="77777777" w:rsidTr="00C357B3">
        <w:trPr>
          <w:trHeight w:val="255"/>
          <w:ins w:id="58" w:author="Chris Rosewarne" w:date="2019-01-09T20:43:00Z"/>
        </w:trPr>
        <w:tc>
          <w:tcPr>
            <w:tcW w:w="1640" w:type="dxa"/>
            <w:tcBorders>
              <w:top w:val="nil"/>
              <w:left w:val="nil"/>
              <w:bottom w:val="nil"/>
              <w:right w:val="nil"/>
            </w:tcBorders>
            <w:shd w:val="clear" w:color="auto" w:fill="auto"/>
            <w:noWrap/>
            <w:vAlign w:val="center"/>
          </w:tcPr>
          <w:p w14:paraId="4ECED7E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Chris Rosewarne" w:date="2019-01-09T20:43:00Z"/>
                <w:sz w:val="20"/>
                <w:szCs w:val="24"/>
                <w:lang w:val="en-AU" w:eastAsia="ja-JP"/>
              </w:rPr>
            </w:pPr>
            <w:ins w:id="60" w:author="Chris Rosewarne" w:date="2019-01-09T20:43:00Z">
              <w:r w:rsidRPr="00C357B3">
                <w:rPr>
                  <w:sz w:val="20"/>
                  <w:szCs w:val="24"/>
                  <w:lang w:val="en-AU" w:eastAsia="ja-JP"/>
                </w:rPr>
                <w:t>Class A2</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03DCC2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Chris Rosewarne" w:date="2019-01-09T20:43:00Z"/>
                <w:rFonts w:ascii="Arial" w:hAnsi="Arial" w:cs="Arial"/>
                <w:b/>
                <w:bCs/>
                <w:color w:val="000000"/>
                <w:sz w:val="18"/>
                <w:szCs w:val="18"/>
                <w:lang w:val="en-AU" w:eastAsia="ja-JP"/>
              </w:rPr>
            </w:pPr>
            <w:ins w:id="62" w:author="Chris Rosewarne" w:date="2019-01-09T20:43:00Z">
              <w:r w:rsidRPr="00C357B3">
                <w:rPr>
                  <w:rFonts w:ascii="Arial" w:hAnsi="Arial" w:cs="Arial"/>
                  <w:b/>
                  <w:bCs/>
                  <w:color w:val="000000"/>
                  <w:sz w:val="18"/>
                  <w:szCs w:val="18"/>
                  <w:lang w:val="en-AU" w:eastAsia="ja-JP"/>
                </w:rPr>
                <w:t>0.10%</w:t>
              </w:r>
            </w:ins>
          </w:p>
        </w:tc>
        <w:tc>
          <w:tcPr>
            <w:tcW w:w="1060" w:type="dxa"/>
            <w:tcBorders>
              <w:top w:val="single" w:sz="8" w:space="0" w:color="auto"/>
              <w:left w:val="nil"/>
              <w:bottom w:val="single" w:sz="8" w:space="0" w:color="auto"/>
              <w:right w:val="nil"/>
            </w:tcBorders>
            <w:shd w:val="clear" w:color="auto" w:fill="auto"/>
            <w:noWrap/>
            <w:vAlign w:val="center"/>
          </w:tcPr>
          <w:p w14:paraId="0DCDCB1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Chris Rosewarne" w:date="2019-01-09T20:43:00Z"/>
                <w:rFonts w:ascii="Calibri" w:hAnsi="Calibri" w:cs="Calibri"/>
                <w:color w:val="000000"/>
                <w:sz w:val="24"/>
                <w:szCs w:val="24"/>
                <w:lang w:val="en-AU" w:eastAsia="ja-JP"/>
              </w:rPr>
            </w:pPr>
            <w:ins w:id="64" w:author="Chris Rosewarne" w:date="2019-01-09T20:43:00Z">
              <w:r w:rsidRPr="00C357B3">
                <w:rPr>
                  <w:rFonts w:ascii="Calibri" w:hAnsi="Calibri" w:cs="Calibri"/>
                  <w:color w:val="000000"/>
                  <w:sz w:val="24"/>
                  <w:szCs w:val="24"/>
                  <w:lang w:val="en-AU" w:eastAsia="ja-JP"/>
                </w:rPr>
                <w:t>0.32%</w:t>
              </w:r>
            </w:ins>
          </w:p>
        </w:tc>
        <w:tc>
          <w:tcPr>
            <w:tcW w:w="1060" w:type="dxa"/>
            <w:tcBorders>
              <w:top w:val="single" w:sz="8" w:space="0" w:color="auto"/>
              <w:left w:val="nil"/>
              <w:bottom w:val="single" w:sz="8" w:space="0" w:color="auto"/>
              <w:right w:val="nil"/>
            </w:tcBorders>
            <w:shd w:val="clear" w:color="auto" w:fill="auto"/>
            <w:noWrap/>
            <w:vAlign w:val="center"/>
          </w:tcPr>
          <w:p w14:paraId="2AF4D97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Chris Rosewarne" w:date="2019-01-09T20:43:00Z"/>
                <w:rFonts w:ascii="Arial" w:hAnsi="Arial" w:cs="Arial"/>
                <w:b/>
                <w:bCs/>
                <w:color w:val="000000"/>
                <w:sz w:val="18"/>
                <w:szCs w:val="18"/>
                <w:lang w:val="en-AU" w:eastAsia="ja-JP"/>
              </w:rPr>
            </w:pPr>
            <w:ins w:id="66" w:author="Chris Rosewarne" w:date="2019-01-09T20:43:00Z">
              <w:r w:rsidRPr="00C357B3">
                <w:rPr>
                  <w:rFonts w:ascii="Arial" w:hAnsi="Arial" w:cs="Arial"/>
                  <w:b/>
                  <w:bCs/>
                  <w:color w:val="000000"/>
                  <w:sz w:val="18"/>
                  <w:szCs w:val="18"/>
                  <w:lang w:val="en-AU" w:eastAsia="ja-JP"/>
                </w:rPr>
                <w:t>0.32%</w:t>
              </w:r>
            </w:ins>
          </w:p>
        </w:tc>
        <w:tc>
          <w:tcPr>
            <w:tcW w:w="1060" w:type="dxa"/>
            <w:tcBorders>
              <w:top w:val="single" w:sz="8" w:space="0" w:color="auto"/>
              <w:left w:val="nil"/>
              <w:bottom w:val="single" w:sz="8" w:space="0" w:color="auto"/>
              <w:right w:val="nil"/>
            </w:tcBorders>
            <w:shd w:val="clear" w:color="auto" w:fill="auto"/>
            <w:noWrap/>
            <w:vAlign w:val="center"/>
          </w:tcPr>
          <w:p w14:paraId="0E46A4B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Chris Rosewarne" w:date="2019-01-09T20:43:00Z"/>
                <w:rFonts w:ascii="Calibri" w:hAnsi="Calibri" w:cs="Calibri"/>
                <w:color w:val="000000"/>
                <w:sz w:val="24"/>
                <w:szCs w:val="24"/>
                <w:lang w:val="en-AU" w:eastAsia="ja-JP"/>
              </w:rPr>
            </w:pPr>
            <w:ins w:id="68"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72999B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Chris Rosewarne" w:date="2019-01-09T20:43:00Z"/>
                <w:rFonts w:ascii="Calibri" w:hAnsi="Calibri" w:cs="Calibri"/>
                <w:color w:val="000000"/>
                <w:sz w:val="24"/>
                <w:szCs w:val="24"/>
                <w:lang w:val="en-AU" w:eastAsia="ja-JP"/>
              </w:rPr>
            </w:pPr>
            <w:ins w:id="70" w:author="Chris Rosewarne" w:date="2019-01-09T20:43:00Z">
              <w:r w:rsidRPr="00C357B3">
                <w:rPr>
                  <w:rFonts w:ascii="Calibri" w:hAnsi="Calibri" w:cs="Calibri"/>
                  <w:color w:val="000000"/>
                  <w:sz w:val="24"/>
                  <w:szCs w:val="24"/>
                  <w:lang w:val="en-AU" w:eastAsia="ja-JP"/>
                </w:rPr>
                <w:t>95%</w:t>
              </w:r>
            </w:ins>
          </w:p>
        </w:tc>
      </w:tr>
      <w:tr w:rsidR="00C357B3" w:rsidRPr="00C357B3" w14:paraId="4B467C6A" w14:textId="77777777" w:rsidTr="00C357B3">
        <w:trPr>
          <w:trHeight w:val="255"/>
          <w:ins w:id="71" w:author="Chris Rosewarne" w:date="2019-01-09T20:43:00Z"/>
        </w:trPr>
        <w:tc>
          <w:tcPr>
            <w:tcW w:w="1640" w:type="dxa"/>
            <w:tcBorders>
              <w:top w:val="nil"/>
              <w:left w:val="nil"/>
              <w:bottom w:val="nil"/>
              <w:right w:val="nil"/>
            </w:tcBorders>
            <w:shd w:val="clear" w:color="auto" w:fill="auto"/>
            <w:noWrap/>
            <w:vAlign w:val="center"/>
          </w:tcPr>
          <w:p w14:paraId="47F4F38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Chris Rosewarne" w:date="2019-01-09T20:43:00Z"/>
                <w:sz w:val="20"/>
                <w:szCs w:val="24"/>
                <w:lang w:val="en-AU" w:eastAsia="ja-JP"/>
              </w:rPr>
            </w:pPr>
            <w:ins w:id="73" w:author="Chris Rosewarne" w:date="2019-01-09T20:43:00Z">
              <w:r w:rsidRPr="00C357B3">
                <w:rPr>
                  <w:sz w:val="20"/>
                  <w:szCs w:val="24"/>
                  <w:lang w:val="en-AU" w:eastAsia="ja-JP"/>
                </w:rPr>
                <w:t>Class B</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B2E806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Chris Rosewarne" w:date="2019-01-09T20:43:00Z"/>
                <w:rFonts w:ascii="Arial" w:hAnsi="Arial" w:cs="Arial"/>
                <w:b/>
                <w:bCs/>
                <w:color w:val="000000"/>
                <w:sz w:val="18"/>
                <w:szCs w:val="18"/>
                <w:lang w:val="en-AU" w:eastAsia="ja-JP"/>
              </w:rPr>
            </w:pPr>
            <w:ins w:id="75" w:author="Chris Rosewarne" w:date="2019-01-09T20:43:00Z">
              <w:r w:rsidRPr="00C357B3">
                <w:rPr>
                  <w:rFonts w:ascii="Arial" w:hAnsi="Arial" w:cs="Arial"/>
                  <w:b/>
                  <w:bCs/>
                  <w:color w:val="000000"/>
                  <w:sz w:val="18"/>
                  <w:szCs w:val="18"/>
                  <w:lang w:val="en-AU" w:eastAsia="ja-JP"/>
                </w:rPr>
                <w:t>0.02%</w:t>
              </w:r>
            </w:ins>
          </w:p>
        </w:tc>
        <w:tc>
          <w:tcPr>
            <w:tcW w:w="1060" w:type="dxa"/>
            <w:tcBorders>
              <w:top w:val="single" w:sz="8" w:space="0" w:color="auto"/>
              <w:left w:val="nil"/>
              <w:bottom w:val="single" w:sz="8" w:space="0" w:color="auto"/>
              <w:right w:val="nil"/>
            </w:tcBorders>
            <w:shd w:val="clear" w:color="auto" w:fill="auto"/>
            <w:noWrap/>
            <w:vAlign w:val="center"/>
          </w:tcPr>
          <w:p w14:paraId="6201599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Chris Rosewarne" w:date="2019-01-09T20:43:00Z"/>
                <w:rFonts w:ascii="Calibri" w:hAnsi="Calibri" w:cs="Calibri"/>
                <w:color w:val="000000"/>
                <w:sz w:val="24"/>
                <w:szCs w:val="24"/>
                <w:lang w:val="en-AU" w:eastAsia="ja-JP"/>
              </w:rPr>
            </w:pPr>
            <w:ins w:id="77" w:author="Chris Rosewarne" w:date="2019-01-09T20:43:00Z">
              <w:r w:rsidRPr="00C357B3">
                <w:rPr>
                  <w:rFonts w:ascii="Calibri" w:hAnsi="Calibri" w:cs="Calibri"/>
                  <w:color w:val="000000"/>
                  <w:sz w:val="24"/>
                  <w:szCs w:val="24"/>
                  <w:lang w:val="en-AU" w:eastAsia="ja-JP"/>
                </w:rPr>
                <w:t>0.10%</w:t>
              </w:r>
            </w:ins>
          </w:p>
        </w:tc>
        <w:tc>
          <w:tcPr>
            <w:tcW w:w="1060" w:type="dxa"/>
            <w:tcBorders>
              <w:top w:val="single" w:sz="8" w:space="0" w:color="auto"/>
              <w:left w:val="nil"/>
              <w:bottom w:val="single" w:sz="8" w:space="0" w:color="auto"/>
              <w:right w:val="nil"/>
            </w:tcBorders>
            <w:shd w:val="clear" w:color="auto" w:fill="auto"/>
            <w:noWrap/>
            <w:vAlign w:val="center"/>
          </w:tcPr>
          <w:p w14:paraId="68D6019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Chris Rosewarne" w:date="2019-01-09T20:43:00Z"/>
                <w:rFonts w:ascii="Arial" w:hAnsi="Arial" w:cs="Arial"/>
                <w:b/>
                <w:bCs/>
                <w:color w:val="000000"/>
                <w:sz w:val="18"/>
                <w:szCs w:val="18"/>
                <w:lang w:val="en-AU" w:eastAsia="ja-JP"/>
              </w:rPr>
            </w:pPr>
            <w:ins w:id="79" w:author="Chris Rosewarne" w:date="2019-01-09T20:43:00Z">
              <w:r w:rsidRPr="00C357B3">
                <w:rPr>
                  <w:rFonts w:ascii="Arial" w:hAnsi="Arial" w:cs="Arial"/>
                  <w:b/>
                  <w:bCs/>
                  <w:color w:val="000000"/>
                  <w:sz w:val="18"/>
                  <w:szCs w:val="18"/>
                  <w:lang w:val="en-AU" w:eastAsia="ja-JP"/>
                </w:rPr>
                <w:t>0.24%</w:t>
              </w:r>
            </w:ins>
          </w:p>
        </w:tc>
        <w:tc>
          <w:tcPr>
            <w:tcW w:w="1060" w:type="dxa"/>
            <w:tcBorders>
              <w:top w:val="single" w:sz="8" w:space="0" w:color="auto"/>
              <w:left w:val="nil"/>
              <w:bottom w:val="single" w:sz="8" w:space="0" w:color="auto"/>
              <w:right w:val="nil"/>
            </w:tcBorders>
            <w:shd w:val="clear" w:color="auto" w:fill="auto"/>
            <w:noWrap/>
            <w:vAlign w:val="center"/>
          </w:tcPr>
          <w:p w14:paraId="7506F51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Chris Rosewarne" w:date="2019-01-09T20:43:00Z"/>
                <w:rFonts w:ascii="Calibri" w:hAnsi="Calibri" w:cs="Calibri"/>
                <w:color w:val="000000"/>
                <w:sz w:val="24"/>
                <w:szCs w:val="24"/>
                <w:lang w:val="en-AU" w:eastAsia="ja-JP"/>
              </w:rPr>
            </w:pPr>
            <w:ins w:id="81"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6F6206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Chris Rosewarne" w:date="2019-01-09T20:43:00Z"/>
                <w:rFonts w:ascii="Calibri" w:hAnsi="Calibri" w:cs="Calibri"/>
                <w:color w:val="000000"/>
                <w:sz w:val="24"/>
                <w:szCs w:val="24"/>
                <w:lang w:val="en-AU" w:eastAsia="ja-JP"/>
              </w:rPr>
            </w:pPr>
            <w:ins w:id="83" w:author="Chris Rosewarne" w:date="2019-01-09T20:43:00Z">
              <w:r w:rsidRPr="00C357B3">
                <w:rPr>
                  <w:rFonts w:ascii="Calibri" w:hAnsi="Calibri" w:cs="Calibri"/>
                  <w:color w:val="000000"/>
                  <w:sz w:val="24"/>
                  <w:szCs w:val="24"/>
                  <w:lang w:val="en-AU" w:eastAsia="ja-JP"/>
                </w:rPr>
                <w:t>104%</w:t>
              </w:r>
            </w:ins>
          </w:p>
        </w:tc>
      </w:tr>
      <w:tr w:rsidR="00C357B3" w:rsidRPr="00C357B3" w14:paraId="28EA52CC" w14:textId="77777777" w:rsidTr="00C357B3">
        <w:trPr>
          <w:trHeight w:val="255"/>
          <w:ins w:id="84" w:author="Chris Rosewarne" w:date="2019-01-09T20:43:00Z"/>
        </w:trPr>
        <w:tc>
          <w:tcPr>
            <w:tcW w:w="1640" w:type="dxa"/>
            <w:tcBorders>
              <w:top w:val="nil"/>
              <w:left w:val="nil"/>
              <w:bottom w:val="nil"/>
              <w:right w:val="nil"/>
            </w:tcBorders>
            <w:shd w:val="clear" w:color="auto" w:fill="auto"/>
            <w:noWrap/>
            <w:vAlign w:val="center"/>
          </w:tcPr>
          <w:p w14:paraId="6A1FDCA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Chris Rosewarne" w:date="2019-01-09T20:43:00Z"/>
                <w:sz w:val="20"/>
                <w:szCs w:val="24"/>
                <w:lang w:val="en-AU" w:eastAsia="ja-JP"/>
              </w:rPr>
            </w:pPr>
            <w:ins w:id="86" w:author="Chris Rosewarne" w:date="2019-01-09T20:43:00Z">
              <w:r w:rsidRPr="00C357B3">
                <w:rPr>
                  <w:sz w:val="20"/>
                  <w:szCs w:val="24"/>
                  <w:lang w:val="en-AU" w:eastAsia="ja-JP"/>
                </w:rPr>
                <w:t>Class C</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360CCF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Chris Rosewarne" w:date="2019-01-09T20:43:00Z"/>
                <w:rFonts w:ascii="Arial" w:hAnsi="Arial" w:cs="Arial"/>
                <w:b/>
                <w:bCs/>
                <w:color w:val="000000"/>
                <w:sz w:val="18"/>
                <w:szCs w:val="18"/>
                <w:lang w:val="en-AU" w:eastAsia="ja-JP"/>
              </w:rPr>
            </w:pPr>
            <w:ins w:id="88" w:author="Chris Rosewarne" w:date="2019-01-09T20:43:00Z">
              <w:r w:rsidRPr="00C357B3">
                <w:rPr>
                  <w:rFonts w:ascii="Arial" w:hAnsi="Arial" w:cs="Arial"/>
                  <w:b/>
                  <w:bCs/>
                  <w:color w:val="000000"/>
                  <w:sz w:val="18"/>
                  <w:szCs w:val="18"/>
                  <w:lang w:val="en-AU" w:eastAsia="ja-JP"/>
                </w:rPr>
                <w:t>0.09%</w:t>
              </w:r>
            </w:ins>
          </w:p>
        </w:tc>
        <w:tc>
          <w:tcPr>
            <w:tcW w:w="1060" w:type="dxa"/>
            <w:tcBorders>
              <w:top w:val="single" w:sz="8" w:space="0" w:color="auto"/>
              <w:left w:val="nil"/>
              <w:bottom w:val="single" w:sz="8" w:space="0" w:color="auto"/>
              <w:right w:val="nil"/>
            </w:tcBorders>
            <w:shd w:val="clear" w:color="auto" w:fill="auto"/>
            <w:noWrap/>
            <w:vAlign w:val="center"/>
          </w:tcPr>
          <w:p w14:paraId="13A3A82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ris Rosewarne" w:date="2019-01-09T20:43:00Z"/>
                <w:rFonts w:ascii="Calibri" w:hAnsi="Calibri" w:cs="Calibri"/>
                <w:color w:val="000000"/>
                <w:sz w:val="24"/>
                <w:szCs w:val="24"/>
                <w:lang w:val="en-AU" w:eastAsia="ja-JP"/>
              </w:rPr>
            </w:pPr>
            <w:ins w:id="90" w:author="Chris Rosewarne" w:date="2019-01-09T20:43:00Z">
              <w:r w:rsidRPr="00C357B3">
                <w:rPr>
                  <w:rFonts w:ascii="Calibri" w:hAnsi="Calibri" w:cs="Calibri"/>
                  <w:color w:val="000000"/>
                  <w:sz w:val="24"/>
                  <w:szCs w:val="24"/>
                  <w:lang w:val="en-AU" w:eastAsia="ja-JP"/>
                </w:rPr>
                <w:t>0.84%</w:t>
              </w:r>
            </w:ins>
          </w:p>
        </w:tc>
        <w:tc>
          <w:tcPr>
            <w:tcW w:w="1060" w:type="dxa"/>
            <w:tcBorders>
              <w:top w:val="single" w:sz="8" w:space="0" w:color="auto"/>
              <w:left w:val="nil"/>
              <w:bottom w:val="single" w:sz="8" w:space="0" w:color="auto"/>
              <w:right w:val="nil"/>
            </w:tcBorders>
            <w:shd w:val="clear" w:color="auto" w:fill="auto"/>
            <w:noWrap/>
            <w:vAlign w:val="center"/>
          </w:tcPr>
          <w:p w14:paraId="0875944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Chris Rosewarne" w:date="2019-01-09T20:43:00Z"/>
                <w:rFonts w:ascii="Arial" w:hAnsi="Arial" w:cs="Arial"/>
                <w:b/>
                <w:bCs/>
                <w:color w:val="000000"/>
                <w:sz w:val="18"/>
                <w:szCs w:val="18"/>
                <w:lang w:val="en-AU" w:eastAsia="ja-JP"/>
              </w:rPr>
            </w:pPr>
            <w:ins w:id="92" w:author="Chris Rosewarne" w:date="2019-01-09T20:43:00Z">
              <w:r w:rsidRPr="00C357B3">
                <w:rPr>
                  <w:rFonts w:ascii="Arial" w:hAnsi="Arial" w:cs="Arial"/>
                  <w:b/>
                  <w:bCs/>
                  <w:color w:val="000000"/>
                  <w:sz w:val="18"/>
                  <w:szCs w:val="18"/>
                  <w:lang w:val="en-AU" w:eastAsia="ja-JP"/>
                </w:rPr>
                <w:t>1.25%</w:t>
              </w:r>
            </w:ins>
          </w:p>
        </w:tc>
        <w:tc>
          <w:tcPr>
            <w:tcW w:w="1060" w:type="dxa"/>
            <w:tcBorders>
              <w:top w:val="single" w:sz="8" w:space="0" w:color="auto"/>
              <w:left w:val="nil"/>
              <w:bottom w:val="single" w:sz="8" w:space="0" w:color="auto"/>
              <w:right w:val="nil"/>
            </w:tcBorders>
            <w:shd w:val="clear" w:color="auto" w:fill="auto"/>
            <w:noWrap/>
            <w:vAlign w:val="center"/>
          </w:tcPr>
          <w:p w14:paraId="21C6AB5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Chris Rosewarne" w:date="2019-01-09T20:43:00Z"/>
                <w:rFonts w:ascii="Calibri" w:hAnsi="Calibri" w:cs="Calibri"/>
                <w:color w:val="000000"/>
                <w:sz w:val="24"/>
                <w:szCs w:val="24"/>
                <w:lang w:val="en-AU" w:eastAsia="ja-JP"/>
              </w:rPr>
            </w:pPr>
            <w:ins w:id="94"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DA89F0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Chris Rosewarne" w:date="2019-01-09T20:43:00Z"/>
                <w:rFonts w:ascii="Calibri" w:hAnsi="Calibri" w:cs="Calibri"/>
                <w:color w:val="000000"/>
                <w:sz w:val="24"/>
                <w:szCs w:val="24"/>
                <w:lang w:val="en-AU" w:eastAsia="ja-JP"/>
              </w:rPr>
            </w:pPr>
            <w:ins w:id="96" w:author="Chris Rosewarne" w:date="2019-01-09T20:43:00Z">
              <w:r w:rsidRPr="00C357B3">
                <w:rPr>
                  <w:rFonts w:ascii="Calibri" w:hAnsi="Calibri" w:cs="Calibri"/>
                  <w:color w:val="000000"/>
                  <w:sz w:val="24"/>
                  <w:szCs w:val="24"/>
                  <w:lang w:val="en-AU" w:eastAsia="ja-JP"/>
                </w:rPr>
                <w:t>98%</w:t>
              </w:r>
            </w:ins>
          </w:p>
        </w:tc>
      </w:tr>
      <w:tr w:rsidR="00C357B3" w:rsidRPr="00C357B3" w14:paraId="24D29395" w14:textId="77777777" w:rsidTr="00C357B3">
        <w:trPr>
          <w:trHeight w:val="255"/>
          <w:ins w:id="97" w:author="Chris Rosewarne" w:date="2019-01-09T20:43:00Z"/>
        </w:trPr>
        <w:tc>
          <w:tcPr>
            <w:tcW w:w="1640" w:type="dxa"/>
            <w:tcBorders>
              <w:top w:val="nil"/>
              <w:left w:val="nil"/>
              <w:bottom w:val="nil"/>
              <w:right w:val="nil"/>
            </w:tcBorders>
            <w:shd w:val="clear" w:color="auto" w:fill="auto"/>
            <w:noWrap/>
            <w:vAlign w:val="center"/>
          </w:tcPr>
          <w:p w14:paraId="407721D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Chris Rosewarne" w:date="2019-01-09T20:43:00Z"/>
                <w:sz w:val="20"/>
                <w:szCs w:val="24"/>
                <w:lang w:val="en-AU" w:eastAsia="ja-JP"/>
              </w:rPr>
            </w:pPr>
            <w:ins w:id="99" w:author="Chris Rosewarne" w:date="2019-01-09T20:43:00Z">
              <w:r w:rsidRPr="00C357B3">
                <w:rPr>
                  <w:sz w:val="20"/>
                  <w:szCs w:val="24"/>
                  <w:lang w:val="en-AU" w:eastAsia="ja-JP"/>
                </w:rPr>
                <w:t>Class E</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55B1F9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ris Rosewarne" w:date="2019-01-09T20:43:00Z"/>
                <w:rFonts w:ascii="Arial" w:hAnsi="Arial" w:cs="Arial"/>
                <w:b/>
                <w:bCs/>
                <w:color w:val="000000"/>
                <w:sz w:val="18"/>
                <w:szCs w:val="18"/>
                <w:lang w:val="en-AU" w:eastAsia="ja-JP"/>
              </w:rPr>
            </w:pPr>
            <w:ins w:id="101" w:author="Chris Rosewarne" w:date="2019-01-09T20:43:00Z">
              <w:r w:rsidRPr="00C357B3">
                <w:rPr>
                  <w:rFonts w:ascii="Arial" w:hAnsi="Arial" w:cs="Arial"/>
                  <w:b/>
                  <w:bCs/>
                  <w:color w:val="000000"/>
                  <w:sz w:val="18"/>
                  <w:szCs w:val="18"/>
                  <w:lang w:val="en-AU" w:eastAsia="ja-JP"/>
                </w:rPr>
                <w:t>-0.01%</w:t>
              </w:r>
            </w:ins>
          </w:p>
        </w:tc>
        <w:tc>
          <w:tcPr>
            <w:tcW w:w="1060" w:type="dxa"/>
            <w:tcBorders>
              <w:top w:val="single" w:sz="8" w:space="0" w:color="auto"/>
              <w:left w:val="nil"/>
              <w:bottom w:val="single" w:sz="8" w:space="0" w:color="auto"/>
              <w:right w:val="nil"/>
            </w:tcBorders>
            <w:shd w:val="clear" w:color="auto" w:fill="auto"/>
            <w:noWrap/>
            <w:vAlign w:val="center"/>
          </w:tcPr>
          <w:p w14:paraId="03D874F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Chris Rosewarne" w:date="2019-01-09T20:43:00Z"/>
                <w:rFonts w:ascii="Calibri" w:hAnsi="Calibri" w:cs="Calibri"/>
                <w:color w:val="000000"/>
                <w:sz w:val="24"/>
                <w:szCs w:val="24"/>
                <w:lang w:val="en-AU" w:eastAsia="ja-JP"/>
              </w:rPr>
            </w:pPr>
            <w:ins w:id="103" w:author="Chris Rosewarne" w:date="2019-01-09T20:43:00Z">
              <w:r w:rsidRPr="00C357B3">
                <w:rPr>
                  <w:rFonts w:ascii="Calibri" w:hAnsi="Calibri" w:cs="Calibri"/>
                  <w:color w:val="000000"/>
                  <w:sz w:val="24"/>
                  <w:szCs w:val="24"/>
                  <w:lang w:val="en-AU" w:eastAsia="ja-JP"/>
                </w:rPr>
                <w:t>-0.07%</w:t>
              </w:r>
            </w:ins>
          </w:p>
        </w:tc>
        <w:tc>
          <w:tcPr>
            <w:tcW w:w="1060" w:type="dxa"/>
            <w:tcBorders>
              <w:top w:val="single" w:sz="8" w:space="0" w:color="auto"/>
              <w:left w:val="nil"/>
              <w:bottom w:val="single" w:sz="8" w:space="0" w:color="auto"/>
              <w:right w:val="nil"/>
            </w:tcBorders>
            <w:shd w:val="clear" w:color="auto" w:fill="auto"/>
            <w:noWrap/>
            <w:vAlign w:val="center"/>
          </w:tcPr>
          <w:p w14:paraId="220C2B0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Chris Rosewarne" w:date="2019-01-09T20:43:00Z"/>
                <w:rFonts w:ascii="Arial" w:hAnsi="Arial" w:cs="Arial"/>
                <w:b/>
                <w:bCs/>
                <w:color w:val="000000"/>
                <w:sz w:val="18"/>
                <w:szCs w:val="18"/>
                <w:lang w:val="en-AU" w:eastAsia="ja-JP"/>
              </w:rPr>
            </w:pPr>
            <w:ins w:id="105" w:author="Chris Rosewarne" w:date="2019-01-09T20:43:00Z">
              <w:r w:rsidRPr="00C357B3">
                <w:rPr>
                  <w:rFonts w:ascii="Arial" w:hAnsi="Arial" w:cs="Arial"/>
                  <w:b/>
                  <w:bCs/>
                  <w:color w:val="000000"/>
                  <w:sz w:val="18"/>
                  <w:szCs w:val="18"/>
                  <w:lang w:val="en-AU" w:eastAsia="ja-JP"/>
                </w:rPr>
                <w:t>0.03%</w:t>
              </w:r>
            </w:ins>
          </w:p>
        </w:tc>
        <w:tc>
          <w:tcPr>
            <w:tcW w:w="1060" w:type="dxa"/>
            <w:tcBorders>
              <w:top w:val="single" w:sz="8" w:space="0" w:color="auto"/>
              <w:left w:val="nil"/>
              <w:bottom w:val="single" w:sz="8" w:space="0" w:color="auto"/>
              <w:right w:val="nil"/>
            </w:tcBorders>
            <w:shd w:val="clear" w:color="auto" w:fill="auto"/>
            <w:noWrap/>
            <w:vAlign w:val="center"/>
          </w:tcPr>
          <w:p w14:paraId="47DAA83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Chris Rosewarne" w:date="2019-01-09T20:43:00Z"/>
                <w:rFonts w:ascii="Calibri" w:hAnsi="Calibri" w:cs="Calibri"/>
                <w:color w:val="000000"/>
                <w:sz w:val="24"/>
                <w:szCs w:val="24"/>
                <w:lang w:val="en-AU" w:eastAsia="ja-JP"/>
              </w:rPr>
            </w:pPr>
            <w:ins w:id="107" w:author="Chris Rosewarne" w:date="2019-01-09T20:43:00Z">
              <w:r w:rsidRPr="00C357B3">
                <w:rPr>
                  <w:rFonts w:ascii="Calibri" w:hAnsi="Calibri" w:cs="Calibri"/>
                  <w:color w:val="000000"/>
                  <w:sz w:val="24"/>
                  <w:szCs w:val="24"/>
                  <w:lang w:val="en-AU" w:eastAsia="ja-JP"/>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A73500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Chris Rosewarne" w:date="2019-01-09T20:43:00Z"/>
                <w:rFonts w:ascii="Calibri" w:hAnsi="Calibri" w:cs="Calibri"/>
                <w:color w:val="000000"/>
                <w:sz w:val="24"/>
                <w:szCs w:val="24"/>
                <w:lang w:val="en-AU" w:eastAsia="ja-JP"/>
              </w:rPr>
            </w:pPr>
            <w:ins w:id="109" w:author="Chris Rosewarne" w:date="2019-01-09T20:43:00Z">
              <w:r w:rsidRPr="00C357B3">
                <w:rPr>
                  <w:rFonts w:ascii="Calibri" w:hAnsi="Calibri" w:cs="Calibri"/>
                  <w:color w:val="000000"/>
                  <w:sz w:val="24"/>
                  <w:szCs w:val="24"/>
                  <w:lang w:val="en-AU" w:eastAsia="ja-JP"/>
                </w:rPr>
                <w:t>96%</w:t>
              </w:r>
            </w:ins>
          </w:p>
        </w:tc>
      </w:tr>
      <w:tr w:rsidR="00C357B3" w:rsidRPr="00C357B3" w14:paraId="33A8CA1E" w14:textId="77777777" w:rsidTr="00C357B3">
        <w:trPr>
          <w:trHeight w:val="255"/>
          <w:ins w:id="110" w:author="Chris Rosewarne" w:date="2019-01-09T20:43:00Z"/>
        </w:trPr>
        <w:tc>
          <w:tcPr>
            <w:tcW w:w="1640" w:type="dxa"/>
            <w:tcBorders>
              <w:top w:val="nil"/>
              <w:left w:val="nil"/>
              <w:bottom w:val="nil"/>
              <w:right w:val="nil"/>
            </w:tcBorders>
            <w:shd w:val="clear" w:color="auto" w:fill="auto"/>
            <w:noWrap/>
            <w:vAlign w:val="center"/>
          </w:tcPr>
          <w:p w14:paraId="3D748FF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Chris Rosewarne" w:date="2019-01-09T20:43:00Z"/>
                <w:sz w:val="20"/>
                <w:szCs w:val="24"/>
                <w:lang w:val="en-AU" w:eastAsia="ja-JP"/>
              </w:rPr>
            </w:pPr>
            <w:ins w:id="112" w:author="Chris Rosewarne" w:date="2019-01-09T20:43:00Z">
              <w:r w:rsidRPr="00C357B3">
                <w:rPr>
                  <w:sz w:val="20"/>
                  <w:szCs w:val="24"/>
                  <w:lang w:val="en-AU" w:eastAsia="ja-JP"/>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BC3286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ris Rosewarne" w:date="2019-01-09T20:43:00Z"/>
                <w:rFonts w:ascii="Arial" w:hAnsi="Arial" w:cs="Arial"/>
                <w:b/>
                <w:bCs/>
                <w:color w:val="000000"/>
                <w:sz w:val="18"/>
                <w:szCs w:val="18"/>
                <w:lang w:val="en-AU" w:eastAsia="ja-JP"/>
              </w:rPr>
            </w:pPr>
            <w:ins w:id="114" w:author="Chris Rosewarne" w:date="2019-01-09T20:43:00Z">
              <w:r w:rsidRPr="00C357B3">
                <w:rPr>
                  <w:rFonts w:ascii="Arial" w:hAnsi="Arial" w:cs="Arial"/>
                  <w:b/>
                  <w:bCs/>
                  <w:color w:val="000000"/>
                  <w:sz w:val="18"/>
                  <w:szCs w:val="18"/>
                  <w:lang w:val="en-AU" w:eastAsia="ja-JP"/>
                </w:rPr>
                <w:t>0.05%</w:t>
              </w:r>
            </w:ins>
          </w:p>
        </w:tc>
        <w:tc>
          <w:tcPr>
            <w:tcW w:w="1060" w:type="dxa"/>
            <w:tcBorders>
              <w:top w:val="single" w:sz="8" w:space="0" w:color="auto"/>
              <w:left w:val="nil"/>
              <w:bottom w:val="single" w:sz="8" w:space="0" w:color="auto"/>
              <w:right w:val="nil"/>
            </w:tcBorders>
            <w:shd w:val="clear" w:color="auto" w:fill="auto"/>
            <w:noWrap/>
            <w:vAlign w:val="center"/>
          </w:tcPr>
          <w:p w14:paraId="48F2E4E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ris Rosewarne" w:date="2019-01-09T20:43:00Z"/>
                <w:rFonts w:ascii="Calibri" w:hAnsi="Calibri" w:cs="Calibri"/>
                <w:color w:val="000000"/>
                <w:sz w:val="24"/>
                <w:szCs w:val="24"/>
                <w:lang w:val="en-AU" w:eastAsia="ja-JP"/>
              </w:rPr>
            </w:pPr>
            <w:ins w:id="116" w:author="Chris Rosewarne" w:date="2019-01-09T20:43:00Z">
              <w:r w:rsidRPr="00C357B3">
                <w:rPr>
                  <w:rFonts w:ascii="Calibri" w:hAnsi="Calibri" w:cs="Calibri"/>
                  <w:color w:val="000000"/>
                  <w:sz w:val="24"/>
                  <w:szCs w:val="24"/>
                  <w:lang w:val="en-AU" w:eastAsia="ja-JP"/>
                </w:rPr>
                <w:t>0.29%</w:t>
              </w:r>
            </w:ins>
          </w:p>
        </w:tc>
        <w:tc>
          <w:tcPr>
            <w:tcW w:w="1060" w:type="dxa"/>
            <w:tcBorders>
              <w:top w:val="single" w:sz="8" w:space="0" w:color="auto"/>
              <w:left w:val="nil"/>
              <w:bottom w:val="single" w:sz="8" w:space="0" w:color="auto"/>
              <w:right w:val="nil"/>
            </w:tcBorders>
            <w:shd w:val="clear" w:color="auto" w:fill="auto"/>
            <w:noWrap/>
            <w:vAlign w:val="center"/>
          </w:tcPr>
          <w:p w14:paraId="2944E6D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Chris Rosewarne" w:date="2019-01-09T20:43:00Z"/>
                <w:rFonts w:ascii="Arial" w:hAnsi="Arial" w:cs="Arial"/>
                <w:b/>
                <w:bCs/>
                <w:color w:val="000000"/>
                <w:sz w:val="18"/>
                <w:szCs w:val="18"/>
                <w:lang w:val="en-AU" w:eastAsia="ja-JP"/>
              </w:rPr>
            </w:pPr>
            <w:ins w:id="118" w:author="Chris Rosewarne" w:date="2019-01-09T20:43:00Z">
              <w:r w:rsidRPr="00C357B3">
                <w:rPr>
                  <w:rFonts w:ascii="Arial" w:hAnsi="Arial" w:cs="Arial"/>
                  <w:b/>
                  <w:bCs/>
                  <w:color w:val="000000"/>
                  <w:sz w:val="18"/>
                  <w:szCs w:val="18"/>
                  <w:lang w:val="en-AU" w:eastAsia="ja-JP"/>
                </w:rPr>
                <w:t>0.40%</w:t>
              </w:r>
            </w:ins>
          </w:p>
        </w:tc>
        <w:tc>
          <w:tcPr>
            <w:tcW w:w="1060" w:type="dxa"/>
            <w:tcBorders>
              <w:top w:val="single" w:sz="8" w:space="0" w:color="auto"/>
              <w:left w:val="nil"/>
              <w:bottom w:val="single" w:sz="8" w:space="0" w:color="auto"/>
              <w:right w:val="nil"/>
            </w:tcBorders>
            <w:shd w:val="clear" w:color="auto" w:fill="auto"/>
            <w:noWrap/>
            <w:vAlign w:val="center"/>
          </w:tcPr>
          <w:p w14:paraId="5359577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Chris Rosewarne" w:date="2019-01-09T20:43:00Z"/>
                <w:rFonts w:ascii="Calibri" w:hAnsi="Calibri" w:cs="Calibri"/>
                <w:color w:val="000000"/>
                <w:sz w:val="24"/>
                <w:szCs w:val="24"/>
                <w:lang w:val="en-AU" w:eastAsia="ja-JP"/>
              </w:rPr>
            </w:pPr>
            <w:ins w:id="120"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57C7BD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Chris Rosewarne" w:date="2019-01-09T20:43:00Z"/>
                <w:rFonts w:ascii="Calibri" w:hAnsi="Calibri" w:cs="Calibri"/>
                <w:color w:val="000000"/>
                <w:sz w:val="24"/>
                <w:szCs w:val="24"/>
                <w:lang w:val="en-AU" w:eastAsia="ja-JP"/>
              </w:rPr>
            </w:pPr>
            <w:ins w:id="122" w:author="Chris Rosewarne" w:date="2019-01-09T20:43:00Z">
              <w:r w:rsidRPr="00C357B3">
                <w:rPr>
                  <w:rFonts w:ascii="Calibri" w:hAnsi="Calibri" w:cs="Calibri"/>
                  <w:color w:val="000000"/>
                  <w:sz w:val="24"/>
                  <w:szCs w:val="24"/>
                  <w:lang w:val="en-AU" w:eastAsia="ja-JP"/>
                </w:rPr>
                <w:t>99%</w:t>
              </w:r>
            </w:ins>
          </w:p>
        </w:tc>
      </w:tr>
      <w:tr w:rsidR="00C357B3" w:rsidRPr="00C357B3" w14:paraId="3FF1361F" w14:textId="77777777" w:rsidTr="00C357B3">
        <w:trPr>
          <w:trHeight w:val="255"/>
          <w:ins w:id="123" w:author="Chris Rosewarne" w:date="2019-01-09T20:43:00Z"/>
        </w:trPr>
        <w:tc>
          <w:tcPr>
            <w:tcW w:w="1640" w:type="dxa"/>
            <w:tcBorders>
              <w:top w:val="nil"/>
              <w:left w:val="nil"/>
              <w:bottom w:val="nil"/>
              <w:right w:val="nil"/>
            </w:tcBorders>
            <w:shd w:val="clear" w:color="auto" w:fill="auto"/>
            <w:noWrap/>
            <w:vAlign w:val="center"/>
          </w:tcPr>
          <w:p w14:paraId="6D5EABE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Chris Rosewarne" w:date="2019-01-09T20:43:00Z"/>
                <w:sz w:val="20"/>
                <w:szCs w:val="24"/>
                <w:lang w:val="en-AU" w:eastAsia="ja-JP"/>
              </w:rPr>
            </w:pPr>
            <w:ins w:id="125" w:author="Chris Rosewarne" w:date="2019-01-09T20:43:00Z">
              <w:r w:rsidRPr="00C357B3">
                <w:rPr>
                  <w:sz w:val="20"/>
                  <w:szCs w:val="24"/>
                  <w:lang w:val="en-AU" w:eastAsia="ja-JP"/>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3F58FF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ris Rosewarne" w:date="2019-01-09T20:43:00Z"/>
                <w:rFonts w:ascii="Arial" w:hAnsi="Arial" w:cs="Arial"/>
                <w:b/>
                <w:bCs/>
                <w:color w:val="000000"/>
                <w:sz w:val="18"/>
                <w:szCs w:val="18"/>
                <w:lang w:val="en-AU" w:eastAsia="ja-JP"/>
              </w:rPr>
            </w:pPr>
            <w:ins w:id="127" w:author="Chris Rosewarne" w:date="2019-01-09T20:43:00Z">
              <w:r w:rsidRPr="00C357B3">
                <w:rPr>
                  <w:rFonts w:ascii="Arial" w:hAnsi="Arial" w:cs="Arial"/>
                  <w:b/>
                  <w:bCs/>
                  <w:color w:val="000000"/>
                  <w:sz w:val="18"/>
                  <w:szCs w:val="18"/>
                  <w:lang w:val="en-AU" w:eastAsia="ja-JP"/>
                </w:rPr>
                <w:t>0.15%</w:t>
              </w:r>
            </w:ins>
          </w:p>
        </w:tc>
        <w:tc>
          <w:tcPr>
            <w:tcW w:w="1060" w:type="dxa"/>
            <w:tcBorders>
              <w:top w:val="single" w:sz="8" w:space="0" w:color="auto"/>
              <w:left w:val="nil"/>
              <w:bottom w:val="single" w:sz="8" w:space="0" w:color="auto"/>
              <w:right w:val="nil"/>
            </w:tcBorders>
            <w:shd w:val="clear" w:color="auto" w:fill="auto"/>
            <w:noWrap/>
            <w:vAlign w:val="center"/>
          </w:tcPr>
          <w:p w14:paraId="5E9FCDE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ris Rosewarne" w:date="2019-01-09T20:43:00Z"/>
                <w:rFonts w:ascii="Calibri" w:hAnsi="Calibri" w:cs="Calibri"/>
                <w:color w:val="000000"/>
                <w:sz w:val="24"/>
                <w:szCs w:val="24"/>
                <w:lang w:val="en-AU" w:eastAsia="ja-JP"/>
              </w:rPr>
            </w:pPr>
            <w:ins w:id="129" w:author="Chris Rosewarne" w:date="2019-01-09T20:43:00Z">
              <w:r w:rsidRPr="00C357B3">
                <w:rPr>
                  <w:rFonts w:ascii="Calibri" w:hAnsi="Calibri" w:cs="Calibri"/>
                  <w:color w:val="000000"/>
                  <w:sz w:val="24"/>
                  <w:szCs w:val="24"/>
                  <w:lang w:val="en-AU" w:eastAsia="ja-JP"/>
                </w:rPr>
                <w:t>1.54%</w:t>
              </w:r>
            </w:ins>
          </w:p>
        </w:tc>
        <w:tc>
          <w:tcPr>
            <w:tcW w:w="1060" w:type="dxa"/>
            <w:tcBorders>
              <w:top w:val="single" w:sz="8" w:space="0" w:color="auto"/>
              <w:left w:val="nil"/>
              <w:bottom w:val="single" w:sz="8" w:space="0" w:color="auto"/>
              <w:right w:val="nil"/>
            </w:tcBorders>
            <w:shd w:val="clear" w:color="auto" w:fill="auto"/>
            <w:noWrap/>
            <w:vAlign w:val="center"/>
          </w:tcPr>
          <w:p w14:paraId="33AB812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ris Rosewarne" w:date="2019-01-09T20:43:00Z"/>
                <w:rFonts w:ascii="Arial" w:hAnsi="Arial" w:cs="Arial"/>
                <w:b/>
                <w:bCs/>
                <w:color w:val="000000"/>
                <w:sz w:val="18"/>
                <w:szCs w:val="18"/>
                <w:lang w:val="en-AU" w:eastAsia="ja-JP"/>
              </w:rPr>
            </w:pPr>
            <w:ins w:id="131" w:author="Chris Rosewarne" w:date="2019-01-09T20:43:00Z">
              <w:r w:rsidRPr="00C357B3">
                <w:rPr>
                  <w:rFonts w:ascii="Arial" w:hAnsi="Arial" w:cs="Arial"/>
                  <w:b/>
                  <w:bCs/>
                  <w:color w:val="000000"/>
                  <w:sz w:val="18"/>
                  <w:szCs w:val="18"/>
                  <w:lang w:val="en-AU" w:eastAsia="ja-JP"/>
                </w:rPr>
                <w:t>2.34%</w:t>
              </w:r>
            </w:ins>
          </w:p>
        </w:tc>
        <w:tc>
          <w:tcPr>
            <w:tcW w:w="1060" w:type="dxa"/>
            <w:tcBorders>
              <w:top w:val="single" w:sz="8" w:space="0" w:color="auto"/>
              <w:left w:val="nil"/>
              <w:bottom w:val="single" w:sz="8" w:space="0" w:color="auto"/>
              <w:right w:val="nil"/>
            </w:tcBorders>
            <w:shd w:val="clear" w:color="auto" w:fill="auto"/>
            <w:noWrap/>
            <w:vAlign w:val="center"/>
          </w:tcPr>
          <w:p w14:paraId="55863AF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Chris Rosewarne" w:date="2019-01-09T20:43:00Z"/>
                <w:rFonts w:ascii="Calibri" w:hAnsi="Calibri" w:cs="Calibri"/>
                <w:color w:val="000000"/>
                <w:sz w:val="24"/>
                <w:szCs w:val="24"/>
                <w:lang w:val="en-AU" w:eastAsia="ja-JP"/>
              </w:rPr>
            </w:pPr>
            <w:ins w:id="133" w:author="Chris Rosewarne" w:date="2019-01-09T20:43:00Z">
              <w:r w:rsidRPr="00C357B3">
                <w:rPr>
                  <w:rFonts w:ascii="Calibri" w:hAnsi="Calibri" w:cs="Calibri"/>
                  <w:color w:val="000000"/>
                  <w:sz w:val="24"/>
                  <w:szCs w:val="24"/>
                  <w:lang w:val="en-AU" w:eastAsia="ja-JP"/>
                </w:rPr>
                <w:t>98%</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98FE28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Chris Rosewarne" w:date="2019-01-09T20:43:00Z"/>
                <w:rFonts w:ascii="Calibri" w:hAnsi="Calibri" w:cs="Calibri"/>
                <w:color w:val="000000"/>
                <w:sz w:val="24"/>
                <w:szCs w:val="24"/>
                <w:lang w:val="en-AU" w:eastAsia="ja-JP"/>
              </w:rPr>
            </w:pPr>
            <w:ins w:id="135" w:author="Chris Rosewarne" w:date="2019-01-09T20:43:00Z">
              <w:r w:rsidRPr="00C357B3">
                <w:rPr>
                  <w:rFonts w:ascii="Calibri" w:hAnsi="Calibri" w:cs="Calibri"/>
                  <w:color w:val="000000"/>
                  <w:sz w:val="24"/>
                  <w:szCs w:val="24"/>
                  <w:lang w:val="en-AU" w:eastAsia="ja-JP"/>
                </w:rPr>
                <w:t>96%</w:t>
              </w:r>
            </w:ins>
          </w:p>
        </w:tc>
      </w:tr>
      <w:tr w:rsidR="00C357B3" w:rsidRPr="00C357B3" w14:paraId="04FB2B3F" w14:textId="77777777" w:rsidTr="00C357B3">
        <w:trPr>
          <w:trHeight w:val="255"/>
          <w:ins w:id="136" w:author="Chris Rosewarne" w:date="2019-01-09T20:43:00Z"/>
        </w:trPr>
        <w:tc>
          <w:tcPr>
            <w:tcW w:w="1640" w:type="dxa"/>
            <w:tcBorders>
              <w:top w:val="nil"/>
              <w:left w:val="nil"/>
              <w:bottom w:val="nil"/>
              <w:right w:val="nil"/>
            </w:tcBorders>
            <w:shd w:val="clear" w:color="auto" w:fill="auto"/>
            <w:noWrap/>
            <w:vAlign w:val="center"/>
          </w:tcPr>
          <w:p w14:paraId="23B6132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Chris Rosewarne" w:date="2019-01-09T20:43:00Z"/>
                <w:sz w:val="20"/>
                <w:szCs w:val="24"/>
                <w:lang w:val="en-AU" w:eastAsia="ja-JP"/>
              </w:rPr>
            </w:pPr>
            <w:ins w:id="138" w:author="Chris Rosewarne" w:date="2019-01-09T20:43:00Z">
              <w:r w:rsidRPr="00C357B3">
                <w:rPr>
                  <w:sz w:val="20"/>
                  <w:szCs w:val="24"/>
                  <w:lang w:val="en-AU" w:eastAsia="ja-JP"/>
                </w:rPr>
                <w:t>Class F</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B08F15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ris Rosewarne" w:date="2019-01-09T20:43:00Z"/>
                <w:rFonts w:ascii="Arial" w:hAnsi="Arial" w:cs="Arial"/>
                <w:b/>
                <w:bCs/>
                <w:color w:val="000000"/>
                <w:sz w:val="18"/>
                <w:szCs w:val="18"/>
                <w:lang w:val="en-AU" w:eastAsia="ja-JP"/>
              </w:rPr>
            </w:pPr>
            <w:ins w:id="140" w:author="Chris Rosewarne" w:date="2019-01-09T20:43:00Z">
              <w:r w:rsidRPr="00C357B3">
                <w:rPr>
                  <w:rFonts w:ascii="Arial" w:hAnsi="Arial" w:cs="Arial"/>
                  <w:b/>
                  <w:bCs/>
                  <w:color w:val="000000"/>
                  <w:sz w:val="18"/>
                  <w:szCs w:val="18"/>
                  <w:lang w:val="en-AU" w:eastAsia="ja-JP"/>
                </w:rPr>
                <w:t>0.20%</w:t>
              </w:r>
            </w:ins>
          </w:p>
        </w:tc>
        <w:tc>
          <w:tcPr>
            <w:tcW w:w="1060" w:type="dxa"/>
            <w:tcBorders>
              <w:top w:val="single" w:sz="8" w:space="0" w:color="auto"/>
              <w:left w:val="nil"/>
              <w:bottom w:val="single" w:sz="8" w:space="0" w:color="auto"/>
              <w:right w:val="nil"/>
            </w:tcBorders>
            <w:shd w:val="clear" w:color="auto" w:fill="auto"/>
            <w:noWrap/>
            <w:vAlign w:val="center"/>
          </w:tcPr>
          <w:p w14:paraId="411E94D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ris Rosewarne" w:date="2019-01-09T20:43:00Z"/>
                <w:rFonts w:ascii="Calibri" w:hAnsi="Calibri" w:cs="Calibri"/>
                <w:color w:val="000000"/>
                <w:sz w:val="24"/>
                <w:szCs w:val="24"/>
                <w:lang w:val="en-AU" w:eastAsia="ja-JP"/>
              </w:rPr>
            </w:pPr>
            <w:ins w:id="142" w:author="Chris Rosewarne" w:date="2019-01-09T20:43:00Z">
              <w:r w:rsidRPr="00C357B3">
                <w:rPr>
                  <w:rFonts w:ascii="Calibri" w:hAnsi="Calibri" w:cs="Calibri"/>
                  <w:color w:val="000000"/>
                  <w:sz w:val="24"/>
                  <w:szCs w:val="24"/>
                  <w:lang w:val="en-AU" w:eastAsia="ja-JP"/>
                </w:rPr>
                <w:t>1.33%</w:t>
              </w:r>
            </w:ins>
          </w:p>
        </w:tc>
        <w:tc>
          <w:tcPr>
            <w:tcW w:w="1060" w:type="dxa"/>
            <w:tcBorders>
              <w:top w:val="single" w:sz="8" w:space="0" w:color="auto"/>
              <w:left w:val="nil"/>
              <w:bottom w:val="single" w:sz="8" w:space="0" w:color="auto"/>
              <w:right w:val="nil"/>
            </w:tcBorders>
            <w:shd w:val="clear" w:color="auto" w:fill="auto"/>
            <w:noWrap/>
            <w:vAlign w:val="center"/>
          </w:tcPr>
          <w:p w14:paraId="4D40722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Chris Rosewarne" w:date="2019-01-09T20:43:00Z"/>
                <w:rFonts w:ascii="Arial" w:hAnsi="Arial" w:cs="Arial"/>
                <w:b/>
                <w:bCs/>
                <w:color w:val="000000"/>
                <w:sz w:val="18"/>
                <w:szCs w:val="18"/>
                <w:lang w:val="en-AU" w:eastAsia="ja-JP"/>
              </w:rPr>
            </w:pPr>
            <w:ins w:id="144" w:author="Chris Rosewarne" w:date="2019-01-09T20:43:00Z">
              <w:r w:rsidRPr="00C357B3">
                <w:rPr>
                  <w:rFonts w:ascii="Arial" w:hAnsi="Arial" w:cs="Arial"/>
                  <w:b/>
                  <w:bCs/>
                  <w:color w:val="000000"/>
                  <w:sz w:val="18"/>
                  <w:szCs w:val="18"/>
                  <w:lang w:val="en-AU" w:eastAsia="ja-JP"/>
                </w:rPr>
                <w:t>1.69%</w:t>
              </w:r>
            </w:ins>
          </w:p>
        </w:tc>
        <w:tc>
          <w:tcPr>
            <w:tcW w:w="1060" w:type="dxa"/>
            <w:tcBorders>
              <w:top w:val="single" w:sz="8" w:space="0" w:color="auto"/>
              <w:left w:val="nil"/>
              <w:bottom w:val="single" w:sz="8" w:space="0" w:color="auto"/>
              <w:right w:val="nil"/>
            </w:tcBorders>
            <w:shd w:val="clear" w:color="auto" w:fill="auto"/>
            <w:noWrap/>
            <w:vAlign w:val="center"/>
          </w:tcPr>
          <w:p w14:paraId="3C67A2D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Chris Rosewarne" w:date="2019-01-09T20:43:00Z"/>
                <w:rFonts w:ascii="Calibri" w:hAnsi="Calibri" w:cs="Calibri"/>
                <w:color w:val="000000"/>
                <w:sz w:val="24"/>
                <w:szCs w:val="24"/>
                <w:lang w:val="en-AU" w:eastAsia="ja-JP"/>
              </w:rPr>
            </w:pPr>
            <w:ins w:id="146"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EDF3B8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ris Rosewarne" w:date="2019-01-09T20:43:00Z"/>
                <w:rFonts w:ascii="Calibri" w:hAnsi="Calibri" w:cs="Calibri"/>
                <w:color w:val="000000"/>
                <w:sz w:val="24"/>
                <w:szCs w:val="24"/>
                <w:lang w:val="en-AU" w:eastAsia="ja-JP"/>
              </w:rPr>
            </w:pPr>
            <w:ins w:id="148" w:author="Chris Rosewarne" w:date="2019-01-09T20:43:00Z">
              <w:r w:rsidRPr="00C357B3">
                <w:rPr>
                  <w:rFonts w:ascii="Calibri" w:hAnsi="Calibri" w:cs="Calibri"/>
                  <w:color w:val="000000"/>
                  <w:sz w:val="24"/>
                  <w:szCs w:val="24"/>
                  <w:lang w:val="en-AU" w:eastAsia="ja-JP"/>
                </w:rPr>
                <w:t>96%</w:t>
              </w:r>
            </w:ins>
          </w:p>
        </w:tc>
      </w:tr>
      <w:tr w:rsidR="00C357B3" w:rsidRPr="00C357B3" w14:paraId="25D4A4EA" w14:textId="77777777" w:rsidTr="00C357B3">
        <w:trPr>
          <w:trHeight w:val="255"/>
          <w:ins w:id="149" w:author="Chris Rosewarne" w:date="2019-01-09T20:43:00Z"/>
        </w:trPr>
        <w:tc>
          <w:tcPr>
            <w:tcW w:w="1640" w:type="dxa"/>
            <w:tcBorders>
              <w:top w:val="nil"/>
              <w:left w:val="nil"/>
              <w:bottom w:val="nil"/>
              <w:right w:val="nil"/>
            </w:tcBorders>
            <w:shd w:val="clear" w:color="auto" w:fill="auto"/>
            <w:noWrap/>
            <w:vAlign w:val="center"/>
          </w:tcPr>
          <w:p w14:paraId="32B6BFC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7E79EA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ris Rosewarne" w:date="2019-01-09T20:43: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7BBEBF2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5FB7AAA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ris Rosewarne" w:date="2019-01-09T20:43: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241BD6E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B10929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ris Rosewarne" w:date="2019-01-09T20:43:00Z"/>
                <w:rFonts w:ascii="Calibri" w:hAnsi="Calibri" w:cs="Calibri"/>
                <w:color w:val="000000"/>
                <w:sz w:val="24"/>
                <w:szCs w:val="24"/>
                <w:lang w:val="en-AU" w:eastAsia="ja-JP"/>
              </w:rPr>
            </w:pPr>
          </w:p>
        </w:tc>
      </w:tr>
      <w:tr w:rsidR="00C357B3" w:rsidRPr="00C357B3" w14:paraId="78A67303" w14:textId="77777777" w:rsidTr="00C357B3">
        <w:trPr>
          <w:trHeight w:val="255"/>
          <w:ins w:id="156" w:author="Chris Rosewarne" w:date="2019-01-09T20:43:00Z"/>
        </w:trPr>
        <w:tc>
          <w:tcPr>
            <w:tcW w:w="1640" w:type="dxa"/>
            <w:tcBorders>
              <w:top w:val="nil"/>
              <w:left w:val="nil"/>
              <w:bottom w:val="nil"/>
              <w:right w:val="nil"/>
            </w:tcBorders>
            <w:shd w:val="clear" w:color="auto" w:fill="auto"/>
            <w:noWrap/>
            <w:vAlign w:val="center"/>
          </w:tcPr>
          <w:p w14:paraId="69C77AB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BC039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Chris Rosewarne" w:date="2019-01-09T20:43:00Z"/>
                <w:rFonts w:ascii="Arial" w:hAnsi="Arial" w:cs="Arial"/>
                <w:b/>
                <w:bCs/>
                <w:color w:val="000000"/>
                <w:sz w:val="18"/>
                <w:szCs w:val="18"/>
                <w:lang w:val="en-AU" w:eastAsia="ja-JP"/>
              </w:rPr>
            </w:pPr>
            <w:ins w:id="159"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5BE39A4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Chris Rosewarne" w:date="2019-01-09T20:43:00Z"/>
                <w:rFonts w:ascii="Calibri" w:hAnsi="Calibri" w:cs="Calibri"/>
                <w:color w:val="000000"/>
                <w:sz w:val="24"/>
                <w:szCs w:val="24"/>
                <w:lang w:val="en-AU" w:eastAsia="ja-JP"/>
              </w:rPr>
            </w:pPr>
            <w:ins w:id="161"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45A202B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Chris Rosewarne" w:date="2019-01-09T20:43:00Z"/>
                <w:rFonts w:ascii="Arial" w:hAnsi="Arial" w:cs="Arial"/>
                <w:b/>
                <w:bCs/>
                <w:color w:val="000000"/>
                <w:sz w:val="18"/>
                <w:szCs w:val="18"/>
                <w:lang w:val="en-AU" w:eastAsia="ja-JP"/>
              </w:rPr>
            </w:pPr>
            <w:ins w:id="163" w:author="Chris Rosewarne" w:date="2019-01-09T20:43:00Z">
              <w:r w:rsidRPr="00C357B3">
                <w:rPr>
                  <w:rFonts w:ascii="Arial" w:hAnsi="Arial" w:cs="Arial"/>
                  <w:b/>
                  <w:bCs/>
                  <w:color w:val="000000"/>
                  <w:sz w:val="18"/>
                  <w:szCs w:val="18"/>
                  <w:lang w:val="en-AU"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tcPr>
          <w:p w14:paraId="734DE78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ris Rosewarne" w:date="2019-01-09T20:43:00Z"/>
                <w:rFonts w:ascii="Calibri" w:hAnsi="Calibri" w:cs="Calibri"/>
                <w:color w:val="000000"/>
                <w:sz w:val="24"/>
                <w:szCs w:val="24"/>
                <w:lang w:val="en-AU" w:eastAsia="ja-JP"/>
              </w:rPr>
            </w:pPr>
            <w:ins w:id="165"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B9600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Chris Rosewarne" w:date="2019-01-09T20:43:00Z"/>
                <w:rFonts w:ascii="Calibri" w:hAnsi="Calibri" w:cs="Calibri"/>
                <w:color w:val="000000"/>
                <w:sz w:val="24"/>
                <w:szCs w:val="24"/>
                <w:lang w:val="en-AU" w:eastAsia="ja-JP"/>
              </w:rPr>
            </w:pPr>
            <w:ins w:id="167" w:author="Chris Rosewarne" w:date="2019-01-09T20:43:00Z">
              <w:r w:rsidRPr="00C357B3">
                <w:rPr>
                  <w:rFonts w:ascii="Calibri" w:hAnsi="Calibri" w:cs="Calibri"/>
                  <w:color w:val="000000"/>
                  <w:sz w:val="24"/>
                  <w:szCs w:val="24"/>
                  <w:lang w:val="en-AU" w:eastAsia="ja-JP"/>
                </w:rPr>
                <w:t> </w:t>
              </w:r>
            </w:ins>
          </w:p>
        </w:tc>
      </w:tr>
      <w:tr w:rsidR="00C357B3" w:rsidRPr="00C357B3" w14:paraId="56E8EFFA" w14:textId="77777777" w:rsidTr="00C357B3">
        <w:trPr>
          <w:trHeight w:val="255"/>
          <w:ins w:id="168" w:author="Chris Rosewarne" w:date="2019-01-09T20:43:00Z"/>
        </w:trPr>
        <w:tc>
          <w:tcPr>
            <w:tcW w:w="1640" w:type="dxa"/>
            <w:tcBorders>
              <w:top w:val="nil"/>
              <w:left w:val="nil"/>
              <w:bottom w:val="nil"/>
              <w:right w:val="nil"/>
            </w:tcBorders>
            <w:shd w:val="clear" w:color="auto" w:fill="auto"/>
            <w:noWrap/>
            <w:vAlign w:val="center"/>
          </w:tcPr>
          <w:p w14:paraId="2497454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A4AAE0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ris Rosewarne" w:date="2019-01-09T20:43:00Z"/>
                <w:rFonts w:ascii="Arial" w:hAnsi="Arial" w:cs="Arial"/>
                <w:b/>
                <w:bCs/>
                <w:color w:val="000000"/>
                <w:sz w:val="18"/>
                <w:szCs w:val="18"/>
                <w:lang w:val="en-AU" w:eastAsia="ja-JP"/>
              </w:rPr>
            </w:pPr>
            <w:ins w:id="171"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7E043E6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ris Rosewarne" w:date="2019-01-09T20:43:00Z"/>
                <w:rFonts w:ascii="Calibri" w:hAnsi="Calibri" w:cs="Calibri"/>
                <w:color w:val="000000"/>
                <w:sz w:val="24"/>
                <w:szCs w:val="24"/>
                <w:lang w:val="en-AU" w:eastAsia="ja-JP"/>
              </w:rPr>
            </w:pPr>
            <w:ins w:id="173"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03DBD8A8" w14:textId="6EC1C9AC"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Chris Rosewarne" w:date="2019-01-09T20:43:00Z"/>
                <w:rFonts w:ascii="Arial" w:hAnsi="Arial" w:cs="Arial"/>
                <w:b/>
                <w:bCs/>
                <w:color w:val="000000"/>
                <w:sz w:val="18"/>
                <w:szCs w:val="18"/>
                <w:lang w:val="en-AU" w:eastAsia="ja-JP"/>
              </w:rPr>
            </w:pPr>
            <w:ins w:id="175" w:author="Chris Rosewarne" w:date="2019-01-09T20:43:00Z">
              <w:r w:rsidRPr="00C357B3">
                <w:rPr>
                  <w:rFonts w:ascii="Arial" w:hAnsi="Arial" w:cs="Arial"/>
                  <w:b/>
                  <w:bCs/>
                  <w:color w:val="000000"/>
                  <w:sz w:val="18"/>
                  <w:szCs w:val="18"/>
                  <w:lang w:val="en-AU" w:eastAsia="ja-JP"/>
                </w:rPr>
                <w:t>Over</w:t>
              </w:r>
              <w:r>
                <w:rPr>
                  <w:rFonts w:ascii="Arial" w:hAnsi="Arial" w:cs="Arial"/>
                  <w:b/>
                  <w:bCs/>
                  <w:color w:val="000000"/>
                  <w:sz w:val="18"/>
                  <w:szCs w:val="18"/>
                  <w:lang w:val="en-AU" w:eastAsia="ja-JP"/>
                </w:rPr>
                <w:t xml:space="preserve"> VTM-3.0</w:t>
              </w:r>
            </w:ins>
          </w:p>
        </w:tc>
        <w:tc>
          <w:tcPr>
            <w:tcW w:w="1060" w:type="dxa"/>
            <w:tcBorders>
              <w:top w:val="single" w:sz="8" w:space="0" w:color="auto"/>
              <w:left w:val="nil"/>
              <w:bottom w:val="single" w:sz="8" w:space="0" w:color="auto"/>
              <w:right w:val="nil"/>
            </w:tcBorders>
            <w:shd w:val="clear" w:color="auto" w:fill="auto"/>
            <w:noWrap/>
            <w:vAlign w:val="center"/>
          </w:tcPr>
          <w:p w14:paraId="24135EA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ris Rosewarne" w:date="2019-01-09T20:43:00Z"/>
                <w:rFonts w:ascii="Calibri" w:hAnsi="Calibri" w:cs="Calibri"/>
                <w:color w:val="000000"/>
                <w:sz w:val="24"/>
                <w:szCs w:val="24"/>
                <w:lang w:val="en-AU" w:eastAsia="ja-JP"/>
              </w:rPr>
            </w:pPr>
            <w:ins w:id="177"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622FA4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ris Rosewarne" w:date="2019-01-09T20:43:00Z"/>
                <w:rFonts w:ascii="Calibri" w:hAnsi="Calibri" w:cs="Calibri"/>
                <w:color w:val="000000"/>
                <w:sz w:val="24"/>
                <w:szCs w:val="24"/>
                <w:lang w:val="en-AU" w:eastAsia="ja-JP"/>
              </w:rPr>
            </w:pPr>
            <w:ins w:id="179" w:author="Chris Rosewarne" w:date="2019-01-09T20:43:00Z">
              <w:r w:rsidRPr="00C357B3">
                <w:rPr>
                  <w:rFonts w:ascii="Calibri" w:hAnsi="Calibri" w:cs="Calibri"/>
                  <w:color w:val="000000"/>
                  <w:sz w:val="24"/>
                  <w:szCs w:val="24"/>
                  <w:lang w:val="en-AU" w:eastAsia="ja-JP"/>
                </w:rPr>
                <w:t> </w:t>
              </w:r>
            </w:ins>
          </w:p>
        </w:tc>
      </w:tr>
      <w:tr w:rsidR="00C357B3" w:rsidRPr="00C357B3" w14:paraId="659B3B22" w14:textId="77777777" w:rsidTr="00C357B3">
        <w:trPr>
          <w:trHeight w:val="255"/>
          <w:ins w:id="180" w:author="Chris Rosewarne" w:date="2019-01-09T20:43:00Z"/>
        </w:trPr>
        <w:tc>
          <w:tcPr>
            <w:tcW w:w="1640" w:type="dxa"/>
            <w:tcBorders>
              <w:top w:val="nil"/>
              <w:left w:val="nil"/>
              <w:bottom w:val="nil"/>
              <w:right w:val="nil"/>
            </w:tcBorders>
            <w:shd w:val="clear" w:color="auto" w:fill="auto"/>
            <w:noWrap/>
            <w:vAlign w:val="center"/>
          </w:tcPr>
          <w:p w14:paraId="414B36C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D80DB1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ris Rosewarne" w:date="2019-01-09T20:43:00Z"/>
                <w:rFonts w:ascii="Arial" w:hAnsi="Arial" w:cs="Arial"/>
                <w:b/>
                <w:bCs/>
                <w:color w:val="000000"/>
                <w:sz w:val="18"/>
                <w:szCs w:val="18"/>
                <w:lang w:val="en-AU" w:eastAsia="ja-JP"/>
              </w:rPr>
            </w:pPr>
            <w:ins w:id="183" w:author="Chris Rosewarne" w:date="2019-01-09T20:43:00Z">
              <w:r w:rsidRPr="00C357B3">
                <w:rPr>
                  <w:rFonts w:ascii="Arial" w:hAnsi="Arial" w:cs="Arial"/>
                  <w:b/>
                  <w:bCs/>
                  <w:color w:val="000000"/>
                  <w:sz w:val="18"/>
                  <w:szCs w:val="18"/>
                  <w:lang w:val="en-AU" w:eastAsia="ja-JP"/>
                </w:rPr>
                <w:t>Y</w:t>
              </w:r>
            </w:ins>
          </w:p>
        </w:tc>
        <w:tc>
          <w:tcPr>
            <w:tcW w:w="1060" w:type="dxa"/>
            <w:tcBorders>
              <w:top w:val="single" w:sz="8" w:space="0" w:color="auto"/>
              <w:left w:val="nil"/>
              <w:bottom w:val="single" w:sz="8" w:space="0" w:color="auto"/>
              <w:right w:val="nil"/>
            </w:tcBorders>
            <w:shd w:val="clear" w:color="auto" w:fill="auto"/>
            <w:noWrap/>
            <w:vAlign w:val="center"/>
          </w:tcPr>
          <w:p w14:paraId="5361CBA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ris Rosewarne" w:date="2019-01-09T20:43:00Z"/>
                <w:rFonts w:ascii="Calibri" w:hAnsi="Calibri" w:cs="Calibri"/>
                <w:color w:val="000000"/>
                <w:sz w:val="24"/>
                <w:szCs w:val="24"/>
                <w:lang w:val="en-AU" w:eastAsia="ja-JP"/>
              </w:rPr>
            </w:pPr>
            <w:ins w:id="185" w:author="Chris Rosewarne" w:date="2019-01-09T20:43:00Z">
              <w:r w:rsidRPr="00C357B3">
                <w:rPr>
                  <w:rFonts w:ascii="Calibri" w:hAnsi="Calibri" w:cs="Calibri"/>
                  <w:color w:val="000000"/>
                  <w:sz w:val="24"/>
                  <w:szCs w:val="24"/>
                  <w:lang w:val="en-AU" w:eastAsia="ja-JP"/>
                </w:rPr>
                <w:t>U</w:t>
              </w:r>
            </w:ins>
          </w:p>
        </w:tc>
        <w:tc>
          <w:tcPr>
            <w:tcW w:w="1060" w:type="dxa"/>
            <w:tcBorders>
              <w:top w:val="single" w:sz="8" w:space="0" w:color="auto"/>
              <w:left w:val="nil"/>
              <w:bottom w:val="single" w:sz="8" w:space="0" w:color="auto"/>
              <w:right w:val="nil"/>
            </w:tcBorders>
            <w:shd w:val="clear" w:color="auto" w:fill="auto"/>
            <w:noWrap/>
            <w:vAlign w:val="center"/>
          </w:tcPr>
          <w:p w14:paraId="69CFD99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Chris Rosewarne" w:date="2019-01-09T20:43:00Z"/>
                <w:rFonts w:ascii="Arial" w:hAnsi="Arial" w:cs="Arial"/>
                <w:b/>
                <w:bCs/>
                <w:color w:val="000000"/>
                <w:sz w:val="18"/>
                <w:szCs w:val="18"/>
                <w:lang w:val="en-AU" w:eastAsia="ja-JP"/>
              </w:rPr>
            </w:pPr>
            <w:ins w:id="187" w:author="Chris Rosewarne" w:date="2019-01-09T20:43:00Z">
              <w:r w:rsidRPr="00C357B3">
                <w:rPr>
                  <w:rFonts w:ascii="Arial" w:hAnsi="Arial" w:cs="Arial"/>
                  <w:b/>
                  <w:bCs/>
                  <w:color w:val="000000"/>
                  <w:sz w:val="18"/>
                  <w:szCs w:val="18"/>
                  <w:lang w:val="en-AU" w:eastAsia="ja-JP"/>
                </w:rPr>
                <w:t>V</w:t>
              </w:r>
            </w:ins>
          </w:p>
        </w:tc>
        <w:tc>
          <w:tcPr>
            <w:tcW w:w="1060" w:type="dxa"/>
            <w:tcBorders>
              <w:top w:val="single" w:sz="8" w:space="0" w:color="auto"/>
              <w:left w:val="nil"/>
              <w:bottom w:val="single" w:sz="8" w:space="0" w:color="auto"/>
              <w:right w:val="nil"/>
            </w:tcBorders>
            <w:shd w:val="clear" w:color="auto" w:fill="auto"/>
            <w:noWrap/>
            <w:vAlign w:val="center"/>
          </w:tcPr>
          <w:p w14:paraId="65DBF1C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ris Rosewarne" w:date="2019-01-09T20:43:00Z"/>
                <w:rFonts w:ascii="Calibri" w:hAnsi="Calibri" w:cs="Calibri"/>
                <w:color w:val="000000"/>
                <w:sz w:val="24"/>
                <w:szCs w:val="24"/>
                <w:lang w:val="en-AU" w:eastAsia="ja-JP"/>
              </w:rPr>
            </w:pPr>
            <w:ins w:id="189" w:author="Chris Rosewarne" w:date="2019-01-09T20:43:00Z">
              <w:r w:rsidRPr="00C357B3">
                <w:rPr>
                  <w:rFonts w:ascii="Calibri" w:hAnsi="Calibri" w:cs="Calibri"/>
                  <w:color w:val="000000"/>
                  <w:sz w:val="24"/>
                  <w:szCs w:val="24"/>
                  <w:lang w:val="en-AU" w:eastAsia="ja-JP"/>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1D6B99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Chris Rosewarne" w:date="2019-01-09T20:43:00Z"/>
                <w:rFonts w:ascii="Calibri" w:hAnsi="Calibri" w:cs="Calibri"/>
                <w:color w:val="000000"/>
                <w:sz w:val="24"/>
                <w:szCs w:val="24"/>
                <w:lang w:val="en-AU" w:eastAsia="ja-JP"/>
              </w:rPr>
            </w:pPr>
            <w:ins w:id="191" w:author="Chris Rosewarne" w:date="2019-01-09T20:43:00Z">
              <w:r w:rsidRPr="00C357B3">
                <w:rPr>
                  <w:rFonts w:ascii="Calibri" w:hAnsi="Calibri" w:cs="Calibri"/>
                  <w:color w:val="000000"/>
                  <w:sz w:val="24"/>
                  <w:szCs w:val="24"/>
                  <w:lang w:val="en-AU" w:eastAsia="ja-JP"/>
                </w:rPr>
                <w:t>DecT</w:t>
              </w:r>
            </w:ins>
          </w:p>
        </w:tc>
      </w:tr>
      <w:tr w:rsidR="00C357B3" w:rsidRPr="00C357B3" w14:paraId="6FCF76D9" w14:textId="77777777" w:rsidTr="00C357B3">
        <w:trPr>
          <w:trHeight w:val="255"/>
          <w:ins w:id="192" w:author="Chris Rosewarne" w:date="2019-01-09T20:43:00Z"/>
        </w:trPr>
        <w:tc>
          <w:tcPr>
            <w:tcW w:w="1640" w:type="dxa"/>
            <w:tcBorders>
              <w:top w:val="nil"/>
              <w:left w:val="nil"/>
              <w:bottom w:val="nil"/>
              <w:right w:val="nil"/>
            </w:tcBorders>
            <w:shd w:val="clear" w:color="auto" w:fill="auto"/>
            <w:noWrap/>
            <w:vAlign w:val="center"/>
          </w:tcPr>
          <w:p w14:paraId="0F3880A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Chris Rosewarne" w:date="2019-01-09T20:43:00Z"/>
                <w:sz w:val="20"/>
                <w:szCs w:val="24"/>
                <w:lang w:val="en-AU" w:eastAsia="ja-JP"/>
              </w:rPr>
            </w:pPr>
            <w:ins w:id="194" w:author="Chris Rosewarne" w:date="2019-01-09T20:43:00Z">
              <w:r w:rsidRPr="00C357B3">
                <w:rPr>
                  <w:sz w:val="20"/>
                  <w:szCs w:val="24"/>
                  <w:lang w:val="en-AU" w:eastAsia="ja-JP"/>
                </w:rPr>
                <w:t>Class A1</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ACB02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Chris Rosewarne" w:date="2019-01-09T20:43:00Z"/>
                <w:rFonts w:ascii="Arial" w:hAnsi="Arial" w:cs="Arial"/>
                <w:b/>
                <w:bCs/>
                <w:color w:val="000000"/>
                <w:sz w:val="18"/>
                <w:szCs w:val="18"/>
                <w:lang w:val="en-AU" w:eastAsia="ja-JP"/>
              </w:rPr>
            </w:pPr>
            <w:ins w:id="196" w:author="Chris Rosewarne" w:date="2019-01-09T20:43:00Z">
              <w:r w:rsidRPr="00C357B3">
                <w:rPr>
                  <w:rFonts w:ascii="Arial" w:hAnsi="Arial" w:cs="Arial"/>
                  <w:b/>
                  <w:bCs/>
                  <w:color w:val="000000"/>
                  <w:sz w:val="18"/>
                  <w:szCs w:val="18"/>
                  <w:lang w:val="en-AU" w:eastAsia="ja-JP"/>
                </w:rPr>
                <w:t>0.04%</w:t>
              </w:r>
            </w:ins>
          </w:p>
        </w:tc>
        <w:tc>
          <w:tcPr>
            <w:tcW w:w="1060" w:type="dxa"/>
            <w:tcBorders>
              <w:top w:val="single" w:sz="8" w:space="0" w:color="auto"/>
              <w:left w:val="nil"/>
              <w:bottom w:val="single" w:sz="8" w:space="0" w:color="auto"/>
              <w:right w:val="nil"/>
            </w:tcBorders>
            <w:shd w:val="clear" w:color="auto" w:fill="auto"/>
            <w:noWrap/>
            <w:vAlign w:val="center"/>
          </w:tcPr>
          <w:p w14:paraId="4CEEC36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ris Rosewarne" w:date="2019-01-09T20:43:00Z"/>
                <w:rFonts w:ascii="Calibri" w:hAnsi="Calibri" w:cs="Calibri"/>
                <w:color w:val="000000"/>
                <w:sz w:val="24"/>
                <w:szCs w:val="24"/>
                <w:lang w:val="en-AU" w:eastAsia="ja-JP"/>
              </w:rPr>
            </w:pPr>
            <w:ins w:id="198" w:author="Chris Rosewarne" w:date="2019-01-09T20:43:00Z">
              <w:r w:rsidRPr="00C357B3">
                <w:rPr>
                  <w:rFonts w:ascii="Calibri" w:hAnsi="Calibri" w:cs="Calibri"/>
                  <w:color w:val="000000"/>
                  <w:sz w:val="24"/>
                  <w:szCs w:val="24"/>
                  <w:lang w:val="en-AU" w:eastAsia="ja-JP"/>
                </w:rPr>
                <w:t>0.23%</w:t>
              </w:r>
            </w:ins>
          </w:p>
        </w:tc>
        <w:tc>
          <w:tcPr>
            <w:tcW w:w="1060" w:type="dxa"/>
            <w:tcBorders>
              <w:top w:val="single" w:sz="8" w:space="0" w:color="auto"/>
              <w:left w:val="nil"/>
              <w:bottom w:val="single" w:sz="8" w:space="0" w:color="auto"/>
              <w:right w:val="nil"/>
            </w:tcBorders>
            <w:shd w:val="clear" w:color="auto" w:fill="auto"/>
            <w:noWrap/>
            <w:vAlign w:val="center"/>
          </w:tcPr>
          <w:p w14:paraId="7ECBFEB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Chris Rosewarne" w:date="2019-01-09T20:43:00Z"/>
                <w:rFonts w:ascii="Arial" w:hAnsi="Arial" w:cs="Arial"/>
                <w:b/>
                <w:bCs/>
                <w:color w:val="000000"/>
                <w:sz w:val="18"/>
                <w:szCs w:val="18"/>
                <w:lang w:val="en-AU" w:eastAsia="ja-JP"/>
              </w:rPr>
            </w:pPr>
            <w:ins w:id="200" w:author="Chris Rosewarne" w:date="2019-01-09T20:43:00Z">
              <w:r w:rsidRPr="00C357B3">
                <w:rPr>
                  <w:rFonts w:ascii="Arial" w:hAnsi="Arial" w:cs="Arial"/>
                  <w:b/>
                  <w:bCs/>
                  <w:color w:val="000000"/>
                  <w:sz w:val="18"/>
                  <w:szCs w:val="18"/>
                  <w:lang w:val="en-AU" w:eastAsia="ja-JP"/>
                </w:rPr>
                <w:t>0.15%</w:t>
              </w:r>
            </w:ins>
          </w:p>
        </w:tc>
        <w:tc>
          <w:tcPr>
            <w:tcW w:w="1060" w:type="dxa"/>
            <w:tcBorders>
              <w:top w:val="single" w:sz="8" w:space="0" w:color="auto"/>
              <w:left w:val="nil"/>
              <w:bottom w:val="single" w:sz="8" w:space="0" w:color="auto"/>
              <w:right w:val="nil"/>
            </w:tcBorders>
            <w:shd w:val="clear" w:color="auto" w:fill="auto"/>
            <w:noWrap/>
            <w:vAlign w:val="center"/>
          </w:tcPr>
          <w:p w14:paraId="72F7B5A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Chris Rosewarne" w:date="2019-01-09T20:43:00Z"/>
                <w:rFonts w:ascii="Calibri" w:hAnsi="Calibri" w:cs="Calibri"/>
                <w:color w:val="000000"/>
                <w:sz w:val="24"/>
                <w:szCs w:val="24"/>
                <w:lang w:val="en-AU" w:eastAsia="ja-JP"/>
              </w:rPr>
            </w:pPr>
            <w:ins w:id="202" w:author="Chris Rosewarne" w:date="2019-01-09T20:43:00Z">
              <w:r w:rsidRPr="00C357B3">
                <w:rPr>
                  <w:rFonts w:ascii="Calibri" w:hAnsi="Calibri" w:cs="Calibri"/>
                  <w:color w:val="000000"/>
                  <w:sz w:val="24"/>
                  <w:szCs w:val="24"/>
                  <w:lang w:val="en-AU" w:eastAsia="ja-JP"/>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01B02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ris Rosewarne" w:date="2019-01-09T20:43:00Z"/>
                <w:rFonts w:ascii="Calibri" w:hAnsi="Calibri" w:cs="Calibri"/>
                <w:color w:val="000000"/>
                <w:sz w:val="24"/>
                <w:szCs w:val="24"/>
                <w:lang w:val="en-AU" w:eastAsia="ja-JP"/>
              </w:rPr>
            </w:pPr>
            <w:ins w:id="204" w:author="Chris Rosewarne" w:date="2019-01-09T20:43:00Z">
              <w:r w:rsidRPr="00C357B3">
                <w:rPr>
                  <w:rFonts w:ascii="Calibri" w:hAnsi="Calibri" w:cs="Calibri"/>
                  <w:color w:val="000000"/>
                  <w:sz w:val="24"/>
                  <w:szCs w:val="24"/>
                  <w:lang w:val="en-AU" w:eastAsia="ja-JP"/>
                </w:rPr>
                <w:t>98%</w:t>
              </w:r>
            </w:ins>
          </w:p>
        </w:tc>
      </w:tr>
      <w:tr w:rsidR="00C357B3" w:rsidRPr="00C357B3" w14:paraId="07C4F192" w14:textId="77777777" w:rsidTr="00C357B3">
        <w:trPr>
          <w:trHeight w:val="255"/>
          <w:ins w:id="205" w:author="Chris Rosewarne" w:date="2019-01-09T20:43:00Z"/>
        </w:trPr>
        <w:tc>
          <w:tcPr>
            <w:tcW w:w="1640" w:type="dxa"/>
            <w:tcBorders>
              <w:top w:val="nil"/>
              <w:left w:val="nil"/>
              <w:bottom w:val="nil"/>
              <w:right w:val="nil"/>
            </w:tcBorders>
            <w:shd w:val="clear" w:color="auto" w:fill="auto"/>
            <w:noWrap/>
            <w:vAlign w:val="center"/>
          </w:tcPr>
          <w:p w14:paraId="050F42E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Chris Rosewarne" w:date="2019-01-09T20:43:00Z"/>
                <w:sz w:val="20"/>
                <w:szCs w:val="24"/>
                <w:lang w:val="en-AU" w:eastAsia="ja-JP"/>
              </w:rPr>
            </w:pPr>
            <w:ins w:id="207" w:author="Chris Rosewarne" w:date="2019-01-09T20:43:00Z">
              <w:r w:rsidRPr="00C357B3">
                <w:rPr>
                  <w:sz w:val="20"/>
                  <w:szCs w:val="24"/>
                  <w:lang w:val="en-AU" w:eastAsia="ja-JP"/>
                </w:rPr>
                <w:t>Class A2</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585F99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ris Rosewarne" w:date="2019-01-09T20:43:00Z"/>
                <w:rFonts w:ascii="Arial" w:hAnsi="Arial" w:cs="Arial"/>
                <w:b/>
                <w:bCs/>
                <w:color w:val="000000"/>
                <w:sz w:val="18"/>
                <w:szCs w:val="18"/>
                <w:lang w:val="en-AU" w:eastAsia="ja-JP"/>
              </w:rPr>
            </w:pPr>
            <w:ins w:id="209" w:author="Chris Rosewarne" w:date="2019-01-09T20:43:00Z">
              <w:r w:rsidRPr="00C357B3">
                <w:rPr>
                  <w:rFonts w:ascii="Arial" w:hAnsi="Arial" w:cs="Arial"/>
                  <w:b/>
                  <w:bCs/>
                  <w:color w:val="000000"/>
                  <w:sz w:val="18"/>
                  <w:szCs w:val="18"/>
                  <w:lang w:val="en-AU" w:eastAsia="ja-JP"/>
                </w:rPr>
                <w:t>0.05%</w:t>
              </w:r>
            </w:ins>
          </w:p>
        </w:tc>
        <w:tc>
          <w:tcPr>
            <w:tcW w:w="1060" w:type="dxa"/>
            <w:tcBorders>
              <w:top w:val="single" w:sz="8" w:space="0" w:color="auto"/>
              <w:left w:val="nil"/>
              <w:bottom w:val="single" w:sz="8" w:space="0" w:color="auto"/>
              <w:right w:val="nil"/>
            </w:tcBorders>
            <w:shd w:val="clear" w:color="auto" w:fill="auto"/>
            <w:noWrap/>
            <w:vAlign w:val="center"/>
          </w:tcPr>
          <w:p w14:paraId="6FC4409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ris Rosewarne" w:date="2019-01-09T20:43:00Z"/>
                <w:rFonts w:ascii="Calibri" w:hAnsi="Calibri" w:cs="Calibri"/>
                <w:color w:val="000000"/>
                <w:sz w:val="24"/>
                <w:szCs w:val="24"/>
                <w:lang w:val="en-AU" w:eastAsia="ja-JP"/>
              </w:rPr>
            </w:pPr>
            <w:ins w:id="211" w:author="Chris Rosewarne" w:date="2019-01-09T20:43:00Z">
              <w:r w:rsidRPr="00C357B3">
                <w:rPr>
                  <w:rFonts w:ascii="Calibri" w:hAnsi="Calibri" w:cs="Calibri"/>
                  <w:color w:val="000000"/>
                  <w:sz w:val="24"/>
                  <w:szCs w:val="24"/>
                  <w:lang w:val="en-AU" w:eastAsia="ja-JP"/>
                </w:rPr>
                <w:t>0.26%</w:t>
              </w:r>
            </w:ins>
          </w:p>
        </w:tc>
        <w:tc>
          <w:tcPr>
            <w:tcW w:w="1060" w:type="dxa"/>
            <w:tcBorders>
              <w:top w:val="single" w:sz="8" w:space="0" w:color="auto"/>
              <w:left w:val="nil"/>
              <w:bottom w:val="single" w:sz="8" w:space="0" w:color="auto"/>
              <w:right w:val="nil"/>
            </w:tcBorders>
            <w:shd w:val="clear" w:color="auto" w:fill="auto"/>
            <w:noWrap/>
            <w:vAlign w:val="center"/>
          </w:tcPr>
          <w:p w14:paraId="56EE9F9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Chris Rosewarne" w:date="2019-01-09T20:43:00Z"/>
                <w:rFonts w:ascii="Arial" w:hAnsi="Arial" w:cs="Arial"/>
                <w:b/>
                <w:bCs/>
                <w:color w:val="000000"/>
                <w:sz w:val="18"/>
                <w:szCs w:val="18"/>
                <w:lang w:val="en-AU" w:eastAsia="ja-JP"/>
              </w:rPr>
            </w:pPr>
            <w:ins w:id="213" w:author="Chris Rosewarne" w:date="2019-01-09T20:43:00Z">
              <w:r w:rsidRPr="00C357B3">
                <w:rPr>
                  <w:rFonts w:ascii="Arial" w:hAnsi="Arial" w:cs="Arial"/>
                  <w:b/>
                  <w:bCs/>
                  <w:color w:val="000000"/>
                  <w:sz w:val="18"/>
                  <w:szCs w:val="18"/>
                  <w:lang w:val="en-AU" w:eastAsia="ja-JP"/>
                </w:rPr>
                <w:t>0.26%</w:t>
              </w:r>
            </w:ins>
          </w:p>
        </w:tc>
        <w:tc>
          <w:tcPr>
            <w:tcW w:w="1060" w:type="dxa"/>
            <w:tcBorders>
              <w:top w:val="single" w:sz="8" w:space="0" w:color="auto"/>
              <w:left w:val="nil"/>
              <w:bottom w:val="single" w:sz="8" w:space="0" w:color="auto"/>
              <w:right w:val="nil"/>
            </w:tcBorders>
            <w:shd w:val="clear" w:color="auto" w:fill="auto"/>
            <w:noWrap/>
            <w:vAlign w:val="center"/>
          </w:tcPr>
          <w:p w14:paraId="1B6C7F3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Chris Rosewarne" w:date="2019-01-09T20:43:00Z"/>
                <w:rFonts w:ascii="Calibri" w:hAnsi="Calibri" w:cs="Calibri"/>
                <w:color w:val="000000"/>
                <w:sz w:val="24"/>
                <w:szCs w:val="24"/>
                <w:lang w:val="en-AU" w:eastAsia="ja-JP"/>
              </w:rPr>
            </w:pPr>
            <w:ins w:id="215" w:author="Chris Rosewarne" w:date="2019-01-09T20:43:00Z">
              <w:r w:rsidRPr="00C357B3">
                <w:rPr>
                  <w:rFonts w:ascii="Calibri" w:hAnsi="Calibri" w:cs="Calibri"/>
                  <w:color w:val="000000"/>
                  <w:sz w:val="24"/>
                  <w:szCs w:val="24"/>
                  <w:lang w:val="en-AU" w:eastAsia="ja-JP"/>
                </w:rPr>
                <w:t>103%</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59B01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Chris Rosewarne" w:date="2019-01-09T20:43:00Z"/>
                <w:rFonts w:ascii="Calibri" w:hAnsi="Calibri" w:cs="Calibri"/>
                <w:color w:val="000000"/>
                <w:sz w:val="24"/>
                <w:szCs w:val="24"/>
                <w:lang w:val="en-AU" w:eastAsia="ja-JP"/>
              </w:rPr>
            </w:pPr>
            <w:ins w:id="217" w:author="Chris Rosewarne" w:date="2019-01-09T20:43:00Z">
              <w:r w:rsidRPr="00C357B3">
                <w:rPr>
                  <w:rFonts w:ascii="Calibri" w:hAnsi="Calibri" w:cs="Calibri"/>
                  <w:color w:val="000000"/>
                  <w:sz w:val="24"/>
                  <w:szCs w:val="24"/>
                  <w:lang w:val="en-AU" w:eastAsia="ja-JP"/>
                </w:rPr>
                <w:t>99%</w:t>
              </w:r>
            </w:ins>
          </w:p>
        </w:tc>
      </w:tr>
      <w:tr w:rsidR="00C357B3" w:rsidRPr="00C357B3" w14:paraId="6CB4C418" w14:textId="77777777" w:rsidTr="00C357B3">
        <w:trPr>
          <w:trHeight w:val="255"/>
          <w:ins w:id="218" w:author="Chris Rosewarne" w:date="2019-01-09T20:43:00Z"/>
        </w:trPr>
        <w:tc>
          <w:tcPr>
            <w:tcW w:w="1640" w:type="dxa"/>
            <w:tcBorders>
              <w:top w:val="nil"/>
              <w:left w:val="nil"/>
              <w:bottom w:val="nil"/>
              <w:right w:val="nil"/>
            </w:tcBorders>
            <w:shd w:val="clear" w:color="auto" w:fill="auto"/>
            <w:noWrap/>
            <w:vAlign w:val="center"/>
          </w:tcPr>
          <w:p w14:paraId="29741CA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Chris Rosewarne" w:date="2019-01-09T20:43:00Z"/>
                <w:sz w:val="20"/>
                <w:szCs w:val="24"/>
                <w:lang w:val="en-AU" w:eastAsia="ja-JP"/>
              </w:rPr>
            </w:pPr>
            <w:ins w:id="220" w:author="Chris Rosewarne" w:date="2019-01-09T20:43:00Z">
              <w:r w:rsidRPr="00C357B3">
                <w:rPr>
                  <w:sz w:val="20"/>
                  <w:szCs w:val="24"/>
                  <w:lang w:val="en-AU" w:eastAsia="ja-JP"/>
                </w:rPr>
                <w:t>Class B</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7BBF0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 Rosewarne" w:date="2019-01-09T20:43:00Z"/>
                <w:rFonts w:ascii="Arial" w:hAnsi="Arial" w:cs="Arial"/>
                <w:b/>
                <w:bCs/>
                <w:color w:val="000000"/>
                <w:sz w:val="18"/>
                <w:szCs w:val="18"/>
                <w:lang w:val="en-AU" w:eastAsia="ja-JP"/>
              </w:rPr>
            </w:pPr>
            <w:ins w:id="222" w:author="Chris Rosewarne" w:date="2019-01-09T20:43:00Z">
              <w:r w:rsidRPr="00C357B3">
                <w:rPr>
                  <w:rFonts w:ascii="Arial" w:hAnsi="Arial" w:cs="Arial"/>
                  <w:b/>
                  <w:bCs/>
                  <w:color w:val="000000"/>
                  <w:sz w:val="18"/>
                  <w:szCs w:val="18"/>
                  <w:lang w:val="en-AU" w:eastAsia="ja-JP"/>
                </w:rPr>
                <w:t>0.00%</w:t>
              </w:r>
            </w:ins>
          </w:p>
        </w:tc>
        <w:tc>
          <w:tcPr>
            <w:tcW w:w="1060" w:type="dxa"/>
            <w:tcBorders>
              <w:top w:val="single" w:sz="8" w:space="0" w:color="auto"/>
              <w:left w:val="nil"/>
              <w:bottom w:val="single" w:sz="8" w:space="0" w:color="auto"/>
              <w:right w:val="nil"/>
            </w:tcBorders>
            <w:shd w:val="clear" w:color="auto" w:fill="auto"/>
            <w:noWrap/>
            <w:vAlign w:val="center"/>
          </w:tcPr>
          <w:p w14:paraId="345C6E9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ris Rosewarne" w:date="2019-01-09T20:43:00Z"/>
                <w:rFonts w:ascii="Calibri" w:hAnsi="Calibri" w:cs="Calibri"/>
                <w:color w:val="000000"/>
                <w:sz w:val="24"/>
                <w:szCs w:val="24"/>
                <w:lang w:val="en-AU" w:eastAsia="ja-JP"/>
              </w:rPr>
            </w:pPr>
            <w:ins w:id="224" w:author="Chris Rosewarne" w:date="2019-01-09T20:43:00Z">
              <w:r w:rsidRPr="00C357B3">
                <w:rPr>
                  <w:rFonts w:ascii="Calibri" w:hAnsi="Calibri" w:cs="Calibri"/>
                  <w:color w:val="000000"/>
                  <w:sz w:val="24"/>
                  <w:szCs w:val="24"/>
                  <w:lang w:val="en-AU" w:eastAsia="ja-JP"/>
                </w:rPr>
                <w:t>0.40%</w:t>
              </w:r>
            </w:ins>
          </w:p>
        </w:tc>
        <w:tc>
          <w:tcPr>
            <w:tcW w:w="1060" w:type="dxa"/>
            <w:tcBorders>
              <w:top w:val="single" w:sz="8" w:space="0" w:color="auto"/>
              <w:left w:val="nil"/>
              <w:bottom w:val="single" w:sz="8" w:space="0" w:color="auto"/>
              <w:right w:val="nil"/>
            </w:tcBorders>
            <w:shd w:val="clear" w:color="auto" w:fill="auto"/>
            <w:noWrap/>
            <w:vAlign w:val="center"/>
          </w:tcPr>
          <w:p w14:paraId="590CA5F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ris Rosewarne" w:date="2019-01-09T20:43:00Z"/>
                <w:rFonts w:ascii="Arial" w:hAnsi="Arial" w:cs="Arial"/>
                <w:b/>
                <w:bCs/>
                <w:color w:val="000000"/>
                <w:sz w:val="18"/>
                <w:szCs w:val="18"/>
                <w:lang w:val="en-AU" w:eastAsia="ja-JP"/>
              </w:rPr>
            </w:pPr>
            <w:ins w:id="226" w:author="Chris Rosewarne" w:date="2019-01-09T20:43:00Z">
              <w:r w:rsidRPr="00C357B3">
                <w:rPr>
                  <w:rFonts w:ascii="Arial" w:hAnsi="Arial" w:cs="Arial"/>
                  <w:b/>
                  <w:bCs/>
                  <w:color w:val="000000"/>
                  <w:sz w:val="18"/>
                  <w:szCs w:val="18"/>
                  <w:lang w:val="en-AU" w:eastAsia="ja-JP"/>
                </w:rPr>
                <w:t>0.19%</w:t>
              </w:r>
            </w:ins>
          </w:p>
        </w:tc>
        <w:tc>
          <w:tcPr>
            <w:tcW w:w="1060" w:type="dxa"/>
            <w:tcBorders>
              <w:top w:val="single" w:sz="8" w:space="0" w:color="auto"/>
              <w:left w:val="nil"/>
              <w:bottom w:val="single" w:sz="8" w:space="0" w:color="auto"/>
              <w:right w:val="nil"/>
            </w:tcBorders>
            <w:shd w:val="clear" w:color="auto" w:fill="auto"/>
            <w:noWrap/>
            <w:vAlign w:val="center"/>
          </w:tcPr>
          <w:p w14:paraId="5549187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Chris Rosewarne" w:date="2019-01-09T20:43:00Z"/>
                <w:rFonts w:ascii="Calibri" w:hAnsi="Calibri" w:cs="Calibri"/>
                <w:color w:val="000000"/>
                <w:sz w:val="24"/>
                <w:szCs w:val="24"/>
                <w:lang w:val="en-AU" w:eastAsia="ja-JP"/>
              </w:rPr>
            </w:pPr>
            <w:ins w:id="228"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CEF4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Chris Rosewarne" w:date="2019-01-09T20:43:00Z"/>
                <w:rFonts w:ascii="Calibri" w:hAnsi="Calibri" w:cs="Calibri"/>
                <w:color w:val="000000"/>
                <w:sz w:val="24"/>
                <w:szCs w:val="24"/>
                <w:lang w:val="en-AU" w:eastAsia="ja-JP"/>
              </w:rPr>
            </w:pPr>
            <w:ins w:id="230" w:author="Chris Rosewarne" w:date="2019-01-09T20:43:00Z">
              <w:r w:rsidRPr="00C357B3">
                <w:rPr>
                  <w:rFonts w:ascii="Calibri" w:hAnsi="Calibri" w:cs="Calibri"/>
                  <w:color w:val="000000"/>
                  <w:sz w:val="24"/>
                  <w:szCs w:val="24"/>
                  <w:lang w:val="en-AU" w:eastAsia="ja-JP"/>
                </w:rPr>
                <w:t>97%</w:t>
              </w:r>
            </w:ins>
          </w:p>
        </w:tc>
      </w:tr>
      <w:tr w:rsidR="00C357B3" w:rsidRPr="00C357B3" w14:paraId="544C1DAD" w14:textId="77777777" w:rsidTr="00C357B3">
        <w:trPr>
          <w:trHeight w:val="255"/>
          <w:ins w:id="231" w:author="Chris Rosewarne" w:date="2019-01-09T20:43:00Z"/>
        </w:trPr>
        <w:tc>
          <w:tcPr>
            <w:tcW w:w="1640" w:type="dxa"/>
            <w:tcBorders>
              <w:top w:val="nil"/>
              <w:left w:val="nil"/>
              <w:bottom w:val="nil"/>
              <w:right w:val="nil"/>
            </w:tcBorders>
            <w:shd w:val="clear" w:color="auto" w:fill="auto"/>
            <w:noWrap/>
            <w:vAlign w:val="center"/>
          </w:tcPr>
          <w:p w14:paraId="6DD3C13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Chris Rosewarne" w:date="2019-01-09T20:43:00Z"/>
                <w:sz w:val="20"/>
                <w:szCs w:val="24"/>
                <w:lang w:val="en-AU" w:eastAsia="ja-JP"/>
              </w:rPr>
            </w:pPr>
            <w:ins w:id="233" w:author="Chris Rosewarne" w:date="2019-01-09T20:43:00Z">
              <w:r w:rsidRPr="00C357B3">
                <w:rPr>
                  <w:sz w:val="20"/>
                  <w:szCs w:val="24"/>
                  <w:lang w:val="en-AU" w:eastAsia="ja-JP"/>
                </w:rPr>
                <w:t>Class C</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FA8DFA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ris Rosewarne" w:date="2019-01-09T20:43:00Z"/>
                <w:rFonts w:ascii="Arial" w:hAnsi="Arial" w:cs="Arial"/>
                <w:b/>
                <w:bCs/>
                <w:color w:val="000000"/>
                <w:sz w:val="18"/>
                <w:szCs w:val="18"/>
                <w:lang w:val="en-AU" w:eastAsia="ja-JP"/>
              </w:rPr>
            </w:pPr>
            <w:ins w:id="235" w:author="Chris Rosewarne" w:date="2019-01-09T20:43:00Z">
              <w:r w:rsidRPr="00C357B3">
                <w:rPr>
                  <w:rFonts w:ascii="Arial" w:hAnsi="Arial" w:cs="Arial"/>
                  <w:b/>
                  <w:bCs/>
                  <w:color w:val="000000"/>
                  <w:sz w:val="18"/>
                  <w:szCs w:val="18"/>
                  <w:lang w:val="en-AU" w:eastAsia="ja-JP"/>
                </w:rPr>
                <w:t>0.02%</w:t>
              </w:r>
            </w:ins>
          </w:p>
        </w:tc>
        <w:tc>
          <w:tcPr>
            <w:tcW w:w="1060" w:type="dxa"/>
            <w:tcBorders>
              <w:top w:val="single" w:sz="8" w:space="0" w:color="auto"/>
              <w:left w:val="nil"/>
              <w:bottom w:val="single" w:sz="8" w:space="0" w:color="auto"/>
              <w:right w:val="nil"/>
            </w:tcBorders>
            <w:shd w:val="clear" w:color="auto" w:fill="auto"/>
            <w:noWrap/>
            <w:vAlign w:val="center"/>
          </w:tcPr>
          <w:p w14:paraId="3C99072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 Rosewarne" w:date="2019-01-09T20:43:00Z"/>
                <w:rFonts w:ascii="Calibri" w:hAnsi="Calibri" w:cs="Calibri"/>
                <w:color w:val="000000"/>
                <w:sz w:val="24"/>
                <w:szCs w:val="24"/>
                <w:lang w:val="en-AU" w:eastAsia="ja-JP"/>
              </w:rPr>
            </w:pPr>
            <w:ins w:id="237" w:author="Chris Rosewarne" w:date="2019-01-09T20:43:00Z">
              <w:r w:rsidRPr="00C357B3">
                <w:rPr>
                  <w:rFonts w:ascii="Calibri" w:hAnsi="Calibri" w:cs="Calibri"/>
                  <w:color w:val="000000"/>
                  <w:sz w:val="24"/>
                  <w:szCs w:val="24"/>
                  <w:lang w:val="en-AU" w:eastAsia="ja-JP"/>
                </w:rPr>
                <w:t>0.60%</w:t>
              </w:r>
            </w:ins>
          </w:p>
        </w:tc>
        <w:tc>
          <w:tcPr>
            <w:tcW w:w="1060" w:type="dxa"/>
            <w:tcBorders>
              <w:top w:val="single" w:sz="8" w:space="0" w:color="auto"/>
              <w:left w:val="nil"/>
              <w:bottom w:val="single" w:sz="8" w:space="0" w:color="auto"/>
              <w:right w:val="nil"/>
            </w:tcBorders>
            <w:shd w:val="clear" w:color="auto" w:fill="auto"/>
            <w:noWrap/>
            <w:vAlign w:val="center"/>
          </w:tcPr>
          <w:p w14:paraId="55B5066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ris Rosewarne" w:date="2019-01-09T20:43:00Z"/>
                <w:rFonts w:ascii="Arial" w:hAnsi="Arial" w:cs="Arial"/>
                <w:b/>
                <w:bCs/>
                <w:color w:val="000000"/>
                <w:sz w:val="18"/>
                <w:szCs w:val="18"/>
                <w:lang w:val="en-AU" w:eastAsia="ja-JP"/>
              </w:rPr>
            </w:pPr>
            <w:ins w:id="239" w:author="Chris Rosewarne" w:date="2019-01-09T20:43:00Z">
              <w:r w:rsidRPr="00C357B3">
                <w:rPr>
                  <w:rFonts w:ascii="Arial" w:hAnsi="Arial" w:cs="Arial"/>
                  <w:b/>
                  <w:bCs/>
                  <w:color w:val="000000"/>
                  <w:sz w:val="18"/>
                  <w:szCs w:val="18"/>
                  <w:lang w:val="en-AU" w:eastAsia="ja-JP"/>
                </w:rPr>
                <w:t>1.04%</w:t>
              </w:r>
            </w:ins>
          </w:p>
        </w:tc>
        <w:tc>
          <w:tcPr>
            <w:tcW w:w="1060" w:type="dxa"/>
            <w:tcBorders>
              <w:top w:val="single" w:sz="8" w:space="0" w:color="auto"/>
              <w:left w:val="nil"/>
              <w:bottom w:val="single" w:sz="8" w:space="0" w:color="auto"/>
              <w:right w:val="nil"/>
            </w:tcBorders>
            <w:shd w:val="clear" w:color="auto" w:fill="auto"/>
            <w:noWrap/>
            <w:vAlign w:val="center"/>
          </w:tcPr>
          <w:p w14:paraId="1CC3EBC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Chris Rosewarne" w:date="2019-01-09T20:43:00Z"/>
                <w:rFonts w:ascii="Calibri" w:hAnsi="Calibri" w:cs="Calibri"/>
                <w:color w:val="000000"/>
                <w:sz w:val="24"/>
                <w:szCs w:val="24"/>
                <w:lang w:val="en-AU" w:eastAsia="ja-JP"/>
              </w:rPr>
            </w:pPr>
            <w:ins w:id="241" w:author="Chris Rosewarne" w:date="2019-01-09T20:43:00Z">
              <w:r w:rsidRPr="00C357B3">
                <w:rPr>
                  <w:rFonts w:ascii="Calibri" w:hAnsi="Calibri" w:cs="Calibri"/>
                  <w:color w:val="000000"/>
                  <w:sz w:val="24"/>
                  <w:szCs w:val="24"/>
                  <w:lang w:val="en-AU" w:eastAsia="ja-JP"/>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338C78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Chris Rosewarne" w:date="2019-01-09T20:43:00Z"/>
                <w:rFonts w:ascii="Calibri" w:hAnsi="Calibri" w:cs="Calibri"/>
                <w:color w:val="000000"/>
                <w:sz w:val="24"/>
                <w:szCs w:val="24"/>
                <w:lang w:val="en-AU" w:eastAsia="ja-JP"/>
              </w:rPr>
            </w:pPr>
            <w:ins w:id="243" w:author="Chris Rosewarne" w:date="2019-01-09T20:43:00Z">
              <w:r w:rsidRPr="00C357B3">
                <w:rPr>
                  <w:rFonts w:ascii="Calibri" w:hAnsi="Calibri" w:cs="Calibri"/>
                  <w:color w:val="000000"/>
                  <w:sz w:val="24"/>
                  <w:szCs w:val="24"/>
                  <w:lang w:val="en-AU" w:eastAsia="ja-JP"/>
                </w:rPr>
                <w:t>100%</w:t>
              </w:r>
            </w:ins>
          </w:p>
        </w:tc>
      </w:tr>
      <w:tr w:rsidR="00C357B3" w:rsidRPr="00C357B3" w14:paraId="5BD2A709" w14:textId="77777777" w:rsidTr="00C357B3">
        <w:trPr>
          <w:trHeight w:val="255"/>
          <w:ins w:id="244" w:author="Chris Rosewarne" w:date="2019-01-09T20:43:00Z"/>
        </w:trPr>
        <w:tc>
          <w:tcPr>
            <w:tcW w:w="1640" w:type="dxa"/>
            <w:tcBorders>
              <w:top w:val="nil"/>
              <w:left w:val="nil"/>
              <w:bottom w:val="nil"/>
              <w:right w:val="nil"/>
            </w:tcBorders>
            <w:shd w:val="clear" w:color="auto" w:fill="auto"/>
            <w:noWrap/>
            <w:vAlign w:val="center"/>
          </w:tcPr>
          <w:p w14:paraId="071B4B3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Chris Rosewarne" w:date="2019-01-09T20:43:00Z"/>
                <w:sz w:val="20"/>
                <w:szCs w:val="24"/>
                <w:lang w:val="en-AU" w:eastAsia="ja-JP"/>
              </w:rPr>
            </w:pPr>
            <w:ins w:id="246" w:author="Chris Rosewarne" w:date="2019-01-09T20:43:00Z">
              <w:r w:rsidRPr="00C357B3">
                <w:rPr>
                  <w:sz w:val="20"/>
                  <w:szCs w:val="24"/>
                  <w:lang w:val="en-AU" w:eastAsia="ja-JP"/>
                </w:rPr>
                <w:t>Class E</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D206C5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ris Rosewarne" w:date="2019-01-09T20:43:00Z"/>
                <w:rFonts w:ascii="Arial" w:hAnsi="Arial" w:cs="Arial"/>
                <w:b/>
                <w:bCs/>
                <w:color w:val="000000"/>
                <w:sz w:val="18"/>
                <w:szCs w:val="18"/>
                <w:lang w:val="en-AU" w:eastAsia="ja-JP"/>
              </w:rPr>
            </w:pPr>
            <w:ins w:id="248"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1FEA3CA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78247DD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ris Rosewarne" w:date="2019-01-09T20:43:00Z"/>
                <w:rFonts w:ascii="Arial" w:hAnsi="Arial" w:cs="Arial"/>
                <w:b/>
                <w:bCs/>
                <w:color w:val="000000"/>
                <w:sz w:val="18"/>
                <w:szCs w:val="18"/>
                <w:lang w:val="en-AU" w:eastAsia="ja-JP"/>
              </w:rPr>
            </w:pPr>
            <w:ins w:id="251"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2AFDB33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Chris Rosewarne" w:date="2019-01-09T20:43:00Z"/>
                <w:rFonts w:ascii="Calibri" w:hAnsi="Calibri" w:cs="Calibri"/>
                <w:color w:val="000000"/>
                <w:sz w:val="24"/>
                <w:szCs w:val="24"/>
                <w:lang w:val="en-AU" w:eastAsia="ja-JP"/>
              </w:rPr>
            </w:pPr>
            <w:ins w:id="253"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1D24CA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ris Rosewarne" w:date="2019-01-09T20:43:00Z"/>
                <w:rFonts w:ascii="Calibri" w:hAnsi="Calibri" w:cs="Calibri"/>
                <w:color w:val="000000"/>
                <w:sz w:val="24"/>
                <w:szCs w:val="24"/>
                <w:lang w:val="en-AU" w:eastAsia="ja-JP"/>
              </w:rPr>
            </w:pPr>
            <w:ins w:id="255" w:author="Chris Rosewarne" w:date="2019-01-09T20:43:00Z">
              <w:r w:rsidRPr="00C357B3">
                <w:rPr>
                  <w:rFonts w:ascii="Calibri" w:hAnsi="Calibri" w:cs="Calibri"/>
                  <w:color w:val="000000"/>
                  <w:sz w:val="24"/>
                  <w:szCs w:val="24"/>
                  <w:lang w:val="en-AU" w:eastAsia="ja-JP"/>
                </w:rPr>
                <w:t> </w:t>
              </w:r>
            </w:ins>
          </w:p>
        </w:tc>
      </w:tr>
      <w:tr w:rsidR="00C357B3" w:rsidRPr="00C357B3" w14:paraId="5F44F005" w14:textId="77777777" w:rsidTr="00C357B3">
        <w:trPr>
          <w:trHeight w:val="255"/>
          <w:ins w:id="256" w:author="Chris Rosewarne" w:date="2019-01-09T20:43:00Z"/>
        </w:trPr>
        <w:tc>
          <w:tcPr>
            <w:tcW w:w="1640" w:type="dxa"/>
            <w:tcBorders>
              <w:top w:val="nil"/>
              <w:left w:val="nil"/>
              <w:bottom w:val="nil"/>
              <w:right w:val="nil"/>
            </w:tcBorders>
            <w:shd w:val="clear" w:color="auto" w:fill="auto"/>
            <w:noWrap/>
            <w:vAlign w:val="center"/>
          </w:tcPr>
          <w:p w14:paraId="3B5EE95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Chris Rosewarne" w:date="2019-01-09T20:43:00Z"/>
                <w:sz w:val="20"/>
                <w:szCs w:val="24"/>
                <w:lang w:val="en-AU" w:eastAsia="ja-JP"/>
              </w:rPr>
            </w:pPr>
            <w:ins w:id="258" w:author="Chris Rosewarne" w:date="2019-01-09T20:43:00Z">
              <w:r w:rsidRPr="00C357B3">
                <w:rPr>
                  <w:sz w:val="20"/>
                  <w:szCs w:val="24"/>
                  <w:lang w:val="en-AU" w:eastAsia="ja-JP"/>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32AD672"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ris Rosewarne" w:date="2019-01-09T20:43:00Z"/>
                <w:rFonts w:ascii="Arial" w:hAnsi="Arial" w:cs="Arial"/>
                <w:b/>
                <w:bCs/>
                <w:color w:val="000000"/>
                <w:sz w:val="18"/>
                <w:szCs w:val="18"/>
                <w:lang w:val="en-AU" w:eastAsia="ja-JP"/>
              </w:rPr>
            </w:pPr>
            <w:ins w:id="260" w:author="Chris Rosewarne" w:date="2019-01-09T20:43:00Z">
              <w:r w:rsidRPr="00C357B3">
                <w:rPr>
                  <w:rFonts w:ascii="Arial" w:hAnsi="Arial" w:cs="Arial"/>
                  <w:b/>
                  <w:bCs/>
                  <w:color w:val="000000"/>
                  <w:sz w:val="18"/>
                  <w:szCs w:val="18"/>
                  <w:lang w:val="en-AU" w:eastAsia="ja-JP"/>
                </w:rPr>
                <w:t>0.02%</w:t>
              </w:r>
            </w:ins>
          </w:p>
        </w:tc>
        <w:tc>
          <w:tcPr>
            <w:tcW w:w="1060" w:type="dxa"/>
            <w:tcBorders>
              <w:top w:val="single" w:sz="8" w:space="0" w:color="auto"/>
              <w:left w:val="nil"/>
              <w:bottom w:val="single" w:sz="8" w:space="0" w:color="auto"/>
              <w:right w:val="nil"/>
            </w:tcBorders>
            <w:shd w:val="clear" w:color="auto" w:fill="auto"/>
            <w:noWrap/>
            <w:vAlign w:val="center"/>
          </w:tcPr>
          <w:p w14:paraId="5D71A87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ris Rosewarne" w:date="2019-01-09T20:43:00Z"/>
                <w:rFonts w:ascii="Calibri" w:hAnsi="Calibri" w:cs="Calibri"/>
                <w:color w:val="000000"/>
                <w:sz w:val="24"/>
                <w:szCs w:val="24"/>
                <w:lang w:val="en-AU" w:eastAsia="ja-JP"/>
              </w:rPr>
            </w:pPr>
            <w:ins w:id="262" w:author="Chris Rosewarne" w:date="2019-01-09T20:43:00Z">
              <w:r w:rsidRPr="00C357B3">
                <w:rPr>
                  <w:rFonts w:ascii="Calibri" w:hAnsi="Calibri" w:cs="Calibri"/>
                  <w:color w:val="000000"/>
                  <w:sz w:val="24"/>
                  <w:szCs w:val="24"/>
                  <w:lang w:val="en-AU" w:eastAsia="ja-JP"/>
                </w:rPr>
                <w:t>0.39%</w:t>
              </w:r>
            </w:ins>
          </w:p>
        </w:tc>
        <w:tc>
          <w:tcPr>
            <w:tcW w:w="1060" w:type="dxa"/>
            <w:tcBorders>
              <w:top w:val="single" w:sz="8" w:space="0" w:color="auto"/>
              <w:left w:val="nil"/>
              <w:bottom w:val="single" w:sz="8" w:space="0" w:color="auto"/>
              <w:right w:val="nil"/>
            </w:tcBorders>
            <w:shd w:val="clear" w:color="auto" w:fill="auto"/>
            <w:noWrap/>
            <w:vAlign w:val="center"/>
          </w:tcPr>
          <w:p w14:paraId="6C58708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ris Rosewarne" w:date="2019-01-09T20:43:00Z"/>
                <w:rFonts w:ascii="Arial" w:hAnsi="Arial" w:cs="Arial"/>
                <w:b/>
                <w:bCs/>
                <w:color w:val="000000"/>
                <w:sz w:val="18"/>
                <w:szCs w:val="18"/>
                <w:lang w:val="en-AU" w:eastAsia="ja-JP"/>
              </w:rPr>
            </w:pPr>
            <w:ins w:id="264" w:author="Chris Rosewarne" w:date="2019-01-09T20:43:00Z">
              <w:r w:rsidRPr="00C357B3">
                <w:rPr>
                  <w:rFonts w:ascii="Arial" w:hAnsi="Arial" w:cs="Arial"/>
                  <w:b/>
                  <w:bCs/>
                  <w:color w:val="000000"/>
                  <w:sz w:val="18"/>
                  <w:szCs w:val="18"/>
                  <w:lang w:val="en-AU" w:eastAsia="ja-JP"/>
                </w:rPr>
                <w:t>0.42%</w:t>
              </w:r>
            </w:ins>
          </w:p>
        </w:tc>
        <w:tc>
          <w:tcPr>
            <w:tcW w:w="1060" w:type="dxa"/>
            <w:tcBorders>
              <w:top w:val="single" w:sz="8" w:space="0" w:color="auto"/>
              <w:left w:val="nil"/>
              <w:bottom w:val="single" w:sz="8" w:space="0" w:color="auto"/>
              <w:right w:val="nil"/>
            </w:tcBorders>
            <w:shd w:val="clear" w:color="auto" w:fill="auto"/>
            <w:noWrap/>
            <w:vAlign w:val="center"/>
          </w:tcPr>
          <w:p w14:paraId="17E318E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Chris Rosewarne" w:date="2019-01-09T20:43:00Z"/>
                <w:rFonts w:ascii="Calibri" w:hAnsi="Calibri" w:cs="Calibri"/>
                <w:color w:val="000000"/>
                <w:sz w:val="24"/>
                <w:szCs w:val="24"/>
                <w:lang w:val="en-AU" w:eastAsia="ja-JP"/>
              </w:rPr>
            </w:pPr>
            <w:ins w:id="266" w:author="Chris Rosewarne" w:date="2019-01-09T20:43:00Z">
              <w:r w:rsidRPr="00C357B3">
                <w:rPr>
                  <w:rFonts w:ascii="Calibri" w:hAnsi="Calibri" w:cs="Calibri"/>
                  <w:color w:val="000000"/>
                  <w:sz w:val="24"/>
                  <w:szCs w:val="24"/>
                  <w:lang w:val="en-AU" w:eastAsia="ja-JP"/>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E3F58F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Chris Rosewarne" w:date="2019-01-09T20:43:00Z"/>
                <w:rFonts w:ascii="Calibri" w:hAnsi="Calibri" w:cs="Calibri"/>
                <w:color w:val="000000"/>
                <w:sz w:val="24"/>
                <w:szCs w:val="24"/>
                <w:lang w:val="en-AU" w:eastAsia="ja-JP"/>
              </w:rPr>
            </w:pPr>
            <w:ins w:id="268" w:author="Chris Rosewarne" w:date="2019-01-09T20:43:00Z">
              <w:r w:rsidRPr="00C357B3">
                <w:rPr>
                  <w:rFonts w:ascii="Calibri" w:hAnsi="Calibri" w:cs="Calibri"/>
                  <w:color w:val="000000"/>
                  <w:sz w:val="24"/>
                  <w:szCs w:val="24"/>
                  <w:lang w:val="en-AU" w:eastAsia="ja-JP"/>
                </w:rPr>
                <w:t>98%</w:t>
              </w:r>
            </w:ins>
          </w:p>
        </w:tc>
      </w:tr>
      <w:tr w:rsidR="00C357B3" w:rsidRPr="00C357B3" w14:paraId="215CE0FA" w14:textId="77777777" w:rsidTr="00C357B3">
        <w:trPr>
          <w:trHeight w:val="255"/>
          <w:ins w:id="269" w:author="Chris Rosewarne" w:date="2019-01-09T20:43:00Z"/>
        </w:trPr>
        <w:tc>
          <w:tcPr>
            <w:tcW w:w="1640" w:type="dxa"/>
            <w:tcBorders>
              <w:top w:val="nil"/>
              <w:left w:val="nil"/>
              <w:bottom w:val="nil"/>
              <w:right w:val="nil"/>
            </w:tcBorders>
            <w:shd w:val="clear" w:color="auto" w:fill="auto"/>
            <w:noWrap/>
            <w:vAlign w:val="center"/>
          </w:tcPr>
          <w:p w14:paraId="72B8C60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Chris Rosewarne" w:date="2019-01-09T20:43:00Z"/>
                <w:sz w:val="20"/>
                <w:szCs w:val="24"/>
                <w:lang w:val="en-AU" w:eastAsia="ja-JP"/>
              </w:rPr>
            </w:pPr>
            <w:ins w:id="271" w:author="Chris Rosewarne" w:date="2019-01-09T20:43:00Z">
              <w:r w:rsidRPr="00C357B3">
                <w:rPr>
                  <w:sz w:val="20"/>
                  <w:szCs w:val="24"/>
                  <w:lang w:val="en-AU" w:eastAsia="ja-JP"/>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59309E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ris Rosewarne" w:date="2019-01-09T20:43:00Z"/>
                <w:rFonts w:ascii="Arial" w:hAnsi="Arial" w:cs="Arial"/>
                <w:b/>
                <w:bCs/>
                <w:color w:val="000000"/>
                <w:sz w:val="18"/>
                <w:szCs w:val="18"/>
                <w:lang w:val="en-AU" w:eastAsia="ja-JP"/>
              </w:rPr>
            </w:pPr>
            <w:ins w:id="273" w:author="Chris Rosewarne" w:date="2019-01-09T20:43:00Z">
              <w:r w:rsidRPr="00C357B3">
                <w:rPr>
                  <w:rFonts w:ascii="Arial" w:hAnsi="Arial" w:cs="Arial"/>
                  <w:b/>
                  <w:bCs/>
                  <w:color w:val="000000"/>
                  <w:sz w:val="18"/>
                  <w:szCs w:val="18"/>
                  <w:lang w:val="en-AU" w:eastAsia="ja-JP"/>
                </w:rPr>
                <w:t>0.05%</w:t>
              </w:r>
            </w:ins>
          </w:p>
        </w:tc>
        <w:tc>
          <w:tcPr>
            <w:tcW w:w="1060" w:type="dxa"/>
            <w:tcBorders>
              <w:top w:val="single" w:sz="8" w:space="0" w:color="auto"/>
              <w:left w:val="nil"/>
              <w:bottom w:val="single" w:sz="8" w:space="0" w:color="auto"/>
              <w:right w:val="nil"/>
            </w:tcBorders>
            <w:shd w:val="clear" w:color="auto" w:fill="auto"/>
            <w:noWrap/>
            <w:vAlign w:val="center"/>
          </w:tcPr>
          <w:p w14:paraId="64F00F2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ris Rosewarne" w:date="2019-01-09T20:43:00Z"/>
                <w:rFonts w:ascii="Calibri" w:hAnsi="Calibri" w:cs="Calibri"/>
                <w:color w:val="000000"/>
                <w:sz w:val="24"/>
                <w:szCs w:val="24"/>
                <w:lang w:val="en-AU" w:eastAsia="ja-JP"/>
              </w:rPr>
            </w:pPr>
            <w:ins w:id="275" w:author="Chris Rosewarne" w:date="2019-01-09T20:43:00Z">
              <w:r w:rsidRPr="00C357B3">
                <w:rPr>
                  <w:rFonts w:ascii="Calibri" w:hAnsi="Calibri" w:cs="Calibri"/>
                  <w:color w:val="000000"/>
                  <w:sz w:val="24"/>
                  <w:szCs w:val="24"/>
                  <w:lang w:val="en-AU" w:eastAsia="ja-JP"/>
                </w:rPr>
                <w:t>1.06%</w:t>
              </w:r>
            </w:ins>
          </w:p>
        </w:tc>
        <w:tc>
          <w:tcPr>
            <w:tcW w:w="1060" w:type="dxa"/>
            <w:tcBorders>
              <w:top w:val="single" w:sz="8" w:space="0" w:color="auto"/>
              <w:left w:val="nil"/>
              <w:bottom w:val="single" w:sz="8" w:space="0" w:color="auto"/>
              <w:right w:val="nil"/>
            </w:tcBorders>
            <w:shd w:val="clear" w:color="auto" w:fill="auto"/>
            <w:noWrap/>
            <w:vAlign w:val="center"/>
          </w:tcPr>
          <w:p w14:paraId="688321E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ris Rosewarne" w:date="2019-01-09T20:43:00Z"/>
                <w:rFonts w:ascii="Arial" w:hAnsi="Arial" w:cs="Arial"/>
                <w:b/>
                <w:bCs/>
                <w:color w:val="000000"/>
                <w:sz w:val="18"/>
                <w:szCs w:val="18"/>
                <w:lang w:val="en-AU" w:eastAsia="ja-JP"/>
              </w:rPr>
            </w:pPr>
            <w:ins w:id="277" w:author="Chris Rosewarne" w:date="2019-01-09T20:43:00Z">
              <w:r w:rsidRPr="00C357B3">
                <w:rPr>
                  <w:rFonts w:ascii="Arial" w:hAnsi="Arial" w:cs="Arial"/>
                  <w:b/>
                  <w:bCs/>
                  <w:color w:val="000000"/>
                  <w:sz w:val="18"/>
                  <w:szCs w:val="18"/>
                  <w:lang w:val="en-AU" w:eastAsia="ja-JP"/>
                </w:rPr>
                <w:t>1.81%</w:t>
              </w:r>
            </w:ins>
          </w:p>
        </w:tc>
        <w:tc>
          <w:tcPr>
            <w:tcW w:w="1060" w:type="dxa"/>
            <w:tcBorders>
              <w:top w:val="single" w:sz="8" w:space="0" w:color="auto"/>
              <w:left w:val="nil"/>
              <w:bottom w:val="single" w:sz="8" w:space="0" w:color="auto"/>
              <w:right w:val="nil"/>
            </w:tcBorders>
            <w:shd w:val="clear" w:color="auto" w:fill="auto"/>
            <w:noWrap/>
            <w:vAlign w:val="center"/>
          </w:tcPr>
          <w:p w14:paraId="09B7FAE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ris Rosewarne" w:date="2019-01-09T20:43:00Z"/>
                <w:rFonts w:ascii="Calibri" w:hAnsi="Calibri" w:cs="Calibri"/>
                <w:color w:val="000000"/>
                <w:sz w:val="24"/>
                <w:szCs w:val="24"/>
                <w:lang w:val="en-AU" w:eastAsia="ja-JP"/>
              </w:rPr>
            </w:pPr>
            <w:ins w:id="279" w:author="Chris Rosewarne" w:date="2019-01-09T20:43:00Z">
              <w:r w:rsidRPr="00C357B3">
                <w:rPr>
                  <w:rFonts w:ascii="Calibri" w:hAnsi="Calibri" w:cs="Calibri"/>
                  <w:color w:val="000000"/>
                  <w:sz w:val="24"/>
                  <w:szCs w:val="24"/>
                  <w:lang w:val="en-AU" w:eastAsia="ja-JP"/>
                </w:rPr>
                <w:t>103%</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2221A6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ris Rosewarne" w:date="2019-01-09T20:43:00Z"/>
                <w:rFonts w:ascii="Calibri" w:hAnsi="Calibri" w:cs="Calibri"/>
                <w:color w:val="000000"/>
                <w:sz w:val="24"/>
                <w:szCs w:val="24"/>
                <w:lang w:val="en-AU" w:eastAsia="ja-JP"/>
              </w:rPr>
            </w:pPr>
            <w:ins w:id="281" w:author="Chris Rosewarne" w:date="2019-01-09T20:43:00Z">
              <w:r w:rsidRPr="00C357B3">
                <w:rPr>
                  <w:rFonts w:ascii="Calibri" w:hAnsi="Calibri" w:cs="Calibri"/>
                  <w:color w:val="000000"/>
                  <w:sz w:val="24"/>
                  <w:szCs w:val="24"/>
                  <w:lang w:val="en-AU" w:eastAsia="ja-JP"/>
                </w:rPr>
                <w:t>100%</w:t>
              </w:r>
            </w:ins>
          </w:p>
        </w:tc>
      </w:tr>
      <w:tr w:rsidR="00C357B3" w:rsidRPr="00C357B3" w14:paraId="67E67887" w14:textId="77777777" w:rsidTr="00C357B3">
        <w:trPr>
          <w:trHeight w:val="255"/>
          <w:ins w:id="282" w:author="Chris Rosewarne" w:date="2019-01-09T20:43:00Z"/>
        </w:trPr>
        <w:tc>
          <w:tcPr>
            <w:tcW w:w="1640" w:type="dxa"/>
            <w:tcBorders>
              <w:top w:val="nil"/>
              <w:left w:val="nil"/>
              <w:bottom w:val="nil"/>
              <w:right w:val="nil"/>
            </w:tcBorders>
            <w:shd w:val="clear" w:color="auto" w:fill="auto"/>
            <w:noWrap/>
            <w:vAlign w:val="center"/>
          </w:tcPr>
          <w:p w14:paraId="032FA9C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Chris Rosewarne" w:date="2019-01-09T20:43:00Z"/>
                <w:sz w:val="20"/>
                <w:szCs w:val="24"/>
                <w:lang w:val="en-AU" w:eastAsia="ja-JP"/>
              </w:rPr>
            </w:pPr>
            <w:ins w:id="284" w:author="Chris Rosewarne" w:date="2019-01-09T20:43:00Z">
              <w:r w:rsidRPr="00C357B3">
                <w:rPr>
                  <w:sz w:val="20"/>
                  <w:szCs w:val="24"/>
                  <w:lang w:val="en-AU" w:eastAsia="ja-JP"/>
                </w:rPr>
                <w:t>Class F</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690A0F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ris Rosewarne" w:date="2019-01-09T20:43:00Z"/>
                <w:rFonts w:ascii="Arial" w:hAnsi="Arial" w:cs="Arial"/>
                <w:b/>
                <w:bCs/>
                <w:color w:val="000000"/>
                <w:sz w:val="18"/>
                <w:szCs w:val="18"/>
                <w:lang w:val="en-AU" w:eastAsia="ja-JP"/>
              </w:rPr>
            </w:pPr>
            <w:ins w:id="286" w:author="Chris Rosewarne" w:date="2019-01-09T20:43:00Z">
              <w:r w:rsidRPr="00C357B3">
                <w:rPr>
                  <w:rFonts w:ascii="Arial" w:hAnsi="Arial" w:cs="Arial"/>
                  <w:b/>
                  <w:bCs/>
                  <w:color w:val="000000"/>
                  <w:sz w:val="18"/>
                  <w:szCs w:val="18"/>
                  <w:lang w:val="en-AU" w:eastAsia="ja-JP"/>
                </w:rPr>
                <w:t>0.09%</w:t>
              </w:r>
            </w:ins>
          </w:p>
        </w:tc>
        <w:tc>
          <w:tcPr>
            <w:tcW w:w="1060" w:type="dxa"/>
            <w:tcBorders>
              <w:top w:val="single" w:sz="8" w:space="0" w:color="auto"/>
              <w:left w:val="nil"/>
              <w:bottom w:val="single" w:sz="8" w:space="0" w:color="auto"/>
              <w:right w:val="nil"/>
            </w:tcBorders>
            <w:shd w:val="clear" w:color="auto" w:fill="auto"/>
            <w:noWrap/>
            <w:vAlign w:val="center"/>
          </w:tcPr>
          <w:p w14:paraId="057BF8A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Chris Rosewarne" w:date="2019-01-09T20:43:00Z"/>
                <w:rFonts w:ascii="Calibri" w:hAnsi="Calibri" w:cs="Calibri"/>
                <w:color w:val="000000"/>
                <w:sz w:val="24"/>
                <w:szCs w:val="24"/>
                <w:lang w:val="en-AU" w:eastAsia="ja-JP"/>
              </w:rPr>
            </w:pPr>
            <w:ins w:id="288" w:author="Chris Rosewarne" w:date="2019-01-09T20:43:00Z">
              <w:r w:rsidRPr="00C357B3">
                <w:rPr>
                  <w:rFonts w:ascii="Calibri" w:hAnsi="Calibri" w:cs="Calibri"/>
                  <w:color w:val="000000"/>
                  <w:sz w:val="24"/>
                  <w:szCs w:val="24"/>
                  <w:lang w:val="en-AU" w:eastAsia="ja-JP"/>
                </w:rPr>
                <w:t>0.90%</w:t>
              </w:r>
            </w:ins>
          </w:p>
        </w:tc>
        <w:tc>
          <w:tcPr>
            <w:tcW w:w="1060" w:type="dxa"/>
            <w:tcBorders>
              <w:top w:val="single" w:sz="8" w:space="0" w:color="auto"/>
              <w:left w:val="nil"/>
              <w:bottom w:val="single" w:sz="8" w:space="0" w:color="auto"/>
              <w:right w:val="nil"/>
            </w:tcBorders>
            <w:shd w:val="clear" w:color="auto" w:fill="auto"/>
            <w:noWrap/>
            <w:vAlign w:val="center"/>
          </w:tcPr>
          <w:p w14:paraId="7FFDFB3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ris Rosewarne" w:date="2019-01-09T20:43:00Z"/>
                <w:rFonts w:ascii="Arial" w:hAnsi="Arial" w:cs="Arial"/>
                <w:b/>
                <w:bCs/>
                <w:color w:val="000000"/>
                <w:sz w:val="18"/>
                <w:szCs w:val="18"/>
                <w:lang w:val="en-AU" w:eastAsia="ja-JP"/>
              </w:rPr>
            </w:pPr>
            <w:ins w:id="290" w:author="Chris Rosewarne" w:date="2019-01-09T20:43:00Z">
              <w:r w:rsidRPr="00C357B3">
                <w:rPr>
                  <w:rFonts w:ascii="Arial" w:hAnsi="Arial" w:cs="Arial"/>
                  <w:b/>
                  <w:bCs/>
                  <w:color w:val="000000"/>
                  <w:sz w:val="18"/>
                  <w:szCs w:val="18"/>
                  <w:lang w:val="en-AU" w:eastAsia="ja-JP"/>
                </w:rPr>
                <w:t>1.11%</w:t>
              </w:r>
            </w:ins>
          </w:p>
        </w:tc>
        <w:tc>
          <w:tcPr>
            <w:tcW w:w="1060" w:type="dxa"/>
            <w:tcBorders>
              <w:top w:val="single" w:sz="8" w:space="0" w:color="auto"/>
              <w:left w:val="nil"/>
              <w:bottom w:val="single" w:sz="8" w:space="0" w:color="auto"/>
              <w:right w:val="nil"/>
            </w:tcBorders>
            <w:shd w:val="clear" w:color="auto" w:fill="auto"/>
            <w:noWrap/>
            <w:vAlign w:val="center"/>
          </w:tcPr>
          <w:p w14:paraId="4D9C9A0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ris Rosewarne" w:date="2019-01-09T20:43:00Z"/>
                <w:rFonts w:ascii="Calibri" w:hAnsi="Calibri" w:cs="Calibri"/>
                <w:color w:val="000000"/>
                <w:sz w:val="24"/>
                <w:szCs w:val="24"/>
                <w:lang w:val="en-AU" w:eastAsia="ja-JP"/>
              </w:rPr>
            </w:pPr>
            <w:ins w:id="292" w:author="Chris Rosewarne" w:date="2019-01-09T20:43:00Z">
              <w:r w:rsidRPr="00C357B3">
                <w:rPr>
                  <w:rFonts w:ascii="Calibri" w:hAnsi="Calibri" w:cs="Calibri"/>
                  <w:color w:val="000000"/>
                  <w:sz w:val="24"/>
                  <w:szCs w:val="24"/>
                  <w:lang w:val="en-AU" w:eastAsia="ja-JP"/>
                </w:rPr>
                <w:t>103%</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BCD8EA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Chris Rosewarne" w:date="2019-01-09T20:43:00Z"/>
                <w:rFonts w:ascii="Calibri" w:hAnsi="Calibri" w:cs="Calibri"/>
                <w:color w:val="000000"/>
                <w:sz w:val="24"/>
                <w:szCs w:val="24"/>
                <w:lang w:val="en-AU" w:eastAsia="ja-JP"/>
              </w:rPr>
            </w:pPr>
            <w:ins w:id="294" w:author="Chris Rosewarne" w:date="2019-01-09T20:43:00Z">
              <w:r w:rsidRPr="00C357B3">
                <w:rPr>
                  <w:rFonts w:ascii="Calibri" w:hAnsi="Calibri" w:cs="Calibri"/>
                  <w:color w:val="000000"/>
                  <w:sz w:val="24"/>
                  <w:szCs w:val="24"/>
                  <w:lang w:val="en-AU" w:eastAsia="ja-JP"/>
                </w:rPr>
                <w:t>102%</w:t>
              </w:r>
            </w:ins>
          </w:p>
        </w:tc>
      </w:tr>
      <w:tr w:rsidR="00C357B3" w:rsidRPr="00C357B3" w14:paraId="7C1140FE" w14:textId="77777777" w:rsidTr="00C357B3">
        <w:trPr>
          <w:trHeight w:val="255"/>
          <w:ins w:id="295" w:author="Chris Rosewarne" w:date="2019-01-09T20:43:00Z"/>
        </w:trPr>
        <w:tc>
          <w:tcPr>
            <w:tcW w:w="1640" w:type="dxa"/>
            <w:tcBorders>
              <w:top w:val="nil"/>
              <w:left w:val="nil"/>
              <w:bottom w:val="nil"/>
              <w:right w:val="nil"/>
            </w:tcBorders>
            <w:shd w:val="clear" w:color="auto" w:fill="auto"/>
            <w:noWrap/>
            <w:vAlign w:val="center"/>
          </w:tcPr>
          <w:p w14:paraId="0FAAC76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5B0BDF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Chris Rosewarne" w:date="2019-01-09T20:43: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0875919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216013C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Chris Rosewarne" w:date="2019-01-09T20:43: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7DE431D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6587F1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Chris Rosewarne" w:date="2019-01-09T20:43:00Z"/>
                <w:rFonts w:ascii="Calibri" w:hAnsi="Calibri" w:cs="Calibri"/>
                <w:color w:val="000000"/>
                <w:sz w:val="24"/>
                <w:szCs w:val="24"/>
                <w:lang w:val="en-AU" w:eastAsia="ja-JP"/>
              </w:rPr>
            </w:pPr>
          </w:p>
        </w:tc>
      </w:tr>
      <w:tr w:rsidR="00C357B3" w:rsidRPr="00C357B3" w14:paraId="4772397D" w14:textId="77777777" w:rsidTr="00C357B3">
        <w:trPr>
          <w:trHeight w:val="255"/>
          <w:ins w:id="302" w:author="Chris Rosewarne" w:date="2019-01-09T20:43:00Z"/>
        </w:trPr>
        <w:tc>
          <w:tcPr>
            <w:tcW w:w="1640" w:type="dxa"/>
            <w:tcBorders>
              <w:top w:val="nil"/>
              <w:left w:val="nil"/>
              <w:bottom w:val="nil"/>
              <w:right w:val="nil"/>
            </w:tcBorders>
            <w:shd w:val="clear" w:color="auto" w:fill="auto"/>
            <w:noWrap/>
            <w:vAlign w:val="center"/>
          </w:tcPr>
          <w:p w14:paraId="3CF738B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347F32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ris Rosewarne" w:date="2019-01-09T20:43:00Z"/>
                <w:rFonts w:ascii="Arial" w:hAnsi="Arial" w:cs="Arial"/>
                <w:b/>
                <w:bCs/>
                <w:color w:val="000000"/>
                <w:sz w:val="18"/>
                <w:szCs w:val="18"/>
                <w:lang w:val="en-AU" w:eastAsia="ja-JP"/>
              </w:rPr>
            </w:pPr>
            <w:ins w:id="305"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2A476F1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ris Rosewarne" w:date="2019-01-09T20:43:00Z"/>
                <w:rFonts w:ascii="Calibri" w:hAnsi="Calibri" w:cs="Calibri"/>
                <w:color w:val="000000"/>
                <w:sz w:val="24"/>
                <w:szCs w:val="24"/>
                <w:lang w:val="en-AU" w:eastAsia="ja-JP"/>
              </w:rPr>
            </w:pPr>
            <w:ins w:id="307"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117CA1A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Chris Rosewarne" w:date="2019-01-09T20:43:00Z"/>
                <w:rFonts w:ascii="Arial" w:hAnsi="Arial" w:cs="Arial"/>
                <w:b/>
                <w:bCs/>
                <w:color w:val="000000"/>
                <w:sz w:val="18"/>
                <w:szCs w:val="18"/>
                <w:lang w:val="en-AU" w:eastAsia="ja-JP"/>
              </w:rPr>
            </w:pPr>
            <w:ins w:id="309" w:author="Chris Rosewarne" w:date="2019-01-09T20:43:00Z">
              <w:r w:rsidRPr="00C357B3">
                <w:rPr>
                  <w:rFonts w:ascii="Arial" w:hAnsi="Arial" w:cs="Arial"/>
                  <w:b/>
                  <w:bCs/>
                  <w:color w:val="000000"/>
                  <w:sz w:val="18"/>
                  <w:szCs w:val="18"/>
                  <w:lang w:val="en-AU" w:eastAsia="ja-JP"/>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tcPr>
          <w:p w14:paraId="7551C87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Chris Rosewarne" w:date="2019-01-09T20:43:00Z"/>
                <w:rFonts w:ascii="Calibri" w:hAnsi="Calibri" w:cs="Calibri"/>
                <w:color w:val="000000"/>
                <w:sz w:val="24"/>
                <w:szCs w:val="24"/>
                <w:lang w:val="en-AU" w:eastAsia="ja-JP"/>
              </w:rPr>
            </w:pPr>
            <w:ins w:id="311"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D84B72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ris Rosewarne" w:date="2019-01-09T20:43:00Z"/>
                <w:rFonts w:ascii="Calibri" w:hAnsi="Calibri" w:cs="Calibri"/>
                <w:color w:val="000000"/>
                <w:sz w:val="24"/>
                <w:szCs w:val="24"/>
                <w:lang w:val="en-AU" w:eastAsia="ja-JP"/>
              </w:rPr>
            </w:pPr>
            <w:ins w:id="313" w:author="Chris Rosewarne" w:date="2019-01-09T20:43:00Z">
              <w:r w:rsidRPr="00C357B3">
                <w:rPr>
                  <w:rFonts w:ascii="Calibri" w:hAnsi="Calibri" w:cs="Calibri"/>
                  <w:color w:val="000000"/>
                  <w:sz w:val="24"/>
                  <w:szCs w:val="24"/>
                  <w:lang w:val="en-AU" w:eastAsia="ja-JP"/>
                </w:rPr>
                <w:t> </w:t>
              </w:r>
            </w:ins>
          </w:p>
        </w:tc>
      </w:tr>
      <w:tr w:rsidR="00C357B3" w:rsidRPr="00C357B3" w14:paraId="27452C7C" w14:textId="77777777" w:rsidTr="00C357B3">
        <w:trPr>
          <w:trHeight w:val="255"/>
          <w:ins w:id="314" w:author="Chris Rosewarne" w:date="2019-01-09T20:43:00Z"/>
        </w:trPr>
        <w:tc>
          <w:tcPr>
            <w:tcW w:w="1640" w:type="dxa"/>
            <w:tcBorders>
              <w:top w:val="nil"/>
              <w:left w:val="nil"/>
              <w:bottom w:val="nil"/>
              <w:right w:val="nil"/>
            </w:tcBorders>
            <w:shd w:val="clear" w:color="auto" w:fill="auto"/>
            <w:noWrap/>
            <w:vAlign w:val="center"/>
          </w:tcPr>
          <w:p w14:paraId="04145BB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C0F0CC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Chris Rosewarne" w:date="2019-01-09T20:43:00Z"/>
                <w:rFonts w:ascii="Arial" w:hAnsi="Arial" w:cs="Arial"/>
                <w:b/>
                <w:bCs/>
                <w:color w:val="000000"/>
                <w:sz w:val="18"/>
                <w:szCs w:val="18"/>
                <w:lang w:val="en-AU" w:eastAsia="ja-JP"/>
              </w:rPr>
            </w:pPr>
            <w:ins w:id="317"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086A79A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Chris Rosewarne" w:date="2019-01-09T20:43:00Z"/>
                <w:rFonts w:ascii="Calibri" w:hAnsi="Calibri" w:cs="Calibri"/>
                <w:color w:val="000000"/>
                <w:sz w:val="24"/>
                <w:szCs w:val="24"/>
                <w:lang w:val="en-AU" w:eastAsia="ja-JP"/>
              </w:rPr>
            </w:pPr>
            <w:ins w:id="319"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77C9AE17" w14:textId="0BA74712"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Chris Rosewarne" w:date="2019-01-09T20:43:00Z"/>
                <w:rFonts w:ascii="Arial" w:hAnsi="Arial" w:cs="Arial"/>
                <w:b/>
                <w:bCs/>
                <w:color w:val="000000"/>
                <w:sz w:val="18"/>
                <w:szCs w:val="18"/>
                <w:lang w:val="en-AU" w:eastAsia="ja-JP"/>
              </w:rPr>
            </w:pPr>
            <w:ins w:id="321" w:author="Chris Rosewarne" w:date="2019-01-09T20:43:00Z">
              <w:r w:rsidRPr="00C357B3">
                <w:rPr>
                  <w:rFonts w:ascii="Arial" w:hAnsi="Arial" w:cs="Arial"/>
                  <w:b/>
                  <w:bCs/>
                  <w:color w:val="000000"/>
                  <w:sz w:val="18"/>
                  <w:szCs w:val="18"/>
                  <w:lang w:val="en-AU" w:eastAsia="ja-JP"/>
                </w:rPr>
                <w:t>Over</w:t>
              </w:r>
              <w:r>
                <w:rPr>
                  <w:rFonts w:ascii="Arial" w:hAnsi="Arial" w:cs="Arial"/>
                  <w:b/>
                  <w:bCs/>
                  <w:color w:val="000000"/>
                  <w:sz w:val="18"/>
                  <w:szCs w:val="18"/>
                  <w:lang w:val="en-AU" w:eastAsia="ja-JP"/>
                </w:rPr>
                <w:t xml:space="preserve"> VTM-3.0</w:t>
              </w:r>
            </w:ins>
          </w:p>
        </w:tc>
        <w:tc>
          <w:tcPr>
            <w:tcW w:w="1060" w:type="dxa"/>
            <w:tcBorders>
              <w:top w:val="single" w:sz="8" w:space="0" w:color="auto"/>
              <w:left w:val="nil"/>
              <w:bottom w:val="single" w:sz="8" w:space="0" w:color="auto"/>
              <w:right w:val="nil"/>
            </w:tcBorders>
            <w:shd w:val="clear" w:color="auto" w:fill="auto"/>
            <w:noWrap/>
            <w:vAlign w:val="center"/>
          </w:tcPr>
          <w:p w14:paraId="0F28B1E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Chris Rosewarne" w:date="2019-01-09T20:43:00Z"/>
                <w:rFonts w:ascii="Calibri" w:hAnsi="Calibri" w:cs="Calibri"/>
                <w:color w:val="000000"/>
                <w:sz w:val="24"/>
                <w:szCs w:val="24"/>
                <w:lang w:val="en-AU" w:eastAsia="ja-JP"/>
              </w:rPr>
            </w:pPr>
            <w:ins w:id="323"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73E977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Chris Rosewarne" w:date="2019-01-09T20:43:00Z"/>
                <w:rFonts w:ascii="Calibri" w:hAnsi="Calibri" w:cs="Calibri"/>
                <w:color w:val="000000"/>
                <w:sz w:val="24"/>
                <w:szCs w:val="24"/>
                <w:lang w:val="en-AU" w:eastAsia="ja-JP"/>
              </w:rPr>
            </w:pPr>
            <w:ins w:id="325" w:author="Chris Rosewarne" w:date="2019-01-09T20:43:00Z">
              <w:r w:rsidRPr="00C357B3">
                <w:rPr>
                  <w:rFonts w:ascii="Calibri" w:hAnsi="Calibri" w:cs="Calibri"/>
                  <w:color w:val="000000"/>
                  <w:sz w:val="24"/>
                  <w:szCs w:val="24"/>
                  <w:lang w:val="en-AU" w:eastAsia="ja-JP"/>
                </w:rPr>
                <w:t> </w:t>
              </w:r>
            </w:ins>
          </w:p>
        </w:tc>
      </w:tr>
      <w:tr w:rsidR="00C357B3" w:rsidRPr="00C357B3" w14:paraId="185235DC" w14:textId="77777777" w:rsidTr="00C357B3">
        <w:trPr>
          <w:trHeight w:val="255"/>
          <w:ins w:id="326" w:author="Chris Rosewarne" w:date="2019-01-09T20:43:00Z"/>
        </w:trPr>
        <w:tc>
          <w:tcPr>
            <w:tcW w:w="1640" w:type="dxa"/>
            <w:tcBorders>
              <w:top w:val="nil"/>
              <w:left w:val="nil"/>
              <w:bottom w:val="nil"/>
              <w:right w:val="nil"/>
            </w:tcBorders>
            <w:shd w:val="clear" w:color="auto" w:fill="auto"/>
            <w:noWrap/>
            <w:vAlign w:val="center"/>
          </w:tcPr>
          <w:p w14:paraId="23C867B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Chris Rosewarne" w:date="2019-01-09T20:43: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A409D9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ris Rosewarne" w:date="2019-01-09T20:43:00Z"/>
                <w:rFonts w:ascii="Arial" w:hAnsi="Arial" w:cs="Arial"/>
                <w:b/>
                <w:bCs/>
                <w:color w:val="000000"/>
                <w:sz w:val="18"/>
                <w:szCs w:val="18"/>
                <w:lang w:val="en-AU" w:eastAsia="ja-JP"/>
              </w:rPr>
            </w:pPr>
            <w:ins w:id="329" w:author="Chris Rosewarne" w:date="2019-01-09T20:43:00Z">
              <w:r w:rsidRPr="00C357B3">
                <w:rPr>
                  <w:rFonts w:ascii="Arial" w:hAnsi="Arial" w:cs="Arial"/>
                  <w:b/>
                  <w:bCs/>
                  <w:color w:val="000000"/>
                  <w:sz w:val="18"/>
                  <w:szCs w:val="18"/>
                  <w:lang w:val="en-AU" w:eastAsia="ja-JP"/>
                </w:rPr>
                <w:t>Y</w:t>
              </w:r>
            </w:ins>
          </w:p>
        </w:tc>
        <w:tc>
          <w:tcPr>
            <w:tcW w:w="1060" w:type="dxa"/>
            <w:tcBorders>
              <w:top w:val="single" w:sz="8" w:space="0" w:color="auto"/>
              <w:left w:val="nil"/>
              <w:bottom w:val="single" w:sz="8" w:space="0" w:color="auto"/>
              <w:right w:val="nil"/>
            </w:tcBorders>
            <w:shd w:val="clear" w:color="auto" w:fill="auto"/>
            <w:noWrap/>
            <w:vAlign w:val="center"/>
          </w:tcPr>
          <w:p w14:paraId="7BE9B0B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ris Rosewarne" w:date="2019-01-09T20:43:00Z"/>
                <w:rFonts w:ascii="Calibri" w:hAnsi="Calibri" w:cs="Calibri"/>
                <w:color w:val="000000"/>
                <w:sz w:val="24"/>
                <w:szCs w:val="24"/>
                <w:lang w:val="en-AU" w:eastAsia="ja-JP"/>
              </w:rPr>
            </w:pPr>
            <w:ins w:id="331" w:author="Chris Rosewarne" w:date="2019-01-09T20:43:00Z">
              <w:r w:rsidRPr="00C357B3">
                <w:rPr>
                  <w:rFonts w:ascii="Calibri" w:hAnsi="Calibri" w:cs="Calibri"/>
                  <w:color w:val="000000"/>
                  <w:sz w:val="24"/>
                  <w:szCs w:val="24"/>
                  <w:lang w:val="en-AU" w:eastAsia="ja-JP"/>
                </w:rPr>
                <w:t>U</w:t>
              </w:r>
            </w:ins>
          </w:p>
        </w:tc>
        <w:tc>
          <w:tcPr>
            <w:tcW w:w="1060" w:type="dxa"/>
            <w:tcBorders>
              <w:top w:val="single" w:sz="8" w:space="0" w:color="auto"/>
              <w:left w:val="nil"/>
              <w:bottom w:val="single" w:sz="8" w:space="0" w:color="auto"/>
              <w:right w:val="nil"/>
            </w:tcBorders>
            <w:shd w:val="clear" w:color="auto" w:fill="auto"/>
            <w:noWrap/>
            <w:vAlign w:val="center"/>
          </w:tcPr>
          <w:p w14:paraId="4F2C818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ris Rosewarne" w:date="2019-01-09T20:43:00Z"/>
                <w:rFonts w:ascii="Arial" w:hAnsi="Arial" w:cs="Arial"/>
                <w:b/>
                <w:bCs/>
                <w:color w:val="000000"/>
                <w:sz w:val="18"/>
                <w:szCs w:val="18"/>
                <w:lang w:val="en-AU" w:eastAsia="ja-JP"/>
              </w:rPr>
            </w:pPr>
            <w:ins w:id="333" w:author="Chris Rosewarne" w:date="2019-01-09T20:43:00Z">
              <w:r w:rsidRPr="00C357B3">
                <w:rPr>
                  <w:rFonts w:ascii="Arial" w:hAnsi="Arial" w:cs="Arial"/>
                  <w:b/>
                  <w:bCs/>
                  <w:color w:val="000000"/>
                  <w:sz w:val="18"/>
                  <w:szCs w:val="18"/>
                  <w:lang w:val="en-AU" w:eastAsia="ja-JP"/>
                </w:rPr>
                <w:t>V</w:t>
              </w:r>
            </w:ins>
          </w:p>
        </w:tc>
        <w:tc>
          <w:tcPr>
            <w:tcW w:w="1060" w:type="dxa"/>
            <w:tcBorders>
              <w:top w:val="single" w:sz="8" w:space="0" w:color="auto"/>
              <w:left w:val="nil"/>
              <w:bottom w:val="single" w:sz="8" w:space="0" w:color="auto"/>
              <w:right w:val="nil"/>
            </w:tcBorders>
            <w:shd w:val="clear" w:color="auto" w:fill="auto"/>
            <w:noWrap/>
            <w:vAlign w:val="center"/>
          </w:tcPr>
          <w:p w14:paraId="797191A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Chris Rosewarne" w:date="2019-01-09T20:43:00Z"/>
                <w:rFonts w:ascii="Calibri" w:hAnsi="Calibri" w:cs="Calibri"/>
                <w:color w:val="000000"/>
                <w:sz w:val="24"/>
                <w:szCs w:val="24"/>
                <w:lang w:val="en-AU" w:eastAsia="ja-JP"/>
              </w:rPr>
            </w:pPr>
            <w:ins w:id="335" w:author="Chris Rosewarne" w:date="2019-01-09T20:43:00Z">
              <w:r w:rsidRPr="00C357B3">
                <w:rPr>
                  <w:rFonts w:ascii="Calibri" w:hAnsi="Calibri" w:cs="Calibri"/>
                  <w:color w:val="000000"/>
                  <w:sz w:val="24"/>
                  <w:szCs w:val="24"/>
                  <w:lang w:val="en-AU" w:eastAsia="ja-JP"/>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4EE62D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Chris Rosewarne" w:date="2019-01-09T20:43:00Z"/>
                <w:rFonts w:ascii="Calibri" w:hAnsi="Calibri" w:cs="Calibri"/>
                <w:color w:val="000000"/>
                <w:sz w:val="24"/>
                <w:szCs w:val="24"/>
                <w:lang w:val="en-AU" w:eastAsia="ja-JP"/>
              </w:rPr>
            </w:pPr>
            <w:ins w:id="337" w:author="Chris Rosewarne" w:date="2019-01-09T20:43:00Z">
              <w:r w:rsidRPr="00C357B3">
                <w:rPr>
                  <w:rFonts w:ascii="Calibri" w:hAnsi="Calibri" w:cs="Calibri"/>
                  <w:color w:val="000000"/>
                  <w:sz w:val="24"/>
                  <w:szCs w:val="24"/>
                  <w:lang w:val="en-AU" w:eastAsia="ja-JP"/>
                </w:rPr>
                <w:t>DecT</w:t>
              </w:r>
            </w:ins>
          </w:p>
        </w:tc>
      </w:tr>
      <w:tr w:rsidR="00C357B3" w:rsidRPr="00C357B3" w14:paraId="7E476771" w14:textId="77777777" w:rsidTr="00C357B3">
        <w:trPr>
          <w:trHeight w:val="255"/>
          <w:ins w:id="338" w:author="Chris Rosewarne" w:date="2019-01-09T20:43:00Z"/>
        </w:trPr>
        <w:tc>
          <w:tcPr>
            <w:tcW w:w="1640" w:type="dxa"/>
            <w:tcBorders>
              <w:top w:val="nil"/>
              <w:left w:val="nil"/>
              <w:bottom w:val="nil"/>
              <w:right w:val="nil"/>
            </w:tcBorders>
            <w:shd w:val="clear" w:color="auto" w:fill="auto"/>
            <w:noWrap/>
            <w:vAlign w:val="center"/>
          </w:tcPr>
          <w:p w14:paraId="24E90068"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 w:author="Chris Rosewarne" w:date="2019-01-09T20:43:00Z"/>
                <w:sz w:val="20"/>
                <w:szCs w:val="24"/>
                <w:lang w:val="en-AU" w:eastAsia="ja-JP"/>
              </w:rPr>
            </w:pPr>
            <w:ins w:id="340" w:author="Chris Rosewarne" w:date="2019-01-09T20:43:00Z">
              <w:r w:rsidRPr="00C357B3">
                <w:rPr>
                  <w:sz w:val="20"/>
                  <w:szCs w:val="24"/>
                  <w:lang w:val="en-AU" w:eastAsia="ja-JP"/>
                </w:rPr>
                <w:t>Class A1</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C1543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Chris Rosewarne" w:date="2019-01-09T20:43:00Z"/>
                <w:rFonts w:ascii="Arial" w:hAnsi="Arial" w:cs="Arial"/>
                <w:b/>
                <w:bCs/>
                <w:color w:val="000000"/>
                <w:sz w:val="18"/>
                <w:szCs w:val="18"/>
                <w:lang w:val="en-AU" w:eastAsia="ja-JP"/>
              </w:rPr>
            </w:pPr>
            <w:ins w:id="342"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28C7E7C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ris Rosewarne" w:date="2019-01-09T20:43:00Z"/>
                <w:rFonts w:ascii="Calibri" w:hAnsi="Calibri" w:cs="Calibri"/>
                <w:color w:val="000000"/>
                <w:sz w:val="24"/>
                <w:szCs w:val="24"/>
                <w:lang w:val="en-AU" w:eastAsia="ja-JP"/>
              </w:rPr>
            </w:pPr>
            <w:ins w:id="344"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18132FB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ris Rosewarne" w:date="2019-01-09T20:43:00Z"/>
                <w:rFonts w:ascii="Arial" w:hAnsi="Arial" w:cs="Arial"/>
                <w:b/>
                <w:bCs/>
                <w:color w:val="000000"/>
                <w:sz w:val="18"/>
                <w:szCs w:val="18"/>
                <w:lang w:val="en-AU" w:eastAsia="ja-JP"/>
              </w:rPr>
            </w:pPr>
            <w:ins w:id="346"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331AF77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Chris Rosewarne" w:date="2019-01-09T20:43:00Z"/>
                <w:rFonts w:ascii="Calibri" w:hAnsi="Calibri" w:cs="Calibri"/>
                <w:color w:val="000000"/>
                <w:sz w:val="24"/>
                <w:szCs w:val="24"/>
                <w:lang w:val="en-AU" w:eastAsia="ja-JP"/>
              </w:rPr>
            </w:pPr>
            <w:ins w:id="348"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957F7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Chris Rosewarne" w:date="2019-01-09T20:43:00Z"/>
                <w:rFonts w:ascii="Calibri" w:hAnsi="Calibri" w:cs="Calibri"/>
                <w:color w:val="000000"/>
                <w:sz w:val="24"/>
                <w:szCs w:val="24"/>
                <w:lang w:val="en-AU" w:eastAsia="ja-JP"/>
              </w:rPr>
            </w:pPr>
            <w:ins w:id="350" w:author="Chris Rosewarne" w:date="2019-01-09T20:43:00Z">
              <w:r w:rsidRPr="00C357B3">
                <w:rPr>
                  <w:rFonts w:ascii="Calibri" w:hAnsi="Calibri" w:cs="Calibri"/>
                  <w:color w:val="000000"/>
                  <w:sz w:val="24"/>
                  <w:szCs w:val="24"/>
                  <w:lang w:val="en-AU" w:eastAsia="ja-JP"/>
                </w:rPr>
                <w:t> </w:t>
              </w:r>
            </w:ins>
          </w:p>
        </w:tc>
      </w:tr>
      <w:tr w:rsidR="00C357B3" w:rsidRPr="00C357B3" w14:paraId="56EC0449" w14:textId="77777777" w:rsidTr="00C357B3">
        <w:trPr>
          <w:trHeight w:val="255"/>
          <w:ins w:id="351" w:author="Chris Rosewarne" w:date="2019-01-09T20:43:00Z"/>
        </w:trPr>
        <w:tc>
          <w:tcPr>
            <w:tcW w:w="1640" w:type="dxa"/>
            <w:tcBorders>
              <w:top w:val="nil"/>
              <w:left w:val="nil"/>
              <w:bottom w:val="nil"/>
              <w:right w:val="nil"/>
            </w:tcBorders>
            <w:shd w:val="clear" w:color="auto" w:fill="auto"/>
            <w:noWrap/>
            <w:vAlign w:val="center"/>
          </w:tcPr>
          <w:p w14:paraId="1458663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2" w:author="Chris Rosewarne" w:date="2019-01-09T20:43:00Z"/>
                <w:sz w:val="20"/>
                <w:szCs w:val="24"/>
                <w:lang w:val="en-AU" w:eastAsia="ja-JP"/>
              </w:rPr>
            </w:pPr>
            <w:ins w:id="353" w:author="Chris Rosewarne" w:date="2019-01-09T20:43:00Z">
              <w:r w:rsidRPr="00C357B3">
                <w:rPr>
                  <w:sz w:val="20"/>
                  <w:szCs w:val="24"/>
                  <w:lang w:val="en-AU" w:eastAsia="ja-JP"/>
                </w:rPr>
                <w:t>Class A2</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E572CA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Chris Rosewarne" w:date="2019-01-09T20:43:00Z"/>
                <w:rFonts w:ascii="Arial" w:hAnsi="Arial" w:cs="Arial"/>
                <w:b/>
                <w:bCs/>
                <w:color w:val="000000"/>
                <w:sz w:val="18"/>
                <w:szCs w:val="18"/>
                <w:lang w:val="en-AU" w:eastAsia="ja-JP"/>
              </w:rPr>
            </w:pPr>
            <w:ins w:id="355"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1159754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Chris Rosewarne" w:date="2019-01-09T20:43: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2FF5513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Chris Rosewarne" w:date="2019-01-09T20:43:00Z"/>
                <w:rFonts w:ascii="Arial" w:hAnsi="Arial" w:cs="Arial"/>
                <w:b/>
                <w:bCs/>
                <w:color w:val="000000"/>
                <w:sz w:val="18"/>
                <w:szCs w:val="18"/>
                <w:lang w:val="en-AU" w:eastAsia="ja-JP"/>
              </w:rPr>
            </w:pPr>
            <w:ins w:id="358" w:author="Chris Rosewarne" w:date="2019-01-09T20:43:00Z">
              <w:r w:rsidRPr="00C357B3">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tcPr>
          <w:p w14:paraId="7139100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Chris Rosewarne" w:date="2019-01-09T20:43:00Z"/>
                <w:rFonts w:ascii="Calibri" w:hAnsi="Calibri" w:cs="Calibri"/>
                <w:color w:val="000000"/>
                <w:sz w:val="24"/>
                <w:szCs w:val="24"/>
                <w:lang w:val="en-AU" w:eastAsia="ja-JP"/>
              </w:rPr>
            </w:pPr>
            <w:ins w:id="360" w:author="Chris Rosewarne" w:date="2019-01-09T20:43:00Z">
              <w:r w:rsidRPr="00C357B3">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527E79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Chris Rosewarne" w:date="2019-01-09T20:43:00Z"/>
                <w:rFonts w:ascii="Calibri" w:hAnsi="Calibri" w:cs="Calibri"/>
                <w:color w:val="000000"/>
                <w:sz w:val="24"/>
                <w:szCs w:val="24"/>
                <w:lang w:val="en-AU" w:eastAsia="ja-JP"/>
              </w:rPr>
            </w:pPr>
            <w:ins w:id="362" w:author="Chris Rosewarne" w:date="2019-01-09T20:43:00Z">
              <w:r w:rsidRPr="00C357B3">
                <w:rPr>
                  <w:rFonts w:ascii="Calibri" w:hAnsi="Calibri" w:cs="Calibri"/>
                  <w:color w:val="000000"/>
                  <w:sz w:val="24"/>
                  <w:szCs w:val="24"/>
                  <w:lang w:val="en-AU" w:eastAsia="ja-JP"/>
                </w:rPr>
                <w:t> </w:t>
              </w:r>
            </w:ins>
          </w:p>
        </w:tc>
      </w:tr>
      <w:tr w:rsidR="00C357B3" w:rsidRPr="00C357B3" w14:paraId="1E1C52FA" w14:textId="77777777" w:rsidTr="00C357B3">
        <w:trPr>
          <w:trHeight w:val="255"/>
          <w:ins w:id="363" w:author="Chris Rosewarne" w:date="2019-01-09T20:43:00Z"/>
        </w:trPr>
        <w:tc>
          <w:tcPr>
            <w:tcW w:w="1640" w:type="dxa"/>
            <w:tcBorders>
              <w:top w:val="nil"/>
              <w:left w:val="nil"/>
              <w:bottom w:val="nil"/>
              <w:right w:val="nil"/>
            </w:tcBorders>
            <w:shd w:val="clear" w:color="auto" w:fill="auto"/>
            <w:noWrap/>
            <w:vAlign w:val="center"/>
          </w:tcPr>
          <w:p w14:paraId="376D5776"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Chris Rosewarne" w:date="2019-01-09T20:43:00Z"/>
                <w:sz w:val="20"/>
                <w:szCs w:val="24"/>
                <w:lang w:val="en-AU" w:eastAsia="ja-JP"/>
              </w:rPr>
            </w:pPr>
            <w:ins w:id="365" w:author="Chris Rosewarne" w:date="2019-01-09T20:43:00Z">
              <w:r w:rsidRPr="00C357B3">
                <w:rPr>
                  <w:sz w:val="20"/>
                  <w:szCs w:val="24"/>
                  <w:lang w:val="en-AU" w:eastAsia="ja-JP"/>
                </w:rPr>
                <w:t>Class B</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C115C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Chris Rosewarne" w:date="2019-01-09T20:43:00Z"/>
                <w:rFonts w:ascii="Arial" w:hAnsi="Arial" w:cs="Arial"/>
                <w:b/>
                <w:bCs/>
                <w:color w:val="000000"/>
                <w:sz w:val="18"/>
                <w:szCs w:val="18"/>
                <w:lang w:val="en-AU" w:eastAsia="ja-JP"/>
              </w:rPr>
            </w:pPr>
            <w:ins w:id="367" w:author="Chris Rosewarne" w:date="2019-01-09T20:43:00Z">
              <w:r w:rsidRPr="00C357B3">
                <w:rPr>
                  <w:rFonts w:ascii="Arial" w:hAnsi="Arial" w:cs="Arial"/>
                  <w:b/>
                  <w:bCs/>
                  <w:color w:val="000000"/>
                  <w:sz w:val="18"/>
                  <w:szCs w:val="18"/>
                  <w:lang w:val="en-AU" w:eastAsia="ja-JP"/>
                </w:rPr>
                <w:t>0.00%</w:t>
              </w:r>
            </w:ins>
          </w:p>
        </w:tc>
        <w:tc>
          <w:tcPr>
            <w:tcW w:w="1060" w:type="dxa"/>
            <w:tcBorders>
              <w:top w:val="single" w:sz="8" w:space="0" w:color="auto"/>
              <w:left w:val="nil"/>
              <w:bottom w:val="single" w:sz="8" w:space="0" w:color="auto"/>
              <w:right w:val="nil"/>
            </w:tcBorders>
            <w:shd w:val="clear" w:color="auto" w:fill="auto"/>
            <w:noWrap/>
            <w:vAlign w:val="center"/>
          </w:tcPr>
          <w:p w14:paraId="226D007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Chris Rosewarne" w:date="2019-01-09T20:43:00Z"/>
                <w:rFonts w:ascii="Calibri" w:hAnsi="Calibri" w:cs="Calibri"/>
                <w:color w:val="000000"/>
                <w:sz w:val="24"/>
                <w:szCs w:val="24"/>
                <w:lang w:val="en-AU" w:eastAsia="ja-JP"/>
              </w:rPr>
            </w:pPr>
            <w:ins w:id="369" w:author="Chris Rosewarne" w:date="2019-01-09T20:43:00Z">
              <w:r w:rsidRPr="00C357B3">
                <w:rPr>
                  <w:rFonts w:ascii="Calibri" w:hAnsi="Calibri" w:cs="Calibri"/>
                  <w:color w:val="000000"/>
                  <w:sz w:val="24"/>
                  <w:szCs w:val="24"/>
                  <w:lang w:val="en-AU" w:eastAsia="ja-JP"/>
                </w:rPr>
                <w:t>-0.23%</w:t>
              </w:r>
            </w:ins>
          </w:p>
        </w:tc>
        <w:tc>
          <w:tcPr>
            <w:tcW w:w="1060" w:type="dxa"/>
            <w:tcBorders>
              <w:top w:val="single" w:sz="8" w:space="0" w:color="auto"/>
              <w:left w:val="nil"/>
              <w:bottom w:val="single" w:sz="8" w:space="0" w:color="auto"/>
              <w:right w:val="nil"/>
            </w:tcBorders>
            <w:shd w:val="clear" w:color="auto" w:fill="auto"/>
            <w:noWrap/>
            <w:vAlign w:val="center"/>
          </w:tcPr>
          <w:p w14:paraId="4AB8475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Chris Rosewarne" w:date="2019-01-09T20:43:00Z"/>
                <w:rFonts w:ascii="Arial" w:hAnsi="Arial" w:cs="Arial"/>
                <w:b/>
                <w:bCs/>
                <w:color w:val="000000"/>
                <w:sz w:val="18"/>
                <w:szCs w:val="18"/>
                <w:lang w:val="en-AU" w:eastAsia="ja-JP"/>
              </w:rPr>
            </w:pPr>
            <w:ins w:id="371" w:author="Chris Rosewarne" w:date="2019-01-09T20:43:00Z">
              <w:r w:rsidRPr="00C357B3">
                <w:rPr>
                  <w:rFonts w:ascii="Arial" w:hAnsi="Arial" w:cs="Arial"/>
                  <w:b/>
                  <w:bCs/>
                  <w:color w:val="000000"/>
                  <w:sz w:val="18"/>
                  <w:szCs w:val="18"/>
                  <w:lang w:val="en-AU" w:eastAsia="ja-JP"/>
                </w:rPr>
                <w:t>-0.02%</w:t>
              </w:r>
            </w:ins>
          </w:p>
        </w:tc>
        <w:tc>
          <w:tcPr>
            <w:tcW w:w="1060" w:type="dxa"/>
            <w:tcBorders>
              <w:top w:val="single" w:sz="8" w:space="0" w:color="auto"/>
              <w:left w:val="nil"/>
              <w:bottom w:val="single" w:sz="8" w:space="0" w:color="auto"/>
              <w:right w:val="nil"/>
            </w:tcBorders>
            <w:shd w:val="clear" w:color="auto" w:fill="auto"/>
            <w:noWrap/>
            <w:vAlign w:val="center"/>
          </w:tcPr>
          <w:p w14:paraId="1A95106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ris Rosewarne" w:date="2019-01-09T20:43:00Z"/>
                <w:rFonts w:ascii="Calibri" w:hAnsi="Calibri" w:cs="Calibri"/>
                <w:color w:val="000000"/>
                <w:sz w:val="24"/>
                <w:szCs w:val="24"/>
                <w:lang w:val="en-AU" w:eastAsia="ja-JP"/>
              </w:rPr>
            </w:pPr>
            <w:ins w:id="373"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3A3CDD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Chris Rosewarne" w:date="2019-01-09T20:43:00Z"/>
                <w:rFonts w:ascii="Calibri" w:hAnsi="Calibri" w:cs="Calibri"/>
                <w:color w:val="000000"/>
                <w:sz w:val="24"/>
                <w:szCs w:val="24"/>
                <w:lang w:val="en-AU" w:eastAsia="ja-JP"/>
              </w:rPr>
            </w:pPr>
            <w:ins w:id="375" w:author="Chris Rosewarne" w:date="2019-01-09T20:43:00Z">
              <w:r w:rsidRPr="00C357B3">
                <w:rPr>
                  <w:rFonts w:ascii="Calibri" w:hAnsi="Calibri" w:cs="Calibri"/>
                  <w:color w:val="000000"/>
                  <w:sz w:val="24"/>
                  <w:szCs w:val="24"/>
                  <w:lang w:val="en-AU" w:eastAsia="ja-JP"/>
                </w:rPr>
                <w:t>98%</w:t>
              </w:r>
            </w:ins>
          </w:p>
        </w:tc>
      </w:tr>
      <w:tr w:rsidR="00C357B3" w:rsidRPr="00C357B3" w14:paraId="556AABB3" w14:textId="77777777" w:rsidTr="00C357B3">
        <w:trPr>
          <w:trHeight w:val="255"/>
          <w:ins w:id="376" w:author="Chris Rosewarne" w:date="2019-01-09T20:43:00Z"/>
        </w:trPr>
        <w:tc>
          <w:tcPr>
            <w:tcW w:w="1640" w:type="dxa"/>
            <w:tcBorders>
              <w:top w:val="nil"/>
              <w:left w:val="nil"/>
              <w:bottom w:val="nil"/>
              <w:right w:val="nil"/>
            </w:tcBorders>
            <w:shd w:val="clear" w:color="auto" w:fill="auto"/>
            <w:noWrap/>
            <w:vAlign w:val="center"/>
          </w:tcPr>
          <w:p w14:paraId="3FA7F83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 w:author="Chris Rosewarne" w:date="2019-01-09T20:43:00Z"/>
                <w:sz w:val="20"/>
                <w:szCs w:val="24"/>
                <w:lang w:val="en-AU" w:eastAsia="ja-JP"/>
              </w:rPr>
            </w:pPr>
            <w:ins w:id="378" w:author="Chris Rosewarne" w:date="2019-01-09T20:43:00Z">
              <w:r w:rsidRPr="00C357B3">
                <w:rPr>
                  <w:sz w:val="20"/>
                  <w:szCs w:val="24"/>
                  <w:lang w:val="en-AU" w:eastAsia="ja-JP"/>
                </w:rPr>
                <w:t>Class C</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9E9528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ris Rosewarne" w:date="2019-01-09T20:43:00Z"/>
                <w:rFonts w:ascii="Arial" w:hAnsi="Arial" w:cs="Arial"/>
                <w:b/>
                <w:bCs/>
                <w:color w:val="000000"/>
                <w:sz w:val="18"/>
                <w:szCs w:val="18"/>
                <w:lang w:val="en-AU" w:eastAsia="ja-JP"/>
              </w:rPr>
            </w:pPr>
            <w:ins w:id="380" w:author="Chris Rosewarne" w:date="2019-01-09T20:43:00Z">
              <w:r w:rsidRPr="00C357B3">
                <w:rPr>
                  <w:rFonts w:ascii="Arial" w:hAnsi="Arial" w:cs="Arial"/>
                  <w:b/>
                  <w:bCs/>
                  <w:color w:val="000000"/>
                  <w:sz w:val="18"/>
                  <w:szCs w:val="18"/>
                  <w:lang w:val="en-AU" w:eastAsia="ja-JP"/>
                </w:rPr>
                <w:t>-0.03%</w:t>
              </w:r>
            </w:ins>
          </w:p>
        </w:tc>
        <w:tc>
          <w:tcPr>
            <w:tcW w:w="1060" w:type="dxa"/>
            <w:tcBorders>
              <w:top w:val="single" w:sz="8" w:space="0" w:color="auto"/>
              <w:left w:val="nil"/>
              <w:bottom w:val="single" w:sz="8" w:space="0" w:color="auto"/>
              <w:right w:val="nil"/>
            </w:tcBorders>
            <w:shd w:val="clear" w:color="auto" w:fill="auto"/>
            <w:noWrap/>
            <w:vAlign w:val="center"/>
          </w:tcPr>
          <w:p w14:paraId="7710FADB"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ris Rosewarne" w:date="2019-01-09T20:43:00Z"/>
                <w:rFonts w:ascii="Calibri" w:hAnsi="Calibri" w:cs="Calibri"/>
                <w:color w:val="000000"/>
                <w:sz w:val="24"/>
                <w:szCs w:val="24"/>
                <w:lang w:val="en-AU" w:eastAsia="ja-JP"/>
              </w:rPr>
            </w:pPr>
            <w:ins w:id="382" w:author="Chris Rosewarne" w:date="2019-01-09T20:43:00Z">
              <w:r w:rsidRPr="00C357B3">
                <w:rPr>
                  <w:rFonts w:ascii="Calibri" w:hAnsi="Calibri" w:cs="Calibri"/>
                  <w:color w:val="000000"/>
                  <w:sz w:val="24"/>
                  <w:szCs w:val="24"/>
                  <w:lang w:val="en-AU" w:eastAsia="ja-JP"/>
                </w:rPr>
                <w:t>0.74%</w:t>
              </w:r>
            </w:ins>
          </w:p>
        </w:tc>
        <w:tc>
          <w:tcPr>
            <w:tcW w:w="1060" w:type="dxa"/>
            <w:tcBorders>
              <w:top w:val="single" w:sz="8" w:space="0" w:color="auto"/>
              <w:left w:val="nil"/>
              <w:bottom w:val="single" w:sz="8" w:space="0" w:color="auto"/>
              <w:right w:val="nil"/>
            </w:tcBorders>
            <w:shd w:val="clear" w:color="auto" w:fill="auto"/>
            <w:noWrap/>
            <w:vAlign w:val="center"/>
          </w:tcPr>
          <w:p w14:paraId="6174ABA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ris Rosewarne" w:date="2019-01-09T20:43:00Z"/>
                <w:rFonts w:ascii="Arial" w:hAnsi="Arial" w:cs="Arial"/>
                <w:b/>
                <w:bCs/>
                <w:color w:val="000000"/>
                <w:sz w:val="18"/>
                <w:szCs w:val="18"/>
                <w:lang w:val="en-AU" w:eastAsia="ja-JP"/>
              </w:rPr>
            </w:pPr>
            <w:ins w:id="384" w:author="Chris Rosewarne" w:date="2019-01-09T20:43:00Z">
              <w:r w:rsidRPr="00C357B3">
                <w:rPr>
                  <w:rFonts w:ascii="Arial" w:hAnsi="Arial" w:cs="Arial"/>
                  <w:b/>
                  <w:bCs/>
                  <w:color w:val="000000"/>
                  <w:sz w:val="18"/>
                  <w:szCs w:val="18"/>
                  <w:lang w:val="en-AU" w:eastAsia="ja-JP"/>
                </w:rPr>
                <w:t>0.83%</w:t>
              </w:r>
            </w:ins>
          </w:p>
        </w:tc>
        <w:tc>
          <w:tcPr>
            <w:tcW w:w="1060" w:type="dxa"/>
            <w:tcBorders>
              <w:top w:val="single" w:sz="8" w:space="0" w:color="auto"/>
              <w:left w:val="nil"/>
              <w:bottom w:val="single" w:sz="8" w:space="0" w:color="auto"/>
              <w:right w:val="nil"/>
            </w:tcBorders>
            <w:shd w:val="clear" w:color="auto" w:fill="auto"/>
            <w:noWrap/>
            <w:vAlign w:val="center"/>
          </w:tcPr>
          <w:p w14:paraId="53E913E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Chris Rosewarne" w:date="2019-01-09T20:43:00Z"/>
                <w:rFonts w:ascii="Calibri" w:hAnsi="Calibri" w:cs="Calibri"/>
                <w:color w:val="000000"/>
                <w:sz w:val="24"/>
                <w:szCs w:val="24"/>
                <w:lang w:val="en-AU" w:eastAsia="ja-JP"/>
              </w:rPr>
            </w:pPr>
            <w:ins w:id="386" w:author="Chris Rosewarne" w:date="2019-01-09T20:43:00Z">
              <w:r w:rsidRPr="00C357B3">
                <w:rPr>
                  <w:rFonts w:ascii="Calibri" w:hAnsi="Calibri" w:cs="Calibri"/>
                  <w:color w:val="000000"/>
                  <w:sz w:val="24"/>
                  <w:szCs w:val="24"/>
                  <w:lang w:val="en-AU" w:eastAsia="ja-JP"/>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AE868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Chris Rosewarne" w:date="2019-01-09T20:43:00Z"/>
                <w:rFonts w:ascii="Calibri" w:hAnsi="Calibri" w:cs="Calibri"/>
                <w:color w:val="000000"/>
                <w:sz w:val="24"/>
                <w:szCs w:val="24"/>
                <w:lang w:val="en-AU" w:eastAsia="ja-JP"/>
              </w:rPr>
            </w:pPr>
            <w:ins w:id="388" w:author="Chris Rosewarne" w:date="2019-01-09T20:43:00Z">
              <w:r w:rsidRPr="00C357B3">
                <w:rPr>
                  <w:rFonts w:ascii="Calibri" w:hAnsi="Calibri" w:cs="Calibri"/>
                  <w:color w:val="000000"/>
                  <w:sz w:val="24"/>
                  <w:szCs w:val="24"/>
                  <w:lang w:val="en-AU" w:eastAsia="ja-JP"/>
                </w:rPr>
                <w:t>101%</w:t>
              </w:r>
            </w:ins>
          </w:p>
        </w:tc>
      </w:tr>
      <w:tr w:rsidR="00C357B3" w:rsidRPr="00C357B3" w14:paraId="4864E7D5" w14:textId="77777777" w:rsidTr="00C357B3">
        <w:trPr>
          <w:trHeight w:val="255"/>
          <w:ins w:id="389" w:author="Chris Rosewarne" w:date="2019-01-09T20:43:00Z"/>
        </w:trPr>
        <w:tc>
          <w:tcPr>
            <w:tcW w:w="1640" w:type="dxa"/>
            <w:tcBorders>
              <w:top w:val="nil"/>
              <w:left w:val="nil"/>
              <w:bottom w:val="nil"/>
              <w:right w:val="nil"/>
            </w:tcBorders>
            <w:shd w:val="clear" w:color="auto" w:fill="auto"/>
            <w:noWrap/>
            <w:vAlign w:val="center"/>
          </w:tcPr>
          <w:p w14:paraId="7849CBA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 w:author="Chris Rosewarne" w:date="2019-01-09T20:43:00Z"/>
                <w:sz w:val="20"/>
                <w:szCs w:val="24"/>
                <w:lang w:val="en-AU" w:eastAsia="ja-JP"/>
              </w:rPr>
            </w:pPr>
            <w:ins w:id="391" w:author="Chris Rosewarne" w:date="2019-01-09T20:43:00Z">
              <w:r w:rsidRPr="00C357B3">
                <w:rPr>
                  <w:sz w:val="20"/>
                  <w:szCs w:val="24"/>
                  <w:lang w:val="en-AU" w:eastAsia="ja-JP"/>
                </w:rPr>
                <w:t>Class E</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21635B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ris Rosewarne" w:date="2019-01-09T20:43:00Z"/>
                <w:rFonts w:ascii="Arial" w:hAnsi="Arial" w:cs="Arial"/>
                <w:b/>
                <w:bCs/>
                <w:color w:val="000000"/>
                <w:sz w:val="18"/>
                <w:szCs w:val="18"/>
                <w:lang w:val="en-AU" w:eastAsia="ja-JP"/>
              </w:rPr>
            </w:pPr>
            <w:ins w:id="393" w:author="Chris Rosewarne" w:date="2019-01-09T20:43:00Z">
              <w:r w:rsidRPr="00C357B3">
                <w:rPr>
                  <w:rFonts w:ascii="Arial" w:hAnsi="Arial" w:cs="Arial"/>
                  <w:b/>
                  <w:bCs/>
                  <w:color w:val="000000"/>
                  <w:sz w:val="18"/>
                  <w:szCs w:val="18"/>
                  <w:lang w:val="en-AU" w:eastAsia="ja-JP"/>
                </w:rPr>
                <w:t>-0.01%</w:t>
              </w:r>
            </w:ins>
          </w:p>
        </w:tc>
        <w:tc>
          <w:tcPr>
            <w:tcW w:w="1060" w:type="dxa"/>
            <w:tcBorders>
              <w:top w:val="single" w:sz="8" w:space="0" w:color="auto"/>
              <w:left w:val="nil"/>
              <w:bottom w:val="single" w:sz="8" w:space="0" w:color="auto"/>
              <w:right w:val="nil"/>
            </w:tcBorders>
            <w:shd w:val="clear" w:color="auto" w:fill="auto"/>
            <w:noWrap/>
            <w:vAlign w:val="center"/>
          </w:tcPr>
          <w:p w14:paraId="6917469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Chris Rosewarne" w:date="2019-01-09T20:43:00Z"/>
                <w:rFonts w:ascii="Calibri" w:hAnsi="Calibri" w:cs="Calibri"/>
                <w:color w:val="000000"/>
                <w:sz w:val="24"/>
                <w:szCs w:val="24"/>
                <w:lang w:val="en-AU" w:eastAsia="ja-JP"/>
              </w:rPr>
            </w:pPr>
            <w:ins w:id="395" w:author="Chris Rosewarne" w:date="2019-01-09T20:43:00Z">
              <w:r w:rsidRPr="00C357B3">
                <w:rPr>
                  <w:rFonts w:ascii="Calibri" w:hAnsi="Calibri" w:cs="Calibri"/>
                  <w:color w:val="000000"/>
                  <w:sz w:val="24"/>
                  <w:szCs w:val="24"/>
                  <w:lang w:val="en-AU" w:eastAsia="ja-JP"/>
                </w:rPr>
                <w:t>0.73%</w:t>
              </w:r>
            </w:ins>
          </w:p>
        </w:tc>
        <w:tc>
          <w:tcPr>
            <w:tcW w:w="1060" w:type="dxa"/>
            <w:tcBorders>
              <w:top w:val="single" w:sz="8" w:space="0" w:color="auto"/>
              <w:left w:val="nil"/>
              <w:bottom w:val="single" w:sz="8" w:space="0" w:color="auto"/>
              <w:right w:val="nil"/>
            </w:tcBorders>
            <w:shd w:val="clear" w:color="auto" w:fill="auto"/>
            <w:noWrap/>
            <w:vAlign w:val="center"/>
          </w:tcPr>
          <w:p w14:paraId="3CFB963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ris Rosewarne" w:date="2019-01-09T20:43:00Z"/>
                <w:rFonts w:ascii="Arial" w:hAnsi="Arial" w:cs="Arial"/>
                <w:b/>
                <w:bCs/>
                <w:color w:val="000000"/>
                <w:sz w:val="18"/>
                <w:szCs w:val="18"/>
                <w:lang w:val="en-AU" w:eastAsia="ja-JP"/>
              </w:rPr>
            </w:pPr>
            <w:ins w:id="397" w:author="Chris Rosewarne" w:date="2019-01-09T20:43:00Z">
              <w:r w:rsidRPr="00C357B3">
                <w:rPr>
                  <w:rFonts w:ascii="Arial" w:hAnsi="Arial" w:cs="Arial"/>
                  <w:b/>
                  <w:bCs/>
                  <w:color w:val="000000"/>
                  <w:sz w:val="18"/>
                  <w:szCs w:val="18"/>
                  <w:lang w:val="en-AU" w:eastAsia="ja-JP"/>
                </w:rPr>
                <w:t>0.93%</w:t>
              </w:r>
            </w:ins>
          </w:p>
        </w:tc>
        <w:tc>
          <w:tcPr>
            <w:tcW w:w="1060" w:type="dxa"/>
            <w:tcBorders>
              <w:top w:val="single" w:sz="8" w:space="0" w:color="auto"/>
              <w:left w:val="nil"/>
              <w:bottom w:val="single" w:sz="8" w:space="0" w:color="auto"/>
              <w:right w:val="nil"/>
            </w:tcBorders>
            <w:shd w:val="clear" w:color="auto" w:fill="auto"/>
            <w:noWrap/>
            <w:vAlign w:val="center"/>
          </w:tcPr>
          <w:p w14:paraId="1ABDF4B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Chris Rosewarne" w:date="2019-01-09T20:43:00Z"/>
                <w:rFonts w:ascii="Calibri" w:hAnsi="Calibri" w:cs="Calibri"/>
                <w:color w:val="000000"/>
                <w:sz w:val="24"/>
                <w:szCs w:val="24"/>
                <w:lang w:val="en-AU" w:eastAsia="ja-JP"/>
              </w:rPr>
            </w:pPr>
            <w:ins w:id="399" w:author="Chris Rosewarne" w:date="2019-01-09T20:43:00Z">
              <w:r w:rsidRPr="00C357B3">
                <w:rPr>
                  <w:rFonts w:ascii="Calibri" w:hAnsi="Calibri" w:cs="Calibri"/>
                  <w:color w:val="000000"/>
                  <w:sz w:val="24"/>
                  <w:szCs w:val="24"/>
                  <w:lang w:val="en-AU" w:eastAsia="ja-JP"/>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462410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Chris Rosewarne" w:date="2019-01-09T20:43:00Z"/>
                <w:rFonts w:ascii="Calibri" w:hAnsi="Calibri" w:cs="Calibri"/>
                <w:color w:val="000000"/>
                <w:sz w:val="24"/>
                <w:szCs w:val="24"/>
                <w:lang w:val="en-AU" w:eastAsia="ja-JP"/>
              </w:rPr>
            </w:pPr>
            <w:ins w:id="401" w:author="Chris Rosewarne" w:date="2019-01-09T20:43:00Z">
              <w:r w:rsidRPr="00C357B3">
                <w:rPr>
                  <w:rFonts w:ascii="Calibri" w:hAnsi="Calibri" w:cs="Calibri"/>
                  <w:color w:val="000000"/>
                  <w:sz w:val="24"/>
                  <w:szCs w:val="24"/>
                  <w:lang w:val="en-AU" w:eastAsia="ja-JP"/>
                </w:rPr>
                <w:t>94%</w:t>
              </w:r>
            </w:ins>
          </w:p>
        </w:tc>
      </w:tr>
      <w:tr w:rsidR="00C357B3" w:rsidRPr="00C357B3" w14:paraId="4DB0E615" w14:textId="77777777" w:rsidTr="00C357B3">
        <w:trPr>
          <w:trHeight w:val="255"/>
          <w:ins w:id="402" w:author="Chris Rosewarne" w:date="2019-01-09T20:43:00Z"/>
        </w:trPr>
        <w:tc>
          <w:tcPr>
            <w:tcW w:w="1640" w:type="dxa"/>
            <w:tcBorders>
              <w:top w:val="nil"/>
              <w:left w:val="nil"/>
              <w:bottom w:val="nil"/>
              <w:right w:val="nil"/>
            </w:tcBorders>
            <w:shd w:val="clear" w:color="auto" w:fill="auto"/>
            <w:noWrap/>
            <w:vAlign w:val="center"/>
          </w:tcPr>
          <w:p w14:paraId="621EA4C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 w:author="Chris Rosewarne" w:date="2019-01-09T20:43:00Z"/>
                <w:sz w:val="20"/>
                <w:szCs w:val="24"/>
                <w:lang w:val="en-AU" w:eastAsia="ja-JP"/>
              </w:rPr>
            </w:pPr>
            <w:ins w:id="404" w:author="Chris Rosewarne" w:date="2019-01-09T20:43:00Z">
              <w:r w:rsidRPr="00C357B3">
                <w:rPr>
                  <w:sz w:val="20"/>
                  <w:szCs w:val="24"/>
                  <w:lang w:val="en-AU" w:eastAsia="ja-JP"/>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CA359CD"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ris Rosewarne" w:date="2019-01-09T20:43:00Z"/>
                <w:rFonts w:ascii="Arial" w:hAnsi="Arial" w:cs="Arial"/>
                <w:b/>
                <w:bCs/>
                <w:color w:val="000000"/>
                <w:sz w:val="18"/>
                <w:szCs w:val="18"/>
                <w:lang w:val="en-AU" w:eastAsia="ja-JP"/>
              </w:rPr>
            </w:pPr>
            <w:ins w:id="406" w:author="Chris Rosewarne" w:date="2019-01-09T20:43:00Z">
              <w:r w:rsidRPr="00C357B3">
                <w:rPr>
                  <w:rFonts w:ascii="Arial" w:hAnsi="Arial" w:cs="Arial"/>
                  <w:b/>
                  <w:bCs/>
                  <w:color w:val="000000"/>
                  <w:sz w:val="18"/>
                  <w:szCs w:val="18"/>
                  <w:lang w:val="en-AU" w:eastAsia="ja-JP"/>
                </w:rPr>
                <w:t>-0.01%</w:t>
              </w:r>
            </w:ins>
          </w:p>
        </w:tc>
        <w:tc>
          <w:tcPr>
            <w:tcW w:w="1060" w:type="dxa"/>
            <w:tcBorders>
              <w:top w:val="single" w:sz="8" w:space="0" w:color="auto"/>
              <w:left w:val="nil"/>
              <w:bottom w:val="single" w:sz="8" w:space="0" w:color="auto"/>
              <w:right w:val="nil"/>
            </w:tcBorders>
            <w:shd w:val="clear" w:color="auto" w:fill="auto"/>
            <w:noWrap/>
            <w:vAlign w:val="center"/>
          </w:tcPr>
          <w:p w14:paraId="31B8F79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ris Rosewarne" w:date="2019-01-09T20:43:00Z"/>
                <w:rFonts w:ascii="Calibri" w:hAnsi="Calibri" w:cs="Calibri"/>
                <w:color w:val="000000"/>
                <w:sz w:val="24"/>
                <w:szCs w:val="24"/>
                <w:lang w:val="en-AU" w:eastAsia="ja-JP"/>
              </w:rPr>
            </w:pPr>
            <w:ins w:id="408" w:author="Chris Rosewarne" w:date="2019-01-09T20:43:00Z">
              <w:r w:rsidRPr="00C357B3">
                <w:rPr>
                  <w:rFonts w:ascii="Calibri" w:hAnsi="Calibri" w:cs="Calibri"/>
                  <w:color w:val="000000"/>
                  <w:sz w:val="24"/>
                  <w:szCs w:val="24"/>
                  <w:lang w:val="en-AU" w:eastAsia="ja-JP"/>
                </w:rPr>
                <w:t>0.33%</w:t>
              </w:r>
            </w:ins>
          </w:p>
        </w:tc>
        <w:tc>
          <w:tcPr>
            <w:tcW w:w="1060" w:type="dxa"/>
            <w:tcBorders>
              <w:top w:val="single" w:sz="8" w:space="0" w:color="auto"/>
              <w:left w:val="nil"/>
              <w:bottom w:val="single" w:sz="8" w:space="0" w:color="auto"/>
              <w:right w:val="nil"/>
            </w:tcBorders>
            <w:shd w:val="clear" w:color="auto" w:fill="auto"/>
            <w:noWrap/>
            <w:vAlign w:val="center"/>
          </w:tcPr>
          <w:p w14:paraId="1FFE7DA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ris Rosewarne" w:date="2019-01-09T20:43:00Z"/>
                <w:rFonts w:ascii="Arial" w:hAnsi="Arial" w:cs="Arial"/>
                <w:b/>
                <w:bCs/>
                <w:color w:val="000000"/>
                <w:sz w:val="18"/>
                <w:szCs w:val="18"/>
                <w:lang w:val="en-AU" w:eastAsia="ja-JP"/>
              </w:rPr>
            </w:pPr>
            <w:ins w:id="410" w:author="Chris Rosewarne" w:date="2019-01-09T20:43:00Z">
              <w:r w:rsidRPr="00C357B3">
                <w:rPr>
                  <w:rFonts w:ascii="Arial" w:hAnsi="Arial" w:cs="Arial"/>
                  <w:b/>
                  <w:bCs/>
                  <w:color w:val="000000"/>
                  <w:sz w:val="18"/>
                  <w:szCs w:val="18"/>
                  <w:lang w:val="en-AU" w:eastAsia="ja-JP"/>
                </w:rPr>
                <w:t>0.50%</w:t>
              </w:r>
            </w:ins>
          </w:p>
        </w:tc>
        <w:tc>
          <w:tcPr>
            <w:tcW w:w="1060" w:type="dxa"/>
            <w:tcBorders>
              <w:top w:val="single" w:sz="8" w:space="0" w:color="auto"/>
              <w:left w:val="nil"/>
              <w:bottom w:val="single" w:sz="8" w:space="0" w:color="auto"/>
              <w:right w:val="nil"/>
            </w:tcBorders>
            <w:shd w:val="clear" w:color="auto" w:fill="auto"/>
            <w:noWrap/>
            <w:vAlign w:val="center"/>
          </w:tcPr>
          <w:p w14:paraId="0127FCF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ris Rosewarne" w:date="2019-01-09T20:43:00Z"/>
                <w:rFonts w:ascii="Calibri" w:hAnsi="Calibri" w:cs="Calibri"/>
                <w:color w:val="000000"/>
                <w:sz w:val="24"/>
                <w:szCs w:val="24"/>
                <w:lang w:val="en-AU" w:eastAsia="ja-JP"/>
              </w:rPr>
            </w:pPr>
            <w:ins w:id="412"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6203C29"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ris Rosewarne" w:date="2019-01-09T20:43:00Z"/>
                <w:rFonts w:ascii="Calibri" w:hAnsi="Calibri" w:cs="Calibri"/>
                <w:color w:val="000000"/>
                <w:sz w:val="24"/>
                <w:szCs w:val="24"/>
                <w:lang w:val="en-AU" w:eastAsia="ja-JP"/>
              </w:rPr>
            </w:pPr>
            <w:ins w:id="414" w:author="Chris Rosewarne" w:date="2019-01-09T20:43:00Z">
              <w:r w:rsidRPr="00C357B3">
                <w:rPr>
                  <w:rFonts w:ascii="Calibri" w:hAnsi="Calibri" w:cs="Calibri"/>
                  <w:color w:val="000000"/>
                  <w:sz w:val="24"/>
                  <w:szCs w:val="24"/>
                  <w:lang w:val="en-AU" w:eastAsia="ja-JP"/>
                </w:rPr>
                <w:t>98%</w:t>
              </w:r>
            </w:ins>
          </w:p>
        </w:tc>
      </w:tr>
      <w:tr w:rsidR="00C357B3" w:rsidRPr="00C357B3" w14:paraId="2E65AB33" w14:textId="77777777" w:rsidTr="00C357B3">
        <w:trPr>
          <w:trHeight w:val="255"/>
          <w:ins w:id="415" w:author="Chris Rosewarne" w:date="2019-01-09T20:43:00Z"/>
        </w:trPr>
        <w:tc>
          <w:tcPr>
            <w:tcW w:w="1640" w:type="dxa"/>
            <w:tcBorders>
              <w:top w:val="nil"/>
              <w:left w:val="nil"/>
              <w:bottom w:val="nil"/>
              <w:right w:val="nil"/>
            </w:tcBorders>
            <w:shd w:val="clear" w:color="auto" w:fill="auto"/>
            <w:noWrap/>
            <w:vAlign w:val="center"/>
          </w:tcPr>
          <w:p w14:paraId="16779C4E"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Chris Rosewarne" w:date="2019-01-09T20:43:00Z"/>
                <w:sz w:val="20"/>
                <w:szCs w:val="24"/>
                <w:lang w:val="en-AU" w:eastAsia="ja-JP"/>
              </w:rPr>
            </w:pPr>
            <w:ins w:id="417" w:author="Chris Rosewarne" w:date="2019-01-09T20:43:00Z">
              <w:r w:rsidRPr="00C357B3">
                <w:rPr>
                  <w:sz w:val="20"/>
                  <w:szCs w:val="24"/>
                  <w:lang w:val="en-AU" w:eastAsia="ja-JP"/>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B42CAA"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Chris Rosewarne" w:date="2019-01-09T20:43:00Z"/>
                <w:rFonts w:ascii="Arial" w:hAnsi="Arial" w:cs="Arial"/>
                <w:b/>
                <w:bCs/>
                <w:color w:val="000000"/>
                <w:sz w:val="18"/>
                <w:szCs w:val="18"/>
                <w:lang w:val="en-AU" w:eastAsia="ja-JP"/>
              </w:rPr>
            </w:pPr>
            <w:ins w:id="419" w:author="Chris Rosewarne" w:date="2019-01-09T20:43:00Z">
              <w:r w:rsidRPr="00C357B3">
                <w:rPr>
                  <w:rFonts w:ascii="Arial" w:hAnsi="Arial" w:cs="Arial"/>
                  <w:b/>
                  <w:bCs/>
                  <w:color w:val="000000"/>
                  <w:sz w:val="18"/>
                  <w:szCs w:val="18"/>
                  <w:lang w:val="en-AU" w:eastAsia="ja-JP"/>
                </w:rPr>
                <w:t>-0.01%</w:t>
              </w:r>
            </w:ins>
          </w:p>
        </w:tc>
        <w:tc>
          <w:tcPr>
            <w:tcW w:w="1060" w:type="dxa"/>
            <w:tcBorders>
              <w:top w:val="single" w:sz="8" w:space="0" w:color="auto"/>
              <w:left w:val="nil"/>
              <w:bottom w:val="single" w:sz="8" w:space="0" w:color="auto"/>
              <w:right w:val="nil"/>
            </w:tcBorders>
            <w:shd w:val="clear" w:color="auto" w:fill="auto"/>
            <w:noWrap/>
            <w:vAlign w:val="center"/>
          </w:tcPr>
          <w:p w14:paraId="6C221E71"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Chris Rosewarne" w:date="2019-01-09T20:43:00Z"/>
                <w:rFonts w:ascii="Calibri" w:hAnsi="Calibri" w:cs="Calibri"/>
                <w:color w:val="000000"/>
                <w:sz w:val="24"/>
                <w:szCs w:val="24"/>
                <w:lang w:val="en-AU" w:eastAsia="ja-JP"/>
              </w:rPr>
            </w:pPr>
            <w:ins w:id="421" w:author="Chris Rosewarne" w:date="2019-01-09T20:43:00Z">
              <w:r w:rsidRPr="00C357B3">
                <w:rPr>
                  <w:rFonts w:ascii="Calibri" w:hAnsi="Calibri" w:cs="Calibri"/>
                  <w:color w:val="000000"/>
                  <w:sz w:val="24"/>
                  <w:szCs w:val="24"/>
                  <w:lang w:val="en-AU" w:eastAsia="ja-JP"/>
                </w:rPr>
                <w:t>0.26%</w:t>
              </w:r>
            </w:ins>
          </w:p>
        </w:tc>
        <w:tc>
          <w:tcPr>
            <w:tcW w:w="1060" w:type="dxa"/>
            <w:tcBorders>
              <w:top w:val="single" w:sz="8" w:space="0" w:color="auto"/>
              <w:left w:val="nil"/>
              <w:bottom w:val="single" w:sz="8" w:space="0" w:color="auto"/>
              <w:right w:val="nil"/>
            </w:tcBorders>
            <w:shd w:val="clear" w:color="auto" w:fill="auto"/>
            <w:noWrap/>
            <w:vAlign w:val="center"/>
          </w:tcPr>
          <w:p w14:paraId="73F6C717"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ris Rosewarne" w:date="2019-01-09T20:43:00Z"/>
                <w:rFonts w:ascii="Arial" w:hAnsi="Arial" w:cs="Arial"/>
                <w:b/>
                <w:bCs/>
                <w:color w:val="000000"/>
                <w:sz w:val="18"/>
                <w:szCs w:val="18"/>
                <w:lang w:val="en-AU" w:eastAsia="ja-JP"/>
              </w:rPr>
            </w:pPr>
            <w:ins w:id="423" w:author="Chris Rosewarne" w:date="2019-01-09T20:43:00Z">
              <w:r w:rsidRPr="00C357B3">
                <w:rPr>
                  <w:rFonts w:ascii="Arial" w:hAnsi="Arial" w:cs="Arial"/>
                  <w:b/>
                  <w:bCs/>
                  <w:color w:val="000000"/>
                  <w:sz w:val="18"/>
                  <w:szCs w:val="18"/>
                  <w:lang w:val="en-AU" w:eastAsia="ja-JP"/>
                </w:rPr>
                <w:t>0.61%</w:t>
              </w:r>
            </w:ins>
          </w:p>
        </w:tc>
        <w:tc>
          <w:tcPr>
            <w:tcW w:w="1060" w:type="dxa"/>
            <w:tcBorders>
              <w:top w:val="single" w:sz="8" w:space="0" w:color="auto"/>
              <w:left w:val="nil"/>
              <w:bottom w:val="single" w:sz="8" w:space="0" w:color="auto"/>
              <w:right w:val="nil"/>
            </w:tcBorders>
            <w:shd w:val="clear" w:color="auto" w:fill="auto"/>
            <w:noWrap/>
            <w:vAlign w:val="center"/>
          </w:tcPr>
          <w:p w14:paraId="5D40A8E0"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Chris Rosewarne" w:date="2019-01-09T20:43:00Z"/>
                <w:rFonts w:ascii="Calibri" w:hAnsi="Calibri" w:cs="Calibri"/>
                <w:color w:val="000000"/>
                <w:sz w:val="24"/>
                <w:szCs w:val="24"/>
                <w:lang w:val="en-AU" w:eastAsia="ja-JP"/>
              </w:rPr>
            </w:pPr>
            <w:ins w:id="425" w:author="Chris Rosewarne" w:date="2019-01-09T20:43:00Z">
              <w:r w:rsidRPr="00C357B3">
                <w:rPr>
                  <w:rFonts w:ascii="Calibri" w:hAnsi="Calibri" w:cs="Calibri"/>
                  <w:color w:val="000000"/>
                  <w:sz w:val="24"/>
                  <w:szCs w:val="24"/>
                  <w:lang w:val="en-AU" w:eastAsia="ja-JP"/>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49B8C6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Chris Rosewarne" w:date="2019-01-09T20:43:00Z"/>
                <w:rFonts w:ascii="Calibri" w:hAnsi="Calibri" w:cs="Calibri"/>
                <w:color w:val="000000"/>
                <w:sz w:val="24"/>
                <w:szCs w:val="24"/>
                <w:lang w:val="en-AU" w:eastAsia="ja-JP"/>
              </w:rPr>
            </w:pPr>
            <w:ins w:id="427" w:author="Chris Rosewarne" w:date="2019-01-09T20:43:00Z">
              <w:r w:rsidRPr="00C357B3">
                <w:rPr>
                  <w:rFonts w:ascii="Calibri" w:hAnsi="Calibri" w:cs="Calibri"/>
                  <w:color w:val="000000"/>
                  <w:sz w:val="24"/>
                  <w:szCs w:val="24"/>
                  <w:lang w:val="en-AU" w:eastAsia="ja-JP"/>
                </w:rPr>
                <w:t>96%</w:t>
              </w:r>
            </w:ins>
          </w:p>
        </w:tc>
      </w:tr>
      <w:tr w:rsidR="00C357B3" w:rsidRPr="00C357B3" w14:paraId="3E113E16" w14:textId="77777777" w:rsidTr="00C357B3">
        <w:trPr>
          <w:trHeight w:val="255"/>
          <w:ins w:id="428" w:author="Chris Rosewarne" w:date="2019-01-09T20:43:00Z"/>
        </w:trPr>
        <w:tc>
          <w:tcPr>
            <w:tcW w:w="1640" w:type="dxa"/>
            <w:tcBorders>
              <w:top w:val="nil"/>
              <w:left w:val="nil"/>
              <w:bottom w:val="nil"/>
              <w:right w:val="nil"/>
            </w:tcBorders>
            <w:shd w:val="clear" w:color="auto" w:fill="auto"/>
            <w:noWrap/>
            <w:vAlign w:val="center"/>
          </w:tcPr>
          <w:p w14:paraId="0D659953"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Chris Rosewarne" w:date="2019-01-09T20:43:00Z"/>
                <w:sz w:val="20"/>
                <w:szCs w:val="24"/>
                <w:lang w:val="en-AU" w:eastAsia="ja-JP"/>
              </w:rPr>
            </w:pPr>
            <w:ins w:id="430" w:author="Chris Rosewarne" w:date="2019-01-09T20:43:00Z">
              <w:r w:rsidRPr="00C357B3">
                <w:rPr>
                  <w:sz w:val="20"/>
                  <w:szCs w:val="24"/>
                  <w:lang w:val="en-AU" w:eastAsia="ja-JP"/>
                </w:rPr>
                <w:t>Class F</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DB7B7CF"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Chris Rosewarne" w:date="2019-01-09T20:43:00Z"/>
                <w:rFonts w:ascii="Arial" w:hAnsi="Arial" w:cs="Arial"/>
                <w:b/>
                <w:bCs/>
                <w:color w:val="000000"/>
                <w:sz w:val="18"/>
                <w:szCs w:val="18"/>
                <w:lang w:val="en-AU" w:eastAsia="ja-JP"/>
              </w:rPr>
            </w:pPr>
            <w:ins w:id="432" w:author="Chris Rosewarne" w:date="2019-01-09T20:43:00Z">
              <w:r w:rsidRPr="00C357B3">
                <w:rPr>
                  <w:rFonts w:ascii="Arial" w:hAnsi="Arial" w:cs="Arial"/>
                  <w:b/>
                  <w:bCs/>
                  <w:color w:val="000000"/>
                  <w:sz w:val="18"/>
                  <w:szCs w:val="18"/>
                  <w:lang w:val="en-AU" w:eastAsia="ja-JP"/>
                </w:rPr>
                <w:t>0.17%</w:t>
              </w:r>
            </w:ins>
          </w:p>
        </w:tc>
        <w:tc>
          <w:tcPr>
            <w:tcW w:w="1060" w:type="dxa"/>
            <w:tcBorders>
              <w:top w:val="single" w:sz="8" w:space="0" w:color="auto"/>
              <w:left w:val="nil"/>
              <w:bottom w:val="single" w:sz="8" w:space="0" w:color="auto"/>
              <w:right w:val="nil"/>
            </w:tcBorders>
            <w:shd w:val="clear" w:color="auto" w:fill="auto"/>
            <w:noWrap/>
            <w:vAlign w:val="center"/>
          </w:tcPr>
          <w:p w14:paraId="5C132B95"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ris Rosewarne" w:date="2019-01-09T20:43:00Z"/>
                <w:rFonts w:ascii="Calibri" w:hAnsi="Calibri" w:cs="Calibri"/>
                <w:color w:val="000000"/>
                <w:sz w:val="24"/>
                <w:szCs w:val="24"/>
                <w:lang w:val="en-AU" w:eastAsia="ja-JP"/>
              </w:rPr>
            </w:pPr>
            <w:ins w:id="434" w:author="Chris Rosewarne" w:date="2019-01-09T20:43:00Z">
              <w:r w:rsidRPr="00C357B3">
                <w:rPr>
                  <w:rFonts w:ascii="Calibri" w:hAnsi="Calibri" w:cs="Calibri"/>
                  <w:color w:val="000000"/>
                  <w:sz w:val="24"/>
                  <w:szCs w:val="24"/>
                  <w:lang w:val="en-AU" w:eastAsia="ja-JP"/>
                </w:rPr>
                <w:t>0.80%</w:t>
              </w:r>
            </w:ins>
          </w:p>
        </w:tc>
        <w:tc>
          <w:tcPr>
            <w:tcW w:w="1060" w:type="dxa"/>
            <w:tcBorders>
              <w:top w:val="single" w:sz="8" w:space="0" w:color="auto"/>
              <w:left w:val="nil"/>
              <w:bottom w:val="single" w:sz="8" w:space="0" w:color="auto"/>
              <w:right w:val="nil"/>
            </w:tcBorders>
            <w:shd w:val="clear" w:color="auto" w:fill="auto"/>
            <w:noWrap/>
            <w:vAlign w:val="center"/>
          </w:tcPr>
          <w:p w14:paraId="667BD37C"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Chris Rosewarne" w:date="2019-01-09T20:43:00Z"/>
                <w:rFonts w:ascii="Arial" w:hAnsi="Arial" w:cs="Arial"/>
                <w:b/>
                <w:bCs/>
                <w:color w:val="000000"/>
                <w:sz w:val="18"/>
                <w:szCs w:val="18"/>
                <w:lang w:val="en-AU" w:eastAsia="ja-JP"/>
              </w:rPr>
            </w:pPr>
            <w:ins w:id="436" w:author="Chris Rosewarne" w:date="2019-01-09T20:43:00Z">
              <w:r w:rsidRPr="00C357B3">
                <w:rPr>
                  <w:rFonts w:ascii="Arial" w:hAnsi="Arial" w:cs="Arial"/>
                  <w:b/>
                  <w:bCs/>
                  <w:color w:val="000000"/>
                  <w:sz w:val="18"/>
                  <w:szCs w:val="18"/>
                  <w:lang w:val="en-AU" w:eastAsia="ja-JP"/>
                </w:rPr>
                <w:t>0.61%</w:t>
              </w:r>
            </w:ins>
          </w:p>
        </w:tc>
        <w:tc>
          <w:tcPr>
            <w:tcW w:w="1060" w:type="dxa"/>
            <w:tcBorders>
              <w:top w:val="single" w:sz="8" w:space="0" w:color="auto"/>
              <w:left w:val="nil"/>
              <w:bottom w:val="single" w:sz="8" w:space="0" w:color="auto"/>
              <w:right w:val="nil"/>
            </w:tcBorders>
            <w:shd w:val="clear" w:color="auto" w:fill="auto"/>
            <w:noWrap/>
            <w:vAlign w:val="center"/>
          </w:tcPr>
          <w:p w14:paraId="376D2C8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Chris Rosewarne" w:date="2019-01-09T20:43:00Z"/>
                <w:rFonts w:ascii="Calibri" w:hAnsi="Calibri" w:cs="Calibri"/>
                <w:color w:val="000000"/>
                <w:sz w:val="24"/>
                <w:szCs w:val="24"/>
                <w:lang w:val="en-AU" w:eastAsia="ja-JP"/>
              </w:rPr>
            </w:pPr>
            <w:ins w:id="438" w:author="Chris Rosewarne" w:date="2019-01-09T20:43:00Z">
              <w:r w:rsidRPr="00C357B3">
                <w:rPr>
                  <w:rFonts w:ascii="Calibri" w:hAnsi="Calibri" w:cs="Calibri"/>
                  <w:color w:val="000000"/>
                  <w:sz w:val="24"/>
                  <w:szCs w:val="24"/>
                  <w:lang w:val="en-AU" w:eastAsia="ja-JP"/>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2519014" w14:textId="77777777" w:rsidR="00C357B3" w:rsidRPr="00C357B3" w:rsidRDefault="00C357B3" w:rsidP="00C35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Chris Rosewarne" w:date="2019-01-09T20:43:00Z"/>
                <w:rFonts w:ascii="Calibri" w:hAnsi="Calibri" w:cs="Calibri"/>
                <w:color w:val="000000"/>
                <w:sz w:val="24"/>
                <w:szCs w:val="24"/>
                <w:lang w:val="en-AU" w:eastAsia="ja-JP"/>
              </w:rPr>
            </w:pPr>
            <w:ins w:id="440" w:author="Chris Rosewarne" w:date="2019-01-09T20:43:00Z">
              <w:r w:rsidRPr="00C357B3">
                <w:rPr>
                  <w:rFonts w:ascii="Calibri" w:hAnsi="Calibri" w:cs="Calibri"/>
                  <w:color w:val="000000"/>
                  <w:sz w:val="24"/>
                  <w:szCs w:val="24"/>
                  <w:lang w:val="en-AU" w:eastAsia="ja-JP"/>
                </w:rPr>
                <w:t>102%</w:t>
              </w:r>
            </w:ins>
          </w:p>
        </w:tc>
      </w:tr>
      <w:tr w:rsidR="00561647" w:rsidRPr="00561647" w14:paraId="6C5014A1" w14:textId="77777777" w:rsidTr="00C357B3">
        <w:trPr>
          <w:trHeight w:val="255"/>
          <w:ins w:id="441" w:author="Chris Rosewarne" w:date="2019-01-04T11:09:00Z"/>
        </w:trPr>
        <w:tc>
          <w:tcPr>
            <w:tcW w:w="1640" w:type="dxa"/>
            <w:tcBorders>
              <w:top w:val="nil"/>
              <w:left w:val="nil"/>
              <w:bottom w:val="nil"/>
              <w:right w:val="nil"/>
            </w:tcBorders>
            <w:shd w:val="clear" w:color="auto" w:fill="auto"/>
            <w:noWrap/>
            <w:vAlign w:val="center"/>
          </w:tcPr>
          <w:p w14:paraId="23571E8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Chris Rosewarne" w:date="2019-01-04T11:09: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03A7E6D" w14:textId="1FEC2CB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3F10F896" w14:textId="2F4C5F2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091D55EE" w14:textId="66ADA97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45765138" w14:textId="0599571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716AF4D" w14:textId="28093DE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Chris Rosewarne" w:date="2019-01-04T11:09:00Z"/>
                <w:rFonts w:ascii="Calibri" w:hAnsi="Calibri" w:cs="Calibri"/>
                <w:color w:val="000000"/>
                <w:sz w:val="24"/>
                <w:szCs w:val="24"/>
                <w:lang w:val="en-AU" w:eastAsia="ja-JP"/>
              </w:rPr>
            </w:pPr>
          </w:p>
        </w:tc>
      </w:tr>
      <w:tr w:rsidR="00561647" w:rsidRPr="00561647" w14:paraId="540873F0" w14:textId="77777777" w:rsidTr="00C357B3">
        <w:trPr>
          <w:trHeight w:val="255"/>
          <w:ins w:id="448" w:author="Chris Rosewarne" w:date="2019-01-04T11:09:00Z"/>
        </w:trPr>
        <w:tc>
          <w:tcPr>
            <w:tcW w:w="1640" w:type="dxa"/>
            <w:tcBorders>
              <w:top w:val="nil"/>
              <w:left w:val="nil"/>
              <w:bottom w:val="nil"/>
              <w:right w:val="nil"/>
            </w:tcBorders>
            <w:shd w:val="clear" w:color="auto" w:fill="auto"/>
            <w:noWrap/>
            <w:vAlign w:val="center"/>
          </w:tcPr>
          <w:p w14:paraId="573467C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tcPr>
          <w:p w14:paraId="107D86AC" w14:textId="2701888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AA43E5D" w14:textId="3C0BAD3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49F9535F" w14:textId="175892F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7D003854" w14:textId="3B751FF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ris Rosewarne" w:date="2019-01-04T11:09:00Z"/>
                <w:rFonts w:ascii="Arial" w:hAnsi="Arial" w:cs="Arial"/>
                <w:b/>
                <w:bCs/>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0C7DE009" w14:textId="427C73D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Chris Rosewarne" w:date="2019-01-04T11:09:00Z"/>
                <w:rFonts w:ascii="Arial" w:hAnsi="Arial" w:cs="Arial"/>
                <w:b/>
                <w:bCs/>
                <w:color w:val="000000"/>
                <w:sz w:val="18"/>
                <w:szCs w:val="18"/>
                <w:lang w:val="en-AU" w:eastAsia="ja-JP"/>
              </w:rPr>
            </w:pPr>
          </w:p>
        </w:tc>
      </w:tr>
      <w:tr w:rsidR="00561647" w:rsidRPr="00561647" w14:paraId="7496A26E" w14:textId="77777777" w:rsidTr="00C357B3">
        <w:trPr>
          <w:trHeight w:val="255"/>
          <w:ins w:id="455" w:author="Chris Rosewarne" w:date="2019-01-04T11:09:00Z"/>
        </w:trPr>
        <w:tc>
          <w:tcPr>
            <w:tcW w:w="1640" w:type="dxa"/>
            <w:tcBorders>
              <w:top w:val="nil"/>
              <w:left w:val="nil"/>
              <w:bottom w:val="nil"/>
              <w:right w:val="nil"/>
            </w:tcBorders>
            <w:shd w:val="clear" w:color="auto" w:fill="auto"/>
            <w:noWrap/>
            <w:vAlign w:val="center"/>
          </w:tcPr>
          <w:p w14:paraId="6354A0A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tcPr>
          <w:p w14:paraId="40A3A758" w14:textId="5D70292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6157A6CB" w14:textId="7A850DD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7AA6B30D" w14:textId="41126A4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682FFCD8" w14:textId="3906485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1403E5E1" w14:textId="00E0541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Chris Rosewarne" w:date="2019-01-04T11:09:00Z"/>
                <w:rFonts w:ascii="Arial" w:hAnsi="Arial" w:cs="Arial"/>
                <w:color w:val="000000"/>
                <w:sz w:val="18"/>
                <w:szCs w:val="18"/>
                <w:lang w:val="en-AU" w:eastAsia="ja-JP"/>
              </w:rPr>
            </w:pPr>
          </w:p>
        </w:tc>
      </w:tr>
      <w:tr w:rsidR="00561647" w:rsidRPr="00561647" w14:paraId="6D7B4A70" w14:textId="77777777" w:rsidTr="00C357B3">
        <w:trPr>
          <w:trHeight w:val="255"/>
          <w:ins w:id="462"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1E250EB" w14:textId="3474EC7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7247240E" w14:textId="7FDF4C0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2E3F2160" w14:textId="6BD9069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46F0361E" w14:textId="14CBDC8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858F95D" w14:textId="19EF84F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58631DCE" w14:textId="32E86EC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Chris Rosewarne" w:date="2019-01-04T11:09:00Z"/>
                <w:rFonts w:ascii="Arial" w:hAnsi="Arial" w:cs="Arial"/>
                <w:color w:val="000000"/>
                <w:sz w:val="18"/>
                <w:szCs w:val="18"/>
                <w:lang w:val="en-AU" w:eastAsia="ja-JP"/>
              </w:rPr>
            </w:pPr>
          </w:p>
        </w:tc>
      </w:tr>
      <w:tr w:rsidR="00561647" w:rsidRPr="00561647" w14:paraId="00613E83" w14:textId="77777777" w:rsidTr="00C357B3">
        <w:trPr>
          <w:trHeight w:val="255"/>
          <w:ins w:id="469"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2DE3AC64" w14:textId="5D3A816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2593BFE" w14:textId="79D78C9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45F3394" w14:textId="2E1BC16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534A6000" w14:textId="1D78608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751B26B" w14:textId="302BDAD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4436AB95" w14:textId="04A1043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Chris Rosewarne" w:date="2019-01-04T11:09:00Z"/>
                <w:rFonts w:ascii="Arial" w:hAnsi="Arial" w:cs="Arial"/>
                <w:color w:val="000000"/>
                <w:sz w:val="18"/>
                <w:szCs w:val="18"/>
                <w:lang w:val="en-AU" w:eastAsia="ja-JP"/>
              </w:rPr>
            </w:pPr>
          </w:p>
        </w:tc>
      </w:tr>
      <w:tr w:rsidR="00561647" w:rsidRPr="00561647" w14:paraId="5B0BE217" w14:textId="77777777" w:rsidTr="00C357B3">
        <w:trPr>
          <w:trHeight w:val="255"/>
          <w:ins w:id="476"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2DA7D0BA" w14:textId="2299971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9FF3EB3" w14:textId="0400827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701513B2" w14:textId="6ED888A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73A1761E" w14:textId="7ACEE94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43D50D1" w14:textId="7851F27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0F521568" w14:textId="288458D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Chris Rosewarne" w:date="2019-01-04T11:09:00Z"/>
                <w:rFonts w:ascii="Arial" w:hAnsi="Arial" w:cs="Arial"/>
                <w:color w:val="000000"/>
                <w:sz w:val="18"/>
                <w:szCs w:val="18"/>
                <w:lang w:val="en-AU" w:eastAsia="ja-JP"/>
              </w:rPr>
            </w:pPr>
          </w:p>
        </w:tc>
      </w:tr>
      <w:tr w:rsidR="00561647" w:rsidRPr="00561647" w14:paraId="3C882234" w14:textId="77777777" w:rsidTr="00C357B3">
        <w:trPr>
          <w:trHeight w:val="255"/>
          <w:ins w:id="483"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71ED65BE" w14:textId="1132923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B651E9D" w14:textId="728270E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15438CA" w14:textId="54AC569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0713695D" w14:textId="1AFC1B3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EBDCF4F" w14:textId="1F4451A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22C6B7DB" w14:textId="794676B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Chris Rosewarne" w:date="2019-01-04T11:09:00Z"/>
                <w:rFonts w:ascii="Arial" w:hAnsi="Arial" w:cs="Arial"/>
                <w:color w:val="000000"/>
                <w:sz w:val="18"/>
                <w:szCs w:val="18"/>
                <w:lang w:val="en-AU" w:eastAsia="ja-JP"/>
              </w:rPr>
            </w:pPr>
          </w:p>
        </w:tc>
      </w:tr>
      <w:tr w:rsidR="00561647" w:rsidRPr="00561647" w14:paraId="728CB9D1" w14:textId="77777777" w:rsidTr="00C357B3">
        <w:trPr>
          <w:trHeight w:val="255"/>
          <w:ins w:id="490"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4D94EFF8" w14:textId="7A458F9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5C6D715" w14:textId="457D7D8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836203D" w14:textId="2C51498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6F7F954E" w14:textId="06B6C28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C8FC6AD" w14:textId="6E27C4D3"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02C59FB6" w14:textId="5C20B76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Chris Rosewarne" w:date="2019-01-04T11:09:00Z"/>
                <w:rFonts w:ascii="Arial" w:hAnsi="Arial" w:cs="Arial"/>
                <w:color w:val="000000"/>
                <w:sz w:val="18"/>
                <w:szCs w:val="18"/>
                <w:lang w:val="en-AU" w:eastAsia="ja-JP"/>
              </w:rPr>
            </w:pPr>
          </w:p>
        </w:tc>
      </w:tr>
      <w:tr w:rsidR="00561647" w:rsidRPr="00561647" w14:paraId="51A56C67" w14:textId="77777777" w:rsidTr="00C357B3">
        <w:trPr>
          <w:trHeight w:val="255"/>
          <w:ins w:id="497"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BC189AE" w14:textId="15B0C68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6ACBA144" w14:textId="4E9DC58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20F68B5E" w14:textId="3EC9611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2D4D4AB9" w14:textId="6786F09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0938702E" w14:textId="22DBDBA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55344770" w14:textId="59A17A4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Chris Rosewarne" w:date="2019-01-04T11:09:00Z"/>
                <w:rFonts w:ascii="Arial" w:hAnsi="Arial" w:cs="Arial"/>
                <w:color w:val="000000"/>
                <w:sz w:val="18"/>
                <w:szCs w:val="18"/>
                <w:lang w:val="en-AU" w:eastAsia="ja-JP"/>
              </w:rPr>
            </w:pPr>
          </w:p>
        </w:tc>
      </w:tr>
      <w:tr w:rsidR="00561647" w:rsidRPr="00561647" w14:paraId="193000D7" w14:textId="77777777" w:rsidTr="00C357B3">
        <w:trPr>
          <w:trHeight w:val="255"/>
          <w:ins w:id="504"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tcPr>
          <w:p w14:paraId="523C87A7" w14:textId="46D9A69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Chris Rosewarne" w:date="2019-01-04T11:09:00Z"/>
                <w:rFonts w:ascii="Arial" w:hAnsi="Arial" w:cs="Arial"/>
                <w:color w:val="000000"/>
                <w:sz w:val="18"/>
                <w:szCs w:val="18"/>
                <w:lang w:val="en-AU" w:eastAsia="ja-JP"/>
              </w:rPr>
            </w:pPr>
          </w:p>
        </w:tc>
        <w:tc>
          <w:tcPr>
            <w:tcW w:w="1060" w:type="dxa"/>
            <w:tcBorders>
              <w:top w:val="single" w:sz="8" w:space="0" w:color="auto"/>
              <w:left w:val="single" w:sz="8" w:space="0" w:color="auto"/>
              <w:bottom w:val="nil"/>
              <w:right w:val="nil"/>
            </w:tcBorders>
            <w:shd w:val="clear" w:color="auto" w:fill="auto"/>
            <w:noWrap/>
            <w:vAlign w:val="center"/>
          </w:tcPr>
          <w:p w14:paraId="772D0282" w14:textId="731D51D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14C62433" w14:textId="19E14B9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10676C75" w14:textId="6DC0D61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6AB87342" w14:textId="0354F82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412A9201" w14:textId="39BC2E9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Chris Rosewarne" w:date="2019-01-04T11:09:00Z"/>
                <w:rFonts w:ascii="Arial" w:hAnsi="Arial" w:cs="Arial"/>
                <w:color w:val="000000"/>
                <w:sz w:val="18"/>
                <w:szCs w:val="18"/>
                <w:lang w:val="en-AU" w:eastAsia="ja-JP"/>
              </w:rPr>
            </w:pPr>
          </w:p>
        </w:tc>
      </w:tr>
      <w:tr w:rsidR="00561647" w:rsidRPr="00561647" w14:paraId="055FA04A" w14:textId="77777777" w:rsidTr="00C357B3">
        <w:trPr>
          <w:trHeight w:val="255"/>
          <w:ins w:id="511"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tcPr>
          <w:p w14:paraId="619CEEBA" w14:textId="6FD01F9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Chris Rosewarne" w:date="2019-01-04T11:09:00Z"/>
                <w:rFonts w:ascii="Arial" w:hAnsi="Arial" w:cs="Arial"/>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tcPr>
          <w:p w14:paraId="5C7F3F5E" w14:textId="03BC748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18AEE546" w14:textId="33955A7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089E6608" w14:textId="6DC1819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3FBCEBD7" w14:textId="5960B30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4DB07404" w14:textId="26D8772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Chris Rosewarne" w:date="2019-01-04T11:09:00Z"/>
                <w:rFonts w:ascii="Arial" w:hAnsi="Arial" w:cs="Arial"/>
                <w:color w:val="000000"/>
                <w:sz w:val="18"/>
                <w:szCs w:val="18"/>
                <w:lang w:val="en-AU" w:eastAsia="ja-JP"/>
              </w:rPr>
            </w:pPr>
          </w:p>
        </w:tc>
      </w:tr>
      <w:tr w:rsidR="00561647" w:rsidRPr="00561647" w14:paraId="2250CA55" w14:textId="77777777" w:rsidTr="00C357B3">
        <w:trPr>
          <w:trHeight w:val="255"/>
          <w:ins w:id="518" w:author="Chris Rosewarne" w:date="2019-01-04T11:09:00Z"/>
        </w:trPr>
        <w:tc>
          <w:tcPr>
            <w:tcW w:w="1640" w:type="dxa"/>
            <w:tcBorders>
              <w:top w:val="nil"/>
              <w:left w:val="nil"/>
              <w:bottom w:val="nil"/>
              <w:right w:val="nil"/>
            </w:tcBorders>
            <w:shd w:val="clear" w:color="auto" w:fill="auto"/>
            <w:noWrap/>
            <w:vAlign w:val="center"/>
          </w:tcPr>
          <w:p w14:paraId="4094DA6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298B58A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Chris Rosewarne" w:date="2019-01-04T11:09:00Z"/>
                <w:sz w:val="20"/>
                <w:lang w:val="en-AU" w:eastAsia="ja-JP"/>
              </w:rPr>
            </w:pPr>
          </w:p>
        </w:tc>
        <w:tc>
          <w:tcPr>
            <w:tcW w:w="1060" w:type="dxa"/>
            <w:tcBorders>
              <w:top w:val="nil"/>
              <w:left w:val="nil"/>
              <w:bottom w:val="nil"/>
              <w:right w:val="nil"/>
            </w:tcBorders>
            <w:shd w:val="clear" w:color="auto" w:fill="auto"/>
            <w:noWrap/>
            <w:vAlign w:val="center"/>
          </w:tcPr>
          <w:p w14:paraId="61D4606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Chris Rosewarne" w:date="2019-01-04T11:09:00Z"/>
                <w:sz w:val="20"/>
                <w:lang w:val="en-AU" w:eastAsia="ja-JP"/>
              </w:rPr>
            </w:pPr>
          </w:p>
        </w:tc>
        <w:tc>
          <w:tcPr>
            <w:tcW w:w="1060" w:type="dxa"/>
            <w:tcBorders>
              <w:top w:val="nil"/>
              <w:left w:val="nil"/>
              <w:bottom w:val="nil"/>
              <w:right w:val="nil"/>
            </w:tcBorders>
            <w:shd w:val="clear" w:color="auto" w:fill="auto"/>
            <w:noWrap/>
            <w:vAlign w:val="center"/>
          </w:tcPr>
          <w:p w14:paraId="2B82F43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Chris Rosewarne" w:date="2019-01-04T11:09:00Z"/>
                <w:sz w:val="20"/>
                <w:lang w:val="en-AU" w:eastAsia="ja-JP"/>
              </w:rPr>
            </w:pPr>
          </w:p>
        </w:tc>
        <w:tc>
          <w:tcPr>
            <w:tcW w:w="1060" w:type="dxa"/>
            <w:tcBorders>
              <w:top w:val="nil"/>
              <w:left w:val="nil"/>
              <w:bottom w:val="nil"/>
              <w:right w:val="nil"/>
            </w:tcBorders>
            <w:shd w:val="clear" w:color="auto" w:fill="auto"/>
            <w:noWrap/>
            <w:vAlign w:val="center"/>
          </w:tcPr>
          <w:p w14:paraId="59DF763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Chris Rosewarne" w:date="2019-01-04T11:09:00Z"/>
                <w:sz w:val="20"/>
                <w:lang w:val="en-AU" w:eastAsia="ja-JP"/>
              </w:rPr>
            </w:pPr>
          </w:p>
        </w:tc>
        <w:tc>
          <w:tcPr>
            <w:tcW w:w="1060" w:type="dxa"/>
            <w:tcBorders>
              <w:top w:val="nil"/>
              <w:left w:val="nil"/>
              <w:bottom w:val="nil"/>
              <w:right w:val="nil"/>
            </w:tcBorders>
            <w:shd w:val="clear" w:color="auto" w:fill="auto"/>
            <w:noWrap/>
            <w:vAlign w:val="center"/>
          </w:tcPr>
          <w:p w14:paraId="6CC6D11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ris Rosewarne" w:date="2019-01-04T11:09:00Z"/>
                <w:sz w:val="20"/>
                <w:lang w:val="en-AU" w:eastAsia="ja-JP"/>
              </w:rPr>
            </w:pPr>
          </w:p>
        </w:tc>
      </w:tr>
      <w:tr w:rsidR="00561647" w:rsidRPr="00561647" w14:paraId="78C6C018" w14:textId="77777777" w:rsidTr="00C357B3">
        <w:trPr>
          <w:trHeight w:val="255"/>
          <w:ins w:id="525" w:author="Chris Rosewarne" w:date="2019-01-04T11:09:00Z"/>
        </w:trPr>
        <w:tc>
          <w:tcPr>
            <w:tcW w:w="1640" w:type="dxa"/>
            <w:tcBorders>
              <w:top w:val="nil"/>
              <w:left w:val="nil"/>
              <w:bottom w:val="nil"/>
              <w:right w:val="nil"/>
            </w:tcBorders>
            <w:shd w:val="clear" w:color="auto" w:fill="auto"/>
            <w:noWrap/>
            <w:vAlign w:val="center"/>
          </w:tcPr>
          <w:p w14:paraId="106EEA5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20955A" w14:textId="62D09B5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1F0E4256" w14:textId="2C69683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0113B044" w14:textId="0ECB683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6B5DDE11" w14:textId="4808A5B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B1D2951" w14:textId="1E58999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Chris Rosewarne" w:date="2019-01-04T11:09:00Z"/>
                <w:rFonts w:ascii="Calibri" w:hAnsi="Calibri" w:cs="Calibri"/>
                <w:color w:val="000000"/>
                <w:sz w:val="24"/>
                <w:szCs w:val="24"/>
                <w:lang w:val="en-AU" w:eastAsia="ja-JP"/>
              </w:rPr>
            </w:pPr>
          </w:p>
        </w:tc>
      </w:tr>
      <w:tr w:rsidR="00561647" w:rsidRPr="00561647" w14:paraId="0B95113C" w14:textId="77777777" w:rsidTr="00C357B3">
        <w:trPr>
          <w:trHeight w:val="255"/>
          <w:ins w:id="532" w:author="Chris Rosewarne" w:date="2019-01-04T11:09:00Z"/>
        </w:trPr>
        <w:tc>
          <w:tcPr>
            <w:tcW w:w="1640" w:type="dxa"/>
            <w:tcBorders>
              <w:top w:val="nil"/>
              <w:left w:val="nil"/>
              <w:bottom w:val="nil"/>
              <w:right w:val="nil"/>
            </w:tcBorders>
            <w:shd w:val="clear" w:color="auto" w:fill="auto"/>
            <w:noWrap/>
            <w:vAlign w:val="center"/>
          </w:tcPr>
          <w:p w14:paraId="7BC4575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tcPr>
          <w:p w14:paraId="3657CA46" w14:textId="52C08D3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0F7AA48" w14:textId="50F143B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84C779B" w14:textId="3C52D63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48953AEB" w14:textId="2D6CA71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Chris Rosewarne" w:date="2019-01-04T11:09:00Z"/>
                <w:rFonts w:ascii="Arial" w:hAnsi="Arial" w:cs="Arial"/>
                <w:b/>
                <w:bCs/>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20021966" w14:textId="77E5294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Chris Rosewarne" w:date="2019-01-04T11:09:00Z"/>
                <w:rFonts w:ascii="Arial" w:hAnsi="Arial" w:cs="Arial"/>
                <w:b/>
                <w:bCs/>
                <w:color w:val="000000"/>
                <w:sz w:val="18"/>
                <w:szCs w:val="18"/>
                <w:lang w:val="en-AU" w:eastAsia="ja-JP"/>
              </w:rPr>
            </w:pPr>
          </w:p>
        </w:tc>
      </w:tr>
      <w:tr w:rsidR="00561647" w:rsidRPr="00561647" w14:paraId="37420971" w14:textId="77777777" w:rsidTr="00C357B3">
        <w:trPr>
          <w:trHeight w:val="255"/>
          <w:ins w:id="539" w:author="Chris Rosewarne" w:date="2019-01-04T11:09:00Z"/>
        </w:trPr>
        <w:tc>
          <w:tcPr>
            <w:tcW w:w="1640" w:type="dxa"/>
            <w:tcBorders>
              <w:top w:val="nil"/>
              <w:left w:val="nil"/>
              <w:bottom w:val="nil"/>
              <w:right w:val="nil"/>
            </w:tcBorders>
            <w:shd w:val="clear" w:color="auto" w:fill="auto"/>
            <w:noWrap/>
            <w:vAlign w:val="center"/>
          </w:tcPr>
          <w:p w14:paraId="70C2E09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tcPr>
          <w:p w14:paraId="7F2F1117" w14:textId="7F15AC5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4BAF9285" w14:textId="3215882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2994D933" w14:textId="69EC877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4E5D4E0C" w14:textId="0C53122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6C87F800" w14:textId="3FF7465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Chris Rosewarne" w:date="2019-01-04T11:09:00Z"/>
                <w:rFonts w:ascii="Arial" w:hAnsi="Arial" w:cs="Arial"/>
                <w:color w:val="000000"/>
                <w:sz w:val="18"/>
                <w:szCs w:val="18"/>
                <w:lang w:val="en-AU" w:eastAsia="ja-JP"/>
              </w:rPr>
            </w:pPr>
          </w:p>
        </w:tc>
      </w:tr>
      <w:tr w:rsidR="00561647" w:rsidRPr="00561647" w14:paraId="762F52DD" w14:textId="77777777" w:rsidTr="00C357B3">
        <w:trPr>
          <w:trHeight w:val="255"/>
          <w:ins w:id="546"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B710E30" w14:textId="584F076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B3A34FC" w14:textId="7811A76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430F709A" w14:textId="4E99A9B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425FA19B" w14:textId="7EC1099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9C79318" w14:textId="6A4546F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2862ED1E" w14:textId="7D8173D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Chris Rosewarne" w:date="2019-01-04T11:09:00Z"/>
                <w:rFonts w:ascii="Arial" w:hAnsi="Arial" w:cs="Arial"/>
                <w:color w:val="000000"/>
                <w:sz w:val="18"/>
                <w:szCs w:val="18"/>
                <w:lang w:val="en-AU" w:eastAsia="ja-JP"/>
              </w:rPr>
            </w:pPr>
          </w:p>
        </w:tc>
      </w:tr>
      <w:tr w:rsidR="00561647" w:rsidRPr="00561647" w14:paraId="1A7286DA" w14:textId="77777777" w:rsidTr="00C357B3">
        <w:trPr>
          <w:trHeight w:val="255"/>
          <w:ins w:id="553"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108AE69E" w14:textId="148E00C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BBDF877" w14:textId="10BBED5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1F1C87F" w14:textId="6CBC595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33A56CC1" w14:textId="143913E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C49FFEE" w14:textId="17C24E0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6DEC39CE" w14:textId="6ADC129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Chris Rosewarne" w:date="2019-01-04T11:09:00Z"/>
                <w:rFonts w:ascii="Arial" w:hAnsi="Arial" w:cs="Arial"/>
                <w:color w:val="000000"/>
                <w:sz w:val="18"/>
                <w:szCs w:val="18"/>
                <w:lang w:val="en-AU" w:eastAsia="ja-JP"/>
              </w:rPr>
            </w:pPr>
          </w:p>
        </w:tc>
      </w:tr>
      <w:tr w:rsidR="00561647" w:rsidRPr="00561647" w14:paraId="605345EA" w14:textId="77777777" w:rsidTr="00C357B3">
        <w:trPr>
          <w:trHeight w:val="255"/>
          <w:ins w:id="560"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36AC2C24" w14:textId="7985E7F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6263DD8" w14:textId="7079538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41F3601" w14:textId="0AEAE5A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3C67701F" w14:textId="0DB59A3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7453219" w14:textId="197DE48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649FC4F1" w14:textId="26BF71C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Chris Rosewarne" w:date="2019-01-04T11:09:00Z"/>
                <w:rFonts w:ascii="Arial" w:hAnsi="Arial" w:cs="Arial"/>
                <w:color w:val="000000"/>
                <w:sz w:val="18"/>
                <w:szCs w:val="18"/>
                <w:lang w:val="en-AU" w:eastAsia="ja-JP"/>
              </w:rPr>
            </w:pPr>
          </w:p>
        </w:tc>
      </w:tr>
      <w:tr w:rsidR="00561647" w:rsidRPr="00561647" w14:paraId="73748EC1" w14:textId="77777777" w:rsidTr="00C357B3">
        <w:trPr>
          <w:trHeight w:val="255"/>
          <w:ins w:id="567"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75ADFF37" w14:textId="7FCBC26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2F24DFB0" w14:textId="52C58D5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4A61C69" w14:textId="68279D2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639CA7D5" w14:textId="08455DA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BDF7F5B" w14:textId="7E0105B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18258BE5" w14:textId="2120AFB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Chris Rosewarne" w:date="2019-01-04T11:09:00Z"/>
                <w:rFonts w:ascii="Arial" w:hAnsi="Arial" w:cs="Arial"/>
                <w:color w:val="000000"/>
                <w:sz w:val="18"/>
                <w:szCs w:val="18"/>
                <w:lang w:val="en-AU" w:eastAsia="ja-JP"/>
              </w:rPr>
            </w:pPr>
          </w:p>
        </w:tc>
      </w:tr>
      <w:tr w:rsidR="00561647" w:rsidRPr="00561647" w14:paraId="757D3DDD" w14:textId="77777777" w:rsidTr="00C357B3">
        <w:trPr>
          <w:trHeight w:val="255"/>
          <w:ins w:id="574"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599575A7" w14:textId="698BDD0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5CF651A" w14:textId="6D762C3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06683B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47D6F0B2" w14:textId="1908461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BDCBCE0" w14:textId="0A87DBC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7E46998A" w14:textId="46ECEE8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Chris Rosewarne" w:date="2019-01-04T11:09:00Z"/>
                <w:rFonts w:ascii="Arial" w:hAnsi="Arial" w:cs="Arial"/>
                <w:color w:val="000000"/>
                <w:sz w:val="18"/>
                <w:szCs w:val="18"/>
                <w:lang w:val="en-AU" w:eastAsia="ja-JP"/>
              </w:rPr>
            </w:pPr>
          </w:p>
        </w:tc>
      </w:tr>
      <w:tr w:rsidR="00561647" w:rsidRPr="00561647" w14:paraId="5B5C1B2E" w14:textId="77777777" w:rsidTr="00C357B3">
        <w:trPr>
          <w:trHeight w:val="255"/>
          <w:ins w:id="581"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0BB3581" w14:textId="073FF67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09007733" w14:textId="58F3423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71E99121" w14:textId="580BD4E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28718245" w14:textId="52DBDF2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259F5E78" w14:textId="5DDBC33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6DF7ED6B" w14:textId="35AA35B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ris Rosewarne" w:date="2019-01-04T11:09:00Z"/>
                <w:rFonts w:ascii="Arial" w:hAnsi="Arial" w:cs="Arial"/>
                <w:color w:val="000000"/>
                <w:sz w:val="18"/>
                <w:szCs w:val="18"/>
                <w:lang w:val="en-AU" w:eastAsia="ja-JP"/>
              </w:rPr>
            </w:pPr>
          </w:p>
        </w:tc>
      </w:tr>
      <w:tr w:rsidR="00561647" w:rsidRPr="00561647" w14:paraId="6A39FFE0" w14:textId="77777777" w:rsidTr="00C357B3">
        <w:trPr>
          <w:trHeight w:val="255"/>
          <w:ins w:id="588"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8B908B" w14:textId="7B59D74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403526B9" w14:textId="55B4277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521B555B" w14:textId="32BB478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7DA66F34" w14:textId="5CA14AB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75051459" w14:textId="7F939AA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5EEAA147" w14:textId="3BDF462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Chris Rosewarne" w:date="2019-01-04T11:09:00Z"/>
                <w:rFonts w:ascii="Arial" w:hAnsi="Arial" w:cs="Arial"/>
                <w:color w:val="000000"/>
                <w:sz w:val="18"/>
                <w:szCs w:val="18"/>
                <w:lang w:val="en-AU" w:eastAsia="ja-JP"/>
              </w:rPr>
            </w:pPr>
          </w:p>
        </w:tc>
      </w:tr>
      <w:tr w:rsidR="00561647" w:rsidRPr="00561647" w14:paraId="3E530350" w14:textId="77777777" w:rsidTr="00C357B3">
        <w:trPr>
          <w:trHeight w:val="255"/>
          <w:ins w:id="595" w:author="Chris Rosewarne" w:date="2019-01-04T11:09: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E1A2178" w14:textId="66CF327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5B82E46A" w14:textId="3F24189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47819EF5" w14:textId="7063C90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52BBFEC9" w14:textId="4E85719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112A406F" w14:textId="768E5CA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1CF6ACE1" w14:textId="40A434E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Chris Rosewarne" w:date="2019-01-04T11:09:00Z"/>
                <w:rFonts w:ascii="Arial" w:hAnsi="Arial" w:cs="Arial"/>
                <w:color w:val="000000"/>
                <w:sz w:val="18"/>
                <w:szCs w:val="18"/>
                <w:lang w:val="en-AU" w:eastAsia="ja-JP"/>
              </w:rPr>
            </w:pPr>
          </w:p>
        </w:tc>
      </w:tr>
      <w:tr w:rsidR="00561647" w:rsidRPr="00561647" w14:paraId="6A8D6C14" w14:textId="77777777" w:rsidTr="00C357B3">
        <w:trPr>
          <w:trHeight w:val="255"/>
          <w:ins w:id="602" w:author="Chris Rosewarne" w:date="2019-01-04T11:09:00Z"/>
        </w:trPr>
        <w:tc>
          <w:tcPr>
            <w:tcW w:w="1640" w:type="dxa"/>
            <w:tcBorders>
              <w:top w:val="nil"/>
              <w:left w:val="nil"/>
              <w:bottom w:val="nil"/>
              <w:right w:val="nil"/>
            </w:tcBorders>
            <w:shd w:val="clear" w:color="auto" w:fill="auto"/>
            <w:noWrap/>
            <w:vAlign w:val="center"/>
          </w:tcPr>
          <w:p w14:paraId="11B2EA2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tcPr>
          <w:p w14:paraId="17CDCF0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ris Rosewarne" w:date="2019-01-04T11:09:00Z"/>
                <w:sz w:val="20"/>
                <w:lang w:val="en-AU" w:eastAsia="ja-JP"/>
              </w:rPr>
            </w:pPr>
          </w:p>
        </w:tc>
        <w:tc>
          <w:tcPr>
            <w:tcW w:w="1060" w:type="dxa"/>
            <w:tcBorders>
              <w:top w:val="nil"/>
              <w:left w:val="nil"/>
              <w:bottom w:val="nil"/>
              <w:right w:val="nil"/>
            </w:tcBorders>
            <w:shd w:val="clear" w:color="auto" w:fill="auto"/>
            <w:noWrap/>
            <w:vAlign w:val="bottom"/>
          </w:tcPr>
          <w:p w14:paraId="4D8D33B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5" w:author="Chris Rosewarne" w:date="2019-01-04T11:09:00Z"/>
                <w:sz w:val="20"/>
                <w:lang w:val="en-AU" w:eastAsia="ja-JP"/>
              </w:rPr>
            </w:pPr>
          </w:p>
        </w:tc>
        <w:tc>
          <w:tcPr>
            <w:tcW w:w="1060" w:type="dxa"/>
            <w:tcBorders>
              <w:top w:val="nil"/>
              <w:left w:val="nil"/>
              <w:bottom w:val="nil"/>
              <w:right w:val="nil"/>
            </w:tcBorders>
            <w:shd w:val="clear" w:color="auto" w:fill="auto"/>
            <w:noWrap/>
            <w:vAlign w:val="bottom"/>
          </w:tcPr>
          <w:p w14:paraId="3D05AEF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6" w:author="Chris Rosewarne" w:date="2019-01-04T11:09:00Z"/>
                <w:sz w:val="20"/>
                <w:lang w:val="en-AU" w:eastAsia="ja-JP"/>
              </w:rPr>
            </w:pPr>
          </w:p>
        </w:tc>
        <w:tc>
          <w:tcPr>
            <w:tcW w:w="1060" w:type="dxa"/>
            <w:tcBorders>
              <w:top w:val="nil"/>
              <w:left w:val="nil"/>
              <w:bottom w:val="nil"/>
              <w:right w:val="nil"/>
            </w:tcBorders>
            <w:shd w:val="clear" w:color="auto" w:fill="auto"/>
            <w:noWrap/>
            <w:vAlign w:val="bottom"/>
          </w:tcPr>
          <w:p w14:paraId="1E1668D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Chris Rosewarne" w:date="2019-01-04T11:09:00Z"/>
                <w:sz w:val="20"/>
                <w:lang w:val="en-AU" w:eastAsia="ja-JP"/>
              </w:rPr>
            </w:pPr>
          </w:p>
        </w:tc>
        <w:tc>
          <w:tcPr>
            <w:tcW w:w="1060" w:type="dxa"/>
            <w:tcBorders>
              <w:top w:val="nil"/>
              <w:left w:val="nil"/>
              <w:bottom w:val="nil"/>
              <w:right w:val="nil"/>
            </w:tcBorders>
            <w:shd w:val="clear" w:color="auto" w:fill="auto"/>
            <w:noWrap/>
            <w:vAlign w:val="bottom"/>
          </w:tcPr>
          <w:p w14:paraId="5CC0C68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Chris Rosewarne" w:date="2019-01-04T11:09:00Z"/>
                <w:sz w:val="20"/>
                <w:lang w:val="en-AU" w:eastAsia="ja-JP"/>
              </w:rPr>
            </w:pPr>
          </w:p>
        </w:tc>
      </w:tr>
      <w:tr w:rsidR="00561647" w:rsidRPr="00561647" w14:paraId="685D880E" w14:textId="77777777" w:rsidTr="00C357B3">
        <w:trPr>
          <w:trHeight w:val="255"/>
          <w:ins w:id="609" w:author="Chris Rosewarne" w:date="2019-01-04T11:09:00Z"/>
        </w:trPr>
        <w:tc>
          <w:tcPr>
            <w:tcW w:w="1640" w:type="dxa"/>
            <w:tcBorders>
              <w:top w:val="nil"/>
              <w:left w:val="nil"/>
              <w:bottom w:val="nil"/>
              <w:right w:val="nil"/>
            </w:tcBorders>
            <w:shd w:val="clear" w:color="auto" w:fill="auto"/>
            <w:noWrap/>
            <w:vAlign w:val="center"/>
          </w:tcPr>
          <w:p w14:paraId="4E78343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47768CF" w14:textId="622BC7C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23FCB6B3" w14:textId="27361E0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30F9C147" w14:textId="110FD39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single" w:sz="8" w:space="0" w:color="auto"/>
              <w:right w:val="nil"/>
            </w:tcBorders>
            <w:shd w:val="clear" w:color="auto" w:fill="auto"/>
            <w:noWrap/>
            <w:vAlign w:val="center"/>
          </w:tcPr>
          <w:p w14:paraId="787888DF" w14:textId="5CD9229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Chris Rosewarne" w:date="2019-01-04T11:09:00Z"/>
                <w:rFonts w:ascii="Calibri" w:hAnsi="Calibri" w:cs="Calibri"/>
                <w:color w:val="000000"/>
                <w:sz w:val="24"/>
                <w:szCs w:val="24"/>
                <w:lang w:val="en-AU"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327C92C" w14:textId="35CEE2A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Chris Rosewarne" w:date="2019-01-04T11:09:00Z"/>
                <w:rFonts w:ascii="Calibri" w:hAnsi="Calibri" w:cs="Calibri"/>
                <w:color w:val="000000"/>
                <w:sz w:val="24"/>
                <w:szCs w:val="24"/>
                <w:lang w:val="en-AU" w:eastAsia="ja-JP"/>
              </w:rPr>
            </w:pPr>
          </w:p>
        </w:tc>
      </w:tr>
      <w:tr w:rsidR="00561647" w:rsidRPr="00561647" w14:paraId="65DB6607" w14:textId="77777777" w:rsidTr="00C357B3">
        <w:trPr>
          <w:trHeight w:val="255"/>
          <w:ins w:id="616" w:author="Chris Rosewarne" w:date="2019-01-04T11:09:00Z"/>
        </w:trPr>
        <w:tc>
          <w:tcPr>
            <w:tcW w:w="1640" w:type="dxa"/>
            <w:tcBorders>
              <w:top w:val="nil"/>
              <w:left w:val="nil"/>
              <w:bottom w:val="nil"/>
              <w:right w:val="nil"/>
            </w:tcBorders>
            <w:shd w:val="clear" w:color="auto" w:fill="auto"/>
            <w:noWrap/>
            <w:vAlign w:val="center"/>
          </w:tcPr>
          <w:p w14:paraId="6739709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tcPr>
          <w:p w14:paraId="21A0C266" w14:textId="4DDDFAF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2F4E745C" w14:textId="48A71BB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FD2B4D3" w14:textId="7694E1C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Chris Rosewarne" w:date="2019-01-04T11:09:00Z"/>
                <w:rFonts w:ascii="Arial" w:hAnsi="Arial" w:cs="Arial"/>
                <w:b/>
                <w:bCs/>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17006D4" w14:textId="1E3F1EF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Chris Rosewarne" w:date="2019-01-04T11:09:00Z"/>
                <w:rFonts w:ascii="Arial" w:hAnsi="Arial" w:cs="Arial"/>
                <w:b/>
                <w:bCs/>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41C2B660" w14:textId="449B8B63"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Chris Rosewarne" w:date="2019-01-04T11:09:00Z"/>
                <w:rFonts w:ascii="Arial" w:hAnsi="Arial" w:cs="Arial"/>
                <w:b/>
                <w:bCs/>
                <w:color w:val="000000"/>
                <w:sz w:val="18"/>
                <w:szCs w:val="18"/>
                <w:lang w:val="en-AU" w:eastAsia="ja-JP"/>
              </w:rPr>
            </w:pPr>
          </w:p>
        </w:tc>
      </w:tr>
      <w:tr w:rsidR="00561647" w:rsidRPr="00561647" w14:paraId="6612EE70" w14:textId="77777777" w:rsidTr="00C357B3">
        <w:trPr>
          <w:trHeight w:val="255"/>
          <w:ins w:id="623" w:author="Chris Rosewarne" w:date="2019-01-04T11:09:00Z"/>
        </w:trPr>
        <w:tc>
          <w:tcPr>
            <w:tcW w:w="1640" w:type="dxa"/>
            <w:tcBorders>
              <w:top w:val="nil"/>
              <w:left w:val="nil"/>
              <w:bottom w:val="nil"/>
              <w:right w:val="nil"/>
            </w:tcBorders>
            <w:shd w:val="clear" w:color="auto" w:fill="auto"/>
            <w:noWrap/>
            <w:vAlign w:val="center"/>
          </w:tcPr>
          <w:p w14:paraId="2CE6081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tcPr>
          <w:p w14:paraId="0FD12344" w14:textId="771E227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65429110" w14:textId="68E6BE4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45C3F6D7" w14:textId="038A3A2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09E182C1" w14:textId="1281403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2B61E820" w14:textId="57F2A3C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Chris Rosewarne" w:date="2019-01-04T11:09:00Z"/>
                <w:rFonts w:ascii="Arial" w:hAnsi="Arial" w:cs="Arial"/>
                <w:color w:val="000000"/>
                <w:sz w:val="18"/>
                <w:szCs w:val="18"/>
                <w:lang w:val="en-AU" w:eastAsia="ja-JP"/>
              </w:rPr>
            </w:pPr>
          </w:p>
        </w:tc>
      </w:tr>
      <w:tr w:rsidR="00561647" w:rsidRPr="00561647" w14:paraId="3855B7DA" w14:textId="77777777" w:rsidTr="00C357B3">
        <w:trPr>
          <w:trHeight w:val="255"/>
          <w:ins w:id="630"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F521E38" w14:textId="066AD24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0C5E3AE4" w14:textId="5C96208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605E9B7" w14:textId="75D7384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7BE3BD63" w14:textId="6182E6A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AE569BC" w14:textId="111804F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7E164B5A" w14:textId="5A1C774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Chris Rosewarne" w:date="2019-01-04T11:09:00Z"/>
                <w:rFonts w:ascii="Arial" w:hAnsi="Arial" w:cs="Arial"/>
                <w:color w:val="000000"/>
                <w:sz w:val="18"/>
                <w:szCs w:val="18"/>
                <w:lang w:val="en-AU" w:eastAsia="ja-JP"/>
              </w:rPr>
            </w:pPr>
          </w:p>
        </w:tc>
      </w:tr>
      <w:tr w:rsidR="00561647" w:rsidRPr="00561647" w14:paraId="5CBAD794" w14:textId="77777777" w:rsidTr="00C357B3">
        <w:trPr>
          <w:trHeight w:val="255"/>
          <w:ins w:id="637"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4B7AFF49" w14:textId="5B2DD58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48A06C3C" w14:textId="2FC2B1DA"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4D65160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3A0B21C0" w14:textId="0EB4238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81A8B5B" w14:textId="6197917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0D60FC47" w14:textId="4B10E114"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Chris Rosewarne" w:date="2019-01-04T11:09:00Z"/>
                <w:rFonts w:ascii="Arial" w:hAnsi="Arial" w:cs="Arial"/>
                <w:color w:val="000000"/>
                <w:sz w:val="18"/>
                <w:szCs w:val="18"/>
                <w:lang w:val="en-AU" w:eastAsia="ja-JP"/>
              </w:rPr>
            </w:pPr>
          </w:p>
        </w:tc>
      </w:tr>
      <w:tr w:rsidR="00561647" w:rsidRPr="00561647" w14:paraId="135F7CCE" w14:textId="77777777" w:rsidTr="00C357B3">
        <w:trPr>
          <w:trHeight w:val="255"/>
          <w:ins w:id="644"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06ED33EB" w14:textId="31702263"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4ED681B" w14:textId="42EA4BF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2BFB451" w14:textId="5565F163"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7F755F77" w14:textId="0E97174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4DC427A" w14:textId="61838BC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20EF320A" w14:textId="08668ED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Chris Rosewarne" w:date="2019-01-04T11:09:00Z"/>
                <w:rFonts w:ascii="Arial" w:hAnsi="Arial" w:cs="Arial"/>
                <w:color w:val="000000"/>
                <w:sz w:val="18"/>
                <w:szCs w:val="18"/>
                <w:lang w:val="en-AU" w:eastAsia="ja-JP"/>
              </w:rPr>
            </w:pPr>
          </w:p>
        </w:tc>
      </w:tr>
      <w:tr w:rsidR="00561647" w:rsidRPr="00561647" w14:paraId="6F652F2C" w14:textId="77777777" w:rsidTr="00C357B3">
        <w:trPr>
          <w:trHeight w:val="255"/>
          <w:ins w:id="651"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5143B623" w14:textId="3F492EC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2DAF4B9C" w14:textId="637FF79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38F472EB" w14:textId="179252D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14E973A5" w14:textId="0BB0C56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B06455A" w14:textId="0442A49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1A9F6151" w14:textId="35E3EE88"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Chris Rosewarne" w:date="2019-01-04T11:09:00Z"/>
                <w:rFonts w:ascii="Arial" w:hAnsi="Arial" w:cs="Arial"/>
                <w:color w:val="000000"/>
                <w:sz w:val="18"/>
                <w:szCs w:val="18"/>
                <w:lang w:val="en-AU" w:eastAsia="ja-JP"/>
              </w:rPr>
            </w:pPr>
          </w:p>
        </w:tc>
      </w:tr>
      <w:tr w:rsidR="00561647" w:rsidRPr="00561647" w14:paraId="6BF57E2D" w14:textId="77777777" w:rsidTr="00C357B3">
        <w:trPr>
          <w:trHeight w:val="255"/>
          <w:ins w:id="65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tcPr>
          <w:p w14:paraId="17CFA785" w14:textId="4FC4C86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145A4899" w14:textId="43C74C3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669FE0A8" w14:textId="0C1CB13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tcPr>
          <w:p w14:paraId="1E7A8D63" w14:textId="7142009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tcPr>
          <w:p w14:paraId="5E8EC835" w14:textId="4F61AD4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8" w:space="0" w:color="auto"/>
            </w:tcBorders>
            <w:shd w:val="clear" w:color="auto" w:fill="auto"/>
            <w:noWrap/>
            <w:vAlign w:val="center"/>
          </w:tcPr>
          <w:p w14:paraId="26A390C4" w14:textId="75942523"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Chris Rosewarne" w:date="2019-01-04T11:09:00Z"/>
                <w:rFonts w:ascii="Arial" w:hAnsi="Arial" w:cs="Arial"/>
                <w:color w:val="000000"/>
                <w:sz w:val="18"/>
                <w:szCs w:val="18"/>
                <w:lang w:val="en-AU" w:eastAsia="ja-JP"/>
              </w:rPr>
            </w:pPr>
          </w:p>
        </w:tc>
      </w:tr>
      <w:tr w:rsidR="00561647" w:rsidRPr="00561647" w14:paraId="0764215E" w14:textId="77777777" w:rsidTr="00C357B3">
        <w:trPr>
          <w:trHeight w:val="255"/>
          <w:ins w:id="665"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F66F6C" w14:textId="5052B1DB"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Chris Rosewarne" w:date="2019-01-04T11:09:00Z"/>
                <w:rFonts w:ascii="Arial" w:hAnsi="Arial" w:cs="Arial"/>
                <w:b/>
                <w:bCs/>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601D4B70" w14:textId="52BA4E1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5EE3F348" w14:textId="20B4CA1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69F90B10" w14:textId="64DA2B1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122A52F6" w14:textId="27258132"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7CBD5B4A" w14:textId="4B48139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Chris Rosewarne" w:date="2019-01-04T11:09:00Z"/>
                <w:rFonts w:ascii="Arial" w:hAnsi="Arial" w:cs="Arial"/>
                <w:color w:val="000000"/>
                <w:sz w:val="18"/>
                <w:szCs w:val="18"/>
                <w:lang w:val="en-AU" w:eastAsia="ja-JP"/>
              </w:rPr>
            </w:pPr>
          </w:p>
        </w:tc>
      </w:tr>
      <w:tr w:rsidR="00561647" w:rsidRPr="00561647" w14:paraId="750C890D" w14:textId="77777777" w:rsidTr="00C357B3">
        <w:trPr>
          <w:trHeight w:val="255"/>
          <w:ins w:id="672"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tcPr>
          <w:p w14:paraId="2760D3D0" w14:textId="2DDEC94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Chris Rosewarne" w:date="2019-01-04T11:09:00Z"/>
                <w:rFonts w:ascii="Arial" w:hAnsi="Arial" w:cs="Arial"/>
                <w:color w:val="000000"/>
                <w:sz w:val="18"/>
                <w:szCs w:val="18"/>
                <w:lang w:val="en-AU" w:eastAsia="ja-JP"/>
              </w:rPr>
            </w:pPr>
          </w:p>
        </w:tc>
        <w:tc>
          <w:tcPr>
            <w:tcW w:w="1060" w:type="dxa"/>
            <w:tcBorders>
              <w:top w:val="single" w:sz="8" w:space="0" w:color="auto"/>
              <w:left w:val="single" w:sz="8" w:space="0" w:color="auto"/>
              <w:bottom w:val="nil"/>
              <w:right w:val="nil"/>
            </w:tcBorders>
            <w:shd w:val="clear" w:color="auto" w:fill="auto"/>
            <w:noWrap/>
            <w:vAlign w:val="center"/>
          </w:tcPr>
          <w:p w14:paraId="48AAA309" w14:textId="7474549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553D6D41" w14:textId="6B9CABB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4" w:space="0" w:color="auto"/>
            </w:tcBorders>
            <w:shd w:val="clear" w:color="auto" w:fill="auto"/>
            <w:noWrap/>
            <w:vAlign w:val="center"/>
          </w:tcPr>
          <w:p w14:paraId="3095406A" w14:textId="2F04F0F5"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nil"/>
            </w:tcBorders>
            <w:shd w:val="clear" w:color="auto" w:fill="auto"/>
            <w:noWrap/>
            <w:vAlign w:val="center"/>
          </w:tcPr>
          <w:p w14:paraId="68D4E844" w14:textId="6D3F434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ris Rosewarne" w:date="2019-01-04T11:09:00Z"/>
                <w:rFonts w:ascii="Arial" w:hAnsi="Arial" w:cs="Arial"/>
                <w:color w:val="000000"/>
                <w:sz w:val="18"/>
                <w:szCs w:val="18"/>
                <w:lang w:val="en-AU" w:eastAsia="ja-JP"/>
              </w:rPr>
            </w:pPr>
          </w:p>
        </w:tc>
        <w:tc>
          <w:tcPr>
            <w:tcW w:w="1060" w:type="dxa"/>
            <w:tcBorders>
              <w:top w:val="single" w:sz="8" w:space="0" w:color="auto"/>
              <w:left w:val="nil"/>
              <w:bottom w:val="nil"/>
              <w:right w:val="single" w:sz="8" w:space="0" w:color="auto"/>
            </w:tcBorders>
            <w:shd w:val="clear" w:color="auto" w:fill="auto"/>
            <w:noWrap/>
            <w:vAlign w:val="center"/>
          </w:tcPr>
          <w:p w14:paraId="4ADF56AA" w14:textId="0F7DEECF"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Chris Rosewarne" w:date="2019-01-04T11:09:00Z"/>
                <w:rFonts w:ascii="Arial" w:hAnsi="Arial" w:cs="Arial"/>
                <w:color w:val="000000"/>
                <w:sz w:val="18"/>
                <w:szCs w:val="18"/>
                <w:lang w:val="en-AU" w:eastAsia="ja-JP"/>
              </w:rPr>
            </w:pPr>
          </w:p>
        </w:tc>
      </w:tr>
      <w:tr w:rsidR="00561647" w:rsidRPr="00561647" w14:paraId="3C0C2C18" w14:textId="77777777" w:rsidTr="00C357B3">
        <w:trPr>
          <w:trHeight w:val="255"/>
          <w:ins w:id="679"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tcPr>
          <w:p w14:paraId="7CF2BAFE" w14:textId="037F6C31"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Chris Rosewarne" w:date="2019-01-04T11:09:00Z"/>
                <w:rFonts w:ascii="Arial" w:hAnsi="Arial" w:cs="Arial"/>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tcPr>
          <w:p w14:paraId="06FCAB79" w14:textId="68AB022D"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264AE48D" w14:textId="497A01F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4" w:space="0" w:color="auto"/>
            </w:tcBorders>
            <w:shd w:val="clear" w:color="auto" w:fill="auto"/>
            <w:noWrap/>
            <w:vAlign w:val="center"/>
          </w:tcPr>
          <w:p w14:paraId="222EB36A" w14:textId="3389D340"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nil"/>
            </w:tcBorders>
            <w:shd w:val="clear" w:color="auto" w:fill="auto"/>
            <w:noWrap/>
            <w:vAlign w:val="center"/>
          </w:tcPr>
          <w:p w14:paraId="74A5BA34" w14:textId="06BA48DC"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Chris Rosewarne" w:date="2019-01-04T11:09:00Z"/>
                <w:rFonts w:ascii="Arial" w:hAnsi="Arial" w:cs="Arial"/>
                <w:color w:val="000000"/>
                <w:sz w:val="18"/>
                <w:szCs w:val="18"/>
                <w:lang w:val="en-AU" w:eastAsia="ja-JP"/>
              </w:rPr>
            </w:pPr>
          </w:p>
        </w:tc>
        <w:tc>
          <w:tcPr>
            <w:tcW w:w="1060" w:type="dxa"/>
            <w:tcBorders>
              <w:top w:val="nil"/>
              <w:left w:val="nil"/>
              <w:bottom w:val="single" w:sz="8" w:space="0" w:color="auto"/>
              <w:right w:val="single" w:sz="8" w:space="0" w:color="auto"/>
            </w:tcBorders>
            <w:shd w:val="clear" w:color="auto" w:fill="auto"/>
            <w:noWrap/>
            <w:vAlign w:val="center"/>
          </w:tcPr>
          <w:p w14:paraId="14E54EC9" w14:textId="56DD66B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Chris Rosewarne" w:date="2019-01-04T11:09:00Z"/>
                <w:rFonts w:ascii="Arial" w:hAnsi="Arial" w:cs="Arial"/>
                <w:color w:val="000000"/>
                <w:sz w:val="18"/>
                <w:szCs w:val="18"/>
                <w:lang w:val="en-AU" w:eastAsia="ja-JP"/>
              </w:rPr>
            </w:pPr>
          </w:p>
        </w:tc>
      </w:tr>
    </w:tbl>
    <w:p w14:paraId="285BF07D" w14:textId="3EF71ECD" w:rsidR="00561647" w:rsidRDefault="00561647" w:rsidP="00561647">
      <w:pPr>
        <w:rPr>
          <w:ins w:id="686" w:author="Chris Rosewarne" w:date="2019-01-04T11:09:00Z"/>
        </w:rPr>
      </w:pPr>
    </w:p>
    <w:p w14:paraId="29657ADC" w14:textId="77777777" w:rsidR="00561647" w:rsidRPr="00561647" w:rsidRDefault="00561647" w:rsidP="00561647"/>
    <w:tbl>
      <w:tblPr>
        <w:tblW w:w="7941" w:type="dxa"/>
        <w:tblLook w:val="04A0" w:firstRow="1" w:lastRow="0" w:firstColumn="1" w:lastColumn="0" w:noHBand="0" w:noVBand="1"/>
      </w:tblPr>
      <w:tblGrid>
        <w:gridCol w:w="1640"/>
        <w:gridCol w:w="1060"/>
        <w:gridCol w:w="1060"/>
        <w:gridCol w:w="2061"/>
        <w:gridCol w:w="1060"/>
        <w:gridCol w:w="1060"/>
      </w:tblGrid>
      <w:tr w:rsidR="00FE5265" w:rsidRPr="00FE5265" w:rsidDel="00561647" w14:paraId="34ED0F44" w14:textId="45080A70" w:rsidTr="00FE5265">
        <w:trPr>
          <w:trHeight w:val="255"/>
          <w:del w:id="687" w:author="Chris Rosewarne" w:date="2019-01-04T11:09:00Z"/>
        </w:trPr>
        <w:tc>
          <w:tcPr>
            <w:tcW w:w="1640" w:type="dxa"/>
            <w:tcBorders>
              <w:top w:val="nil"/>
              <w:left w:val="nil"/>
              <w:bottom w:val="nil"/>
              <w:right w:val="nil"/>
            </w:tcBorders>
            <w:shd w:val="clear" w:color="auto" w:fill="auto"/>
            <w:noWrap/>
            <w:vAlign w:val="center"/>
            <w:hideMark/>
          </w:tcPr>
          <w:p w14:paraId="43E03400" w14:textId="714BC99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8" w:author="Chris Rosewarne" w:date="2019-01-04T11:09: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37AA5C" w14:textId="363B9CC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Chris Rosewarne" w:date="2019-01-04T11:09:00Z"/>
                <w:rFonts w:ascii="Arial" w:hAnsi="Arial" w:cs="Arial"/>
                <w:b/>
                <w:bCs/>
                <w:color w:val="000000"/>
                <w:sz w:val="18"/>
                <w:szCs w:val="18"/>
                <w:lang w:val="en-AU" w:eastAsia="ja-JP"/>
              </w:rPr>
            </w:pPr>
            <w:del w:id="690"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18F5466" w14:textId="6FAE90E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Chris Rosewarne" w:date="2019-01-04T11:09:00Z"/>
                <w:rFonts w:ascii="Calibri" w:hAnsi="Calibri" w:cs="Calibri"/>
                <w:color w:val="000000"/>
                <w:sz w:val="24"/>
                <w:szCs w:val="24"/>
                <w:lang w:val="en-AU" w:eastAsia="ja-JP"/>
              </w:rPr>
            </w:pPr>
            <w:del w:id="692"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2A5CA1D" w14:textId="1446BB7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Chris Rosewarne" w:date="2019-01-04T11:09:00Z"/>
                <w:rFonts w:ascii="Arial" w:hAnsi="Arial" w:cs="Arial"/>
                <w:b/>
                <w:bCs/>
                <w:color w:val="000000"/>
                <w:sz w:val="18"/>
                <w:szCs w:val="18"/>
                <w:lang w:val="en-AU" w:eastAsia="ja-JP"/>
              </w:rPr>
            </w:pPr>
            <w:del w:id="694" w:author="Chris Rosewarne" w:date="2019-01-04T11:09:00Z">
              <w:r w:rsidRPr="00FE5265" w:rsidDel="00561647">
                <w:rPr>
                  <w:rFonts w:ascii="Arial" w:hAnsi="Arial" w:cs="Arial"/>
                  <w:b/>
                  <w:bCs/>
                  <w:color w:val="000000"/>
                  <w:sz w:val="18"/>
                  <w:szCs w:val="18"/>
                  <w:lang w:val="en-AU" w:eastAsia="ja-JP"/>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D477428" w14:textId="404A9DE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Chris Rosewarne" w:date="2019-01-04T11:09:00Z"/>
                <w:rFonts w:ascii="Calibri" w:hAnsi="Calibri" w:cs="Calibri"/>
                <w:color w:val="000000"/>
                <w:sz w:val="24"/>
                <w:szCs w:val="24"/>
                <w:lang w:val="en-AU" w:eastAsia="ja-JP"/>
              </w:rPr>
            </w:pPr>
            <w:del w:id="696"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3FF028" w14:textId="6701A44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Chris Rosewarne" w:date="2019-01-04T11:09:00Z"/>
                <w:rFonts w:ascii="Calibri" w:hAnsi="Calibri" w:cs="Calibri"/>
                <w:color w:val="000000"/>
                <w:sz w:val="24"/>
                <w:szCs w:val="24"/>
                <w:lang w:val="en-AU" w:eastAsia="ja-JP"/>
              </w:rPr>
            </w:pPr>
            <w:del w:id="698"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37195320" w14:textId="577F6C1C" w:rsidTr="00FE5265">
        <w:trPr>
          <w:trHeight w:val="255"/>
          <w:del w:id="699" w:author="Chris Rosewarne" w:date="2019-01-04T11:09:00Z"/>
        </w:trPr>
        <w:tc>
          <w:tcPr>
            <w:tcW w:w="1640" w:type="dxa"/>
            <w:tcBorders>
              <w:top w:val="nil"/>
              <w:left w:val="nil"/>
              <w:bottom w:val="nil"/>
              <w:right w:val="nil"/>
            </w:tcBorders>
            <w:shd w:val="clear" w:color="auto" w:fill="auto"/>
            <w:noWrap/>
            <w:vAlign w:val="center"/>
            <w:hideMark/>
          </w:tcPr>
          <w:p w14:paraId="056F6A4A" w14:textId="608551F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E4D5068" w14:textId="6104104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Chris Rosewarne" w:date="2019-01-04T11:09:00Z"/>
                <w:rFonts w:ascii="Arial" w:hAnsi="Arial" w:cs="Arial"/>
                <w:b/>
                <w:bCs/>
                <w:color w:val="000000"/>
                <w:sz w:val="18"/>
                <w:szCs w:val="18"/>
                <w:lang w:val="en-AU" w:eastAsia="ja-JP"/>
              </w:rPr>
            </w:pPr>
            <w:del w:id="702"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712701D" w14:textId="2A8A28F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Chris Rosewarne" w:date="2019-01-04T11:09:00Z"/>
                <w:rFonts w:ascii="Arial" w:hAnsi="Arial" w:cs="Arial"/>
                <w:b/>
                <w:bCs/>
                <w:color w:val="000000"/>
                <w:sz w:val="18"/>
                <w:szCs w:val="18"/>
                <w:lang w:val="en-AU" w:eastAsia="ja-JP"/>
              </w:rPr>
            </w:pPr>
            <w:del w:id="704"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3963C334" w14:textId="1E2F84D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Chris Rosewarne" w:date="2019-01-04T11:09:00Z"/>
                <w:rFonts w:ascii="Arial" w:hAnsi="Arial" w:cs="Arial"/>
                <w:b/>
                <w:bCs/>
                <w:color w:val="000000"/>
                <w:sz w:val="18"/>
                <w:szCs w:val="18"/>
                <w:lang w:val="en-AU" w:eastAsia="ja-JP"/>
              </w:rPr>
            </w:pPr>
            <w:del w:id="706"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43448459" w14:textId="4F29138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Chris Rosewarne" w:date="2019-01-04T11:09:00Z"/>
                <w:rFonts w:ascii="Arial" w:hAnsi="Arial" w:cs="Arial"/>
                <w:b/>
                <w:bCs/>
                <w:color w:val="000000"/>
                <w:sz w:val="18"/>
                <w:szCs w:val="18"/>
                <w:lang w:val="en-AU" w:eastAsia="ja-JP"/>
              </w:rPr>
            </w:pPr>
            <w:del w:id="708"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369617BC" w14:textId="1E344D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Chris Rosewarne" w:date="2019-01-04T11:09:00Z"/>
                <w:rFonts w:ascii="Arial" w:hAnsi="Arial" w:cs="Arial"/>
                <w:b/>
                <w:bCs/>
                <w:color w:val="000000"/>
                <w:sz w:val="18"/>
                <w:szCs w:val="18"/>
                <w:lang w:val="en-AU" w:eastAsia="ja-JP"/>
              </w:rPr>
            </w:pPr>
            <w:del w:id="710"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0F57F1DD" w14:textId="25E2F7C5" w:rsidTr="00FE5265">
        <w:trPr>
          <w:trHeight w:val="255"/>
          <w:del w:id="711" w:author="Chris Rosewarne" w:date="2019-01-04T11:09:00Z"/>
        </w:trPr>
        <w:tc>
          <w:tcPr>
            <w:tcW w:w="1640" w:type="dxa"/>
            <w:tcBorders>
              <w:top w:val="nil"/>
              <w:left w:val="nil"/>
              <w:bottom w:val="nil"/>
              <w:right w:val="nil"/>
            </w:tcBorders>
            <w:shd w:val="clear" w:color="auto" w:fill="auto"/>
            <w:noWrap/>
            <w:vAlign w:val="center"/>
            <w:hideMark/>
          </w:tcPr>
          <w:p w14:paraId="6196C592" w14:textId="4E6363C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0264ECC" w14:textId="473AC3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Chris Rosewarne" w:date="2019-01-04T11:09:00Z"/>
                <w:rFonts w:ascii="Arial" w:hAnsi="Arial" w:cs="Arial"/>
                <w:color w:val="000000"/>
                <w:sz w:val="18"/>
                <w:szCs w:val="18"/>
                <w:lang w:val="en-AU" w:eastAsia="ja-JP"/>
              </w:rPr>
            </w:pPr>
            <w:del w:id="714"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08A9E35F" w14:textId="76536C0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Chris Rosewarne" w:date="2019-01-04T11:09:00Z"/>
                <w:rFonts w:ascii="Arial" w:hAnsi="Arial" w:cs="Arial"/>
                <w:color w:val="000000"/>
                <w:sz w:val="18"/>
                <w:szCs w:val="18"/>
                <w:lang w:val="en-AU" w:eastAsia="ja-JP"/>
              </w:rPr>
            </w:pPr>
            <w:del w:id="716"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8845F57" w14:textId="2AA8F9E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Chris Rosewarne" w:date="2019-01-04T11:09:00Z"/>
                <w:rFonts w:ascii="Arial" w:hAnsi="Arial" w:cs="Arial"/>
                <w:color w:val="000000"/>
                <w:sz w:val="18"/>
                <w:szCs w:val="18"/>
                <w:lang w:val="en-AU" w:eastAsia="ja-JP"/>
              </w:rPr>
            </w:pPr>
            <w:del w:id="718"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094A96C7" w14:textId="2232E71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Chris Rosewarne" w:date="2019-01-04T11:09:00Z"/>
                <w:rFonts w:ascii="Arial" w:hAnsi="Arial" w:cs="Arial"/>
                <w:color w:val="000000"/>
                <w:sz w:val="18"/>
                <w:szCs w:val="18"/>
                <w:lang w:val="en-AU" w:eastAsia="ja-JP"/>
              </w:rPr>
            </w:pPr>
            <w:del w:id="720"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D8701AD" w14:textId="00D5D1E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Chris Rosewarne" w:date="2019-01-04T11:09:00Z"/>
                <w:rFonts w:ascii="Arial" w:hAnsi="Arial" w:cs="Arial"/>
                <w:color w:val="000000"/>
                <w:sz w:val="18"/>
                <w:szCs w:val="18"/>
                <w:lang w:val="en-AU" w:eastAsia="ja-JP"/>
              </w:rPr>
            </w:pPr>
            <w:del w:id="722"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5B7638FA" w14:textId="21E2638A" w:rsidTr="00FE5265">
        <w:trPr>
          <w:trHeight w:val="255"/>
          <w:del w:id="723"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65E9D" w14:textId="575E7C2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Chris Rosewarne" w:date="2019-01-04T11:09:00Z"/>
                <w:rFonts w:ascii="Arial" w:hAnsi="Arial" w:cs="Arial"/>
                <w:color w:val="000000"/>
                <w:sz w:val="18"/>
                <w:szCs w:val="18"/>
                <w:lang w:val="en-AU" w:eastAsia="ja-JP"/>
              </w:rPr>
            </w:pPr>
            <w:del w:id="725"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0FC870C6" w14:textId="39DDB7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Chris Rosewarne" w:date="2019-01-04T11:09:00Z"/>
                <w:rFonts w:ascii="Arial" w:hAnsi="Arial" w:cs="Arial"/>
                <w:color w:val="000000"/>
                <w:sz w:val="18"/>
                <w:szCs w:val="18"/>
                <w:lang w:val="en-AU" w:eastAsia="ja-JP"/>
              </w:rPr>
            </w:pPr>
            <w:del w:id="72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79B1733" w14:textId="50ED1C6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Chris Rosewarne" w:date="2019-01-04T11:09:00Z"/>
                <w:rFonts w:ascii="Arial" w:hAnsi="Arial" w:cs="Arial"/>
                <w:color w:val="000000"/>
                <w:sz w:val="18"/>
                <w:szCs w:val="18"/>
                <w:lang w:val="en-AU" w:eastAsia="ja-JP"/>
              </w:rPr>
            </w:pPr>
            <w:del w:id="72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33D5CD01" w14:textId="4D7BCDC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Chris Rosewarne" w:date="2019-01-04T11:09:00Z"/>
                <w:rFonts w:ascii="Arial" w:hAnsi="Arial" w:cs="Arial"/>
                <w:color w:val="000000"/>
                <w:sz w:val="18"/>
                <w:szCs w:val="18"/>
                <w:lang w:val="en-AU" w:eastAsia="ja-JP"/>
              </w:rPr>
            </w:pPr>
            <w:del w:id="73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C267229" w14:textId="1B04545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Chris Rosewarne" w:date="2019-01-04T11:09:00Z"/>
                <w:rFonts w:ascii="Arial" w:hAnsi="Arial" w:cs="Arial"/>
                <w:color w:val="000000"/>
                <w:sz w:val="18"/>
                <w:szCs w:val="18"/>
                <w:lang w:val="en-AU" w:eastAsia="ja-JP"/>
              </w:rPr>
            </w:pPr>
            <w:del w:id="73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59F65DB8" w14:textId="690FE57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Chris Rosewarne" w:date="2019-01-04T11:09:00Z"/>
                <w:rFonts w:ascii="Arial" w:hAnsi="Arial" w:cs="Arial"/>
                <w:color w:val="000000"/>
                <w:sz w:val="18"/>
                <w:szCs w:val="18"/>
                <w:lang w:val="en-AU" w:eastAsia="ja-JP"/>
              </w:rPr>
            </w:pPr>
            <w:del w:id="73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8AE9825" w14:textId="44E9A382" w:rsidTr="00FE5265">
        <w:trPr>
          <w:trHeight w:val="255"/>
          <w:del w:id="736"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174C68E" w14:textId="0AAE4EB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Chris Rosewarne" w:date="2019-01-04T11:09:00Z"/>
                <w:rFonts w:ascii="Arial" w:hAnsi="Arial" w:cs="Arial"/>
                <w:color w:val="000000"/>
                <w:sz w:val="18"/>
                <w:szCs w:val="18"/>
                <w:lang w:val="en-AU" w:eastAsia="ja-JP"/>
              </w:rPr>
            </w:pPr>
            <w:del w:id="738"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57F21977" w14:textId="45BE44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Chris Rosewarne" w:date="2019-01-04T11:09:00Z"/>
                <w:rFonts w:ascii="Arial" w:hAnsi="Arial" w:cs="Arial"/>
                <w:color w:val="000000"/>
                <w:sz w:val="18"/>
                <w:szCs w:val="18"/>
                <w:lang w:val="en-AU" w:eastAsia="ja-JP"/>
              </w:rPr>
            </w:pPr>
            <w:del w:id="74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7DC7C8F0" w14:textId="01AC094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Chris Rosewarne" w:date="2019-01-04T11:09:00Z"/>
                <w:rFonts w:ascii="Arial" w:hAnsi="Arial" w:cs="Arial"/>
                <w:color w:val="000000"/>
                <w:sz w:val="18"/>
                <w:szCs w:val="18"/>
                <w:lang w:val="en-AU" w:eastAsia="ja-JP"/>
              </w:rPr>
            </w:pPr>
            <w:del w:id="742"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74748FCD" w14:textId="13EEFBC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Chris Rosewarne" w:date="2019-01-04T11:09:00Z"/>
                <w:rFonts w:ascii="Arial" w:hAnsi="Arial" w:cs="Arial"/>
                <w:color w:val="000000"/>
                <w:sz w:val="18"/>
                <w:szCs w:val="18"/>
                <w:lang w:val="en-AU" w:eastAsia="ja-JP"/>
              </w:rPr>
            </w:pPr>
            <w:del w:id="74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36BDABFA" w14:textId="0A28E85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Chris Rosewarne" w:date="2019-01-04T11:09:00Z"/>
                <w:rFonts w:ascii="Arial" w:hAnsi="Arial" w:cs="Arial"/>
                <w:color w:val="000000"/>
                <w:sz w:val="18"/>
                <w:szCs w:val="18"/>
                <w:lang w:val="en-AU" w:eastAsia="ja-JP"/>
              </w:rPr>
            </w:pPr>
            <w:del w:id="746"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257B5D14" w14:textId="6301536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Chris Rosewarne" w:date="2019-01-04T11:09:00Z"/>
                <w:rFonts w:ascii="Arial" w:hAnsi="Arial" w:cs="Arial"/>
                <w:color w:val="000000"/>
                <w:sz w:val="18"/>
                <w:szCs w:val="18"/>
                <w:lang w:val="en-AU" w:eastAsia="ja-JP"/>
              </w:rPr>
            </w:pPr>
            <w:del w:id="748"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5A4F7D9" w14:textId="4616F951" w:rsidTr="00FE5265">
        <w:trPr>
          <w:trHeight w:val="255"/>
          <w:del w:id="749"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D0F68AF" w14:textId="785F57E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Chris Rosewarne" w:date="2019-01-04T11:09:00Z"/>
                <w:rFonts w:ascii="Arial" w:hAnsi="Arial" w:cs="Arial"/>
                <w:color w:val="000000"/>
                <w:sz w:val="18"/>
                <w:szCs w:val="18"/>
                <w:lang w:val="en-AU" w:eastAsia="ja-JP"/>
              </w:rPr>
            </w:pPr>
            <w:del w:id="751"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432FBF9D" w14:textId="5E12F2F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Chris Rosewarne" w:date="2019-01-04T11:09:00Z"/>
                <w:rFonts w:ascii="Arial" w:hAnsi="Arial" w:cs="Arial"/>
                <w:color w:val="000000"/>
                <w:sz w:val="18"/>
                <w:szCs w:val="18"/>
                <w:lang w:val="en-AU" w:eastAsia="ja-JP"/>
              </w:rPr>
            </w:pPr>
            <w:del w:id="75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9D6D32A" w14:textId="5792E83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Chris Rosewarne" w:date="2019-01-04T11:09:00Z"/>
                <w:rFonts w:ascii="Arial" w:hAnsi="Arial" w:cs="Arial"/>
                <w:color w:val="000000"/>
                <w:sz w:val="18"/>
                <w:szCs w:val="18"/>
                <w:lang w:val="en-AU" w:eastAsia="ja-JP"/>
              </w:rPr>
            </w:pPr>
            <w:del w:id="755"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616F9FAA" w14:textId="5C065BD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Chris Rosewarne" w:date="2019-01-04T11:09:00Z"/>
                <w:rFonts w:ascii="Arial" w:hAnsi="Arial" w:cs="Arial"/>
                <w:color w:val="000000"/>
                <w:sz w:val="18"/>
                <w:szCs w:val="18"/>
                <w:lang w:val="en-AU" w:eastAsia="ja-JP"/>
              </w:rPr>
            </w:pPr>
            <w:del w:id="75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24D1972" w14:textId="10B90F0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Chris Rosewarne" w:date="2019-01-04T11:09:00Z"/>
                <w:rFonts w:ascii="Arial" w:hAnsi="Arial" w:cs="Arial"/>
                <w:color w:val="000000"/>
                <w:sz w:val="18"/>
                <w:szCs w:val="18"/>
                <w:lang w:val="en-AU" w:eastAsia="ja-JP"/>
              </w:rPr>
            </w:pPr>
            <w:del w:id="759"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2D5F857" w14:textId="5E5035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Chris Rosewarne" w:date="2019-01-04T11:09:00Z"/>
                <w:rFonts w:ascii="Arial" w:hAnsi="Arial" w:cs="Arial"/>
                <w:color w:val="000000"/>
                <w:sz w:val="18"/>
                <w:szCs w:val="18"/>
                <w:lang w:val="en-AU" w:eastAsia="ja-JP"/>
              </w:rPr>
            </w:pPr>
            <w:del w:id="761"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2208F73" w14:textId="0AA14A9F" w:rsidTr="00FE5265">
        <w:trPr>
          <w:trHeight w:val="255"/>
          <w:del w:id="762"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34C51C4B" w14:textId="6CCB558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Chris Rosewarne" w:date="2019-01-04T11:09:00Z"/>
                <w:rFonts w:ascii="Arial" w:hAnsi="Arial" w:cs="Arial"/>
                <w:color w:val="000000"/>
                <w:sz w:val="18"/>
                <w:szCs w:val="18"/>
                <w:lang w:val="en-AU" w:eastAsia="ja-JP"/>
              </w:rPr>
            </w:pPr>
            <w:del w:id="764"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08DB48A2" w14:textId="7F5C387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Chris Rosewarne" w:date="2019-01-04T11:09:00Z"/>
                <w:rFonts w:ascii="Arial" w:hAnsi="Arial" w:cs="Arial"/>
                <w:color w:val="000000"/>
                <w:sz w:val="18"/>
                <w:szCs w:val="18"/>
                <w:lang w:val="en-AU" w:eastAsia="ja-JP"/>
              </w:rPr>
            </w:pPr>
            <w:del w:id="76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F7E2B18" w14:textId="7278D9D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Chris Rosewarne" w:date="2019-01-04T11:09:00Z"/>
                <w:rFonts w:ascii="Arial" w:hAnsi="Arial" w:cs="Arial"/>
                <w:color w:val="000000"/>
                <w:sz w:val="18"/>
                <w:szCs w:val="18"/>
                <w:lang w:val="en-AU" w:eastAsia="ja-JP"/>
              </w:rPr>
            </w:pPr>
            <w:del w:id="768"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648130F" w14:textId="30EA81A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Chris Rosewarne" w:date="2019-01-04T11:09:00Z"/>
                <w:rFonts w:ascii="Arial" w:hAnsi="Arial" w:cs="Arial"/>
                <w:color w:val="000000"/>
                <w:sz w:val="18"/>
                <w:szCs w:val="18"/>
                <w:lang w:val="en-AU" w:eastAsia="ja-JP"/>
              </w:rPr>
            </w:pPr>
            <w:del w:id="77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60FEA0A" w14:textId="5C62B9B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Chris Rosewarne" w:date="2019-01-04T11:09:00Z"/>
                <w:rFonts w:ascii="Arial" w:hAnsi="Arial" w:cs="Arial"/>
                <w:color w:val="000000"/>
                <w:sz w:val="18"/>
                <w:szCs w:val="18"/>
                <w:lang w:val="en-AU" w:eastAsia="ja-JP"/>
              </w:rPr>
            </w:pPr>
            <w:del w:id="772"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7B922EF6" w14:textId="703DB6F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Chris Rosewarne" w:date="2019-01-04T11:09:00Z"/>
                <w:rFonts w:ascii="Arial" w:hAnsi="Arial" w:cs="Arial"/>
                <w:color w:val="000000"/>
                <w:sz w:val="18"/>
                <w:szCs w:val="18"/>
                <w:lang w:val="en-AU" w:eastAsia="ja-JP"/>
              </w:rPr>
            </w:pPr>
            <w:del w:id="774"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E00ADD5" w14:textId="28830397" w:rsidTr="00FE5265">
        <w:trPr>
          <w:trHeight w:val="255"/>
          <w:del w:id="77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62C00D3" w14:textId="0816FEE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Chris Rosewarne" w:date="2019-01-04T11:09:00Z"/>
                <w:rFonts w:ascii="Arial" w:hAnsi="Arial" w:cs="Arial"/>
                <w:color w:val="000000"/>
                <w:sz w:val="18"/>
                <w:szCs w:val="18"/>
                <w:lang w:val="en-AU" w:eastAsia="ja-JP"/>
              </w:rPr>
            </w:pPr>
            <w:del w:id="777"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01287486" w14:textId="55A99D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Chris Rosewarne" w:date="2019-01-04T11:09:00Z"/>
                <w:rFonts w:ascii="Arial" w:hAnsi="Arial" w:cs="Arial"/>
                <w:color w:val="000000"/>
                <w:sz w:val="18"/>
                <w:szCs w:val="18"/>
                <w:lang w:val="en-AU" w:eastAsia="ja-JP"/>
              </w:rPr>
            </w:pPr>
            <w:del w:id="77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80AF24E" w14:textId="581CA24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Chris Rosewarne" w:date="2019-01-04T11:09:00Z"/>
                <w:rFonts w:ascii="Arial" w:hAnsi="Arial" w:cs="Arial"/>
                <w:color w:val="000000"/>
                <w:sz w:val="18"/>
                <w:szCs w:val="18"/>
                <w:lang w:val="en-AU" w:eastAsia="ja-JP"/>
              </w:rPr>
            </w:pPr>
            <w:del w:id="781"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26FE419A" w14:textId="124489C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Chris Rosewarne" w:date="2019-01-04T11:09:00Z"/>
                <w:rFonts w:ascii="Arial" w:hAnsi="Arial" w:cs="Arial"/>
                <w:color w:val="000000"/>
                <w:sz w:val="18"/>
                <w:szCs w:val="18"/>
                <w:lang w:val="en-AU" w:eastAsia="ja-JP"/>
              </w:rPr>
            </w:pPr>
            <w:del w:id="78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32776D2" w14:textId="1879762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Chris Rosewarne" w:date="2019-01-04T11:09:00Z"/>
                <w:rFonts w:ascii="Arial" w:hAnsi="Arial" w:cs="Arial"/>
                <w:color w:val="000000"/>
                <w:sz w:val="18"/>
                <w:szCs w:val="18"/>
                <w:lang w:val="en-AU" w:eastAsia="ja-JP"/>
              </w:rPr>
            </w:pPr>
            <w:del w:id="785"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1C060529" w14:textId="20BA5CB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Chris Rosewarne" w:date="2019-01-04T11:09:00Z"/>
                <w:rFonts w:ascii="Arial" w:hAnsi="Arial" w:cs="Arial"/>
                <w:color w:val="000000"/>
                <w:sz w:val="18"/>
                <w:szCs w:val="18"/>
                <w:lang w:val="en-AU" w:eastAsia="ja-JP"/>
              </w:rPr>
            </w:pPr>
            <w:del w:id="787"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A19EF3B" w14:textId="529942F7" w:rsidTr="00FE5265">
        <w:trPr>
          <w:trHeight w:val="255"/>
          <w:del w:id="788"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19927D" w14:textId="7BA380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Chris Rosewarne" w:date="2019-01-04T11:09:00Z"/>
                <w:rFonts w:ascii="Arial" w:hAnsi="Arial" w:cs="Arial"/>
                <w:b/>
                <w:bCs/>
                <w:color w:val="000000"/>
                <w:sz w:val="18"/>
                <w:szCs w:val="18"/>
                <w:lang w:val="en-AU" w:eastAsia="ja-JP"/>
              </w:rPr>
            </w:pPr>
            <w:del w:id="790" w:author="Chris Rosewarne" w:date="2019-01-04T11:09:00Z">
              <w:r w:rsidRPr="00FE5265" w:rsidDel="00561647">
                <w:rPr>
                  <w:rFonts w:ascii="Arial" w:hAnsi="Arial" w:cs="Arial"/>
                  <w:b/>
                  <w:bCs/>
                  <w:color w:val="000000"/>
                  <w:sz w:val="18"/>
                  <w:szCs w:val="18"/>
                  <w:lang w:val="en-AU" w:eastAsia="ja-JP"/>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4F15C041" w14:textId="72AE012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Chris Rosewarne" w:date="2019-01-04T11:09:00Z"/>
                <w:rFonts w:ascii="Arial" w:hAnsi="Arial" w:cs="Arial"/>
                <w:color w:val="000000"/>
                <w:sz w:val="18"/>
                <w:szCs w:val="18"/>
                <w:lang w:val="en-AU" w:eastAsia="ja-JP"/>
              </w:rPr>
            </w:pPr>
            <w:del w:id="79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107D62FF" w14:textId="6D25AA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Chris Rosewarne" w:date="2019-01-04T11:09:00Z"/>
                <w:rFonts w:ascii="Arial" w:hAnsi="Arial" w:cs="Arial"/>
                <w:color w:val="000000"/>
                <w:sz w:val="18"/>
                <w:szCs w:val="18"/>
                <w:lang w:val="en-AU" w:eastAsia="ja-JP"/>
              </w:rPr>
            </w:pPr>
            <w:del w:id="794"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54B7AE6" w14:textId="62249D6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Chris Rosewarne" w:date="2019-01-04T11:09:00Z"/>
                <w:rFonts w:ascii="Arial" w:hAnsi="Arial" w:cs="Arial"/>
                <w:color w:val="000000"/>
                <w:sz w:val="18"/>
                <w:szCs w:val="18"/>
                <w:lang w:val="en-AU" w:eastAsia="ja-JP"/>
              </w:rPr>
            </w:pPr>
            <w:del w:id="79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2BB68E1E" w14:textId="4DAAFC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Chris Rosewarne" w:date="2019-01-04T11:09:00Z"/>
                <w:rFonts w:ascii="Arial" w:hAnsi="Arial" w:cs="Arial"/>
                <w:color w:val="000000"/>
                <w:sz w:val="18"/>
                <w:szCs w:val="18"/>
                <w:lang w:val="en-AU" w:eastAsia="ja-JP"/>
              </w:rPr>
            </w:pPr>
            <w:del w:id="798"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576D018" w14:textId="66F7FC5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Chris Rosewarne" w:date="2019-01-04T11:09:00Z"/>
                <w:rFonts w:ascii="Arial" w:hAnsi="Arial" w:cs="Arial"/>
                <w:color w:val="000000"/>
                <w:sz w:val="18"/>
                <w:szCs w:val="18"/>
                <w:lang w:val="en-AU" w:eastAsia="ja-JP"/>
              </w:rPr>
            </w:pPr>
            <w:del w:id="800"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D903DFA" w14:textId="42F6CF98" w:rsidTr="00FE5265">
        <w:trPr>
          <w:trHeight w:val="255"/>
          <w:del w:id="801"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1FFB5AFD" w14:textId="2452E8B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Chris Rosewarne" w:date="2019-01-04T11:09:00Z"/>
                <w:rFonts w:ascii="Arial" w:hAnsi="Arial" w:cs="Arial"/>
                <w:color w:val="000000"/>
                <w:sz w:val="18"/>
                <w:szCs w:val="18"/>
                <w:lang w:val="en-AU" w:eastAsia="ja-JP"/>
              </w:rPr>
            </w:pPr>
            <w:del w:id="803"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8DE6A5D" w14:textId="52851B7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Chris Rosewarne" w:date="2019-01-04T11:09:00Z"/>
                <w:rFonts w:ascii="Arial" w:hAnsi="Arial" w:cs="Arial"/>
                <w:color w:val="000000"/>
                <w:sz w:val="18"/>
                <w:szCs w:val="18"/>
                <w:lang w:val="en-AU" w:eastAsia="ja-JP"/>
              </w:rPr>
            </w:pPr>
            <w:del w:id="80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7A32C14" w14:textId="174F7E6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Chris Rosewarne" w:date="2019-01-04T11:09:00Z"/>
                <w:rFonts w:ascii="Arial" w:hAnsi="Arial" w:cs="Arial"/>
                <w:color w:val="000000"/>
                <w:sz w:val="18"/>
                <w:szCs w:val="18"/>
                <w:lang w:val="en-AU" w:eastAsia="ja-JP"/>
              </w:rPr>
            </w:pPr>
            <w:del w:id="807"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9DEE13F" w14:textId="32FD1A6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Chris Rosewarne" w:date="2019-01-04T11:09:00Z"/>
                <w:rFonts w:ascii="Arial" w:hAnsi="Arial" w:cs="Arial"/>
                <w:color w:val="000000"/>
                <w:sz w:val="18"/>
                <w:szCs w:val="18"/>
                <w:lang w:val="en-AU" w:eastAsia="ja-JP"/>
              </w:rPr>
            </w:pPr>
            <w:del w:id="80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673E987" w14:textId="5FDCB6E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Chris Rosewarne" w:date="2019-01-04T11:09:00Z"/>
                <w:rFonts w:ascii="Arial" w:hAnsi="Arial" w:cs="Arial"/>
                <w:color w:val="000000"/>
                <w:sz w:val="18"/>
                <w:szCs w:val="18"/>
                <w:lang w:val="en-AU" w:eastAsia="ja-JP"/>
              </w:rPr>
            </w:pPr>
            <w:del w:id="811"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7D2D05D" w14:textId="33BF0A3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Chris Rosewarne" w:date="2019-01-04T11:09:00Z"/>
                <w:rFonts w:ascii="Arial" w:hAnsi="Arial" w:cs="Arial"/>
                <w:color w:val="000000"/>
                <w:sz w:val="18"/>
                <w:szCs w:val="18"/>
                <w:lang w:val="en-AU" w:eastAsia="ja-JP"/>
              </w:rPr>
            </w:pPr>
            <w:del w:id="813"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D675A90" w14:textId="3AC75499" w:rsidTr="00FE5265">
        <w:trPr>
          <w:trHeight w:val="255"/>
          <w:del w:id="814"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61A67084" w14:textId="7C62768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Chris Rosewarne" w:date="2019-01-04T11:09:00Z"/>
                <w:rFonts w:ascii="Arial" w:hAnsi="Arial" w:cs="Arial"/>
                <w:color w:val="000000"/>
                <w:sz w:val="18"/>
                <w:szCs w:val="18"/>
                <w:lang w:val="en-AU" w:eastAsia="ja-JP"/>
              </w:rPr>
            </w:pPr>
            <w:del w:id="816"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93769D8" w14:textId="5B90A5D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Chris Rosewarne" w:date="2019-01-04T11:09:00Z"/>
                <w:rFonts w:ascii="Arial" w:hAnsi="Arial" w:cs="Arial"/>
                <w:color w:val="000000"/>
                <w:sz w:val="18"/>
                <w:szCs w:val="18"/>
                <w:lang w:val="en-AU" w:eastAsia="ja-JP"/>
              </w:rPr>
            </w:pPr>
            <w:del w:id="81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6DE460E7" w14:textId="4C433E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Chris Rosewarne" w:date="2019-01-04T11:09:00Z"/>
                <w:rFonts w:ascii="Arial" w:hAnsi="Arial" w:cs="Arial"/>
                <w:color w:val="000000"/>
                <w:sz w:val="18"/>
                <w:szCs w:val="18"/>
                <w:lang w:val="en-AU" w:eastAsia="ja-JP"/>
              </w:rPr>
            </w:pPr>
            <w:del w:id="820"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666B29" w14:textId="2785743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Chris Rosewarne" w:date="2019-01-04T11:09:00Z"/>
                <w:rFonts w:ascii="Arial" w:hAnsi="Arial" w:cs="Arial"/>
                <w:color w:val="000000"/>
                <w:sz w:val="18"/>
                <w:szCs w:val="18"/>
                <w:lang w:val="en-AU" w:eastAsia="ja-JP"/>
              </w:rPr>
            </w:pPr>
            <w:del w:id="82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0D29FDCE" w14:textId="35797F1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Chris Rosewarne" w:date="2019-01-04T11:09:00Z"/>
                <w:rFonts w:ascii="Arial" w:hAnsi="Arial" w:cs="Arial"/>
                <w:color w:val="000000"/>
                <w:sz w:val="18"/>
                <w:szCs w:val="18"/>
                <w:lang w:val="en-AU" w:eastAsia="ja-JP"/>
              </w:rPr>
            </w:pPr>
            <w:del w:id="824"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FA8FB2" w14:textId="3C1633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Chris Rosewarne" w:date="2019-01-04T11:09:00Z"/>
                <w:rFonts w:ascii="Arial" w:hAnsi="Arial" w:cs="Arial"/>
                <w:color w:val="000000"/>
                <w:sz w:val="18"/>
                <w:szCs w:val="18"/>
                <w:lang w:val="en-AU" w:eastAsia="ja-JP"/>
              </w:rPr>
            </w:pPr>
            <w:del w:id="826"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321FABF" w14:textId="4FA87234" w:rsidTr="00FE5265">
        <w:trPr>
          <w:trHeight w:val="255"/>
          <w:del w:id="827" w:author="Chris Rosewarne" w:date="2019-01-04T11:09:00Z"/>
        </w:trPr>
        <w:tc>
          <w:tcPr>
            <w:tcW w:w="1640" w:type="dxa"/>
            <w:tcBorders>
              <w:top w:val="nil"/>
              <w:left w:val="nil"/>
              <w:bottom w:val="nil"/>
              <w:right w:val="nil"/>
            </w:tcBorders>
            <w:shd w:val="clear" w:color="auto" w:fill="auto"/>
            <w:noWrap/>
            <w:vAlign w:val="center"/>
            <w:hideMark/>
          </w:tcPr>
          <w:p w14:paraId="5109F0F2" w14:textId="0C05326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056D5B52" w14:textId="3E6B2B1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4F54FF60" w14:textId="3061593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Chris Rosewarne" w:date="2019-01-04T11:09:00Z"/>
                <w:sz w:val="20"/>
                <w:lang w:val="en-AU" w:eastAsia="ja-JP"/>
              </w:rPr>
            </w:pPr>
          </w:p>
        </w:tc>
        <w:tc>
          <w:tcPr>
            <w:tcW w:w="2061" w:type="dxa"/>
            <w:tcBorders>
              <w:top w:val="nil"/>
              <w:left w:val="nil"/>
              <w:bottom w:val="nil"/>
              <w:right w:val="nil"/>
            </w:tcBorders>
            <w:shd w:val="clear" w:color="auto" w:fill="auto"/>
            <w:noWrap/>
            <w:vAlign w:val="center"/>
            <w:hideMark/>
          </w:tcPr>
          <w:p w14:paraId="0AD5F49F" w14:textId="21A770F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4D163D12" w14:textId="2FA658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6931B60D" w14:textId="1BA2CD3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Chris Rosewarne" w:date="2019-01-04T11:09:00Z"/>
                <w:sz w:val="20"/>
                <w:lang w:val="en-AU" w:eastAsia="ja-JP"/>
              </w:rPr>
            </w:pPr>
          </w:p>
        </w:tc>
      </w:tr>
      <w:tr w:rsidR="00FE5265" w:rsidRPr="00FE5265" w:rsidDel="00561647" w14:paraId="3054C29C" w14:textId="114C2422" w:rsidTr="00FE5265">
        <w:trPr>
          <w:trHeight w:val="255"/>
          <w:del w:id="834" w:author="Chris Rosewarne" w:date="2019-01-04T11:09:00Z"/>
        </w:trPr>
        <w:tc>
          <w:tcPr>
            <w:tcW w:w="1640" w:type="dxa"/>
            <w:tcBorders>
              <w:top w:val="nil"/>
              <w:left w:val="nil"/>
              <w:bottom w:val="nil"/>
              <w:right w:val="nil"/>
            </w:tcBorders>
            <w:shd w:val="clear" w:color="auto" w:fill="auto"/>
            <w:noWrap/>
            <w:vAlign w:val="center"/>
            <w:hideMark/>
          </w:tcPr>
          <w:p w14:paraId="399D4C0D" w14:textId="0C3214F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B6051" w14:textId="435B81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Chris Rosewarne" w:date="2019-01-04T11:09:00Z"/>
                <w:rFonts w:ascii="Arial" w:hAnsi="Arial" w:cs="Arial"/>
                <w:b/>
                <w:bCs/>
                <w:color w:val="000000"/>
                <w:sz w:val="18"/>
                <w:szCs w:val="18"/>
                <w:lang w:val="en-AU" w:eastAsia="ja-JP"/>
              </w:rPr>
            </w:pPr>
            <w:del w:id="837"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22AFC36" w14:textId="1C2565F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Chris Rosewarne" w:date="2019-01-04T11:09:00Z"/>
                <w:rFonts w:ascii="Calibri" w:hAnsi="Calibri" w:cs="Calibri"/>
                <w:color w:val="000000"/>
                <w:sz w:val="24"/>
                <w:szCs w:val="24"/>
                <w:lang w:val="en-AU" w:eastAsia="ja-JP"/>
              </w:rPr>
            </w:pPr>
            <w:del w:id="839"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361A75F7" w14:textId="1B8FB55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Chris Rosewarne" w:date="2019-01-04T11:09:00Z"/>
                <w:rFonts w:ascii="Arial" w:hAnsi="Arial" w:cs="Arial"/>
                <w:b/>
                <w:bCs/>
                <w:color w:val="000000"/>
                <w:sz w:val="18"/>
                <w:szCs w:val="18"/>
                <w:lang w:val="en-AU" w:eastAsia="ja-JP"/>
              </w:rPr>
            </w:pPr>
            <w:del w:id="841" w:author="Chris Rosewarne" w:date="2019-01-04T11:09:00Z">
              <w:r w:rsidRPr="00FE5265" w:rsidDel="00561647">
                <w:rPr>
                  <w:rFonts w:ascii="Arial" w:hAnsi="Arial" w:cs="Arial"/>
                  <w:b/>
                  <w:bCs/>
                  <w:color w:val="000000"/>
                  <w:sz w:val="18"/>
                  <w:szCs w:val="18"/>
                  <w:lang w:val="en-AU" w:eastAsia="ja-JP"/>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02C501C" w14:textId="0015514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Chris Rosewarne" w:date="2019-01-04T11:09:00Z"/>
                <w:rFonts w:ascii="Calibri" w:hAnsi="Calibri" w:cs="Calibri"/>
                <w:color w:val="000000"/>
                <w:sz w:val="24"/>
                <w:szCs w:val="24"/>
                <w:lang w:val="en-AU" w:eastAsia="ja-JP"/>
              </w:rPr>
            </w:pPr>
            <w:del w:id="843"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A11AC" w14:textId="02DA71C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Chris Rosewarne" w:date="2019-01-04T11:09:00Z"/>
                <w:rFonts w:ascii="Calibri" w:hAnsi="Calibri" w:cs="Calibri"/>
                <w:color w:val="000000"/>
                <w:sz w:val="24"/>
                <w:szCs w:val="24"/>
                <w:lang w:val="en-AU" w:eastAsia="ja-JP"/>
              </w:rPr>
            </w:pPr>
            <w:del w:id="845"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03000A37" w14:textId="113C2255" w:rsidTr="00FE5265">
        <w:trPr>
          <w:trHeight w:val="255"/>
          <w:del w:id="846" w:author="Chris Rosewarne" w:date="2019-01-04T11:09:00Z"/>
        </w:trPr>
        <w:tc>
          <w:tcPr>
            <w:tcW w:w="1640" w:type="dxa"/>
            <w:tcBorders>
              <w:top w:val="nil"/>
              <w:left w:val="nil"/>
              <w:bottom w:val="nil"/>
              <w:right w:val="nil"/>
            </w:tcBorders>
            <w:shd w:val="clear" w:color="auto" w:fill="auto"/>
            <w:noWrap/>
            <w:vAlign w:val="center"/>
            <w:hideMark/>
          </w:tcPr>
          <w:p w14:paraId="3EBAAD51" w14:textId="3112E65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A97E3AE" w14:textId="6D72431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Chris Rosewarne" w:date="2019-01-04T11:09:00Z"/>
                <w:rFonts w:ascii="Arial" w:hAnsi="Arial" w:cs="Arial"/>
                <w:b/>
                <w:bCs/>
                <w:color w:val="000000"/>
                <w:sz w:val="18"/>
                <w:szCs w:val="18"/>
                <w:lang w:val="en-AU" w:eastAsia="ja-JP"/>
              </w:rPr>
            </w:pPr>
            <w:del w:id="849"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5006493A" w14:textId="4278B64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Chris Rosewarne" w:date="2019-01-04T11:09:00Z"/>
                <w:rFonts w:ascii="Arial" w:hAnsi="Arial" w:cs="Arial"/>
                <w:b/>
                <w:bCs/>
                <w:color w:val="000000"/>
                <w:sz w:val="18"/>
                <w:szCs w:val="18"/>
                <w:lang w:val="en-AU" w:eastAsia="ja-JP"/>
              </w:rPr>
            </w:pPr>
            <w:del w:id="851"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1C3406B2" w14:textId="08E7817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Chris Rosewarne" w:date="2019-01-04T11:09:00Z"/>
                <w:rFonts w:ascii="Arial" w:hAnsi="Arial" w:cs="Arial"/>
                <w:b/>
                <w:bCs/>
                <w:color w:val="000000"/>
                <w:sz w:val="18"/>
                <w:szCs w:val="18"/>
                <w:lang w:val="en-AU" w:eastAsia="ja-JP"/>
              </w:rPr>
            </w:pPr>
            <w:del w:id="853"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12F19F3A" w14:textId="0D188F4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Chris Rosewarne" w:date="2019-01-04T11:09:00Z"/>
                <w:rFonts w:ascii="Arial" w:hAnsi="Arial" w:cs="Arial"/>
                <w:b/>
                <w:bCs/>
                <w:color w:val="000000"/>
                <w:sz w:val="18"/>
                <w:szCs w:val="18"/>
                <w:lang w:val="en-AU" w:eastAsia="ja-JP"/>
              </w:rPr>
            </w:pPr>
            <w:del w:id="855"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5A762F43" w14:textId="22EA4A9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Chris Rosewarne" w:date="2019-01-04T11:09:00Z"/>
                <w:rFonts w:ascii="Arial" w:hAnsi="Arial" w:cs="Arial"/>
                <w:b/>
                <w:bCs/>
                <w:color w:val="000000"/>
                <w:sz w:val="18"/>
                <w:szCs w:val="18"/>
                <w:lang w:val="en-AU" w:eastAsia="ja-JP"/>
              </w:rPr>
            </w:pPr>
            <w:del w:id="857"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77A95ECC" w14:textId="5FDF0B53" w:rsidTr="00FE5265">
        <w:trPr>
          <w:trHeight w:val="255"/>
          <w:del w:id="858" w:author="Chris Rosewarne" w:date="2019-01-04T11:09:00Z"/>
        </w:trPr>
        <w:tc>
          <w:tcPr>
            <w:tcW w:w="1640" w:type="dxa"/>
            <w:tcBorders>
              <w:top w:val="nil"/>
              <w:left w:val="nil"/>
              <w:bottom w:val="nil"/>
              <w:right w:val="nil"/>
            </w:tcBorders>
            <w:shd w:val="clear" w:color="auto" w:fill="auto"/>
            <w:noWrap/>
            <w:vAlign w:val="center"/>
            <w:hideMark/>
          </w:tcPr>
          <w:p w14:paraId="33949089" w14:textId="4AFDC61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579A638" w14:textId="48B5098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Chris Rosewarne" w:date="2019-01-04T11:09:00Z"/>
                <w:rFonts w:ascii="Arial" w:hAnsi="Arial" w:cs="Arial"/>
                <w:color w:val="000000"/>
                <w:sz w:val="18"/>
                <w:szCs w:val="18"/>
                <w:lang w:val="en-AU" w:eastAsia="ja-JP"/>
              </w:rPr>
            </w:pPr>
            <w:del w:id="861"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06EAAA02" w14:textId="7D012BF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Chris Rosewarne" w:date="2019-01-04T11:09:00Z"/>
                <w:rFonts w:ascii="Arial" w:hAnsi="Arial" w:cs="Arial"/>
                <w:color w:val="000000"/>
                <w:sz w:val="18"/>
                <w:szCs w:val="18"/>
                <w:lang w:val="en-AU" w:eastAsia="ja-JP"/>
              </w:rPr>
            </w:pPr>
            <w:del w:id="863"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388C546" w14:textId="70ADF26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Chris Rosewarne" w:date="2019-01-04T11:09:00Z"/>
                <w:rFonts w:ascii="Arial" w:hAnsi="Arial" w:cs="Arial"/>
                <w:color w:val="000000"/>
                <w:sz w:val="18"/>
                <w:szCs w:val="18"/>
                <w:lang w:val="en-AU" w:eastAsia="ja-JP"/>
              </w:rPr>
            </w:pPr>
            <w:del w:id="865"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6104F142" w14:textId="1A9E0F1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Chris Rosewarne" w:date="2019-01-04T11:09:00Z"/>
                <w:rFonts w:ascii="Arial" w:hAnsi="Arial" w:cs="Arial"/>
                <w:color w:val="000000"/>
                <w:sz w:val="18"/>
                <w:szCs w:val="18"/>
                <w:lang w:val="en-AU" w:eastAsia="ja-JP"/>
              </w:rPr>
            </w:pPr>
            <w:del w:id="867"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A8614C" w14:textId="0509B12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Chris Rosewarne" w:date="2019-01-04T11:09:00Z"/>
                <w:rFonts w:ascii="Arial" w:hAnsi="Arial" w:cs="Arial"/>
                <w:color w:val="000000"/>
                <w:sz w:val="18"/>
                <w:szCs w:val="18"/>
                <w:lang w:val="en-AU" w:eastAsia="ja-JP"/>
              </w:rPr>
            </w:pPr>
            <w:del w:id="869"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32EEB81F" w14:textId="6676A493" w:rsidTr="00FE5265">
        <w:trPr>
          <w:trHeight w:val="255"/>
          <w:del w:id="870"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A6AF2C" w14:textId="5BDB79E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Chris Rosewarne" w:date="2019-01-04T11:09:00Z"/>
                <w:rFonts w:ascii="Arial" w:hAnsi="Arial" w:cs="Arial"/>
                <w:color w:val="000000"/>
                <w:sz w:val="18"/>
                <w:szCs w:val="18"/>
                <w:lang w:val="en-AU" w:eastAsia="ja-JP"/>
              </w:rPr>
            </w:pPr>
            <w:del w:id="872"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109AF697" w14:textId="7F4FF1B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Chris Rosewarne" w:date="2019-01-04T11:09:00Z"/>
                <w:rFonts w:ascii="Arial" w:hAnsi="Arial" w:cs="Arial"/>
                <w:color w:val="000000"/>
                <w:sz w:val="18"/>
                <w:szCs w:val="18"/>
                <w:lang w:val="en-AU" w:eastAsia="ja-JP"/>
              </w:rPr>
            </w:pPr>
            <w:del w:id="87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3F2BCE6" w14:textId="2D0078A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Chris Rosewarne" w:date="2019-01-04T11:09:00Z"/>
                <w:rFonts w:ascii="Arial" w:hAnsi="Arial" w:cs="Arial"/>
                <w:color w:val="000000"/>
                <w:sz w:val="18"/>
                <w:szCs w:val="18"/>
                <w:lang w:val="en-AU" w:eastAsia="ja-JP"/>
              </w:rPr>
            </w:pPr>
            <w:del w:id="876"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32458651" w14:textId="2744B89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Chris Rosewarne" w:date="2019-01-04T11:09:00Z"/>
                <w:rFonts w:ascii="Arial" w:hAnsi="Arial" w:cs="Arial"/>
                <w:color w:val="000000"/>
                <w:sz w:val="18"/>
                <w:szCs w:val="18"/>
                <w:lang w:val="en-AU" w:eastAsia="ja-JP"/>
              </w:rPr>
            </w:pPr>
            <w:del w:id="87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303EA532" w14:textId="1ED4AB0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Chris Rosewarne" w:date="2019-01-04T11:09:00Z"/>
                <w:rFonts w:ascii="Arial" w:hAnsi="Arial" w:cs="Arial"/>
                <w:color w:val="000000"/>
                <w:sz w:val="18"/>
                <w:szCs w:val="18"/>
                <w:lang w:val="en-AU" w:eastAsia="ja-JP"/>
              </w:rPr>
            </w:pPr>
            <w:del w:id="880"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E544BD9" w14:textId="3F6D7D8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Chris Rosewarne" w:date="2019-01-04T11:09:00Z"/>
                <w:rFonts w:ascii="Arial" w:hAnsi="Arial" w:cs="Arial"/>
                <w:color w:val="000000"/>
                <w:sz w:val="18"/>
                <w:szCs w:val="18"/>
                <w:lang w:val="en-AU" w:eastAsia="ja-JP"/>
              </w:rPr>
            </w:pPr>
            <w:del w:id="882"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CC8A286" w14:textId="6BAB4F71" w:rsidTr="00FE5265">
        <w:trPr>
          <w:trHeight w:val="255"/>
          <w:del w:id="883"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0B1A5382" w14:textId="0B6B114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Chris Rosewarne" w:date="2019-01-04T11:09:00Z"/>
                <w:rFonts w:ascii="Arial" w:hAnsi="Arial" w:cs="Arial"/>
                <w:color w:val="000000"/>
                <w:sz w:val="18"/>
                <w:szCs w:val="18"/>
                <w:lang w:val="en-AU" w:eastAsia="ja-JP"/>
              </w:rPr>
            </w:pPr>
            <w:del w:id="885"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0C025854" w14:textId="3E3888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Chris Rosewarne" w:date="2019-01-04T11:09:00Z"/>
                <w:rFonts w:ascii="Arial" w:hAnsi="Arial" w:cs="Arial"/>
                <w:color w:val="000000"/>
                <w:sz w:val="18"/>
                <w:szCs w:val="18"/>
                <w:lang w:val="en-AU" w:eastAsia="ja-JP"/>
              </w:rPr>
            </w:pPr>
            <w:del w:id="88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1034789" w14:textId="1662B33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Chris Rosewarne" w:date="2019-01-04T11:09:00Z"/>
                <w:rFonts w:ascii="Arial" w:hAnsi="Arial" w:cs="Arial"/>
                <w:color w:val="000000"/>
                <w:sz w:val="18"/>
                <w:szCs w:val="18"/>
                <w:lang w:val="en-AU" w:eastAsia="ja-JP"/>
              </w:rPr>
            </w:pPr>
            <w:del w:id="88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5DC3561" w14:textId="7DBA98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Chris Rosewarne" w:date="2019-01-04T11:09:00Z"/>
                <w:rFonts w:ascii="Arial" w:hAnsi="Arial" w:cs="Arial"/>
                <w:color w:val="000000"/>
                <w:sz w:val="18"/>
                <w:szCs w:val="18"/>
                <w:lang w:val="en-AU" w:eastAsia="ja-JP"/>
              </w:rPr>
            </w:pPr>
            <w:del w:id="89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6BF87F36" w14:textId="0B7F399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Chris Rosewarne" w:date="2019-01-04T11:09:00Z"/>
                <w:rFonts w:ascii="Arial" w:hAnsi="Arial" w:cs="Arial"/>
                <w:color w:val="000000"/>
                <w:sz w:val="18"/>
                <w:szCs w:val="18"/>
                <w:lang w:val="en-AU" w:eastAsia="ja-JP"/>
              </w:rPr>
            </w:pPr>
            <w:del w:id="89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7352491" w14:textId="510C9B3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Chris Rosewarne" w:date="2019-01-04T11:09:00Z"/>
                <w:rFonts w:ascii="Arial" w:hAnsi="Arial" w:cs="Arial"/>
                <w:color w:val="000000"/>
                <w:sz w:val="18"/>
                <w:szCs w:val="18"/>
                <w:lang w:val="en-AU" w:eastAsia="ja-JP"/>
              </w:rPr>
            </w:pPr>
            <w:del w:id="89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3867234" w14:textId="7F11F195" w:rsidTr="00FE5265">
        <w:trPr>
          <w:trHeight w:val="255"/>
          <w:del w:id="896"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080FABFA" w14:textId="552E440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Chris Rosewarne" w:date="2019-01-04T11:09:00Z"/>
                <w:rFonts w:ascii="Arial" w:hAnsi="Arial" w:cs="Arial"/>
                <w:color w:val="000000"/>
                <w:sz w:val="18"/>
                <w:szCs w:val="18"/>
                <w:lang w:val="en-AU" w:eastAsia="ja-JP"/>
              </w:rPr>
            </w:pPr>
            <w:del w:id="898"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5C453943" w14:textId="396816C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Chris Rosewarne" w:date="2019-01-04T11:09:00Z"/>
                <w:rFonts w:ascii="Arial" w:hAnsi="Arial" w:cs="Arial"/>
                <w:color w:val="000000"/>
                <w:sz w:val="18"/>
                <w:szCs w:val="18"/>
                <w:lang w:val="en-AU" w:eastAsia="ja-JP"/>
              </w:rPr>
            </w:pPr>
            <w:del w:id="90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66B295F4" w14:textId="422F1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Chris Rosewarne" w:date="2019-01-04T11:09:00Z"/>
                <w:rFonts w:ascii="Arial" w:hAnsi="Arial" w:cs="Arial"/>
                <w:color w:val="000000"/>
                <w:sz w:val="18"/>
                <w:szCs w:val="18"/>
                <w:lang w:val="en-AU" w:eastAsia="ja-JP"/>
              </w:rPr>
            </w:pPr>
            <w:del w:id="902"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6C2FB0F1" w14:textId="38D75E1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Chris Rosewarne" w:date="2019-01-04T11:09:00Z"/>
                <w:rFonts w:ascii="Arial" w:hAnsi="Arial" w:cs="Arial"/>
                <w:color w:val="000000"/>
                <w:sz w:val="18"/>
                <w:szCs w:val="18"/>
                <w:lang w:val="en-AU" w:eastAsia="ja-JP"/>
              </w:rPr>
            </w:pPr>
            <w:del w:id="90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7CA3FEB0" w14:textId="15C5618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Chris Rosewarne" w:date="2019-01-04T11:09:00Z"/>
                <w:rFonts w:ascii="Arial" w:hAnsi="Arial" w:cs="Arial"/>
                <w:color w:val="000000"/>
                <w:sz w:val="18"/>
                <w:szCs w:val="18"/>
                <w:lang w:val="en-AU" w:eastAsia="ja-JP"/>
              </w:rPr>
            </w:pPr>
            <w:del w:id="906"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A6EB0EE" w14:textId="37CE43F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Chris Rosewarne" w:date="2019-01-04T11:09:00Z"/>
                <w:rFonts w:ascii="Arial" w:hAnsi="Arial" w:cs="Arial"/>
                <w:color w:val="000000"/>
                <w:sz w:val="18"/>
                <w:szCs w:val="18"/>
                <w:lang w:val="en-AU" w:eastAsia="ja-JP"/>
              </w:rPr>
            </w:pPr>
            <w:del w:id="908"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7A490E1" w14:textId="0F6DF6FD" w:rsidTr="00FE5265">
        <w:trPr>
          <w:trHeight w:val="255"/>
          <w:del w:id="909"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17D80345" w14:textId="04F7D34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Chris Rosewarne" w:date="2019-01-04T11:09:00Z"/>
                <w:rFonts w:ascii="Arial" w:hAnsi="Arial" w:cs="Arial"/>
                <w:color w:val="000000"/>
                <w:sz w:val="18"/>
                <w:szCs w:val="18"/>
                <w:lang w:val="en-AU" w:eastAsia="ja-JP"/>
              </w:rPr>
            </w:pPr>
            <w:del w:id="911"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55022164" w14:textId="16EABBE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Chris Rosewarne" w:date="2019-01-04T11:09:00Z"/>
                <w:rFonts w:ascii="Arial" w:hAnsi="Arial" w:cs="Arial"/>
                <w:color w:val="000000"/>
                <w:sz w:val="18"/>
                <w:szCs w:val="18"/>
                <w:lang w:val="en-AU" w:eastAsia="ja-JP"/>
              </w:rPr>
            </w:pPr>
            <w:del w:id="91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4DC7E36D" w14:textId="3800109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Chris Rosewarne" w:date="2019-01-04T11:09:00Z"/>
                <w:rFonts w:ascii="Arial" w:hAnsi="Arial" w:cs="Arial"/>
                <w:color w:val="000000"/>
                <w:sz w:val="18"/>
                <w:szCs w:val="18"/>
                <w:lang w:val="en-AU" w:eastAsia="ja-JP"/>
              </w:rPr>
            </w:pPr>
            <w:del w:id="915"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86CAE3C" w14:textId="5D96C7E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Chris Rosewarne" w:date="2019-01-04T11:09:00Z"/>
                <w:rFonts w:ascii="Arial" w:hAnsi="Arial" w:cs="Arial"/>
                <w:color w:val="000000"/>
                <w:sz w:val="18"/>
                <w:szCs w:val="18"/>
                <w:lang w:val="en-AU" w:eastAsia="ja-JP"/>
              </w:rPr>
            </w:pPr>
            <w:del w:id="91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4C64DAE9" w14:textId="3D7609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Chris Rosewarne" w:date="2019-01-04T11:09:00Z"/>
                <w:rFonts w:ascii="Arial" w:hAnsi="Arial" w:cs="Arial"/>
                <w:color w:val="000000"/>
                <w:sz w:val="18"/>
                <w:szCs w:val="18"/>
                <w:lang w:val="en-AU" w:eastAsia="ja-JP"/>
              </w:rPr>
            </w:pPr>
            <w:del w:id="919"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542EEF70" w14:textId="16DF4BD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Chris Rosewarne" w:date="2019-01-04T11:09:00Z"/>
                <w:rFonts w:ascii="Arial" w:hAnsi="Arial" w:cs="Arial"/>
                <w:color w:val="000000"/>
                <w:sz w:val="18"/>
                <w:szCs w:val="18"/>
                <w:lang w:val="en-AU" w:eastAsia="ja-JP"/>
              </w:rPr>
            </w:pPr>
            <w:del w:id="921"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160703F" w14:textId="31D64DD6" w:rsidTr="00FE5265">
        <w:trPr>
          <w:trHeight w:val="255"/>
          <w:del w:id="922"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F56BE82" w14:textId="577E62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Chris Rosewarne" w:date="2019-01-04T11:09:00Z"/>
                <w:rFonts w:ascii="Arial" w:hAnsi="Arial" w:cs="Arial"/>
                <w:color w:val="000000"/>
                <w:sz w:val="18"/>
                <w:szCs w:val="18"/>
                <w:lang w:val="en-AU" w:eastAsia="ja-JP"/>
              </w:rPr>
            </w:pPr>
            <w:del w:id="924"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6DD778F6" w14:textId="5BAD0BF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Chris Rosewarne" w:date="2019-01-04T11:09:00Z"/>
                <w:rFonts w:ascii="Arial" w:hAnsi="Arial" w:cs="Arial"/>
                <w:color w:val="000000"/>
                <w:sz w:val="18"/>
                <w:szCs w:val="18"/>
                <w:lang w:val="en-AU" w:eastAsia="ja-JP"/>
              </w:rPr>
            </w:pPr>
            <w:del w:id="926"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7E485965" w14:textId="18B0C5B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Chris Rosewarne" w:date="2019-01-04T11:09: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389A646A" w14:textId="54935CD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Chris Rosewarne" w:date="2019-01-04T11:09:00Z"/>
                <w:rFonts w:ascii="Arial" w:hAnsi="Arial" w:cs="Arial"/>
                <w:color w:val="000000"/>
                <w:sz w:val="18"/>
                <w:szCs w:val="18"/>
                <w:lang w:val="en-AU" w:eastAsia="ja-JP"/>
              </w:rPr>
            </w:pPr>
            <w:del w:id="929"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60AFF91" w14:textId="1716885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Chris Rosewarne" w:date="2019-01-04T11:09:00Z"/>
                <w:rFonts w:ascii="Arial" w:hAnsi="Arial" w:cs="Arial"/>
                <w:color w:val="000000"/>
                <w:sz w:val="18"/>
                <w:szCs w:val="18"/>
                <w:lang w:val="en-AU" w:eastAsia="ja-JP"/>
              </w:rPr>
            </w:pPr>
            <w:del w:id="931"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3EFB14F9" w14:textId="1470436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Chris Rosewarne" w:date="2019-01-04T11:09:00Z"/>
                <w:rFonts w:ascii="Arial" w:hAnsi="Arial" w:cs="Arial"/>
                <w:color w:val="000000"/>
                <w:sz w:val="18"/>
                <w:szCs w:val="18"/>
                <w:lang w:val="en-AU" w:eastAsia="ja-JP"/>
              </w:rPr>
            </w:pPr>
            <w:del w:id="933"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6A7A3DA3" w14:textId="31E26A61" w:rsidTr="00FE5265">
        <w:trPr>
          <w:trHeight w:val="255"/>
          <w:del w:id="934"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EE7EC" w14:textId="70581AF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Chris Rosewarne" w:date="2019-01-04T11:09:00Z"/>
                <w:rFonts w:ascii="Arial" w:hAnsi="Arial" w:cs="Arial"/>
                <w:b/>
                <w:bCs/>
                <w:color w:val="000000"/>
                <w:sz w:val="18"/>
                <w:szCs w:val="18"/>
                <w:lang w:val="en-AU" w:eastAsia="ja-JP"/>
              </w:rPr>
            </w:pPr>
            <w:del w:id="936" w:author="Chris Rosewarne" w:date="2019-01-04T11:09:00Z">
              <w:r w:rsidRPr="00FE5265" w:rsidDel="00561647">
                <w:rPr>
                  <w:rFonts w:ascii="Arial" w:hAnsi="Arial" w:cs="Arial"/>
                  <w:b/>
                  <w:bCs/>
                  <w:color w:val="000000"/>
                  <w:sz w:val="18"/>
                  <w:szCs w:val="18"/>
                  <w:lang w:val="en-AU" w:eastAsia="ja-JP"/>
                </w:rPr>
                <w:lastRenderedPageBreak/>
                <w:delText>Overall</w:delText>
              </w:r>
            </w:del>
          </w:p>
        </w:tc>
        <w:tc>
          <w:tcPr>
            <w:tcW w:w="1060" w:type="dxa"/>
            <w:tcBorders>
              <w:top w:val="single" w:sz="8" w:space="0" w:color="auto"/>
              <w:left w:val="nil"/>
              <w:bottom w:val="nil"/>
              <w:right w:val="nil"/>
            </w:tcBorders>
            <w:shd w:val="clear" w:color="auto" w:fill="auto"/>
            <w:noWrap/>
            <w:vAlign w:val="center"/>
            <w:hideMark/>
          </w:tcPr>
          <w:p w14:paraId="55D403B4" w14:textId="092A48B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Chris Rosewarne" w:date="2019-01-04T11:09:00Z"/>
                <w:rFonts w:ascii="Arial" w:hAnsi="Arial" w:cs="Arial"/>
                <w:color w:val="000000"/>
                <w:sz w:val="18"/>
                <w:szCs w:val="18"/>
                <w:lang w:val="en-AU" w:eastAsia="ja-JP"/>
              </w:rPr>
            </w:pPr>
            <w:del w:id="93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419EE85B" w14:textId="692184A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Chris Rosewarne" w:date="2019-01-04T11:09:00Z"/>
                <w:rFonts w:ascii="Arial" w:hAnsi="Arial" w:cs="Arial"/>
                <w:color w:val="000000"/>
                <w:sz w:val="18"/>
                <w:szCs w:val="18"/>
                <w:lang w:val="en-AU" w:eastAsia="ja-JP"/>
              </w:rPr>
            </w:pPr>
            <w:del w:id="940"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844CE58" w14:textId="6650248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Chris Rosewarne" w:date="2019-01-04T11:09:00Z"/>
                <w:rFonts w:ascii="Arial" w:hAnsi="Arial" w:cs="Arial"/>
                <w:color w:val="000000"/>
                <w:sz w:val="18"/>
                <w:szCs w:val="18"/>
                <w:lang w:val="en-AU" w:eastAsia="ja-JP"/>
              </w:rPr>
            </w:pPr>
            <w:del w:id="94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2ACACEE" w14:textId="34BD7C0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Chris Rosewarne" w:date="2019-01-04T11:09:00Z"/>
                <w:rFonts w:ascii="Arial" w:hAnsi="Arial" w:cs="Arial"/>
                <w:color w:val="000000"/>
                <w:sz w:val="18"/>
                <w:szCs w:val="18"/>
                <w:lang w:val="en-AU" w:eastAsia="ja-JP"/>
              </w:rPr>
            </w:pPr>
            <w:del w:id="944"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7311AF" w14:textId="7CED2CF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Chris Rosewarne" w:date="2019-01-04T11:09:00Z"/>
                <w:rFonts w:ascii="Arial" w:hAnsi="Arial" w:cs="Arial"/>
                <w:color w:val="000000"/>
                <w:sz w:val="18"/>
                <w:szCs w:val="18"/>
                <w:lang w:val="en-AU" w:eastAsia="ja-JP"/>
              </w:rPr>
            </w:pPr>
            <w:del w:id="946"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906A652" w14:textId="395CCBCA" w:rsidTr="00FE5265">
        <w:trPr>
          <w:trHeight w:val="255"/>
          <w:del w:id="947"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9B98F6" w14:textId="695534A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Chris Rosewarne" w:date="2019-01-04T11:09:00Z"/>
                <w:rFonts w:ascii="Arial" w:hAnsi="Arial" w:cs="Arial"/>
                <w:color w:val="000000"/>
                <w:sz w:val="18"/>
                <w:szCs w:val="18"/>
                <w:lang w:val="en-AU" w:eastAsia="ja-JP"/>
              </w:rPr>
            </w:pPr>
            <w:del w:id="949"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nil"/>
              <w:bottom w:val="nil"/>
              <w:right w:val="nil"/>
            </w:tcBorders>
            <w:shd w:val="clear" w:color="auto" w:fill="auto"/>
            <w:noWrap/>
            <w:vAlign w:val="center"/>
            <w:hideMark/>
          </w:tcPr>
          <w:p w14:paraId="62481425" w14:textId="623D858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Chris Rosewarne" w:date="2019-01-04T11:09:00Z"/>
                <w:rFonts w:ascii="Arial" w:hAnsi="Arial" w:cs="Arial"/>
                <w:color w:val="000000"/>
                <w:sz w:val="18"/>
                <w:szCs w:val="18"/>
                <w:lang w:val="en-AU" w:eastAsia="ja-JP"/>
              </w:rPr>
            </w:pPr>
            <w:del w:id="95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0239B62C" w14:textId="08B7453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Chris Rosewarne" w:date="2019-01-04T11:09:00Z"/>
                <w:rFonts w:ascii="Arial" w:hAnsi="Arial" w:cs="Arial"/>
                <w:color w:val="000000"/>
                <w:sz w:val="18"/>
                <w:szCs w:val="18"/>
                <w:lang w:val="en-AU" w:eastAsia="ja-JP"/>
              </w:rPr>
            </w:pPr>
            <w:del w:id="953"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B0E6A95" w14:textId="179C19E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Chris Rosewarne" w:date="2019-01-04T11:09:00Z"/>
                <w:rFonts w:ascii="Arial" w:hAnsi="Arial" w:cs="Arial"/>
                <w:color w:val="000000"/>
                <w:sz w:val="18"/>
                <w:szCs w:val="18"/>
                <w:lang w:val="en-AU" w:eastAsia="ja-JP"/>
              </w:rPr>
            </w:pPr>
            <w:del w:id="95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31BC399" w14:textId="20B655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Chris Rosewarne" w:date="2019-01-04T11:09:00Z"/>
                <w:rFonts w:ascii="Arial" w:hAnsi="Arial" w:cs="Arial"/>
                <w:color w:val="000000"/>
                <w:sz w:val="18"/>
                <w:szCs w:val="18"/>
                <w:lang w:val="en-AU" w:eastAsia="ja-JP"/>
              </w:rPr>
            </w:pPr>
            <w:del w:id="957"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B2BC3E4" w14:textId="5CA4CD1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Chris Rosewarne" w:date="2019-01-04T11:09:00Z"/>
                <w:rFonts w:ascii="Arial" w:hAnsi="Arial" w:cs="Arial"/>
                <w:color w:val="000000"/>
                <w:sz w:val="18"/>
                <w:szCs w:val="18"/>
                <w:lang w:val="en-AU" w:eastAsia="ja-JP"/>
              </w:rPr>
            </w:pPr>
            <w:del w:id="959"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0D1DD8D" w14:textId="12AF9049" w:rsidTr="00FE5265">
        <w:trPr>
          <w:trHeight w:val="255"/>
          <w:del w:id="960" w:author="Chris Rosewarne" w:date="2019-01-04T11: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275CDF" w14:textId="5FC3B18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Chris Rosewarne" w:date="2019-01-04T11:09:00Z"/>
                <w:rFonts w:ascii="Arial" w:hAnsi="Arial" w:cs="Arial"/>
                <w:color w:val="000000"/>
                <w:sz w:val="18"/>
                <w:szCs w:val="18"/>
                <w:lang w:val="en-AU" w:eastAsia="ja-JP"/>
              </w:rPr>
            </w:pPr>
            <w:del w:id="962"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nil"/>
              <w:bottom w:val="single" w:sz="8" w:space="0" w:color="auto"/>
              <w:right w:val="nil"/>
            </w:tcBorders>
            <w:shd w:val="clear" w:color="auto" w:fill="auto"/>
            <w:noWrap/>
            <w:vAlign w:val="center"/>
            <w:hideMark/>
          </w:tcPr>
          <w:p w14:paraId="2422C2FC" w14:textId="7EF272F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Chris Rosewarne" w:date="2019-01-04T11:09:00Z"/>
                <w:rFonts w:ascii="Arial" w:hAnsi="Arial" w:cs="Arial"/>
                <w:color w:val="000000"/>
                <w:sz w:val="18"/>
                <w:szCs w:val="18"/>
                <w:lang w:val="en-AU" w:eastAsia="ja-JP"/>
              </w:rPr>
            </w:pPr>
            <w:del w:id="96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649F0DA5" w14:textId="4039D7A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Chris Rosewarne" w:date="2019-01-04T11:09:00Z"/>
                <w:rFonts w:ascii="Arial" w:hAnsi="Arial" w:cs="Arial"/>
                <w:color w:val="000000"/>
                <w:sz w:val="18"/>
                <w:szCs w:val="18"/>
                <w:lang w:val="en-AU" w:eastAsia="ja-JP"/>
              </w:rPr>
            </w:pPr>
            <w:del w:id="966"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4DB5373" w14:textId="35A8B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Chris Rosewarne" w:date="2019-01-04T11:09:00Z"/>
                <w:rFonts w:ascii="Arial" w:hAnsi="Arial" w:cs="Arial"/>
                <w:color w:val="000000"/>
                <w:sz w:val="18"/>
                <w:szCs w:val="18"/>
                <w:lang w:val="en-AU" w:eastAsia="ja-JP"/>
              </w:rPr>
            </w:pPr>
            <w:del w:id="96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D1D3AD2" w14:textId="0F3C552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Chris Rosewarne" w:date="2019-01-04T11:09:00Z"/>
                <w:rFonts w:ascii="Arial" w:hAnsi="Arial" w:cs="Arial"/>
                <w:color w:val="000000"/>
                <w:sz w:val="18"/>
                <w:szCs w:val="18"/>
                <w:lang w:val="en-AU" w:eastAsia="ja-JP"/>
              </w:rPr>
            </w:pPr>
            <w:del w:id="970"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664E2C" w14:textId="2F029F8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Chris Rosewarne" w:date="2019-01-04T11:09:00Z"/>
                <w:rFonts w:ascii="Arial" w:hAnsi="Arial" w:cs="Arial"/>
                <w:color w:val="000000"/>
                <w:sz w:val="18"/>
                <w:szCs w:val="18"/>
                <w:lang w:val="en-AU" w:eastAsia="ja-JP"/>
              </w:rPr>
            </w:pPr>
            <w:del w:id="972"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74119269" w14:textId="1CD9AB71" w:rsidTr="00FE5265">
        <w:trPr>
          <w:trHeight w:val="255"/>
          <w:del w:id="973" w:author="Chris Rosewarne" w:date="2019-01-04T11:09:00Z"/>
        </w:trPr>
        <w:tc>
          <w:tcPr>
            <w:tcW w:w="1640" w:type="dxa"/>
            <w:tcBorders>
              <w:top w:val="nil"/>
              <w:left w:val="nil"/>
              <w:bottom w:val="nil"/>
              <w:right w:val="nil"/>
            </w:tcBorders>
            <w:shd w:val="clear" w:color="auto" w:fill="auto"/>
            <w:noWrap/>
            <w:vAlign w:val="center"/>
            <w:hideMark/>
          </w:tcPr>
          <w:p w14:paraId="1E2D55D2" w14:textId="743EEC8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4C422CD5" w14:textId="2D03DC3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21BED587" w14:textId="0825062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6" w:author="Chris Rosewarne" w:date="2019-01-04T11:09:00Z"/>
                <w:sz w:val="20"/>
                <w:lang w:val="en-AU" w:eastAsia="ja-JP"/>
              </w:rPr>
            </w:pPr>
          </w:p>
        </w:tc>
        <w:tc>
          <w:tcPr>
            <w:tcW w:w="2061" w:type="dxa"/>
            <w:tcBorders>
              <w:top w:val="nil"/>
              <w:left w:val="nil"/>
              <w:bottom w:val="nil"/>
              <w:right w:val="nil"/>
            </w:tcBorders>
            <w:shd w:val="clear" w:color="auto" w:fill="auto"/>
            <w:noWrap/>
            <w:vAlign w:val="bottom"/>
            <w:hideMark/>
          </w:tcPr>
          <w:p w14:paraId="31124FF8" w14:textId="0F6AA30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7"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2692B237" w14:textId="08FDCDC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8"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64CBA8A4" w14:textId="0BCB99D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9" w:author="Chris Rosewarne" w:date="2019-01-04T11:09:00Z"/>
                <w:sz w:val="20"/>
                <w:lang w:val="en-AU" w:eastAsia="ja-JP"/>
              </w:rPr>
            </w:pPr>
          </w:p>
        </w:tc>
      </w:tr>
      <w:tr w:rsidR="00FE5265" w:rsidRPr="00FE5265" w:rsidDel="00561647" w14:paraId="5C338054" w14:textId="139D9F3A" w:rsidTr="00FE5265">
        <w:trPr>
          <w:trHeight w:val="255"/>
          <w:del w:id="980" w:author="Chris Rosewarne" w:date="2019-01-04T11:09:00Z"/>
        </w:trPr>
        <w:tc>
          <w:tcPr>
            <w:tcW w:w="1640" w:type="dxa"/>
            <w:tcBorders>
              <w:top w:val="nil"/>
              <w:left w:val="nil"/>
              <w:bottom w:val="nil"/>
              <w:right w:val="nil"/>
            </w:tcBorders>
            <w:shd w:val="clear" w:color="auto" w:fill="auto"/>
            <w:noWrap/>
            <w:vAlign w:val="center"/>
            <w:hideMark/>
          </w:tcPr>
          <w:p w14:paraId="612AC97E" w14:textId="6592DBD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81"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80D0A6" w14:textId="28335A7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Chris Rosewarne" w:date="2019-01-04T11:09:00Z"/>
                <w:rFonts w:ascii="Arial" w:hAnsi="Arial" w:cs="Arial"/>
                <w:b/>
                <w:bCs/>
                <w:color w:val="000000"/>
                <w:sz w:val="18"/>
                <w:szCs w:val="18"/>
                <w:lang w:val="en-AU" w:eastAsia="ja-JP"/>
              </w:rPr>
            </w:pPr>
            <w:del w:id="983"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5D13D09" w14:textId="4BE8E96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Chris Rosewarne" w:date="2019-01-04T11:09:00Z"/>
                <w:rFonts w:ascii="Calibri" w:hAnsi="Calibri" w:cs="Calibri"/>
                <w:color w:val="000000"/>
                <w:sz w:val="24"/>
                <w:szCs w:val="24"/>
                <w:lang w:val="en-AU" w:eastAsia="ja-JP"/>
              </w:rPr>
            </w:pPr>
            <w:del w:id="985"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471F35BF" w14:textId="34FC14A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Chris Rosewarne" w:date="2019-01-04T11:09:00Z"/>
                <w:rFonts w:ascii="Arial" w:hAnsi="Arial" w:cs="Arial"/>
                <w:b/>
                <w:bCs/>
                <w:color w:val="000000"/>
                <w:sz w:val="18"/>
                <w:szCs w:val="18"/>
                <w:lang w:val="en-AU" w:eastAsia="ja-JP"/>
              </w:rPr>
            </w:pPr>
            <w:del w:id="987" w:author="Chris Rosewarne" w:date="2019-01-04T11:09:00Z">
              <w:r w:rsidRPr="00FE5265" w:rsidDel="00561647">
                <w:rPr>
                  <w:rFonts w:ascii="Arial" w:hAnsi="Arial" w:cs="Arial"/>
                  <w:b/>
                  <w:bCs/>
                  <w:color w:val="000000"/>
                  <w:sz w:val="18"/>
                  <w:szCs w:val="18"/>
                  <w:lang w:val="en-AU" w:eastAsia="ja-JP"/>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35DB210" w14:textId="2AEE755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Chris Rosewarne" w:date="2019-01-04T11:09:00Z"/>
                <w:rFonts w:ascii="Calibri" w:hAnsi="Calibri" w:cs="Calibri"/>
                <w:color w:val="000000"/>
                <w:sz w:val="24"/>
                <w:szCs w:val="24"/>
                <w:lang w:val="en-AU" w:eastAsia="ja-JP"/>
              </w:rPr>
            </w:pPr>
            <w:del w:id="989"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84C2D8" w14:textId="7C16D95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Chris Rosewarne" w:date="2019-01-04T11:09:00Z"/>
                <w:rFonts w:ascii="Calibri" w:hAnsi="Calibri" w:cs="Calibri"/>
                <w:color w:val="000000"/>
                <w:sz w:val="24"/>
                <w:szCs w:val="24"/>
                <w:lang w:val="en-AU" w:eastAsia="ja-JP"/>
              </w:rPr>
            </w:pPr>
            <w:del w:id="991"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1ADCA32E" w14:textId="11CA7D32" w:rsidTr="00FE5265">
        <w:trPr>
          <w:trHeight w:val="255"/>
          <w:del w:id="992" w:author="Chris Rosewarne" w:date="2019-01-04T11:09:00Z"/>
        </w:trPr>
        <w:tc>
          <w:tcPr>
            <w:tcW w:w="1640" w:type="dxa"/>
            <w:tcBorders>
              <w:top w:val="nil"/>
              <w:left w:val="nil"/>
              <w:bottom w:val="nil"/>
              <w:right w:val="nil"/>
            </w:tcBorders>
            <w:shd w:val="clear" w:color="auto" w:fill="auto"/>
            <w:noWrap/>
            <w:vAlign w:val="center"/>
            <w:hideMark/>
          </w:tcPr>
          <w:p w14:paraId="3ECF08A2" w14:textId="20F230D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278AFAD5" w14:textId="22B7403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Chris Rosewarne" w:date="2019-01-04T11:09:00Z"/>
                <w:rFonts w:ascii="Arial" w:hAnsi="Arial" w:cs="Arial"/>
                <w:b/>
                <w:bCs/>
                <w:color w:val="000000"/>
                <w:sz w:val="18"/>
                <w:szCs w:val="18"/>
                <w:lang w:val="en-AU" w:eastAsia="ja-JP"/>
              </w:rPr>
            </w:pPr>
            <w:del w:id="995"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9C577E7" w14:textId="01583DC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Chris Rosewarne" w:date="2019-01-04T11:09:00Z"/>
                <w:rFonts w:ascii="Arial" w:hAnsi="Arial" w:cs="Arial"/>
                <w:b/>
                <w:bCs/>
                <w:color w:val="000000"/>
                <w:sz w:val="18"/>
                <w:szCs w:val="18"/>
                <w:lang w:val="en-AU" w:eastAsia="ja-JP"/>
              </w:rPr>
            </w:pPr>
            <w:del w:id="997"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47958713" w14:textId="5D6697F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Chris Rosewarne" w:date="2019-01-04T11:09:00Z"/>
                <w:rFonts w:ascii="Arial" w:hAnsi="Arial" w:cs="Arial"/>
                <w:b/>
                <w:bCs/>
                <w:color w:val="000000"/>
                <w:sz w:val="18"/>
                <w:szCs w:val="18"/>
                <w:lang w:val="en-AU" w:eastAsia="ja-JP"/>
              </w:rPr>
            </w:pPr>
            <w:del w:id="999"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4E6BB98B" w14:textId="7D649EC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Chris Rosewarne" w:date="2019-01-04T11:09:00Z"/>
                <w:rFonts w:ascii="Arial" w:hAnsi="Arial" w:cs="Arial"/>
                <w:b/>
                <w:bCs/>
                <w:color w:val="000000"/>
                <w:sz w:val="18"/>
                <w:szCs w:val="18"/>
                <w:lang w:val="en-AU" w:eastAsia="ja-JP"/>
              </w:rPr>
            </w:pPr>
            <w:del w:id="1001"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15B9FAF1" w14:textId="014A131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Chris Rosewarne" w:date="2019-01-04T11:09:00Z"/>
                <w:rFonts w:ascii="Arial" w:hAnsi="Arial" w:cs="Arial"/>
                <w:b/>
                <w:bCs/>
                <w:color w:val="000000"/>
                <w:sz w:val="18"/>
                <w:szCs w:val="18"/>
                <w:lang w:val="en-AU" w:eastAsia="ja-JP"/>
              </w:rPr>
            </w:pPr>
            <w:del w:id="1003"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51D9F9FE" w14:textId="723D801E" w:rsidTr="00FE5265">
        <w:trPr>
          <w:trHeight w:val="255"/>
          <w:del w:id="1004" w:author="Chris Rosewarne" w:date="2019-01-04T11:09:00Z"/>
        </w:trPr>
        <w:tc>
          <w:tcPr>
            <w:tcW w:w="1640" w:type="dxa"/>
            <w:tcBorders>
              <w:top w:val="nil"/>
              <w:left w:val="nil"/>
              <w:bottom w:val="nil"/>
              <w:right w:val="nil"/>
            </w:tcBorders>
            <w:shd w:val="clear" w:color="auto" w:fill="auto"/>
            <w:noWrap/>
            <w:vAlign w:val="center"/>
            <w:hideMark/>
          </w:tcPr>
          <w:p w14:paraId="1D6CD4F5" w14:textId="2031B0F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3328C26" w14:textId="2FFE8B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Chris Rosewarne" w:date="2019-01-04T11:09:00Z"/>
                <w:rFonts w:ascii="Arial" w:hAnsi="Arial" w:cs="Arial"/>
                <w:color w:val="000000"/>
                <w:sz w:val="18"/>
                <w:szCs w:val="18"/>
                <w:lang w:val="en-AU" w:eastAsia="ja-JP"/>
              </w:rPr>
            </w:pPr>
            <w:del w:id="1007"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75378324" w14:textId="560855A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Chris Rosewarne" w:date="2019-01-04T11:09:00Z"/>
                <w:rFonts w:ascii="Arial" w:hAnsi="Arial" w:cs="Arial"/>
                <w:color w:val="000000"/>
                <w:sz w:val="18"/>
                <w:szCs w:val="18"/>
                <w:lang w:val="en-AU" w:eastAsia="ja-JP"/>
              </w:rPr>
            </w:pPr>
            <w:del w:id="1009"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AEE74C" w14:textId="54FE9E5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Chris Rosewarne" w:date="2019-01-04T11:09:00Z"/>
                <w:rFonts w:ascii="Arial" w:hAnsi="Arial" w:cs="Arial"/>
                <w:color w:val="000000"/>
                <w:sz w:val="18"/>
                <w:szCs w:val="18"/>
                <w:lang w:val="en-AU" w:eastAsia="ja-JP"/>
              </w:rPr>
            </w:pPr>
            <w:del w:id="1011"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69EC4C1D" w14:textId="066B3D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Chris Rosewarne" w:date="2019-01-04T11:09:00Z"/>
                <w:rFonts w:ascii="Arial" w:hAnsi="Arial" w:cs="Arial"/>
                <w:color w:val="000000"/>
                <w:sz w:val="18"/>
                <w:szCs w:val="18"/>
                <w:lang w:val="en-AU" w:eastAsia="ja-JP"/>
              </w:rPr>
            </w:pPr>
            <w:del w:id="1013"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30D7F7" w14:textId="3A693C5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Chris Rosewarne" w:date="2019-01-04T11:09:00Z"/>
                <w:rFonts w:ascii="Arial" w:hAnsi="Arial" w:cs="Arial"/>
                <w:color w:val="000000"/>
                <w:sz w:val="18"/>
                <w:szCs w:val="18"/>
                <w:lang w:val="en-AU" w:eastAsia="ja-JP"/>
              </w:rPr>
            </w:pPr>
            <w:del w:id="1015"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11B074ED" w14:textId="733E7786" w:rsidTr="00FE5265">
        <w:trPr>
          <w:trHeight w:val="255"/>
          <w:del w:id="1016"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6841" w14:textId="211570F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Chris Rosewarne" w:date="2019-01-04T11:09:00Z"/>
                <w:rFonts w:ascii="Arial" w:hAnsi="Arial" w:cs="Arial"/>
                <w:color w:val="000000"/>
                <w:sz w:val="18"/>
                <w:szCs w:val="18"/>
                <w:lang w:val="en-AU" w:eastAsia="ja-JP"/>
              </w:rPr>
            </w:pPr>
            <w:del w:id="1018"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04A45D6F" w14:textId="2FC3CD5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Chris Rosewarne" w:date="2019-01-04T11:09:00Z"/>
                <w:rFonts w:ascii="Arial" w:hAnsi="Arial" w:cs="Arial"/>
                <w:color w:val="000000"/>
                <w:sz w:val="18"/>
                <w:szCs w:val="18"/>
                <w:lang w:val="en-AU" w:eastAsia="ja-JP"/>
              </w:rPr>
            </w:pPr>
            <w:del w:id="1020"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30A11A4E" w14:textId="23E60FE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1" w:author="Chris Rosewarne" w:date="2019-01-04T11:09:00Z"/>
                <w:rFonts w:ascii="Arial" w:hAnsi="Arial" w:cs="Arial"/>
                <w:color w:val="000000"/>
                <w:sz w:val="18"/>
                <w:szCs w:val="18"/>
                <w:lang w:val="en-AU" w:eastAsia="ja-JP"/>
              </w:rPr>
            </w:pPr>
            <w:del w:id="1022" w:author="Chris Rosewarne" w:date="2019-01-04T11:09:00Z">
              <w:r w:rsidRPr="00FE5265" w:rsidDel="00561647">
                <w:rPr>
                  <w:rFonts w:ascii="Arial" w:hAnsi="Arial" w:cs="Arial"/>
                  <w:color w:val="000000"/>
                  <w:sz w:val="18"/>
                  <w:szCs w:val="18"/>
                  <w:lang w:val="en-AU" w:eastAsia="ja-JP"/>
                </w:rPr>
                <w:delText> </w:delText>
              </w:r>
            </w:del>
          </w:p>
        </w:tc>
        <w:tc>
          <w:tcPr>
            <w:tcW w:w="2061" w:type="dxa"/>
            <w:tcBorders>
              <w:top w:val="nil"/>
              <w:left w:val="nil"/>
              <w:bottom w:val="nil"/>
              <w:right w:val="single" w:sz="4" w:space="0" w:color="auto"/>
            </w:tcBorders>
            <w:shd w:val="clear" w:color="auto" w:fill="auto"/>
            <w:noWrap/>
            <w:vAlign w:val="center"/>
            <w:hideMark/>
          </w:tcPr>
          <w:p w14:paraId="2F7AF7E8" w14:textId="4C93FE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Chris Rosewarne" w:date="2019-01-04T11:09:00Z"/>
                <w:rFonts w:ascii="Arial" w:hAnsi="Arial" w:cs="Arial"/>
                <w:color w:val="000000"/>
                <w:sz w:val="18"/>
                <w:szCs w:val="18"/>
                <w:lang w:val="en-AU" w:eastAsia="ja-JP"/>
              </w:rPr>
            </w:pPr>
            <w:del w:id="1024"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B854365" w14:textId="09B8A68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Chris Rosewarne" w:date="2019-01-04T11:09:00Z"/>
                <w:rFonts w:ascii="Arial" w:hAnsi="Arial" w:cs="Arial"/>
                <w:color w:val="000000"/>
                <w:sz w:val="18"/>
                <w:szCs w:val="18"/>
                <w:lang w:val="en-AU" w:eastAsia="ja-JP"/>
              </w:rPr>
            </w:pPr>
            <w:del w:id="1026"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62773170" w14:textId="0098714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Chris Rosewarne" w:date="2019-01-04T11:09:00Z"/>
                <w:rFonts w:ascii="Arial" w:hAnsi="Arial" w:cs="Arial"/>
                <w:color w:val="000000"/>
                <w:sz w:val="18"/>
                <w:szCs w:val="18"/>
                <w:lang w:val="en-AU" w:eastAsia="ja-JP"/>
              </w:rPr>
            </w:pPr>
            <w:del w:id="1028"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3EBC9EF2" w14:textId="277ED2E0" w:rsidTr="00FE5265">
        <w:trPr>
          <w:trHeight w:val="255"/>
          <w:del w:id="1029"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39825667" w14:textId="3F03919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Chris Rosewarne" w:date="2019-01-04T11:09:00Z"/>
                <w:rFonts w:ascii="Arial" w:hAnsi="Arial" w:cs="Arial"/>
                <w:color w:val="000000"/>
                <w:sz w:val="18"/>
                <w:szCs w:val="18"/>
                <w:lang w:val="en-AU" w:eastAsia="ja-JP"/>
              </w:rPr>
            </w:pPr>
            <w:del w:id="1031"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583990FF" w14:textId="5FD640E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Chris Rosewarne" w:date="2019-01-04T11:09:00Z"/>
                <w:rFonts w:ascii="Arial" w:hAnsi="Arial" w:cs="Arial"/>
                <w:color w:val="000000"/>
                <w:sz w:val="18"/>
                <w:szCs w:val="18"/>
                <w:lang w:val="en-AU" w:eastAsia="ja-JP"/>
              </w:rPr>
            </w:pPr>
            <w:del w:id="1033"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337C6FD6" w14:textId="39852F4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Chris Rosewarne" w:date="2019-01-04T11:09: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47DB3F7B" w14:textId="6F26CDC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Chris Rosewarne" w:date="2019-01-04T11:09:00Z"/>
                <w:rFonts w:ascii="Arial" w:hAnsi="Arial" w:cs="Arial"/>
                <w:color w:val="000000"/>
                <w:sz w:val="18"/>
                <w:szCs w:val="18"/>
                <w:lang w:val="en-AU" w:eastAsia="ja-JP"/>
              </w:rPr>
            </w:pPr>
            <w:del w:id="1036"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411F2A40" w14:textId="50FB3B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Chris Rosewarne" w:date="2019-01-04T11:09:00Z"/>
                <w:rFonts w:ascii="Arial" w:hAnsi="Arial" w:cs="Arial"/>
                <w:color w:val="000000"/>
                <w:sz w:val="18"/>
                <w:szCs w:val="18"/>
                <w:lang w:val="en-AU" w:eastAsia="ja-JP"/>
              </w:rPr>
            </w:pPr>
            <w:del w:id="1038"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63A4A78C" w14:textId="77703A7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Chris Rosewarne" w:date="2019-01-04T11:09:00Z"/>
                <w:rFonts w:ascii="Arial" w:hAnsi="Arial" w:cs="Arial"/>
                <w:color w:val="000000"/>
                <w:sz w:val="18"/>
                <w:szCs w:val="18"/>
                <w:lang w:val="en-AU" w:eastAsia="ja-JP"/>
              </w:rPr>
            </w:pPr>
            <w:del w:id="1040"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73D79105" w14:textId="179DF836" w:rsidTr="00FE5265">
        <w:trPr>
          <w:trHeight w:val="255"/>
          <w:del w:id="1041"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52A71C5" w14:textId="2CB67B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Chris Rosewarne" w:date="2019-01-04T11:09:00Z"/>
                <w:rFonts w:ascii="Arial" w:hAnsi="Arial" w:cs="Arial"/>
                <w:color w:val="000000"/>
                <w:sz w:val="18"/>
                <w:szCs w:val="18"/>
                <w:lang w:val="en-AU" w:eastAsia="ja-JP"/>
              </w:rPr>
            </w:pPr>
            <w:del w:id="1043"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285B73D3" w14:textId="523CBA5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Chris Rosewarne" w:date="2019-01-04T11:09:00Z"/>
                <w:rFonts w:ascii="Arial" w:hAnsi="Arial" w:cs="Arial"/>
                <w:color w:val="000000"/>
                <w:sz w:val="18"/>
                <w:szCs w:val="18"/>
                <w:lang w:val="en-AU" w:eastAsia="ja-JP"/>
              </w:rPr>
            </w:pPr>
            <w:del w:id="104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77736A6" w14:textId="0FD757F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Chris Rosewarne" w:date="2019-01-04T11:09:00Z"/>
                <w:rFonts w:ascii="Arial" w:hAnsi="Arial" w:cs="Arial"/>
                <w:color w:val="000000"/>
                <w:sz w:val="18"/>
                <w:szCs w:val="18"/>
                <w:lang w:val="en-AU" w:eastAsia="ja-JP"/>
              </w:rPr>
            </w:pPr>
            <w:del w:id="1047"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137865B5" w14:textId="53F8813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Chris Rosewarne" w:date="2019-01-04T11:09:00Z"/>
                <w:rFonts w:ascii="Arial" w:hAnsi="Arial" w:cs="Arial"/>
                <w:color w:val="000000"/>
                <w:sz w:val="18"/>
                <w:szCs w:val="18"/>
                <w:lang w:val="en-AU" w:eastAsia="ja-JP"/>
              </w:rPr>
            </w:pPr>
            <w:del w:id="104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CE29DB5" w14:textId="10F3EB1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Chris Rosewarne" w:date="2019-01-04T11:09:00Z"/>
                <w:rFonts w:ascii="Arial" w:hAnsi="Arial" w:cs="Arial"/>
                <w:color w:val="000000"/>
                <w:sz w:val="18"/>
                <w:szCs w:val="18"/>
                <w:lang w:val="en-AU" w:eastAsia="ja-JP"/>
              </w:rPr>
            </w:pPr>
            <w:del w:id="1051"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CC8F122" w14:textId="2402B9C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Chris Rosewarne" w:date="2019-01-04T11:09:00Z"/>
                <w:rFonts w:ascii="Arial" w:hAnsi="Arial" w:cs="Arial"/>
                <w:color w:val="000000"/>
                <w:sz w:val="18"/>
                <w:szCs w:val="18"/>
                <w:lang w:val="en-AU" w:eastAsia="ja-JP"/>
              </w:rPr>
            </w:pPr>
            <w:del w:id="1053"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86B822F" w14:textId="68F6D958" w:rsidTr="00FE5265">
        <w:trPr>
          <w:trHeight w:val="255"/>
          <w:del w:id="1054"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FE36DC5" w14:textId="3F15D0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Chris Rosewarne" w:date="2019-01-04T11:09:00Z"/>
                <w:rFonts w:ascii="Arial" w:hAnsi="Arial" w:cs="Arial"/>
                <w:color w:val="000000"/>
                <w:sz w:val="18"/>
                <w:szCs w:val="18"/>
                <w:lang w:val="en-AU" w:eastAsia="ja-JP"/>
              </w:rPr>
            </w:pPr>
            <w:del w:id="1056"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42F6E945" w14:textId="4C90E71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Chris Rosewarne" w:date="2019-01-04T11:09:00Z"/>
                <w:rFonts w:ascii="Arial" w:hAnsi="Arial" w:cs="Arial"/>
                <w:color w:val="000000"/>
                <w:sz w:val="18"/>
                <w:szCs w:val="18"/>
                <w:lang w:val="en-AU" w:eastAsia="ja-JP"/>
              </w:rPr>
            </w:pPr>
            <w:del w:id="105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55FD994" w14:textId="64CAD42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Chris Rosewarne" w:date="2019-01-04T11:09:00Z"/>
                <w:rFonts w:ascii="Arial" w:hAnsi="Arial" w:cs="Arial"/>
                <w:color w:val="000000"/>
                <w:sz w:val="18"/>
                <w:szCs w:val="18"/>
                <w:lang w:val="en-AU" w:eastAsia="ja-JP"/>
              </w:rPr>
            </w:pPr>
            <w:del w:id="1060"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192AD09E" w14:textId="30E364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Chris Rosewarne" w:date="2019-01-04T11:09:00Z"/>
                <w:rFonts w:ascii="Arial" w:hAnsi="Arial" w:cs="Arial"/>
                <w:color w:val="000000"/>
                <w:sz w:val="18"/>
                <w:szCs w:val="18"/>
                <w:lang w:val="en-AU" w:eastAsia="ja-JP"/>
              </w:rPr>
            </w:pPr>
            <w:del w:id="106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A920CAD" w14:textId="105B4DE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Chris Rosewarne" w:date="2019-01-04T11:09:00Z"/>
                <w:rFonts w:ascii="Arial" w:hAnsi="Arial" w:cs="Arial"/>
                <w:color w:val="000000"/>
                <w:sz w:val="18"/>
                <w:szCs w:val="18"/>
                <w:lang w:val="en-AU" w:eastAsia="ja-JP"/>
              </w:rPr>
            </w:pPr>
            <w:del w:id="1064"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FFD0310" w14:textId="132E0E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Chris Rosewarne" w:date="2019-01-04T11:09:00Z"/>
                <w:rFonts w:ascii="Arial" w:hAnsi="Arial" w:cs="Arial"/>
                <w:color w:val="000000"/>
                <w:sz w:val="18"/>
                <w:szCs w:val="18"/>
                <w:lang w:val="en-AU" w:eastAsia="ja-JP"/>
              </w:rPr>
            </w:pPr>
            <w:del w:id="1066"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78F466E" w14:textId="3466379B" w:rsidTr="00FE5265">
        <w:trPr>
          <w:trHeight w:val="255"/>
          <w:del w:id="1067"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F6E2B34" w14:textId="61978A6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Chris Rosewarne" w:date="2019-01-04T11:09:00Z"/>
                <w:rFonts w:ascii="Arial" w:hAnsi="Arial" w:cs="Arial"/>
                <w:color w:val="000000"/>
                <w:sz w:val="18"/>
                <w:szCs w:val="18"/>
                <w:lang w:val="en-AU" w:eastAsia="ja-JP"/>
              </w:rPr>
            </w:pPr>
            <w:del w:id="1069"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307C3379" w14:textId="796D1AA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Chris Rosewarne" w:date="2019-01-04T11:09:00Z"/>
                <w:rFonts w:ascii="Arial" w:hAnsi="Arial" w:cs="Arial"/>
                <w:color w:val="000000"/>
                <w:sz w:val="18"/>
                <w:szCs w:val="18"/>
                <w:lang w:val="en-AU" w:eastAsia="ja-JP"/>
              </w:rPr>
            </w:pPr>
            <w:del w:id="107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7CF6AAC" w14:textId="4BE79E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Chris Rosewarne" w:date="2019-01-04T11:09:00Z"/>
                <w:rFonts w:ascii="Arial" w:hAnsi="Arial" w:cs="Arial"/>
                <w:color w:val="000000"/>
                <w:sz w:val="18"/>
                <w:szCs w:val="18"/>
                <w:lang w:val="en-AU" w:eastAsia="ja-JP"/>
              </w:rPr>
            </w:pPr>
            <w:del w:id="1073"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5B3C076C" w14:textId="303EC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Chris Rosewarne" w:date="2019-01-04T11:09:00Z"/>
                <w:rFonts w:ascii="Arial" w:hAnsi="Arial" w:cs="Arial"/>
                <w:color w:val="000000"/>
                <w:sz w:val="18"/>
                <w:szCs w:val="18"/>
                <w:lang w:val="en-AU" w:eastAsia="ja-JP"/>
              </w:rPr>
            </w:pPr>
            <w:del w:id="107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8F5AA41" w14:textId="080FEE7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Chris Rosewarne" w:date="2019-01-04T11:09:00Z"/>
                <w:rFonts w:ascii="Arial" w:hAnsi="Arial" w:cs="Arial"/>
                <w:color w:val="000000"/>
                <w:sz w:val="18"/>
                <w:szCs w:val="18"/>
                <w:lang w:val="en-AU" w:eastAsia="ja-JP"/>
              </w:rPr>
            </w:pPr>
            <w:del w:id="1077"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7391484A" w14:textId="368200D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Chris Rosewarne" w:date="2019-01-04T11:09:00Z"/>
                <w:rFonts w:ascii="Arial" w:hAnsi="Arial" w:cs="Arial"/>
                <w:color w:val="000000"/>
                <w:sz w:val="18"/>
                <w:szCs w:val="18"/>
                <w:lang w:val="en-AU" w:eastAsia="ja-JP"/>
              </w:rPr>
            </w:pPr>
            <w:del w:id="1079"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153D16D5" w14:textId="227D3060" w:rsidTr="00FE5265">
        <w:trPr>
          <w:trHeight w:val="255"/>
          <w:del w:id="1080"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DB411" w14:textId="730DF87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Chris Rosewarne" w:date="2019-01-04T11:09:00Z"/>
                <w:rFonts w:ascii="Arial" w:hAnsi="Arial" w:cs="Arial"/>
                <w:b/>
                <w:bCs/>
                <w:color w:val="000000"/>
                <w:sz w:val="18"/>
                <w:szCs w:val="18"/>
                <w:lang w:val="en-AU" w:eastAsia="ja-JP"/>
              </w:rPr>
            </w:pPr>
            <w:del w:id="1082" w:author="Chris Rosewarne" w:date="2019-01-04T11:09:00Z">
              <w:r w:rsidRPr="00FE5265" w:rsidDel="00561647">
                <w:rPr>
                  <w:rFonts w:ascii="Arial" w:hAnsi="Arial" w:cs="Arial"/>
                  <w:b/>
                  <w:bCs/>
                  <w:color w:val="000000"/>
                  <w:sz w:val="18"/>
                  <w:szCs w:val="18"/>
                  <w:lang w:val="en-AU"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5D41BC4D" w14:textId="551ED22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Chris Rosewarne" w:date="2019-01-04T11:09:00Z"/>
                <w:rFonts w:ascii="Arial" w:hAnsi="Arial" w:cs="Arial"/>
                <w:color w:val="000000"/>
                <w:sz w:val="18"/>
                <w:szCs w:val="18"/>
                <w:lang w:val="en-AU" w:eastAsia="ja-JP"/>
              </w:rPr>
            </w:pPr>
            <w:del w:id="108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3DE1C4CB" w14:textId="0D8EDA7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Chris Rosewarne" w:date="2019-01-04T11:09:00Z"/>
                <w:rFonts w:ascii="Arial" w:hAnsi="Arial" w:cs="Arial"/>
                <w:color w:val="000000"/>
                <w:sz w:val="18"/>
                <w:szCs w:val="18"/>
                <w:lang w:val="en-AU" w:eastAsia="ja-JP"/>
              </w:rPr>
            </w:pPr>
            <w:del w:id="1086"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9476C07" w14:textId="24417DB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Chris Rosewarne" w:date="2019-01-04T11:09:00Z"/>
                <w:rFonts w:ascii="Arial" w:hAnsi="Arial" w:cs="Arial"/>
                <w:color w:val="000000"/>
                <w:sz w:val="18"/>
                <w:szCs w:val="18"/>
                <w:lang w:val="en-AU" w:eastAsia="ja-JP"/>
              </w:rPr>
            </w:pPr>
            <w:del w:id="108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407F892" w14:textId="5EB6FC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Chris Rosewarne" w:date="2019-01-04T11:09:00Z"/>
                <w:rFonts w:ascii="Arial" w:hAnsi="Arial" w:cs="Arial"/>
                <w:color w:val="000000"/>
                <w:sz w:val="18"/>
                <w:szCs w:val="18"/>
                <w:lang w:val="en-AU" w:eastAsia="ja-JP"/>
              </w:rPr>
            </w:pPr>
            <w:del w:id="1090"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0D7E371" w14:textId="307563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Chris Rosewarne" w:date="2019-01-04T11:09:00Z"/>
                <w:rFonts w:ascii="Arial" w:hAnsi="Arial" w:cs="Arial"/>
                <w:color w:val="000000"/>
                <w:sz w:val="18"/>
                <w:szCs w:val="18"/>
                <w:lang w:val="en-AU" w:eastAsia="ja-JP"/>
              </w:rPr>
            </w:pPr>
            <w:del w:id="1092"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71F9D40" w14:textId="58E39B55" w:rsidTr="00FE5265">
        <w:trPr>
          <w:trHeight w:val="255"/>
          <w:del w:id="1093"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63A1A65E" w14:textId="4B294E4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Chris Rosewarne" w:date="2019-01-04T11:09:00Z"/>
                <w:rFonts w:ascii="Arial" w:hAnsi="Arial" w:cs="Arial"/>
                <w:color w:val="000000"/>
                <w:sz w:val="18"/>
                <w:szCs w:val="18"/>
                <w:lang w:val="en-AU" w:eastAsia="ja-JP"/>
              </w:rPr>
            </w:pPr>
            <w:del w:id="1095"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B785ECE" w14:textId="195B517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Chris Rosewarne" w:date="2019-01-04T11:09:00Z"/>
                <w:rFonts w:ascii="Arial" w:hAnsi="Arial" w:cs="Arial"/>
                <w:color w:val="000000"/>
                <w:sz w:val="18"/>
                <w:szCs w:val="18"/>
                <w:lang w:val="en-AU" w:eastAsia="ja-JP"/>
              </w:rPr>
            </w:pPr>
            <w:del w:id="109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3D9EBEF" w14:textId="3DC9EB2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Chris Rosewarne" w:date="2019-01-04T11:09:00Z"/>
                <w:rFonts w:ascii="Arial" w:hAnsi="Arial" w:cs="Arial"/>
                <w:color w:val="000000"/>
                <w:sz w:val="18"/>
                <w:szCs w:val="18"/>
                <w:lang w:val="en-AU" w:eastAsia="ja-JP"/>
              </w:rPr>
            </w:pPr>
            <w:del w:id="109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A3D2DA1" w14:textId="7CF6996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Chris Rosewarne" w:date="2019-01-04T11:09:00Z"/>
                <w:rFonts w:ascii="Arial" w:hAnsi="Arial" w:cs="Arial"/>
                <w:color w:val="000000"/>
                <w:sz w:val="18"/>
                <w:szCs w:val="18"/>
                <w:lang w:val="en-AU" w:eastAsia="ja-JP"/>
              </w:rPr>
            </w:pPr>
            <w:del w:id="110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80C525A" w14:textId="017A6E7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Chris Rosewarne" w:date="2019-01-04T11:09:00Z"/>
                <w:rFonts w:ascii="Arial" w:hAnsi="Arial" w:cs="Arial"/>
                <w:color w:val="000000"/>
                <w:sz w:val="18"/>
                <w:szCs w:val="18"/>
                <w:lang w:val="en-AU" w:eastAsia="ja-JP"/>
              </w:rPr>
            </w:pPr>
            <w:del w:id="110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BC030DE" w14:textId="7E352BF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Chris Rosewarne" w:date="2019-01-04T11:09:00Z"/>
                <w:rFonts w:ascii="Arial" w:hAnsi="Arial" w:cs="Arial"/>
                <w:color w:val="000000"/>
                <w:sz w:val="18"/>
                <w:szCs w:val="18"/>
                <w:lang w:val="en-AU" w:eastAsia="ja-JP"/>
              </w:rPr>
            </w:pPr>
            <w:del w:id="110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730F8282" w14:textId="034DAD17" w:rsidTr="00FE5265">
        <w:trPr>
          <w:trHeight w:val="255"/>
          <w:del w:id="1106"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22E0699B" w14:textId="3D53A20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Chris Rosewarne" w:date="2019-01-04T11:09:00Z"/>
                <w:rFonts w:ascii="Arial" w:hAnsi="Arial" w:cs="Arial"/>
                <w:color w:val="000000"/>
                <w:sz w:val="18"/>
                <w:szCs w:val="18"/>
                <w:lang w:val="en-AU" w:eastAsia="ja-JP"/>
              </w:rPr>
            </w:pPr>
            <w:del w:id="1108"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640327B" w14:textId="5AE828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Chris Rosewarne" w:date="2019-01-04T11:09:00Z"/>
                <w:rFonts w:ascii="Arial" w:hAnsi="Arial" w:cs="Arial"/>
                <w:color w:val="000000"/>
                <w:sz w:val="18"/>
                <w:szCs w:val="18"/>
                <w:lang w:val="en-AU" w:eastAsia="ja-JP"/>
              </w:rPr>
            </w:pPr>
            <w:del w:id="111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37DD63FD" w14:textId="19F1C51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Chris Rosewarne" w:date="2019-01-04T11:09:00Z"/>
                <w:rFonts w:ascii="Arial" w:hAnsi="Arial" w:cs="Arial"/>
                <w:color w:val="000000"/>
                <w:sz w:val="18"/>
                <w:szCs w:val="18"/>
                <w:lang w:val="en-AU" w:eastAsia="ja-JP"/>
              </w:rPr>
            </w:pPr>
            <w:del w:id="1112"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351A971" w14:textId="53D7A4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Chris Rosewarne" w:date="2019-01-04T11:09:00Z"/>
                <w:rFonts w:ascii="Arial" w:hAnsi="Arial" w:cs="Arial"/>
                <w:color w:val="000000"/>
                <w:sz w:val="18"/>
                <w:szCs w:val="18"/>
                <w:lang w:val="en-AU" w:eastAsia="ja-JP"/>
              </w:rPr>
            </w:pPr>
            <w:del w:id="111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EDE274C" w14:textId="603B647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Chris Rosewarne" w:date="2019-01-04T11:09:00Z"/>
                <w:rFonts w:ascii="Arial" w:hAnsi="Arial" w:cs="Arial"/>
                <w:color w:val="000000"/>
                <w:sz w:val="18"/>
                <w:szCs w:val="18"/>
                <w:lang w:val="en-AU" w:eastAsia="ja-JP"/>
              </w:rPr>
            </w:pPr>
            <w:del w:id="1116"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B9660E2" w14:textId="147FBB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Chris Rosewarne" w:date="2019-01-04T11:09:00Z"/>
                <w:rFonts w:ascii="Arial" w:hAnsi="Arial" w:cs="Arial"/>
                <w:color w:val="000000"/>
                <w:sz w:val="18"/>
                <w:szCs w:val="18"/>
                <w:lang w:val="en-AU" w:eastAsia="ja-JP"/>
              </w:rPr>
            </w:pPr>
            <w:del w:id="1118" w:author="Chris Rosewarne" w:date="2019-01-04T11:09:00Z">
              <w:r w:rsidRPr="00FE5265" w:rsidDel="00561647">
                <w:rPr>
                  <w:rFonts w:ascii="Arial" w:hAnsi="Arial" w:cs="Arial"/>
                  <w:color w:val="000000"/>
                  <w:sz w:val="18"/>
                  <w:szCs w:val="18"/>
                  <w:lang w:val="en-AU" w:eastAsia="ja-JP"/>
                </w:rPr>
                <w:delText>#DIV/0!</w:delText>
              </w:r>
            </w:del>
          </w:p>
        </w:tc>
      </w:tr>
    </w:tbl>
    <w:p w14:paraId="72E93B6C" w14:textId="77777777" w:rsidR="00D660C2" w:rsidRPr="00D660C2" w:rsidRDefault="00D660C2" w:rsidP="00D660C2">
      <w:pPr>
        <w:rPr>
          <w:lang w:val="en-CA"/>
        </w:rPr>
      </w:pPr>
    </w:p>
    <w:p w14:paraId="7F14A917" w14:textId="01874DF7" w:rsidR="00C13ED1" w:rsidRDefault="00C13ED1" w:rsidP="00C13ED1">
      <w:pPr>
        <w:pStyle w:val="Heading1"/>
        <w:rPr>
          <w:lang w:val="en-CA"/>
        </w:rPr>
      </w:pPr>
      <w:r>
        <w:rPr>
          <w:lang w:val="en-CA"/>
        </w:rPr>
        <w:t>Conclusion</w:t>
      </w:r>
    </w:p>
    <w:p w14:paraId="3681EC00" w14:textId="37D40F36" w:rsidR="00C13ED1" w:rsidRDefault="00C13ED1" w:rsidP="009234A5">
      <w:pPr>
        <w:rPr>
          <w:szCs w:val="22"/>
          <w:lang w:val="en-CA"/>
        </w:rPr>
      </w:pPr>
      <w:r>
        <w:rPr>
          <w:lang w:val="en-CA"/>
        </w:rPr>
        <w:t>This i</w:t>
      </w:r>
      <w:r w:rsidR="002E0D08">
        <w:rPr>
          <w:lang w:val="en-CA"/>
        </w:rPr>
        <w:t>nput document proposes removal of the chroma blocks of under 16 samples in size, i.e. 2x2, 2x4, and 4x2, and replacing the 2x2 coefficient group with a 2x8 or 8x2 coefficient group for the remaining narrow chroma block sizes.</w:t>
      </w:r>
    </w:p>
    <w:p w14:paraId="06A15529" w14:textId="34C1449B" w:rsidR="00E12E52" w:rsidRDefault="00E12E52" w:rsidP="00E12E52">
      <w:pPr>
        <w:pStyle w:val="Heading1"/>
        <w:rPr>
          <w:lang w:val="en-CA"/>
        </w:rPr>
      </w:pPr>
      <w:r>
        <w:rPr>
          <w:lang w:val="en-CA"/>
        </w:rPr>
        <w:t>References</w:t>
      </w:r>
    </w:p>
    <w:p w14:paraId="0C9F9834" w14:textId="16325168" w:rsidR="000C6E5E" w:rsidRPr="000C6E5E" w:rsidRDefault="000C6E5E" w:rsidP="000C6E5E">
      <w:pPr>
        <w:pStyle w:val="ListParagraph"/>
        <w:numPr>
          <w:ilvl w:val="0"/>
          <w:numId w:val="12"/>
        </w:numPr>
        <w:rPr>
          <w:lang w:val="en-CA"/>
        </w:rPr>
      </w:pPr>
      <w:bookmarkStart w:id="1119" w:name="_Ref532987811"/>
      <w:bookmarkStart w:id="1120" w:name="_Ref518314161"/>
      <w:bookmarkStart w:id="1121" w:name="_Ref525479252"/>
      <w:r w:rsidRPr="000C6E5E">
        <w:rPr>
          <w:lang w:val="en-CA"/>
        </w:rPr>
        <w:t>C. Rosewarne, A. Dorrell</w:t>
      </w:r>
      <w:r>
        <w:rPr>
          <w:lang w:val="en-CA"/>
        </w:rPr>
        <w:t>, “</w:t>
      </w:r>
      <w:r w:rsidRPr="000C6E5E">
        <w:rPr>
          <w:lang w:val="en-CA"/>
        </w:rPr>
        <w:t>CE1-related: Chroma block coding and size restriction</w:t>
      </w:r>
      <w:r>
        <w:rPr>
          <w:lang w:val="en-CA"/>
        </w:rPr>
        <w:t>”, JVET-L0129, Macao</w:t>
      </w:r>
      <w:r>
        <w:t>, CN, October 2018</w:t>
      </w:r>
      <w:r>
        <w:rPr>
          <w:lang w:val="en-CA"/>
        </w:rPr>
        <w:t>.</w:t>
      </w:r>
    </w:p>
    <w:bookmarkEnd w:id="1119"/>
    <w:p w14:paraId="1E6EC63F" w14:textId="79409832" w:rsidR="00E12E52" w:rsidRPr="00E12E52" w:rsidRDefault="00E12E52" w:rsidP="00E12E52">
      <w:pPr>
        <w:pStyle w:val="ListParagraph"/>
        <w:numPr>
          <w:ilvl w:val="0"/>
          <w:numId w:val="12"/>
        </w:numPr>
        <w:rPr>
          <w:lang w:val="en-CA"/>
        </w:rPr>
      </w:pPr>
      <w:r>
        <w:t>F. Bossen, J. Boyce, X. Li, V. Seregin, K. Sühring</w:t>
      </w:r>
      <w:r>
        <w:rPr>
          <w:lang w:val="en-CA"/>
        </w:rPr>
        <w:t>, “</w:t>
      </w:r>
      <w:r>
        <w:t>JVET common test conditions and software reference configurations for SDR video</w:t>
      </w:r>
      <w:r>
        <w:rPr>
          <w:lang w:val="en-CA"/>
        </w:rPr>
        <w:t>”, JVET-</w:t>
      </w:r>
      <w:r w:rsidR="000C6E5E">
        <w:rPr>
          <w:lang w:val="en-CA"/>
        </w:rPr>
        <w:t>L</w:t>
      </w:r>
      <w:r>
        <w:rPr>
          <w:lang w:val="en-CA"/>
        </w:rPr>
        <w:t xml:space="preserve">1010, </w:t>
      </w:r>
      <w:r w:rsidR="000C6E5E">
        <w:rPr>
          <w:lang w:val="en-CA"/>
        </w:rPr>
        <w:t>Macao</w:t>
      </w:r>
      <w:r>
        <w:t xml:space="preserve">, </w:t>
      </w:r>
      <w:r w:rsidR="000C6E5E">
        <w:t>CN</w:t>
      </w:r>
      <w:r>
        <w:t xml:space="preserve">, </w:t>
      </w:r>
      <w:r w:rsidR="000C6E5E">
        <w:t>October</w:t>
      </w:r>
      <w:r>
        <w:t xml:space="preserve"> 2018</w:t>
      </w:r>
      <w:r>
        <w:rPr>
          <w:lang w:val="en-CA"/>
        </w:rPr>
        <w:t>.</w:t>
      </w:r>
      <w:bookmarkEnd w:id="1120"/>
      <w:bookmarkEnd w:id="112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3D6EFD6" w:rsidR="007F1F8B" w:rsidRPr="005B217D" w:rsidRDefault="00E12E52" w:rsidP="009234A5">
      <w:pPr>
        <w:rPr>
          <w:szCs w:val="22"/>
          <w:lang w:val="en-CA"/>
        </w:rPr>
      </w:pPr>
      <w:r w:rsidRPr="00455F2E">
        <w:rPr>
          <w:b/>
          <w:szCs w:val="22"/>
          <w:lang w:val="en-CA"/>
        </w:rPr>
        <w:t xml:space="preserve">Canon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2BC21" w14:textId="77777777" w:rsidR="00466761" w:rsidRDefault="00466761">
      <w:r>
        <w:separator/>
      </w:r>
    </w:p>
  </w:endnote>
  <w:endnote w:type="continuationSeparator" w:id="0">
    <w:p w14:paraId="25A38B0A" w14:textId="77777777" w:rsidR="00466761" w:rsidRDefault="0046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8340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080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22" w:author="Chris Rosewarne" w:date="2019-01-09T20:43:00Z">
      <w:r w:rsidR="00C357B3">
        <w:rPr>
          <w:rStyle w:val="PageNumber"/>
          <w:noProof/>
        </w:rPr>
        <w:t>2019-01-04</w:t>
      </w:r>
    </w:ins>
    <w:del w:id="1123" w:author="Chris Rosewarne" w:date="2019-01-09T20:43:00Z">
      <w:r w:rsidR="00561647" w:rsidDel="00C357B3">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6AC27" w14:textId="77777777" w:rsidR="00466761" w:rsidRDefault="00466761">
      <w:r>
        <w:separator/>
      </w:r>
    </w:p>
  </w:footnote>
  <w:footnote w:type="continuationSeparator" w:id="0">
    <w:p w14:paraId="44C90C53" w14:textId="77777777" w:rsidR="00466761" w:rsidRDefault="00466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Rosewarne">
    <w15:presenceInfo w15:providerId="AD" w15:userId="S-1-5-21-3476776179-3898477418-377531554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5DF"/>
    <w:rsid w:val="000B0C0F"/>
    <w:rsid w:val="000B1C6B"/>
    <w:rsid w:val="000B4FF9"/>
    <w:rsid w:val="000C09AC"/>
    <w:rsid w:val="000C6E5E"/>
    <w:rsid w:val="000E00F3"/>
    <w:rsid w:val="000E0802"/>
    <w:rsid w:val="000E0C18"/>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761"/>
    <w:rsid w:val="0049445A"/>
    <w:rsid w:val="004A2A63"/>
    <w:rsid w:val="004B210C"/>
    <w:rsid w:val="004C4B6D"/>
    <w:rsid w:val="004D405F"/>
    <w:rsid w:val="004E4F4F"/>
    <w:rsid w:val="004E6789"/>
    <w:rsid w:val="004F61E3"/>
    <w:rsid w:val="00502E10"/>
    <w:rsid w:val="0051015C"/>
    <w:rsid w:val="00515015"/>
    <w:rsid w:val="00516CF1"/>
    <w:rsid w:val="00531AE9"/>
    <w:rsid w:val="00550A66"/>
    <w:rsid w:val="00561647"/>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241"/>
    <w:rsid w:val="006A1172"/>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96EE3"/>
    <w:rsid w:val="007A0933"/>
    <w:rsid w:val="007A6BC0"/>
    <w:rsid w:val="007A7D29"/>
    <w:rsid w:val="007B4AB8"/>
    <w:rsid w:val="007D1181"/>
    <w:rsid w:val="007E01A3"/>
    <w:rsid w:val="007F1F8B"/>
    <w:rsid w:val="007F67A1"/>
    <w:rsid w:val="00811C05"/>
    <w:rsid w:val="008206C8"/>
    <w:rsid w:val="00850B7F"/>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57B3"/>
    <w:rsid w:val="00C3723B"/>
    <w:rsid w:val="00C42466"/>
    <w:rsid w:val="00C44C9F"/>
    <w:rsid w:val="00C606C9"/>
    <w:rsid w:val="00C80288"/>
    <w:rsid w:val="00C84003"/>
    <w:rsid w:val="00C90650"/>
    <w:rsid w:val="00C97D78"/>
    <w:rsid w:val="00CC2AAE"/>
    <w:rsid w:val="00CC5A42"/>
    <w:rsid w:val="00CD0EAB"/>
    <w:rsid w:val="00CD7123"/>
    <w:rsid w:val="00CE5E02"/>
    <w:rsid w:val="00CF34DB"/>
    <w:rsid w:val="00CF558F"/>
    <w:rsid w:val="00D010C0"/>
    <w:rsid w:val="00D073E2"/>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55D8D"/>
    <w:rsid w:val="00E61DAC"/>
    <w:rsid w:val="00E72B80"/>
    <w:rsid w:val="00E75FE3"/>
    <w:rsid w:val="00E83F15"/>
    <w:rsid w:val="00E86C4C"/>
    <w:rsid w:val="00E907A3"/>
    <w:rsid w:val="00E92F21"/>
    <w:rsid w:val="00EA4ACC"/>
    <w:rsid w:val="00EA5AE0"/>
    <w:rsid w:val="00EB2D5C"/>
    <w:rsid w:val="00EB56E1"/>
    <w:rsid w:val="00EB7AB1"/>
    <w:rsid w:val="00EC7883"/>
    <w:rsid w:val="00EE7CD8"/>
    <w:rsid w:val="00EF37F6"/>
    <w:rsid w:val="00EF48CC"/>
    <w:rsid w:val="00F00801"/>
    <w:rsid w:val="00F02D9B"/>
    <w:rsid w:val="00F2488D"/>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782379566">
      <w:bodyDiv w:val="1"/>
      <w:marLeft w:val="0"/>
      <w:marRight w:val="0"/>
      <w:marTop w:val="0"/>
      <w:marBottom w:val="0"/>
      <w:divBdr>
        <w:top w:val="none" w:sz="0" w:space="0" w:color="auto"/>
        <w:left w:val="none" w:sz="0" w:space="0" w:color="auto"/>
        <w:bottom w:val="none" w:sz="0" w:space="0" w:color="auto"/>
        <w:right w:val="none" w:sz="0" w:space="0" w:color="auto"/>
      </w:divBdr>
    </w:div>
    <w:div w:id="869956861">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234316237">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576207426">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94D75-D18E-4645-A5AD-3B48DB01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13</cp:revision>
  <cp:lastPrinted>1900-01-01T08:00:00Z</cp:lastPrinted>
  <dcterms:created xsi:type="dcterms:W3CDTF">2018-10-03T07:23:00Z</dcterms:created>
  <dcterms:modified xsi:type="dcterms:W3CDTF">2019-01-09T09:46:00Z</dcterms:modified>
</cp:coreProperties>
</file>