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952C7A"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3">
                  <v:imagedata r:id="rId7" o:title=""/>
                </v:shape>
              </w:pict>
            </w:r>
            <w:r>
              <w:rPr>
                <w:b/>
                <w:szCs w:val="22"/>
                <w:lang w:val="en-CA"/>
              </w:rPr>
              <w:pict w14:anchorId="4343FD4C">
                <v:shape id="_x0000_s1050" type="#_x0000_t75" style="position:absolute;left:0;text-align:left;margin-left:21.15pt;margin-top:-25.1pt;width:23.2pt;height:21.05pt;z-index:2">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673104A" w:rsidR="00E61DAC" w:rsidRPr="005B217D" w:rsidRDefault="001159E6" w:rsidP="00F712E9">
            <w:pPr>
              <w:tabs>
                <w:tab w:val="left" w:pos="7200"/>
              </w:tabs>
              <w:spacing w:before="0"/>
              <w:rPr>
                <w:b/>
                <w:szCs w:val="22"/>
                <w:lang w:val="en-CA"/>
              </w:rPr>
            </w:pPr>
            <w:r>
              <w:t>13th</w:t>
            </w:r>
            <w:r w:rsidRPr="00B648F1">
              <w:t xml:space="preserve">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9B7E346" w14:textId="330C97EE" w:rsidR="008A4B4C" w:rsidRPr="005B217D" w:rsidRDefault="00E61DAC" w:rsidP="00FD5C8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159E6">
              <w:rPr>
                <w:lang w:val="en-CA"/>
              </w:rPr>
              <w:t>M</w:t>
            </w:r>
            <w:r w:rsidR="00FD5C83">
              <w:rPr>
                <w:lang w:val="en-CA"/>
              </w:rPr>
              <w:t>0235</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51263CA5" w:rsidR="00E61DAC" w:rsidRPr="005B217D" w:rsidRDefault="00062F86" w:rsidP="00B44221">
            <w:pPr>
              <w:spacing w:before="60" w:after="60"/>
              <w:rPr>
                <w:b/>
                <w:szCs w:val="22"/>
                <w:lang w:val="en-CA"/>
              </w:rPr>
            </w:pPr>
            <w:r>
              <w:rPr>
                <w:b/>
                <w:szCs w:val="22"/>
                <w:lang w:val="en-CA"/>
              </w:rPr>
              <w:t>CE13: H</w:t>
            </w:r>
            <w:r w:rsidR="00B44221">
              <w:rPr>
                <w:b/>
                <w:szCs w:val="22"/>
                <w:lang w:val="en-CA"/>
              </w:rPr>
              <w:t xml:space="preserve">EC </w:t>
            </w:r>
            <w:r>
              <w:rPr>
                <w:b/>
                <w:szCs w:val="22"/>
                <w:lang w:val="en-CA"/>
              </w:rPr>
              <w:t>with Pre-rotation</w:t>
            </w:r>
            <w:r w:rsidR="00B44221">
              <w:rPr>
                <w:b/>
                <w:szCs w:val="22"/>
                <w:lang w:val="en-CA"/>
              </w:rPr>
              <w:t xml:space="preserve"> based on test 1.1a and 1.1b</w:t>
            </w:r>
            <w:r>
              <w:rPr>
                <w:b/>
                <w:szCs w:val="22"/>
                <w:lang w:val="en-CA"/>
              </w:rPr>
              <w:t xml:space="preserve"> </w:t>
            </w:r>
            <w:r w:rsidR="001159E6" w:rsidRPr="00183CF3">
              <w:rPr>
                <w:b/>
                <w:szCs w:val="22"/>
                <w:lang w:val="en-CA"/>
              </w:rPr>
              <w:t xml:space="preserve">(Test </w:t>
            </w:r>
            <w:r w:rsidR="001159E6">
              <w:rPr>
                <w:b/>
                <w:szCs w:val="22"/>
                <w:lang w:val="en-CA"/>
              </w:rPr>
              <w:t>4</w:t>
            </w:r>
            <w:r>
              <w:rPr>
                <w:b/>
                <w:szCs w:val="22"/>
                <w:lang w:val="en-CA"/>
              </w:rPr>
              <w:t>.2</w:t>
            </w:r>
            <w:r w:rsidR="001159E6" w:rsidRPr="00183CF3">
              <w:rPr>
                <w:b/>
                <w:szCs w:val="22"/>
                <w:lang w:val="en-CA"/>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03FCB6A" w:rsidR="00E61DAC" w:rsidRPr="005B217D" w:rsidRDefault="001159E6"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7F939D8" w:rsidR="00E61DAC" w:rsidRPr="005B217D" w:rsidRDefault="001159E6" w:rsidP="005E1AC6">
            <w:pPr>
              <w:spacing w:before="60" w:after="60"/>
              <w:rPr>
                <w:szCs w:val="22"/>
                <w:lang w:val="en-CA"/>
              </w:rPr>
            </w:pPr>
            <w:r>
              <w:rPr>
                <w:szCs w:val="22"/>
                <w:lang w:val="en-CA"/>
              </w:rPr>
              <w:t>Proposal</w:t>
            </w:r>
          </w:p>
        </w:tc>
      </w:tr>
      <w:tr w:rsidR="00062F86" w:rsidRPr="005B217D" w14:paraId="714CD808" w14:textId="77777777">
        <w:tc>
          <w:tcPr>
            <w:tcW w:w="1458" w:type="dxa"/>
          </w:tcPr>
          <w:p w14:paraId="4DB59313" w14:textId="0DD02AB2" w:rsidR="00062F86" w:rsidRPr="005B217D" w:rsidRDefault="00062F86" w:rsidP="00062F86">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FE79BAC" w14:textId="77777777" w:rsidR="00062F86" w:rsidRDefault="00062F86" w:rsidP="00062F86">
            <w:pPr>
              <w:spacing w:before="60" w:after="60"/>
              <w:rPr>
                <w:szCs w:val="22"/>
                <w:lang w:val="en-CA"/>
              </w:rPr>
            </w:pPr>
            <w:r>
              <w:rPr>
                <w:szCs w:val="22"/>
                <w:lang w:val="en-CA"/>
              </w:rPr>
              <w:t>Akhil Konda</w:t>
            </w:r>
          </w:p>
          <w:p w14:paraId="634BDB51" w14:textId="77777777" w:rsidR="00062F86" w:rsidRDefault="00062F86" w:rsidP="00062F86">
            <w:pPr>
              <w:spacing w:before="60" w:after="60"/>
              <w:rPr>
                <w:szCs w:val="22"/>
                <w:lang w:val="en-CA"/>
              </w:rPr>
            </w:pPr>
            <w:r>
              <w:rPr>
                <w:szCs w:val="22"/>
                <w:lang w:val="en-CA"/>
              </w:rPr>
              <w:t>Chirag Pujara</w:t>
            </w:r>
          </w:p>
          <w:p w14:paraId="49D81240" w14:textId="7029975A" w:rsidR="00062F86" w:rsidRPr="005B217D" w:rsidRDefault="00062F86" w:rsidP="00062F86">
            <w:pPr>
              <w:spacing w:before="60" w:after="60"/>
              <w:rPr>
                <w:szCs w:val="22"/>
                <w:lang w:val="en-CA"/>
              </w:rPr>
            </w:pPr>
            <w:r>
              <w:rPr>
                <w:szCs w:val="22"/>
                <w:lang w:val="en-CA"/>
              </w:rPr>
              <w:t>Anubhav Singh</w:t>
            </w:r>
          </w:p>
        </w:tc>
        <w:tc>
          <w:tcPr>
            <w:tcW w:w="900" w:type="dxa"/>
          </w:tcPr>
          <w:p w14:paraId="0140ECA2" w14:textId="4E731A3B" w:rsidR="00062F86" w:rsidRPr="005B217D" w:rsidRDefault="00062F86" w:rsidP="00062F86">
            <w:pPr>
              <w:spacing w:before="60" w:after="60"/>
              <w:rPr>
                <w:szCs w:val="22"/>
                <w:lang w:val="en-CA"/>
              </w:rPr>
            </w:pPr>
            <w:r>
              <w:rPr>
                <w:szCs w:val="22"/>
                <w:lang w:val="en-CA"/>
              </w:rPr>
              <w:br/>
            </w:r>
            <w:r w:rsidRPr="005B217D">
              <w:rPr>
                <w:szCs w:val="22"/>
                <w:lang w:val="en-CA"/>
              </w:rPr>
              <w:t>Email:</w:t>
            </w:r>
          </w:p>
        </w:tc>
        <w:tc>
          <w:tcPr>
            <w:tcW w:w="3168" w:type="dxa"/>
          </w:tcPr>
          <w:p w14:paraId="25B8849C" w14:textId="77777777" w:rsidR="00062F86" w:rsidRDefault="00062F86" w:rsidP="00062F86">
            <w:pPr>
              <w:spacing w:before="60" w:after="60"/>
              <w:rPr>
                <w:szCs w:val="22"/>
                <w:lang w:val="en-CA"/>
              </w:rPr>
            </w:pPr>
            <w:r w:rsidRPr="005B217D">
              <w:rPr>
                <w:szCs w:val="22"/>
                <w:lang w:val="en-CA"/>
              </w:rPr>
              <w:br/>
            </w:r>
            <w:hyperlink r:id="rId9" w:history="1">
              <w:r w:rsidRPr="007F26D2">
                <w:rPr>
                  <w:rStyle w:val="Hyperlink"/>
                  <w:szCs w:val="22"/>
                  <w:lang w:val="en-CA"/>
                </w:rPr>
                <w:t>akhil.konda@samsung.com</w:t>
              </w:r>
            </w:hyperlink>
          </w:p>
          <w:p w14:paraId="32C40E85" w14:textId="77777777" w:rsidR="00062F86" w:rsidRDefault="00952C7A" w:rsidP="00062F86">
            <w:pPr>
              <w:spacing w:before="60" w:after="60"/>
              <w:rPr>
                <w:rStyle w:val="Hyperlink"/>
                <w:szCs w:val="22"/>
                <w:lang w:val="en-CA"/>
              </w:rPr>
            </w:pPr>
            <w:hyperlink r:id="rId10" w:history="1">
              <w:r w:rsidR="00062F86" w:rsidRPr="007F26D2">
                <w:rPr>
                  <w:rStyle w:val="Hyperlink"/>
                  <w:szCs w:val="22"/>
                  <w:lang w:val="en-CA"/>
                </w:rPr>
                <w:t>chirag.p@samsung.com</w:t>
              </w:r>
            </w:hyperlink>
          </w:p>
          <w:p w14:paraId="32C2ABFD" w14:textId="266DC07C" w:rsidR="00062F86" w:rsidRPr="005B217D" w:rsidRDefault="00952C7A" w:rsidP="00062F86">
            <w:pPr>
              <w:spacing w:before="60" w:after="60"/>
              <w:rPr>
                <w:szCs w:val="22"/>
                <w:lang w:val="en-CA"/>
              </w:rPr>
            </w:pPr>
            <w:hyperlink r:id="rId11" w:history="1">
              <w:r w:rsidR="00062F86" w:rsidRPr="007F26D2">
                <w:rPr>
                  <w:rStyle w:val="Hyperlink"/>
                  <w:szCs w:val="22"/>
                  <w:lang w:val="en-CA"/>
                </w:rPr>
                <w:t>anubhav.23@samsung.com</w:t>
              </w:r>
            </w:hyperlink>
          </w:p>
        </w:tc>
      </w:tr>
      <w:tr w:rsidR="00062F86" w:rsidRPr="005B217D" w14:paraId="49AFAA61" w14:textId="77777777">
        <w:tc>
          <w:tcPr>
            <w:tcW w:w="1458" w:type="dxa"/>
          </w:tcPr>
          <w:p w14:paraId="2C08AF6B" w14:textId="1207B595" w:rsidR="00062F86" w:rsidRPr="005B217D" w:rsidRDefault="00062F86" w:rsidP="00062F86">
            <w:pPr>
              <w:spacing w:before="60" w:after="60"/>
              <w:rPr>
                <w:i/>
                <w:szCs w:val="22"/>
                <w:lang w:val="en-CA"/>
              </w:rPr>
            </w:pPr>
            <w:r w:rsidRPr="005B217D">
              <w:rPr>
                <w:i/>
                <w:szCs w:val="22"/>
                <w:lang w:val="en-CA"/>
              </w:rPr>
              <w:t>Source:</w:t>
            </w:r>
          </w:p>
        </w:tc>
        <w:tc>
          <w:tcPr>
            <w:tcW w:w="8118" w:type="dxa"/>
            <w:gridSpan w:val="3"/>
          </w:tcPr>
          <w:p w14:paraId="643E6B85" w14:textId="0C9B9F3C" w:rsidR="00062F86" w:rsidRPr="005B217D" w:rsidRDefault="00062F86" w:rsidP="00062F86">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4003961" w14:textId="55CF52D8" w:rsidR="00B9515B" w:rsidRPr="00CA4B8F" w:rsidRDefault="00B9515B" w:rsidP="00B9515B">
      <w:pPr>
        <w:rPr>
          <w:lang w:val="en-CA"/>
        </w:rPr>
      </w:pPr>
      <w:r>
        <w:rPr>
          <w:lang w:val="en-CA"/>
        </w:rPr>
        <w:t xml:space="preserve">This contribution reports simulation </w:t>
      </w:r>
      <w:r w:rsidR="001B2E12">
        <w:rPr>
          <w:lang w:val="en-CA"/>
        </w:rPr>
        <w:t>result</w:t>
      </w:r>
      <w:r>
        <w:rPr>
          <w:lang w:val="en-CA"/>
        </w:rPr>
        <w:t xml:space="preserve"> of CE13 test 4.2 Hybrid Equiangular Cubemap (HEC) implementation over 360Lib8.0 merged with VTM3.0. </w:t>
      </w:r>
      <w:r w:rsidR="00AF06E5">
        <w:rPr>
          <w:lang w:val="en-CA"/>
        </w:rPr>
        <w:t xml:space="preserve">This test is implemented with both test 1.1a (HEC with in-loop filters disabled) and 1.1b (PHEC with in loop filter disabled). Test 4.2a shows the gain of {-0.96%, -1.54%, -1.33%} over CTC anchor and {-0.95%, -1.25%, -1.20%} over CE anchor (test 1.1b), while Test 4.2b shows the gain of </w:t>
      </w:r>
      <w:r w:rsidR="00DE5A99">
        <w:rPr>
          <w:lang w:val="en-CA"/>
        </w:rPr>
        <w:t xml:space="preserve">{-0.40%, -1.18%, -1.32%} over CTC anchor and {-0.39%, -0.89%, -1.19%} over CE anchor (test 1.1b) </w:t>
      </w:r>
      <w:r>
        <w:rPr>
          <w:lang w:val="en-CA"/>
        </w:rPr>
        <w:t xml:space="preserve">under 360 Common Test Condition (CTC) for E2EWSPSNR. </w:t>
      </w:r>
      <w:r w:rsidR="00DE5A99">
        <w:rPr>
          <w:lang w:val="en-CA"/>
        </w:rPr>
        <w:t xml:space="preserve">Gains are observed majorly in 8k sequences while 6k sequences did not show any loss. We have used a coarse motion estimation algorithm that decides if rotation need to be applied or not. </w:t>
      </w:r>
      <w:r>
        <w:rPr>
          <w:lang w:val="en-CA"/>
        </w:rPr>
        <w:t xml:space="preserve"> Maximum gain is observed for Gaslamp </w:t>
      </w:r>
      <w:r w:rsidR="00DE5A99">
        <w:rPr>
          <w:lang w:val="en-CA"/>
        </w:rPr>
        <w:t>sequence, which</w:t>
      </w:r>
      <w:r>
        <w:rPr>
          <w:lang w:val="en-CA"/>
        </w:rPr>
        <w:t xml:space="preserve"> is around -2.</w:t>
      </w:r>
      <w:r w:rsidR="00DE5A99">
        <w:rPr>
          <w:lang w:val="en-CA"/>
        </w:rPr>
        <w:t>78% for test 4.2b.</w:t>
      </w:r>
    </w:p>
    <w:p w14:paraId="7D2AC1F0" w14:textId="42CEB597" w:rsidR="00745F6B" w:rsidRPr="005B217D" w:rsidRDefault="00745F6B" w:rsidP="00E11923">
      <w:pPr>
        <w:pStyle w:val="Heading1"/>
        <w:rPr>
          <w:lang w:val="en-CA"/>
        </w:rPr>
      </w:pPr>
      <w:r w:rsidRPr="005B217D">
        <w:rPr>
          <w:lang w:val="en-CA"/>
        </w:rPr>
        <w:t xml:space="preserve">Introduction </w:t>
      </w:r>
    </w:p>
    <w:p w14:paraId="66BB4CC6" w14:textId="140AE8D4" w:rsidR="00066B80" w:rsidRDefault="00066B80" w:rsidP="00066B80">
      <w:pPr>
        <w:rPr>
          <w:lang w:val="en-CA"/>
        </w:rPr>
      </w:pPr>
      <w:r>
        <w:rPr>
          <w:szCs w:val="22"/>
          <w:lang w:val="en-CA"/>
        </w:rPr>
        <w:t>Simulations were performed under 360 video CTC [</w:t>
      </w:r>
      <w:r w:rsidR="004B2D61">
        <w:rPr>
          <w:lang w:val="en-CA"/>
        </w:rPr>
        <w:t>JVET-L</w:t>
      </w:r>
      <w:r>
        <w:rPr>
          <w:lang w:val="en-CA"/>
        </w:rPr>
        <w:t>1012]</w:t>
      </w:r>
      <w:r>
        <w:rPr>
          <w:szCs w:val="22"/>
          <w:lang w:val="en-CA"/>
        </w:rPr>
        <w:t xml:space="preserve"> using the code uploaded at </w:t>
      </w:r>
      <w:r w:rsidR="004B2D61" w:rsidRPr="004B2D61">
        <w:rPr>
          <w:szCs w:val="22"/>
          <w:lang w:val="en-CA"/>
        </w:rPr>
        <w:t>https://vcgit.hhi.fraunhofer.de/JVET-L-CE13/VVCSoftware_VTM</w:t>
      </w:r>
      <w:r w:rsidRPr="006A2600">
        <w:t>/tree/CE13.</w:t>
      </w:r>
      <w:r w:rsidR="004B2D61">
        <w:t>4</w:t>
      </w:r>
      <w:r w:rsidRPr="006A2600">
        <w:t>.2</w:t>
      </w:r>
      <w:r>
        <w:rPr>
          <w:szCs w:val="22"/>
          <w:lang w:val="en-CA"/>
        </w:rPr>
        <w:t xml:space="preserve">. The simulations were run with </w:t>
      </w:r>
      <w:r>
        <w:rPr>
          <w:lang w:val="en-CA"/>
        </w:rPr>
        <w:t>HEC imple</w:t>
      </w:r>
      <w:r w:rsidR="004B2D61">
        <w:rPr>
          <w:lang w:val="en-CA"/>
        </w:rPr>
        <w:t>mentation over 360Lib8</w:t>
      </w:r>
      <w:r>
        <w:rPr>
          <w:lang w:val="en-CA"/>
        </w:rPr>
        <w:t xml:space="preserve">.0 merged with </w:t>
      </w:r>
      <w:r w:rsidR="004B2D61">
        <w:rPr>
          <w:lang w:val="en-CA"/>
        </w:rPr>
        <w:t>VTM3.0</w:t>
      </w:r>
      <w:r>
        <w:rPr>
          <w:lang w:val="en-CA"/>
        </w:rPr>
        <w:t xml:space="preserve"> software.</w:t>
      </w:r>
    </w:p>
    <w:p w14:paraId="0192CAE9" w14:textId="3CD0A806" w:rsidR="009B6A0E" w:rsidRDefault="009B6A0E" w:rsidP="00066B80">
      <w:pPr>
        <w:rPr>
          <w:lang w:val="en-CA"/>
        </w:rPr>
      </w:pPr>
    </w:p>
    <w:p w14:paraId="35069051" w14:textId="77777777" w:rsidR="009B6A0E" w:rsidRDefault="009B6A0E" w:rsidP="009B6A0E">
      <w:pPr>
        <w:rPr>
          <w:lang w:val="en-CA"/>
        </w:rPr>
      </w:pPr>
      <w:r>
        <w:rPr>
          <w:lang w:val="en-CA"/>
        </w:rPr>
        <w:t>The tests performed are as follows:</w:t>
      </w:r>
    </w:p>
    <w:p w14:paraId="57DB4146" w14:textId="264C131E" w:rsidR="009B6A0E" w:rsidRDefault="009B6A0E" w:rsidP="009B6A0E">
      <w:pPr>
        <w:pStyle w:val="ListParagraph"/>
        <w:numPr>
          <w:ilvl w:val="0"/>
          <w:numId w:val="12"/>
        </w:numPr>
        <w:rPr>
          <w:lang w:val="en-CA" w:eastAsia="zh-CN"/>
        </w:rPr>
      </w:pPr>
      <w:r>
        <w:rPr>
          <w:b/>
          <w:sz w:val="24"/>
          <w:lang w:val="en-CA"/>
        </w:rPr>
        <w:t>4</w:t>
      </w:r>
      <w:r w:rsidRPr="006A2600">
        <w:rPr>
          <w:b/>
          <w:sz w:val="24"/>
          <w:lang w:val="en-CA"/>
        </w:rPr>
        <w:t xml:space="preserve">.2 </w:t>
      </w:r>
      <w:r>
        <w:rPr>
          <w:b/>
          <w:sz w:val="24"/>
          <w:lang w:val="en-CA"/>
        </w:rPr>
        <w:t>P</w:t>
      </w:r>
      <w:r w:rsidRPr="006A2600">
        <w:rPr>
          <w:b/>
          <w:sz w:val="24"/>
          <w:lang w:val="en-CA"/>
        </w:rPr>
        <w:t>HEC with pre-rotation:</w:t>
      </w:r>
      <w:r w:rsidRPr="006A2600">
        <w:rPr>
          <w:b/>
          <w:sz w:val="24"/>
          <w:szCs w:val="22"/>
        </w:rPr>
        <w:t xml:space="preserve"> </w:t>
      </w:r>
      <w:r w:rsidRPr="006A2600">
        <w:rPr>
          <w:lang w:val="en-CA" w:eastAsia="zh-CN"/>
        </w:rPr>
        <w:t xml:space="preserve">Rotation is implemented over base </w:t>
      </w:r>
      <w:r w:rsidR="00476321">
        <w:rPr>
          <w:lang w:val="en-CA" w:eastAsia="zh-CN"/>
        </w:rPr>
        <w:t>HEC(</w:t>
      </w:r>
      <w:r w:rsidR="004C575D">
        <w:rPr>
          <w:lang w:val="en-CA" w:eastAsia="zh-CN"/>
        </w:rPr>
        <w:t>CE</w:t>
      </w:r>
      <w:r w:rsidR="00BA47E0">
        <w:rPr>
          <w:lang w:val="en-CA" w:eastAsia="zh-CN"/>
        </w:rPr>
        <w:t>-</w:t>
      </w:r>
      <w:r w:rsidR="004C575D">
        <w:rPr>
          <w:lang w:val="en-CA" w:eastAsia="zh-CN"/>
        </w:rPr>
        <w:t>13</w:t>
      </w:r>
      <w:r w:rsidR="00476321">
        <w:rPr>
          <w:lang w:val="en-CA" w:eastAsia="zh-CN"/>
        </w:rPr>
        <w:t>.1.1a)/</w:t>
      </w:r>
      <w:r>
        <w:rPr>
          <w:lang w:val="en-CA" w:eastAsia="zh-CN"/>
        </w:rPr>
        <w:t>PHEC (</w:t>
      </w:r>
      <w:r w:rsidR="00BA47E0">
        <w:rPr>
          <w:lang w:val="en-CA" w:eastAsia="zh-CN"/>
        </w:rPr>
        <w:t>CE-</w:t>
      </w:r>
      <w:r>
        <w:rPr>
          <w:lang w:val="en-CA" w:eastAsia="zh-CN"/>
        </w:rPr>
        <w:t>13.1.1b</w:t>
      </w:r>
      <w:r w:rsidRPr="006A2600">
        <w:rPr>
          <w:lang w:val="en-CA" w:eastAsia="zh-CN"/>
        </w:rPr>
        <w:t xml:space="preserve">). </w:t>
      </w:r>
      <w:r>
        <w:rPr>
          <w:lang w:val="en-CA" w:eastAsia="zh-CN"/>
        </w:rPr>
        <w:t>An algorithm to compute best rotation angle is implemented as described in CE13 document [JVET-L1033] and also in the CfP document [JVET-J0024/0025] and the results are compiled for VTM3.0 software.</w:t>
      </w:r>
    </w:p>
    <w:p w14:paraId="11641012"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4E12F4">
        <w:rPr>
          <w:lang w:val="en-CA"/>
        </w:rPr>
        <w:t>Analysis</w:t>
      </w:r>
    </w:p>
    <w:p w14:paraId="46C93CC2" w14:textId="77777777" w:rsidR="009B6A0E" w:rsidRDefault="009B6A0E" w:rsidP="009B6A0E">
      <w:pPr>
        <w:rPr>
          <w:lang w:val="en-CA" w:eastAsia="zh-CN"/>
        </w:rPr>
      </w:pPr>
    </w:p>
    <w:p w14:paraId="312CBD7D" w14:textId="77777777" w:rsidR="009B6A0E" w:rsidRDefault="009B6A0E" w:rsidP="009B6A0E">
      <w:pPr>
        <w:rPr>
          <w:lang w:val="en-CA" w:eastAsia="zh-CN"/>
        </w:rPr>
      </w:pPr>
    </w:p>
    <w:p w14:paraId="1C6E242D" w14:textId="77777777" w:rsidR="009B6A0E" w:rsidRDefault="009B6A0E" w:rsidP="009B6A0E">
      <w:pPr>
        <w:rPr>
          <w:lang w:val="en-CA" w:eastAsia="zh-CN"/>
        </w:rPr>
      </w:pPr>
    </w:p>
    <w:p w14:paraId="486E9BED" w14:textId="77777777" w:rsidR="009B6A0E" w:rsidRDefault="009B6A0E" w:rsidP="009B6A0E">
      <w:pPr>
        <w:rPr>
          <w:lang w:val="en-CA" w:eastAsia="zh-CN"/>
        </w:rPr>
      </w:pPr>
    </w:p>
    <w:p w14:paraId="5660BB2C" w14:textId="77777777" w:rsidR="009B6A0E" w:rsidRDefault="009B6A0E" w:rsidP="009B6A0E">
      <w:pPr>
        <w:rPr>
          <w:lang w:val="en-CA" w:eastAsia="zh-CN"/>
        </w:rPr>
      </w:pPr>
    </w:p>
    <w:p w14:paraId="57F96C49" w14:textId="77777777" w:rsidR="009B6A0E" w:rsidRDefault="009B6A0E" w:rsidP="009B6A0E">
      <w:pPr>
        <w:rPr>
          <w:lang w:val="en-CA" w:eastAsia="zh-CN"/>
        </w:rPr>
      </w:pPr>
    </w:p>
    <w:p w14:paraId="16BC1C8A" w14:textId="6D3B6D7B" w:rsidR="009B6A0E" w:rsidRDefault="00952C7A" w:rsidP="009B6A0E">
      <w:pPr>
        <w:rPr>
          <w:lang w:val="en-CA" w:eastAsia="zh-CN"/>
        </w:rPr>
      </w:pPr>
      <w:r>
        <w:rPr>
          <w:noProof/>
        </w:rPr>
        <w:lastRenderedPageBreak/>
        <w:pict w14:anchorId="64D145C2">
          <v:shape id="Picture 29" o:spid="_x0000_s1063" type="#_x0000_t75" style="position:absolute;left:0;text-align:left;margin-left:244.1pt;margin-top:-.2pt;width:228.45pt;height:152.1pt;z-index:5;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2" o:title=""/>
            <w10:wrap type="square"/>
          </v:shape>
        </w:pict>
      </w:r>
      <w:r>
        <w:rPr>
          <w:noProof/>
        </w:rPr>
        <w:pict w14:anchorId="3F36B1ED">
          <v:shape id="Picture 2" o:spid="_x0000_s1062" type="#_x0000_t75" style="position:absolute;left:0;text-align:left;margin-left:-4.4pt;margin-top:.1pt;width:229.1pt;height:152.75pt;z-index: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3" o:title=""/>
            <w10:wrap type="square"/>
          </v:shape>
        </w:pict>
      </w:r>
    </w:p>
    <w:p w14:paraId="0AE1F76B" w14:textId="5BCD4776" w:rsidR="009B6A0E" w:rsidRDefault="009B6A0E" w:rsidP="009B6A0E">
      <w:pPr>
        <w:rPr>
          <w:lang w:val="en-CA"/>
        </w:rPr>
      </w:pPr>
      <w:r>
        <w:rPr>
          <w:szCs w:val="22"/>
          <w:lang w:val="en-CA"/>
        </w:rPr>
        <w:t xml:space="preserve">                            (a)                                                                             (b)                                                                             </w:t>
      </w:r>
    </w:p>
    <w:p w14:paraId="19DD8908" w14:textId="34F94919" w:rsidR="009B6A0E" w:rsidRDefault="00952C7A" w:rsidP="009B6A0E">
      <w:pPr>
        <w:rPr>
          <w:szCs w:val="22"/>
          <w:lang w:val="en-CA"/>
        </w:rPr>
      </w:pPr>
      <w:r>
        <w:rPr>
          <w:noProof/>
        </w:rPr>
        <w:pict w14:anchorId="7FA9ED15">
          <v:shape id="Picture 31" o:spid="_x0000_s1061" type="#_x0000_t75" style="position:absolute;left:0;text-align:left;margin-left:244.25pt;margin-top:7.4pt;width:226.8pt;height:151.3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4" o:title=""/>
            <w10:wrap type="square"/>
          </v:shape>
        </w:pict>
      </w:r>
      <w:r>
        <w:rPr>
          <w:noProof/>
        </w:rPr>
        <w:pict w14:anchorId="7A90F38E">
          <v:shape id="Picture 30" o:spid="_x0000_s1060" type="#_x0000_t75" style="position:absolute;left:0;text-align:left;margin-left:-2.35pt;margin-top:7.1pt;width:227.05pt;height:15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5" o:title=""/>
            <w10:wrap type="square"/>
          </v:shape>
        </w:pict>
      </w:r>
    </w:p>
    <w:p w14:paraId="62DEC47B" w14:textId="77777777" w:rsidR="009B6A0E" w:rsidRDefault="009B6A0E" w:rsidP="009B6A0E">
      <w:pPr>
        <w:rPr>
          <w:szCs w:val="22"/>
          <w:lang w:val="en-CA"/>
        </w:rPr>
      </w:pPr>
      <w:r>
        <w:rPr>
          <w:szCs w:val="22"/>
          <w:lang w:val="en-CA"/>
        </w:rPr>
        <w:t xml:space="preserve">                            (c)                                                                                           (d)</w:t>
      </w:r>
    </w:p>
    <w:p w14:paraId="172494F4" w14:textId="5C3DBACE" w:rsidR="009B6A0E" w:rsidRDefault="00952C7A" w:rsidP="009B6A0E">
      <w:pPr>
        <w:rPr>
          <w:szCs w:val="22"/>
          <w:lang w:val="en-CA"/>
        </w:rPr>
      </w:pPr>
      <w:r>
        <w:rPr>
          <w:noProof/>
        </w:rPr>
        <w:pict w14:anchorId="5C40F8C8">
          <v:shape id="Picture 32" o:spid="_x0000_s1059" type="#_x0000_t75" style="position:absolute;left:0;text-align:left;margin-left:20pt;margin-top:57.35pt;width:217.85pt;height:145.25pt;z-index: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6" o:title=""/>
            <w10:wrap type="square"/>
          </v:shape>
        </w:pict>
      </w:r>
      <w:r w:rsidR="009B6A0E">
        <w:rPr>
          <w:szCs w:val="22"/>
          <w:lang w:val="en-CA"/>
        </w:rPr>
        <w:t>Figure 1. Frame from Gaslamp sequence and its edge image. (a) image with no rotation, (b) its edge image, (c) image with optimal rotation (140 degrees), (d) its edge image</w:t>
      </w:r>
    </w:p>
    <w:p w14:paraId="566AEE98" w14:textId="5C3DBACE" w:rsidR="009B6A0E" w:rsidRDefault="00952C7A" w:rsidP="009B6A0E">
      <w:pPr>
        <w:rPr>
          <w:szCs w:val="22"/>
          <w:lang w:val="en-CA"/>
        </w:rPr>
      </w:pPr>
      <w:r>
        <w:rPr>
          <w:noProof/>
        </w:rPr>
        <w:pict w14:anchorId="57D523A0">
          <v:shape id="Picture 33" o:spid="_x0000_s1058" type="#_x0000_t75" style="position:absolute;left:0;text-align:left;margin-left:251.35pt;margin-top:24.7pt;width:217.85pt;height:145.25pt;z-index:9;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7" o:title=""/>
            <w10:wrap type="square"/>
          </v:shape>
        </w:pict>
      </w:r>
    </w:p>
    <w:p w14:paraId="71730830" w14:textId="277EA1E2" w:rsidR="009B6A0E" w:rsidRDefault="009B6A0E" w:rsidP="009B6A0E">
      <w:pPr>
        <w:pStyle w:val="ListParagraph"/>
        <w:numPr>
          <w:ilvl w:val="0"/>
          <w:numId w:val="14"/>
        </w:numPr>
        <w:jc w:val="left"/>
        <w:rPr>
          <w:szCs w:val="22"/>
          <w:lang w:val="en-CA"/>
        </w:rPr>
      </w:pPr>
      <w:r>
        <w:rPr>
          <w:szCs w:val="22"/>
          <w:lang w:val="en-CA"/>
        </w:rPr>
        <w:t xml:space="preserve">                      (b)</w:t>
      </w:r>
    </w:p>
    <w:p w14:paraId="07CD0443" w14:textId="77777777" w:rsidR="009B6A0E" w:rsidRDefault="009B6A0E" w:rsidP="009B6A0E">
      <w:pPr>
        <w:pStyle w:val="ListParagraph"/>
        <w:ind w:left="2100"/>
        <w:rPr>
          <w:szCs w:val="22"/>
          <w:lang w:val="en-CA"/>
        </w:rPr>
      </w:pPr>
    </w:p>
    <w:p w14:paraId="5F294273" w14:textId="77777777" w:rsidR="009B6A0E" w:rsidRDefault="009B6A0E" w:rsidP="009B6A0E">
      <w:pPr>
        <w:pStyle w:val="ListParagraph"/>
        <w:ind w:left="2100"/>
        <w:rPr>
          <w:szCs w:val="22"/>
          <w:lang w:val="en-CA"/>
        </w:rPr>
      </w:pPr>
    </w:p>
    <w:p w14:paraId="4CE713E3" w14:textId="77777777" w:rsidR="009B6A0E" w:rsidRDefault="009B6A0E" w:rsidP="009B6A0E">
      <w:pPr>
        <w:pStyle w:val="ListParagraph"/>
        <w:ind w:left="2100"/>
        <w:rPr>
          <w:szCs w:val="22"/>
          <w:lang w:val="en-CA"/>
        </w:rPr>
      </w:pPr>
    </w:p>
    <w:p w14:paraId="57F2CAB3" w14:textId="77777777" w:rsidR="009B6A0E" w:rsidRDefault="009B6A0E" w:rsidP="009B6A0E">
      <w:pPr>
        <w:pStyle w:val="ListParagraph"/>
        <w:ind w:left="2100"/>
        <w:rPr>
          <w:szCs w:val="22"/>
          <w:lang w:val="en-CA"/>
        </w:rPr>
      </w:pPr>
    </w:p>
    <w:p w14:paraId="185709B3" w14:textId="77777777" w:rsidR="009B6A0E" w:rsidRDefault="009B6A0E" w:rsidP="009B6A0E">
      <w:pPr>
        <w:pStyle w:val="ListParagraph"/>
        <w:ind w:left="2100"/>
        <w:rPr>
          <w:szCs w:val="22"/>
          <w:lang w:val="en-CA"/>
        </w:rPr>
      </w:pPr>
    </w:p>
    <w:p w14:paraId="5E1BD53E" w14:textId="77777777" w:rsidR="009B6A0E" w:rsidRDefault="009B6A0E" w:rsidP="009B6A0E">
      <w:pPr>
        <w:pStyle w:val="ListParagraph"/>
        <w:ind w:left="2100"/>
        <w:rPr>
          <w:szCs w:val="22"/>
          <w:lang w:val="en-CA"/>
        </w:rPr>
      </w:pPr>
    </w:p>
    <w:p w14:paraId="6CD094B8" w14:textId="77777777" w:rsidR="009B6A0E" w:rsidRDefault="009B6A0E" w:rsidP="009B6A0E">
      <w:pPr>
        <w:pStyle w:val="ListParagraph"/>
        <w:ind w:left="2100"/>
        <w:rPr>
          <w:szCs w:val="22"/>
          <w:lang w:val="en-CA"/>
        </w:rPr>
      </w:pPr>
    </w:p>
    <w:p w14:paraId="18E657F3" w14:textId="2CA0ACDC" w:rsidR="009B6A0E" w:rsidRDefault="00952C7A" w:rsidP="009B6A0E">
      <w:pPr>
        <w:pStyle w:val="ListParagraph"/>
        <w:ind w:left="2100"/>
        <w:rPr>
          <w:szCs w:val="22"/>
          <w:lang w:val="en-CA"/>
        </w:rPr>
      </w:pPr>
      <w:r>
        <w:rPr>
          <w:noProof/>
        </w:rPr>
        <w:lastRenderedPageBreak/>
        <w:pict w14:anchorId="4CA337CE">
          <v:shape id="Picture 35" o:spid="_x0000_s1057" type="#_x0000_t75" style="position:absolute;left:0;text-align:left;margin-left:237.8pt;margin-top:22pt;width:217.85pt;height:145.2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8" o:title=""/>
            <w10:wrap type="square"/>
          </v:shape>
        </w:pict>
      </w:r>
      <w:r>
        <w:rPr>
          <w:noProof/>
        </w:rPr>
        <w:pict w14:anchorId="6ECC8319">
          <v:shape id="Picture 34" o:spid="_x0000_s1056" type="#_x0000_t75" style="position:absolute;left:0;text-align:left;margin-left:0;margin-top:23.35pt;width:217.85pt;height:145.25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9" o:title=""/>
            <w10:wrap type="square"/>
          </v:shape>
        </w:pict>
      </w:r>
    </w:p>
    <w:p w14:paraId="57C8B78E" w14:textId="77777777" w:rsidR="009B6A0E" w:rsidRDefault="009B6A0E" w:rsidP="009B6A0E">
      <w:pPr>
        <w:pStyle w:val="ListParagraph"/>
        <w:ind w:left="2100"/>
        <w:rPr>
          <w:szCs w:val="22"/>
          <w:lang w:val="en-CA"/>
        </w:rPr>
      </w:pPr>
    </w:p>
    <w:p w14:paraId="4A3697DB" w14:textId="0DE408B6" w:rsidR="009B6A0E" w:rsidRPr="00154B75" w:rsidRDefault="009B6A0E" w:rsidP="009B6A0E">
      <w:pPr>
        <w:rPr>
          <w:szCs w:val="22"/>
          <w:lang w:val="en-CA"/>
        </w:rPr>
      </w:pPr>
      <w:r>
        <w:rPr>
          <w:szCs w:val="22"/>
          <w:lang w:val="en-CA"/>
        </w:rPr>
        <w:t xml:space="preserve">                                            </w:t>
      </w:r>
      <w:r w:rsidRPr="00154B75">
        <w:rPr>
          <w:szCs w:val="22"/>
          <w:lang w:val="en-CA"/>
        </w:rPr>
        <w:t xml:space="preserve">(c)                                                                           </w:t>
      </w:r>
      <w:r>
        <w:rPr>
          <w:szCs w:val="22"/>
          <w:lang w:val="en-CA"/>
        </w:rPr>
        <w:t xml:space="preserve">   </w:t>
      </w:r>
      <w:r w:rsidRPr="00154B75">
        <w:rPr>
          <w:szCs w:val="22"/>
          <w:lang w:val="en-CA"/>
        </w:rPr>
        <w:t>(d)</w:t>
      </w:r>
    </w:p>
    <w:p w14:paraId="2B6C7B29" w14:textId="77777777" w:rsidR="009B6A0E" w:rsidRDefault="009B6A0E" w:rsidP="009B6A0E">
      <w:pPr>
        <w:jc w:val="left"/>
        <w:rPr>
          <w:szCs w:val="22"/>
          <w:lang w:val="en-CA"/>
        </w:rPr>
      </w:pPr>
      <w:r>
        <w:rPr>
          <w:szCs w:val="22"/>
          <w:lang w:val="en-CA"/>
        </w:rPr>
        <w:t>Figure 2. Frame from Landing sequence and its edge image. (a) Image with no rotation, (b) its edge image, (c) image with optimal rotation (170 degrees), (d) its edge image</w:t>
      </w:r>
    </w:p>
    <w:p w14:paraId="7BBD9C1F" w14:textId="77777777" w:rsidR="009B6A0E" w:rsidRDefault="009B6A0E" w:rsidP="009B6A0E">
      <w:pPr>
        <w:jc w:val="left"/>
        <w:rPr>
          <w:szCs w:val="22"/>
          <w:lang w:val="en-CA"/>
        </w:rPr>
      </w:pPr>
      <w:r>
        <w:rPr>
          <w:szCs w:val="22"/>
          <w:lang w:val="en-CA"/>
        </w:rPr>
        <w:t>From the image 1, 2 it can be seen that the edges in the image are aligned to horizontal and vertical directions in case of optimal rotation angle which improves the coding gain.</w:t>
      </w:r>
    </w:p>
    <w:p w14:paraId="341B555D" w14:textId="3974AF44" w:rsidR="009B6A0E" w:rsidRDefault="00952C7A" w:rsidP="009B6A0E">
      <w:pPr>
        <w:jc w:val="left"/>
        <w:rPr>
          <w:szCs w:val="22"/>
          <w:lang w:val="en-CA"/>
        </w:rPr>
      </w:pPr>
      <w:r>
        <w:rPr>
          <w:noProof/>
        </w:rPr>
        <w:pict w14:anchorId="0C1FC27B">
          <v:shape id="_x0000_s1055" type="#_x0000_t75" style="position:absolute;margin-left:238.5pt;margin-top:20.1pt;width:243.05pt;height:145.2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0" o:title=""/>
            <w10:wrap type="square"/>
          </v:shape>
        </w:pict>
      </w:r>
    </w:p>
    <w:p w14:paraId="17A68D41" w14:textId="7C63C4BE" w:rsidR="009B6A0E" w:rsidRDefault="00952C7A" w:rsidP="009B6A0E">
      <w:pPr>
        <w:jc w:val="left"/>
        <w:rPr>
          <w:szCs w:val="22"/>
          <w:lang w:val="en-CA"/>
        </w:rPr>
      </w:pPr>
      <w:r>
        <w:rPr>
          <w:noProof/>
        </w:rPr>
        <w:pict w14:anchorId="00C76469">
          <v:shape id="Picture 6" o:spid="_x0000_s1054" type="#_x0000_t75" style="position:absolute;margin-left:-10.05pt;margin-top:1pt;width:241.85pt;height:145.25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1" o:title=""/>
            <w10:wrap type="square"/>
          </v:shape>
        </w:pict>
      </w:r>
      <w:r w:rsidR="009B6A0E" w:rsidRPr="0001362E">
        <w:rPr>
          <w:szCs w:val="22"/>
        </w:rPr>
        <w:t xml:space="preserve"> </w:t>
      </w:r>
    </w:p>
    <w:p w14:paraId="6B85C07E" w14:textId="44CDA7D1" w:rsidR="009B6A0E" w:rsidRDefault="00952C7A" w:rsidP="009B6A0E">
      <w:pPr>
        <w:pStyle w:val="ListParagraph"/>
        <w:numPr>
          <w:ilvl w:val="0"/>
          <w:numId w:val="15"/>
        </w:numPr>
        <w:jc w:val="left"/>
        <w:rPr>
          <w:szCs w:val="22"/>
          <w:lang w:val="en-CA"/>
        </w:rPr>
      </w:pPr>
      <w:r>
        <w:rPr>
          <w:noProof/>
        </w:rPr>
        <w:pict w14:anchorId="07D300AD">
          <v:shape id="Content Placeholder 4" o:spid="_x0000_s1053" type="#_x0000_t75" style="position:absolute;left:0;text-align:left;margin-left:-10.05pt;margin-top:29.55pt;width:241.5pt;height:140.2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2" o:title=""/>
            <o:lock v:ext="edit" grouping="t"/>
            <w10:wrap type="square"/>
          </v:shape>
        </w:pict>
      </w:r>
      <w:r>
        <w:rPr>
          <w:noProof/>
        </w:rPr>
        <w:pict w14:anchorId="02325048">
          <v:shape id="_x0000_s1052" type="#_x0000_t75" style="position:absolute;left:0;text-align:left;margin-left:243pt;margin-top:29.75pt;width:240.4pt;height:140.65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3" o:title=""/>
            <w10:wrap type="square"/>
          </v:shape>
        </w:pict>
      </w:r>
      <w:r w:rsidR="009B6A0E">
        <w:rPr>
          <w:szCs w:val="22"/>
          <w:lang w:val="en-CA"/>
        </w:rPr>
        <w:t xml:space="preserve">                                                                                       (b)</w:t>
      </w:r>
    </w:p>
    <w:p w14:paraId="05367F5D" w14:textId="77777777" w:rsidR="009B6A0E" w:rsidRDefault="009B6A0E" w:rsidP="009B6A0E">
      <w:pPr>
        <w:jc w:val="left"/>
        <w:rPr>
          <w:szCs w:val="22"/>
          <w:lang w:val="en-CA"/>
        </w:rPr>
      </w:pPr>
    </w:p>
    <w:p w14:paraId="16C0C152" w14:textId="77777777" w:rsidR="009B6A0E" w:rsidRPr="0001362E" w:rsidRDefault="009B6A0E" w:rsidP="009B6A0E">
      <w:pPr>
        <w:ind w:left="1980"/>
        <w:jc w:val="left"/>
        <w:rPr>
          <w:szCs w:val="22"/>
          <w:lang w:val="en-CA"/>
        </w:rPr>
      </w:pPr>
      <w:r>
        <w:rPr>
          <w:szCs w:val="22"/>
          <w:lang w:val="en-CA"/>
        </w:rPr>
        <w:t>(c)</w:t>
      </w:r>
      <w:r w:rsidRPr="0001362E">
        <w:rPr>
          <w:szCs w:val="22"/>
          <w:lang w:val="en-CA"/>
        </w:rPr>
        <w:t xml:space="preserve">                                                                                        (d)</w:t>
      </w:r>
    </w:p>
    <w:p w14:paraId="7BC5128B" w14:textId="33B00258" w:rsidR="009B6A0E" w:rsidRDefault="009B6A0E" w:rsidP="009B6A0E">
      <w:pPr>
        <w:jc w:val="left"/>
        <w:rPr>
          <w:szCs w:val="22"/>
          <w:lang w:val="en-CA"/>
        </w:rPr>
      </w:pPr>
      <w:r>
        <w:rPr>
          <w:szCs w:val="22"/>
          <w:lang w:val="en-CA"/>
        </w:rPr>
        <w:t>Figure 3. BD-rate and Horizontal + vertical edge percentage w.r.t. rotation from 0 to 360 degrees, (a) averaged over full  Landing2 sequence, (b) averaged over first RAP of Landing2 sequence, (c) averaged over full sequence of Broadway and (d) averaged over first RAP of Broadway</w:t>
      </w:r>
    </w:p>
    <w:p w14:paraId="526561B2" w14:textId="4909295D" w:rsidR="009B6A0E" w:rsidRDefault="009B6A0E" w:rsidP="009B6A0E">
      <w:pPr>
        <w:rPr>
          <w:szCs w:val="22"/>
          <w:lang w:val="en-CA"/>
        </w:rPr>
      </w:pPr>
      <w:r>
        <w:rPr>
          <w:szCs w:val="22"/>
          <w:lang w:val="en-CA"/>
        </w:rPr>
        <w:lastRenderedPageBreak/>
        <w:t xml:space="preserve">As per our analysis for the loss in case of BD-rate gain for the Landing2 sequence is due to very high camera motion with in the sequence. It can be seen from image 2 that the BD-rate curve is not symmetric over rotation (which is the case for other sequences like Balboa, Broadway in 6k category). This makes the algorithm less appropriate for this kind of sequence. </w:t>
      </w:r>
    </w:p>
    <w:p w14:paraId="7F84B98F" w14:textId="2146D6FE" w:rsidR="009B6A0E" w:rsidRDefault="009B6A0E" w:rsidP="009B6A0E">
      <w:pPr>
        <w:rPr>
          <w:szCs w:val="22"/>
          <w:lang w:val="en-CA"/>
        </w:rPr>
      </w:pPr>
      <w:r>
        <w:rPr>
          <w:szCs w:val="22"/>
          <w:lang w:val="en-CA"/>
        </w:rPr>
        <w:t xml:space="preserve">As this algorithm analyses only first frame, we </w:t>
      </w:r>
      <w:r w:rsidR="00AF05C7">
        <w:rPr>
          <w:szCs w:val="22"/>
          <w:lang w:val="en-CA"/>
        </w:rPr>
        <w:t xml:space="preserve">added an additional check if the rotation should be performed or not based on the motion estimation from the I frame of first and second RAP. If the SAD between these two </w:t>
      </w:r>
      <w:r w:rsidR="004B5284">
        <w:rPr>
          <w:szCs w:val="22"/>
          <w:lang w:val="en-CA"/>
        </w:rPr>
        <w:t>frames</w:t>
      </w:r>
      <w:r w:rsidR="00AF05C7">
        <w:rPr>
          <w:szCs w:val="22"/>
          <w:lang w:val="en-CA"/>
        </w:rPr>
        <w:t xml:space="preserve"> is above some threshold then we </w:t>
      </w:r>
      <w:r w:rsidR="004B5284">
        <w:rPr>
          <w:szCs w:val="22"/>
          <w:lang w:val="en-CA"/>
        </w:rPr>
        <w:t>do not</w:t>
      </w:r>
      <w:r w:rsidR="00AF05C7">
        <w:rPr>
          <w:szCs w:val="22"/>
          <w:lang w:val="en-CA"/>
        </w:rPr>
        <w:t xml:space="preserve"> perform rotation. With this </w:t>
      </w:r>
      <w:r w:rsidR="004B5284">
        <w:rPr>
          <w:szCs w:val="22"/>
          <w:lang w:val="en-CA"/>
        </w:rPr>
        <w:t>condition,</w:t>
      </w:r>
      <w:r w:rsidR="00AF05C7">
        <w:rPr>
          <w:szCs w:val="22"/>
          <w:lang w:val="en-CA"/>
        </w:rPr>
        <w:t xml:space="preserve"> we can avoid the compression losses for 6k sequences.</w:t>
      </w:r>
    </w:p>
    <w:p w14:paraId="1661C59B" w14:textId="77777777" w:rsidR="009B6A0E" w:rsidRDefault="009B6A0E" w:rsidP="009B6A0E">
      <w:pPr>
        <w:jc w:val="left"/>
        <w:rPr>
          <w:szCs w:val="22"/>
          <w:lang w:val="en-CA"/>
        </w:rPr>
      </w:pPr>
    </w:p>
    <w:p w14:paraId="3FE679EA"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232F4B">
        <w:rPr>
          <w:lang w:val="en-CA"/>
        </w:rPr>
        <w:t>Experimental Results</w:t>
      </w:r>
    </w:p>
    <w:p w14:paraId="07DFDF1A" w14:textId="77777777" w:rsidR="009B6A0E" w:rsidRDefault="009B6A0E" w:rsidP="009B6A0E">
      <w:pPr>
        <w:rPr>
          <w:lang w:val="en-CA"/>
        </w:rPr>
      </w:pPr>
      <w:r>
        <w:rPr>
          <w:lang w:val="en-CA"/>
        </w:rPr>
        <w:t>Snapshot of experimental results is as follows,</w:t>
      </w:r>
    </w:p>
    <w:p w14:paraId="327E9ACC" w14:textId="3729433B" w:rsidR="009B6A0E" w:rsidRDefault="009B6A0E" w:rsidP="009B6A0E">
      <w:pPr>
        <w:pStyle w:val="ListParagraph"/>
        <w:numPr>
          <w:ilvl w:val="0"/>
          <w:numId w:val="13"/>
        </w:numPr>
        <w:rPr>
          <w:lang w:val="en-CA"/>
        </w:rPr>
      </w:pPr>
      <w:r>
        <w:rPr>
          <w:b/>
          <w:sz w:val="24"/>
          <w:lang w:val="en-CA"/>
        </w:rPr>
        <w:t>P</w:t>
      </w:r>
      <w:r>
        <w:rPr>
          <w:b/>
          <w:sz w:val="24"/>
          <w:szCs w:val="22"/>
        </w:rPr>
        <w:t>HEC + Pre-rotation vs CTC anchor (PHEC)</w:t>
      </w:r>
    </w:p>
    <w:p w14:paraId="6F4E00CF" w14:textId="74FC2FAD" w:rsidR="009B6A0E" w:rsidRDefault="00952C7A" w:rsidP="00905208">
      <w:pPr>
        <w:ind w:left="360"/>
        <w:jc w:val="center"/>
        <w:rPr>
          <w:noProof/>
          <w:lang w:val="en-IN" w:eastAsia="en-IN"/>
        </w:rPr>
      </w:pPr>
      <w:r>
        <w:pict w14:anchorId="6DCD3877">
          <v:shape id="_x0000_i1025" type="#_x0000_t75" style="width:370.4pt;height:78.8pt">
            <v:imagedata r:id="rId24" o:title=""/>
          </v:shape>
        </w:pict>
      </w:r>
    </w:p>
    <w:p w14:paraId="3B48DA6B" w14:textId="2610BBD1" w:rsidR="004B5284" w:rsidRPr="00905208" w:rsidRDefault="004B5284" w:rsidP="009B6A0E">
      <w:pPr>
        <w:pStyle w:val="ListParagraph"/>
        <w:numPr>
          <w:ilvl w:val="0"/>
          <w:numId w:val="13"/>
        </w:numPr>
        <w:rPr>
          <w:lang w:val="en-CA"/>
        </w:rPr>
      </w:pPr>
      <w:r>
        <w:rPr>
          <w:b/>
          <w:sz w:val="24"/>
          <w:szCs w:val="22"/>
        </w:rPr>
        <w:t>HEC + Pre-rotation vs CTC anchor (PHEC)</w:t>
      </w:r>
    </w:p>
    <w:p w14:paraId="6B0217D7" w14:textId="77777777" w:rsidR="00905208" w:rsidRPr="00905208" w:rsidRDefault="00905208" w:rsidP="00905208">
      <w:pPr>
        <w:pStyle w:val="ListParagraph"/>
        <w:rPr>
          <w:lang w:val="en-CA"/>
        </w:rPr>
      </w:pPr>
    </w:p>
    <w:p w14:paraId="7B6CDF29" w14:textId="3D7FB522" w:rsidR="00905208" w:rsidRPr="00905208" w:rsidRDefault="00952C7A" w:rsidP="00905208">
      <w:pPr>
        <w:pStyle w:val="ListParagraph"/>
        <w:jc w:val="center"/>
        <w:rPr>
          <w:lang w:val="en-CA"/>
        </w:rPr>
      </w:pPr>
      <w:r>
        <w:pict w14:anchorId="0E53BCD3">
          <v:shape id="_x0000_i1026" type="#_x0000_t75" style="width:370.4pt;height:78.8pt">
            <v:imagedata r:id="rId25" o:title=""/>
          </v:shape>
        </w:pict>
      </w:r>
    </w:p>
    <w:p w14:paraId="35D09645" w14:textId="40E883B5" w:rsidR="00905208" w:rsidRPr="004B5284" w:rsidRDefault="00905208" w:rsidP="00905208">
      <w:pPr>
        <w:pStyle w:val="ListParagraph"/>
        <w:jc w:val="center"/>
        <w:rPr>
          <w:lang w:val="en-CA"/>
        </w:rPr>
      </w:pPr>
    </w:p>
    <w:p w14:paraId="3F601374" w14:textId="1C7DB2F8" w:rsidR="009B6A0E" w:rsidRPr="00905208" w:rsidRDefault="009B6A0E" w:rsidP="009B6A0E">
      <w:pPr>
        <w:pStyle w:val="ListParagraph"/>
        <w:numPr>
          <w:ilvl w:val="0"/>
          <w:numId w:val="13"/>
        </w:numPr>
        <w:rPr>
          <w:lang w:val="en-CA"/>
        </w:rPr>
      </w:pPr>
      <w:r>
        <w:rPr>
          <w:b/>
          <w:sz w:val="24"/>
          <w:lang w:val="en-CA"/>
        </w:rPr>
        <w:t>P</w:t>
      </w:r>
      <w:r>
        <w:rPr>
          <w:b/>
          <w:sz w:val="24"/>
          <w:szCs w:val="22"/>
        </w:rPr>
        <w:t>HEC + Pre-rotation vs CE anchor (PHEC + In-loop filters disabled)- Test 13.1.1b</w:t>
      </w:r>
    </w:p>
    <w:p w14:paraId="3CCBEF0A" w14:textId="77777777" w:rsidR="00905208" w:rsidRDefault="00905208" w:rsidP="00905208">
      <w:pPr>
        <w:pStyle w:val="ListParagraph"/>
        <w:rPr>
          <w:lang w:val="en-CA"/>
        </w:rPr>
      </w:pPr>
    </w:p>
    <w:p w14:paraId="06D1F8E2" w14:textId="0E23BDFB" w:rsidR="00905208" w:rsidRDefault="00952C7A" w:rsidP="00905208">
      <w:pPr>
        <w:pStyle w:val="ListParagraph"/>
        <w:jc w:val="center"/>
        <w:rPr>
          <w:b/>
          <w:sz w:val="24"/>
          <w:szCs w:val="22"/>
        </w:rPr>
      </w:pPr>
      <w:r>
        <w:pict w14:anchorId="707330CB">
          <v:shape id="_x0000_i1027" type="#_x0000_t75" style="width:370.4pt;height:78.8pt">
            <v:imagedata r:id="rId26" o:title=""/>
          </v:shape>
        </w:pict>
      </w:r>
    </w:p>
    <w:p w14:paraId="22962376" w14:textId="77777777" w:rsidR="00905208" w:rsidRPr="009B6A0E" w:rsidRDefault="00905208" w:rsidP="00905208">
      <w:pPr>
        <w:pStyle w:val="ListParagraph"/>
        <w:rPr>
          <w:lang w:val="en-CA"/>
        </w:rPr>
      </w:pPr>
    </w:p>
    <w:p w14:paraId="007F6C7D" w14:textId="6746E717" w:rsidR="009B6A0E" w:rsidRPr="00905208" w:rsidRDefault="009B6A0E" w:rsidP="009B6A0E">
      <w:pPr>
        <w:pStyle w:val="ListParagraph"/>
        <w:numPr>
          <w:ilvl w:val="0"/>
          <w:numId w:val="13"/>
        </w:numPr>
        <w:rPr>
          <w:lang w:val="en-CA"/>
        </w:rPr>
      </w:pPr>
      <w:r>
        <w:rPr>
          <w:b/>
          <w:sz w:val="24"/>
          <w:szCs w:val="22"/>
        </w:rPr>
        <w:t xml:space="preserve">HEC + Pre-rotation vs </w:t>
      </w:r>
      <w:r w:rsidR="004B5284">
        <w:rPr>
          <w:b/>
          <w:sz w:val="24"/>
          <w:szCs w:val="22"/>
        </w:rPr>
        <w:t xml:space="preserve"> CE anchor (PHEC + In-loop filters disabled)- Test 13.1.1b</w:t>
      </w:r>
    </w:p>
    <w:p w14:paraId="3024FDB2" w14:textId="77777777" w:rsidR="00905208" w:rsidRDefault="00905208" w:rsidP="00905208">
      <w:pPr>
        <w:pStyle w:val="ListParagraph"/>
        <w:rPr>
          <w:lang w:val="en-CA"/>
        </w:rPr>
      </w:pPr>
    </w:p>
    <w:p w14:paraId="4CF1A8CE" w14:textId="644FEA47" w:rsidR="009B6A0E" w:rsidRDefault="00952C7A" w:rsidP="00905208">
      <w:pPr>
        <w:pStyle w:val="ListParagraph"/>
        <w:jc w:val="center"/>
        <w:rPr>
          <w:lang w:val="en-CA"/>
        </w:rPr>
      </w:pPr>
      <w:r>
        <w:pict w14:anchorId="7E06C210">
          <v:shape id="_x0000_i1028" type="#_x0000_t75" style="width:370.4pt;height:78.8pt">
            <v:imagedata r:id="rId27" o:title=""/>
          </v:shape>
        </w:pict>
      </w:r>
    </w:p>
    <w:p w14:paraId="57F8F13F" w14:textId="77777777" w:rsidR="009B6A0E" w:rsidRDefault="009B6A0E" w:rsidP="009B6A0E">
      <w:pPr>
        <w:ind w:left="360"/>
        <w:jc w:val="center"/>
        <w:rPr>
          <w:lang w:val="en-CA"/>
        </w:rPr>
      </w:pPr>
    </w:p>
    <w:p w14:paraId="1E81F42C"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lastRenderedPageBreak/>
        <w:t>Observations</w:t>
      </w:r>
    </w:p>
    <w:p w14:paraId="7A80EFE8" w14:textId="200EB6FD" w:rsidR="009B6A0E" w:rsidRDefault="009B6A0E" w:rsidP="009B6A0E">
      <w:pPr>
        <w:rPr>
          <w:lang w:val="en-CA"/>
        </w:rPr>
      </w:pPr>
      <w:r>
        <w:rPr>
          <w:lang w:val="en-CA"/>
        </w:rPr>
        <w:t xml:space="preserve">Rotation provides gain of around 0.7% for 8k sequences </w:t>
      </w:r>
      <w:r w:rsidR="00C20158">
        <w:rPr>
          <w:lang w:val="en-CA"/>
        </w:rPr>
        <w:t xml:space="preserve">and we don’t see any gain for </w:t>
      </w:r>
      <w:r>
        <w:rPr>
          <w:lang w:val="en-CA"/>
        </w:rPr>
        <w:t>6k sequences</w:t>
      </w:r>
      <w:r w:rsidR="00C20158">
        <w:rPr>
          <w:lang w:val="en-CA"/>
        </w:rPr>
        <w:t>.</w:t>
      </w:r>
      <w:r>
        <w:rPr>
          <w:lang w:val="en-CA"/>
        </w:rPr>
        <w:t xml:space="preserve"> Highest gain is observed for Gaslamp sequence around 2.</w:t>
      </w:r>
      <w:r w:rsidR="00C20158">
        <w:rPr>
          <w:lang w:val="en-CA"/>
        </w:rPr>
        <w:t>78</w:t>
      </w:r>
      <w:r>
        <w:rPr>
          <w:lang w:val="en-CA"/>
        </w:rPr>
        <w:t>% for the Luma component.</w:t>
      </w:r>
    </w:p>
    <w:p w14:paraId="3F8092C3" w14:textId="77777777" w:rsidR="009B6A0E" w:rsidRDefault="009B6A0E" w:rsidP="009B6A0E">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Cross check</w:t>
      </w:r>
    </w:p>
    <w:p w14:paraId="428B29DE" w14:textId="63A3E612" w:rsidR="009B6A0E" w:rsidRDefault="009B6A0E" w:rsidP="009B6A0E">
      <w:pPr>
        <w:rPr>
          <w:szCs w:val="22"/>
        </w:rPr>
      </w:pPr>
      <w:bookmarkStart w:id="0" w:name="_GoBack"/>
      <w:r w:rsidRPr="00BA47E0">
        <w:rPr>
          <w:highlight w:val="yellow"/>
          <w:lang w:val="en-CA"/>
          <w:rPrChange w:id="1" w:author="chirag.p" w:date="2019-01-03T17:58:00Z">
            <w:rPr>
              <w:lang w:val="en-CA"/>
            </w:rPr>
          </w:rPrChange>
        </w:rPr>
        <w:t>The cross-check for CE13-4.2 has been performed by Philippe Hanhart</w:t>
      </w:r>
      <w:r w:rsidRPr="00BA47E0">
        <w:rPr>
          <w:szCs w:val="22"/>
          <w:highlight w:val="yellow"/>
          <w:rPrChange w:id="2" w:author="chirag.p" w:date="2019-01-03T17:58:00Z">
            <w:rPr>
              <w:szCs w:val="22"/>
            </w:rPr>
          </w:rPrChange>
        </w:rPr>
        <w:t xml:space="preserve"> from InterDigital.</w:t>
      </w:r>
      <w:bookmarkEnd w:id="0"/>
      <w:r w:rsidRPr="004069ED">
        <w:rPr>
          <w:szCs w:val="22"/>
        </w:rPr>
        <w:t xml:space="preserve"> </w:t>
      </w:r>
    </w:p>
    <w:p w14:paraId="21BE19EE" w14:textId="3328643D" w:rsidR="009C0F2D" w:rsidRDefault="009C0F2D" w:rsidP="009B6A0E">
      <w:pPr>
        <w:rPr>
          <w:szCs w:val="22"/>
        </w:rPr>
      </w:pPr>
    </w:p>
    <w:p w14:paraId="2F9A4C28" w14:textId="6D21A319" w:rsidR="009C0F2D" w:rsidRDefault="009C0F2D" w:rsidP="009C0F2D">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9C0F2D">
        <w:rPr>
          <w:lang w:val="en-CA"/>
        </w:rPr>
        <w:t>References</w:t>
      </w:r>
    </w:p>
    <w:p w14:paraId="5BE17C34" w14:textId="77777777" w:rsidR="009C0F2D" w:rsidRPr="002B486A" w:rsidRDefault="009C0F2D" w:rsidP="009C0F2D">
      <w:pPr>
        <w:numPr>
          <w:ilvl w:val="0"/>
          <w:numId w:val="17"/>
        </w:numPr>
        <w:tabs>
          <w:tab w:val="clear" w:pos="1800"/>
          <w:tab w:val="clear" w:pos="2160"/>
          <w:tab w:val="clear" w:pos="2520"/>
          <w:tab w:val="clear" w:pos="2880"/>
          <w:tab w:val="clear" w:pos="3240"/>
          <w:tab w:val="clear" w:pos="3600"/>
          <w:tab w:val="clear" w:pos="3960"/>
          <w:tab w:val="clear" w:pos="4320"/>
        </w:tabs>
        <w:rPr>
          <w:szCs w:val="22"/>
          <w:lang w:val="en-CA"/>
        </w:rPr>
      </w:pPr>
      <w:bookmarkStart w:id="3" w:name="_Ref518039731"/>
      <w:bookmarkStart w:id="4" w:name="_Ref494987124"/>
      <w:bookmarkStart w:id="5" w:name="_Ref470871796"/>
      <w:bookmarkStart w:id="6" w:name="_Ref478137729"/>
      <w:r>
        <w:rPr>
          <w:szCs w:val="22"/>
          <w:lang w:val="en-CA"/>
        </w:rPr>
        <w:t xml:space="preserve">P. Hanhart, </w:t>
      </w:r>
      <w:r w:rsidRPr="00D5750E">
        <w:rPr>
          <w:szCs w:val="22"/>
          <w:lang w:val="en-CA"/>
        </w:rPr>
        <w:t>J.-L. Lin</w:t>
      </w:r>
      <w:r>
        <w:rPr>
          <w:szCs w:val="22"/>
          <w:lang w:val="en-CA"/>
        </w:rPr>
        <w:t>, C. Pujara, “</w:t>
      </w:r>
      <w:r w:rsidRPr="00FD23A1">
        <w:rPr>
          <w:szCs w:val="22"/>
          <w:lang w:val="en-CA"/>
        </w:rPr>
        <w:t>Description of Core Experiment 13 (CE13): Coding tools for 360° omnidirectional video</w:t>
      </w:r>
      <w:r>
        <w:rPr>
          <w:szCs w:val="22"/>
          <w:lang w:val="en-CA"/>
        </w:rPr>
        <w:t xml:space="preserve">”, </w:t>
      </w:r>
      <w:r w:rsidRPr="00D65944">
        <w:rPr>
          <w:lang w:val="en-CA"/>
        </w:rPr>
        <w:t>JVET-</w:t>
      </w:r>
      <w:r>
        <w:rPr>
          <w:lang w:val="en-CA"/>
        </w:rPr>
        <w:t>L</w:t>
      </w:r>
      <w:r w:rsidRPr="00775C13">
        <w:rPr>
          <w:lang w:val="en-CA"/>
        </w:rPr>
        <w:t>10</w:t>
      </w:r>
      <w:r>
        <w:rPr>
          <w:lang w:val="en-CA"/>
        </w:rPr>
        <w:t>33</w:t>
      </w:r>
      <w:r w:rsidRPr="000F2541">
        <w:t xml:space="preserve">, </w:t>
      </w:r>
      <w:r>
        <w:t xml:space="preserve">Oct. 2018, </w:t>
      </w:r>
      <w:r>
        <w:rPr>
          <w:lang w:val="en-CA"/>
        </w:rPr>
        <w:t>Macau</w:t>
      </w:r>
      <w:r w:rsidRPr="00B57A23">
        <w:rPr>
          <w:lang w:val="en-CA"/>
        </w:rPr>
        <w:t xml:space="preserve">, </w:t>
      </w:r>
      <w:r>
        <w:rPr>
          <w:lang w:val="en-CA"/>
        </w:rPr>
        <w:t>CN</w:t>
      </w:r>
      <w:r>
        <w:t>.</w:t>
      </w:r>
      <w:bookmarkEnd w:id="3"/>
    </w:p>
    <w:p w14:paraId="7466C362" w14:textId="77777777" w:rsidR="009C0F2D" w:rsidRDefault="009C0F2D" w:rsidP="009C0F2D">
      <w:pPr>
        <w:numPr>
          <w:ilvl w:val="0"/>
          <w:numId w:val="17"/>
        </w:numPr>
        <w:tabs>
          <w:tab w:val="clear" w:pos="1800"/>
          <w:tab w:val="clear" w:pos="2160"/>
          <w:tab w:val="clear" w:pos="2520"/>
          <w:tab w:val="clear" w:pos="2880"/>
          <w:tab w:val="clear" w:pos="3240"/>
          <w:tab w:val="clear" w:pos="3600"/>
          <w:tab w:val="clear" w:pos="3960"/>
          <w:tab w:val="clear" w:pos="4320"/>
        </w:tabs>
        <w:rPr>
          <w:szCs w:val="22"/>
          <w:lang w:val="fr-CH"/>
        </w:rPr>
      </w:pPr>
      <w:bookmarkStart w:id="7" w:name="_Ref517971822"/>
      <w:bookmarkEnd w:id="4"/>
      <w:bookmarkEnd w:id="5"/>
      <w:bookmarkEnd w:id="6"/>
      <w:r w:rsidRPr="002D62F2">
        <w:rPr>
          <w:szCs w:val="22"/>
          <w:lang w:val="fr-CH"/>
        </w:rPr>
        <w:t>P. Hanhart, J. Boyce, K. Choi</w:t>
      </w:r>
      <w:r>
        <w:rPr>
          <w:szCs w:val="22"/>
          <w:lang w:val="fr-CH"/>
        </w:rPr>
        <w:t xml:space="preserve">, J.-L. Lin </w:t>
      </w:r>
      <w:r w:rsidRPr="000F2541">
        <w:t>“</w:t>
      </w:r>
      <w:r w:rsidRPr="00047E95">
        <w:t>JVET common test conditions and evaluation procedures for 360° video</w:t>
      </w:r>
      <w:r w:rsidRPr="000F2541">
        <w:t xml:space="preserve">”, </w:t>
      </w:r>
      <w:r>
        <w:rPr>
          <w:lang w:val="en-CA"/>
        </w:rPr>
        <w:t>JVET</w:t>
      </w:r>
      <w:r w:rsidRPr="005B217D">
        <w:rPr>
          <w:lang w:val="en-CA"/>
        </w:rPr>
        <w:t>-</w:t>
      </w:r>
      <w:r>
        <w:rPr>
          <w:lang w:val="en-CA"/>
        </w:rPr>
        <w:t>L</w:t>
      </w:r>
      <w:r>
        <w:t>1012</w:t>
      </w:r>
      <w:r w:rsidRPr="000F2541">
        <w:t xml:space="preserve">, </w:t>
      </w:r>
      <w:r>
        <w:t xml:space="preserve">Oct. 2018, </w:t>
      </w:r>
      <w:r>
        <w:rPr>
          <w:lang w:val="en-CA"/>
        </w:rPr>
        <w:t>Macau</w:t>
      </w:r>
      <w:r w:rsidRPr="00B57A23">
        <w:rPr>
          <w:lang w:val="en-CA"/>
        </w:rPr>
        <w:t xml:space="preserve">, </w:t>
      </w:r>
      <w:r>
        <w:rPr>
          <w:lang w:val="en-CA"/>
        </w:rPr>
        <w:t>CN</w:t>
      </w:r>
      <w:r>
        <w:t>.</w:t>
      </w:r>
      <w:bookmarkEnd w:id="7"/>
    </w:p>
    <w:p w14:paraId="2BCABE81" w14:textId="77777777" w:rsidR="009B6A0E" w:rsidRDefault="009B6A0E" w:rsidP="00066B80">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5CC4215B" w14:textId="77777777" w:rsidR="009B6A0E" w:rsidRPr="00583F87" w:rsidRDefault="009B6A0E" w:rsidP="009B6A0E">
      <w:pPr>
        <w:rPr>
          <w:rFonts w:eastAsia="PMingLiU"/>
          <w:b/>
          <w:szCs w:val="22"/>
          <w:lang w:val="en-CA" w:eastAsia="zh-TW"/>
        </w:rPr>
      </w:pPr>
      <w:r w:rsidRPr="004069ED">
        <w:rPr>
          <w:b/>
          <w:szCs w:val="22"/>
          <w:lang w:val="en-CA"/>
        </w:rPr>
        <w:t>Samsung Electronics Co., Ltd</w:t>
      </w:r>
      <w:r w:rsidDel="00D761E8">
        <w:rPr>
          <w:b/>
          <w:szCs w:val="22"/>
          <w:lang w:eastAsia="zh-TW"/>
        </w:rPr>
        <w:t xml:space="preserve"> </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ISO/IEC International Standard (per box 2 of the ITU-T/ITU-R/ISO/IEC patent statement and licensing declaration form).</w:t>
      </w:r>
    </w:p>
    <w:p w14:paraId="6B409AF0" w14:textId="77777777" w:rsidR="009B6A0E" w:rsidRPr="007E3BA3" w:rsidRDefault="009B6A0E" w:rsidP="009B6A0E">
      <w:pPr>
        <w:rPr>
          <w:lang w:val="en-CA"/>
        </w:rPr>
      </w:pPr>
    </w:p>
    <w:p w14:paraId="32EAF635" w14:textId="77777777" w:rsidR="007F1F8B" w:rsidRPr="005B217D" w:rsidRDefault="007F1F8B" w:rsidP="009234A5">
      <w:pPr>
        <w:rPr>
          <w:szCs w:val="22"/>
          <w:lang w:val="en-CA"/>
        </w:rPr>
      </w:pPr>
    </w:p>
    <w:sectPr w:rsidR="007F1F8B" w:rsidRPr="005B217D"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66C6B9" w14:textId="77777777" w:rsidR="00952C7A" w:rsidRDefault="00952C7A">
      <w:r>
        <w:separator/>
      </w:r>
    </w:p>
  </w:endnote>
  <w:endnote w:type="continuationSeparator" w:id="0">
    <w:p w14:paraId="25D89D58" w14:textId="77777777" w:rsidR="00952C7A" w:rsidRDefault="00952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Microsoft JhengHei"/>
    <w:panose1 w:val="02010601000101010101"/>
    <w:charset w:val="88"/>
    <w:family w:val="roman"/>
    <w:pitch w:val="variable"/>
    <w:sig w:usb0="00000000"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2267C83"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A47E0">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8" w:author="chirag.p" w:date="2019-01-03T17:57:00Z">
      <w:r w:rsidR="00BA47E0">
        <w:rPr>
          <w:rStyle w:val="PageNumber"/>
          <w:noProof/>
        </w:rPr>
        <w:t>2019-01-03</w:t>
      </w:r>
    </w:ins>
    <w:del w:id="9" w:author="chirag.p" w:date="2019-01-03T17:57:00Z">
      <w:r w:rsidR="00476321" w:rsidDel="00BA47E0">
        <w:rPr>
          <w:rStyle w:val="PageNumber"/>
          <w:noProof/>
        </w:rPr>
        <w:delText>2019-01-02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E42921" w14:textId="77777777" w:rsidR="00952C7A" w:rsidRDefault="00952C7A">
      <w:r>
        <w:separator/>
      </w:r>
    </w:p>
  </w:footnote>
  <w:footnote w:type="continuationSeparator" w:id="0">
    <w:p w14:paraId="38409F76" w14:textId="77777777" w:rsidR="00952C7A" w:rsidRDefault="00952C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C8E4795"/>
    <w:multiLevelType w:val="hybridMultilevel"/>
    <w:tmpl w:val="2FCE7106"/>
    <w:lvl w:ilvl="0" w:tplc="3AE24E66">
      <w:start w:val="1"/>
      <w:numFmt w:val="lowerLetter"/>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A080833"/>
    <w:multiLevelType w:val="hybridMultilevel"/>
    <w:tmpl w:val="2B80495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B52ACC"/>
    <w:multiLevelType w:val="hybridMultilevel"/>
    <w:tmpl w:val="6E042FE4"/>
    <w:lvl w:ilvl="0" w:tplc="F7DC6386">
      <w:start w:val="1"/>
      <w:numFmt w:val="lowerLetter"/>
      <w:lvlText w:val="(%1)"/>
      <w:lvlJc w:val="left"/>
      <w:pPr>
        <w:ind w:left="2100" w:hanging="360"/>
      </w:pPr>
      <w:rPr>
        <w:rFonts w:hint="default"/>
      </w:rPr>
    </w:lvl>
    <w:lvl w:ilvl="1" w:tplc="04090019" w:tentative="1">
      <w:start w:val="1"/>
      <w:numFmt w:val="lowerLetter"/>
      <w:lvlText w:val="%2."/>
      <w:lvlJc w:val="left"/>
      <w:pPr>
        <w:ind w:left="2820" w:hanging="360"/>
      </w:pPr>
    </w:lvl>
    <w:lvl w:ilvl="2" w:tplc="0409001B" w:tentative="1">
      <w:start w:val="1"/>
      <w:numFmt w:val="lowerRoman"/>
      <w:lvlText w:val="%3."/>
      <w:lvlJc w:val="right"/>
      <w:pPr>
        <w:ind w:left="3540" w:hanging="180"/>
      </w:pPr>
    </w:lvl>
    <w:lvl w:ilvl="3" w:tplc="0409000F" w:tentative="1">
      <w:start w:val="1"/>
      <w:numFmt w:val="decimal"/>
      <w:lvlText w:val="%4."/>
      <w:lvlJc w:val="left"/>
      <w:pPr>
        <w:ind w:left="4260" w:hanging="360"/>
      </w:pPr>
    </w:lvl>
    <w:lvl w:ilvl="4" w:tplc="04090019" w:tentative="1">
      <w:start w:val="1"/>
      <w:numFmt w:val="lowerLetter"/>
      <w:lvlText w:val="%5."/>
      <w:lvlJc w:val="left"/>
      <w:pPr>
        <w:ind w:left="4980" w:hanging="360"/>
      </w:pPr>
    </w:lvl>
    <w:lvl w:ilvl="5" w:tplc="0409001B" w:tentative="1">
      <w:start w:val="1"/>
      <w:numFmt w:val="lowerRoman"/>
      <w:lvlText w:val="%6."/>
      <w:lvlJc w:val="right"/>
      <w:pPr>
        <w:ind w:left="5700" w:hanging="180"/>
      </w:pPr>
    </w:lvl>
    <w:lvl w:ilvl="6" w:tplc="0409000F" w:tentative="1">
      <w:start w:val="1"/>
      <w:numFmt w:val="decimal"/>
      <w:lvlText w:val="%7."/>
      <w:lvlJc w:val="left"/>
      <w:pPr>
        <w:ind w:left="6420" w:hanging="360"/>
      </w:pPr>
    </w:lvl>
    <w:lvl w:ilvl="7" w:tplc="04090019" w:tentative="1">
      <w:start w:val="1"/>
      <w:numFmt w:val="lowerLetter"/>
      <w:lvlText w:val="%8."/>
      <w:lvlJc w:val="left"/>
      <w:pPr>
        <w:ind w:left="7140" w:hanging="360"/>
      </w:pPr>
    </w:lvl>
    <w:lvl w:ilvl="8" w:tplc="0409001B" w:tentative="1">
      <w:start w:val="1"/>
      <w:numFmt w:val="lowerRoman"/>
      <w:lvlText w:val="%9."/>
      <w:lvlJc w:val="right"/>
      <w:pPr>
        <w:ind w:left="7860" w:hanging="180"/>
      </w:pPr>
    </w:lvl>
  </w:abstractNum>
  <w:abstractNum w:abstractNumId="14" w15:restartNumberingAfterBreak="0">
    <w:nsid w:val="7D6A114F"/>
    <w:multiLevelType w:val="hybridMultilevel"/>
    <w:tmpl w:val="2B80495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5"/>
  </w:num>
  <w:num w:numId="11">
    <w:abstractNumId w:val="4"/>
  </w:num>
  <w:num w:numId="12">
    <w:abstractNumId w:val="14"/>
  </w:num>
  <w:num w:numId="13">
    <w:abstractNumId w:val="11"/>
  </w:num>
  <w:num w:numId="14">
    <w:abstractNumId w:val="13"/>
  </w:num>
  <w:num w:numId="15">
    <w:abstractNumId w:val="3"/>
  </w:num>
  <w:num w:numId="16">
    <w:abstractNumId w:val="6"/>
  </w:num>
  <w:num w:numId="1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rag.p">
    <w15:presenceInfo w15:providerId="None" w15:userId="chirag.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308A3"/>
    <w:rsid w:val="000458BC"/>
    <w:rsid w:val="00045C41"/>
    <w:rsid w:val="00046C03"/>
    <w:rsid w:val="00062F86"/>
    <w:rsid w:val="00065039"/>
    <w:rsid w:val="00066B80"/>
    <w:rsid w:val="0007614F"/>
    <w:rsid w:val="000B0C0F"/>
    <w:rsid w:val="000B1C6B"/>
    <w:rsid w:val="000B4FF9"/>
    <w:rsid w:val="000C09AC"/>
    <w:rsid w:val="000E00F3"/>
    <w:rsid w:val="000F158C"/>
    <w:rsid w:val="00102F3D"/>
    <w:rsid w:val="001159E6"/>
    <w:rsid w:val="00120972"/>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2E12"/>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D0AF6"/>
    <w:rsid w:val="002F164D"/>
    <w:rsid w:val="003021BC"/>
    <w:rsid w:val="00306206"/>
    <w:rsid w:val="00317D85"/>
    <w:rsid w:val="00327C56"/>
    <w:rsid w:val="003315A1"/>
    <w:rsid w:val="003373EC"/>
    <w:rsid w:val="00342FF4"/>
    <w:rsid w:val="00346148"/>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76321"/>
    <w:rsid w:val="004A2A63"/>
    <w:rsid w:val="004B210C"/>
    <w:rsid w:val="004B2D61"/>
    <w:rsid w:val="004B5284"/>
    <w:rsid w:val="004C575D"/>
    <w:rsid w:val="004D405F"/>
    <w:rsid w:val="004E4F4F"/>
    <w:rsid w:val="004E6789"/>
    <w:rsid w:val="004F61E3"/>
    <w:rsid w:val="00502E10"/>
    <w:rsid w:val="0051015C"/>
    <w:rsid w:val="00516CF1"/>
    <w:rsid w:val="00531AE9"/>
    <w:rsid w:val="00550A66"/>
    <w:rsid w:val="00567EC7"/>
    <w:rsid w:val="00570013"/>
    <w:rsid w:val="005801A2"/>
    <w:rsid w:val="005952A5"/>
    <w:rsid w:val="005A33A1"/>
    <w:rsid w:val="005B217D"/>
    <w:rsid w:val="005C385F"/>
    <w:rsid w:val="005E1AC6"/>
    <w:rsid w:val="005F6F1B"/>
    <w:rsid w:val="00615995"/>
    <w:rsid w:val="00616155"/>
    <w:rsid w:val="00624B33"/>
    <w:rsid w:val="0063041A"/>
    <w:rsid w:val="00630AA2"/>
    <w:rsid w:val="006338A1"/>
    <w:rsid w:val="00646707"/>
    <w:rsid w:val="00657F7E"/>
    <w:rsid w:val="00662E58"/>
    <w:rsid w:val="006637F2"/>
    <w:rsid w:val="006642A5"/>
    <w:rsid w:val="00664DCF"/>
    <w:rsid w:val="00697F78"/>
    <w:rsid w:val="006C5D39"/>
    <w:rsid w:val="006D6D9B"/>
    <w:rsid w:val="006E2810"/>
    <w:rsid w:val="006E5417"/>
    <w:rsid w:val="006F0794"/>
    <w:rsid w:val="007023DE"/>
    <w:rsid w:val="00712F60"/>
    <w:rsid w:val="00720E3B"/>
    <w:rsid w:val="0074393F"/>
    <w:rsid w:val="00745F6B"/>
    <w:rsid w:val="0075585E"/>
    <w:rsid w:val="00770571"/>
    <w:rsid w:val="007768FF"/>
    <w:rsid w:val="007824D3"/>
    <w:rsid w:val="00796EE3"/>
    <w:rsid w:val="007A7D29"/>
    <w:rsid w:val="007B4AB8"/>
    <w:rsid w:val="007D1181"/>
    <w:rsid w:val="007E01A3"/>
    <w:rsid w:val="007F1F8B"/>
    <w:rsid w:val="007F67A1"/>
    <w:rsid w:val="00811C05"/>
    <w:rsid w:val="008206C8"/>
    <w:rsid w:val="0086387C"/>
    <w:rsid w:val="00874A6C"/>
    <w:rsid w:val="00876C65"/>
    <w:rsid w:val="008A4B4C"/>
    <w:rsid w:val="008C239F"/>
    <w:rsid w:val="008E480C"/>
    <w:rsid w:val="00905208"/>
    <w:rsid w:val="00907757"/>
    <w:rsid w:val="009212B0"/>
    <w:rsid w:val="00921FA1"/>
    <w:rsid w:val="009234A5"/>
    <w:rsid w:val="00933453"/>
    <w:rsid w:val="009336F7"/>
    <w:rsid w:val="0093636C"/>
    <w:rsid w:val="009374A7"/>
    <w:rsid w:val="00952C7A"/>
    <w:rsid w:val="00955F6D"/>
    <w:rsid w:val="00977C16"/>
    <w:rsid w:val="0098551D"/>
    <w:rsid w:val="00987887"/>
    <w:rsid w:val="0099518F"/>
    <w:rsid w:val="009A523D"/>
    <w:rsid w:val="009B02A1"/>
    <w:rsid w:val="009B6A0E"/>
    <w:rsid w:val="009C0F2D"/>
    <w:rsid w:val="009D7CE6"/>
    <w:rsid w:val="009F496B"/>
    <w:rsid w:val="00A01439"/>
    <w:rsid w:val="00A02E61"/>
    <w:rsid w:val="00A05CFF"/>
    <w:rsid w:val="00A13048"/>
    <w:rsid w:val="00A46843"/>
    <w:rsid w:val="00A56B97"/>
    <w:rsid w:val="00A6093D"/>
    <w:rsid w:val="00A767DC"/>
    <w:rsid w:val="00A76A6D"/>
    <w:rsid w:val="00A83253"/>
    <w:rsid w:val="00AA6E84"/>
    <w:rsid w:val="00AB1A1C"/>
    <w:rsid w:val="00AD05A8"/>
    <w:rsid w:val="00AE341B"/>
    <w:rsid w:val="00AF05C7"/>
    <w:rsid w:val="00AF06E5"/>
    <w:rsid w:val="00B01905"/>
    <w:rsid w:val="00B07CA7"/>
    <w:rsid w:val="00B1279A"/>
    <w:rsid w:val="00B4194A"/>
    <w:rsid w:val="00B437E8"/>
    <w:rsid w:val="00B44221"/>
    <w:rsid w:val="00B5222E"/>
    <w:rsid w:val="00B53179"/>
    <w:rsid w:val="00B57A23"/>
    <w:rsid w:val="00B600CD"/>
    <w:rsid w:val="00B61C96"/>
    <w:rsid w:val="00B73A2A"/>
    <w:rsid w:val="00B75A51"/>
    <w:rsid w:val="00B827C6"/>
    <w:rsid w:val="00B94B06"/>
    <w:rsid w:val="00B94C28"/>
    <w:rsid w:val="00B9515B"/>
    <w:rsid w:val="00BA47E0"/>
    <w:rsid w:val="00BC10BA"/>
    <w:rsid w:val="00BC5AFD"/>
    <w:rsid w:val="00C00DDE"/>
    <w:rsid w:val="00C04F43"/>
    <w:rsid w:val="00C0609D"/>
    <w:rsid w:val="00C115AB"/>
    <w:rsid w:val="00C20158"/>
    <w:rsid w:val="00C26CCB"/>
    <w:rsid w:val="00C30249"/>
    <w:rsid w:val="00C3723B"/>
    <w:rsid w:val="00C42466"/>
    <w:rsid w:val="00C606C9"/>
    <w:rsid w:val="00C80288"/>
    <w:rsid w:val="00C84003"/>
    <w:rsid w:val="00C90650"/>
    <w:rsid w:val="00C97D78"/>
    <w:rsid w:val="00CC2AAE"/>
    <w:rsid w:val="00CC5A42"/>
    <w:rsid w:val="00CD0EAB"/>
    <w:rsid w:val="00CE5E02"/>
    <w:rsid w:val="00CF34DB"/>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5A99"/>
    <w:rsid w:val="00DE6B43"/>
    <w:rsid w:val="00DF6651"/>
    <w:rsid w:val="00E11923"/>
    <w:rsid w:val="00E262D4"/>
    <w:rsid w:val="00E36250"/>
    <w:rsid w:val="00E47F2D"/>
    <w:rsid w:val="00E54511"/>
    <w:rsid w:val="00E61DAC"/>
    <w:rsid w:val="00E72B80"/>
    <w:rsid w:val="00E75FE3"/>
    <w:rsid w:val="00E86C4C"/>
    <w:rsid w:val="00E907A3"/>
    <w:rsid w:val="00EA5AE0"/>
    <w:rsid w:val="00EB56E1"/>
    <w:rsid w:val="00EB7AB1"/>
    <w:rsid w:val="00EE46C0"/>
    <w:rsid w:val="00EE7CD8"/>
    <w:rsid w:val="00EF48CC"/>
    <w:rsid w:val="00F00801"/>
    <w:rsid w:val="00F2488D"/>
    <w:rsid w:val="00F601A0"/>
    <w:rsid w:val="00F712E9"/>
    <w:rsid w:val="00F73032"/>
    <w:rsid w:val="00F848FC"/>
    <w:rsid w:val="00F906F6"/>
    <w:rsid w:val="00F9282A"/>
    <w:rsid w:val="00F96BAD"/>
    <w:rsid w:val="00FA139D"/>
    <w:rsid w:val="00FB0E84"/>
    <w:rsid w:val="00FC2405"/>
    <w:rsid w:val="00FD01C2"/>
    <w:rsid w:val="00FD5C8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9B6A0E"/>
    <w:pPr>
      <w:ind w:left="720"/>
      <w:contextualSpacing/>
    </w:pPr>
  </w:style>
  <w:style w:type="character" w:customStyle="1" w:styleId="ListParagraphChar">
    <w:name w:val="List Paragraph Char"/>
    <w:link w:val="ListParagraph"/>
    <w:uiPriority w:val="34"/>
    <w:rsid w:val="009B6A0E"/>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248207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nubhav.23@samsung.com" TargetMode="External"/><Relationship Id="rId24" Type="http://schemas.openxmlformats.org/officeDocument/2006/relationships/image" Target="media/image15.emf"/><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hyperlink" Target="mailto:chirag.p@samsung.com"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akhil.konda@samsung.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412</TotalTime>
  <Pages>5</Pages>
  <Words>853</Words>
  <Characters>4868</Characters>
  <Application>Microsoft Office Word</Application>
  <DocSecurity>0</DocSecurity>
  <Lines>40</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5710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27</cp:revision>
  <cp:lastPrinted>1900-01-01T08:00:00Z</cp:lastPrinted>
  <dcterms:created xsi:type="dcterms:W3CDTF">2017-12-03T02:45:00Z</dcterms:created>
  <dcterms:modified xsi:type="dcterms:W3CDTF">2019-01-03T12:29:00Z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