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190A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6B0FC" w:rsidR="00E61DAC" w:rsidRPr="005B217D" w:rsidRDefault="000A7F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14:paraId="59B7E346" w14:textId="0DC8905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4048">
              <w:rPr>
                <w:lang w:val="en-CA"/>
              </w:rPr>
              <w:t>M</w:t>
            </w:r>
            <w:r w:rsidR="009C4D0A" w:rsidRPr="009C4D0A">
              <w:rPr>
                <w:lang w:val="en-CA"/>
              </w:rPr>
              <w:t>0</w:t>
            </w:r>
            <w:r w:rsidR="00652313">
              <w:rPr>
                <w:lang w:val="en-CA"/>
              </w:rPr>
              <w:t>225</w:t>
            </w:r>
            <w:ins w:id="0" w:author="bdchoi(ByeongdooChoi)" w:date="2019-01-12T10:25:00Z">
              <w:r w:rsidR="007B5F4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5C7772" w:rsidR="00E61DAC" w:rsidRPr="005B217D" w:rsidRDefault="005C19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951">
              <w:rPr>
                <w:b/>
                <w:bCs/>
                <w:lang w:val="en-CA"/>
              </w:rPr>
              <w:t>AHG8: On wrap around motion compensation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2F7663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2D5223">
              <w:rPr>
                <w:szCs w:val="22"/>
                <w:lang w:val="en-CA"/>
              </w:rPr>
              <w:t>Weiwei Feng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E2391" w14:textId="1F0004E5" w:rsidR="0002528F" w:rsidRDefault="00C55157" w:rsidP="00116A66">
      <w:pPr>
        <w:rPr>
          <w:lang w:val="en-CA"/>
        </w:rPr>
      </w:pPr>
      <w:r>
        <w:rPr>
          <w:lang w:val="en-CA"/>
        </w:rPr>
        <w:t>This contributio</w:t>
      </w:r>
      <w:r w:rsidR="007C0F91">
        <w:rPr>
          <w:lang w:val="en-CA"/>
        </w:rPr>
        <w:t xml:space="preserve">n </w:t>
      </w:r>
      <w:r w:rsidR="0061148E">
        <w:rPr>
          <w:lang w:val="en-CA"/>
        </w:rPr>
        <w:t>propose</w:t>
      </w:r>
      <w:r w:rsidR="00AE07F6">
        <w:rPr>
          <w:lang w:val="en-CA"/>
        </w:rPr>
        <w:t>s</w:t>
      </w:r>
      <w:r w:rsidR="0061148E">
        <w:rPr>
          <w:lang w:val="en-CA"/>
        </w:rPr>
        <w:t xml:space="preserve"> the following</w:t>
      </w:r>
      <w:r w:rsidR="002F59E1">
        <w:rPr>
          <w:lang w:val="en-CA"/>
        </w:rPr>
        <w:t xml:space="preserve"> changes</w:t>
      </w:r>
      <w:r w:rsidR="00CA326E">
        <w:rPr>
          <w:lang w:val="en-CA"/>
        </w:rPr>
        <w:t xml:space="preserve"> on the wrap-around motion compensation</w:t>
      </w:r>
      <w:r w:rsidR="00AE07F6">
        <w:rPr>
          <w:lang w:val="en-CA"/>
        </w:rPr>
        <w:t>:</w:t>
      </w:r>
    </w:p>
    <w:p w14:paraId="7EA82EE2" w14:textId="773087AF" w:rsidR="00B27F68" w:rsidRPr="00A921D7" w:rsidRDefault="006B5C26" w:rsidP="00A921D7">
      <w:pPr>
        <w:pStyle w:val="ListParagraph"/>
        <w:numPr>
          <w:ilvl w:val="0"/>
          <w:numId w:val="21"/>
        </w:numPr>
        <w:rPr>
          <w:ins w:id="1" w:author="bdchoi(ByeongdooChoi)" w:date="2019-01-12T10:56:00Z"/>
          <w:lang w:eastAsia="ko-KR"/>
          <w:rPrChange w:id="2" w:author="bdchoi(ByeongdooChoi)" w:date="2019-01-12T11:35:00Z">
            <w:rPr>
              <w:ins w:id="3" w:author="bdchoi(ByeongdooChoi)" w:date="2019-01-12T10:56:00Z"/>
              <w:lang w:val="en-CA" w:eastAsia="ko-KR"/>
            </w:rPr>
          </w:rPrChange>
        </w:rPr>
        <w:pPrChange w:id="4" w:author="bdchoi(ByeongdooChoi)" w:date="2019-01-12T11:35:00Z">
          <w:pPr/>
        </w:pPrChange>
      </w:pPr>
      <w:del w:id="5" w:author="bdchoi(ByeongdooChoi)" w:date="2019-01-12T11:35:00Z">
        <w:r w:rsidRPr="00A921D7" w:rsidDel="00A921D7">
          <w:rPr>
            <w:szCs w:val="22"/>
            <w:lang w:val="en-CA"/>
            <w:rPrChange w:id="6" w:author="bdchoi(ByeongdooChoi)" w:date="2019-01-12T11:35:00Z">
              <w:rPr>
                <w:szCs w:val="22"/>
                <w:lang w:val="en-CA"/>
              </w:rPr>
            </w:rPrChange>
          </w:rPr>
          <w:delText>1.</w:delText>
        </w:r>
      </w:del>
      <w:ins w:id="7" w:author="bdchoi(ByeongdooChoi)" w:date="2019-01-12T11:35:00Z">
        <w:r w:rsidR="00A921D7" w:rsidRPr="00A921D7">
          <w:rPr>
            <w:szCs w:val="22"/>
            <w:lang w:val="en-CA"/>
            <w:rPrChange w:id="8" w:author="bdchoi(ByeongdooChoi)" w:date="2019-01-12T11:35:00Z">
              <w:rPr>
                <w:lang w:val="en-CA"/>
              </w:rPr>
            </w:rPrChange>
          </w:rPr>
          <w:t xml:space="preserve">JVET-M0451 proposes </w:t>
        </w:r>
        <w:proofErr w:type="spellStart"/>
        <w:r w:rsidR="00A921D7" w:rsidRPr="00A921D7">
          <w:rPr>
            <w:szCs w:val="22"/>
            <w:lang w:val="en-CA"/>
            <w:rPrChange w:id="9" w:author="bdchoi(ByeongdooChoi)" w:date="2019-01-12T11:35:00Z">
              <w:rPr>
                <w:lang w:val="en-CA"/>
              </w:rPr>
            </w:rPrChange>
          </w:rPr>
          <w:t>no_ref_wraparound_constraint_flag</w:t>
        </w:r>
        <w:proofErr w:type="spellEnd"/>
        <w:r w:rsidR="00A921D7" w:rsidRPr="00A921D7">
          <w:rPr>
            <w:szCs w:val="22"/>
            <w:lang w:val="en-CA"/>
            <w:rPrChange w:id="10" w:author="bdchoi(ByeongdooChoi)" w:date="2019-01-12T11:35:00Z">
              <w:rPr>
                <w:lang w:val="en-CA"/>
              </w:rPr>
            </w:rPrChange>
          </w:rPr>
          <w:t xml:space="preserve">. JVET-M0101 proposes </w:t>
        </w:r>
        <w:proofErr w:type="spellStart"/>
        <w:r w:rsidR="00A921D7" w:rsidRPr="00A921D7">
          <w:rPr>
            <w:szCs w:val="22"/>
            <w:lang w:val="en-CA"/>
            <w:rPrChange w:id="11" w:author="bdchoi(ByeongdooChoi)" w:date="2019-01-12T11:35:00Z">
              <w:rPr>
                <w:lang w:val="en-CA"/>
              </w:rPr>
            </w:rPrChange>
          </w:rPr>
          <w:t>general_non_packed_constraint_flag</w:t>
        </w:r>
        <w:proofErr w:type="spellEnd"/>
        <w:r w:rsidR="00A921D7" w:rsidRPr="00A921D7">
          <w:rPr>
            <w:szCs w:val="22"/>
            <w:lang w:val="en-CA"/>
            <w:rPrChange w:id="12" w:author="bdchoi(ByeongdooChoi)" w:date="2019-01-12T11:35:00Z">
              <w:rPr>
                <w:lang w:val="en-CA"/>
              </w:rPr>
            </w:rPrChange>
          </w:rPr>
          <w:t xml:space="preserve">. It is proposed in this contribution that </w:t>
        </w:r>
        <w:proofErr w:type="spellStart"/>
        <w:r w:rsidR="00A921D7" w:rsidRPr="00A921D7">
          <w:rPr>
            <w:szCs w:val="22"/>
            <w:lang w:val="en-CA"/>
            <w:rPrChange w:id="13" w:author="bdchoi(ByeongdooChoi)" w:date="2019-01-12T11:35:00Z">
              <w:rPr>
                <w:lang w:val="en-CA"/>
              </w:rPr>
            </w:rPrChange>
          </w:rPr>
          <w:t>sps_ref_wraparound_enabled_flag</w:t>
        </w:r>
        <w:proofErr w:type="spellEnd"/>
        <w:r w:rsidR="00A921D7" w:rsidRPr="00A921D7">
          <w:rPr>
            <w:szCs w:val="22"/>
            <w:lang w:val="en-CA"/>
            <w:rPrChange w:id="14" w:author="bdchoi(ByeongdooChoi)" w:date="2019-01-12T11:35:00Z">
              <w:rPr>
                <w:lang w:val="en-CA"/>
              </w:rPr>
            </w:rPrChange>
          </w:rPr>
          <w:t xml:space="preserve"> shall be equal to 0, when </w:t>
        </w:r>
        <w:proofErr w:type="spellStart"/>
        <w:r w:rsidR="00A921D7" w:rsidRPr="00A921D7">
          <w:rPr>
            <w:szCs w:val="22"/>
            <w:lang w:val="en-CA"/>
            <w:rPrChange w:id="15" w:author="bdchoi(ByeongdooChoi)" w:date="2019-01-12T11:35:00Z">
              <w:rPr>
                <w:lang w:val="en-CA"/>
              </w:rPr>
            </w:rPrChange>
          </w:rPr>
          <w:t>general_non_packed_contraint_flag</w:t>
        </w:r>
        <w:proofErr w:type="spellEnd"/>
        <w:r w:rsidR="00A921D7" w:rsidRPr="00A921D7">
          <w:rPr>
            <w:szCs w:val="22"/>
            <w:lang w:val="en-CA"/>
            <w:rPrChange w:id="16" w:author="bdchoi(ByeongdooChoi)" w:date="2019-01-12T11:35:00Z">
              <w:rPr>
                <w:lang w:val="en-CA"/>
              </w:rPr>
            </w:rPrChange>
          </w:rPr>
          <w:t xml:space="preserve"> is equal to 1 as well as </w:t>
        </w:r>
        <w:proofErr w:type="spellStart"/>
        <w:r w:rsidR="00A921D7" w:rsidRPr="00A921D7">
          <w:rPr>
            <w:szCs w:val="22"/>
            <w:lang w:val="en-CA"/>
            <w:rPrChange w:id="17" w:author="bdchoi(ByeongdooChoi)" w:date="2019-01-12T11:35:00Z">
              <w:rPr>
                <w:lang w:val="en-CA"/>
              </w:rPr>
            </w:rPrChange>
          </w:rPr>
          <w:t>no_ref_wraparound_constraint_flag</w:t>
        </w:r>
        <w:proofErr w:type="spellEnd"/>
        <w:r w:rsidR="00A921D7" w:rsidRPr="00A921D7">
          <w:rPr>
            <w:szCs w:val="22"/>
            <w:lang w:val="en-CA"/>
            <w:rPrChange w:id="18" w:author="bdchoi(ByeongdooChoi)" w:date="2019-01-12T11:35:00Z">
              <w:rPr>
                <w:lang w:val="en-CA"/>
              </w:rPr>
            </w:rPrChange>
          </w:rPr>
          <w:t xml:space="preserve"> is equal to 1.    </w:t>
        </w:r>
      </w:ins>
    </w:p>
    <w:p w14:paraId="6BAEC0E8" w14:textId="6F10E4B6" w:rsidR="00CE78BB" w:rsidRPr="00714D9C" w:rsidDel="007F0FE1" w:rsidRDefault="00316C7A" w:rsidP="00714D9C">
      <w:pPr>
        <w:rPr>
          <w:del w:id="19" w:author="bdchoi(ByeongdooChoi)" w:date="2019-01-12T11:10:00Z"/>
          <w:szCs w:val="22"/>
          <w:lang w:val="en-CA"/>
        </w:rPr>
      </w:pPr>
      <w:del w:id="20" w:author="bdchoi(ByeongdooChoi)" w:date="2019-01-12T10:51:00Z">
        <w:r w:rsidRPr="00714D9C" w:rsidDel="00CE78BB">
          <w:rPr>
            <w:szCs w:val="22"/>
            <w:lang w:val="en-CA"/>
          </w:rPr>
          <w:delText xml:space="preserve"> A </w:delText>
        </w:r>
        <w:r w:rsidR="0015636F" w:rsidRPr="00D735DF" w:rsidDel="00CE78BB">
          <w:rPr>
            <w:rFonts w:eastAsia="宋体"/>
            <w:b/>
            <w:bCs/>
            <w:noProof/>
            <w:szCs w:val="22"/>
            <w:lang w:val="en-CA"/>
          </w:rPr>
          <w:delText>general_non_packed_constraint_flag</w:delText>
        </w:r>
        <w:r w:rsidR="0015636F" w:rsidRPr="00714D9C" w:rsidDel="00CE78BB">
          <w:rPr>
            <w:szCs w:val="22"/>
            <w:lang w:val="en-CA"/>
          </w:rPr>
          <w:delText xml:space="preserve"> </w:delText>
        </w:r>
        <w:r w:rsidRPr="00714D9C" w:rsidDel="00CE78BB">
          <w:rPr>
            <w:szCs w:val="22"/>
            <w:lang w:val="en-CA"/>
          </w:rPr>
          <w:delText xml:space="preserve">is </w:delText>
        </w:r>
        <w:r w:rsidR="0015636F" w:rsidDel="00CE78BB">
          <w:rPr>
            <w:szCs w:val="22"/>
            <w:lang w:val="en-CA"/>
          </w:rPr>
          <w:delText>proposed</w:delText>
        </w:r>
        <w:r w:rsidRPr="00714D9C" w:rsidDel="00CE78BB">
          <w:rPr>
            <w:szCs w:val="22"/>
            <w:lang w:val="en-CA"/>
          </w:rPr>
          <w:delText xml:space="preserve"> in </w:delText>
        </w:r>
        <w:r w:rsidR="0091360D" w:rsidDel="00CE78BB">
          <w:rPr>
            <w:szCs w:val="22"/>
            <w:lang w:val="en-CA"/>
          </w:rPr>
          <w:delText xml:space="preserve">the </w:delText>
        </w:r>
        <w:r w:rsidRPr="00714D9C" w:rsidDel="00CE78BB">
          <w:rPr>
            <w:szCs w:val="22"/>
            <w:lang w:val="en-CA"/>
          </w:rPr>
          <w:delText>Profile syntax structure.</w:delText>
        </w:r>
        <w:r w:rsidR="00893A35" w:rsidRPr="00714D9C" w:rsidDel="00CE78BB">
          <w:rPr>
            <w:szCs w:val="22"/>
            <w:lang w:val="en-CA"/>
          </w:rPr>
          <w:delText xml:space="preserve"> </w:delText>
        </w:r>
        <w:r w:rsidR="00714D9C" w:rsidRPr="00714D9C" w:rsidDel="00CE78BB">
          <w:rPr>
            <w:szCs w:val="22"/>
            <w:lang w:val="en-CA"/>
          </w:rPr>
          <w:delText xml:space="preserve">The wrap around motion compensation is </w:delText>
        </w:r>
        <w:r w:rsidR="00E12F46" w:rsidDel="00CE78BB">
          <w:rPr>
            <w:szCs w:val="22"/>
            <w:lang w:val="en-CA"/>
          </w:rPr>
          <w:delText xml:space="preserve">disabled </w:delText>
        </w:r>
        <w:r w:rsidR="00714D9C" w:rsidRPr="00714D9C" w:rsidDel="00CE78BB">
          <w:rPr>
            <w:szCs w:val="22"/>
            <w:lang w:val="en-CA"/>
          </w:rPr>
          <w:delText xml:space="preserve">when </w:delText>
        </w:r>
        <w:r w:rsidR="0015636F" w:rsidRPr="0067208D" w:rsidDel="00CE78BB">
          <w:rPr>
            <w:rFonts w:eastAsia="宋体"/>
            <w:bCs/>
            <w:noProof/>
            <w:szCs w:val="22"/>
            <w:lang w:val="en-CA"/>
          </w:rPr>
          <w:delText>general_non_packed_constraint_flag</w:delText>
        </w:r>
        <w:r w:rsidR="00714D9C" w:rsidRPr="00714D9C" w:rsidDel="00CE78BB">
          <w:rPr>
            <w:szCs w:val="22"/>
            <w:lang w:val="en-CA"/>
          </w:rPr>
          <w:delText xml:space="preserve"> is equal to 1.</w:delText>
        </w:r>
      </w:del>
    </w:p>
    <w:p w14:paraId="2845122A" w14:textId="0C68D674" w:rsidR="006B5C26" w:rsidRPr="00714D9C" w:rsidRDefault="006B5C26" w:rsidP="00A921D7">
      <w:pPr>
        <w:tabs>
          <w:tab w:val="clear" w:pos="360"/>
          <w:tab w:val="left" w:pos="270"/>
        </w:tabs>
        <w:ind w:left="360" w:hanging="360"/>
        <w:rPr>
          <w:szCs w:val="22"/>
          <w:lang w:val="en-CA"/>
        </w:rPr>
        <w:pPrChange w:id="21" w:author="bdchoi(ByeongdooChoi)" w:date="2019-01-12T11:35:00Z">
          <w:pPr/>
        </w:pPrChange>
      </w:pPr>
      <w:r w:rsidRPr="00714D9C">
        <w:rPr>
          <w:szCs w:val="22"/>
          <w:lang w:val="en-CA"/>
        </w:rPr>
        <w:t>2.</w:t>
      </w:r>
      <w:r w:rsidR="00714D9C">
        <w:rPr>
          <w:szCs w:val="22"/>
          <w:lang w:val="en-CA"/>
        </w:rPr>
        <w:t xml:space="preserve"> </w:t>
      </w:r>
      <w:ins w:id="22" w:author="bdchoi(ByeongdooChoi)" w:date="2019-01-12T11:36:00Z">
        <w:r w:rsidR="00A921D7">
          <w:rPr>
            <w:szCs w:val="22"/>
            <w:lang w:val="en-CA"/>
          </w:rPr>
          <w:t xml:space="preserve"> </w:t>
        </w:r>
      </w:ins>
      <w:bookmarkStart w:id="23" w:name="_GoBack"/>
      <w:bookmarkEnd w:id="23"/>
      <w:r w:rsidR="00714D9C">
        <w:rPr>
          <w:szCs w:val="22"/>
          <w:lang w:val="en-CA"/>
        </w:rPr>
        <w:t>The</w:t>
      </w:r>
      <w:r w:rsidR="00490AB2">
        <w:rPr>
          <w:szCs w:val="22"/>
          <w:lang w:val="en-CA"/>
        </w:rPr>
        <w:t xml:space="preserve"> </w:t>
      </w:r>
      <w:del w:id="24" w:author="bdchoi(ByeongdooChoi)" w:date="2019-01-12T10:26:00Z">
        <w:r w:rsidR="00490AB2" w:rsidDel="00FF4D6C">
          <w:rPr>
            <w:szCs w:val="22"/>
            <w:lang w:val="en-CA"/>
          </w:rPr>
          <w:delText xml:space="preserve">value </w:delText>
        </w:r>
      </w:del>
      <w:ins w:id="25" w:author="bdchoi(ByeongdooChoi)" w:date="2019-01-12T10:26:00Z">
        <w:r w:rsidR="00FF4D6C">
          <w:rPr>
            <w:szCs w:val="22"/>
            <w:lang w:val="en-CA"/>
          </w:rPr>
          <w:t>range</w:t>
        </w:r>
        <w:r w:rsidR="00FF4D6C">
          <w:rPr>
            <w:szCs w:val="22"/>
            <w:lang w:val="en-CA"/>
          </w:rPr>
          <w:t xml:space="preserve"> </w:t>
        </w:r>
      </w:ins>
      <w:r w:rsidR="00490AB2">
        <w:rPr>
          <w:szCs w:val="22"/>
          <w:lang w:val="en-CA"/>
        </w:rPr>
        <w:t xml:space="preserve">of </w:t>
      </w:r>
      <w:proofErr w:type="spellStart"/>
      <w:r w:rsidR="00ED7BD0" w:rsidRPr="002207AB">
        <w:rPr>
          <w:szCs w:val="22"/>
          <w:rPrChange w:id="26" w:author="bdchoi(ByeongdooChoi)" w:date="2019-01-12T11:21:00Z">
            <w:rPr>
              <w:b/>
              <w:szCs w:val="22"/>
            </w:rPr>
          </w:rPrChange>
        </w:rPr>
        <w:t>sps_ref_wraparound_offset</w:t>
      </w:r>
      <w:proofErr w:type="spellEnd"/>
      <w:r w:rsidR="00ED7BD0">
        <w:rPr>
          <w:b/>
          <w:szCs w:val="22"/>
        </w:rPr>
        <w:t xml:space="preserve"> </w:t>
      </w:r>
      <w:r w:rsidR="00ED7BD0" w:rsidRPr="00ED7BD0">
        <w:rPr>
          <w:szCs w:val="22"/>
        </w:rPr>
        <w:t>is</w:t>
      </w:r>
      <w:r w:rsidR="006F5B4A">
        <w:rPr>
          <w:szCs w:val="22"/>
        </w:rPr>
        <w:t xml:space="preserve"> restricted. </w:t>
      </w:r>
      <w:proofErr w:type="spellStart"/>
      <w:r w:rsidR="008F66DA">
        <w:rPr>
          <w:szCs w:val="22"/>
        </w:rPr>
        <w:t>s</w:t>
      </w:r>
      <w:r w:rsidR="006F5B4A">
        <w:rPr>
          <w:szCs w:val="22"/>
        </w:rPr>
        <w:t>ps_ref_wraparound_offset</w:t>
      </w:r>
      <w:proofErr w:type="spellEnd"/>
      <w:r w:rsidR="006F5B4A" w:rsidRPr="00946579">
        <w:rPr>
          <w:szCs w:val="22"/>
        </w:rPr>
        <w:t xml:space="preserve"> </w:t>
      </w:r>
      <w:r w:rsidR="006F5B4A" w:rsidRPr="008F66DA">
        <w:rPr>
          <w:szCs w:val="22"/>
        </w:rPr>
        <w:t xml:space="preserve">shall be </w:t>
      </w:r>
      <w:ins w:id="27" w:author="bdchoi(ByeongdooChoi)" w:date="2019-01-12T10:26:00Z">
        <w:r w:rsidR="00B82821">
          <w:rPr>
            <w:szCs w:val="22"/>
          </w:rPr>
          <w:t xml:space="preserve">in the range of </w:t>
        </w:r>
      </w:ins>
      <w:del w:id="28" w:author="bdchoi(ByeongdooChoi)" w:date="2019-01-12T10:29:00Z">
        <w:r w:rsidR="006F5B4A" w:rsidRPr="008F66DA" w:rsidDel="00D4336D">
          <w:rPr>
            <w:szCs w:val="22"/>
          </w:rPr>
          <w:delText xml:space="preserve">greater than </w:delText>
        </w:r>
      </w:del>
      <w:proofErr w:type="spellStart"/>
      <w:r w:rsidR="006F5B4A" w:rsidRPr="008F66DA">
        <w:rPr>
          <w:szCs w:val="22"/>
        </w:rPr>
        <w:t>pic_width_in_luma_samples</w:t>
      </w:r>
      <w:proofErr w:type="spellEnd"/>
      <w:r w:rsidR="006F5B4A" w:rsidRPr="008F66DA">
        <w:rPr>
          <w:szCs w:val="22"/>
        </w:rPr>
        <w:t xml:space="preserve"> / 2 </w:t>
      </w:r>
      <w:del w:id="29" w:author="bdchoi(ByeongdooChoi)" w:date="2019-01-12T10:29:00Z">
        <w:r w:rsidR="006F5B4A" w:rsidRPr="008F66DA" w:rsidDel="00D4336D">
          <w:rPr>
            <w:szCs w:val="22"/>
          </w:rPr>
          <w:delText>-</w:delText>
        </w:r>
        <w:r w:rsidR="0026189C" w:rsidDel="00D4336D">
          <w:rPr>
            <w:szCs w:val="22"/>
          </w:rPr>
          <w:delText xml:space="preserve"> </w:delText>
        </w:r>
        <w:r w:rsidR="006F5B4A" w:rsidRPr="008F66DA" w:rsidDel="00D4336D">
          <w:rPr>
            <w:szCs w:val="22"/>
          </w:rPr>
          <w:delText xml:space="preserve">1, </w:delText>
        </w:r>
        <w:r w:rsidR="008F66DA" w:rsidRPr="008F66DA" w:rsidDel="00D4336D">
          <w:rPr>
            <w:szCs w:val="22"/>
          </w:rPr>
          <w:delText xml:space="preserve">and </w:delText>
        </w:r>
        <w:r w:rsidR="006F5B4A" w:rsidRPr="008F66DA" w:rsidDel="00D4336D">
          <w:rPr>
            <w:szCs w:val="22"/>
          </w:rPr>
          <w:delText xml:space="preserve">shall not be greater than </w:delText>
        </w:r>
      </w:del>
      <w:ins w:id="30" w:author="bdchoi(ByeongdooChoi)" w:date="2019-01-12T10:29:00Z">
        <w:r w:rsidR="00D4336D">
          <w:rPr>
            <w:szCs w:val="22"/>
          </w:rPr>
          <w:t xml:space="preserve">to </w:t>
        </w:r>
      </w:ins>
      <w:proofErr w:type="spellStart"/>
      <w:r w:rsidR="006F5B4A" w:rsidRPr="008F66DA">
        <w:rPr>
          <w:szCs w:val="22"/>
        </w:rPr>
        <w:t>pic_width_in_luma_samples</w:t>
      </w:r>
      <w:proofErr w:type="spellEnd"/>
      <w:ins w:id="31" w:author="bdchoi(ByeongdooChoi)" w:date="2019-01-12T10:30:00Z">
        <w:r w:rsidR="00D4336D">
          <w:rPr>
            <w:szCs w:val="22"/>
          </w:rPr>
          <w:t>, inclusive</w:t>
        </w:r>
      </w:ins>
      <w:r w:rsidR="008F66DA">
        <w:rPr>
          <w:szCs w:val="22"/>
        </w:rPr>
        <w:t>.</w:t>
      </w:r>
    </w:p>
    <w:p w14:paraId="4A3A24C4" w14:textId="5299221B" w:rsidR="006B5C26" w:rsidRPr="00714D9C" w:rsidRDefault="006B5C26" w:rsidP="00714D9C">
      <w:pPr>
        <w:rPr>
          <w:szCs w:val="22"/>
          <w:lang w:val="en-CA"/>
        </w:rPr>
      </w:pPr>
    </w:p>
    <w:p w14:paraId="7D2AC1F0" w14:textId="6A84FCD9" w:rsidR="00745F6B" w:rsidRPr="005B217D" w:rsidRDefault="00786566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745F6B" w:rsidRPr="005B217D">
        <w:rPr>
          <w:lang w:val="en-CA"/>
        </w:rPr>
        <w:t xml:space="preserve"> </w:t>
      </w:r>
    </w:p>
    <w:p w14:paraId="073FDAFC" w14:textId="484753F9" w:rsidR="0015636F" w:rsidRDefault="0009451C" w:rsidP="00417C8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>horizontal wrap-around motion compensation (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L0231)</w:t>
      </w:r>
      <w:r>
        <w:t xml:space="preserve"> was adopted at the Macau meeting. The wrap-around motion compensation can reduce some visual artifact at the seam line </w:t>
      </w:r>
      <w:r w:rsidR="00714D9C">
        <w:t xml:space="preserve">in which </w:t>
      </w:r>
      <w:r>
        <w:t>the left boundary and the right one meet for 360 rendering</w:t>
      </w:r>
      <w:r w:rsidR="00714D9C">
        <w:t xml:space="preserve">. It has a marginal BD-rate saving (-0.22%), only when the padded </w:t>
      </w:r>
      <w:r w:rsidR="00714D9C">
        <w:rPr>
          <w:szCs w:val="22"/>
          <w:lang w:val="en-CA"/>
        </w:rPr>
        <w:t>equirectangular projection (PERP) is used. There is no report to provide a</w:t>
      </w:r>
      <w:r w:rsidR="0015636F">
        <w:rPr>
          <w:szCs w:val="22"/>
          <w:lang w:val="en-CA"/>
        </w:rPr>
        <w:t xml:space="preserve"> positive</w:t>
      </w:r>
      <w:r w:rsidR="00714D9C">
        <w:rPr>
          <w:szCs w:val="22"/>
          <w:lang w:val="en-CA"/>
        </w:rPr>
        <w:t xml:space="preserve"> RD gain </w:t>
      </w:r>
      <w:r w:rsidR="0015636F">
        <w:rPr>
          <w:szCs w:val="22"/>
          <w:lang w:val="en-CA"/>
        </w:rPr>
        <w:t xml:space="preserve">with </w:t>
      </w:r>
      <w:r w:rsidR="00714D9C">
        <w:rPr>
          <w:szCs w:val="22"/>
          <w:lang w:val="en-CA"/>
        </w:rPr>
        <w:t>normal video sequences.</w:t>
      </w:r>
      <w:r w:rsidR="007F24F8">
        <w:rPr>
          <w:szCs w:val="22"/>
          <w:lang w:val="en-CA"/>
        </w:rPr>
        <w:t xml:space="preserve"> If the wrap-around motion compensation is allowed for normal video sequences without a restriction, </w:t>
      </w:r>
      <w:r w:rsidR="00557350">
        <w:rPr>
          <w:szCs w:val="22"/>
          <w:lang w:val="en-CA"/>
        </w:rPr>
        <w:t xml:space="preserve">it is asserted that </w:t>
      </w:r>
      <w:r w:rsidR="007F24F8">
        <w:rPr>
          <w:szCs w:val="22"/>
          <w:lang w:val="en-CA"/>
        </w:rPr>
        <w:t xml:space="preserve">undesired visual artifacts might appear at boundary by copying and using unconnected reverse-side pixel data for motion compensation.  </w:t>
      </w:r>
    </w:p>
    <w:p w14:paraId="6034B0C4" w14:textId="5C1783D9" w:rsidR="0095616D" w:rsidRDefault="0015636F" w:rsidP="00417C84">
      <w:pPr>
        <w:rPr>
          <w:szCs w:val="22"/>
        </w:rPr>
      </w:pPr>
      <w:r>
        <w:rPr>
          <w:szCs w:val="22"/>
          <w:lang w:val="en-CA"/>
        </w:rPr>
        <w:t>Another problem is that there is no</w:t>
      </w:r>
      <w:r w:rsidR="00741B0D">
        <w:rPr>
          <w:szCs w:val="22"/>
          <w:lang w:val="en-CA"/>
        </w:rPr>
        <w:t xml:space="preserve"> appropriate range of </w:t>
      </w:r>
      <w:proofErr w:type="spellStart"/>
      <w:r w:rsidR="00741B0D" w:rsidRPr="00757396">
        <w:rPr>
          <w:szCs w:val="22"/>
          <w:rPrChange w:id="32" w:author="bdchoi(ByeongdooChoi)" w:date="2019-01-12T11:21:00Z">
            <w:rPr>
              <w:b/>
              <w:szCs w:val="22"/>
            </w:rPr>
          </w:rPrChange>
        </w:rPr>
        <w:t>sps_ref_wraparound_offset</w:t>
      </w:r>
      <w:proofErr w:type="spellEnd"/>
      <w:r w:rsidR="00741B0D">
        <w:rPr>
          <w:b/>
          <w:szCs w:val="22"/>
        </w:rPr>
        <w:t xml:space="preserve"> </w:t>
      </w:r>
      <w:r w:rsidR="00741B0D" w:rsidRPr="00741B0D">
        <w:rPr>
          <w:szCs w:val="22"/>
        </w:rPr>
        <w:t xml:space="preserve">in </w:t>
      </w:r>
      <w:r w:rsidR="00741B0D">
        <w:rPr>
          <w:szCs w:val="22"/>
          <w:lang w:val="en-CA"/>
        </w:rPr>
        <w:t xml:space="preserve">the current semantics. The allowed value if greater than 0 and smaller than a picture </w:t>
      </w:r>
      <w:proofErr w:type="gramStart"/>
      <w:r w:rsidR="00741B0D">
        <w:rPr>
          <w:szCs w:val="22"/>
          <w:lang w:val="en-CA"/>
        </w:rPr>
        <w:t xml:space="preserve">width  </w:t>
      </w:r>
      <w:r w:rsidR="00921025">
        <w:rPr>
          <w:szCs w:val="22"/>
          <w:lang w:val="en-CA"/>
        </w:rPr>
        <w:t>(</w:t>
      </w:r>
      <w:proofErr w:type="spellStart"/>
      <w:proofErr w:type="gramEnd"/>
      <w:r w:rsidR="00741B0D">
        <w:rPr>
          <w:szCs w:val="22"/>
        </w:rPr>
        <w:t>pic_width_in_luma_samples</w:t>
      </w:r>
      <w:proofErr w:type="spellEnd"/>
      <w:r w:rsidR="00921025">
        <w:rPr>
          <w:szCs w:val="22"/>
        </w:rPr>
        <w:t>)</w:t>
      </w:r>
      <w:r w:rsidR="00714D9C">
        <w:rPr>
          <w:szCs w:val="22"/>
          <w:lang w:val="en-CA"/>
        </w:rPr>
        <w:t xml:space="preserve"> </w:t>
      </w:r>
      <w:r w:rsidR="00741B0D">
        <w:rPr>
          <w:szCs w:val="22"/>
          <w:lang w:val="en-CA"/>
        </w:rPr>
        <w:t>in the current VVC WD.</w:t>
      </w:r>
      <w:r w:rsidR="00921025">
        <w:rPr>
          <w:szCs w:val="22"/>
          <w:lang w:val="en-CA"/>
        </w:rPr>
        <w:t xml:space="preserve"> If the value of </w:t>
      </w:r>
      <w:proofErr w:type="spellStart"/>
      <w:r w:rsidR="00921025" w:rsidRPr="008915FC">
        <w:rPr>
          <w:szCs w:val="22"/>
        </w:rPr>
        <w:t>sps_ref_wraparound_offset</w:t>
      </w:r>
      <w:proofErr w:type="spellEnd"/>
      <w:r w:rsidR="00921025">
        <w:rPr>
          <w:b/>
          <w:szCs w:val="22"/>
        </w:rPr>
        <w:t xml:space="preserve"> </w:t>
      </w:r>
      <w:r w:rsidR="00921025" w:rsidRPr="00921025">
        <w:rPr>
          <w:szCs w:val="22"/>
        </w:rPr>
        <w:t>is</w:t>
      </w:r>
      <w:r w:rsidR="00921025">
        <w:rPr>
          <w:szCs w:val="22"/>
        </w:rPr>
        <w:t xml:space="preserve"> not greater than </w:t>
      </w:r>
      <w:proofErr w:type="spellStart"/>
      <w:r w:rsidR="00921025">
        <w:rPr>
          <w:szCs w:val="22"/>
        </w:rPr>
        <w:t>pic_width_in_luma_samples</w:t>
      </w:r>
      <w:proofErr w:type="spellEnd"/>
      <w:r w:rsidR="00921025">
        <w:rPr>
          <w:szCs w:val="22"/>
        </w:rPr>
        <w:t>/2</w:t>
      </w:r>
      <w:r w:rsidR="00FC1F1B">
        <w:rPr>
          <w:szCs w:val="22"/>
        </w:rPr>
        <w:t xml:space="preserve"> - 1</w:t>
      </w:r>
      <w:r w:rsidR="00921025">
        <w:rPr>
          <w:szCs w:val="22"/>
        </w:rPr>
        <w:t>, the same pixel values are circularly repeated for the wrap-around motion compensation. It is asserted that the circularly repeated motion compensation is not intended by the original proposal.</w:t>
      </w:r>
    </w:p>
    <w:p w14:paraId="238DE7BE" w14:textId="35107647" w:rsidR="00921025" w:rsidRPr="005B217D" w:rsidRDefault="00921025" w:rsidP="00921025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16003C24" w14:textId="04F57D62" w:rsidR="00921025" w:rsidRDefault="007F24F8" w:rsidP="00921025">
      <w:pPr>
        <w:rPr>
          <w:szCs w:val="22"/>
          <w:lang w:val="en-CA"/>
        </w:rPr>
      </w:pPr>
      <w:r>
        <w:rPr>
          <w:szCs w:val="22"/>
          <w:lang w:val="en-CA"/>
        </w:rPr>
        <w:t>In order to resolve the above</w:t>
      </w:r>
      <w:r w:rsidR="00FF4240">
        <w:rPr>
          <w:szCs w:val="22"/>
          <w:lang w:val="en-CA"/>
        </w:rPr>
        <w:t xml:space="preserve"> problems, the following changes are proposed:</w:t>
      </w:r>
    </w:p>
    <w:p w14:paraId="00F43F93" w14:textId="77777777" w:rsidR="00921025" w:rsidRDefault="00921025" w:rsidP="00417C84">
      <w:pPr>
        <w:rPr>
          <w:szCs w:val="22"/>
          <w:lang w:val="en-CA"/>
        </w:rPr>
      </w:pPr>
    </w:p>
    <w:p w14:paraId="01BE6C5A" w14:textId="79F5417E" w:rsidR="00411DFF" w:rsidRPr="00FE3DA5" w:rsidRDefault="00411DFF" w:rsidP="00FE3DA5">
      <w:pPr>
        <w:pStyle w:val="ListParagraph"/>
        <w:numPr>
          <w:ilvl w:val="0"/>
          <w:numId w:val="20"/>
        </w:numPr>
        <w:rPr>
          <w:ins w:id="33" w:author="bdchoi(ByeongdooChoi)" w:date="2019-01-12T11:07:00Z"/>
          <w:lang w:eastAsia="ko-KR"/>
          <w:rPrChange w:id="34" w:author="bdchoi(ByeongdooChoi)" w:date="2019-01-12T11:18:00Z">
            <w:rPr>
              <w:ins w:id="35" w:author="bdchoi(ByeongdooChoi)" w:date="2019-01-12T11:07:00Z"/>
              <w:lang w:val="en-CA" w:eastAsia="ko-KR"/>
            </w:rPr>
          </w:rPrChange>
        </w:rPr>
        <w:pPrChange w:id="36" w:author="bdchoi(ByeongdooChoi)" w:date="2019-01-12T11:18:00Z">
          <w:pPr>
            <w:pStyle w:val="ListParagraph"/>
          </w:pPr>
        </w:pPrChange>
      </w:pPr>
      <w:ins w:id="37" w:author="bdchoi(ByeongdooChoi)" w:date="2019-01-12T11:05:00Z">
        <w:r w:rsidRPr="00FE3DA5">
          <w:rPr>
            <w:szCs w:val="22"/>
            <w:lang w:val="en-CA"/>
            <w:rPrChange w:id="38" w:author="bdchoi(ByeongdooChoi)" w:date="2019-01-12T11:18:00Z">
              <w:rPr>
                <w:lang w:val="en-CA"/>
              </w:rPr>
            </w:rPrChange>
          </w:rPr>
          <w:t>JVET</w:t>
        </w:r>
      </w:ins>
      <w:ins w:id="39" w:author="bdchoi(ByeongdooChoi)" w:date="2019-01-12T11:06:00Z">
        <w:r w:rsidRPr="00FE3DA5">
          <w:rPr>
            <w:szCs w:val="22"/>
            <w:lang w:val="en-CA"/>
            <w:rPrChange w:id="40" w:author="bdchoi(ByeongdooChoi)" w:date="2019-01-12T11:18:00Z">
              <w:rPr>
                <w:lang w:val="en-CA"/>
              </w:rPr>
            </w:rPrChange>
          </w:rPr>
          <w:t xml:space="preserve">-M0451 proposes </w:t>
        </w:r>
        <w:proofErr w:type="spellStart"/>
        <w:r w:rsidRPr="00FE3DA5">
          <w:rPr>
            <w:lang w:val="en-CA"/>
            <w:rPrChange w:id="41" w:author="bdchoi(ByeongdooChoi)" w:date="2019-01-12T11:18:00Z">
              <w:rPr>
                <w:lang w:val="en-CA"/>
              </w:rPr>
            </w:rPrChange>
          </w:rPr>
          <w:t>no_ref_wraparound_constraint_flag</w:t>
        </w:r>
        <w:proofErr w:type="spellEnd"/>
        <w:r w:rsidRPr="00FE3DA5">
          <w:rPr>
            <w:lang w:val="en-CA"/>
            <w:rPrChange w:id="42" w:author="bdchoi(ByeongdooChoi)" w:date="2019-01-12T11:18:00Z">
              <w:rPr>
                <w:lang w:val="en-CA"/>
              </w:rPr>
            </w:rPrChange>
          </w:rPr>
          <w:t>.</w:t>
        </w:r>
      </w:ins>
      <w:ins w:id="43" w:author="bdchoi(ByeongdooChoi)" w:date="2019-01-12T11:05:00Z">
        <w:r w:rsidRPr="00FE3DA5">
          <w:rPr>
            <w:szCs w:val="22"/>
            <w:lang w:val="en-CA"/>
            <w:rPrChange w:id="44" w:author="bdchoi(ByeongdooChoi)" w:date="2019-01-12T11:18:00Z">
              <w:rPr>
                <w:lang w:val="en-CA"/>
              </w:rPr>
            </w:rPrChange>
          </w:rPr>
          <w:t xml:space="preserve"> </w:t>
        </w:r>
      </w:ins>
      <w:del w:id="45" w:author="bdchoi(ByeongdooChoi)" w:date="2019-01-12T11:05:00Z">
        <w:r w:rsidR="0015636F" w:rsidRPr="00FE3DA5" w:rsidDel="00411DFF">
          <w:rPr>
            <w:szCs w:val="22"/>
            <w:lang w:val="en-CA"/>
            <w:rPrChange w:id="46" w:author="bdchoi(ByeongdooChoi)" w:date="2019-01-12T11:18:00Z">
              <w:rPr>
                <w:lang w:val="en-CA"/>
              </w:rPr>
            </w:rPrChange>
          </w:rPr>
          <w:delText>The constraint flag for non-packed content</w:delText>
        </w:r>
        <w:r w:rsidR="00C53616" w:rsidRPr="00FE3DA5" w:rsidDel="00411DFF">
          <w:rPr>
            <w:szCs w:val="22"/>
            <w:lang w:val="en-CA"/>
            <w:rPrChange w:id="47" w:author="bdchoi(ByeongdooChoi)" w:date="2019-01-12T11:18:00Z">
              <w:rPr>
                <w:lang w:val="en-CA"/>
              </w:rPr>
            </w:rPrChange>
          </w:rPr>
          <w:delText xml:space="preserve"> (</w:delText>
        </w:r>
        <w:r w:rsidR="00C53616" w:rsidRPr="00FE3DA5" w:rsidDel="00411DFF">
          <w:rPr>
            <w:rFonts w:eastAsia="宋体"/>
            <w:bCs/>
            <w:noProof/>
            <w:szCs w:val="22"/>
            <w:lang w:val="en-CA"/>
            <w:rPrChange w:id="48" w:author="bdchoi(ByeongdooChoi)" w:date="2019-01-12T11:18:00Z">
              <w:rPr>
                <w:rFonts w:eastAsia="宋体"/>
                <w:bCs/>
                <w:noProof/>
                <w:lang w:val="en-CA"/>
              </w:rPr>
            </w:rPrChange>
          </w:rPr>
          <w:delText>general_non_packed_constraint_flag</w:delText>
        </w:r>
        <w:r w:rsidR="00C53616" w:rsidRPr="00FE3DA5" w:rsidDel="00411DFF">
          <w:rPr>
            <w:rFonts w:eastAsia="宋体"/>
            <w:b/>
            <w:bCs/>
            <w:noProof/>
            <w:szCs w:val="22"/>
            <w:lang w:val="en-CA"/>
            <w:rPrChange w:id="49" w:author="bdchoi(ByeongdooChoi)" w:date="2019-01-12T11:18:00Z">
              <w:rPr>
                <w:rFonts w:eastAsia="宋体"/>
                <w:b/>
                <w:bCs/>
                <w:noProof/>
                <w:lang w:val="en-CA"/>
              </w:rPr>
            </w:rPrChange>
          </w:rPr>
          <w:delText>)</w:delText>
        </w:r>
        <w:r w:rsidR="0015636F" w:rsidRPr="00FE3DA5" w:rsidDel="00411DFF">
          <w:rPr>
            <w:szCs w:val="22"/>
            <w:lang w:val="en-CA"/>
            <w:rPrChange w:id="50" w:author="bdchoi(ByeongdooChoi)" w:date="2019-01-12T11:18:00Z">
              <w:rPr>
                <w:lang w:val="en-CA"/>
              </w:rPr>
            </w:rPrChange>
          </w:rPr>
          <w:delText xml:space="preserve"> is proposed</w:delText>
        </w:r>
        <w:r w:rsidR="00C53616" w:rsidRPr="00FE3DA5" w:rsidDel="00411DFF">
          <w:rPr>
            <w:szCs w:val="22"/>
            <w:lang w:val="en-CA"/>
            <w:rPrChange w:id="51" w:author="bdchoi(ByeongdooChoi)" w:date="2019-01-12T11:18:00Z">
              <w:rPr>
                <w:lang w:val="en-CA"/>
              </w:rPr>
            </w:rPrChange>
          </w:rPr>
          <w:delText>.</w:delText>
        </w:r>
        <w:r w:rsidR="00472067" w:rsidRPr="00FE3DA5" w:rsidDel="00411DFF">
          <w:rPr>
            <w:szCs w:val="22"/>
            <w:lang w:val="en-CA"/>
            <w:rPrChange w:id="52" w:author="bdchoi(ByeongdooChoi)" w:date="2019-01-12T11:18:00Z">
              <w:rPr>
                <w:lang w:val="en-CA"/>
              </w:rPr>
            </w:rPrChange>
          </w:rPr>
          <w:delText xml:space="preserve"> The wrap around motion compensation is disabled when </w:delText>
        </w:r>
      </w:del>
      <w:ins w:id="53" w:author="bdchoi(ByeongdooChoi)" w:date="2019-01-12T11:05:00Z">
        <w:r w:rsidRPr="00FE3DA5">
          <w:rPr>
            <w:szCs w:val="22"/>
            <w:lang w:val="en-CA"/>
            <w:rPrChange w:id="54" w:author="bdchoi(ByeongdooChoi)" w:date="2019-01-12T11:18:00Z">
              <w:rPr>
                <w:lang w:val="en-CA"/>
              </w:rPr>
            </w:rPrChange>
          </w:rPr>
          <w:t xml:space="preserve">JVET-M0101 proposes </w:t>
        </w:r>
      </w:ins>
      <w:r w:rsidR="00472067" w:rsidRPr="00FE3DA5">
        <w:rPr>
          <w:rFonts w:eastAsia="宋体"/>
          <w:bCs/>
          <w:noProof/>
          <w:szCs w:val="22"/>
          <w:lang w:val="en-CA"/>
          <w:rPrChange w:id="55" w:author="bdchoi(ByeongdooChoi)" w:date="2019-01-12T11:18:00Z">
            <w:rPr>
              <w:rFonts w:eastAsia="宋体"/>
              <w:b/>
              <w:bCs/>
              <w:noProof/>
              <w:szCs w:val="22"/>
              <w:lang w:val="en-CA"/>
            </w:rPr>
          </w:rPrChange>
        </w:rPr>
        <w:t>general_non_packed_constraint_flag</w:t>
      </w:r>
      <w:ins w:id="56" w:author="bdchoi(ByeongdooChoi)" w:date="2019-01-12T11:05:00Z">
        <w:r w:rsidRPr="00FE3DA5">
          <w:rPr>
            <w:rFonts w:eastAsia="宋体"/>
            <w:bCs/>
            <w:noProof/>
            <w:szCs w:val="22"/>
            <w:lang w:val="en-CA"/>
            <w:rPrChange w:id="57" w:author="bdchoi(ByeongdooChoi)" w:date="2019-01-12T11:18:00Z">
              <w:rPr>
                <w:rFonts w:eastAsia="宋体"/>
                <w:b/>
                <w:bCs/>
                <w:noProof/>
                <w:szCs w:val="22"/>
                <w:lang w:val="en-CA"/>
              </w:rPr>
            </w:rPrChange>
          </w:rPr>
          <w:t>.</w:t>
        </w:r>
      </w:ins>
      <w:ins w:id="58" w:author="bdchoi(ByeongdooChoi)" w:date="2019-01-12T11:19:00Z">
        <w:r w:rsidR="003C55CD">
          <w:rPr>
            <w:rFonts w:eastAsia="宋体"/>
            <w:bCs/>
            <w:noProof/>
            <w:szCs w:val="22"/>
            <w:lang w:val="en-CA"/>
          </w:rPr>
          <w:t xml:space="preserve"> </w:t>
        </w:r>
      </w:ins>
      <w:ins w:id="59" w:author="bdchoi(ByeongdooChoi)" w:date="2019-01-12T11:20:00Z">
        <w:r w:rsidR="00904A9B">
          <w:rPr>
            <w:rFonts w:eastAsia="宋体"/>
            <w:bCs/>
            <w:noProof/>
            <w:szCs w:val="22"/>
            <w:lang w:val="en-CA"/>
          </w:rPr>
          <w:t xml:space="preserve">It is proposed in this contribution that </w:t>
        </w:r>
      </w:ins>
      <w:proofErr w:type="spellStart"/>
      <w:ins w:id="60" w:author="bdchoi(ByeongdooChoi)" w:date="2019-01-12T11:30:00Z">
        <w:r w:rsidR="00487B36" w:rsidRPr="00487B36">
          <w:rPr>
            <w:szCs w:val="22"/>
            <w:rPrChange w:id="61" w:author="bdchoi(ByeongdooChoi)" w:date="2019-01-12T11:30:00Z">
              <w:rPr>
                <w:b/>
                <w:szCs w:val="22"/>
              </w:rPr>
            </w:rPrChange>
          </w:rPr>
          <w:lastRenderedPageBreak/>
          <w:t>sps_ref_wraparound_enabled_flag</w:t>
        </w:r>
        <w:proofErr w:type="spellEnd"/>
        <w:r w:rsidR="00487B36">
          <w:rPr>
            <w:szCs w:val="22"/>
          </w:rPr>
          <w:t xml:space="preserve"> </w:t>
        </w:r>
      </w:ins>
      <w:ins w:id="62" w:author="bdchoi(ByeongdooChoi)" w:date="2019-01-12T11:20:00Z">
        <w:r w:rsidR="00904A9B" w:rsidRPr="00904A9B">
          <w:rPr>
            <w:lang w:eastAsia="ko-KR"/>
            <w:rPrChange w:id="63" w:author="bdchoi(ByeongdooChoi)" w:date="2019-01-12T11:20:00Z">
              <w:rPr>
                <w:highlight w:val="yellow"/>
                <w:lang w:eastAsia="ko-KR"/>
              </w:rPr>
            </w:rPrChange>
          </w:rPr>
          <w:t>shall be</w:t>
        </w:r>
      </w:ins>
      <w:ins w:id="64" w:author="bdchoi(ByeongdooChoi)" w:date="2019-01-12T11:19:00Z">
        <w:r w:rsidR="003C55CD" w:rsidRPr="00904A9B">
          <w:rPr>
            <w:lang w:eastAsia="ko-KR"/>
            <w:rPrChange w:id="65" w:author="bdchoi(ByeongdooChoi)" w:date="2019-01-12T11:20:00Z">
              <w:rPr>
                <w:highlight w:val="yellow"/>
                <w:lang w:eastAsia="ko-KR"/>
              </w:rPr>
            </w:rPrChange>
          </w:rPr>
          <w:t xml:space="preserve"> equal to </w:t>
        </w:r>
      </w:ins>
      <w:ins w:id="66" w:author="bdchoi(ByeongdooChoi)" w:date="2019-01-12T11:30:00Z">
        <w:r w:rsidR="00C85B64">
          <w:rPr>
            <w:lang w:eastAsia="ko-KR"/>
          </w:rPr>
          <w:t>0</w:t>
        </w:r>
      </w:ins>
      <w:ins w:id="67" w:author="bdchoi(ByeongdooChoi)" w:date="2019-01-12T11:19:00Z">
        <w:r w:rsidR="003C55CD" w:rsidRPr="00904A9B">
          <w:rPr>
            <w:lang w:eastAsia="ko-KR"/>
            <w:rPrChange w:id="68" w:author="bdchoi(ByeongdooChoi)" w:date="2019-01-12T11:20:00Z">
              <w:rPr>
                <w:highlight w:val="yellow"/>
                <w:lang w:eastAsia="ko-KR"/>
              </w:rPr>
            </w:rPrChange>
          </w:rPr>
          <w:t xml:space="preserve">, when </w:t>
        </w:r>
        <w:proofErr w:type="spellStart"/>
        <w:r w:rsidR="003C55CD" w:rsidRPr="00904A9B">
          <w:rPr>
            <w:lang w:eastAsia="ko-KR"/>
            <w:rPrChange w:id="69" w:author="bdchoi(ByeongdooChoi)" w:date="2019-01-12T11:20:00Z">
              <w:rPr>
                <w:highlight w:val="yellow"/>
                <w:lang w:eastAsia="ko-KR"/>
              </w:rPr>
            </w:rPrChange>
          </w:rPr>
          <w:t>general_non_packed_contraint_flag</w:t>
        </w:r>
        <w:proofErr w:type="spellEnd"/>
        <w:r w:rsidR="003C55CD" w:rsidRPr="00904A9B">
          <w:rPr>
            <w:lang w:eastAsia="ko-KR"/>
            <w:rPrChange w:id="70" w:author="bdchoi(ByeongdooChoi)" w:date="2019-01-12T11:20:00Z">
              <w:rPr>
                <w:highlight w:val="yellow"/>
                <w:lang w:eastAsia="ko-KR"/>
              </w:rPr>
            </w:rPrChange>
          </w:rPr>
          <w:t xml:space="preserve"> is equal to 1</w:t>
        </w:r>
      </w:ins>
      <w:ins w:id="71" w:author="bdchoi(ByeongdooChoi)" w:date="2019-01-12T11:25:00Z">
        <w:r w:rsidR="00927601">
          <w:rPr>
            <w:lang w:eastAsia="ko-KR"/>
          </w:rPr>
          <w:t xml:space="preserve"> as well as </w:t>
        </w:r>
        <w:r w:rsidR="00927601" w:rsidRPr="00057008">
          <w:rPr>
            <w:noProof/>
          </w:rPr>
          <w:t>no_ref_wraparound_constraint_flag</w:t>
        </w:r>
        <w:r w:rsidR="00927601">
          <w:rPr>
            <w:noProof/>
          </w:rPr>
          <w:t xml:space="preserve"> is equal to 1.</w:t>
        </w:r>
      </w:ins>
      <w:ins w:id="72" w:author="bdchoi(ByeongdooChoi)" w:date="2019-01-12T11:19:00Z">
        <w:r w:rsidR="003C55CD">
          <w:rPr>
            <w:lang w:eastAsia="ko-KR"/>
          </w:rPr>
          <w:t xml:space="preserve"> </w:t>
        </w:r>
        <w:r w:rsidR="003C55CD" w:rsidRPr="00AF1D8A">
          <w:rPr>
            <w:lang w:eastAsia="ko-KR"/>
          </w:rPr>
          <w:t xml:space="preserve"> </w:t>
        </w:r>
      </w:ins>
      <w:ins w:id="73" w:author="bdchoi(ByeongdooChoi)" w:date="2019-01-12T11:07:00Z">
        <w:r>
          <w:rPr>
            <w:lang w:eastAsia="ko-KR"/>
          </w:rPr>
          <w:t xml:space="preserve"> </w:t>
        </w:r>
        <w:r w:rsidRPr="00AF1D8A">
          <w:rPr>
            <w:lang w:eastAsia="ko-KR"/>
          </w:rPr>
          <w:t xml:space="preserve"> </w:t>
        </w:r>
      </w:ins>
    </w:p>
    <w:p w14:paraId="597C048C" w14:textId="77EBB95D" w:rsidR="002A03F7" w:rsidDel="00612D82" w:rsidRDefault="00472067" w:rsidP="00411DFF">
      <w:pPr>
        <w:pStyle w:val="ListParagraph"/>
        <w:contextualSpacing w:val="0"/>
        <w:rPr>
          <w:del w:id="74" w:author="bdchoi(ByeongdooChoi)" w:date="2019-01-12T11:09:00Z"/>
          <w:szCs w:val="22"/>
          <w:lang w:val="en-CA"/>
        </w:rPr>
        <w:pPrChange w:id="75" w:author="bdchoi(ByeongdooChoi)" w:date="2019-01-12T11:05:00Z">
          <w:pPr>
            <w:pStyle w:val="ListParagraph"/>
            <w:numPr>
              <w:numId w:val="20"/>
            </w:numPr>
            <w:ind w:hanging="360"/>
            <w:contextualSpacing w:val="0"/>
          </w:pPr>
        </w:pPrChange>
      </w:pPr>
      <w:del w:id="76" w:author="bdchoi(ByeongdooChoi)" w:date="2019-01-12T11:05:00Z">
        <w:r w:rsidRPr="0030585A" w:rsidDel="00411DFF">
          <w:rPr>
            <w:szCs w:val="22"/>
            <w:lang w:val="en-CA"/>
          </w:rPr>
          <w:delText xml:space="preserve"> is equal to 1</w:delText>
        </w:r>
        <w:r w:rsidR="00A21860" w:rsidRPr="0030585A" w:rsidDel="00411DFF">
          <w:rPr>
            <w:szCs w:val="22"/>
            <w:lang w:val="en-CA"/>
          </w:rPr>
          <w:delText>.</w:delText>
        </w:r>
        <w:r w:rsidR="0052397F" w:rsidRPr="0030585A" w:rsidDel="00411DFF">
          <w:rPr>
            <w:szCs w:val="22"/>
            <w:lang w:val="en-CA"/>
          </w:rPr>
          <w:delText xml:space="preserve"> Hence,</w:delText>
        </w:r>
        <w:r w:rsidR="002B0FBE" w:rsidRPr="0030585A" w:rsidDel="00411DFF">
          <w:rPr>
            <w:szCs w:val="22"/>
            <w:lang w:val="en-CA"/>
          </w:rPr>
          <w:delText xml:space="preserve"> </w:delText>
        </w:r>
        <w:r w:rsidR="002B0FBE" w:rsidRPr="0030585A" w:rsidDel="00411DFF">
          <w:rPr>
            <w:szCs w:val="22"/>
          </w:rPr>
          <w:delText>sps_ref_wraparound_enabled_flag</w:delText>
        </w:r>
        <w:r w:rsidR="007C78D1" w:rsidRPr="0030585A" w:rsidDel="00411DFF">
          <w:rPr>
            <w:b/>
            <w:szCs w:val="22"/>
          </w:rPr>
          <w:delText xml:space="preserve"> </w:delText>
        </w:r>
        <w:r w:rsidR="007C78D1" w:rsidRPr="0030585A" w:rsidDel="00411DFF">
          <w:rPr>
            <w:szCs w:val="22"/>
          </w:rPr>
          <w:delText xml:space="preserve">shall be equal to 0, when </w:delText>
        </w:r>
        <w:r w:rsidR="007C78D1" w:rsidRPr="0030585A" w:rsidDel="00411DFF">
          <w:rPr>
            <w:rFonts w:eastAsia="宋体"/>
            <w:bCs/>
            <w:noProof/>
            <w:szCs w:val="22"/>
            <w:lang w:val="en-CA"/>
          </w:rPr>
          <w:delText>general_non_packed_constraint_flag is equal to 1</w:delText>
        </w:r>
        <w:r w:rsidR="007C78D1" w:rsidRPr="0030585A" w:rsidDel="00411DFF">
          <w:rPr>
            <w:szCs w:val="22"/>
            <w:lang w:val="en-CA"/>
          </w:rPr>
          <w:delText>.</w:delText>
        </w:r>
        <w:r w:rsidR="00A21860" w:rsidRPr="0030585A" w:rsidDel="00411DFF">
          <w:rPr>
            <w:szCs w:val="22"/>
            <w:lang w:val="en-CA"/>
          </w:rPr>
          <w:delText xml:space="preserve"> </w:delText>
        </w:r>
        <w:r w:rsidR="00C53616" w:rsidRPr="0030585A" w:rsidDel="00411DFF">
          <w:rPr>
            <w:szCs w:val="22"/>
            <w:lang w:val="en-CA"/>
          </w:rPr>
          <w:delText xml:space="preserve">The constraint flag </w:delText>
        </w:r>
        <w:r w:rsidR="0015636F" w:rsidRPr="0030585A" w:rsidDel="00411DFF">
          <w:rPr>
            <w:szCs w:val="22"/>
            <w:lang w:val="en-CA"/>
          </w:rPr>
          <w:delText>ha</w:delText>
        </w:r>
        <w:r w:rsidR="00C53616" w:rsidRPr="0030585A" w:rsidDel="00411DFF">
          <w:rPr>
            <w:szCs w:val="22"/>
            <w:lang w:val="en-CA"/>
          </w:rPr>
          <w:delText>s similar</w:delText>
        </w:r>
        <w:r w:rsidR="0015636F" w:rsidRPr="0030585A" w:rsidDel="00411DFF">
          <w:rPr>
            <w:szCs w:val="22"/>
            <w:lang w:val="en-CA"/>
          </w:rPr>
          <w:delText xml:space="preserve"> semantics </w:delText>
        </w:r>
        <w:r w:rsidR="00C53616" w:rsidRPr="0030585A" w:rsidDel="00411DFF">
          <w:rPr>
            <w:szCs w:val="22"/>
            <w:lang w:val="en-CA"/>
          </w:rPr>
          <w:delText xml:space="preserve">as in </w:delText>
        </w:r>
        <w:r w:rsidR="0015636F" w:rsidRPr="0030585A" w:rsidDel="00411DFF">
          <w:rPr>
            <w:szCs w:val="22"/>
            <w:lang w:val="en-CA"/>
          </w:rPr>
          <w:delText xml:space="preserve">HEVC. </w:delText>
        </w:r>
      </w:del>
      <w:del w:id="77" w:author="bdchoi(ByeongdooChoi)" w:date="2019-01-12T11:09:00Z">
        <w:r w:rsidR="00C53616" w:rsidRPr="0030585A" w:rsidDel="00612D82">
          <w:rPr>
            <w:szCs w:val="22"/>
            <w:lang w:val="en-CA"/>
          </w:rPr>
          <w:delText>T</w:delText>
        </w:r>
        <w:r w:rsidR="0015636F" w:rsidRPr="0030585A" w:rsidDel="00612D82">
          <w:rPr>
            <w:szCs w:val="22"/>
            <w:lang w:val="en-CA"/>
          </w:rPr>
          <w:delText xml:space="preserve">he proposed semantics </w:delText>
        </w:r>
        <w:r w:rsidR="00C53616" w:rsidRPr="0030585A" w:rsidDel="00612D82">
          <w:rPr>
            <w:szCs w:val="22"/>
            <w:lang w:val="en-CA"/>
          </w:rPr>
          <w:delText xml:space="preserve">are </w:delText>
        </w:r>
        <w:r w:rsidR="00527DCB" w:rsidRPr="0030585A" w:rsidDel="00612D82">
          <w:rPr>
            <w:szCs w:val="22"/>
            <w:lang w:val="en-CA"/>
          </w:rPr>
          <w:delText>same</w:delText>
        </w:r>
        <w:r w:rsidR="00C53616" w:rsidRPr="0030585A" w:rsidDel="00612D82">
          <w:rPr>
            <w:szCs w:val="22"/>
            <w:lang w:val="en-CA"/>
          </w:rPr>
          <w:delText xml:space="preserve"> </w:delText>
        </w:r>
        <w:r w:rsidR="009F5C07" w:rsidRPr="0030585A" w:rsidDel="00612D82">
          <w:rPr>
            <w:szCs w:val="22"/>
            <w:lang w:val="en-CA"/>
          </w:rPr>
          <w:delText xml:space="preserve">as </w:delText>
        </w:r>
        <w:r w:rsidR="00F26E8C" w:rsidRPr="0030585A" w:rsidDel="00612D82">
          <w:rPr>
            <w:szCs w:val="22"/>
            <w:lang w:val="en-CA"/>
          </w:rPr>
          <w:delText xml:space="preserve">proposed </w:delText>
        </w:r>
        <w:r w:rsidR="009F5C07" w:rsidRPr="0030585A" w:rsidDel="00612D82">
          <w:rPr>
            <w:szCs w:val="22"/>
            <w:lang w:val="en-CA"/>
          </w:rPr>
          <w:delText>in</w:delText>
        </w:r>
        <w:r w:rsidR="00213AF4" w:rsidRPr="0030585A" w:rsidDel="00612D82">
          <w:rPr>
            <w:szCs w:val="22"/>
            <w:lang w:val="en-CA"/>
          </w:rPr>
          <w:delText xml:space="preserve"> </w:delText>
        </w:r>
        <w:r w:rsidR="00C53616" w:rsidRPr="0030585A" w:rsidDel="00612D82">
          <w:rPr>
            <w:szCs w:val="22"/>
            <w:lang w:val="en-CA"/>
          </w:rPr>
          <w:delText>JVET-M0101</w:delText>
        </w:r>
        <w:r w:rsidR="007907E1" w:rsidRPr="0030585A" w:rsidDel="00612D82">
          <w:rPr>
            <w:szCs w:val="22"/>
            <w:lang w:val="en-CA"/>
          </w:rPr>
          <w:delText>.</w:delText>
        </w:r>
      </w:del>
    </w:p>
    <w:p w14:paraId="2AC1E9A2" w14:textId="77777777" w:rsidR="0030585A" w:rsidRPr="0030585A" w:rsidRDefault="0030585A" w:rsidP="0030585A">
      <w:pPr>
        <w:pStyle w:val="ListParagraph"/>
        <w:contextualSpacing w:val="0"/>
        <w:rPr>
          <w:szCs w:val="22"/>
          <w:lang w:val="en-CA"/>
        </w:rPr>
      </w:pPr>
    </w:p>
    <w:p w14:paraId="2AED26BE" w14:textId="78DA4DC4" w:rsidR="00954169" w:rsidRPr="00954169" w:rsidRDefault="008A3450" w:rsidP="0095416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value of </w:t>
      </w:r>
      <w:proofErr w:type="spellStart"/>
      <w:r w:rsidRPr="00ED2A78">
        <w:rPr>
          <w:szCs w:val="22"/>
          <w:rPrChange w:id="78" w:author="bdchoi(ByeongdooChoi)" w:date="2019-01-12T11:19:00Z">
            <w:rPr>
              <w:b/>
              <w:szCs w:val="22"/>
            </w:rPr>
          </w:rPrChange>
        </w:rPr>
        <w:t>sps_ref_wraparound_offset</w:t>
      </w:r>
      <w:proofErr w:type="spellEnd"/>
      <w:r>
        <w:rPr>
          <w:b/>
          <w:szCs w:val="22"/>
        </w:rPr>
        <w:t xml:space="preserve"> </w:t>
      </w:r>
      <w:r w:rsidRPr="00ED7BD0">
        <w:rPr>
          <w:szCs w:val="22"/>
        </w:rPr>
        <w:t>is</w:t>
      </w:r>
      <w:r>
        <w:rPr>
          <w:szCs w:val="22"/>
        </w:rPr>
        <w:t xml:space="preserve"> restricted. </w:t>
      </w:r>
      <w:proofErr w:type="spellStart"/>
      <w:r>
        <w:rPr>
          <w:szCs w:val="22"/>
        </w:rPr>
        <w:t>sps_ref_wraparound_offset</w:t>
      </w:r>
      <w:proofErr w:type="spellEnd"/>
      <w:r w:rsidRPr="00946579">
        <w:rPr>
          <w:szCs w:val="22"/>
        </w:rPr>
        <w:t xml:space="preserve"> </w:t>
      </w:r>
      <w:r w:rsidRPr="008F66DA">
        <w:rPr>
          <w:szCs w:val="22"/>
        </w:rPr>
        <w:t xml:space="preserve">shall be greater than </w:t>
      </w:r>
      <w:proofErr w:type="spellStart"/>
      <w:r w:rsidRPr="008F66DA">
        <w:rPr>
          <w:szCs w:val="22"/>
        </w:rPr>
        <w:t>pic_width_in_luma_samples</w:t>
      </w:r>
      <w:proofErr w:type="spellEnd"/>
      <w:r w:rsidRPr="008F66DA">
        <w:rPr>
          <w:szCs w:val="22"/>
        </w:rPr>
        <w:t xml:space="preserve"> / 2 -</w:t>
      </w:r>
      <w:r w:rsidR="00954169">
        <w:rPr>
          <w:szCs w:val="22"/>
        </w:rPr>
        <w:t xml:space="preserve"> </w:t>
      </w:r>
      <w:proofErr w:type="gramStart"/>
      <w:r w:rsidRPr="008F66DA">
        <w:rPr>
          <w:szCs w:val="22"/>
        </w:rPr>
        <w:t>1, and</w:t>
      </w:r>
      <w:proofErr w:type="gramEnd"/>
      <w:r w:rsidRPr="008F66DA">
        <w:rPr>
          <w:szCs w:val="22"/>
        </w:rPr>
        <w:t xml:space="preserve"> shall not be greater than </w:t>
      </w:r>
      <w:proofErr w:type="spellStart"/>
      <w:r w:rsidRPr="008F66DA">
        <w:rPr>
          <w:szCs w:val="22"/>
        </w:rPr>
        <w:t>pic_width_in_luma_samples</w:t>
      </w:r>
      <w:proofErr w:type="spellEnd"/>
      <w:r>
        <w:rPr>
          <w:szCs w:val="22"/>
        </w:rPr>
        <w:t>.</w:t>
      </w:r>
      <w:r w:rsidR="00954169">
        <w:rPr>
          <w:szCs w:val="22"/>
        </w:rPr>
        <w:t xml:space="preserve"> </w:t>
      </w:r>
      <w:del w:id="79" w:author="bdchoi(ByeongdooChoi)" w:date="2019-01-12T11:11:00Z">
        <w:r w:rsidR="00954169" w:rsidDel="0020110B">
          <w:rPr>
            <w:szCs w:val="22"/>
          </w:rPr>
          <w:delText xml:space="preserve">If the value of sps_ref_wraparound_offset is smaller than </w:delText>
        </w:r>
        <w:r w:rsidR="00954169" w:rsidRPr="008F66DA" w:rsidDel="0020110B">
          <w:rPr>
            <w:szCs w:val="22"/>
          </w:rPr>
          <w:delText xml:space="preserve">pic_width_in_luma_samples / </w:delText>
        </w:r>
        <w:r w:rsidR="00954169" w:rsidDel="0020110B">
          <w:rPr>
            <w:szCs w:val="22"/>
          </w:rPr>
          <w:delText xml:space="preserve">2, the motion-compensated pixel data is circularly repeated.  </w:delText>
        </w:r>
      </w:del>
    </w:p>
    <w:p w14:paraId="5749EDEB" w14:textId="77777777" w:rsidR="0020744C" w:rsidRPr="00BD66DD" w:rsidRDefault="0020744C" w:rsidP="0020744C">
      <w:pPr>
        <w:rPr>
          <w:lang w:val="en-GB"/>
        </w:rPr>
      </w:pPr>
    </w:p>
    <w:p w14:paraId="1051318E" w14:textId="743C94BB" w:rsidR="0020744C" w:rsidRDefault="0020744C" w:rsidP="0020744C">
      <w:pPr>
        <w:pStyle w:val="Heading1"/>
        <w:rPr>
          <w:lang w:val="en-CA"/>
        </w:rPr>
      </w:pPr>
      <w:r>
        <w:rPr>
          <w:lang w:val="en-CA"/>
        </w:rPr>
        <w:t>Proposed Spec Text.</w:t>
      </w:r>
    </w:p>
    <w:p w14:paraId="5322C856" w14:textId="786C7590" w:rsidR="00B33E37" w:rsidRDefault="00B33E37" w:rsidP="00B33E37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1607"/>
      </w:tblGrid>
      <w:tr w:rsidR="00BD43ED" w:rsidRPr="00D735DF" w14:paraId="09FB3767" w14:textId="77777777" w:rsidTr="00C516C4">
        <w:trPr>
          <w:cantSplit/>
          <w:jc w:val="center"/>
        </w:trPr>
        <w:tc>
          <w:tcPr>
            <w:tcW w:w="7465" w:type="dxa"/>
          </w:tcPr>
          <w:p w14:paraId="1C32A868" w14:textId="77777777" w:rsidR="00BD43ED" w:rsidRPr="00D735DF" w:rsidRDefault="00BD43ED" w:rsidP="00BB169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D735DF">
              <w:rPr>
                <w:rFonts w:eastAsia="Malgun Gothic"/>
                <w:noProof/>
                <w:lang w:val="en-CA"/>
              </w:rPr>
              <w:t>profile_level( maxNumSubLayersMinus1 ) {</w:t>
            </w:r>
          </w:p>
        </w:tc>
        <w:tc>
          <w:tcPr>
            <w:tcW w:w="1607" w:type="dxa"/>
          </w:tcPr>
          <w:p w14:paraId="5E7357C6" w14:textId="77777777" w:rsidR="00BD43ED" w:rsidRPr="00D735DF" w:rsidRDefault="00BD43ED" w:rsidP="00BB1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noProof/>
                <w:lang w:val="en-CA"/>
              </w:rPr>
            </w:pPr>
            <w:r w:rsidRPr="00D735DF">
              <w:rPr>
                <w:rFonts w:eastAsia="Malgun Gothic"/>
                <w:b/>
                <w:noProof/>
                <w:lang w:val="en-CA"/>
              </w:rPr>
              <w:t>Descriptor</w:t>
            </w:r>
          </w:p>
        </w:tc>
      </w:tr>
      <w:tr w:rsidR="00BD43ED" w:rsidRPr="00D735DF" w14:paraId="2CFE6DAF" w14:textId="77777777" w:rsidTr="00C516C4">
        <w:trPr>
          <w:cantSplit/>
          <w:jc w:val="center"/>
        </w:trPr>
        <w:tc>
          <w:tcPr>
            <w:tcW w:w="7465" w:type="dxa"/>
          </w:tcPr>
          <w:p w14:paraId="1248ED3B" w14:textId="6F6B0C43" w:rsidR="00BD43ED" w:rsidRPr="00D735DF" w:rsidRDefault="000D17B3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>
              <w:rPr>
                <w:rFonts w:eastAsia="Malgun Gothic"/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607" w:type="dxa"/>
          </w:tcPr>
          <w:p w14:paraId="12C1B9B7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BD43ED" w:rsidRPr="00D735DF" w14:paraId="2BD2AF4D" w14:textId="77777777" w:rsidTr="00C516C4">
        <w:trPr>
          <w:cantSplit/>
          <w:jc w:val="center"/>
        </w:trPr>
        <w:tc>
          <w:tcPr>
            <w:tcW w:w="7465" w:type="dxa"/>
          </w:tcPr>
          <w:p w14:paraId="37C2A200" w14:textId="063892AD" w:rsidR="00BD43ED" w:rsidRPr="00CF41EB" w:rsidRDefault="00C516C4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highlight w:val="yellow"/>
                <w:lang w:val="en-CA"/>
              </w:rPr>
            </w:pPr>
            <w:r w:rsidRPr="00CF41EB">
              <w:rPr>
                <w:rFonts w:eastAsia="Malgun Gothic"/>
                <w:b/>
                <w:noProof/>
                <w:highlight w:val="yellow"/>
                <w:lang w:val="en-CA"/>
              </w:rPr>
              <w:t xml:space="preserve">  </w:t>
            </w:r>
            <w:r w:rsidRPr="00CF41EB">
              <w:rPr>
                <w:rFonts w:eastAsia="宋体"/>
                <w:b/>
                <w:bCs/>
                <w:noProof/>
                <w:szCs w:val="22"/>
                <w:highlight w:val="yellow"/>
                <w:lang w:val="en-CA"/>
              </w:rPr>
              <w:t>general_non_packed_constraint_flag</w:t>
            </w:r>
          </w:p>
        </w:tc>
        <w:tc>
          <w:tcPr>
            <w:tcW w:w="1607" w:type="dxa"/>
          </w:tcPr>
          <w:p w14:paraId="40CDA228" w14:textId="35E7A918" w:rsidR="00BD43ED" w:rsidRPr="00CF41EB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highlight w:val="yellow"/>
                <w:lang w:val="en-CA"/>
              </w:rPr>
            </w:pPr>
            <w:r w:rsidRPr="00CF41EB">
              <w:rPr>
                <w:rFonts w:eastAsia="Malgun Gothic"/>
                <w:noProof/>
                <w:highlight w:val="yellow"/>
                <w:lang w:val="en-CA"/>
              </w:rPr>
              <w:t>u(</w:t>
            </w:r>
            <w:r w:rsidR="00C516C4" w:rsidRPr="00CF41EB">
              <w:rPr>
                <w:rFonts w:eastAsia="Malgun Gothic"/>
                <w:noProof/>
                <w:highlight w:val="yellow"/>
                <w:lang w:val="en-CA"/>
              </w:rPr>
              <w:t>1</w:t>
            </w:r>
            <w:r w:rsidRPr="00CF41EB">
              <w:rPr>
                <w:rFonts w:eastAsia="Malgun Gothic"/>
                <w:noProof/>
                <w:highlight w:val="yellow"/>
                <w:lang w:val="en-CA"/>
              </w:rPr>
              <w:t>)</w:t>
            </w:r>
          </w:p>
        </w:tc>
      </w:tr>
      <w:tr w:rsidR="00BD43ED" w:rsidRPr="00D735DF" w14:paraId="3DB91725" w14:textId="77777777" w:rsidTr="00C516C4">
        <w:trPr>
          <w:cantSplit/>
          <w:jc w:val="center"/>
        </w:trPr>
        <w:tc>
          <w:tcPr>
            <w:tcW w:w="7465" w:type="dxa"/>
          </w:tcPr>
          <w:p w14:paraId="4C9BDD7C" w14:textId="1AF5EB55" w:rsidR="00BD43ED" w:rsidRPr="00D735DF" w:rsidRDefault="000D17B3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>
              <w:rPr>
                <w:rFonts w:eastAsia="Malgun Gothic"/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607" w:type="dxa"/>
          </w:tcPr>
          <w:p w14:paraId="128CC6F3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AF2E48" w:rsidRPr="00D735DF" w14:paraId="63B0A9A4" w14:textId="77777777" w:rsidTr="00C516C4">
        <w:trPr>
          <w:cantSplit/>
          <w:jc w:val="center"/>
          <w:ins w:id="80" w:author="bdchoi(ByeongdooChoi)" w:date="2019-01-12T10:52:00Z"/>
        </w:trPr>
        <w:tc>
          <w:tcPr>
            <w:tcW w:w="7465" w:type="dxa"/>
          </w:tcPr>
          <w:p w14:paraId="2FA0085B" w14:textId="3D4E9C23" w:rsidR="00AF2E48" w:rsidRPr="005115A3" w:rsidRDefault="00AF2E48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1" w:author="bdchoi(ByeongdooChoi)" w:date="2019-01-12T10:52:00Z"/>
                <w:rFonts w:eastAsia="Malgun Gothic"/>
                <w:b/>
                <w:noProof/>
                <w:highlight w:val="yellow"/>
                <w:lang w:val="en-CA"/>
                <w:rPrChange w:id="82" w:author="bdchoi(ByeongdooChoi)" w:date="2019-01-12T10:53:00Z">
                  <w:rPr>
                    <w:ins w:id="83" w:author="bdchoi(ByeongdooChoi)" w:date="2019-01-12T10:52:00Z"/>
                    <w:rFonts w:eastAsia="Malgun Gothic"/>
                    <w:b/>
                    <w:noProof/>
                    <w:lang w:val="en-CA"/>
                  </w:rPr>
                </w:rPrChange>
              </w:rPr>
            </w:pPr>
            <w:ins w:id="84" w:author="bdchoi(ByeongdooChoi)" w:date="2019-01-12T10:52:00Z">
              <w:r w:rsidRPr="005115A3">
                <w:rPr>
                  <w:rFonts w:eastAsia="Malgun Gothic"/>
                  <w:b/>
                  <w:noProof/>
                  <w:highlight w:val="yellow"/>
                  <w:lang w:val="en-CA"/>
                  <w:rPrChange w:id="85" w:author="bdchoi(ByeongdooChoi)" w:date="2019-01-12T10:53:00Z">
                    <w:rPr>
                      <w:rFonts w:eastAsia="Malgun Gothic"/>
                      <w:b/>
                      <w:noProof/>
                      <w:lang w:val="en-CA"/>
                    </w:rPr>
                  </w:rPrChange>
                </w:rPr>
                <w:t xml:space="preserve">  </w:t>
              </w:r>
              <w:r w:rsidRPr="005115A3">
                <w:rPr>
                  <w:b/>
                  <w:noProof/>
                  <w:highlight w:val="yellow"/>
                  <w:rPrChange w:id="86" w:author="bdchoi(ByeongdooChoi)" w:date="2019-01-12T10:53:00Z">
                    <w:rPr>
                      <w:b/>
                      <w:noProof/>
                    </w:rPr>
                  </w:rPrChange>
                </w:rPr>
                <w:t>no_ref_wraparound_constraint_flag</w:t>
              </w:r>
            </w:ins>
          </w:p>
        </w:tc>
        <w:tc>
          <w:tcPr>
            <w:tcW w:w="1607" w:type="dxa"/>
          </w:tcPr>
          <w:p w14:paraId="296D5DB5" w14:textId="5AD263B8" w:rsidR="00AF2E48" w:rsidRPr="005115A3" w:rsidRDefault="00AF2E48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7" w:author="bdchoi(ByeongdooChoi)" w:date="2019-01-12T10:52:00Z"/>
                <w:rFonts w:eastAsia="Malgun Gothic"/>
                <w:noProof/>
                <w:highlight w:val="yellow"/>
                <w:lang w:val="en-CA"/>
                <w:rPrChange w:id="88" w:author="bdchoi(ByeongdooChoi)" w:date="2019-01-12T10:53:00Z">
                  <w:rPr>
                    <w:ins w:id="89" w:author="bdchoi(ByeongdooChoi)" w:date="2019-01-12T10:52:00Z"/>
                    <w:rFonts w:eastAsia="Malgun Gothic"/>
                    <w:noProof/>
                    <w:lang w:val="en-CA"/>
                  </w:rPr>
                </w:rPrChange>
              </w:rPr>
            </w:pPr>
            <w:ins w:id="90" w:author="bdchoi(ByeongdooChoi)" w:date="2019-01-12T10:52:00Z">
              <w:r w:rsidRPr="005115A3">
                <w:rPr>
                  <w:rFonts w:eastAsia="Malgun Gothic"/>
                  <w:noProof/>
                  <w:highlight w:val="yellow"/>
                  <w:lang w:val="en-CA"/>
                  <w:rPrChange w:id="91" w:author="bdchoi(ByeongdooChoi)" w:date="2019-01-12T10:53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AF2E48" w:rsidRPr="00D735DF" w14:paraId="2532B3E1" w14:textId="77777777" w:rsidTr="00C516C4">
        <w:trPr>
          <w:cantSplit/>
          <w:jc w:val="center"/>
          <w:ins w:id="92" w:author="bdchoi(ByeongdooChoi)" w:date="2019-01-12T10:52:00Z"/>
        </w:trPr>
        <w:tc>
          <w:tcPr>
            <w:tcW w:w="7465" w:type="dxa"/>
          </w:tcPr>
          <w:p w14:paraId="19AB750D" w14:textId="6936058B" w:rsidR="00AF2E48" w:rsidRDefault="00AF2E48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3" w:author="bdchoi(ByeongdooChoi)" w:date="2019-01-12T10:52:00Z"/>
                <w:rFonts w:eastAsia="Malgun Gothic"/>
                <w:b/>
                <w:noProof/>
                <w:lang w:val="en-CA"/>
              </w:rPr>
            </w:pPr>
            <w:ins w:id="94" w:author="bdchoi(ByeongdooChoi)" w:date="2019-01-12T10:52:00Z">
              <w:r>
                <w:rPr>
                  <w:rFonts w:eastAsia="Malgun Gothic"/>
                  <w:b/>
                  <w:noProof/>
                  <w:lang w:val="en-CA"/>
                </w:rPr>
                <w:t xml:space="preserve">  …</w:t>
              </w:r>
            </w:ins>
          </w:p>
        </w:tc>
        <w:tc>
          <w:tcPr>
            <w:tcW w:w="1607" w:type="dxa"/>
          </w:tcPr>
          <w:p w14:paraId="61B62EEA" w14:textId="77777777" w:rsidR="00AF2E48" w:rsidRPr="00D735DF" w:rsidRDefault="00AF2E48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5" w:author="bdchoi(ByeongdooChoi)" w:date="2019-01-12T10:52:00Z"/>
                <w:rFonts w:eastAsia="Malgun Gothic"/>
                <w:noProof/>
                <w:lang w:val="en-CA"/>
              </w:rPr>
            </w:pPr>
          </w:p>
        </w:tc>
      </w:tr>
      <w:tr w:rsidR="00BD43ED" w:rsidRPr="00D735DF" w14:paraId="4D5BDD31" w14:textId="77777777" w:rsidTr="00C516C4">
        <w:trPr>
          <w:cantSplit/>
          <w:jc w:val="center"/>
        </w:trPr>
        <w:tc>
          <w:tcPr>
            <w:tcW w:w="7465" w:type="dxa"/>
          </w:tcPr>
          <w:p w14:paraId="00B9A922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 w:eastAsia="ko-KR"/>
              </w:rPr>
            </w:pPr>
            <w:r w:rsidRPr="00D735DF"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607" w:type="dxa"/>
          </w:tcPr>
          <w:p w14:paraId="6D9A23CA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</w:tr>
    </w:tbl>
    <w:p w14:paraId="73E70BD9" w14:textId="77777777" w:rsidR="00B33E37" w:rsidRPr="00B33E37" w:rsidRDefault="00B33E37" w:rsidP="00B33E37">
      <w:pPr>
        <w:rPr>
          <w:lang w:val="en-CA"/>
        </w:rPr>
      </w:pPr>
    </w:p>
    <w:p w14:paraId="7625437E" w14:textId="77777777" w:rsidR="005115A3" w:rsidRPr="00D735DF" w:rsidRDefault="005115A3" w:rsidP="005115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moveTo w:id="96" w:author="bdchoi(ByeongdooChoi)" w:date="2019-01-12T10:53:00Z"/>
          <w:rFonts w:eastAsia="宋体"/>
          <w:bCs/>
          <w:noProof/>
          <w:szCs w:val="22"/>
          <w:lang w:val="en-CA"/>
        </w:rPr>
      </w:pPr>
      <w:moveToRangeStart w:id="97" w:author="bdchoi(ByeongdooChoi)" w:date="2019-01-12T10:53:00Z" w:name="move535053737"/>
      <w:moveTo w:id="98" w:author="bdchoi(ByeongdooChoi)" w:date="2019-01-12T10:53:00Z">
        <w:r w:rsidRPr="00D735DF">
          <w:rPr>
            <w:rFonts w:eastAsia="宋体"/>
            <w:b/>
            <w:bCs/>
            <w:noProof/>
            <w:szCs w:val="22"/>
            <w:lang w:val="en-CA"/>
          </w:rPr>
          <w:t>general_non_packed_constraint_flag</w:t>
        </w:r>
        <w:r w:rsidRPr="00D735DF">
          <w:rPr>
            <w:rFonts w:eastAsia="宋体"/>
            <w:bCs/>
            <w:noProof/>
            <w:szCs w:val="22"/>
            <w:lang w:val="en-CA"/>
          </w:rPr>
          <w:t xml:space="preserve"> equal to 1 indicates that the cropped output pictures of the decoded bitstream are suitable to be displayed. general_non_packed_constraint_flag equal to 0 indicates that the cropped output pictures of the decoded bitstream may require further processing to be suitable for displaying.</w:t>
        </w:r>
      </w:moveTo>
    </w:p>
    <w:moveToRangeEnd w:id="97"/>
    <w:p w14:paraId="1C1BEB79" w14:textId="77777777" w:rsidR="005115A3" w:rsidRPr="005115A3" w:rsidRDefault="005115A3" w:rsidP="00AF2E48">
      <w:pPr>
        <w:rPr>
          <w:ins w:id="99" w:author="bdchoi(ByeongdooChoi)" w:date="2019-01-12T10:53:00Z"/>
          <w:b/>
          <w:noProof/>
          <w:lang w:val="en-CA"/>
          <w:rPrChange w:id="100" w:author="bdchoi(ByeongdooChoi)" w:date="2019-01-12T10:53:00Z">
            <w:rPr>
              <w:ins w:id="101" w:author="bdchoi(ByeongdooChoi)" w:date="2019-01-12T10:53:00Z"/>
              <w:b/>
              <w:noProof/>
            </w:rPr>
          </w:rPrChange>
        </w:rPr>
      </w:pPr>
    </w:p>
    <w:p w14:paraId="79EB69FA" w14:textId="6561FCEB" w:rsidR="00AF2E48" w:rsidRPr="00057008" w:rsidRDefault="00AF2E48" w:rsidP="00AF2E48">
      <w:pPr>
        <w:rPr>
          <w:ins w:id="102" w:author="bdchoi(ByeongdooChoi)" w:date="2019-01-12T10:52:00Z"/>
          <w:lang w:val="en-CA" w:eastAsia="ko-KR"/>
        </w:rPr>
      </w:pPr>
      <w:ins w:id="103" w:author="bdchoi(ByeongdooChoi)" w:date="2019-01-12T10:52:00Z">
        <w:r w:rsidRPr="00AF1D8A">
          <w:rPr>
            <w:b/>
            <w:noProof/>
          </w:rPr>
          <w:t>no_ref_wraparound_constraint_flag</w:t>
        </w:r>
        <w:r w:rsidRPr="00057008">
          <w:rPr>
            <w:lang w:val="en-CA" w:eastAsia="ko-KR"/>
          </w:rPr>
          <w:t xml:space="preserve"> equal to 1 specifies that it is a requirement of bitstream conformance that </w:t>
        </w:r>
        <w:r w:rsidRPr="00AF1D8A">
          <w:rPr>
            <w:noProof/>
            <w:lang w:eastAsia="ko-KR"/>
          </w:rPr>
          <w:t>sps_ref_wraparound_enabled_flag</w:t>
        </w:r>
        <w:r w:rsidRPr="00057008">
          <w:rPr>
            <w:lang w:val="en-CA" w:eastAsia="ko-KR"/>
          </w:rPr>
          <w:t xml:space="preserve"> shall be equal to 0. </w:t>
        </w:r>
        <w:r w:rsidRPr="00AF1D8A">
          <w:rPr>
            <w:noProof/>
          </w:rPr>
          <w:t>no_ref_wraparound_constraint_flag</w:t>
        </w:r>
        <w:r w:rsidRPr="00057008">
          <w:rPr>
            <w:lang w:val="en-CA" w:eastAsia="ko-KR"/>
          </w:rPr>
          <w:t xml:space="preserve"> equal to 0 </w:t>
        </w:r>
        <w:r w:rsidRPr="00AF1D8A">
          <w:rPr>
            <w:lang w:eastAsia="ko-KR"/>
          </w:rPr>
          <w:t>does not impose a constraint.</w:t>
        </w:r>
      </w:ins>
      <w:ins w:id="104" w:author="bdchoi(ByeongdooChoi)" w:date="2019-01-12T10:53:00Z">
        <w:r w:rsidR="005115A3">
          <w:rPr>
            <w:lang w:eastAsia="ko-KR"/>
          </w:rPr>
          <w:t xml:space="preserve"> </w:t>
        </w:r>
      </w:ins>
    </w:p>
    <w:p w14:paraId="04602B97" w14:textId="30D08E44" w:rsidR="00F15B33" w:rsidRPr="00D735DF" w:rsidDel="005115A3" w:rsidRDefault="00F15B33" w:rsidP="00F15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moveFrom w:id="105" w:author="bdchoi(ByeongdooChoi)" w:date="2019-01-12T10:53:00Z"/>
          <w:rFonts w:eastAsia="宋体"/>
          <w:bCs/>
          <w:noProof/>
          <w:szCs w:val="22"/>
          <w:lang w:val="en-CA"/>
        </w:rPr>
      </w:pPr>
      <w:moveFromRangeStart w:id="106" w:author="bdchoi(ByeongdooChoi)" w:date="2019-01-12T10:53:00Z" w:name="move535053737"/>
      <w:moveFrom w:id="107" w:author="bdchoi(ByeongdooChoi)" w:date="2019-01-12T10:53:00Z">
        <w:r w:rsidRPr="00D735DF" w:rsidDel="005115A3">
          <w:rPr>
            <w:rFonts w:eastAsia="宋体"/>
            <w:b/>
            <w:bCs/>
            <w:noProof/>
            <w:szCs w:val="22"/>
            <w:lang w:val="en-CA"/>
          </w:rPr>
          <w:t>general_non_packed_constraint_flag</w:t>
        </w:r>
        <w:r w:rsidRPr="00D735DF" w:rsidDel="005115A3">
          <w:rPr>
            <w:rFonts w:eastAsia="宋体"/>
            <w:bCs/>
            <w:noProof/>
            <w:szCs w:val="22"/>
            <w:lang w:val="en-CA"/>
          </w:rPr>
          <w:t xml:space="preserve"> equal to 1 indicates that the cropped output pictures of the decoded bitstream are suitable to be displayed. general_non_packed_constraint_flag equal to 0 indicates that the cropped output pictures of the decoded bitstream may require further processing to be suitable for displaying.</w:t>
        </w:r>
      </w:moveFrom>
    </w:p>
    <w:moveFromRangeEnd w:id="106"/>
    <w:p w14:paraId="2D8DC7DE" w14:textId="75BD39A0" w:rsidR="00F15B33" w:rsidDel="005115A3" w:rsidRDefault="00F15B33" w:rsidP="00F15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del w:id="108" w:author="bdchoi(ByeongdooChoi)" w:date="2019-01-12T10:53:00Z"/>
          <w:rFonts w:eastAsia="宋体"/>
          <w:noProof/>
          <w:sz w:val="18"/>
          <w:lang w:val="en-CA"/>
        </w:rPr>
      </w:pPr>
    </w:p>
    <w:p w14:paraId="7874FF8B" w14:textId="701877EA" w:rsidR="00F15B33" w:rsidRPr="00D735DF" w:rsidDel="005115A3" w:rsidRDefault="00F15B33" w:rsidP="00F15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del w:id="109" w:author="bdchoi(ByeongdooChoi)" w:date="2019-01-12T10:53:00Z"/>
          <w:rFonts w:eastAsia="宋体"/>
          <w:noProof/>
          <w:sz w:val="18"/>
          <w:lang w:val="en-CA"/>
        </w:rPr>
      </w:pPr>
      <w:del w:id="110" w:author="bdchoi(ByeongdooChoi)" w:date="2019-01-12T10:53:00Z">
        <w:r w:rsidRPr="00D735DF" w:rsidDel="005115A3">
          <w:rPr>
            <w:rFonts w:eastAsia="宋体"/>
            <w:noProof/>
            <w:sz w:val="18"/>
            <w:lang w:val="en-CA"/>
          </w:rPr>
          <w:delText>NOTE </w:delText>
        </w:r>
        <w:r w:rsidRPr="00D735DF" w:rsidDel="005115A3">
          <w:rPr>
            <w:rFonts w:eastAsia="宋体"/>
            <w:noProof/>
            <w:sz w:val="18"/>
            <w:lang w:val="en-CA"/>
          </w:rPr>
          <w:fldChar w:fldCharType="begin" w:fldLock="1"/>
        </w:r>
        <w:r w:rsidRPr="00D735DF" w:rsidDel="005115A3">
          <w:rPr>
            <w:rFonts w:eastAsia="宋体"/>
            <w:noProof/>
            <w:sz w:val="18"/>
            <w:lang w:val="en-CA"/>
          </w:rPr>
          <w:delInstrText xml:space="preserve"> SEQ NoteCounter \s 9 \* MERGEFORMAT </w:delInstrText>
        </w:r>
        <w:r w:rsidRPr="00D735DF" w:rsidDel="005115A3">
          <w:rPr>
            <w:rFonts w:eastAsia="宋体"/>
            <w:noProof/>
            <w:sz w:val="18"/>
            <w:lang w:val="en-CA"/>
          </w:rPr>
          <w:fldChar w:fldCharType="separate"/>
        </w:r>
        <w:r w:rsidRPr="00D735DF" w:rsidDel="005115A3">
          <w:rPr>
            <w:rFonts w:eastAsia="宋体"/>
            <w:noProof/>
            <w:sz w:val="18"/>
            <w:lang w:val="en-CA"/>
          </w:rPr>
          <w:delText>2</w:delText>
        </w:r>
        <w:r w:rsidRPr="00D735DF" w:rsidDel="005115A3">
          <w:rPr>
            <w:rFonts w:eastAsia="宋体"/>
            <w:noProof/>
            <w:sz w:val="18"/>
            <w:lang w:val="en-CA"/>
          </w:rPr>
          <w:fldChar w:fldCharType="end"/>
        </w:r>
        <w:r w:rsidRPr="00D735DF" w:rsidDel="005115A3">
          <w:rPr>
            <w:rFonts w:eastAsia="宋体"/>
            <w:noProof/>
            <w:sz w:val="18"/>
            <w:lang w:val="en-CA"/>
          </w:rPr>
          <w:delText xml:space="preserve"> – Examples for content that requires additional processing before displaying are bitstreams </w:delText>
        </w:r>
        <w:r w:rsidRPr="00D735DF" w:rsidDel="005115A3">
          <w:rPr>
            <w:rFonts w:eastAsia="宋体"/>
            <w:bCs/>
            <w:noProof/>
            <w:sz w:val="18"/>
            <w:szCs w:val="22"/>
            <w:lang w:val="en-CA"/>
          </w:rPr>
          <w:delText>containing one or more frame packing arrangement SEI messages</w:delText>
        </w:r>
        <w:r w:rsidRPr="00D735DF" w:rsidDel="005115A3">
          <w:rPr>
            <w:rFonts w:eastAsia="宋体"/>
            <w:bCs/>
            <w:sz w:val="18"/>
            <w:szCs w:val="22"/>
            <w:lang w:val="en-CA"/>
          </w:rPr>
          <w:delText xml:space="preserve">, </w:delText>
        </w:r>
        <w:r w:rsidRPr="00D735DF" w:rsidDel="005115A3">
          <w:rPr>
            <w:rFonts w:eastAsia="宋体"/>
            <w:sz w:val="18"/>
            <w:lang w:val="en-CA"/>
          </w:rPr>
          <w:delText xml:space="preserve">equirectangular </w:delText>
        </w:r>
        <w:r w:rsidRPr="00D735DF" w:rsidDel="005115A3">
          <w:rPr>
            <w:rFonts w:eastAsia="宋体"/>
            <w:bCs/>
            <w:sz w:val="18"/>
            <w:lang w:val="en-CA"/>
          </w:rPr>
          <w:delText>projection SEI messages,</w:delText>
        </w:r>
        <w:r w:rsidRPr="00D735DF" w:rsidDel="005115A3">
          <w:rPr>
            <w:rFonts w:eastAsia="宋体"/>
            <w:bCs/>
            <w:noProof/>
            <w:sz w:val="18"/>
            <w:lang w:val="en-CA"/>
          </w:rPr>
          <w:delText xml:space="preserve"> or cubemap </w:delText>
        </w:r>
        <w:r w:rsidRPr="00D735DF" w:rsidDel="005115A3">
          <w:rPr>
            <w:rFonts w:eastAsia="宋体"/>
            <w:bCs/>
            <w:sz w:val="18"/>
            <w:lang w:val="en-CA"/>
          </w:rPr>
          <w:delText>projection SEI messages</w:delText>
        </w:r>
        <w:r w:rsidRPr="00D735DF" w:rsidDel="005115A3">
          <w:rPr>
            <w:rFonts w:eastAsia="宋体"/>
            <w:bCs/>
            <w:sz w:val="18"/>
            <w:szCs w:val="22"/>
            <w:lang w:val="en-CA"/>
          </w:rPr>
          <w:delText>.</w:delText>
        </w:r>
      </w:del>
    </w:p>
    <w:p w14:paraId="51C2E937" w14:textId="7B9EAC89" w:rsidR="0020744C" w:rsidRDefault="0020744C" w:rsidP="0020744C">
      <w:pPr>
        <w:rPr>
          <w:lang w:val="en-CA"/>
        </w:rPr>
      </w:pPr>
    </w:p>
    <w:p w14:paraId="114DF18B" w14:textId="76381904" w:rsidR="00882320" w:rsidRDefault="00882320" w:rsidP="0020744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2320" w:rsidRPr="00901B03" w14:paraId="1014ECE8" w14:textId="77777777" w:rsidTr="00BB169D">
        <w:trPr>
          <w:cantSplit/>
          <w:jc w:val="center"/>
        </w:trPr>
        <w:tc>
          <w:tcPr>
            <w:tcW w:w="7920" w:type="dxa"/>
          </w:tcPr>
          <w:p w14:paraId="0E1B0AEA" w14:textId="77777777" w:rsidR="00882320" w:rsidRPr="00901B03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7E5879" w14:textId="77777777" w:rsidR="00882320" w:rsidRPr="00901B03" w:rsidRDefault="00882320" w:rsidP="00BB169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82320" w:rsidRPr="00901B03" w14:paraId="414B95E0" w14:textId="77777777" w:rsidTr="00BB169D">
        <w:trPr>
          <w:cantSplit/>
          <w:jc w:val="center"/>
        </w:trPr>
        <w:tc>
          <w:tcPr>
            <w:tcW w:w="7920" w:type="dxa"/>
          </w:tcPr>
          <w:p w14:paraId="0663A243" w14:textId="089E6ECA" w:rsidR="00882320" w:rsidRPr="00882320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Pr="00882320"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37548A54" w14:textId="468D5DAA" w:rsidR="00882320" w:rsidRPr="00901B03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901B03" w14:paraId="2701E8E9" w14:textId="77777777" w:rsidTr="00BB169D">
        <w:trPr>
          <w:cantSplit/>
          <w:jc w:val="center"/>
        </w:trPr>
        <w:tc>
          <w:tcPr>
            <w:tcW w:w="7920" w:type="dxa"/>
          </w:tcPr>
          <w:p w14:paraId="0BC198A8" w14:textId="28D77DCF" w:rsidR="00882320" w:rsidRPr="00901B03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D735DF">
              <w:rPr>
                <w:noProof/>
                <w:lang w:val="en-CA"/>
              </w:rPr>
              <w:t>profile_level( maxNumSubLayersMinus1 )</w:t>
            </w:r>
          </w:p>
        </w:tc>
        <w:tc>
          <w:tcPr>
            <w:tcW w:w="1152" w:type="dxa"/>
          </w:tcPr>
          <w:p w14:paraId="1D0A1630" w14:textId="151C3D6A" w:rsidR="00882320" w:rsidRPr="00901B03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901B03" w14:paraId="5A1E0038" w14:textId="77777777" w:rsidTr="00BB169D">
        <w:trPr>
          <w:cantSplit/>
          <w:jc w:val="center"/>
        </w:trPr>
        <w:tc>
          <w:tcPr>
            <w:tcW w:w="7920" w:type="dxa"/>
          </w:tcPr>
          <w:p w14:paraId="15510CB2" w14:textId="36781F85" w:rsidR="00882320" w:rsidRPr="00882320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  </w:t>
            </w:r>
            <w:r w:rsidRPr="00882320"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</w:tcPr>
          <w:p w14:paraId="6160D025" w14:textId="77777777" w:rsidR="00882320" w:rsidRPr="00901B03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8C4037" w14:paraId="74AF3655" w14:textId="77777777" w:rsidTr="00BB16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EE9" w14:textId="77777777" w:rsidR="00882320" w:rsidRPr="00C47E57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  <w:t>sps_ref_wraparound_enabled_flag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953" w14:textId="77777777" w:rsidR="00882320" w:rsidRPr="008C4037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882320" w:rsidRPr="008C4037" w14:paraId="60E04A6F" w14:textId="77777777" w:rsidTr="00BB16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4B47" w14:textId="77777777" w:rsidR="00882320" w:rsidRPr="007D172D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D172D">
              <w:rPr>
                <w:noProof/>
                <w:lang w:eastAsia="ko-KR"/>
              </w:rPr>
              <w:tab/>
              <w:t>if( sps_ref_wraparound_enabled_flag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198" w14:textId="77777777" w:rsidR="00882320" w:rsidRPr="008C4037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8C4037" w14:paraId="6F598BBE" w14:textId="77777777" w:rsidTr="00BB16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5BBA" w14:textId="77777777" w:rsidR="00882320" w:rsidRPr="00C47E57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</w:r>
            <w:r w:rsidRPr="00C47E57">
              <w:rPr>
                <w:b/>
                <w:noProof/>
                <w:lang w:eastAsia="ko-KR"/>
              </w:rPr>
              <w:tab/>
            </w:r>
            <w:r>
              <w:rPr>
                <w:b/>
                <w:noProof/>
                <w:lang w:eastAsia="ko-KR"/>
              </w:rPr>
              <w:t>sps_</w:t>
            </w:r>
            <w:r w:rsidRPr="00C47E57">
              <w:rPr>
                <w:b/>
                <w:noProof/>
                <w:lang w:eastAsia="ko-KR"/>
              </w:rPr>
              <w:t xml:space="preserve">ref_wraparound_offset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92A" w14:textId="77777777" w:rsidR="00882320" w:rsidRPr="008C4037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32495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032495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032495">
              <w:rPr>
                <w:lang w:val="en-CA"/>
              </w:rPr>
              <w:t>)</w:t>
            </w:r>
          </w:p>
        </w:tc>
      </w:tr>
      <w:tr w:rsidR="00882320" w:rsidRPr="00901B03" w14:paraId="49816413" w14:textId="77777777" w:rsidTr="00BB169D">
        <w:trPr>
          <w:cantSplit/>
          <w:jc w:val="center"/>
        </w:trPr>
        <w:tc>
          <w:tcPr>
            <w:tcW w:w="7920" w:type="dxa"/>
          </w:tcPr>
          <w:p w14:paraId="1D50538F" w14:textId="25A8BDAD" w:rsidR="00882320" w:rsidRPr="00901B03" w:rsidRDefault="00882320" w:rsidP="00BB169D">
            <w:pPr>
              <w:pStyle w:val="tablesyntax"/>
              <w:spacing w:before="20" w:after="40"/>
              <w:rPr>
                <w:bCs/>
                <w:lang w:val="en-CA"/>
              </w:rPr>
            </w:pPr>
            <w:r>
              <w:rPr>
                <w:bCs/>
                <w:lang w:val="en-CA"/>
              </w:rPr>
              <w:t xml:space="preserve">  ...</w:t>
            </w:r>
          </w:p>
        </w:tc>
        <w:tc>
          <w:tcPr>
            <w:tcW w:w="1152" w:type="dxa"/>
          </w:tcPr>
          <w:p w14:paraId="2DA26174" w14:textId="77777777" w:rsidR="00882320" w:rsidRPr="00901B03" w:rsidRDefault="00882320" w:rsidP="00BB169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901B03" w14:paraId="4EEE47EE" w14:textId="77777777" w:rsidTr="00BB169D">
        <w:trPr>
          <w:cantSplit/>
          <w:jc w:val="center"/>
        </w:trPr>
        <w:tc>
          <w:tcPr>
            <w:tcW w:w="7920" w:type="dxa"/>
          </w:tcPr>
          <w:p w14:paraId="03E90AF1" w14:textId="77777777" w:rsidR="00882320" w:rsidRPr="00901B03" w:rsidRDefault="00882320" w:rsidP="00BB169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E557175" w14:textId="77777777" w:rsidR="00882320" w:rsidRPr="00901B03" w:rsidRDefault="00882320" w:rsidP="00BB169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1249F25" w14:textId="54FA2F79" w:rsidR="00882320" w:rsidRDefault="00882320" w:rsidP="0020744C">
      <w:pPr>
        <w:rPr>
          <w:lang w:val="en-CA"/>
        </w:rPr>
      </w:pPr>
    </w:p>
    <w:p w14:paraId="29BEEE5C" w14:textId="07DD37FB" w:rsidR="00741B0D" w:rsidRDefault="00741B0D" w:rsidP="00741B0D">
      <w:pPr>
        <w:rPr>
          <w:szCs w:val="22"/>
        </w:rPr>
      </w:pPr>
      <w:proofErr w:type="spellStart"/>
      <w:r w:rsidRPr="00F40180">
        <w:rPr>
          <w:b/>
          <w:szCs w:val="22"/>
        </w:rPr>
        <w:t>sps_</w:t>
      </w:r>
      <w:r>
        <w:rPr>
          <w:b/>
          <w:szCs w:val="22"/>
        </w:rPr>
        <w:t>ref_wrap</w:t>
      </w:r>
      <w:r w:rsidRPr="00F40180">
        <w:rPr>
          <w:b/>
          <w:szCs w:val="22"/>
        </w:rPr>
        <w:t>around_enabled_flag</w:t>
      </w:r>
      <w:proofErr w:type="spellEnd"/>
      <w:r>
        <w:rPr>
          <w:szCs w:val="22"/>
        </w:rPr>
        <w:t xml:space="preserve"> equal to 1 specifies that horizontal wrap-around motion </w:t>
      </w:r>
      <w:r w:rsidRPr="00F40180">
        <w:rPr>
          <w:szCs w:val="22"/>
        </w:rPr>
        <w:t>compensation</w:t>
      </w:r>
      <w:r>
        <w:rPr>
          <w:szCs w:val="22"/>
        </w:rPr>
        <w:t xml:space="preserve"> is </w:t>
      </w:r>
      <w:r>
        <w:rPr>
          <w:lang w:val="en-CA"/>
        </w:rPr>
        <w:t>applied in</w:t>
      </w:r>
      <w:r w:rsidRPr="00901B03">
        <w:rPr>
          <w:lang w:val="en-CA"/>
        </w:rPr>
        <w:t xml:space="preserve"> inter prediction</w:t>
      </w:r>
      <w:r>
        <w:rPr>
          <w:szCs w:val="22"/>
        </w:rPr>
        <w:t>.</w:t>
      </w:r>
      <w:r w:rsidRPr="00153C3E">
        <w:rPr>
          <w:szCs w:val="22"/>
        </w:rPr>
        <w:t xml:space="preserve"> </w:t>
      </w:r>
      <w:proofErr w:type="spellStart"/>
      <w:r w:rsidRPr="00376573">
        <w:rPr>
          <w:szCs w:val="22"/>
        </w:rPr>
        <w:t>sps_</w:t>
      </w:r>
      <w:r>
        <w:rPr>
          <w:szCs w:val="22"/>
        </w:rPr>
        <w:t>ref_wrap</w:t>
      </w:r>
      <w:r w:rsidRPr="00376573">
        <w:rPr>
          <w:szCs w:val="22"/>
        </w:rPr>
        <w:t>around_enabled_flag</w:t>
      </w:r>
      <w:proofErr w:type="spellEnd"/>
      <w:r w:rsidRPr="00153C3E">
        <w:rPr>
          <w:szCs w:val="22"/>
        </w:rPr>
        <w:t xml:space="preserve"> equal to 0 specifies that </w:t>
      </w:r>
      <w:r>
        <w:rPr>
          <w:szCs w:val="22"/>
        </w:rPr>
        <w:t xml:space="preserve">horizontal wrap-around motion </w:t>
      </w:r>
      <w:r w:rsidRPr="00F40180">
        <w:rPr>
          <w:szCs w:val="22"/>
        </w:rPr>
        <w:t>compensation</w:t>
      </w:r>
      <w:r>
        <w:rPr>
          <w:szCs w:val="22"/>
        </w:rPr>
        <w:t xml:space="preserve"> </w:t>
      </w:r>
      <w:r w:rsidRPr="00153C3E">
        <w:rPr>
          <w:szCs w:val="22"/>
        </w:rPr>
        <w:t>is not applied.</w:t>
      </w:r>
      <w:r w:rsidR="00E66F44">
        <w:rPr>
          <w:szCs w:val="22"/>
        </w:rPr>
        <w:t xml:space="preserve"> </w:t>
      </w:r>
      <w:ins w:id="111" w:author="bdchoi(ByeongdooChoi)" w:date="2019-01-12T11:13:00Z">
        <w:r w:rsidR="000E4589" w:rsidRPr="00057008">
          <w:rPr>
            <w:highlight w:val="yellow"/>
            <w:lang w:eastAsia="ko-KR"/>
          </w:rPr>
          <w:t xml:space="preserve">It is a requirement of bitstream conformance that </w:t>
        </w:r>
      </w:ins>
      <w:proofErr w:type="spellStart"/>
      <w:ins w:id="112" w:author="bdchoi(ByeongdooChoi)" w:date="2019-01-12T11:31:00Z">
        <w:r w:rsidR="00FF608B" w:rsidRPr="00405B5B">
          <w:rPr>
            <w:szCs w:val="22"/>
            <w:highlight w:val="yellow"/>
            <w:rPrChange w:id="113" w:author="bdchoi(ByeongdooChoi)" w:date="2019-01-12T11:32:00Z">
              <w:rPr>
                <w:b/>
                <w:szCs w:val="22"/>
              </w:rPr>
            </w:rPrChange>
          </w:rPr>
          <w:t>sps_ref_wraparound_enabled_flag</w:t>
        </w:r>
      </w:ins>
      <w:proofErr w:type="spellEnd"/>
      <w:ins w:id="114" w:author="bdchoi(ByeongdooChoi)" w:date="2019-01-12T11:13:00Z">
        <w:r w:rsidR="000E4589" w:rsidRPr="00405B5B">
          <w:rPr>
            <w:highlight w:val="yellow"/>
            <w:lang w:eastAsia="ko-KR"/>
            <w:rPrChange w:id="115" w:author="bdchoi(ByeongdooChoi)" w:date="2019-01-12T11:32:00Z">
              <w:rPr>
                <w:highlight w:val="yellow"/>
                <w:lang w:eastAsia="ko-KR"/>
              </w:rPr>
            </w:rPrChange>
          </w:rPr>
          <w:t xml:space="preserve"> </w:t>
        </w:r>
        <w:r w:rsidR="000E4589" w:rsidRPr="00057008">
          <w:rPr>
            <w:highlight w:val="yellow"/>
            <w:lang w:eastAsia="ko-KR"/>
          </w:rPr>
          <w:t xml:space="preserve">is equal to </w:t>
        </w:r>
      </w:ins>
      <w:ins w:id="116" w:author="bdchoi(ByeongdooChoi)" w:date="2019-01-12T11:32:00Z">
        <w:r w:rsidR="00513B2A">
          <w:rPr>
            <w:highlight w:val="yellow"/>
            <w:lang w:eastAsia="ko-KR"/>
          </w:rPr>
          <w:t>0</w:t>
        </w:r>
      </w:ins>
      <w:ins w:id="117" w:author="bdchoi(ByeongdooChoi)" w:date="2019-01-12T11:13:00Z">
        <w:r w:rsidR="000E4589" w:rsidRPr="00057008">
          <w:rPr>
            <w:highlight w:val="yellow"/>
            <w:lang w:eastAsia="ko-KR"/>
          </w:rPr>
          <w:t>, when</w:t>
        </w:r>
      </w:ins>
      <w:ins w:id="118" w:author="bdchoi(ByeongdooChoi)" w:date="2019-01-12T11:14:00Z">
        <w:r w:rsidR="00EA4259">
          <w:rPr>
            <w:highlight w:val="yellow"/>
            <w:lang w:eastAsia="ko-KR"/>
          </w:rPr>
          <w:t xml:space="preserve"> </w:t>
        </w:r>
        <w:r w:rsidR="00EA4259" w:rsidRPr="00EA4259">
          <w:rPr>
            <w:noProof/>
            <w:highlight w:val="yellow"/>
            <w:rPrChange w:id="119" w:author="bdchoi(ByeongdooChoi)" w:date="2019-01-12T11:14:00Z">
              <w:rPr>
                <w:b/>
                <w:noProof/>
              </w:rPr>
            </w:rPrChange>
          </w:rPr>
          <w:t>no_ref_wraparound_constraint_flag</w:t>
        </w:r>
      </w:ins>
      <w:ins w:id="120" w:author="bdchoi(ByeongdooChoi)" w:date="2019-01-12T11:32:00Z">
        <w:r w:rsidR="00047E17">
          <w:rPr>
            <w:noProof/>
            <w:highlight w:val="yellow"/>
          </w:rPr>
          <w:t xml:space="preserve"> is equal to 1</w:t>
        </w:r>
      </w:ins>
      <w:ins w:id="121" w:author="bdchoi(ByeongdooChoi)" w:date="2019-01-12T11:14:00Z">
        <w:r w:rsidR="00EA4259" w:rsidRPr="00EA4259">
          <w:rPr>
            <w:noProof/>
            <w:highlight w:val="yellow"/>
            <w:rPrChange w:id="122" w:author="bdchoi(ByeongdooChoi)" w:date="2019-01-12T11:14:00Z">
              <w:rPr>
                <w:b/>
                <w:noProof/>
              </w:rPr>
            </w:rPrChange>
          </w:rPr>
          <w:t xml:space="preserve"> or</w:t>
        </w:r>
      </w:ins>
      <w:ins w:id="123" w:author="bdchoi(ByeongdooChoi)" w:date="2019-01-12T11:13:00Z">
        <w:r w:rsidR="000E4589" w:rsidRPr="00EA4259">
          <w:rPr>
            <w:highlight w:val="yellow"/>
            <w:lang w:eastAsia="ko-KR"/>
            <w:rPrChange w:id="124" w:author="bdchoi(ByeongdooChoi)" w:date="2019-01-12T11:14:00Z">
              <w:rPr>
                <w:highlight w:val="yellow"/>
                <w:lang w:eastAsia="ko-KR"/>
              </w:rPr>
            </w:rPrChange>
          </w:rPr>
          <w:t xml:space="preserve"> </w:t>
        </w:r>
        <w:proofErr w:type="spellStart"/>
        <w:r w:rsidR="000E4589" w:rsidRPr="00057008">
          <w:rPr>
            <w:highlight w:val="yellow"/>
            <w:lang w:eastAsia="ko-KR"/>
          </w:rPr>
          <w:t>general_non_packed_contraint_flag</w:t>
        </w:r>
        <w:proofErr w:type="spellEnd"/>
        <w:r w:rsidR="000E4589" w:rsidRPr="00057008">
          <w:rPr>
            <w:highlight w:val="yellow"/>
            <w:lang w:eastAsia="ko-KR"/>
          </w:rPr>
          <w:t xml:space="preserve"> is equal to 1</w:t>
        </w:r>
      </w:ins>
      <w:ins w:id="125" w:author="bdchoi(ByeongdooChoi)" w:date="2019-01-12T11:14:00Z">
        <w:r w:rsidR="00153A4F">
          <w:rPr>
            <w:lang w:eastAsia="ko-KR"/>
          </w:rPr>
          <w:t>.</w:t>
        </w:r>
      </w:ins>
      <w:ins w:id="126" w:author="bdchoi(ByeongdooChoi)" w:date="2019-01-12T11:13:00Z">
        <w:r w:rsidR="000E4589">
          <w:rPr>
            <w:lang w:eastAsia="ko-KR"/>
          </w:rPr>
          <w:t xml:space="preserve"> </w:t>
        </w:r>
        <w:r w:rsidR="000E4589" w:rsidRPr="00AF1D8A">
          <w:rPr>
            <w:lang w:eastAsia="ko-KR"/>
          </w:rPr>
          <w:t xml:space="preserve"> </w:t>
        </w:r>
      </w:ins>
      <w:del w:id="127" w:author="bdchoi(ByeongdooChoi)" w:date="2019-01-12T10:56:00Z">
        <w:r w:rsidR="00E66F44" w:rsidRPr="00CF41EB" w:rsidDel="005D649A">
          <w:rPr>
            <w:szCs w:val="22"/>
            <w:highlight w:val="yellow"/>
          </w:rPr>
          <w:delText xml:space="preserve">The value of sps_ref_wraparound_enabled_flag shall be equal to 0, when </w:delText>
        </w:r>
        <w:r w:rsidR="00E66F44" w:rsidRPr="00CF41EB" w:rsidDel="005D649A">
          <w:rPr>
            <w:rFonts w:eastAsia="宋体"/>
            <w:bCs/>
            <w:noProof/>
            <w:szCs w:val="22"/>
            <w:highlight w:val="yellow"/>
            <w:lang w:val="en-CA"/>
          </w:rPr>
          <w:delText>general_non_packed_constraint_flag is equal to 1</w:delText>
        </w:r>
        <w:r w:rsidR="00CF41EB" w:rsidDel="005D649A">
          <w:rPr>
            <w:rFonts w:eastAsia="宋体"/>
            <w:bCs/>
            <w:noProof/>
            <w:szCs w:val="22"/>
            <w:highlight w:val="yellow"/>
            <w:lang w:val="en-CA"/>
          </w:rPr>
          <w:delText>.</w:delText>
        </w:r>
      </w:del>
    </w:p>
    <w:p w14:paraId="1CCB0662" w14:textId="38C8A15D" w:rsidR="00741B0D" w:rsidRPr="00E806AC" w:rsidRDefault="00741B0D" w:rsidP="00741B0D">
      <w:pPr>
        <w:rPr>
          <w:lang w:val="en-CA"/>
        </w:rPr>
      </w:pPr>
      <w:bookmarkStart w:id="128" w:name="_Hlk524707248"/>
      <w:proofErr w:type="spellStart"/>
      <w:r>
        <w:rPr>
          <w:b/>
          <w:szCs w:val="22"/>
        </w:rPr>
        <w:t>sps_ref_wrap</w:t>
      </w:r>
      <w:r w:rsidRPr="00F40180">
        <w:rPr>
          <w:b/>
          <w:szCs w:val="22"/>
        </w:rPr>
        <w:t>around</w:t>
      </w:r>
      <w:r>
        <w:rPr>
          <w:b/>
          <w:szCs w:val="22"/>
        </w:rPr>
        <w:t>_offset</w:t>
      </w:r>
      <w:bookmarkEnd w:id="128"/>
      <w:proofErr w:type="spellEnd"/>
      <w:r w:rsidRPr="00A10933">
        <w:rPr>
          <w:szCs w:val="22"/>
        </w:rPr>
        <w:t xml:space="preserve"> specifies</w:t>
      </w:r>
      <w:r>
        <w:rPr>
          <w:szCs w:val="22"/>
        </w:rPr>
        <w:t xml:space="preserve"> the offset used for computing the horizontal wrap-around position in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samples. </w:t>
      </w:r>
      <w:proofErr w:type="spellStart"/>
      <w:r w:rsidR="009850AC">
        <w:rPr>
          <w:szCs w:val="22"/>
        </w:rPr>
        <w:t>sps_</w:t>
      </w:r>
      <w:r>
        <w:rPr>
          <w:szCs w:val="22"/>
        </w:rPr>
        <w:t>ref_wraparound_offset</w:t>
      </w:r>
      <w:proofErr w:type="spellEnd"/>
      <w:r w:rsidRPr="00946579">
        <w:rPr>
          <w:szCs w:val="22"/>
        </w:rPr>
        <w:t xml:space="preserve"> </w:t>
      </w:r>
      <w:ins w:id="129" w:author="bdchoi(ByeongdooChoi)" w:date="2019-01-12T11:03:00Z">
        <w:r w:rsidR="007329E6" w:rsidRPr="006E0A43">
          <w:rPr>
            <w:szCs w:val="22"/>
            <w:highlight w:val="yellow"/>
            <w:rPrChange w:id="130" w:author="bdchoi(ByeongdooChoi)" w:date="2019-01-12T11:04:00Z">
              <w:rPr>
                <w:szCs w:val="22"/>
              </w:rPr>
            </w:rPrChange>
          </w:rPr>
          <w:t xml:space="preserve">shall be in the range of </w:t>
        </w:r>
        <w:proofErr w:type="spellStart"/>
        <w:r w:rsidR="007329E6" w:rsidRPr="006E0A43">
          <w:rPr>
            <w:szCs w:val="22"/>
            <w:highlight w:val="yellow"/>
            <w:rPrChange w:id="131" w:author="bdchoi(ByeongdooChoi)" w:date="2019-01-12T11:04:00Z">
              <w:rPr>
                <w:szCs w:val="22"/>
              </w:rPr>
            </w:rPrChange>
          </w:rPr>
          <w:t>pic_width_in_luma_samples</w:t>
        </w:r>
        <w:proofErr w:type="spellEnd"/>
        <w:r w:rsidR="007329E6" w:rsidRPr="006E0A43">
          <w:rPr>
            <w:szCs w:val="22"/>
            <w:highlight w:val="yellow"/>
            <w:rPrChange w:id="132" w:author="bdchoi(ByeongdooChoi)" w:date="2019-01-12T11:04:00Z">
              <w:rPr>
                <w:szCs w:val="22"/>
              </w:rPr>
            </w:rPrChange>
          </w:rPr>
          <w:t xml:space="preserve"> / 2 to </w:t>
        </w:r>
        <w:proofErr w:type="spellStart"/>
        <w:r w:rsidR="007329E6" w:rsidRPr="006E0A43">
          <w:rPr>
            <w:szCs w:val="22"/>
            <w:highlight w:val="yellow"/>
            <w:rPrChange w:id="133" w:author="bdchoi(ByeongdooChoi)" w:date="2019-01-12T11:04:00Z">
              <w:rPr>
                <w:szCs w:val="22"/>
              </w:rPr>
            </w:rPrChange>
          </w:rPr>
          <w:t>pic_width_in_luma_samples</w:t>
        </w:r>
        <w:proofErr w:type="spellEnd"/>
        <w:r w:rsidR="007329E6" w:rsidRPr="006E0A43">
          <w:rPr>
            <w:szCs w:val="22"/>
            <w:highlight w:val="yellow"/>
            <w:rPrChange w:id="134" w:author="bdchoi(ByeongdooChoi)" w:date="2019-01-12T11:04:00Z">
              <w:rPr>
                <w:szCs w:val="22"/>
              </w:rPr>
            </w:rPrChange>
          </w:rPr>
          <w:t>, inclusive</w:t>
        </w:r>
        <w:r w:rsidR="00177BBF">
          <w:rPr>
            <w:szCs w:val="22"/>
          </w:rPr>
          <w:t>,</w:t>
        </w:r>
      </w:ins>
      <w:del w:id="135" w:author="bdchoi(ByeongdooChoi)" w:date="2019-01-12T11:03:00Z">
        <w:r w:rsidRPr="00226AEE" w:rsidDel="007329E6">
          <w:rPr>
            <w:szCs w:val="22"/>
            <w:highlight w:val="yellow"/>
          </w:rPr>
          <w:delText>shall</w:delText>
        </w:r>
        <w:r w:rsidR="00226AEE" w:rsidRPr="00226AEE" w:rsidDel="007329E6">
          <w:rPr>
            <w:szCs w:val="22"/>
            <w:highlight w:val="yellow"/>
          </w:rPr>
          <w:delText xml:space="preserve"> be greater than pic_width_in_luma_samples / 2</w:delText>
        </w:r>
        <w:r w:rsidR="00CF1B38" w:rsidDel="007329E6">
          <w:rPr>
            <w:szCs w:val="22"/>
            <w:highlight w:val="yellow"/>
          </w:rPr>
          <w:delText xml:space="preserve"> -1</w:delText>
        </w:r>
        <w:r w:rsidDel="007329E6">
          <w:rPr>
            <w:szCs w:val="22"/>
          </w:rPr>
          <w:delText xml:space="preserve">, shall not be </w:delText>
        </w:r>
        <w:r w:rsidR="00226AEE" w:rsidDel="007329E6">
          <w:rPr>
            <w:szCs w:val="22"/>
          </w:rPr>
          <w:delText>greater</w:delText>
        </w:r>
        <w:r w:rsidDel="007329E6">
          <w:rPr>
            <w:szCs w:val="22"/>
          </w:rPr>
          <w:delText xml:space="preserve"> than pic_width_in_luma_samples</w:delText>
        </w:r>
        <w:r w:rsidDel="00177BBF">
          <w:rPr>
            <w:szCs w:val="22"/>
          </w:rPr>
          <w:delText>,</w:delText>
        </w:r>
      </w:del>
      <w:r w:rsidRPr="00946579">
        <w:rPr>
          <w:szCs w:val="22"/>
        </w:rPr>
        <w:t xml:space="preserve"> and shall be an integer multiple of </w:t>
      </w:r>
      <w:proofErr w:type="spellStart"/>
      <w:r w:rsidRPr="00946579">
        <w:rPr>
          <w:szCs w:val="22"/>
        </w:rPr>
        <w:t>MinCbSizeY</w:t>
      </w:r>
      <w:proofErr w:type="spellEnd"/>
      <w:r w:rsidRPr="00946579">
        <w:rPr>
          <w:szCs w:val="22"/>
        </w:rPr>
        <w:t>.</w:t>
      </w:r>
    </w:p>
    <w:p w14:paraId="4F9BDECB" w14:textId="77777777" w:rsidR="00741B0D" w:rsidRDefault="00741B0D" w:rsidP="00417C8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53880" w14:textId="77777777" w:rsidR="00BD5DAD" w:rsidRDefault="00BD5DAD">
      <w:r>
        <w:separator/>
      </w:r>
    </w:p>
  </w:endnote>
  <w:endnote w:type="continuationSeparator" w:id="0">
    <w:p w14:paraId="58DEFEC0" w14:textId="77777777" w:rsidR="00BD5DAD" w:rsidRDefault="00BD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1125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5F45"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8584B" w14:textId="77777777" w:rsidR="00BD5DAD" w:rsidRDefault="00BD5DAD">
      <w:r>
        <w:separator/>
      </w:r>
    </w:p>
  </w:footnote>
  <w:footnote w:type="continuationSeparator" w:id="0">
    <w:p w14:paraId="59FDE15D" w14:textId="77777777" w:rsidR="00BD5DAD" w:rsidRDefault="00BD5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A12C98D0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D26BCC"/>
    <w:multiLevelType w:val="hybridMultilevel"/>
    <w:tmpl w:val="47E0EC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84645"/>
    <w:multiLevelType w:val="hybridMultilevel"/>
    <w:tmpl w:val="D3446B44"/>
    <w:lvl w:ilvl="0" w:tplc="09601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6B602A8"/>
    <w:multiLevelType w:val="hybridMultilevel"/>
    <w:tmpl w:val="708E7594"/>
    <w:lvl w:ilvl="0" w:tplc="4EF81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4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8"/>
  </w:num>
  <w:num w:numId="18">
    <w:abstractNumId w:val="11"/>
  </w:num>
  <w:num w:numId="19">
    <w:abstractNumId w:val="19"/>
  </w:num>
  <w:num w:numId="20">
    <w:abstractNumId w:val="10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73F"/>
    <w:rsid w:val="00015F1F"/>
    <w:rsid w:val="0002528F"/>
    <w:rsid w:val="00025B63"/>
    <w:rsid w:val="000308A3"/>
    <w:rsid w:val="000458BC"/>
    <w:rsid w:val="00045C41"/>
    <w:rsid w:val="00046C03"/>
    <w:rsid w:val="00047664"/>
    <w:rsid w:val="00047E17"/>
    <w:rsid w:val="00061707"/>
    <w:rsid w:val="00063A15"/>
    <w:rsid w:val="00065039"/>
    <w:rsid w:val="000714EC"/>
    <w:rsid w:val="00073046"/>
    <w:rsid w:val="0007614F"/>
    <w:rsid w:val="00077AF2"/>
    <w:rsid w:val="0009451C"/>
    <w:rsid w:val="000A7F0D"/>
    <w:rsid w:val="000B0C0F"/>
    <w:rsid w:val="000B1C6B"/>
    <w:rsid w:val="000B4FF9"/>
    <w:rsid w:val="000C09AC"/>
    <w:rsid w:val="000C1254"/>
    <w:rsid w:val="000C5634"/>
    <w:rsid w:val="000D17B3"/>
    <w:rsid w:val="000D1D76"/>
    <w:rsid w:val="000D1EFE"/>
    <w:rsid w:val="000E00F3"/>
    <w:rsid w:val="000E4589"/>
    <w:rsid w:val="000E6E62"/>
    <w:rsid w:val="000F158C"/>
    <w:rsid w:val="00101BD5"/>
    <w:rsid w:val="00102F3D"/>
    <w:rsid w:val="001055D8"/>
    <w:rsid w:val="00116A66"/>
    <w:rsid w:val="00124E38"/>
    <w:rsid w:val="0012580B"/>
    <w:rsid w:val="00131F90"/>
    <w:rsid w:val="0013458C"/>
    <w:rsid w:val="0013526E"/>
    <w:rsid w:val="00146152"/>
    <w:rsid w:val="00153A4F"/>
    <w:rsid w:val="001549DC"/>
    <w:rsid w:val="00155526"/>
    <w:rsid w:val="0015636F"/>
    <w:rsid w:val="0016216C"/>
    <w:rsid w:val="00164BA0"/>
    <w:rsid w:val="00165613"/>
    <w:rsid w:val="00166561"/>
    <w:rsid w:val="00171371"/>
    <w:rsid w:val="00175A24"/>
    <w:rsid w:val="00177BBF"/>
    <w:rsid w:val="00177E3C"/>
    <w:rsid w:val="0018117F"/>
    <w:rsid w:val="00187E58"/>
    <w:rsid w:val="001A0577"/>
    <w:rsid w:val="001A297E"/>
    <w:rsid w:val="001A368E"/>
    <w:rsid w:val="001A4B85"/>
    <w:rsid w:val="001A7329"/>
    <w:rsid w:val="001A792F"/>
    <w:rsid w:val="001B07C9"/>
    <w:rsid w:val="001B4E28"/>
    <w:rsid w:val="001B65FD"/>
    <w:rsid w:val="001B6FEC"/>
    <w:rsid w:val="001B7F70"/>
    <w:rsid w:val="001C3525"/>
    <w:rsid w:val="001C3AFB"/>
    <w:rsid w:val="001C5215"/>
    <w:rsid w:val="001C5430"/>
    <w:rsid w:val="001D1BD2"/>
    <w:rsid w:val="001E0248"/>
    <w:rsid w:val="001E02BE"/>
    <w:rsid w:val="001E3480"/>
    <w:rsid w:val="001E3B37"/>
    <w:rsid w:val="001F2594"/>
    <w:rsid w:val="001F6603"/>
    <w:rsid w:val="001F7149"/>
    <w:rsid w:val="0020110B"/>
    <w:rsid w:val="002055A6"/>
    <w:rsid w:val="002056D6"/>
    <w:rsid w:val="00205EEF"/>
    <w:rsid w:val="00206460"/>
    <w:rsid w:val="002069B4"/>
    <w:rsid w:val="0020744C"/>
    <w:rsid w:val="00213AF4"/>
    <w:rsid w:val="00215DFC"/>
    <w:rsid w:val="002207AB"/>
    <w:rsid w:val="002212DF"/>
    <w:rsid w:val="00222CD4"/>
    <w:rsid w:val="00224308"/>
    <w:rsid w:val="00225016"/>
    <w:rsid w:val="002264A6"/>
    <w:rsid w:val="00226AEE"/>
    <w:rsid w:val="00227BA7"/>
    <w:rsid w:val="0023011C"/>
    <w:rsid w:val="002321F5"/>
    <w:rsid w:val="0023421F"/>
    <w:rsid w:val="002375C1"/>
    <w:rsid w:val="002423DC"/>
    <w:rsid w:val="00244429"/>
    <w:rsid w:val="00253A3B"/>
    <w:rsid w:val="002542CA"/>
    <w:rsid w:val="00257ABD"/>
    <w:rsid w:val="0026189C"/>
    <w:rsid w:val="00263398"/>
    <w:rsid w:val="00266F06"/>
    <w:rsid w:val="00275BCF"/>
    <w:rsid w:val="00276992"/>
    <w:rsid w:val="002875A3"/>
    <w:rsid w:val="00291E36"/>
    <w:rsid w:val="00292257"/>
    <w:rsid w:val="002A03F7"/>
    <w:rsid w:val="002A3342"/>
    <w:rsid w:val="002A3C6E"/>
    <w:rsid w:val="002A54E0"/>
    <w:rsid w:val="002B0FBE"/>
    <w:rsid w:val="002B1595"/>
    <w:rsid w:val="002B191D"/>
    <w:rsid w:val="002B5205"/>
    <w:rsid w:val="002D0AF6"/>
    <w:rsid w:val="002D5223"/>
    <w:rsid w:val="002E35DD"/>
    <w:rsid w:val="002E3DE4"/>
    <w:rsid w:val="002F164D"/>
    <w:rsid w:val="002F59E1"/>
    <w:rsid w:val="003021BC"/>
    <w:rsid w:val="00302550"/>
    <w:rsid w:val="00303032"/>
    <w:rsid w:val="0030585A"/>
    <w:rsid w:val="00306206"/>
    <w:rsid w:val="003137A8"/>
    <w:rsid w:val="00316C7A"/>
    <w:rsid w:val="00317D85"/>
    <w:rsid w:val="00320CE0"/>
    <w:rsid w:val="003211E3"/>
    <w:rsid w:val="00322598"/>
    <w:rsid w:val="00327C56"/>
    <w:rsid w:val="003315A1"/>
    <w:rsid w:val="00334DA7"/>
    <w:rsid w:val="003373EC"/>
    <w:rsid w:val="003424FB"/>
    <w:rsid w:val="00342B1F"/>
    <w:rsid w:val="00342FF4"/>
    <w:rsid w:val="00346148"/>
    <w:rsid w:val="00353510"/>
    <w:rsid w:val="00355E30"/>
    <w:rsid w:val="00363BF2"/>
    <w:rsid w:val="003669EA"/>
    <w:rsid w:val="003706CC"/>
    <w:rsid w:val="003718FC"/>
    <w:rsid w:val="00372C9B"/>
    <w:rsid w:val="00377710"/>
    <w:rsid w:val="003779DF"/>
    <w:rsid w:val="00380F06"/>
    <w:rsid w:val="0038237E"/>
    <w:rsid w:val="003828A8"/>
    <w:rsid w:val="00397E79"/>
    <w:rsid w:val="003A2D8E"/>
    <w:rsid w:val="003A3F6A"/>
    <w:rsid w:val="003A558B"/>
    <w:rsid w:val="003A7CE6"/>
    <w:rsid w:val="003C20E4"/>
    <w:rsid w:val="003C55CD"/>
    <w:rsid w:val="003D00E0"/>
    <w:rsid w:val="003D6342"/>
    <w:rsid w:val="003E0650"/>
    <w:rsid w:val="003E483A"/>
    <w:rsid w:val="003E6F90"/>
    <w:rsid w:val="003E73ED"/>
    <w:rsid w:val="003F235E"/>
    <w:rsid w:val="003F3D4C"/>
    <w:rsid w:val="003F5D0F"/>
    <w:rsid w:val="0040106B"/>
    <w:rsid w:val="004010D6"/>
    <w:rsid w:val="004045FA"/>
    <w:rsid w:val="00405B5B"/>
    <w:rsid w:val="00411DFF"/>
    <w:rsid w:val="00412020"/>
    <w:rsid w:val="00414101"/>
    <w:rsid w:val="00414F42"/>
    <w:rsid w:val="004150C7"/>
    <w:rsid w:val="00417C84"/>
    <w:rsid w:val="00420B7D"/>
    <w:rsid w:val="0042174B"/>
    <w:rsid w:val="004219CF"/>
    <w:rsid w:val="004234F0"/>
    <w:rsid w:val="00433DDB"/>
    <w:rsid w:val="00435A29"/>
    <w:rsid w:val="00437619"/>
    <w:rsid w:val="004430DF"/>
    <w:rsid w:val="00443FCE"/>
    <w:rsid w:val="00456ABE"/>
    <w:rsid w:val="00463310"/>
    <w:rsid w:val="00465A1E"/>
    <w:rsid w:val="00465B75"/>
    <w:rsid w:val="00472067"/>
    <w:rsid w:val="004731E3"/>
    <w:rsid w:val="00474F3E"/>
    <w:rsid w:val="004827CF"/>
    <w:rsid w:val="004876EB"/>
    <w:rsid w:val="00487B36"/>
    <w:rsid w:val="00490AB2"/>
    <w:rsid w:val="0049250B"/>
    <w:rsid w:val="00493046"/>
    <w:rsid w:val="004A2A63"/>
    <w:rsid w:val="004A47F3"/>
    <w:rsid w:val="004A6996"/>
    <w:rsid w:val="004B210C"/>
    <w:rsid w:val="004B38E3"/>
    <w:rsid w:val="004C4353"/>
    <w:rsid w:val="004D405F"/>
    <w:rsid w:val="004E0C87"/>
    <w:rsid w:val="004E4F4F"/>
    <w:rsid w:val="004E6789"/>
    <w:rsid w:val="004F1212"/>
    <w:rsid w:val="004F61E3"/>
    <w:rsid w:val="00502E10"/>
    <w:rsid w:val="0051015C"/>
    <w:rsid w:val="005115A3"/>
    <w:rsid w:val="00513B2A"/>
    <w:rsid w:val="00514EC8"/>
    <w:rsid w:val="00516CF1"/>
    <w:rsid w:val="0052397F"/>
    <w:rsid w:val="00527DCB"/>
    <w:rsid w:val="005314E1"/>
    <w:rsid w:val="00531AE9"/>
    <w:rsid w:val="005461A4"/>
    <w:rsid w:val="00550A66"/>
    <w:rsid w:val="005542D9"/>
    <w:rsid w:val="005543EC"/>
    <w:rsid w:val="00556995"/>
    <w:rsid w:val="00557350"/>
    <w:rsid w:val="00567EC7"/>
    <w:rsid w:val="00570013"/>
    <w:rsid w:val="005801A2"/>
    <w:rsid w:val="00593385"/>
    <w:rsid w:val="00593925"/>
    <w:rsid w:val="005947A8"/>
    <w:rsid w:val="005952A5"/>
    <w:rsid w:val="005A33A1"/>
    <w:rsid w:val="005A3443"/>
    <w:rsid w:val="005B13B1"/>
    <w:rsid w:val="005B217D"/>
    <w:rsid w:val="005B326C"/>
    <w:rsid w:val="005C12FC"/>
    <w:rsid w:val="005C1951"/>
    <w:rsid w:val="005C385F"/>
    <w:rsid w:val="005C7487"/>
    <w:rsid w:val="005D1729"/>
    <w:rsid w:val="005D649A"/>
    <w:rsid w:val="005E1AC6"/>
    <w:rsid w:val="005F6D3B"/>
    <w:rsid w:val="005F6F1B"/>
    <w:rsid w:val="006044EC"/>
    <w:rsid w:val="00610ADF"/>
    <w:rsid w:val="0061148E"/>
    <w:rsid w:val="00612D82"/>
    <w:rsid w:val="00615995"/>
    <w:rsid w:val="00616155"/>
    <w:rsid w:val="0061671C"/>
    <w:rsid w:val="00624B33"/>
    <w:rsid w:val="0063041A"/>
    <w:rsid w:val="00630639"/>
    <w:rsid w:val="00630AA2"/>
    <w:rsid w:val="00634857"/>
    <w:rsid w:val="0064178B"/>
    <w:rsid w:val="006423AE"/>
    <w:rsid w:val="00646707"/>
    <w:rsid w:val="00651DDC"/>
    <w:rsid w:val="00652313"/>
    <w:rsid w:val="00653272"/>
    <w:rsid w:val="00657F7E"/>
    <w:rsid w:val="00662E58"/>
    <w:rsid w:val="006637F2"/>
    <w:rsid w:val="006642A5"/>
    <w:rsid w:val="00664DCF"/>
    <w:rsid w:val="006700BC"/>
    <w:rsid w:val="0067208D"/>
    <w:rsid w:val="00683E17"/>
    <w:rsid w:val="00687E94"/>
    <w:rsid w:val="0069298E"/>
    <w:rsid w:val="006A2B81"/>
    <w:rsid w:val="006B01AA"/>
    <w:rsid w:val="006B113C"/>
    <w:rsid w:val="006B3933"/>
    <w:rsid w:val="006B5C26"/>
    <w:rsid w:val="006C5D39"/>
    <w:rsid w:val="006D6D9B"/>
    <w:rsid w:val="006D7DB0"/>
    <w:rsid w:val="006E0A43"/>
    <w:rsid w:val="006E2810"/>
    <w:rsid w:val="006E5417"/>
    <w:rsid w:val="006E54B0"/>
    <w:rsid w:val="006F0794"/>
    <w:rsid w:val="006F5B4A"/>
    <w:rsid w:val="007009AE"/>
    <w:rsid w:val="00701896"/>
    <w:rsid w:val="007023DE"/>
    <w:rsid w:val="00706C44"/>
    <w:rsid w:val="00712F60"/>
    <w:rsid w:val="00714D9C"/>
    <w:rsid w:val="00715FF8"/>
    <w:rsid w:val="00720E3B"/>
    <w:rsid w:val="00730968"/>
    <w:rsid w:val="007329E6"/>
    <w:rsid w:val="007352ED"/>
    <w:rsid w:val="00737ADA"/>
    <w:rsid w:val="00741B0D"/>
    <w:rsid w:val="00742824"/>
    <w:rsid w:val="007436B8"/>
    <w:rsid w:val="0074393F"/>
    <w:rsid w:val="00745F6B"/>
    <w:rsid w:val="007474B9"/>
    <w:rsid w:val="00747B51"/>
    <w:rsid w:val="007547F8"/>
    <w:rsid w:val="0075585E"/>
    <w:rsid w:val="00757396"/>
    <w:rsid w:val="00770571"/>
    <w:rsid w:val="00772230"/>
    <w:rsid w:val="007768FF"/>
    <w:rsid w:val="007824D3"/>
    <w:rsid w:val="007825E4"/>
    <w:rsid w:val="007861B4"/>
    <w:rsid w:val="00786566"/>
    <w:rsid w:val="00786A33"/>
    <w:rsid w:val="007907E1"/>
    <w:rsid w:val="00796EE3"/>
    <w:rsid w:val="007A6122"/>
    <w:rsid w:val="007A7D29"/>
    <w:rsid w:val="007B2090"/>
    <w:rsid w:val="007B4AB8"/>
    <w:rsid w:val="007B4C74"/>
    <w:rsid w:val="007B5F45"/>
    <w:rsid w:val="007B7CFE"/>
    <w:rsid w:val="007C0F91"/>
    <w:rsid w:val="007C73B3"/>
    <w:rsid w:val="007C78D1"/>
    <w:rsid w:val="007D1181"/>
    <w:rsid w:val="007D172D"/>
    <w:rsid w:val="007E01A3"/>
    <w:rsid w:val="007E033E"/>
    <w:rsid w:val="007E4AB1"/>
    <w:rsid w:val="007F0FE1"/>
    <w:rsid w:val="007F1F8B"/>
    <w:rsid w:val="007F24F8"/>
    <w:rsid w:val="007F67A1"/>
    <w:rsid w:val="00801A6D"/>
    <w:rsid w:val="00804C8B"/>
    <w:rsid w:val="00804DE7"/>
    <w:rsid w:val="008056EE"/>
    <w:rsid w:val="00811C05"/>
    <w:rsid w:val="00815356"/>
    <w:rsid w:val="008206C8"/>
    <w:rsid w:val="008414B5"/>
    <w:rsid w:val="00851760"/>
    <w:rsid w:val="00851FA0"/>
    <w:rsid w:val="00854C4D"/>
    <w:rsid w:val="00854E96"/>
    <w:rsid w:val="00857EF2"/>
    <w:rsid w:val="00860DA3"/>
    <w:rsid w:val="0086387C"/>
    <w:rsid w:val="0087195F"/>
    <w:rsid w:val="0087219E"/>
    <w:rsid w:val="00874A6C"/>
    <w:rsid w:val="00876C65"/>
    <w:rsid w:val="00876DB4"/>
    <w:rsid w:val="00882320"/>
    <w:rsid w:val="00882FB7"/>
    <w:rsid w:val="008915FC"/>
    <w:rsid w:val="00893A35"/>
    <w:rsid w:val="008A2C19"/>
    <w:rsid w:val="008A3450"/>
    <w:rsid w:val="008A4B4C"/>
    <w:rsid w:val="008A6B2B"/>
    <w:rsid w:val="008B780A"/>
    <w:rsid w:val="008C239F"/>
    <w:rsid w:val="008D4DD6"/>
    <w:rsid w:val="008E480C"/>
    <w:rsid w:val="008E75A2"/>
    <w:rsid w:val="008F423C"/>
    <w:rsid w:val="008F66DA"/>
    <w:rsid w:val="0090062A"/>
    <w:rsid w:val="00904A9B"/>
    <w:rsid w:val="00907757"/>
    <w:rsid w:val="0091360D"/>
    <w:rsid w:val="0091418A"/>
    <w:rsid w:val="00915ED0"/>
    <w:rsid w:val="00917CF4"/>
    <w:rsid w:val="00921025"/>
    <w:rsid w:val="009212B0"/>
    <w:rsid w:val="00921A61"/>
    <w:rsid w:val="00921BED"/>
    <w:rsid w:val="00921FA1"/>
    <w:rsid w:val="009234A5"/>
    <w:rsid w:val="00924D16"/>
    <w:rsid w:val="009270F1"/>
    <w:rsid w:val="00927601"/>
    <w:rsid w:val="00933453"/>
    <w:rsid w:val="009336F7"/>
    <w:rsid w:val="0093636C"/>
    <w:rsid w:val="009374A7"/>
    <w:rsid w:val="00941192"/>
    <w:rsid w:val="00954169"/>
    <w:rsid w:val="00955F6D"/>
    <w:rsid w:val="0095616D"/>
    <w:rsid w:val="00961023"/>
    <w:rsid w:val="00962B6B"/>
    <w:rsid w:val="009638C6"/>
    <w:rsid w:val="00966C2A"/>
    <w:rsid w:val="009779FA"/>
    <w:rsid w:val="00977C16"/>
    <w:rsid w:val="009850AC"/>
    <w:rsid w:val="0098551D"/>
    <w:rsid w:val="0099518F"/>
    <w:rsid w:val="009A523D"/>
    <w:rsid w:val="009B02A1"/>
    <w:rsid w:val="009B3F21"/>
    <w:rsid w:val="009B6AD2"/>
    <w:rsid w:val="009C4D0A"/>
    <w:rsid w:val="009D7CE6"/>
    <w:rsid w:val="009E5C75"/>
    <w:rsid w:val="009E6EBF"/>
    <w:rsid w:val="009F1092"/>
    <w:rsid w:val="009F35A3"/>
    <w:rsid w:val="009F404C"/>
    <w:rsid w:val="009F4967"/>
    <w:rsid w:val="009F496B"/>
    <w:rsid w:val="009F5C07"/>
    <w:rsid w:val="00A01439"/>
    <w:rsid w:val="00A02E61"/>
    <w:rsid w:val="00A05CFF"/>
    <w:rsid w:val="00A073BA"/>
    <w:rsid w:val="00A12C6B"/>
    <w:rsid w:val="00A12FAF"/>
    <w:rsid w:val="00A13048"/>
    <w:rsid w:val="00A15BCD"/>
    <w:rsid w:val="00A21860"/>
    <w:rsid w:val="00A3322B"/>
    <w:rsid w:val="00A3572B"/>
    <w:rsid w:val="00A40EF9"/>
    <w:rsid w:val="00A46843"/>
    <w:rsid w:val="00A53271"/>
    <w:rsid w:val="00A533E9"/>
    <w:rsid w:val="00A56B97"/>
    <w:rsid w:val="00A6093D"/>
    <w:rsid w:val="00A625B7"/>
    <w:rsid w:val="00A62A45"/>
    <w:rsid w:val="00A65116"/>
    <w:rsid w:val="00A66D9B"/>
    <w:rsid w:val="00A767DC"/>
    <w:rsid w:val="00A76A6D"/>
    <w:rsid w:val="00A83253"/>
    <w:rsid w:val="00A84190"/>
    <w:rsid w:val="00A921D7"/>
    <w:rsid w:val="00A94B9F"/>
    <w:rsid w:val="00A9728B"/>
    <w:rsid w:val="00AA22BC"/>
    <w:rsid w:val="00AA644B"/>
    <w:rsid w:val="00AA6E84"/>
    <w:rsid w:val="00AB01F5"/>
    <w:rsid w:val="00AB1A1C"/>
    <w:rsid w:val="00AB5A04"/>
    <w:rsid w:val="00AC4A19"/>
    <w:rsid w:val="00AD05A8"/>
    <w:rsid w:val="00AE07F6"/>
    <w:rsid w:val="00AE341B"/>
    <w:rsid w:val="00AF0940"/>
    <w:rsid w:val="00AF1BDF"/>
    <w:rsid w:val="00AF2E48"/>
    <w:rsid w:val="00AF70CA"/>
    <w:rsid w:val="00B01905"/>
    <w:rsid w:val="00B04107"/>
    <w:rsid w:val="00B07CA7"/>
    <w:rsid w:val="00B1279A"/>
    <w:rsid w:val="00B12C4E"/>
    <w:rsid w:val="00B2498D"/>
    <w:rsid w:val="00B26989"/>
    <w:rsid w:val="00B27F68"/>
    <w:rsid w:val="00B33330"/>
    <w:rsid w:val="00B33E37"/>
    <w:rsid w:val="00B4194A"/>
    <w:rsid w:val="00B41F86"/>
    <w:rsid w:val="00B437E8"/>
    <w:rsid w:val="00B50E12"/>
    <w:rsid w:val="00B5222E"/>
    <w:rsid w:val="00B53179"/>
    <w:rsid w:val="00B57A23"/>
    <w:rsid w:val="00B600CD"/>
    <w:rsid w:val="00B61C96"/>
    <w:rsid w:val="00B62301"/>
    <w:rsid w:val="00B623E7"/>
    <w:rsid w:val="00B71D8D"/>
    <w:rsid w:val="00B73A2A"/>
    <w:rsid w:val="00B74ABD"/>
    <w:rsid w:val="00B75A51"/>
    <w:rsid w:val="00B827C6"/>
    <w:rsid w:val="00B82821"/>
    <w:rsid w:val="00B82A0C"/>
    <w:rsid w:val="00B83CA4"/>
    <w:rsid w:val="00B869AC"/>
    <w:rsid w:val="00B94594"/>
    <w:rsid w:val="00B94B06"/>
    <w:rsid w:val="00B94C28"/>
    <w:rsid w:val="00BC10BA"/>
    <w:rsid w:val="00BC1F18"/>
    <w:rsid w:val="00BC5AFD"/>
    <w:rsid w:val="00BC76B4"/>
    <w:rsid w:val="00BD43ED"/>
    <w:rsid w:val="00BD5DAD"/>
    <w:rsid w:val="00BD66DD"/>
    <w:rsid w:val="00BE55F5"/>
    <w:rsid w:val="00BF2156"/>
    <w:rsid w:val="00C00DDE"/>
    <w:rsid w:val="00C01633"/>
    <w:rsid w:val="00C04F43"/>
    <w:rsid w:val="00C051D0"/>
    <w:rsid w:val="00C0583D"/>
    <w:rsid w:val="00C05A38"/>
    <w:rsid w:val="00C0609D"/>
    <w:rsid w:val="00C115AB"/>
    <w:rsid w:val="00C14CC9"/>
    <w:rsid w:val="00C15712"/>
    <w:rsid w:val="00C20EA4"/>
    <w:rsid w:val="00C26CCB"/>
    <w:rsid w:val="00C278C6"/>
    <w:rsid w:val="00C30249"/>
    <w:rsid w:val="00C31FBB"/>
    <w:rsid w:val="00C3723B"/>
    <w:rsid w:val="00C42466"/>
    <w:rsid w:val="00C47B01"/>
    <w:rsid w:val="00C516C4"/>
    <w:rsid w:val="00C53616"/>
    <w:rsid w:val="00C55157"/>
    <w:rsid w:val="00C56CD7"/>
    <w:rsid w:val="00C606C9"/>
    <w:rsid w:val="00C647DF"/>
    <w:rsid w:val="00C80288"/>
    <w:rsid w:val="00C81C50"/>
    <w:rsid w:val="00C83D59"/>
    <w:rsid w:val="00C84003"/>
    <w:rsid w:val="00C85B64"/>
    <w:rsid w:val="00C90650"/>
    <w:rsid w:val="00C91A07"/>
    <w:rsid w:val="00C92BC1"/>
    <w:rsid w:val="00C97D78"/>
    <w:rsid w:val="00CA11BC"/>
    <w:rsid w:val="00CA326E"/>
    <w:rsid w:val="00CB4603"/>
    <w:rsid w:val="00CC01AF"/>
    <w:rsid w:val="00CC16DF"/>
    <w:rsid w:val="00CC29F5"/>
    <w:rsid w:val="00CC2AAE"/>
    <w:rsid w:val="00CC43BA"/>
    <w:rsid w:val="00CC5A42"/>
    <w:rsid w:val="00CD09A5"/>
    <w:rsid w:val="00CD0EAB"/>
    <w:rsid w:val="00CD0FA8"/>
    <w:rsid w:val="00CE260A"/>
    <w:rsid w:val="00CE3C2F"/>
    <w:rsid w:val="00CE51E0"/>
    <w:rsid w:val="00CE5E02"/>
    <w:rsid w:val="00CE78BB"/>
    <w:rsid w:val="00CF1A4E"/>
    <w:rsid w:val="00CF1B38"/>
    <w:rsid w:val="00CF34DB"/>
    <w:rsid w:val="00CF41EB"/>
    <w:rsid w:val="00CF558F"/>
    <w:rsid w:val="00D010C0"/>
    <w:rsid w:val="00D0627D"/>
    <w:rsid w:val="00D073E2"/>
    <w:rsid w:val="00D1157B"/>
    <w:rsid w:val="00D11FF2"/>
    <w:rsid w:val="00D211E9"/>
    <w:rsid w:val="00D3430B"/>
    <w:rsid w:val="00D37FF8"/>
    <w:rsid w:val="00D42B49"/>
    <w:rsid w:val="00D4336D"/>
    <w:rsid w:val="00D446EC"/>
    <w:rsid w:val="00D51BF0"/>
    <w:rsid w:val="00D531DB"/>
    <w:rsid w:val="00D54613"/>
    <w:rsid w:val="00D55942"/>
    <w:rsid w:val="00D55E6D"/>
    <w:rsid w:val="00D57F7E"/>
    <w:rsid w:val="00D71741"/>
    <w:rsid w:val="00D77D48"/>
    <w:rsid w:val="00D807BF"/>
    <w:rsid w:val="00D82FCC"/>
    <w:rsid w:val="00D872DE"/>
    <w:rsid w:val="00DA0FCB"/>
    <w:rsid w:val="00DA17FC"/>
    <w:rsid w:val="00DA53F5"/>
    <w:rsid w:val="00DA7887"/>
    <w:rsid w:val="00DB2C26"/>
    <w:rsid w:val="00DB65B6"/>
    <w:rsid w:val="00DC7CE8"/>
    <w:rsid w:val="00DD02F4"/>
    <w:rsid w:val="00DD6622"/>
    <w:rsid w:val="00DD7381"/>
    <w:rsid w:val="00DE1C7C"/>
    <w:rsid w:val="00DE6B43"/>
    <w:rsid w:val="00E02341"/>
    <w:rsid w:val="00E02E23"/>
    <w:rsid w:val="00E05C72"/>
    <w:rsid w:val="00E07326"/>
    <w:rsid w:val="00E11923"/>
    <w:rsid w:val="00E12F46"/>
    <w:rsid w:val="00E13B98"/>
    <w:rsid w:val="00E149BB"/>
    <w:rsid w:val="00E262D4"/>
    <w:rsid w:val="00E26ED1"/>
    <w:rsid w:val="00E36250"/>
    <w:rsid w:val="00E47F2D"/>
    <w:rsid w:val="00E50B42"/>
    <w:rsid w:val="00E54511"/>
    <w:rsid w:val="00E6170B"/>
    <w:rsid w:val="00E61AF4"/>
    <w:rsid w:val="00E61DAC"/>
    <w:rsid w:val="00E62423"/>
    <w:rsid w:val="00E63BF8"/>
    <w:rsid w:val="00E66F44"/>
    <w:rsid w:val="00E72B80"/>
    <w:rsid w:val="00E75FE3"/>
    <w:rsid w:val="00E86C4C"/>
    <w:rsid w:val="00E907A3"/>
    <w:rsid w:val="00E97109"/>
    <w:rsid w:val="00EA4259"/>
    <w:rsid w:val="00EA5AE0"/>
    <w:rsid w:val="00EB56E1"/>
    <w:rsid w:val="00EB7AB1"/>
    <w:rsid w:val="00EC5A32"/>
    <w:rsid w:val="00EC7B1E"/>
    <w:rsid w:val="00ED129E"/>
    <w:rsid w:val="00ED14E9"/>
    <w:rsid w:val="00ED2A78"/>
    <w:rsid w:val="00ED4048"/>
    <w:rsid w:val="00ED736C"/>
    <w:rsid w:val="00ED7BD0"/>
    <w:rsid w:val="00EE23B1"/>
    <w:rsid w:val="00EE43FA"/>
    <w:rsid w:val="00EE6173"/>
    <w:rsid w:val="00EE6E6A"/>
    <w:rsid w:val="00EE7CD8"/>
    <w:rsid w:val="00EF116A"/>
    <w:rsid w:val="00EF48CC"/>
    <w:rsid w:val="00F00801"/>
    <w:rsid w:val="00F058F7"/>
    <w:rsid w:val="00F152E5"/>
    <w:rsid w:val="00F154B4"/>
    <w:rsid w:val="00F15B33"/>
    <w:rsid w:val="00F21A23"/>
    <w:rsid w:val="00F22C6A"/>
    <w:rsid w:val="00F2488D"/>
    <w:rsid w:val="00F26E8C"/>
    <w:rsid w:val="00F32863"/>
    <w:rsid w:val="00F43C25"/>
    <w:rsid w:val="00F572DE"/>
    <w:rsid w:val="00F601A0"/>
    <w:rsid w:val="00F7056F"/>
    <w:rsid w:val="00F712E9"/>
    <w:rsid w:val="00F72D5E"/>
    <w:rsid w:val="00F73032"/>
    <w:rsid w:val="00F76B5B"/>
    <w:rsid w:val="00F825A4"/>
    <w:rsid w:val="00F848FC"/>
    <w:rsid w:val="00F906F6"/>
    <w:rsid w:val="00F9282A"/>
    <w:rsid w:val="00F93543"/>
    <w:rsid w:val="00F96BAD"/>
    <w:rsid w:val="00FA139D"/>
    <w:rsid w:val="00FA3CD0"/>
    <w:rsid w:val="00FB0E84"/>
    <w:rsid w:val="00FB60B5"/>
    <w:rsid w:val="00FC19A4"/>
    <w:rsid w:val="00FC1F1B"/>
    <w:rsid w:val="00FC2405"/>
    <w:rsid w:val="00FD01C2"/>
    <w:rsid w:val="00FD190E"/>
    <w:rsid w:val="00FE3DA5"/>
    <w:rsid w:val="00FE595C"/>
    <w:rsid w:val="00FF0CE3"/>
    <w:rsid w:val="00FF4240"/>
    <w:rsid w:val="00FF4D6C"/>
    <w:rsid w:val="00FF608B"/>
    <w:rsid w:val="00FF6E16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528F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492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250B"/>
    <w:rPr>
      <w:rFonts w:ascii="Times" w:eastAsia="Malgun Gothic" w:hAnsi="Times"/>
      <w:lang w:val="en-GB" w:eastAsia="en-US"/>
    </w:rPr>
  </w:style>
  <w:style w:type="paragraph" w:customStyle="1" w:styleId="enumlev1">
    <w:name w:val="enumlev1"/>
    <w:basedOn w:val="Normal"/>
    <w:rsid w:val="00492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Default">
    <w:name w:val="Default"/>
    <w:rsid w:val="0049250B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cell">
    <w:name w:val="table cell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D66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D66DD"/>
    <w:rPr>
      <w:rFonts w:eastAsia="宋体"/>
      <w:sz w:val="18"/>
      <w:lang w:val="en-GB" w:eastAsia="en-US"/>
    </w:rPr>
  </w:style>
  <w:style w:type="character" w:styleId="CommentReference">
    <w:name w:val="annotation reference"/>
    <w:basedOn w:val="DefaultParagraphFont"/>
    <w:rsid w:val="002321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21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21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1F5"/>
    <w:rPr>
      <w:b/>
      <w:bCs/>
      <w:lang w:eastAsia="en-US"/>
    </w:rPr>
  </w:style>
  <w:style w:type="paragraph" w:styleId="Revision">
    <w:name w:val="Revision"/>
    <w:hidden/>
    <w:uiPriority w:val="99"/>
    <w:semiHidden/>
    <w:rsid w:val="002321F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139</cp:revision>
  <cp:lastPrinted>1900-01-01T12:00:00Z</cp:lastPrinted>
  <dcterms:created xsi:type="dcterms:W3CDTF">2019-01-04T18:20:00Z</dcterms:created>
  <dcterms:modified xsi:type="dcterms:W3CDTF">2019-01-12T23:36:00Z</dcterms:modified>
</cp:coreProperties>
</file>