
<file path=[Content_Types].xml><?xml version="1.0" encoding="utf-8"?>
<Types xmlns="http://schemas.openxmlformats.org/package/2006/content-types">
  <Default Extension="png" ContentType="image/png"/>
  <Default Extension="xlsm" ContentType="application/vnd.ms-excel.sheet.macroEnabled.12"/>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21C599E1" w:rsidR="008A4B4C" w:rsidRPr="005B217D" w:rsidRDefault="00E61DAC" w:rsidP="00955156">
            <w:pPr>
              <w:tabs>
                <w:tab w:val="left" w:pos="7200"/>
              </w:tabs>
              <w:rPr>
                <w:u w:val="single"/>
                <w:lang w:val="en-CA"/>
              </w:rPr>
            </w:pPr>
            <w:r w:rsidRPr="005B217D">
              <w:rPr>
                <w:lang w:val="en-CA"/>
              </w:rPr>
              <w:t>Document</w:t>
            </w:r>
            <w:r w:rsidR="006C5D39" w:rsidRPr="005B217D">
              <w:rPr>
                <w:lang w:val="en-CA"/>
              </w:rPr>
              <w:t xml:space="preserve">: </w:t>
            </w:r>
            <w:del w:id="0" w:author="Sriram Sethuraman" w:date="2019-01-10T23:43:00Z">
              <w:r w:rsidR="009628F0" w:rsidDel="008027EB">
                <w:rPr>
                  <w:lang w:val="en-CA"/>
                </w:rPr>
                <w:fldChar w:fldCharType="begin"/>
              </w:r>
              <w:r w:rsidR="009628F0" w:rsidDel="008027EB">
                <w:rPr>
                  <w:lang w:val="en-CA"/>
                </w:rPr>
                <w:delInstrText xml:space="preserve"> FILENAME   \* MERGEFORMAT </w:delInstrText>
              </w:r>
              <w:r w:rsidR="009628F0" w:rsidDel="008027EB">
                <w:rPr>
                  <w:lang w:val="en-CA"/>
                </w:rPr>
                <w:fldChar w:fldCharType="separate"/>
              </w:r>
              <w:r w:rsidR="0048015E" w:rsidDel="008027EB">
                <w:rPr>
                  <w:noProof/>
                  <w:lang w:val="en-CA"/>
                </w:rPr>
                <w:delText>JVET-M0223</w:delText>
              </w:r>
              <w:r w:rsidR="002822B0" w:rsidDel="008027EB">
                <w:rPr>
                  <w:noProof/>
                  <w:lang w:val="en-CA"/>
                </w:rPr>
                <w:delText>-v</w:delText>
              </w:r>
              <w:r w:rsidR="00472500" w:rsidDel="008027EB">
                <w:rPr>
                  <w:noProof/>
                  <w:lang w:val="en-CA"/>
                </w:rPr>
                <w:delText>2</w:delText>
              </w:r>
              <w:r w:rsidR="009628F0" w:rsidDel="008027EB">
                <w:rPr>
                  <w:lang w:val="en-CA"/>
                </w:rPr>
                <w:fldChar w:fldCharType="end"/>
              </w:r>
            </w:del>
            <w:ins w:id="1" w:author="Sriram Sethuraman" w:date="2019-01-10T23:43:00Z">
              <w:r w:rsidR="008027EB">
                <w:rPr>
                  <w:lang w:val="en-CA"/>
                </w:rPr>
                <w:fldChar w:fldCharType="begin"/>
              </w:r>
              <w:r w:rsidR="008027EB">
                <w:rPr>
                  <w:lang w:val="en-CA"/>
                </w:rPr>
                <w:instrText xml:space="preserve"> FILENAME   \* MERGEFORMAT </w:instrText>
              </w:r>
              <w:r w:rsidR="008027EB">
                <w:rPr>
                  <w:lang w:val="en-CA"/>
                </w:rPr>
                <w:fldChar w:fldCharType="separate"/>
              </w:r>
              <w:r w:rsidR="008027EB">
                <w:rPr>
                  <w:noProof/>
                  <w:lang w:val="en-CA"/>
                </w:rPr>
                <w:t>JVET-M0223-v</w:t>
              </w:r>
            </w:ins>
            <w:ins w:id="2" w:author="Sriram Sethuraman" w:date="2019-01-12T14:43:00Z">
              <w:r w:rsidR="00955156">
                <w:rPr>
                  <w:noProof/>
                  <w:lang w:val="en-CA"/>
                </w:rPr>
                <w:t>4</w:t>
              </w:r>
            </w:ins>
            <w:bookmarkStart w:id="3" w:name="_GoBack"/>
            <w:bookmarkEnd w:id="3"/>
            <w:ins w:id="4" w:author="Sriram Sethuraman" w:date="2019-01-10T23:43:00Z">
              <w:r w:rsidR="008027EB">
                <w:rPr>
                  <w:lang w:val="en-CA"/>
                </w:rPr>
                <w:fldChar w:fldCharType="end"/>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B4C2189" w:rsidR="00E61DAC" w:rsidRPr="005B217D" w:rsidRDefault="008972AA" w:rsidP="004930F6">
            <w:pPr>
              <w:spacing w:before="60" w:after="60"/>
              <w:rPr>
                <w:b/>
                <w:szCs w:val="22"/>
                <w:lang w:val="en-CA"/>
              </w:rPr>
            </w:pPr>
            <w:r>
              <w:rPr>
                <w:rFonts w:eastAsia="SimSun"/>
                <w:b/>
                <w:szCs w:val="22"/>
                <w:lang w:val="en-CA"/>
              </w:rPr>
              <w:t>N</w:t>
            </w:r>
            <w:r w:rsidR="005226FE">
              <w:rPr>
                <w:rFonts w:eastAsia="SimSun"/>
                <w:b/>
                <w:szCs w:val="22"/>
                <w:lang w:val="en-CA"/>
              </w:rPr>
              <w:t>on-CE9: Co-existence analysis for DMVR with BDOF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BFD12C3" w:rsidR="00E61DAC" w:rsidRPr="005B217D" w:rsidRDefault="009628F0" w:rsidP="009459D9">
            <w:pPr>
              <w:spacing w:before="60" w:after="60"/>
              <w:rPr>
                <w:szCs w:val="22"/>
                <w:lang w:val="en-CA"/>
              </w:rPr>
            </w:pPr>
            <w:r>
              <w:rPr>
                <w:szCs w:val="22"/>
                <w:lang w:val="en-CA"/>
              </w:rPr>
              <w:t>Sriram Sethuraman</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32C2ABFD" w14:textId="48225A76" w:rsidR="008346AF" w:rsidRPr="005B217D" w:rsidRDefault="00D81FD8" w:rsidP="000817A8">
            <w:pPr>
              <w:spacing w:before="60" w:after="60"/>
              <w:rPr>
                <w:szCs w:val="22"/>
                <w:lang w:val="en-CA"/>
              </w:rPr>
            </w:pPr>
            <w:hyperlink r:id="rId10" w:history="1">
              <w:r w:rsidR="00D90302" w:rsidRPr="008C00A4">
                <w:rPr>
                  <w:rStyle w:val="Hyperlink"/>
                </w:rPr>
                <w:t>sriram.sethuraman@ittiam.com</w:t>
              </w:r>
            </w:hyperlink>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064D80" w:rsidR="00E61DAC" w:rsidRPr="005B217D" w:rsidRDefault="009628F0" w:rsidP="009459D9">
            <w:pPr>
              <w:spacing w:before="60" w:after="60"/>
              <w:rPr>
                <w:szCs w:val="22"/>
                <w:lang w:val="en-CA"/>
              </w:rPr>
            </w:pPr>
            <w:r>
              <w:rPr>
                <w:szCs w:val="22"/>
                <w:lang w:val="en-CA"/>
              </w:rPr>
              <w:t>Ittiam Systems Pvt.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C7381A1" w14:textId="46DF79C2" w:rsidR="000664C1" w:rsidRDefault="005226FE" w:rsidP="009234A5">
      <w:pPr>
        <w:rPr>
          <w:szCs w:val="22"/>
          <w:lang w:val="en-CA"/>
        </w:rPr>
      </w:pPr>
      <w:r>
        <w:rPr>
          <w:szCs w:val="22"/>
          <w:lang w:val="en-CA"/>
        </w:rPr>
        <w:t>BDOF was adopted into VTM at the last meeting</w:t>
      </w:r>
      <w:r w:rsidR="00051B7F">
        <w:rPr>
          <w:szCs w:val="22"/>
          <w:lang w:val="en-CA"/>
        </w:rPr>
        <w:t xml:space="preserve"> and offered </w:t>
      </w:r>
      <w:r>
        <w:rPr>
          <w:szCs w:val="22"/>
          <w:lang w:val="en-CA"/>
        </w:rPr>
        <w:t xml:space="preserve">1.17% luma average BDRATE gain </w:t>
      </w:r>
      <w:r w:rsidR="00051B7F">
        <w:rPr>
          <w:szCs w:val="22"/>
          <w:lang w:val="en-CA"/>
        </w:rPr>
        <w:t xml:space="preserve">over VTM3.0 </w:t>
      </w:r>
      <w:r>
        <w:rPr>
          <w:szCs w:val="22"/>
          <w:lang w:val="en-CA"/>
        </w:rPr>
        <w:t>and smaller gains in chroma as it does not apply to chroma. DMVR which relies on symmetric bilateral matching of the bi-predictive patches is shown to provide an addition</w:t>
      </w:r>
      <w:r w:rsidR="000664C1">
        <w:rPr>
          <w:szCs w:val="22"/>
          <w:lang w:val="en-CA"/>
        </w:rPr>
        <w:t>al</w:t>
      </w:r>
      <w:r w:rsidR="00051B7F">
        <w:rPr>
          <w:szCs w:val="22"/>
          <w:lang w:val="en-CA"/>
        </w:rPr>
        <w:t xml:space="preserve"> </w:t>
      </w:r>
      <w:r>
        <w:rPr>
          <w:szCs w:val="22"/>
          <w:lang w:val="en-CA"/>
        </w:rPr>
        <w:t>1.1</w:t>
      </w:r>
      <w:ins w:id="5" w:author="Sriram Sethuraman" w:date="2019-01-12T14:41:00Z">
        <w:r w:rsidR="00616E03">
          <w:rPr>
            <w:szCs w:val="22"/>
            <w:lang w:val="en-CA"/>
          </w:rPr>
          <w:t>3</w:t>
        </w:r>
      </w:ins>
      <w:del w:id="6" w:author="Sriram Sethuraman" w:date="2019-01-12T14:41:00Z">
        <w:r w:rsidDel="00616E03">
          <w:rPr>
            <w:szCs w:val="22"/>
            <w:lang w:val="en-CA"/>
          </w:rPr>
          <w:delText>3</w:delText>
        </w:r>
      </w:del>
      <w:r>
        <w:rPr>
          <w:szCs w:val="22"/>
          <w:lang w:val="en-CA"/>
        </w:rPr>
        <w:t xml:space="preserve">% luma average BDRATE gain (with similar gains in chroma) over VTM3.0 in the CE9.2 results. Hence, these two decoder-side inter prediction refinement tools </w:t>
      </w:r>
      <w:r w:rsidR="00051B7F">
        <w:rPr>
          <w:szCs w:val="22"/>
          <w:lang w:val="en-CA"/>
        </w:rPr>
        <w:t xml:space="preserve">can offer a total of </w:t>
      </w:r>
      <w:r>
        <w:rPr>
          <w:szCs w:val="22"/>
          <w:lang w:val="en-CA"/>
        </w:rPr>
        <w:t>2.30% average BDRATE gain with higher gains for UHD content. The method proposed in CE9.2 is one architecture for co-existence of DMVR and BDOF where final MC has a dependency on DMVR</w:t>
      </w:r>
      <w:r w:rsidR="002752AB">
        <w:rPr>
          <w:szCs w:val="22"/>
          <w:lang w:val="en-CA"/>
        </w:rPr>
        <w:t>,</w:t>
      </w:r>
      <w:r>
        <w:rPr>
          <w:szCs w:val="22"/>
          <w:lang w:val="en-CA"/>
        </w:rPr>
        <w:t xml:space="preserve"> and BDOF has a dependency on final MC samples</w:t>
      </w:r>
      <w:r w:rsidR="002752AB">
        <w:rPr>
          <w:szCs w:val="22"/>
          <w:lang w:val="en-CA"/>
        </w:rPr>
        <w:t xml:space="preserve"> which create timing issues for hardware designs</w:t>
      </w:r>
      <w:r>
        <w:rPr>
          <w:szCs w:val="22"/>
          <w:lang w:val="en-CA"/>
        </w:rPr>
        <w:t xml:space="preserve">. </w:t>
      </w:r>
    </w:p>
    <w:p w14:paraId="582A7F24" w14:textId="6568FF3B" w:rsidR="00796120" w:rsidRDefault="005226FE" w:rsidP="009234A5">
      <w:pPr>
        <w:rPr>
          <w:szCs w:val="22"/>
          <w:lang w:val="en-CA"/>
        </w:rPr>
      </w:pPr>
      <w:r>
        <w:rPr>
          <w:szCs w:val="22"/>
          <w:lang w:val="en-CA"/>
        </w:rPr>
        <w:t xml:space="preserve">In this proposal, </w:t>
      </w:r>
      <w:del w:id="7" w:author="Sriram Sethuraman" w:date="2019-01-10T23:08:00Z">
        <w:r w:rsidDel="00627DB2">
          <w:rPr>
            <w:szCs w:val="22"/>
            <w:lang w:val="en-CA"/>
          </w:rPr>
          <w:delText xml:space="preserve">an </w:delText>
        </w:r>
      </w:del>
      <w:ins w:id="8" w:author="Sriram Sethuraman" w:date="2019-01-10T23:08:00Z">
        <w:r w:rsidR="00627DB2">
          <w:rPr>
            <w:szCs w:val="22"/>
            <w:lang w:val="en-CA"/>
          </w:rPr>
          <w:t xml:space="preserve">two </w:t>
        </w:r>
      </w:ins>
      <w:r>
        <w:rPr>
          <w:szCs w:val="22"/>
          <w:lang w:val="en-CA"/>
        </w:rPr>
        <w:t>alternative architecture</w:t>
      </w:r>
      <w:ins w:id="9" w:author="Sriram Sethuraman" w:date="2019-01-10T23:08:00Z">
        <w:r w:rsidR="00627DB2">
          <w:rPr>
            <w:szCs w:val="22"/>
            <w:lang w:val="en-CA"/>
          </w:rPr>
          <w:t>s</w:t>
        </w:r>
      </w:ins>
      <w:r>
        <w:rPr>
          <w:szCs w:val="22"/>
          <w:lang w:val="en-CA"/>
        </w:rPr>
        <w:t xml:space="preserve"> </w:t>
      </w:r>
      <w:ins w:id="10" w:author="Sriram Sethuraman" w:date="2019-01-10T23:08:00Z">
        <w:r w:rsidR="00627DB2">
          <w:rPr>
            <w:szCs w:val="22"/>
            <w:lang w:val="en-CA"/>
          </w:rPr>
          <w:t>are</w:t>
        </w:r>
      </w:ins>
      <w:del w:id="11" w:author="Sriram Sethuraman" w:date="2019-01-10T23:08:00Z">
        <w:r w:rsidDel="00627DB2">
          <w:rPr>
            <w:szCs w:val="22"/>
            <w:lang w:val="en-CA"/>
          </w:rPr>
          <w:delText>is</w:delText>
        </w:r>
      </w:del>
      <w:r>
        <w:rPr>
          <w:szCs w:val="22"/>
          <w:lang w:val="en-CA"/>
        </w:rPr>
        <w:t xml:space="preserve"> proposed for </w:t>
      </w:r>
      <w:ins w:id="12" w:author="Sriram Sethuraman" w:date="2019-01-10T23:08:00Z">
        <w:r w:rsidR="00627DB2">
          <w:rPr>
            <w:szCs w:val="22"/>
            <w:lang w:val="en-CA"/>
          </w:rPr>
          <w:t xml:space="preserve">better </w:t>
        </w:r>
      </w:ins>
      <w:r>
        <w:rPr>
          <w:szCs w:val="22"/>
          <w:lang w:val="en-CA"/>
        </w:rPr>
        <w:t>co-existence of DMVR and BDOF</w:t>
      </w:r>
      <w:ins w:id="13" w:author="Sriram Sethuraman" w:date="2019-01-10T23:09:00Z">
        <w:r w:rsidR="00627DB2">
          <w:rPr>
            <w:szCs w:val="22"/>
            <w:lang w:val="en-CA"/>
          </w:rPr>
          <w:t>. In the first architecture,</w:t>
        </w:r>
      </w:ins>
      <w:r>
        <w:rPr>
          <w:szCs w:val="22"/>
          <w:lang w:val="en-CA"/>
        </w:rPr>
        <w:t xml:space="preserve"> </w:t>
      </w:r>
      <w:del w:id="14" w:author="Sriram Sethuraman" w:date="2019-01-10T23:09:00Z">
        <w:r w:rsidDel="00627DB2">
          <w:rPr>
            <w:szCs w:val="22"/>
            <w:lang w:val="en-CA"/>
          </w:rPr>
          <w:delText xml:space="preserve">wherein </w:delText>
        </w:r>
      </w:del>
      <w:r>
        <w:rPr>
          <w:szCs w:val="22"/>
          <w:lang w:val="en-CA"/>
        </w:rPr>
        <w:t xml:space="preserve">the optical flow vectors are solved using the </w:t>
      </w:r>
      <w:r w:rsidR="000664C1">
        <w:rPr>
          <w:szCs w:val="22"/>
          <w:lang w:val="en-CA"/>
        </w:rPr>
        <w:t xml:space="preserve">same </w:t>
      </w:r>
      <w:r>
        <w:rPr>
          <w:szCs w:val="22"/>
          <w:lang w:val="en-CA"/>
        </w:rPr>
        <w:t>interpolation performed for DMVR</w:t>
      </w:r>
      <w:r w:rsidR="00842FA4">
        <w:rPr>
          <w:szCs w:val="22"/>
          <w:lang w:val="en-CA"/>
        </w:rPr>
        <w:t xml:space="preserve">. However, the final correction is applied using these computed optical flow vectors and the gradients computed from final MC samples, with only the non-available boundary sample gradients coming from the interpolated samples used for refinement. This improves concurrency between flow computation and final MC and in conjunction with DMVR improvements suggested in JVET-M0148 can improve the overall timing for bi-prediction involving both DMVR and BDOF. However, this new architecture needs to forego the error surface based sub-pixel delta-MV for performing the final MC for luma. </w:t>
      </w:r>
      <w:r w:rsidR="00D75807">
        <w:rPr>
          <w:szCs w:val="22"/>
          <w:lang w:val="en-CA"/>
        </w:rPr>
        <w:t xml:space="preserve">With </w:t>
      </w:r>
      <w:r w:rsidR="00842FA4">
        <w:rPr>
          <w:szCs w:val="22"/>
          <w:lang w:val="en-CA"/>
        </w:rPr>
        <w:t>flow vector calculation</w:t>
      </w:r>
      <w:r w:rsidR="00D75807">
        <w:rPr>
          <w:szCs w:val="22"/>
          <w:lang w:val="en-CA"/>
        </w:rPr>
        <w:t>s</w:t>
      </w:r>
      <w:r w:rsidR="00842FA4">
        <w:rPr>
          <w:szCs w:val="22"/>
          <w:lang w:val="en-CA"/>
        </w:rPr>
        <w:t xml:space="preserve"> using slightly different interpolated samples</w:t>
      </w:r>
      <w:r w:rsidR="00D75807">
        <w:rPr>
          <w:szCs w:val="22"/>
          <w:lang w:val="en-CA"/>
        </w:rPr>
        <w:t>,</w:t>
      </w:r>
      <w:r w:rsidR="00842FA4">
        <w:rPr>
          <w:szCs w:val="22"/>
          <w:lang w:val="en-CA"/>
        </w:rPr>
        <w:t xml:space="preserve"> </w:t>
      </w:r>
      <w:r w:rsidR="00D75807">
        <w:rPr>
          <w:szCs w:val="22"/>
          <w:lang w:val="en-CA"/>
        </w:rPr>
        <w:t xml:space="preserve">this method </w:t>
      </w:r>
      <w:r w:rsidR="00842FA4">
        <w:rPr>
          <w:szCs w:val="22"/>
          <w:lang w:val="en-CA"/>
        </w:rPr>
        <w:t>result</w:t>
      </w:r>
      <w:r w:rsidR="00D75807">
        <w:rPr>
          <w:szCs w:val="22"/>
          <w:lang w:val="en-CA"/>
        </w:rPr>
        <w:t>s</w:t>
      </w:r>
      <w:r w:rsidR="00842FA4">
        <w:rPr>
          <w:szCs w:val="22"/>
          <w:lang w:val="en-CA"/>
        </w:rPr>
        <w:t xml:space="preserve"> in </w:t>
      </w:r>
      <w:r w:rsidR="00D75807">
        <w:rPr>
          <w:szCs w:val="22"/>
          <w:lang w:val="en-CA"/>
        </w:rPr>
        <w:t xml:space="preserve">a </w:t>
      </w:r>
      <w:r w:rsidR="00842FA4">
        <w:rPr>
          <w:szCs w:val="22"/>
          <w:lang w:val="en-CA"/>
        </w:rPr>
        <w:t>0.1</w:t>
      </w:r>
      <w:ins w:id="15" w:author="Sriram Sethuraman" w:date="2019-01-12T14:42:00Z">
        <w:r w:rsidR="00616E03">
          <w:rPr>
            <w:szCs w:val="22"/>
            <w:lang w:val="en-CA"/>
          </w:rPr>
          <w:t>3</w:t>
        </w:r>
      </w:ins>
      <w:del w:id="16" w:author="Sriram Sethuraman" w:date="2019-01-12T14:42:00Z">
        <w:r w:rsidR="00842FA4" w:rsidDel="00616E03">
          <w:rPr>
            <w:szCs w:val="22"/>
            <w:lang w:val="en-CA"/>
          </w:rPr>
          <w:delText>5</w:delText>
        </w:r>
      </w:del>
      <w:r w:rsidR="00842FA4">
        <w:rPr>
          <w:szCs w:val="22"/>
          <w:lang w:val="en-CA"/>
        </w:rPr>
        <w:t>% drop in BDRATE, implying that the combination of DMVR and BDOF still offer an average BDRATE gain of -2.1</w:t>
      </w:r>
      <w:ins w:id="17" w:author="Sriram Sethuraman" w:date="2019-01-12T14:42:00Z">
        <w:r w:rsidR="00616E03">
          <w:rPr>
            <w:szCs w:val="22"/>
            <w:lang w:val="en-CA"/>
          </w:rPr>
          <w:t>7</w:t>
        </w:r>
      </w:ins>
      <w:del w:id="18" w:author="Sriram Sethuraman" w:date="2019-01-12T14:42:00Z">
        <w:r w:rsidR="00842FA4" w:rsidDel="00616E03">
          <w:rPr>
            <w:szCs w:val="22"/>
            <w:lang w:val="en-CA"/>
          </w:rPr>
          <w:delText>5</w:delText>
        </w:r>
      </w:del>
      <w:r w:rsidR="00842FA4">
        <w:rPr>
          <w:szCs w:val="22"/>
          <w:lang w:val="en-CA"/>
        </w:rPr>
        <w:t>%, -1.5</w:t>
      </w:r>
      <w:ins w:id="19" w:author="Sriram Sethuraman" w:date="2019-01-12T14:42:00Z">
        <w:r w:rsidR="00616E03">
          <w:rPr>
            <w:szCs w:val="22"/>
            <w:lang w:val="en-CA"/>
          </w:rPr>
          <w:t>6</w:t>
        </w:r>
      </w:ins>
      <w:del w:id="20" w:author="Sriram Sethuraman" w:date="2019-01-12T14:42:00Z">
        <w:r w:rsidR="00842FA4" w:rsidDel="00616E03">
          <w:rPr>
            <w:szCs w:val="22"/>
            <w:lang w:val="en-CA"/>
          </w:rPr>
          <w:delText>0</w:delText>
        </w:r>
      </w:del>
      <w:r w:rsidR="00842FA4">
        <w:rPr>
          <w:szCs w:val="22"/>
          <w:lang w:val="en-CA"/>
        </w:rPr>
        <w:t>%, -1.6</w:t>
      </w:r>
      <w:ins w:id="21" w:author="Sriram Sethuraman" w:date="2019-01-12T14:42:00Z">
        <w:r w:rsidR="00616E03">
          <w:rPr>
            <w:szCs w:val="22"/>
            <w:lang w:val="en-CA"/>
          </w:rPr>
          <w:t>7</w:t>
        </w:r>
      </w:ins>
      <w:del w:id="22" w:author="Sriram Sethuraman" w:date="2019-01-12T14:42:00Z">
        <w:r w:rsidR="00842FA4" w:rsidDel="00616E03">
          <w:rPr>
            <w:szCs w:val="22"/>
            <w:lang w:val="en-CA"/>
          </w:rPr>
          <w:delText>2</w:delText>
        </w:r>
      </w:del>
      <w:r w:rsidR="00842FA4">
        <w:rPr>
          <w:szCs w:val="22"/>
          <w:lang w:val="en-CA"/>
        </w:rPr>
        <w:t>% over VTM3.0</w:t>
      </w:r>
      <w:ins w:id="23" w:author="Sriram Sethuraman" w:date="2019-01-10T23:13:00Z">
        <w:r w:rsidR="00627DB2">
          <w:rPr>
            <w:szCs w:val="22"/>
            <w:lang w:val="en-CA"/>
          </w:rPr>
          <w:t xml:space="preserve"> minus BDOF</w:t>
        </w:r>
      </w:ins>
      <w:r w:rsidR="00842FA4">
        <w:rPr>
          <w:szCs w:val="22"/>
          <w:lang w:val="en-CA"/>
        </w:rPr>
        <w:t>.</w:t>
      </w:r>
      <w:r w:rsidR="00A5682B">
        <w:rPr>
          <w:szCs w:val="22"/>
          <w:lang w:val="en-CA"/>
        </w:rPr>
        <w:t xml:space="preserve"> </w:t>
      </w:r>
      <w:ins w:id="24" w:author="Sriram Sethuraman" w:date="2019-01-10T23:10:00Z">
        <w:r w:rsidR="00627DB2">
          <w:rPr>
            <w:szCs w:val="22"/>
            <w:lang w:val="en-CA"/>
          </w:rPr>
          <w:t xml:space="preserve"> In the second architecture, in order to fit both DMVR and BDOF in a row-level pipeline with DCTIF based interpolation</w:t>
        </w:r>
      </w:ins>
      <w:ins w:id="25" w:author="Sriram Sethuraman" w:date="2019-01-10T23:12:00Z">
        <w:r w:rsidR="00627DB2">
          <w:rPr>
            <w:szCs w:val="22"/>
            <w:lang w:val="en-CA"/>
          </w:rPr>
          <w:t xml:space="preserve"> and fit it all in a single sub-PU pipeline slot</w:t>
        </w:r>
      </w:ins>
      <w:ins w:id="26" w:author="Sriram Sethuraman" w:date="2019-01-10T23:10:00Z">
        <w:r w:rsidR="00627DB2">
          <w:rPr>
            <w:szCs w:val="22"/>
            <w:lang w:val="en-CA"/>
          </w:rPr>
          <w:t xml:space="preserve">, BDOF determines the </w:t>
        </w:r>
      </w:ins>
      <w:ins w:id="27" w:author="Sriram Sethuraman" w:date="2019-01-10T23:11:00Z">
        <w:r w:rsidR="00627DB2">
          <w:rPr>
            <w:szCs w:val="22"/>
            <w:lang w:val="en-CA"/>
          </w:rPr>
          <w:t>optical</w:t>
        </w:r>
      </w:ins>
      <w:ins w:id="28" w:author="Sriram Sethuraman" w:date="2019-01-10T23:10:00Z">
        <w:r w:rsidR="00627DB2">
          <w:rPr>
            <w:szCs w:val="22"/>
            <w:lang w:val="en-CA"/>
          </w:rPr>
          <w:t xml:space="preserve"> </w:t>
        </w:r>
      </w:ins>
      <w:ins w:id="29" w:author="Sriram Sethuraman" w:date="2019-01-10T23:11:00Z">
        <w:r w:rsidR="00627DB2">
          <w:rPr>
            <w:szCs w:val="22"/>
            <w:lang w:val="en-CA"/>
          </w:rPr>
          <w:t>flow vectors for a sub-PU without depending on the delta-MV from DMVR. A decision is made between DMVR vs. BDOF for luma inter prediction and a gradient based correction applied according to this decision.</w:t>
        </w:r>
      </w:ins>
      <w:ins w:id="30" w:author="Sriram Sethuraman" w:date="2019-01-10T23:13:00Z">
        <w:r w:rsidR="00627DB2">
          <w:rPr>
            <w:szCs w:val="22"/>
            <w:lang w:val="en-CA"/>
          </w:rPr>
          <w:t xml:space="preserve"> This architecture results in an average BDRATE gain of -0.66%, -0.</w:t>
        </w:r>
      </w:ins>
      <w:ins w:id="31" w:author="Sriram Sethuraman" w:date="2019-01-10T23:15:00Z">
        <w:r w:rsidR="00627DB2">
          <w:rPr>
            <w:szCs w:val="22"/>
            <w:lang w:val="en-CA"/>
          </w:rPr>
          <w:t>95%, -1.09% over VTM3.0.</w:t>
        </w:r>
      </w:ins>
      <w:del w:id="32" w:author="Sriram Sethuraman" w:date="2019-01-10T23:10:00Z">
        <w:r w:rsidR="00A5682B" w:rsidDel="00627DB2">
          <w:rPr>
            <w:szCs w:val="22"/>
            <w:lang w:val="en-CA"/>
          </w:rPr>
          <w:delText>This proposal also mandates a normative sub-PU size at which BDOF applies boundary sample and sample gradient handling</w:delText>
        </w:r>
        <w:r w:rsidR="0041453C" w:rsidDel="00627DB2">
          <w:rPr>
            <w:szCs w:val="22"/>
            <w:lang w:val="en-CA"/>
          </w:rPr>
          <w:delText xml:space="preserve"> is performed even when a CU does not </w:delText>
        </w:r>
        <w:r w:rsidR="00D75807" w:rsidDel="00627DB2">
          <w:rPr>
            <w:szCs w:val="22"/>
            <w:lang w:val="en-CA"/>
          </w:rPr>
          <w:delText>perform</w:delText>
        </w:r>
        <w:r w:rsidR="0041453C" w:rsidDel="00627DB2">
          <w:rPr>
            <w:szCs w:val="22"/>
            <w:lang w:val="en-CA"/>
          </w:rPr>
          <w:delText xml:space="preserve"> DMVR in order to keep the internal memory needs and MC compute needs at the same level as with the case when BDOF is applied to CUs that </w:delText>
        </w:r>
        <w:r w:rsidR="00D75807" w:rsidDel="00627DB2">
          <w:rPr>
            <w:szCs w:val="22"/>
            <w:lang w:val="en-CA"/>
          </w:rPr>
          <w:delText>employ</w:delText>
        </w:r>
        <w:r w:rsidR="0041453C" w:rsidDel="00627DB2">
          <w:rPr>
            <w:szCs w:val="22"/>
            <w:lang w:val="en-CA"/>
          </w:rPr>
          <w:delText xml:space="preserve"> DMVR.</w:delText>
        </w:r>
      </w:del>
    </w:p>
    <w:p w14:paraId="12AF7A56" w14:textId="77777777" w:rsidR="005226FE" w:rsidRPr="005B217D" w:rsidRDefault="005226FE" w:rsidP="009234A5">
      <w:pPr>
        <w:rPr>
          <w:szCs w:val="22"/>
          <w:lang w:val="en-CA"/>
        </w:rPr>
      </w:pPr>
    </w:p>
    <w:p w14:paraId="7D2AC1F0" w14:textId="0DAACC34" w:rsidR="00745F6B" w:rsidRPr="005B217D" w:rsidRDefault="00C13B82" w:rsidP="00E11923">
      <w:pPr>
        <w:pStyle w:val="Heading1"/>
        <w:rPr>
          <w:lang w:val="en-CA"/>
        </w:rPr>
      </w:pPr>
      <w:r>
        <w:rPr>
          <w:lang w:val="en-CA"/>
        </w:rPr>
        <w:t>Introduction</w:t>
      </w:r>
    </w:p>
    <w:p w14:paraId="6C5F0B19" w14:textId="1AE60F9C" w:rsidR="00E61DAC" w:rsidRDefault="00051B7F" w:rsidP="004234F0">
      <w:pPr>
        <w:rPr>
          <w:szCs w:val="22"/>
          <w:lang w:val="en-CA"/>
        </w:rPr>
      </w:pPr>
      <w:r>
        <w:rPr>
          <w:szCs w:val="22"/>
          <w:lang w:val="en-CA"/>
        </w:rPr>
        <w:t xml:space="preserve">Even after the addition of several coding tools into merge-mode (such as MMVD, inter-intra multi-hypothesis prediction, and affine improvements) and with BDOF enabled also, CE9.2.1 results indicate that DMVR can offer an average luma BDRATE gain of 1.13% with similar gains in chroma as well. CE9.2.1 base implementation provides a straight-forward method for co-existence of DMVR with BDOF, where DMVR is first performed on sub-PUs of a CU. Based on the sub-pixel accurate refinement delta-MV for the sub-PU, final motion compensation is performed. For each 4x4 block of luma samples, BDOF is applied if the CU-mode supports BDOF. It is possible to have a row-level pipeline between interpolation for refinement and the cost evaluations. Methods to simplify the interpolation for refinement and also to facilitate cost evaluations at all refinement positions in parallel without increasing the gate count are </w:t>
      </w:r>
      <w:r>
        <w:rPr>
          <w:szCs w:val="22"/>
          <w:lang w:val="en-CA"/>
        </w:rPr>
        <w:lastRenderedPageBreak/>
        <w:t xml:space="preserve">proposed in JVET-M0148. With these, </w:t>
      </w:r>
      <w:r w:rsidR="006713E5">
        <w:rPr>
          <w:szCs w:val="22"/>
          <w:lang w:val="en-CA"/>
        </w:rPr>
        <w:t>timing needs of DMVR can be shrunk considerably while keeping the gate count reasonable. However, final MC for the sub-PU can start only after the sub-pixel accurate delta-MV is available from DMVR.</w:t>
      </w:r>
      <w:r>
        <w:rPr>
          <w:szCs w:val="22"/>
          <w:lang w:val="en-CA"/>
        </w:rPr>
        <w:t xml:space="preserve"> </w:t>
      </w:r>
      <w:r w:rsidR="006713E5">
        <w:rPr>
          <w:szCs w:val="22"/>
          <w:lang w:val="en-CA"/>
        </w:rPr>
        <w:t>MC itself has the lead time to produce up to 8 horizontally interpolated rows before one vertically interpolated output can be produced for the case of the refined motion vector having both horizontal and vertical offsets. Thus, the 4x4 level operations required for computing a BDOF vector for a 4x4 block of luma samples will have to wait till the final MC output samples start becoming available. Thus, the overall latency for a CU involving DMVR, MC, and BDOF can force the processing to be pipelined across sub-PUs wherein while DMVR works on a given sub-PU, the MC and BDOF can happen for a previous sub-PU. Such a sub-PU level pipeline will double the internal memory requirements that are incurred to avoid accessing a reference pre-fetch cache more than once for the sa</w:t>
      </w:r>
      <w:r w:rsidR="00BB1D4B">
        <w:rPr>
          <w:szCs w:val="22"/>
          <w:lang w:val="en-CA"/>
        </w:rPr>
        <w:t>me set of integer grid samples. Also, the current sub-PU DMVR increases the average decoding time by forcing the final MC and BDOF to happen at a sub-PU level.</w:t>
      </w:r>
    </w:p>
    <w:p w14:paraId="2DB094A8" w14:textId="61E5D72D" w:rsidR="00096BFB" w:rsidRDefault="00BB1D4B" w:rsidP="004234F0">
      <w:pPr>
        <w:rPr>
          <w:szCs w:val="22"/>
          <w:lang w:val="en-CA"/>
        </w:rPr>
      </w:pPr>
      <w:r>
        <w:rPr>
          <w:szCs w:val="22"/>
          <w:lang w:val="en-CA"/>
        </w:rPr>
        <w:t xml:space="preserve">In this proposal, </w:t>
      </w:r>
      <w:del w:id="33" w:author="Sriram Sethuraman" w:date="2019-01-10T23:05:00Z">
        <w:r w:rsidDel="00627DB2">
          <w:rPr>
            <w:szCs w:val="22"/>
            <w:lang w:val="en-CA"/>
          </w:rPr>
          <w:delText xml:space="preserve">an </w:delText>
        </w:r>
      </w:del>
      <w:ins w:id="34" w:author="Sriram Sethuraman" w:date="2019-01-10T23:05:00Z">
        <w:r w:rsidR="00627DB2">
          <w:rPr>
            <w:szCs w:val="22"/>
            <w:lang w:val="en-CA"/>
          </w:rPr>
          <w:t xml:space="preserve">two </w:t>
        </w:r>
      </w:ins>
      <w:r>
        <w:rPr>
          <w:szCs w:val="22"/>
          <w:lang w:val="en-CA"/>
        </w:rPr>
        <w:t>alternate method</w:t>
      </w:r>
      <w:ins w:id="35" w:author="Sriram Sethuraman" w:date="2019-01-10T23:05:00Z">
        <w:r w:rsidR="00627DB2">
          <w:rPr>
            <w:szCs w:val="22"/>
            <w:lang w:val="en-CA"/>
          </w:rPr>
          <w:t>s</w:t>
        </w:r>
      </w:ins>
      <w:r>
        <w:rPr>
          <w:szCs w:val="22"/>
          <w:lang w:val="en-CA"/>
        </w:rPr>
        <w:t xml:space="preserve"> </w:t>
      </w:r>
      <w:ins w:id="36" w:author="Sriram Sethuraman" w:date="2019-01-10T23:05:00Z">
        <w:r w:rsidR="00627DB2">
          <w:rPr>
            <w:szCs w:val="22"/>
            <w:lang w:val="en-CA"/>
          </w:rPr>
          <w:t>are</w:t>
        </w:r>
      </w:ins>
      <w:del w:id="37" w:author="Sriram Sethuraman" w:date="2019-01-10T23:05:00Z">
        <w:r w:rsidDel="00627DB2">
          <w:rPr>
            <w:szCs w:val="22"/>
            <w:lang w:val="en-CA"/>
          </w:rPr>
          <w:delText>is</w:delText>
        </w:r>
      </w:del>
      <w:r>
        <w:rPr>
          <w:szCs w:val="22"/>
          <w:lang w:val="en-CA"/>
        </w:rPr>
        <w:t xml:space="preserve"> proposed that can further improve the timing </w:t>
      </w:r>
      <w:del w:id="38" w:author="Sriram Sethuraman" w:date="2019-01-10T23:16:00Z">
        <w:r w:rsidDel="00956332">
          <w:rPr>
            <w:szCs w:val="22"/>
            <w:lang w:val="en-CA"/>
          </w:rPr>
          <w:delText>by allowing the flow vector computations to start even before the final MC output samples become available</w:delText>
        </w:r>
      </w:del>
      <w:ins w:id="39" w:author="Sriram Sethuraman" w:date="2019-01-10T23:16:00Z">
        <w:r w:rsidR="00956332">
          <w:rPr>
            <w:szCs w:val="22"/>
            <w:lang w:val="en-CA"/>
          </w:rPr>
          <w:t>for CUs requiring both DMVR and BDOF to be performed</w:t>
        </w:r>
      </w:ins>
      <w:r>
        <w:rPr>
          <w:szCs w:val="22"/>
          <w:lang w:val="en-CA"/>
        </w:rPr>
        <w:t xml:space="preserve">. </w:t>
      </w:r>
      <w:del w:id="40" w:author="Sriram Sethuraman" w:date="2019-01-10T23:16:00Z">
        <w:r w:rsidDel="00956332">
          <w:rPr>
            <w:szCs w:val="22"/>
            <w:lang w:val="en-CA"/>
          </w:rPr>
          <w:delText>Secondly, by avoiding</w:delText>
        </w:r>
      </w:del>
      <w:del w:id="41" w:author="Sriram Sethuraman" w:date="2019-01-10T23:17:00Z">
        <w:r w:rsidDel="00956332">
          <w:rPr>
            <w:szCs w:val="22"/>
            <w:lang w:val="en-CA"/>
          </w:rPr>
          <w:delText xml:space="preserve"> the sub-pixel accurate delta-MV from being used for </w:delText>
        </w:r>
        <w:r w:rsidR="0099181B" w:rsidDel="00956332">
          <w:rPr>
            <w:szCs w:val="22"/>
            <w:lang w:val="en-CA"/>
          </w:rPr>
          <w:delText>luma, the refinements from DMVR across sub-PUs stay on the same integer-distance grid of samples.</w:delText>
        </w:r>
      </w:del>
      <w:r w:rsidR="0099181B">
        <w:rPr>
          <w:szCs w:val="22"/>
          <w:lang w:val="en-CA"/>
        </w:rPr>
        <w:t xml:space="preserve"> </w:t>
      </w:r>
      <w:del w:id="42" w:author="Sriram Sethuraman" w:date="2019-01-10T23:17:00Z">
        <w:r w:rsidR="0099181B" w:rsidDel="00956332">
          <w:rPr>
            <w:szCs w:val="22"/>
            <w:lang w:val="en-CA"/>
          </w:rPr>
          <w:delText>Hence,</w:delText>
        </w:r>
      </w:del>
      <w:ins w:id="43" w:author="Sriram Sethuraman" w:date="2019-01-10T23:17:00Z">
        <w:r w:rsidR="00956332">
          <w:rPr>
            <w:szCs w:val="22"/>
            <w:lang w:val="en-CA"/>
          </w:rPr>
          <w:t>In both methods,</w:t>
        </w:r>
      </w:ins>
      <w:r w:rsidR="0099181B">
        <w:rPr>
          <w:szCs w:val="22"/>
          <w:lang w:val="en-CA"/>
        </w:rPr>
        <w:t xml:space="preserve"> software and hardware implementations have the option of performing </w:t>
      </w:r>
      <w:ins w:id="44" w:author="Sriram Sethuraman" w:date="2019-01-10T23:17:00Z">
        <w:r w:rsidR="00956332">
          <w:rPr>
            <w:szCs w:val="22"/>
            <w:lang w:val="en-CA"/>
          </w:rPr>
          <w:t xml:space="preserve">DCTIF based </w:t>
        </w:r>
      </w:ins>
      <w:r w:rsidR="0099181B">
        <w:rPr>
          <w:szCs w:val="22"/>
          <w:lang w:val="en-CA"/>
        </w:rPr>
        <w:t>MC without waiting for the delta-MVs to be known (at the expense of some additional work). In section 2, the proposed new architecture</w:t>
      </w:r>
      <w:ins w:id="45" w:author="Sriram Sethuraman" w:date="2019-01-10T23:17:00Z">
        <w:r w:rsidR="00956332">
          <w:rPr>
            <w:szCs w:val="22"/>
            <w:lang w:val="en-CA"/>
          </w:rPr>
          <w:t>s</w:t>
        </w:r>
      </w:ins>
      <w:r w:rsidR="0099181B">
        <w:rPr>
          <w:szCs w:val="22"/>
          <w:lang w:val="en-CA"/>
        </w:rPr>
        <w:t xml:space="preserve"> for co-existence of DMVR with BDOF is presented. The BDRATE impact with the proposed changes </w:t>
      </w:r>
      <w:ins w:id="46" w:author="Sriram Sethuraman" w:date="2019-01-10T23:17:00Z">
        <w:r w:rsidR="00956332">
          <w:rPr>
            <w:szCs w:val="22"/>
            <w:lang w:val="en-CA"/>
          </w:rPr>
          <w:t>are</w:t>
        </w:r>
      </w:ins>
      <w:del w:id="47" w:author="Sriram Sethuraman" w:date="2019-01-10T23:17:00Z">
        <w:r w:rsidR="0099181B" w:rsidDel="00956332">
          <w:rPr>
            <w:szCs w:val="22"/>
            <w:lang w:val="en-CA"/>
          </w:rPr>
          <w:delText>is</w:delText>
        </w:r>
      </w:del>
      <w:r w:rsidR="0099181B">
        <w:rPr>
          <w:szCs w:val="22"/>
          <w:lang w:val="en-CA"/>
        </w:rPr>
        <w:t xml:space="preserve"> shown in Section 3.</w:t>
      </w:r>
    </w:p>
    <w:p w14:paraId="41FC2A86" w14:textId="5CDAF669" w:rsidR="00096BFB" w:rsidRDefault="00096BFB" w:rsidP="00096BFB">
      <w:pPr>
        <w:pStyle w:val="Heading1"/>
        <w:rPr>
          <w:lang w:val="en-CA"/>
        </w:rPr>
      </w:pPr>
      <w:r>
        <w:rPr>
          <w:lang w:val="en-CA"/>
        </w:rPr>
        <w:t xml:space="preserve">Proposed </w:t>
      </w:r>
      <w:del w:id="48" w:author="Sriram Sethuraman" w:date="2019-01-10T23:18:00Z">
        <w:r w:rsidDel="00012DDC">
          <w:rPr>
            <w:lang w:val="en-CA"/>
          </w:rPr>
          <w:delText>Implementation</w:delText>
        </w:r>
      </w:del>
      <w:ins w:id="49" w:author="Sriram Sethuraman" w:date="2019-01-10T23:18:00Z">
        <w:r w:rsidR="00012DDC">
          <w:rPr>
            <w:lang w:val="en-CA"/>
          </w:rPr>
          <w:t>architectures for co-existence</w:t>
        </w:r>
      </w:ins>
    </w:p>
    <w:p w14:paraId="74F14200" w14:textId="667DFB8D" w:rsidR="002C523B" w:rsidRDefault="002C523B">
      <w:pPr>
        <w:pStyle w:val="Heading2"/>
        <w:rPr>
          <w:ins w:id="50" w:author="Sriram Sethuraman" w:date="2019-01-10T23:18:00Z"/>
          <w:lang w:val="en-CA"/>
        </w:rPr>
        <w:pPrChange w:id="51" w:author="Sriram Sethuraman" w:date="2019-01-10T23:19:00Z">
          <w:pPr/>
        </w:pPrChange>
      </w:pPr>
      <w:ins w:id="52" w:author="Sriram Sethuraman" w:date="2019-01-10T23:19:00Z">
        <w:r>
          <w:rPr>
            <w:lang w:val="en-CA"/>
          </w:rPr>
          <w:t>Shared interpolation for DMVR and BDOF</w:t>
        </w:r>
      </w:ins>
    </w:p>
    <w:p w14:paraId="05D12EB1" w14:textId="0A282C50" w:rsidR="006E5379" w:rsidRDefault="006E5379">
      <w:pPr>
        <w:rPr>
          <w:lang w:val="en-CA"/>
        </w:rPr>
      </w:pPr>
      <w:r>
        <w:rPr>
          <w:lang w:val="en-CA"/>
        </w:rPr>
        <w:t xml:space="preserve">The primary change proposed </w:t>
      </w:r>
      <w:ins w:id="53" w:author="Sriram Sethuraman" w:date="2019-01-10T23:19:00Z">
        <w:r w:rsidR="002C523B">
          <w:rPr>
            <w:lang w:val="en-CA"/>
          </w:rPr>
          <w:t xml:space="preserve">in this architecture </w:t>
        </w:r>
      </w:ins>
      <w:r>
        <w:rPr>
          <w:lang w:val="en-CA"/>
        </w:rPr>
        <w:t xml:space="preserve">is to perform the flow vector calculations using the same interpolation that is employed for DMVR. In other words, the sample differences and sample gradient sums in the horizontal and vertical directions that are required for computing the flow vector for a 4x4 block of samples using up to 8x8 block of samples in L0 and L1 are computed using interpolated samples derived using bilinear interpolation rather than 2-D separable DCTIF. </w:t>
      </w:r>
      <w:r w:rsidR="00E7375A">
        <w:rPr>
          <w:lang w:val="en-CA"/>
        </w:rPr>
        <w:t>In order to re-use the same interpolated samples, the sub-pixel accurate parametric error surface based delta-MV from DMVR is not used in this case for luma final MC. However, this delta-MV is used to update the refined MV for the sub-PU and also for chroma MC.</w:t>
      </w:r>
    </w:p>
    <w:p w14:paraId="1B222D57" w14:textId="77777777" w:rsidR="006E5379" w:rsidRDefault="006E5379">
      <w:pPr>
        <w:rPr>
          <w:lang w:val="en-CA"/>
        </w:rPr>
      </w:pPr>
      <w:r>
        <w:rPr>
          <w:lang w:val="en-CA"/>
        </w:rPr>
        <w:t>The advantages of the proposed changes are the following:</w:t>
      </w:r>
    </w:p>
    <w:p w14:paraId="54FFB558" w14:textId="242E1751" w:rsidR="006E5379" w:rsidRDefault="006E5379" w:rsidP="006E5379">
      <w:pPr>
        <w:pStyle w:val="ListParagraph"/>
        <w:numPr>
          <w:ilvl w:val="0"/>
          <w:numId w:val="12"/>
        </w:numPr>
        <w:rPr>
          <w:lang w:val="en-CA"/>
        </w:rPr>
      </w:pPr>
      <w:r>
        <w:rPr>
          <w:lang w:val="en-CA"/>
        </w:rPr>
        <w:t xml:space="preserve">The flow vector computation steps can start without waiting for the DCTIF based outputs to become available (which can happen only after 8 rows of horizontal interpolation followed by one vertical interpolation is completed in CUs having fractional </w:t>
      </w:r>
      <w:r w:rsidR="006A5A9F">
        <w:rPr>
          <w:lang w:val="en-CA"/>
        </w:rPr>
        <w:t>MV offsets in both directions).</w:t>
      </w:r>
    </w:p>
    <w:p w14:paraId="36E2FB3F" w14:textId="16E7188E" w:rsidR="00CE356F" w:rsidRPr="00CE356F" w:rsidRDefault="00CE356F" w:rsidP="00CE356F">
      <w:pPr>
        <w:pStyle w:val="ListParagraph"/>
        <w:numPr>
          <w:ilvl w:val="0"/>
          <w:numId w:val="12"/>
        </w:numPr>
        <w:rPr>
          <w:lang w:val="en-CA"/>
        </w:rPr>
      </w:pPr>
      <w:r>
        <w:rPr>
          <w:lang w:val="en-CA"/>
        </w:rPr>
        <w:t>The boundary gradient computation overheads and boundary sample handling overheads in BDOF are replaced by a regular bilinear interpolation performed for both DMVR and BDOF at the CU level where the operations can be performed well in SIMD when compared to working on one column of left or right boundary samples.</w:t>
      </w:r>
    </w:p>
    <w:p w14:paraId="5C084240" w14:textId="218488A1" w:rsidR="00E7375A" w:rsidRDefault="00E7375A" w:rsidP="006E5379">
      <w:pPr>
        <w:pStyle w:val="ListParagraph"/>
        <w:numPr>
          <w:ilvl w:val="0"/>
          <w:numId w:val="12"/>
        </w:numPr>
        <w:rPr>
          <w:lang w:val="en-CA"/>
        </w:rPr>
      </w:pPr>
      <w:r>
        <w:rPr>
          <w:lang w:val="en-CA"/>
        </w:rPr>
        <w:t>The final MC can be performed at a CU level producing CU_w + 4) x (CU_h+4) samples from which the appropriate sub-PU MC data can be extracted as soon as the integer distance delta-MV from DMVR is known. In software implementations, this reduces the average decoding time compared to performing MC at sub-PU level.</w:t>
      </w:r>
    </w:p>
    <w:p w14:paraId="6ECBF50B" w14:textId="0013EEEA" w:rsidR="00E7375A" w:rsidRDefault="00E7375A" w:rsidP="006E5379">
      <w:pPr>
        <w:pStyle w:val="ListParagraph"/>
        <w:numPr>
          <w:ilvl w:val="0"/>
          <w:numId w:val="12"/>
        </w:numPr>
        <w:rPr>
          <w:lang w:val="en-CA"/>
        </w:rPr>
      </w:pPr>
      <w:r>
        <w:rPr>
          <w:lang w:val="en-CA"/>
        </w:rPr>
        <w:t>The use of parametric error surface based sub-pixel delta-MV to update the refined MV for the sub-PU benefits SbTMVP/TMVP. Also, since BDOF does not provide any benefit currently to chroma, the use of this refined MV for chroma final MC also improves chroma BDRATEs.</w:t>
      </w:r>
    </w:p>
    <w:p w14:paraId="3FEAF888" w14:textId="4A9E1520" w:rsidR="00E7375A" w:rsidRDefault="006A5A9F" w:rsidP="006A5A9F">
      <w:pPr>
        <w:rPr>
          <w:lang w:val="en-CA"/>
        </w:rPr>
      </w:pPr>
      <w:r>
        <w:rPr>
          <w:lang w:val="en-CA"/>
        </w:rPr>
        <w:t>However, the final flow vector and gradient based correction is still computed using the final MC output sample gradients and their differences. Only the non-available boundary gradients based on final MC output samples are</w:t>
      </w:r>
      <w:r w:rsidR="00E7375A">
        <w:rPr>
          <w:lang w:val="en-CA"/>
        </w:rPr>
        <w:t xml:space="preserve"> obtained from the gradients computed using bilinear interpolated samples</w:t>
      </w:r>
      <w:r>
        <w:rPr>
          <w:lang w:val="en-CA"/>
        </w:rPr>
        <w:t>.</w:t>
      </w:r>
    </w:p>
    <w:p w14:paraId="4A3215FA" w14:textId="77777777" w:rsidR="00CB3291" w:rsidRDefault="00E7375A" w:rsidP="006A5A9F">
      <w:pPr>
        <w:rPr>
          <w:lang w:val="en-CA"/>
        </w:rPr>
      </w:pPr>
      <w:r>
        <w:rPr>
          <w:lang w:val="en-CA"/>
        </w:rPr>
        <w:t xml:space="preserve">With the improved concurrency between interpolation for refinement and cost evaluations for DMVR offered by JVET-M0148, and the improved concurrency between optical flow vector estimation and priming the final MC output with horizontal interpolations, </w:t>
      </w:r>
      <w:r w:rsidR="00CB3291">
        <w:rPr>
          <w:lang w:val="en-CA"/>
        </w:rPr>
        <w:t>the overall timing for inter bi-prediction involving DMVR, MC, and BDOF is improved.</w:t>
      </w:r>
    </w:p>
    <w:p w14:paraId="17C125BB" w14:textId="306AD125" w:rsidR="00E7375A" w:rsidRDefault="00CB3291" w:rsidP="006A5A9F">
      <w:pPr>
        <w:rPr>
          <w:lang w:val="en-CA"/>
        </w:rPr>
      </w:pPr>
      <w:r>
        <w:rPr>
          <w:lang w:val="en-CA"/>
        </w:rPr>
        <w:t>The BDRATE impact of foregoing the parametric error surface based sub-pixel accurate delta-MV for luma and the impact of using bilinear interpolated sample values and sample gradient values for flow vector calculations is shown in the next section.</w:t>
      </w:r>
    </w:p>
    <w:p w14:paraId="2D9D5227" w14:textId="5B5E90A1" w:rsidR="00E7375A" w:rsidRDefault="00B02925" w:rsidP="006A5A9F">
      <w:pPr>
        <w:rPr>
          <w:lang w:val="en-CA"/>
        </w:rPr>
      </w:pPr>
      <w:r>
        <w:rPr>
          <w:lang w:val="en-CA"/>
        </w:rPr>
        <w:t>DMVR by itself requires only 5 line buffers of (sub-PU-w + 4) for each reference to perform the cost calculations for the different vertical delta-MV values within the refinement range of +/-2. As each line buffer is produced, sample differences and sample gradient sums can be computed for the different 4x4s that require the interpolated samples. However, the accumulation for a given 4x4 block can happen only after knowing the integer distance delta-MV from DMVR for a sub-PU. This would necessitate either buffering the entire refinement range of interpolated samples in internal memory or buffering up the sample differences and sample gradient sums in internal memory till accumulation can happen.</w:t>
      </w:r>
      <w:r w:rsidR="008934D0">
        <w:rPr>
          <w:lang w:val="en-CA"/>
        </w:rPr>
        <w:t xml:space="preserve"> In addition, the boundary gradient</w:t>
      </w:r>
      <w:r w:rsidR="00AD6ED9">
        <w:rPr>
          <w:lang w:val="en-CA"/>
        </w:rPr>
        <w:t xml:space="preserve"> difference</w:t>
      </w:r>
      <w:r w:rsidR="008934D0">
        <w:rPr>
          <w:lang w:val="en-CA"/>
        </w:rPr>
        <w:t>s (horizontal gradient</w:t>
      </w:r>
      <w:r w:rsidR="00AD6ED9">
        <w:rPr>
          <w:lang w:val="en-CA"/>
        </w:rPr>
        <w:t xml:space="preserve"> difference</w:t>
      </w:r>
      <w:r w:rsidR="008934D0">
        <w:rPr>
          <w:lang w:val="en-CA"/>
        </w:rPr>
        <w:t>s at the left and right sub-PU boundary and the vertical gradient</w:t>
      </w:r>
      <w:r w:rsidR="00AD6ED9">
        <w:rPr>
          <w:lang w:val="en-CA"/>
        </w:rPr>
        <w:t xml:space="preserve"> differences</w:t>
      </w:r>
      <w:r w:rsidR="008934D0">
        <w:rPr>
          <w:lang w:val="en-CA"/>
        </w:rPr>
        <w:t xml:space="preserve"> at the top and bottom sub-PU boundary) will need to be kept in internal memory till these can be utilized for computing the correction term. However, </w:t>
      </w:r>
      <w:r w:rsidR="00AD6ED9">
        <w:rPr>
          <w:lang w:val="en-CA"/>
        </w:rPr>
        <w:t>these internal memory increases will be smaller than the memory increase if a sub-PU pipeline between DMVR and MC/BDOF is set up.</w:t>
      </w:r>
    </w:p>
    <w:p w14:paraId="55DF569D" w14:textId="59CDC2E5" w:rsidR="00AD6ED9" w:rsidRDefault="00AD6ED9" w:rsidP="006A5A9F">
      <w:pPr>
        <w:rPr>
          <w:ins w:id="54" w:author="Sriram Sethuraman" w:date="2019-01-10T23:20:00Z"/>
          <w:lang w:val="en-CA"/>
        </w:rPr>
      </w:pPr>
      <w:r>
        <w:rPr>
          <w:lang w:val="en-CA"/>
        </w:rPr>
        <w:t>Also, in the new architecture, from the use of boundary gradients at a sub-PU level, a sub-PU size is made normative even in CUs that do not employ DMVR. In this proposal, the sub-PU size determination is kept the same as that of the sub-PU size determination for DMVR.</w:t>
      </w:r>
    </w:p>
    <w:p w14:paraId="149BCC29" w14:textId="1F684758" w:rsidR="002C523B" w:rsidRDefault="002C523B">
      <w:pPr>
        <w:pStyle w:val="Heading2"/>
        <w:rPr>
          <w:ins w:id="55" w:author="Sriram Sethuraman" w:date="2019-01-10T23:20:00Z"/>
          <w:lang w:val="en-CA"/>
        </w:rPr>
        <w:pPrChange w:id="56" w:author="Sriram Sethuraman" w:date="2019-01-10T23:20:00Z">
          <w:pPr/>
        </w:pPrChange>
      </w:pPr>
      <w:ins w:id="57" w:author="Sriram Sethuraman" w:date="2019-01-10T23:20:00Z">
        <w:r>
          <w:rPr>
            <w:lang w:val="en-CA"/>
          </w:rPr>
          <w:t xml:space="preserve">DCTIF based mutually exclusive DMVR/BDOF at </w:t>
        </w:r>
      </w:ins>
      <w:ins w:id="58" w:author="Sriram Sethuraman" w:date="2019-01-10T23:34:00Z">
        <w:r w:rsidR="0031222F">
          <w:rPr>
            <w:lang w:val="en-CA"/>
          </w:rPr>
          <w:t>a sub-</w:t>
        </w:r>
      </w:ins>
      <w:ins w:id="59" w:author="Sriram Sethuraman" w:date="2019-01-10T23:20:00Z">
        <w:r>
          <w:rPr>
            <w:lang w:val="en-CA"/>
          </w:rPr>
          <w:t>PU level</w:t>
        </w:r>
      </w:ins>
    </w:p>
    <w:p w14:paraId="28910975" w14:textId="7E85BC87" w:rsidR="002C523B" w:rsidRDefault="00D373E8">
      <w:pPr>
        <w:rPr>
          <w:ins w:id="60" w:author="Sriram Sethuraman" w:date="2019-01-10T23:25:00Z"/>
          <w:lang w:val="en-CA"/>
        </w:rPr>
      </w:pPr>
      <w:ins w:id="61" w:author="Sriram Sethuraman" w:date="2019-01-10T23:20:00Z">
        <w:r>
          <w:rPr>
            <w:lang w:val="en-CA"/>
          </w:rPr>
          <w:t xml:space="preserve">In this architecture, DCTIF based interpolation is performed first </w:t>
        </w:r>
      </w:ins>
      <w:ins w:id="62" w:author="Sriram Sethuraman" w:date="2019-01-10T23:34:00Z">
        <w:r w:rsidR="0031222F">
          <w:rPr>
            <w:lang w:val="en-CA"/>
          </w:rPr>
          <w:t xml:space="preserve">for a sub-PU </w:t>
        </w:r>
      </w:ins>
      <w:ins w:id="63" w:author="Sriram Sethuraman" w:date="2019-01-10T23:20:00Z">
        <w:r>
          <w:rPr>
            <w:lang w:val="en-CA"/>
          </w:rPr>
          <w:t xml:space="preserve">without depending on the delta MVs from DMVR. There is an option to produce the additional samples using either DCTIF or </w:t>
        </w:r>
      </w:ins>
      <w:ins w:id="64" w:author="Sriram Sethuraman" w:date="2019-01-10T23:21:00Z">
        <w:r>
          <w:rPr>
            <w:lang w:val="en-CA"/>
          </w:rPr>
          <w:t>bilinear</w:t>
        </w:r>
      </w:ins>
      <w:ins w:id="65" w:author="Sriram Sethuraman" w:date="2019-01-10T23:20:00Z">
        <w:r>
          <w:rPr>
            <w:lang w:val="en-CA"/>
          </w:rPr>
          <w:t xml:space="preserve"> </w:t>
        </w:r>
      </w:ins>
      <w:ins w:id="66" w:author="Sriram Sethuraman" w:date="2019-01-10T23:21:00Z">
        <w:r>
          <w:rPr>
            <w:lang w:val="en-CA"/>
          </w:rPr>
          <w:t xml:space="preserve">interpolation. Both DMVR and BDOF happen concurrently. In other words, unlike the default co-existence architecture where BDOF depends on the delta MV from DMVR, in this method the optical flow vectors are estimated without any dependence on the delta MV (i.e at the zero delta MV position). Once the DMVR delta MV is determined, the following decision logic is used to determine whether DMVR or BDOF based luma inter prediction happens. If the integer delta MV after DMVR is zero (OR) the reduction in the cost </w:t>
        </w:r>
      </w:ins>
      <w:ins w:id="67" w:author="Sriram Sethuraman" w:date="2019-01-10T23:24:00Z">
        <w:r>
          <w:rPr>
            <w:lang w:val="en-CA"/>
          </w:rPr>
          <w:t xml:space="preserve">through DMVR </w:t>
        </w:r>
      </w:ins>
      <w:ins w:id="68" w:author="Sriram Sethuraman" w:date="2019-01-10T23:21:00Z">
        <w:r>
          <w:rPr>
            <w:lang w:val="en-CA"/>
          </w:rPr>
          <w:t>compared to the zero delta MV position is less th</w:t>
        </w:r>
      </w:ins>
      <w:ins w:id="69" w:author="Sriram Sethuraman" w:date="2019-01-10T23:24:00Z">
        <w:r>
          <w:rPr>
            <w:lang w:val="en-CA"/>
          </w:rPr>
          <w:t>an a pre-determined threshold (</w:t>
        </w:r>
      </w:ins>
      <w:ins w:id="70" w:author="Sriram Sethuraman" w:date="2019-01-10T23:25:00Z">
        <w:r>
          <w:rPr>
            <w:lang w:val="en-CA"/>
          </w:rPr>
          <w:t xml:space="preserve">e.g. a threshold of </w:t>
        </w:r>
      </w:ins>
      <w:ins w:id="71" w:author="Sriram Sethuraman" w:date="2019-01-10T23:24:00Z">
        <w:r>
          <w:rPr>
            <w:lang w:val="en-CA"/>
          </w:rPr>
          <w:t xml:space="preserve">16 is used for 14-bit intermediate bit-depth and with alternate row based </w:t>
        </w:r>
      </w:ins>
      <w:ins w:id="72" w:author="Sriram Sethuraman" w:date="2019-01-10T23:25:00Z">
        <w:r>
          <w:rPr>
            <w:lang w:val="en-CA"/>
          </w:rPr>
          <w:t xml:space="preserve">PR-MR-SAD </w:t>
        </w:r>
      </w:ins>
      <w:ins w:id="73" w:author="Sriram Sethuraman" w:date="2019-01-10T23:24:00Z">
        <w:r>
          <w:rPr>
            <w:lang w:val="en-CA"/>
          </w:rPr>
          <w:t>cost evaluation).</w:t>
        </w:r>
      </w:ins>
    </w:p>
    <w:p w14:paraId="72567FB5" w14:textId="057014DC" w:rsidR="00D373E8" w:rsidRDefault="00D373E8">
      <w:pPr>
        <w:rPr>
          <w:ins w:id="74" w:author="Sriram Sethuraman" w:date="2019-01-10T23:26:00Z"/>
          <w:lang w:val="en-CA"/>
        </w:rPr>
      </w:pPr>
      <w:ins w:id="75" w:author="Sriram Sethuraman" w:date="2019-01-10T23:25:00Z">
        <w:r>
          <w:rPr>
            <w:lang w:val="en-CA"/>
          </w:rPr>
          <w:t xml:space="preserve">In this case, the 13-point rhombus shaped refinement </w:t>
        </w:r>
      </w:ins>
      <w:ins w:id="76" w:author="Sriram Sethuraman" w:date="2019-01-10T23:26:00Z">
        <w:r>
          <w:rPr>
            <w:lang w:val="en-CA"/>
          </w:rPr>
          <w:t>positions with refinement range of +/-2 as proposed in JVET-M0148 is used.</w:t>
        </w:r>
      </w:ins>
    </w:p>
    <w:p w14:paraId="10371D72" w14:textId="6EFDADE5" w:rsidR="00A34371" w:rsidRDefault="00A34371">
      <w:pPr>
        <w:rPr>
          <w:ins w:id="77" w:author="Sriram Sethuraman" w:date="2019-01-10T23:26:00Z"/>
          <w:lang w:val="en-CA"/>
        </w:rPr>
      </w:pPr>
      <w:ins w:id="78" w:author="Sriram Sethuraman" w:date="2019-01-10T23:26:00Z">
        <w:r>
          <w:rPr>
            <w:lang w:val="en-CA"/>
          </w:rPr>
          <w:t>Once the decision is made in favor of DMVR, the error surface based sub-pixel offsets are used as the (vx, vy) in the gradient based correction centered at the best integer distance position (as long as the best integer distance position does not have a magnitude of 2 in the horizontal or vertical direction).</w:t>
        </w:r>
      </w:ins>
    </w:p>
    <w:p w14:paraId="2D714F58" w14:textId="00274E3D" w:rsidR="00A34371" w:rsidRDefault="00A34371">
      <w:pPr>
        <w:rPr>
          <w:ins w:id="79" w:author="Sriram Sethuraman" w:date="2019-01-10T23:28:00Z"/>
          <w:lang w:val="en-CA"/>
        </w:rPr>
      </w:pPr>
      <w:ins w:id="80" w:author="Sriram Sethuraman" w:date="2019-01-10T23:28:00Z">
        <w:r>
          <w:rPr>
            <w:lang w:val="en-CA"/>
          </w:rPr>
          <w:t>If the decision is made in favor of BDOF, the gradient based correction based on BDOF is applied to luma.</w:t>
        </w:r>
      </w:ins>
    </w:p>
    <w:p w14:paraId="15051C9C" w14:textId="62D1377E" w:rsidR="00A34371" w:rsidRDefault="00A34371">
      <w:pPr>
        <w:rPr>
          <w:ins w:id="81" w:author="Sriram Sethuraman" w:date="2019-01-10T23:35:00Z"/>
          <w:lang w:val="en-CA"/>
        </w:rPr>
      </w:pPr>
      <w:ins w:id="82" w:author="Sriram Sethuraman" w:date="2019-01-10T23:28:00Z">
        <w:r>
          <w:rPr>
            <w:lang w:val="en-CA"/>
          </w:rPr>
          <w:t>In the current implementation, when BDOF is chosen for a sub-PU, the refined MV from DMVR is not used for any purpose for that sub-PU.</w:t>
        </w:r>
      </w:ins>
    </w:p>
    <w:p w14:paraId="6B9E84C5" w14:textId="3B5871FA" w:rsidR="0031222F" w:rsidRDefault="0031222F">
      <w:pPr>
        <w:rPr>
          <w:ins w:id="83" w:author="Sriram Sethuraman" w:date="2019-01-10T23:38:00Z"/>
          <w:lang w:val="en-CA"/>
        </w:rPr>
      </w:pPr>
      <w:ins w:id="84" w:author="Sriram Sethuraman" w:date="2019-01-10T23:35:00Z">
        <w:r>
          <w:rPr>
            <w:lang w:val="en-CA"/>
          </w:rPr>
          <w:t>Since DCTIF does not depend on the delta-MVs of DMVR, the MC can be performed at a CU level in software which considerably reduces the decoding time for this.</w:t>
        </w:r>
      </w:ins>
    </w:p>
    <w:p w14:paraId="60664666" w14:textId="4EA7A546" w:rsidR="00AE4A6C" w:rsidRPr="002C523B" w:rsidRDefault="00AE4A6C">
      <w:pPr>
        <w:rPr>
          <w:lang w:val="en-CA"/>
        </w:rPr>
      </w:pPr>
      <w:ins w:id="85" w:author="Sriram Sethuraman" w:date="2019-01-10T23:38:00Z">
        <w:r>
          <w:rPr>
            <w:lang w:val="en-CA"/>
          </w:rPr>
          <w:t>With MC, DMVR, and BDOF fitting within a single sub-PU pipeline slot, the memory requirement for this option is the lowest among all the options and is estimated to be 2 x 20 x 20 = 800 14-bit samples.</w:t>
        </w:r>
      </w:ins>
    </w:p>
    <w:p w14:paraId="5A08C1CB" w14:textId="52F32505" w:rsidR="003C3A6F" w:rsidRDefault="003C3A6F" w:rsidP="003C3A6F">
      <w:pPr>
        <w:pStyle w:val="Heading1"/>
        <w:rPr>
          <w:lang w:val="en-CA"/>
        </w:rPr>
      </w:pPr>
      <w:r>
        <w:rPr>
          <w:lang w:val="en-CA"/>
        </w:rPr>
        <w:t xml:space="preserve">Results </w:t>
      </w:r>
    </w:p>
    <w:p w14:paraId="0C4CF6C1" w14:textId="1BDEB522" w:rsidR="00006FB5" w:rsidRDefault="00006FB5">
      <w:pPr>
        <w:pStyle w:val="Heading2"/>
        <w:rPr>
          <w:ins w:id="86" w:author="Sriram Sethuraman" w:date="2019-01-10T23:31:00Z"/>
          <w:lang w:val="en-CA"/>
        </w:rPr>
        <w:pPrChange w:id="87" w:author="Sriram Sethuraman" w:date="2019-01-10T23:31:00Z">
          <w:pPr/>
        </w:pPrChange>
      </w:pPr>
      <w:ins w:id="88" w:author="Sriram Sethuraman" w:date="2019-01-10T23:31:00Z">
        <w:r>
          <w:rPr>
            <w:lang w:val="en-CA"/>
          </w:rPr>
          <w:t>Results with shared interpolation for DMVR and BDOF</w:t>
        </w:r>
      </w:ins>
    </w:p>
    <w:p w14:paraId="658C70E9" w14:textId="6DE36B71" w:rsidR="007D2A2E" w:rsidRDefault="00160F6C" w:rsidP="003C3A6F">
      <w:pPr>
        <w:rPr>
          <w:ins w:id="89" w:author="Sriram Sethuraman" w:date="2019-01-12T14:41:00Z"/>
          <w:szCs w:val="22"/>
          <w:lang w:val="en-CA"/>
        </w:rPr>
      </w:pPr>
      <w:r>
        <w:rPr>
          <w:szCs w:val="22"/>
          <w:lang w:val="en-CA"/>
        </w:rPr>
        <w:t>In this section</w:t>
      </w:r>
      <w:del w:id="90" w:author="Sriram Sethuraman" w:date="2019-01-10T23:31:00Z">
        <w:r w:rsidDel="00006FB5">
          <w:rPr>
            <w:szCs w:val="22"/>
            <w:lang w:val="en-CA"/>
          </w:rPr>
          <w:delText xml:space="preserve">, </w:delText>
        </w:r>
      </w:del>
      <w:ins w:id="91" w:author="Sriram Sethuraman" w:date="2019-01-10T23:29:00Z">
        <w:r w:rsidR="00006FB5">
          <w:rPr>
            <w:szCs w:val="22"/>
            <w:lang w:val="en-CA"/>
          </w:rPr>
          <w:t xml:space="preserve">, </w:t>
        </w:r>
      </w:ins>
      <w:r>
        <w:rPr>
          <w:szCs w:val="22"/>
          <w:lang w:val="en-CA"/>
        </w:rPr>
        <w:t xml:space="preserve">the proposed changes </w:t>
      </w:r>
      <w:ins w:id="92" w:author="Sriram Sethuraman" w:date="2019-01-10T23:32:00Z">
        <w:r w:rsidR="00006FB5">
          <w:rPr>
            <w:szCs w:val="22"/>
            <w:lang w:val="en-CA"/>
          </w:rPr>
          <w:t xml:space="preserve">in 2.1 </w:t>
        </w:r>
      </w:ins>
      <w:r>
        <w:rPr>
          <w:szCs w:val="22"/>
          <w:lang w:val="en-CA"/>
        </w:rPr>
        <w:t>are made to CE9.2.1(g) configuration and the impact on BDRATE</w:t>
      </w:r>
      <w:r w:rsidR="007D2A2E">
        <w:rPr>
          <w:szCs w:val="22"/>
          <w:lang w:val="en-CA"/>
        </w:rPr>
        <w:t xml:space="preserve"> is measured against VTM3.0.</w:t>
      </w:r>
    </w:p>
    <w:p w14:paraId="351B5A77" w14:textId="77777777" w:rsidR="00264E2E" w:rsidRDefault="00264E2E" w:rsidP="003C3A6F">
      <w:pPr>
        <w:rPr>
          <w:ins w:id="93" w:author="Sriram Sethuraman" w:date="2019-01-12T14:41:00Z"/>
          <w:szCs w:val="22"/>
          <w:lang w:val="en-CA"/>
        </w:rPr>
      </w:pPr>
    </w:p>
    <w:p w14:paraId="756A603E" w14:textId="77777777" w:rsidR="00264E2E" w:rsidRDefault="00264E2E" w:rsidP="003C3A6F">
      <w:pPr>
        <w:rPr>
          <w:szCs w:val="22"/>
          <w:lang w:val="en-CA"/>
        </w:rPr>
      </w:pPr>
    </w:p>
    <w:bookmarkStart w:id="94" w:name="_MON_1607951253"/>
    <w:bookmarkEnd w:id="94"/>
    <w:p w14:paraId="32A4EBC7" w14:textId="5799749C" w:rsidR="00AC2A4D" w:rsidRDefault="007D2A2E" w:rsidP="007D2A2E">
      <w:pPr>
        <w:jc w:val="center"/>
        <w:rPr>
          <w:ins w:id="95" w:author="Sriram Sethuraman" w:date="2019-01-10T23:29:00Z"/>
          <w:szCs w:val="22"/>
          <w:lang w:val="en-CA"/>
        </w:rPr>
      </w:pPr>
      <w:del w:id="96" w:author="Sriram Sethuraman" w:date="2019-01-12T14:41:00Z">
        <w:r w:rsidDel="00264E2E">
          <w:rPr>
            <w:szCs w:val="22"/>
            <w:lang w:val="en-CA"/>
          </w:rPr>
          <w:object w:dxaOrig="5975" w:dyaOrig="3288" w14:anchorId="11E4FD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7pt;height:164.25pt" o:ole="">
              <v:imagedata r:id="rId11" o:title=""/>
            </v:shape>
            <o:OLEObject Type="Embed" ProgID="Excel.Sheet.12" ShapeID="_x0000_i1025" DrawAspect="Content" ObjectID="_1608809457" r:id="rId12"/>
          </w:object>
        </w:r>
      </w:del>
      <w:bookmarkStart w:id="97" w:name="_MON_1608809083"/>
      <w:bookmarkEnd w:id="97"/>
      <w:ins w:id="98" w:author="Sriram Sethuraman" w:date="2019-01-12T14:41:00Z">
        <w:r w:rsidR="00264E2E">
          <w:rPr>
            <w:szCs w:val="22"/>
            <w:lang w:val="en-CA"/>
          </w:rPr>
          <w:object w:dxaOrig="5982" w:dyaOrig="3280" w14:anchorId="4853F2E1">
            <v:shape id="_x0000_i1027" type="#_x0000_t75" style="width:299.25pt;height:164.25pt" o:ole="">
              <v:imagedata r:id="rId13" o:title=""/>
            </v:shape>
            <o:OLEObject Type="Embed" ProgID="Excel.Sheet.12" ShapeID="_x0000_i1027" DrawAspect="Content" ObjectID="_1608809458" r:id="rId14"/>
          </w:object>
        </w:r>
      </w:ins>
    </w:p>
    <w:p w14:paraId="1FA155A7" w14:textId="6E344796" w:rsidR="00006FB5" w:rsidRDefault="00006FB5" w:rsidP="007D2A2E">
      <w:pPr>
        <w:jc w:val="center"/>
        <w:rPr>
          <w:szCs w:val="22"/>
          <w:lang w:val="en-CA"/>
        </w:rPr>
      </w:pPr>
      <w:ins w:id="99" w:author="Sriram Sethuraman" w:date="2019-01-10T23:30:00Z">
        <w:r>
          <w:rPr>
            <w:szCs w:val="22"/>
            <w:lang w:val="en-CA"/>
          </w:rPr>
          <w:t>Table 1: Results with shared interpolation for DMVR and BDOF</w:t>
        </w:r>
      </w:ins>
    </w:p>
    <w:p w14:paraId="4C21CA0E" w14:textId="67E3A34C" w:rsidR="00897273" w:rsidRDefault="007D2A2E" w:rsidP="003C3A6F">
      <w:pPr>
        <w:rPr>
          <w:szCs w:val="22"/>
          <w:lang w:val="en-CA"/>
        </w:rPr>
      </w:pPr>
      <w:r>
        <w:rPr>
          <w:szCs w:val="22"/>
          <w:lang w:val="en-CA"/>
        </w:rPr>
        <w:t xml:space="preserve">Compared to the CE9.2.1(g) result of -1.13%, -1.33%, -1.44%, the proposed changes result in an average BDRATE drop of </w:t>
      </w:r>
      <w:r w:rsidR="00D1283C">
        <w:rPr>
          <w:szCs w:val="22"/>
          <w:lang w:val="en-CA"/>
        </w:rPr>
        <w:t>0.1</w:t>
      </w:r>
      <w:ins w:id="100" w:author="Sriram Sethuraman" w:date="2019-01-12T14:42:00Z">
        <w:r w:rsidR="00C86084">
          <w:rPr>
            <w:szCs w:val="22"/>
            <w:lang w:val="en-CA"/>
          </w:rPr>
          <w:t>3</w:t>
        </w:r>
      </w:ins>
      <w:del w:id="101" w:author="Sriram Sethuraman" w:date="2019-01-12T14:42:00Z">
        <w:r w:rsidR="00D1283C" w:rsidDel="00C86084">
          <w:rPr>
            <w:szCs w:val="22"/>
            <w:lang w:val="en-CA"/>
          </w:rPr>
          <w:delText>5</w:delText>
        </w:r>
      </w:del>
      <w:r>
        <w:rPr>
          <w:szCs w:val="22"/>
          <w:lang w:val="en-CA"/>
        </w:rPr>
        <w:t>%, 0.</w:t>
      </w:r>
      <w:ins w:id="102" w:author="Sriram Sethuraman" w:date="2019-01-12T14:42:00Z">
        <w:r w:rsidR="00C86084">
          <w:rPr>
            <w:szCs w:val="22"/>
            <w:lang w:val="en-CA"/>
          </w:rPr>
          <w:t>08</w:t>
        </w:r>
      </w:ins>
      <w:del w:id="103" w:author="Sriram Sethuraman" w:date="2019-01-12T14:42:00Z">
        <w:r w:rsidDel="00C86084">
          <w:rPr>
            <w:szCs w:val="22"/>
            <w:lang w:val="en-CA"/>
          </w:rPr>
          <w:delText>14</w:delText>
        </w:r>
      </w:del>
      <w:r>
        <w:rPr>
          <w:szCs w:val="22"/>
          <w:lang w:val="en-CA"/>
        </w:rPr>
        <w:t>%, 0.</w:t>
      </w:r>
      <w:ins w:id="104" w:author="Sriram Sethuraman" w:date="2019-01-12T14:42:00Z">
        <w:r w:rsidR="00C86084">
          <w:rPr>
            <w:szCs w:val="22"/>
            <w:lang w:val="en-CA"/>
          </w:rPr>
          <w:t>09</w:t>
        </w:r>
      </w:ins>
      <w:del w:id="105" w:author="Sriram Sethuraman" w:date="2019-01-12T14:42:00Z">
        <w:r w:rsidDel="00C86084">
          <w:rPr>
            <w:szCs w:val="22"/>
            <w:lang w:val="en-CA"/>
          </w:rPr>
          <w:delText>14</w:delText>
        </w:r>
      </w:del>
      <w:r>
        <w:rPr>
          <w:szCs w:val="22"/>
          <w:lang w:val="en-CA"/>
        </w:rPr>
        <w:t>% due to not using the sub-pixel accurate delta-MV from parametric error surface for luma final MC and due to using bilinear MC for obtaining the optical flow estimate for each 4x4 block of samples.</w:t>
      </w:r>
    </w:p>
    <w:p w14:paraId="58EEE7FC" w14:textId="77777777" w:rsidR="00006FB5" w:rsidRDefault="007D2A2E" w:rsidP="003C3A6F">
      <w:pPr>
        <w:rPr>
          <w:ins w:id="106" w:author="Sriram Sethuraman" w:date="2019-01-10T23:31:00Z"/>
          <w:szCs w:val="22"/>
          <w:lang w:val="en-CA"/>
        </w:rPr>
      </w:pPr>
      <w:r>
        <w:rPr>
          <w:szCs w:val="22"/>
          <w:lang w:val="en-CA"/>
        </w:rPr>
        <w:t xml:space="preserve">Due to implementation still being at a sub-PU level and due to the increased requirement of performing bilinear interpolation for MMVD and inter coded CUs, the encoding and decoding time ratios have increased in these results. </w:t>
      </w:r>
    </w:p>
    <w:p w14:paraId="4F85466D" w14:textId="177F08A3" w:rsidR="00006FB5" w:rsidRDefault="00006FB5">
      <w:pPr>
        <w:pStyle w:val="Heading2"/>
        <w:rPr>
          <w:ins w:id="107" w:author="Sriram Sethuraman" w:date="2019-01-10T23:32:00Z"/>
          <w:lang w:val="en-CA"/>
        </w:rPr>
        <w:pPrChange w:id="108" w:author="Sriram Sethuraman" w:date="2019-01-10T23:32:00Z">
          <w:pPr/>
        </w:pPrChange>
      </w:pPr>
      <w:ins w:id="109" w:author="Sriram Sethuraman" w:date="2019-01-10T23:32:00Z">
        <w:r>
          <w:rPr>
            <w:lang w:val="en-CA"/>
          </w:rPr>
          <w:t xml:space="preserve">Results with mutually exclusive DMVR/BDOF at </w:t>
        </w:r>
      </w:ins>
      <w:ins w:id="110" w:author="Sriram Sethuraman" w:date="2019-01-10T23:34:00Z">
        <w:r>
          <w:rPr>
            <w:lang w:val="en-CA"/>
          </w:rPr>
          <w:t>a sub-</w:t>
        </w:r>
      </w:ins>
      <w:ins w:id="111" w:author="Sriram Sethuraman" w:date="2019-01-10T23:32:00Z">
        <w:r>
          <w:rPr>
            <w:lang w:val="en-CA"/>
          </w:rPr>
          <w:t>PU level</w:t>
        </w:r>
      </w:ins>
    </w:p>
    <w:p w14:paraId="27830C5B" w14:textId="77777777" w:rsidR="00006FB5" w:rsidRDefault="00006FB5">
      <w:pPr>
        <w:rPr>
          <w:ins w:id="112" w:author="Sriram Sethuraman" w:date="2019-01-10T23:32:00Z"/>
          <w:lang w:val="en-CA"/>
        </w:rPr>
      </w:pPr>
      <w:ins w:id="113" w:author="Sriram Sethuraman" w:date="2019-01-10T23:32:00Z">
        <w:r>
          <w:rPr>
            <w:lang w:val="en-CA"/>
          </w:rPr>
          <w:t>In this section, the results with the method in 2.2 are presented.</w:t>
        </w:r>
      </w:ins>
    </w:p>
    <w:p w14:paraId="2C2E524B" w14:textId="77777777" w:rsidR="00006FB5" w:rsidRDefault="00006FB5">
      <w:pPr>
        <w:jc w:val="center"/>
        <w:rPr>
          <w:ins w:id="114" w:author="Sriram Sethuraman" w:date="2019-01-10T23:34:00Z"/>
          <w:lang w:val="en-CA"/>
        </w:rPr>
        <w:pPrChange w:id="115" w:author="Sriram Sethuraman" w:date="2019-01-10T23:34:00Z">
          <w:pPr/>
        </w:pPrChange>
      </w:pPr>
      <w:ins w:id="116" w:author="Sriram Sethuraman" w:date="2019-01-10T23:34:00Z">
        <w:r>
          <w:rPr>
            <w:lang w:val="en-CA"/>
          </w:rPr>
          <w:object w:dxaOrig="7137" w:dyaOrig="2787" w14:anchorId="6598A63D">
            <v:shape id="_x0000_i1026" type="#_x0000_t75" style="width:356.8pt;height:139.15pt" o:ole="">
              <v:imagedata r:id="rId15" o:title=""/>
            </v:shape>
            <o:OLEObject Type="Embed" ProgID="Excel.SheetMacroEnabled.12" ShapeID="_x0000_i1026" DrawAspect="Content" ObjectID="_1608809459" r:id="rId16"/>
          </w:object>
        </w:r>
      </w:ins>
    </w:p>
    <w:p w14:paraId="4B1959C3" w14:textId="77777777" w:rsidR="0031222F" w:rsidRDefault="00006FB5">
      <w:pPr>
        <w:jc w:val="center"/>
        <w:rPr>
          <w:ins w:id="117" w:author="Sriram Sethuraman" w:date="2019-01-10T23:36:00Z"/>
          <w:lang w:val="en-CA"/>
        </w:rPr>
        <w:pPrChange w:id="118" w:author="Sriram Sethuraman" w:date="2019-01-10T23:34:00Z">
          <w:pPr/>
        </w:pPrChange>
      </w:pPr>
      <w:ins w:id="119" w:author="Sriram Sethuraman" w:date="2019-01-10T23:34:00Z">
        <w:r>
          <w:rPr>
            <w:lang w:val="en-CA"/>
          </w:rPr>
          <w:t>Table 2: Results with mutually exclusive DMVR/BDOF at a sub-PU level</w:t>
        </w:r>
      </w:ins>
    </w:p>
    <w:p w14:paraId="278230EE" w14:textId="2D66EB86" w:rsidR="007D2A2E" w:rsidRPr="00006FB5" w:rsidRDefault="0031222F">
      <w:pPr>
        <w:rPr>
          <w:lang w:val="en-CA"/>
        </w:rPr>
      </w:pPr>
      <w:ins w:id="120" w:author="Sriram Sethuraman" w:date="2019-01-10T23:36:00Z">
        <w:r>
          <w:rPr>
            <w:lang w:val="en-CA"/>
          </w:rPr>
          <w:t xml:space="preserve">In spite of restricting that only one of DMVR or BDOF based luma inter prediction can happen, there is still a 0.66% </w:t>
        </w:r>
      </w:ins>
      <w:ins w:id="121" w:author="Sriram Sethuraman" w:date="2019-01-10T23:37:00Z">
        <w:r>
          <w:rPr>
            <w:lang w:val="en-CA"/>
          </w:rPr>
          <w:t xml:space="preserve">average </w:t>
        </w:r>
      </w:ins>
      <w:ins w:id="122" w:author="Sriram Sethuraman" w:date="2019-01-10T23:36:00Z">
        <w:r>
          <w:rPr>
            <w:lang w:val="en-CA"/>
          </w:rPr>
          <w:t>BD-RATE gain in luma and</w:t>
        </w:r>
      </w:ins>
      <w:ins w:id="123" w:author="Sriram Sethuraman" w:date="2019-01-10T23:37:00Z">
        <w:r>
          <w:rPr>
            <w:lang w:val="en-CA"/>
          </w:rPr>
          <w:t xml:space="preserve"> even higher gains in chroma. Since both DMVR cost evaluations and BDOF flow vector estimation happen substantially in parallel, this architecture allows </w:t>
        </w:r>
        <w:r w:rsidR="00AE4A6C">
          <w:rPr>
            <w:lang w:val="en-CA"/>
          </w:rPr>
          <w:t>MC, DMVR, and BDOF to be fitted in a single sub-PU pipeline slot.</w:t>
        </w:r>
      </w:ins>
      <w:del w:id="124" w:author="Sriram Sethuraman" w:date="2019-01-10T23:31:00Z">
        <w:r w:rsidR="007D2A2E" w:rsidRPr="00006FB5" w:rsidDel="00006FB5">
          <w:rPr>
            <w:lang w:val="en-CA"/>
          </w:rPr>
          <w:delText>A more optimal CU-level MC and BDOF product-term calculations is underway</w:delText>
        </w:r>
        <w:r w:rsidR="0039129C" w:rsidRPr="00006FB5" w:rsidDel="00006FB5">
          <w:rPr>
            <w:lang w:val="en-CA"/>
          </w:rPr>
          <w:delText xml:space="preserve"> with which the EncT ratio shall become comparable with that of CE9.2.1g while the DecT ratio is expected to be around 111% with this architecture.</w:delText>
        </w:r>
      </w:del>
    </w:p>
    <w:p w14:paraId="18B4DCEF" w14:textId="3FEDE972" w:rsidR="00897273" w:rsidRDefault="00897273" w:rsidP="00897273">
      <w:pPr>
        <w:pStyle w:val="Heading1"/>
        <w:rPr>
          <w:lang w:val="en-CA"/>
        </w:rPr>
      </w:pPr>
      <w:r>
        <w:rPr>
          <w:lang w:val="en-CA"/>
        </w:rPr>
        <w:t>Conclusion</w:t>
      </w:r>
    </w:p>
    <w:p w14:paraId="6D8C7192" w14:textId="5C3B3A8C" w:rsidR="00897273" w:rsidRDefault="007D2A2E" w:rsidP="003C3A6F">
      <w:pPr>
        <w:rPr>
          <w:szCs w:val="22"/>
          <w:lang w:val="en-CA"/>
        </w:rPr>
      </w:pPr>
      <w:r>
        <w:rPr>
          <w:szCs w:val="22"/>
          <w:lang w:val="en-CA"/>
        </w:rPr>
        <w:t xml:space="preserve">To improve the timing for the co-existence of DMVR with BDOF for a given CU, </w:t>
      </w:r>
      <w:del w:id="125" w:author="Sriram Sethuraman" w:date="2019-01-10T23:39:00Z">
        <w:r w:rsidDel="003D703C">
          <w:rPr>
            <w:szCs w:val="22"/>
            <w:lang w:val="en-CA"/>
          </w:rPr>
          <w:delText xml:space="preserve">an </w:delText>
        </w:r>
      </w:del>
      <w:ins w:id="126" w:author="Sriram Sethuraman" w:date="2019-01-10T23:39:00Z">
        <w:r w:rsidR="003D703C">
          <w:rPr>
            <w:szCs w:val="22"/>
            <w:lang w:val="en-CA"/>
          </w:rPr>
          <w:t xml:space="preserve">two </w:t>
        </w:r>
      </w:ins>
      <w:r>
        <w:rPr>
          <w:szCs w:val="22"/>
          <w:lang w:val="en-CA"/>
        </w:rPr>
        <w:t>alternative approach</w:t>
      </w:r>
      <w:ins w:id="127" w:author="Sriram Sethuraman" w:date="2019-01-10T23:39:00Z">
        <w:r w:rsidR="003D703C">
          <w:rPr>
            <w:szCs w:val="22"/>
            <w:lang w:val="en-CA"/>
          </w:rPr>
          <w:t xml:space="preserve">es are presented in this proposal. The first method </w:t>
        </w:r>
      </w:ins>
      <w:ins w:id="128" w:author="Sriram Sethuraman" w:date="2019-01-10T23:40:00Z">
        <w:r w:rsidR="003D703C">
          <w:rPr>
            <w:szCs w:val="22"/>
            <w:lang w:val="en-CA"/>
          </w:rPr>
          <w:t>shares the</w:t>
        </w:r>
      </w:ins>
      <w:del w:id="129" w:author="Sriram Sethuraman" w:date="2019-01-10T23:40:00Z">
        <w:r w:rsidDel="003D703C">
          <w:rPr>
            <w:szCs w:val="22"/>
            <w:lang w:val="en-CA"/>
          </w:rPr>
          <w:delText xml:space="preserve"> of using the</w:delText>
        </w:r>
      </w:del>
      <w:r>
        <w:rPr>
          <w:szCs w:val="22"/>
          <w:lang w:val="en-CA"/>
        </w:rPr>
        <w:t xml:space="preserve"> same interpolation </w:t>
      </w:r>
      <w:del w:id="130" w:author="Sriram Sethuraman" w:date="2019-01-10T23:40:00Z">
        <w:r w:rsidDel="003D703C">
          <w:rPr>
            <w:szCs w:val="22"/>
            <w:lang w:val="en-CA"/>
          </w:rPr>
          <w:delText>performed for DMVR to be used for computing the 4x4 level optical flow vector also</w:delText>
        </w:r>
      </w:del>
      <w:ins w:id="131" w:author="Sriram Sethuraman" w:date="2019-01-10T23:40:00Z">
        <w:r w:rsidR="003D703C">
          <w:rPr>
            <w:szCs w:val="22"/>
            <w:lang w:val="en-CA"/>
          </w:rPr>
          <w:t>across DMVR and BDOF vector estimation for a sub-PU</w:t>
        </w:r>
      </w:ins>
      <w:r>
        <w:rPr>
          <w:szCs w:val="22"/>
          <w:lang w:val="en-CA"/>
        </w:rPr>
        <w:t xml:space="preserve">. The corrections are performed using a combination of the final MC and the MC done for refinement. The concurrency is significantly improved. However, due to the disabling of the sub-pixel level delta-MV obtained from 2-D parametric error surface in DMVR for the final MC of luma, a small drop in average BDRATE </w:t>
      </w:r>
      <w:r w:rsidR="00D1283C">
        <w:rPr>
          <w:szCs w:val="22"/>
          <w:lang w:val="en-CA"/>
        </w:rPr>
        <w:t>(of 0.1</w:t>
      </w:r>
      <w:ins w:id="132" w:author="Sriram Sethuraman" w:date="2019-01-12T14:42:00Z">
        <w:r w:rsidR="00C86084">
          <w:rPr>
            <w:szCs w:val="22"/>
            <w:lang w:val="en-CA"/>
          </w:rPr>
          <w:t>3</w:t>
        </w:r>
      </w:ins>
      <w:del w:id="133" w:author="Sriram Sethuraman" w:date="2019-01-12T14:42:00Z">
        <w:r w:rsidR="00D1283C" w:rsidDel="00C86084">
          <w:rPr>
            <w:szCs w:val="22"/>
            <w:lang w:val="en-CA"/>
          </w:rPr>
          <w:delText>5</w:delText>
        </w:r>
      </w:del>
      <w:r>
        <w:rPr>
          <w:szCs w:val="22"/>
          <w:lang w:val="en-CA"/>
        </w:rPr>
        <w:t>%, 0.</w:t>
      </w:r>
      <w:ins w:id="134" w:author="Sriram Sethuraman" w:date="2019-01-12T14:42:00Z">
        <w:r w:rsidR="00C86084">
          <w:rPr>
            <w:szCs w:val="22"/>
            <w:lang w:val="en-CA"/>
          </w:rPr>
          <w:t>08</w:t>
        </w:r>
      </w:ins>
      <w:del w:id="135" w:author="Sriram Sethuraman" w:date="2019-01-12T14:42:00Z">
        <w:r w:rsidDel="00C86084">
          <w:rPr>
            <w:szCs w:val="22"/>
            <w:lang w:val="en-CA"/>
          </w:rPr>
          <w:delText>14</w:delText>
        </w:r>
      </w:del>
      <w:r>
        <w:rPr>
          <w:szCs w:val="22"/>
          <w:lang w:val="en-CA"/>
        </w:rPr>
        <w:t>%, 0.</w:t>
      </w:r>
      <w:ins w:id="136" w:author="Sriram Sethuraman" w:date="2019-01-12T14:42:00Z">
        <w:r w:rsidR="00C86084">
          <w:rPr>
            <w:szCs w:val="22"/>
            <w:lang w:val="en-CA"/>
          </w:rPr>
          <w:t>09</w:t>
        </w:r>
      </w:ins>
      <w:del w:id="137" w:author="Sriram Sethuraman" w:date="2019-01-12T14:42:00Z">
        <w:r w:rsidDel="00C86084">
          <w:rPr>
            <w:szCs w:val="22"/>
            <w:lang w:val="en-CA"/>
          </w:rPr>
          <w:delText>14</w:delText>
        </w:r>
      </w:del>
      <w:r>
        <w:rPr>
          <w:szCs w:val="22"/>
          <w:lang w:val="en-CA"/>
        </w:rPr>
        <w:t>%) is observed with this architecture.</w:t>
      </w:r>
      <w:ins w:id="138" w:author="Sriram Sethuraman" w:date="2019-01-10T23:41:00Z">
        <w:r w:rsidR="003D703C">
          <w:rPr>
            <w:szCs w:val="22"/>
            <w:lang w:val="en-CA"/>
          </w:rPr>
          <w:t xml:space="preserve"> In the second method, DMVR and BDOF are made mutually exclusive for luma inter prediction by performing the DMVR and BDOF evaluations in parallel on the DCTIF based interpolated samples. This method offers a</w:t>
        </w:r>
      </w:ins>
      <w:ins w:id="139" w:author="Sriram Sethuraman" w:date="2019-01-10T23:42:00Z">
        <w:r w:rsidR="003D703C">
          <w:rPr>
            <w:szCs w:val="22"/>
            <w:lang w:val="en-CA"/>
          </w:rPr>
          <w:t>n average luma</w:t>
        </w:r>
      </w:ins>
      <w:ins w:id="140" w:author="Sriram Sethuraman" w:date="2019-01-10T23:41:00Z">
        <w:r w:rsidR="003D703C">
          <w:rPr>
            <w:szCs w:val="22"/>
            <w:lang w:val="en-CA"/>
          </w:rPr>
          <w:t xml:space="preserve"> BD-RATE gain of -0.66%  </w:t>
        </w:r>
      </w:ins>
      <w:ins w:id="141" w:author="Sriram Sethuraman" w:date="2019-01-10T23:42:00Z">
        <w:r w:rsidR="003D703C">
          <w:rPr>
            <w:szCs w:val="22"/>
            <w:lang w:val="en-CA"/>
          </w:rPr>
          <w:t xml:space="preserve">over VTM3.0 </w:t>
        </w:r>
      </w:ins>
      <w:ins w:id="142" w:author="Sriram Sethuraman" w:date="2019-01-10T23:41:00Z">
        <w:r w:rsidR="003D703C">
          <w:rPr>
            <w:szCs w:val="22"/>
            <w:lang w:val="en-CA"/>
          </w:rPr>
          <w:t>and higher gains on chroma.</w:t>
        </w:r>
      </w:ins>
      <w:ins w:id="143" w:author="Sriram Sethuraman" w:date="2019-01-10T23:42:00Z">
        <w:r w:rsidR="003D703C">
          <w:rPr>
            <w:szCs w:val="22"/>
            <w:lang w:val="en-CA"/>
          </w:rPr>
          <w:t xml:space="preserve"> This second method has the best internal memory requirements as the entire MC, DMVR, and BDOF processing can be fitted within a single sub-PU pipeline slot.</w:t>
        </w:r>
      </w:ins>
    </w:p>
    <w:p w14:paraId="3F098103" w14:textId="77777777" w:rsidR="00ED5F84" w:rsidRPr="005B217D" w:rsidRDefault="00ED5F84" w:rsidP="003C3A6F">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CAD95B3" w:rsidR="00342FF4" w:rsidRPr="005B217D" w:rsidRDefault="00FB74B4" w:rsidP="009234A5">
      <w:pPr>
        <w:rPr>
          <w:szCs w:val="22"/>
          <w:lang w:val="en-CA"/>
        </w:rPr>
      </w:pPr>
      <w:r>
        <w:rPr>
          <w:b/>
          <w:szCs w:val="22"/>
          <w:lang w:val="en-CA"/>
        </w:rPr>
        <w:t xml:space="preserve">Ittiam Systems Pvt. Ltd.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A1BB0" w14:textId="77777777" w:rsidR="00D81FD8" w:rsidRDefault="00D81FD8">
      <w:r>
        <w:separator/>
      </w:r>
    </w:p>
  </w:endnote>
  <w:endnote w:type="continuationSeparator" w:id="0">
    <w:p w14:paraId="50DBBCA6" w14:textId="77777777" w:rsidR="00D81FD8" w:rsidRDefault="00D81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81FD8">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44" w:author="Sriram Sethuraman" w:date="2019-01-12T14:40:00Z">
      <w:r w:rsidR="00264E2E">
        <w:rPr>
          <w:rStyle w:val="PageNumber"/>
          <w:noProof/>
        </w:rPr>
        <w:t>2019-01-10</w:t>
      </w:r>
    </w:ins>
    <w:del w:id="145" w:author="Sriram Sethuraman" w:date="2019-01-12T14:40:00Z">
      <w:r w:rsidR="00627DB2" w:rsidDel="00264E2E">
        <w:rPr>
          <w:rStyle w:val="PageNumber"/>
          <w:noProof/>
        </w:rPr>
        <w:delText>2019-01-03</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CBA64E" w14:textId="77777777" w:rsidR="00D81FD8" w:rsidRDefault="00D81FD8">
      <w:r>
        <w:separator/>
      </w:r>
    </w:p>
  </w:footnote>
  <w:footnote w:type="continuationSeparator" w:id="0">
    <w:p w14:paraId="4DC49E52" w14:textId="77777777" w:rsidR="00D81FD8" w:rsidRDefault="00D81F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4CF21B7"/>
    <w:multiLevelType w:val="hybridMultilevel"/>
    <w:tmpl w:val="361C48A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riram Sethuraman">
    <w15:presenceInfo w15:providerId="AD" w15:userId="S-1-5-21-854245398-1972579041-682003330-3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FB5"/>
    <w:rsid w:val="00012DDC"/>
    <w:rsid w:val="00023C7B"/>
    <w:rsid w:val="000308A3"/>
    <w:rsid w:val="000458BC"/>
    <w:rsid w:val="00045C41"/>
    <w:rsid w:val="00046C03"/>
    <w:rsid w:val="00051B7F"/>
    <w:rsid w:val="00064E18"/>
    <w:rsid w:val="00065039"/>
    <w:rsid w:val="000664C1"/>
    <w:rsid w:val="0007614F"/>
    <w:rsid w:val="00081398"/>
    <w:rsid w:val="000817A8"/>
    <w:rsid w:val="00094479"/>
    <w:rsid w:val="000945F5"/>
    <w:rsid w:val="000962AC"/>
    <w:rsid w:val="00096BFB"/>
    <w:rsid w:val="000B0C0F"/>
    <w:rsid w:val="000B1C6B"/>
    <w:rsid w:val="000B4FF9"/>
    <w:rsid w:val="000C09AC"/>
    <w:rsid w:val="000E00F3"/>
    <w:rsid w:val="000E7251"/>
    <w:rsid w:val="000F158C"/>
    <w:rsid w:val="00102F3D"/>
    <w:rsid w:val="00124E38"/>
    <w:rsid w:val="0012580B"/>
    <w:rsid w:val="00131F90"/>
    <w:rsid w:val="0013458C"/>
    <w:rsid w:val="0013526E"/>
    <w:rsid w:val="00146152"/>
    <w:rsid w:val="00155526"/>
    <w:rsid w:val="00157AD9"/>
    <w:rsid w:val="00160F6C"/>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16A0D"/>
    <w:rsid w:val="002212DF"/>
    <w:rsid w:val="00222CD4"/>
    <w:rsid w:val="00225016"/>
    <w:rsid w:val="002253CA"/>
    <w:rsid w:val="002264A6"/>
    <w:rsid w:val="00227BA7"/>
    <w:rsid w:val="0023011C"/>
    <w:rsid w:val="002375C1"/>
    <w:rsid w:val="002433E4"/>
    <w:rsid w:val="00263398"/>
    <w:rsid w:val="00263B99"/>
    <w:rsid w:val="00264E2E"/>
    <w:rsid w:val="00266F06"/>
    <w:rsid w:val="00272B10"/>
    <w:rsid w:val="002752AB"/>
    <w:rsid w:val="00275BCF"/>
    <w:rsid w:val="002822B0"/>
    <w:rsid w:val="00291E36"/>
    <w:rsid w:val="00292257"/>
    <w:rsid w:val="002A54E0"/>
    <w:rsid w:val="002B1595"/>
    <w:rsid w:val="002B191D"/>
    <w:rsid w:val="002B2E83"/>
    <w:rsid w:val="002C46EC"/>
    <w:rsid w:val="002C523B"/>
    <w:rsid w:val="002D0AF6"/>
    <w:rsid w:val="002D6B93"/>
    <w:rsid w:val="002F164D"/>
    <w:rsid w:val="003021BC"/>
    <w:rsid w:val="00306206"/>
    <w:rsid w:val="0031222F"/>
    <w:rsid w:val="00317D85"/>
    <w:rsid w:val="003205AE"/>
    <w:rsid w:val="00327C56"/>
    <w:rsid w:val="003315A1"/>
    <w:rsid w:val="003373EC"/>
    <w:rsid w:val="0034090E"/>
    <w:rsid w:val="00342FF4"/>
    <w:rsid w:val="00344E5A"/>
    <w:rsid w:val="00346148"/>
    <w:rsid w:val="003669EA"/>
    <w:rsid w:val="003706CC"/>
    <w:rsid w:val="00371AFC"/>
    <w:rsid w:val="00377710"/>
    <w:rsid w:val="00381476"/>
    <w:rsid w:val="0039129C"/>
    <w:rsid w:val="003A2D8E"/>
    <w:rsid w:val="003A7CE6"/>
    <w:rsid w:val="003C20E4"/>
    <w:rsid w:val="003C3A6F"/>
    <w:rsid w:val="003D6342"/>
    <w:rsid w:val="003D703C"/>
    <w:rsid w:val="003E6F90"/>
    <w:rsid w:val="003E73ED"/>
    <w:rsid w:val="003F5D0F"/>
    <w:rsid w:val="00414101"/>
    <w:rsid w:val="0041453C"/>
    <w:rsid w:val="004219CF"/>
    <w:rsid w:val="004234F0"/>
    <w:rsid w:val="00433DDB"/>
    <w:rsid w:val="00435A29"/>
    <w:rsid w:val="00437619"/>
    <w:rsid w:val="0044565D"/>
    <w:rsid w:val="00465A1E"/>
    <w:rsid w:val="00466C41"/>
    <w:rsid w:val="00470121"/>
    <w:rsid w:val="00472500"/>
    <w:rsid w:val="0048015E"/>
    <w:rsid w:val="004877F8"/>
    <w:rsid w:val="00490578"/>
    <w:rsid w:val="004930F6"/>
    <w:rsid w:val="0049445A"/>
    <w:rsid w:val="004A2A63"/>
    <w:rsid w:val="004B210C"/>
    <w:rsid w:val="004D405F"/>
    <w:rsid w:val="004E4F4F"/>
    <w:rsid w:val="004E6789"/>
    <w:rsid w:val="004F61E3"/>
    <w:rsid w:val="00502D97"/>
    <w:rsid w:val="00502E10"/>
    <w:rsid w:val="0051015C"/>
    <w:rsid w:val="00516CF1"/>
    <w:rsid w:val="005226FE"/>
    <w:rsid w:val="005240E6"/>
    <w:rsid w:val="005302A7"/>
    <w:rsid w:val="00531AE9"/>
    <w:rsid w:val="00550A66"/>
    <w:rsid w:val="00551088"/>
    <w:rsid w:val="00561085"/>
    <w:rsid w:val="00563BB2"/>
    <w:rsid w:val="00567EC7"/>
    <w:rsid w:val="00570013"/>
    <w:rsid w:val="005753EC"/>
    <w:rsid w:val="00577F0C"/>
    <w:rsid w:val="005801A2"/>
    <w:rsid w:val="005952A5"/>
    <w:rsid w:val="005A33A1"/>
    <w:rsid w:val="005B217D"/>
    <w:rsid w:val="005C385F"/>
    <w:rsid w:val="005E1AC6"/>
    <w:rsid w:val="005F6F1B"/>
    <w:rsid w:val="006110AF"/>
    <w:rsid w:val="00615995"/>
    <w:rsid w:val="00616155"/>
    <w:rsid w:val="00616E03"/>
    <w:rsid w:val="00624B33"/>
    <w:rsid w:val="00627DB2"/>
    <w:rsid w:val="0063041A"/>
    <w:rsid w:val="00630AA2"/>
    <w:rsid w:val="00643BF3"/>
    <w:rsid w:val="00646707"/>
    <w:rsid w:val="00653202"/>
    <w:rsid w:val="00657F7E"/>
    <w:rsid w:val="00662E58"/>
    <w:rsid w:val="006637F2"/>
    <w:rsid w:val="006642A5"/>
    <w:rsid w:val="00664DCF"/>
    <w:rsid w:val="0067040F"/>
    <w:rsid w:val="006713E5"/>
    <w:rsid w:val="006A5A9F"/>
    <w:rsid w:val="006C5D39"/>
    <w:rsid w:val="006D6D9B"/>
    <w:rsid w:val="006E2810"/>
    <w:rsid w:val="006E5379"/>
    <w:rsid w:val="006E5417"/>
    <w:rsid w:val="006F0794"/>
    <w:rsid w:val="006F7528"/>
    <w:rsid w:val="007023DE"/>
    <w:rsid w:val="00712F60"/>
    <w:rsid w:val="00720E3B"/>
    <w:rsid w:val="00723BFC"/>
    <w:rsid w:val="00726D50"/>
    <w:rsid w:val="00734090"/>
    <w:rsid w:val="0074393F"/>
    <w:rsid w:val="00745F6B"/>
    <w:rsid w:val="0075585E"/>
    <w:rsid w:val="00760D9D"/>
    <w:rsid w:val="00770571"/>
    <w:rsid w:val="007768FF"/>
    <w:rsid w:val="0077793F"/>
    <w:rsid w:val="007824D3"/>
    <w:rsid w:val="00796120"/>
    <w:rsid w:val="00796EE3"/>
    <w:rsid w:val="007A7D29"/>
    <w:rsid w:val="007B4AB8"/>
    <w:rsid w:val="007D1181"/>
    <w:rsid w:val="007D2A2E"/>
    <w:rsid w:val="007E01A3"/>
    <w:rsid w:val="007F1F8B"/>
    <w:rsid w:val="007F67A1"/>
    <w:rsid w:val="008027EB"/>
    <w:rsid w:val="00811C05"/>
    <w:rsid w:val="008206C8"/>
    <w:rsid w:val="008346AF"/>
    <w:rsid w:val="008417C4"/>
    <w:rsid w:val="00842C38"/>
    <w:rsid w:val="00842FA4"/>
    <w:rsid w:val="00844B59"/>
    <w:rsid w:val="0086387C"/>
    <w:rsid w:val="00874A6C"/>
    <w:rsid w:val="00876C65"/>
    <w:rsid w:val="008934D0"/>
    <w:rsid w:val="00897273"/>
    <w:rsid w:val="008972AA"/>
    <w:rsid w:val="008A4B4C"/>
    <w:rsid w:val="008C239F"/>
    <w:rsid w:val="008E480C"/>
    <w:rsid w:val="00907757"/>
    <w:rsid w:val="009212B0"/>
    <w:rsid w:val="0092178D"/>
    <w:rsid w:val="00921FA1"/>
    <w:rsid w:val="009234A5"/>
    <w:rsid w:val="00933453"/>
    <w:rsid w:val="009336F7"/>
    <w:rsid w:val="0093636C"/>
    <w:rsid w:val="009374A7"/>
    <w:rsid w:val="009459D9"/>
    <w:rsid w:val="009478A9"/>
    <w:rsid w:val="00955156"/>
    <w:rsid w:val="00955F6D"/>
    <w:rsid w:val="00956332"/>
    <w:rsid w:val="009628F0"/>
    <w:rsid w:val="00977C16"/>
    <w:rsid w:val="0098551D"/>
    <w:rsid w:val="0099181B"/>
    <w:rsid w:val="0099518F"/>
    <w:rsid w:val="009978F9"/>
    <w:rsid w:val="009A523D"/>
    <w:rsid w:val="009B02A1"/>
    <w:rsid w:val="009B3361"/>
    <w:rsid w:val="009C42EB"/>
    <w:rsid w:val="009D7CE6"/>
    <w:rsid w:val="009F1330"/>
    <w:rsid w:val="009F496B"/>
    <w:rsid w:val="00A01439"/>
    <w:rsid w:val="00A02E61"/>
    <w:rsid w:val="00A05CFF"/>
    <w:rsid w:val="00A13048"/>
    <w:rsid w:val="00A14D98"/>
    <w:rsid w:val="00A34371"/>
    <w:rsid w:val="00A46843"/>
    <w:rsid w:val="00A5682B"/>
    <w:rsid w:val="00A56B97"/>
    <w:rsid w:val="00A6093D"/>
    <w:rsid w:val="00A767DC"/>
    <w:rsid w:val="00A76A6D"/>
    <w:rsid w:val="00A83253"/>
    <w:rsid w:val="00AA5D3A"/>
    <w:rsid w:val="00AA6E84"/>
    <w:rsid w:val="00AB1A1C"/>
    <w:rsid w:val="00AC01ED"/>
    <w:rsid w:val="00AC2A4D"/>
    <w:rsid w:val="00AD05A8"/>
    <w:rsid w:val="00AD6ED9"/>
    <w:rsid w:val="00AE341B"/>
    <w:rsid w:val="00AE4A6C"/>
    <w:rsid w:val="00AF66A6"/>
    <w:rsid w:val="00B01905"/>
    <w:rsid w:val="00B02925"/>
    <w:rsid w:val="00B07CA7"/>
    <w:rsid w:val="00B1161C"/>
    <w:rsid w:val="00B1279A"/>
    <w:rsid w:val="00B4194A"/>
    <w:rsid w:val="00B437E8"/>
    <w:rsid w:val="00B5222E"/>
    <w:rsid w:val="00B53179"/>
    <w:rsid w:val="00B57A23"/>
    <w:rsid w:val="00B600CD"/>
    <w:rsid w:val="00B61C96"/>
    <w:rsid w:val="00B73A2A"/>
    <w:rsid w:val="00B75A51"/>
    <w:rsid w:val="00B827C6"/>
    <w:rsid w:val="00B94B06"/>
    <w:rsid w:val="00B94C28"/>
    <w:rsid w:val="00BB1D4B"/>
    <w:rsid w:val="00BC10BA"/>
    <w:rsid w:val="00BC5AFD"/>
    <w:rsid w:val="00BD7FC1"/>
    <w:rsid w:val="00C00DDE"/>
    <w:rsid w:val="00C04F43"/>
    <w:rsid w:val="00C0609D"/>
    <w:rsid w:val="00C115AB"/>
    <w:rsid w:val="00C13B82"/>
    <w:rsid w:val="00C14DC5"/>
    <w:rsid w:val="00C26CCB"/>
    <w:rsid w:val="00C30249"/>
    <w:rsid w:val="00C3723B"/>
    <w:rsid w:val="00C42466"/>
    <w:rsid w:val="00C5476C"/>
    <w:rsid w:val="00C606C9"/>
    <w:rsid w:val="00C80288"/>
    <w:rsid w:val="00C84003"/>
    <w:rsid w:val="00C86084"/>
    <w:rsid w:val="00C90650"/>
    <w:rsid w:val="00C97D78"/>
    <w:rsid w:val="00CB1CE9"/>
    <w:rsid w:val="00CB3291"/>
    <w:rsid w:val="00CC2AAE"/>
    <w:rsid w:val="00CC5A42"/>
    <w:rsid w:val="00CD0EAB"/>
    <w:rsid w:val="00CD4B4A"/>
    <w:rsid w:val="00CE356F"/>
    <w:rsid w:val="00CE5E02"/>
    <w:rsid w:val="00CF0EC6"/>
    <w:rsid w:val="00CF34DB"/>
    <w:rsid w:val="00CF3917"/>
    <w:rsid w:val="00CF558F"/>
    <w:rsid w:val="00D010C0"/>
    <w:rsid w:val="00D073E2"/>
    <w:rsid w:val="00D1283C"/>
    <w:rsid w:val="00D373E8"/>
    <w:rsid w:val="00D446EC"/>
    <w:rsid w:val="00D51BF0"/>
    <w:rsid w:val="00D531DB"/>
    <w:rsid w:val="00D55942"/>
    <w:rsid w:val="00D721BF"/>
    <w:rsid w:val="00D75807"/>
    <w:rsid w:val="00D807BF"/>
    <w:rsid w:val="00D81FD8"/>
    <w:rsid w:val="00D82FCC"/>
    <w:rsid w:val="00D90302"/>
    <w:rsid w:val="00DA17FC"/>
    <w:rsid w:val="00DA7887"/>
    <w:rsid w:val="00DB2C26"/>
    <w:rsid w:val="00DD02F4"/>
    <w:rsid w:val="00DD5D96"/>
    <w:rsid w:val="00DD6622"/>
    <w:rsid w:val="00DE1C7C"/>
    <w:rsid w:val="00DE6B43"/>
    <w:rsid w:val="00E11923"/>
    <w:rsid w:val="00E262D4"/>
    <w:rsid w:val="00E36250"/>
    <w:rsid w:val="00E47F2D"/>
    <w:rsid w:val="00E54511"/>
    <w:rsid w:val="00E61DAC"/>
    <w:rsid w:val="00E7276D"/>
    <w:rsid w:val="00E72B80"/>
    <w:rsid w:val="00E7375A"/>
    <w:rsid w:val="00E75FE3"/>
    <w:rsid w:val="00E86C4C"/>
    <w:rsid w:val="00E907A3"/>
    <w:rsid w:val="00EA5AE0"/>
    <w:rsid w:val="00EB56E1"/>
    <w:rsid w:val="00EB7AB1"/>
    <w:rsid w:val="00ED5F84"/>
    <w:rsid w:val="00EE7CD8"/>
    <w:rsid w:val="00EF1D62"/>
    <w:rsid w:val="00EF37F6"/>
    <w:rsid w:val="00EF48CC"/>
    <w:rsid w:val="00F00801"/>
    <w:rsid w:val="00F2488D"/>
    <w:rsid w:val="00F601A0"/>
    <w:rsid w:val="00F712E9"/>
    <w:rsid w:val="00F73032"/>
    <w:rsid w:val="00F77D37"/>
    <w:rsid w:val="00F848FC"/>
    <w:rsid w:val="00F906F6"/>
    <w:rsid w:val="00F9282A"/>
    <w:rsid w:val="00F96BAD"/>
    <w:rsid w:val="00FA139D"/>
    <w:rsid w:val="00FA60F5"/>
    <w:rsid w:val="00FB0E84"/>
    <w:rsid w:val="00FB74B4"/>
    <w:rsid w:val="00FC2405"/>
    <w:rsid w:val="00FD01C2"/>
    <w:rsid w:val="00FD49C1"/>
    <w:rsid w:val="00FD77B6"/>
    <w:rsid w:val="00FE18BC"/>
    <w:rsid w:val="00FE595C"/>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E53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835606">
      <w:bodyDiv w:val="1"/>
      <w:marLeft w:val="0"/>
      <w:marRight w:val="0"/>
      <w:marTop w:val="0"/>
      <w:marBottom w:val="0"/>
      <w:divBdr>
        <w:top w:val="none" w:sz="0" w:space="0" w:color="auto"/>
        <w:left w:val="none" w:sz="0" w:space="0" w:color="auto"/>
        <w:bottom w:val="none" w:sz="0" w:space="0" w:color="auto"/>
        <w:right w:val="none" w:sz="0" w:space="0" w:color="auto"/>
      </w:divBdr>
    </w:div>
    <w:div w:id="516117785">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123188632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Excel_Worksheet1.xls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Excel_Macro-Enabled_Worksheet3.xlsm"/><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mailto:sriram.sethuraman@ittiam.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Excel_Worksheet2.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DCDD6-0CC8-4A9B-81B4-98AF98377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2353</Words>
  <Characters>13417</Characters>
  <Application>Microsoft Office Word</Application>
  <DocSecurity>0</DocSecurity>
  <Lines>111</Lines>
  <Paragraphs>31</Paragraphs>
  <ScaleCrop>false</ScaleCrop>
  <HeadingPairs>
    <vt:vector size="6" baseType="variant">
      <vt:variant>
        <vt:lpstr>Title</vt:lpstr>
      </vt:variant>
      <vt:variant>
        <vt:i4>1</vt:i4>
      </vt:variant>
      <vt:variant>
        <vt:lpstr>Headings</vt:lpstr>
      </vt:variant>
      <vt:variant>
        <vt:i4>10</vt:i4>
      </vt:variant>
      <vt:variant>
        <vt:lpstr>Titel</vt:lpstr>
      </vt:variant>
      <vt:variant>
        <vt:i4>1</vt:i4>
      </vt:variant>
    </vt:vector>
  </HeadingPairs>
  <TitlesOfParts>
    <vt:vector size="12" baseType="lpstr">
      <vt:lpstr>Joint Collaborative Team on Video Coding (JCT-VC) Contribution</vt:lpstr>
      <vt:lpstr>Abstract</vt:lpstr>
      <vt:lpstr>Introduction</vt:lpstr>
      <vt:lpstr>Proposed architectures for co-existence</vt:lpstr>
      <vt:lpstr>    Shared interpolation for DMVR and BDOF</vt:lpstr>
      <vt:lpstr>    DCTIF based mutually exclusive DMVR/BDOF at a sub-PU level</vt:lpstr>
      <vt:lpstr>Results </vt:lpstr>
      <vt:lpstr>    Results with shared interpolation for DMVR and BDOF</vt:lpstr>
      <vt:lpstr>    Results with mutually exclusive DMVR/BDOF at a sub-PU level</vt:lpstr>
      <vt:lpstr>Conclusion</vt:lpstr>
      <vt:lpstr>Patent rights declaration(s)</vt:lpstr>
      <vt:lpstr>Joint Collaborative Team on Video Coding (JCT-VC) Contribution</vt:lpstr>
    </vt:vector>
  </TitlesOfParts>
  <Company>JCT-VC</Company>
  <LinksUpToDate>false</LinksUpToDate>
  <CharactersWithSpaces>15739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Sriram Sethuraman</cp:lastModifiedBy>
  <cp:revision>2</cp:revision>
  <cp:lastPrinted>1900-01-01T08:00:00Z</cp:lastPrinted>
  <dcterms:created xsi:type="dcterms:W3CDTF">2019-01-12T09:13:00Z</dcterms:created>
  <dcterms:modified xsi:type="dcterms:W3CDTF">2019-01-12T09:13:00Z</dcterms:modified>
</cp:coreProperties>
</file>