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A719E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0EB58F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96083" w:rsidRPr="00B96083">
              <w:rPr>
                <w:lang w:val="en-CA"/>
              </w:rPr>
              <w:t>0216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78D37" w:rsidR="00E61DAC" w:rsidRPr="005B217D" w:rsidRDefault="00B96083" w:rsidP="00B96083">
            <w:pPr>
              <w:spacing w:before="60" w:after="60"/>
              <w:rPr>
                <w:b/>
                <w:szCs w:val="22"/>
                <w:lang w:val="en-CA"/>
              </w:rPr>
            </w:pPr>
            <w:r w:rsidRPr="00B96083">
              <w:rPr>
                <w:b/>
                <w:szCs w:val="22"/>
                <w:lang w:val="en-CA"/>
              </w:rPr>
              <w:t xml:space="preserve">CE10-related: syntax clean-up on triangle prediction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900CD0" w:rsidR="00E61DAC" w:rsidRPr="005B217D" w:rsidRDefault="0013458C" w:rsidP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19D2F" w:rsidR="00E61DAC" w:rsidRPr="005B217D" w:rsidRDefault="00E61DAC" w:rsidP="00B960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A31843" w14:textId="77777777" w:rsidR="00E61DAC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  <w:t>Naeri Park</w:t>
            </w:r>
            <w:r>
              <w:rPr>
                <w:szCs w:val="22"/>
                <w:lang w:val="en-CA"/>
              </w:rPr>
              <w:br/>
            </w:r>
            <w:r w:rsidRPr="00B96083">
              <w:rPr>
                <w:szCs w:val="22"/>
                <w:lang w:val="en-CA"/>
              </w:rPr>
              <w:t>Hyeongmun Jang</w:t>
            </w:r>
          </w:p>
          <w:p w14:paraId="1FE678A1" w14:textId="77777777" w:rsidR="00B96083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6BDAFFBC" w14:textId="78AD2628" w:rsidR="00B96083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6872016A" w:rsidR="00B96083" w:rsidRPr="005B217D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EF8AE7" w14:textId="0D377C2A" w:rsidR="00B96083" w:rsidRPr="006142E0" w:rsidRDefault="00E61DAC" w:rsidP="00B9608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96083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B96083" w:rsidRPr="006142E0">
              <w:rPr>
                <w:szCs w:val="22"/>
                <w:lang w:val="en-CA"/>
              </w:rPr>
              <w:t>{</w:t>
            </w:r>
            <w:r w:rsidR="00B96083">
              <w:rPr>
                <w:szCs w:val="22"/>
                <w:lang w:val="en-CA"/>
              </w:rPr>
              <w:t xml:space="preserve">l.li, </w:t>
            </w:r>
            <w:r w:rsidR="00B96083" w:rsidRPr="006142E0">
              <w:rPr>
                <w:szCs w:val="22"/>
                <w:lang w:val="en-CA"/>
              </w:rPr>
              <w:t>junghak.nam,</w:t>
            </w:r>
            <w:r w:rsidR="00B96083">
              <w:rPr>
                <w:szCs w:val="22"/>
                <w:lang w:val="en-CA"/>
              </w:rPr>
              <w:t xml:space="preserve"> </w:t>
            </w:r>
            <w:r w:rsidR="00B96083" w:rsidRPr="006142E0">
              <w:rPr>
                <w:szCs w:val="22"/>
                <w:lang w:val="en-CA"/>
              </w:rPr>
              <w:t>naeri.park,</w:t>
            </w:r>
            <w:r w:rsidR="00B96083">
              <w:rPr>
                <w:szCs w:val="22"/>
                <w:lang w:val="en-CA"/>
              </w:rPr>
              <w:t xml:space="preserve"> </w:t>
            </w:r>
            <w:r w:rsidR="00B96083" w:rsidRPr="006142E0">
              <w:rPr>
                <w:szCs w:val="22"/>
                <w:lang w:val="en-CA"/>
              </w:rPr>
              <w:t>hm.jang</w:t>
            </w:r>
            <w:r w:rsidR="00B96083">
              <w:rPr>
                <w:szCs w:val="22"/>
                <w:lang w:val="en-CA"/>
              </w:rPr>
              <w:t>,</w:t>
            </w:r>
            <w:r w:rsidR="00B96083" w:rsidRPr="006142E0">
              <w:rPr>
                <w:szCs w:val="22"/>
                <w:lang w:val="en-CA"/>
              </w:rPr>
              <w:t xml:space="preserve"> jaehyun.lim,</w:t>
            </w:r>
          </w:p>
          <w:p w14:paraId="32C2ABFD" w14:textId="21B06A1B" w:rsidR="00E61DAC" w:rsidRPr="005B217D" w:rsidRDefault="00B96083" w:rsidP="00B96083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7AE6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E23797" w:rsidR="00E61DAC" w:rsidRPr="005B217D" w:rsidRDefault="00B96083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12F0C6" w14:textId="77777777" w:rsidR="00195E35" w:rsidRDefault="00C03AEE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syntax</w:t>
      </w:r>
      <w:r w:rsidR="00B96083">
        <w:rPr>
          <w:lang w:val="en-CA" w:eastAsia="ko-KR"/>
        </w:rPr>
        <w:t xml:space="preserve"> clean</w:t>
      </w:r>
      <w:r>
        <w:rPr>
          <w:lang w:val="en-CA" w:eastAsia="ko-KR"/>
        </w:rPr>
        <w:t>-</w:t>
      </w:r>
      <w:r w:rsidR="00B96083">
        <w:rPr>
          <w:lang w:val="en-CA" w:eastAsia="ko-KR"/>
        </w:rPr>
        <w:t>up on</w:t>
      </w:r>
      <w:r>
        <w:rPr>
          <w:lang w:val="en-CA" w:eastAsia="ko-KR"/>
        </w:rPr>
        <w:t xml:space="preserve"> triangle predicition. Two aspects are proposed: </w:t>
      </w:r>
    </w:p>
    <w:p w14:paraId="7BF97FCF" w14:textId="051F796D" w:rsidR="00195E35" w:rsidRDefault="00C03AEE" w:rsidP="00E21267">
      <w:pPr>
        <w:ind w:leftChars="100" w:left="220"/>
        <w:rPr>
          <w:lang w:val="en-CA" w:eastAsia="ko-KR"/>
        </w:rPr>
      </w:pPr>
      <w:r>
        <w:rPr>
          <w:lang w:val="en-CA" w:eastAsia="ko-KR"/>
        </w:rPr>
        <w:t xml:space="preserve">1) </w:t>
      </w:r>
      <w:r w:rsidR="00407563">
        <w:rPr>
          <w:lang w:val="en-CA" w:eastAsia="ko-KR"/>
        </w:rPr>
        <w:t>merge</w:t>
      </w:r>
      <w:r w:rsidR="00407563">
        <w:rPr>
          <w:rFonts w:hint="eastAsia"/>
          <w:lang w:val="en-CA" w:eastAsia="ko-KR"/>
        </w:rPr>
        <w:t>_</w:t>
      </w:r>
      <w:r w:rsidR="00407563">
        <w:rPr>
          <w:lang w:val="en-CA" w:eastAsia="ko-KR"/>
        </w:rPr>
        <w:t>triangle_flag is bypassed when mmvd_flag is 1 or mh_intra_flag is 1.</w:t>
      </w:r>
      <w:r>
        <w:rPr>
          <w:lang w:val="en-CA" w:eastAsia="ko-KR"/>
        </w:rPr>
        <w:t xml:space="preserve"> </w:t>
      </w:r>
    </w:p>
    <w:p w14:paraId="3E295143" w14:textId="162C86E1" w:rsidR="00BA6AC6" w:rsidRDefault="00C03AEE" w:rsidP="00BA6AC6">
      <w:pPr>
        <w:ind w:leftChars="100" w:left="220"/>
        <w:rPr>
          <w:lang w:val="en-CA" w:eastAsia="ko-KR"/>
        </w:rPr>
      </w:pPr>
      <w:r>
        <w:rPr>
          <w:lang w:val="en-CA" w:eastAsia="ko-KR"/>
        </w:rPr>
        <w:t>2)</w:t>
      </w:r>
      <w:r w:rsidR="00BA6AC6">
        <w:rPr>
          <w:lang w:val="en-CA" w:eastAsia="ko-KR"/>
        </w:rPr>
        <w:t xml:space="preserve"> </w:t>
      </w:r>
      <w:r w:rsidR="00407563">
        <w:rPr>
          <w:lang w:val="en-CA" w:eastAsia="ko-KR"/>
        </w:rPr>
        <w:t>condition for parsing merge_triangle_flag: s</w:t>
      </w:r>
      <w:r w:rsidR="00407563" w:rsidRPr="00407563">
        <w:rPr>
          <w:lang w:val="en-CA" w:eastAsia="ko-KR"/>
        </w:rPr>
        <w:t>ps_triangle_enabled_flag  &amp;&amp;  slice_type = = B  &amp;&amp;  cbWidth * cbHeight &gt;= 64</w:t>
      </w:r>
      <w:r>
        <w:rPr>
          <w:lang w:val="en-CA" w:eastAsia="ko-KR"/>
        </w:rPr>
        <w:t xml:space="preserve">. </w:t>
      </w:r>
    </w:p>
    <w:p w14:paraId="1539A21D" w14:textId="7FC41E91" w:rsidR="001F2594" w:rsidRPr="00C03AEE" w:rsidRDefault="00C03AEE" w:rsidP="009234A5">
      <w:pPr>
        <w:rPr>
          <w:lang w:val="en-CA" w:eastAsia="ko-KR"/>
        </w:rPr>
      </w:pPr>
      <w:r>
        <w:rPr>
          <w:lang w:val="en-CA" w:eastAsia="ko-KR"/>
        </w:rPr>
        <w:t>The experiment result</w:t>
      </w:r>
      <w:r w:rsidRPr="00267ECF">
        <w:rPr>
          <w:lang w:val="en-CA" w:eastAsia="ko-KR"/>
        </w:rPr>
        <w:t xml:space="preserve"> reportedly show</w:t>
      </w:r>
      <w:r>
        <w:rPr>
          <w:lang w:val="en-CA" w:eastAsia="ko-KR"/>
        </w:rPr>
        <w:t>s</w:t>
      </w:r>
      <w:r w:rsidR="00343545">
        <w:rPr>
          <w:lang w:val="en-CA" w:eastAsia="ko-KR"/>
        </w:rPr>
        <w:t xml:space="preserve"> overall</w:t>
      </w:r>
      <w:r w:rsidRPr="00267ECF">
        <w:rPr>
          <w:lang w:val="en-CA" w:eastAsia="ko-KR"/>
        </w:rPr>
        <w:t xml:space="preserve"> </w:t>
      </w:r>
      <w:r w:rsidRPr="00C03AEE">
        <w:rPr>
          <w:rFonts w:hint="eastAsia"/>
          <w:highlight w:val="yellow"/>
          <w:lang w:val="en-CA" w:eastAsia="ko-KR"/>
        </w:rPr>
        <w:t>xx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and </w:t>
      </w:r>
      <w:r w:rsidRPr="00C03AEE">
        <w:rPr>
          <w:rFonts w:hint="eastAsia"/>
          <w:highlight w:val="yellow"/>
          <w:lang w:val="en-CA" w:eastAsia="ko-KR"/>
        </w:rPr>
        <w:t>xx</w:t>
      </w:r>
      <w:r>
        <w:rPr>
          <w:lang w:val="en-CA" w:eastAsia="ko-KR"/>
        </w:rPr>
        <w:t>%</w:t>
      </w:r>
      <w:r w:rsidR="002F67EE">
        <w:rPr>
          <w:lang w:val="en-CA" w:eastAsia="ko-KR"/>
        </w:rPr>
        <w:t xml:space="preserve"> </w:t>
      </w:r>
      <w:r w:rsidR="00195E35">
        <w:rPr>
          <w:lang w:val="en-CA" w:eastAsia="ko-KR"/>
        </w:rPr>
        <w:t>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 w:rsidRPr="00267ECF">
        <w:rPr>
          <w:lang w:val="en-CA" w:eastAsia="ko-KR"/>
        </w:rPr>
        <w:t xml:space="preserve"> for RA</w:t>
      </w:r>
      <w:r w:rsidR="002F67EE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LDB</w:t>
      </w:r>
      <w:r w:rsidR="00195E35">
        <w:rPr>
          <w:lang w:val="en-CA" w:eastAsia="ko-KR"/>
        </w:rPr>
        <w:t>, respectively</w:t>
      </w:r>
      <w:r w:rsidRPr="00267ECF">
        <w:rPr>
          <w:lang w:val="en-CA" w:eastAsia="ko-KR"/>
        </w:rPr>
        <w:t xml:space="preserve">. </w:t>
      </w:r>
    </w:p>
    <w:p w14:paraId="00BF9539" w14:textId="4A278E5C" w:rsidR="00C03AEE" w:rsidRDefault="00C03A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0CC56B7" w14:textId="725C0F8E" w:rsidR="00C03AEE" w:rsidRDefault="00C03AEE" w:rsidP="00C03AEE">
      <w:pPr>
        <w:rPr>
          <w:lang w:val="en-CA" w:eastAsia="ko-KR"/>
        </w:rPr>
      </w:pPr>
      <w:r>
        <w:rPr>
          <w:rFonts w:hint="eastAsia"/>
          <w:lang w:val="en-CA" w:eastAsia="ko-KR"/>
        </w:rPr>
        <w:t>At the last JVET-L meeting, s</w:t>
      </w:r>
      <w:r>
        <w:rPr>
          <w:lang w:val="en-CA" w:eastAsia="ko-KR"/>
        </w:rPr>
        <w:t xml:space="preserve">everal inter coding tools </w:t>
      </w:r>
      <w:r w:rsidR="00195E35">
        <w:rPr>
          <w:lang w:val="en-CA" w:eastAsia="ko-KR"/>
        </w:rPr>
        <w:t xml:space="preserve">were </w:t>
      </w:r>
      <w:r>
        <w:rPr>
          <w:lang w:val="en-CA" w:eastAsia="ko-KR"/>
        </w:rPr>
        <w:t>adopted into VTM</w:t>
      </w:r>
      <w:r w:rsidR="00407563">
        <w:rPr>
          <w:lang w:val="en-CA" w:eastAsia="ko-KR"/>
        </w:rPr>
        <w:t xml:space="preserve"> </w:t>
      </w:r>
      <w:r>
        <w:rPr>
          <w:lang w:val="en-CA" w:eastAsia="ko-KR"/>
        </w:rPr>
        <w:t>3.0</w:t>
      </w:r>
      <w:r w:rsidR="002F67EE">
        <w:rPr>
          <w:lang w:val="en-CA" w:eastAsia="ko-KR"/>
        </w:rPr>
        <w:t xml:space="preserve"> [1]</w:t>
      </w:r>
      <w:r w:rsidR="00195E35">
        <w:rPr>
          <w:lang w:val="en-CA" w:eastAsia="ko-KR"/>
        </w:rPr>
        <w:t>,</w:t>
      </w:r>
      <w:r>
        <w:rPr>
          <w:lang w:val="en-CA" w:eastAsia="ko-KR"/>
        </w:rPr>
        <w:t xml:space="preserve"> such as </w:t>
      </w:r>
      <w:r w:rsidR="00862F2A">
        <w:rPr>
          <w:lang w:val="en-CA" w:eastAsia="ko-KR"/>
        </w:rPr>
        <w:t xml:space="preserve">MMVD, MH_Intra and triangle prediction. </w:t>
      </w:r>
      <w:r w:rsidR="00163F1C">
        <w:rPr>
          <w:lang w:val="en-CA" w:eastAsia="ko-KR"/>
        </w:rPr>
        <w:t xml:space="preserve">Syntax table is shown below. </w:t>
      </w:r>
    </w:p>
    <w:p w14:paraId="39650EDF" w14:textId="0F78451A" w:rsidR="00163F1C" w:rsidRDefault="00163F1C" w:rsidP="00C03AEE">
      <w:pPr>
        <w:rPr>
          <w:lang w:val="en-CA" w:eastAsia="ko-KR"/>
        </w:rPr>
      </w:pPr>
      <w:r>
        <w:rPr>
          <w:lang w:val="en-CA" w:eastAsia="ko-KR"/>
        </w:rPr>
        <w:t>Compared to VTM3.0, there are several issues</w:t>
      </w:r>
      <w:r w:rsidR="00C732C1">
        <w:rPr>
          <w:lang w:val="en-CA" w:eastAsia="ko-KR"/>
        </w:rPr>
        <w:t xml:space="preserve"> as described in Table 1</w:t>
      </w:r>
      <w:r>
        <w:rPr>
          <w:lang w:val="en-CA" w:eastAsia="ko-KR"/>
        </w:rPr>
        <w:t xml:space="preserve">. </w:t>
      </w:r>
    </w:p>
    <w:p w14:paraId="166EDB8B" w14:textId="02B55965" w:rsidR="00C732C1" w:rsidRDefault="00C732C1" w:rsidP="00C732C1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1. Syntax related to triangle </w:t>
      </w:r>
      <w:r w:rsidR="00BA6AC6">
        <w:rPr>
          <w:lang w:val="en-CA" w:eastAsia="ko-KR"/>
        </w:rPr>
        <w:t>prediction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42169" w14:paraId="0F57D25B" w14:textId="77777777" w:rsidTr="00342169">
        <w:tc>
          <w:tcPr>
            <w:tcW w:w="3116" w:type="dxa"/>
          </w:tcPr>
          <w:p w14:paraId="528FA3C1" w14:textId="76FD5513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aspects</w:t>
            </w:r>
          </w:p>
        </w:tc>
        <w:tc>
          <w:tcPr>
            <w:tcW w:w="3117" w:type="dxa"/>
          </w:tcPr>
          <w:p w14:paraId="6B89FA54" w14:textId="3D9E582C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VVC (L1001-v7)</w:t>
            </w:r>
          </w:p>
        </w:tc>
        <w:tc>
          <w:tcPr>
            <w:tcW w:w="3117" w:type="dxa"/>
          </w:tcPr>
          <w:p w14:paraId="275552D7" w14:textId="32E75762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VTM</w:t>
            </w:r>
            <w:r w:rsidR="00407563">
              <w:rPr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3.0</w:t>
            </w:r>
          </w:p>
        </w:tc>
      </w:tr>
      <w:tr w:rsidR="00342169" w14:paraId="57618E09" w14:textId="77777777" w:rsidTr="00342169">
        <w:tc>
          <w:tcPr>
            <w:tcW w:w="3116" w:type="dxa"/>
          </w:tcPr>
          <w:p w14:paraId="372DB524" w14:textId="360AE3CC" w:rsidR="00342169" w:rsidRDefault="00C732C1" w:rsidP="00342169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</w:t>
            </w:r>
            <w:r w:rsidR="00342169">
              <w:rPr>
                <w:rFonts w:hint="eastAsia"/>
                <w:lang w:val="en-CA" w:eastAsia="ko-KR"/>
              </w:rPr>
              <w:t>_</w:t>
            </w:r>
            <w:r w:rsidR="00342169">
              <w:rPr>
                <w:lang w:val="en-CA" w:eastAsia="ko-KR"/>
              </w:rPr>
              <w:t>flag parsing regards to mmvd_flag</w:t>
            </w:r>
          </w:p>
        </w:tc>
        <w:tc>
          <w:tcPr>
            <w:tcW w:w="3117" w:type="dxa"/>
          </w:tcPr>
          <w:p w14:paraId="6F8AF5E0" w14:textId="21853EEE" w:rsidR="00342169" w:rsidRPr="00342169" w:rsidRDefault="00C732C1" w:rsidP="00342169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 xml:space="preserve">triangle_flag is </w:t>
            </w:r>
            <w:r>
              <w:rPr>
                <w:lang w:val="en-CA" w:eastAsia="ko-KR"/>
              </w:rPr>
              <w:t>bypassed when mmvd_flag is 1</w:t>
            </w:r>
          </w:p>
        </w:tc>
        <w:tc>
          <w:tcPr>
            <w:tcW w:w="3117" w:type="dxa"/>
          </w:tcPr>
          <w:p w14:paraId="41077D5F" w14:textId="38C80ECE" w:rsidR="00342169" w:rsidRDefault="00C732C1" w:rsidP="00342169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</w:t>
            </w:r>
            <w:r w:rsidR="00342169">
              <w:rPr>
                <w:rFonts w:hint="eastAsia"/>
                <w:lang w:val="en-CA" w:eastAsia="ko-KR"/>
              </w:rPr>
              <w:t>_</w:t>
            </w:r>
            <w:r w:rsidR="00342169">
              <w:rPr>
                <w:lang w:val="en-CA" w:eastAsia="ko-KR"/>
              </w:rPr>
              <w:t xml:space="preserve">flag is parsed regardless of </w:t>
            </w:r>
            <w:r>
              <w:rPr>
                <w:lang w:val="en-CA" w:eastAsia="ko-KR"/>
              </w:rPr>
              <w:t>mmvd_flag</w:t>
            </w:r>
          </w:p>
        </w:tc>
      </w:tr>
      <w:tr w:rsidR="00342169" w14:paraId="4C8F617F" w14:textId="77777777" w:rsidTr="00342169">
        <w:tc>
          <w:tcPr>
            <w:tcW w:w="3116" w:type="dxa"/>
          </w:tcPr>
          <w:p w14:paraId="5492D805" w14:textId="27738034" w:rsidR="00342169" w:rsidRDefault="00C732C1" w:rsidP="00342169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merge_triangle</w:t>
            </w:r>
            <w:r>
              <w:rPr>
                <w:rFonts w:hint="eastAsia"/>
                <w:lang w:val="en-CA" w:eastAsia="ko-KR"/>
              </w:rPr>
              <w:t>_</w:t>
            </w:r>
            <w:r>
              <w:rPr>
                <w:lang w:val="en-CA" w:eastAsia="ko-KR"/>
              </w:rPr>
              <w:t>flag parsing regards to mh_intra_flag</w:t>
            </w:r>
          </w:p>
        </w:tc>
        <w:tc>
          <w:tcPr>
            <w:tcW w:w="3117" w:type="dxa"/>
          </w:tcPr>
          <w:p w14:paraId="20760F1C" w14:textId="7AF55319" w:rsidR="00342169" w:rsidRDefault="00C732C1" w:rsidP="00C732C1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 xml:space="preserve">merge_triangle_flag is parsed regardless of mh_intra_flag </w:t>
            </w:r>
          </w:p>
        </w:tc>
        <w:tc>
          <w:tcPr>
            <w:tcW w:w="3117" w:type="dxa"/>
          </w:tcPr>
          <w:p w14:paraId="6C2E7019" w14:textId="2C16EC9D" w:rsidR="00342169" w:rsidRDefault="00C732C1" w:rsidP="00342169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merge_triangle_flag is parsed regardless of mh_intra_flag</w:t>
            </w:r>
          </w:p>
        </w:tc>
      </w:tr>
      <w:tr w:rsidR="00C732C1" w14:paraId="7C860C9A" w14:textId="77777777" w:rsidTr="00342169">
        <w:tc>
          <w:tcPr>
            <w:tcW w:w="3116" w:type="dxa"/>
          </w:tcPr>
          <w:p w14:paraId="339C2D10" w14:textId="25C7C93E" w:rsidR="00C732C1" w:rsidRDefault="00C732C1" w:rsidP="00C732C1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C</w:t>
            </w:r>
            <w:r>
              <w:rPr>
                <w:rFonts w:hint="eastAsia"/>
                <w:lang w:val="en-CA" w:eastAsia="ko-KR"/>
              </w:rPr>
              <w:t xml:space="preserve">ondition </w:t>
            </w:r>
            <w:r>
              <w:rPr>
                <w:lang w:val="en-CA" w:eastAsia="ko-KR"/>
              </w:rPr>
              <w:t>for parsing merge_triangle_flag</w:t>
            </w:r>
          </w:p>
        </w:tc>
        <w:tc>
          <w:tcPr>
            <w:tcW w:w="3117" w:type="dxa"/>
          </w:tcPr>
          <w:p w14:paraId="0979962F" w14:textId="76E4394D" w:rsidR="00C732C1" w:rsidRPr="00C732C1" w:rsidRDefault="00C732C1" w:rsidP="00C732C1">
            <w:pPr>
              <w:rPr>
                <w:lang w:val="en-CA" w:eastAsia="ko-KR"/>
              </w:rPr>
            </w:pPr>
            <w:r w:rsidRPr="00C732C1">
              <w:rPr>
                <w:lang w:val="en-CA" w:eastAsia="ko-KR"/>
              </w:rPr>
              <w:t>sps_triangle_enabled_flag  &amp;&amp;  slice_type = = B  &amp;&amp;  cbWidth * cbHeight &gt;= 16</w:t>
            </w:r>
          </w:p>
        </w:tc>
        <w:tc>
          <w:tcPr>
            <w:tcW w:w="3117" w:type="dxa"/>
          </w:tcPr>
          <w:p w14:paraId="1883349C" w14:textId="482033C5" w:rsidR="00C732C1" w:rsidRDefault="00C732C1" w:rsidP="00C732C1">
            <w:pPr>
              <w:rPr>
                <w:lang w:val="en-CA" w:eastAsia="ko-KR"/>
              </w:rPr>
            </w:pPr>
            <w:r w:rsidRPr="00C732C1">
              <w:rPr>
                <w:lang w:val="en-CA" w:eastAsia="ko-KR"/>
              </w:rPr>
              <w:t xml:space="preserve">sps_triangle_enabled_flag  &amp;&amp;  slice_type = </w:t>
            </w:r>
            <w:r>
              <w:rPr>
                <w:lang w:val="en-CA" w:eastAsia="ko-KR"/>
              </w:rPr>
              <w:t>= B  &amp;&amp;  cbWidth * cbHeight &gt;= 64</w:t>
            </w:r>
          </w:p>
        </w:tc>
      </w:tr>
    </w:tbl>
    <w:p w14:paraId="77ADE442" w14:textId="50CDA92E" w:rsidR="00163F1C" w:rsidRPr="00342169" w:rsidRDefault="00C732C1" w:rsidP="0034216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Thus, </w:t>
      </w:r>
      <w:r>
        <w:rPr>
          <w:lang w:val="en-CA" w:eastAsia="ko-KR"/>
        </w:rPr>
        <w:t>following</w:t>
      </w:r>
      <w:r>
        <w:rPr>
          <w:rFonts w:hint="eastAsia"/>
          <w:lang w:val="en-CA" w:eastAsia="ko-KR"/>
        </w:rPr>
        <w:t xml:space="preserve"> </w:t>
      </w:r>
      <w:r w:rsidR="00407563">
        <w:rPr>
          <w:lang w:val="en-CA" w:eastAsia="ko-KR"/>
        </w:rPr>
        <w:t>methods are</w:t>
      </w:r>
      <w:r>
        <w:rPr>
          <w:lang w:val="en-CA" w:eastAsia="ko-KR"/>
        </w:rPr>
        <w:t xml:space="preserve"> proposed to clean-up </w:t>
      </w:r>
      <w:r w:rsidR="007D34FA">
        <w:rPr>
          <w:lang w:val="en-CA" w:eastAsia="ko-KR"/>
        </w:rPr>
        <w:t xml:space="preserve">the above mentioned bugs. </w:t>
      </w:r>
    </w:p>
    <w:p w14:paraId="756BD018" w14:textId="16B9C582" w:rsidR="00163F1C" w:rsidRDefault="00407563" w:rsidP="00407563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>merge</w:t>
      </w:r>
      <w:r>
        <w:rPr>
          <w:rFonts w:hint="eastAsia"/>
          <w:lang w:val="en-CA" w:eastAsia="ko-KR"/>
        </w:rPr>
        <w:t>_</w:t>
      </w:r>
      <w:r>
        <w:rPr>
          <w:lang w:val="en-CA" w:eastAsia="ko-KR"/>
        </w:rPr>
        <w:t>triangle_flag is bypassed when mmvd_flag is 1 or mh_intra_flag is 1</w:t>
      </w:r>
    </w:p>
    <w:p w14:paraId="35B1D972" w14:textId="7CE035D4" w:rsidR="00407563" w:rsidRDefault="00407563" w:rsidP="00407563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>condition for parsing merge_triangle_flag:</w:t>
      </w:r>
    </w:p>
    <w:p w14:paraId="44AD3340" w14:textId="52A7A68E" w:rsidR="00407563" w:rsidRDefault="002F67EE" w:rsidP="00407563">
      <w:pPr>
        <w:pStyle w:val="aa"/>
        <w:ind w:leftChars="0" w:left="760"/>
        <w:rPr>
          <w:lang w:val="en-CA" w:eastAsia="ko-KR"/>
        </w:rPr>
      </w:pPr>
      <w:r>
        <w:rPr>
          <w:lang w:val="en-CA" w:eastAsia="ko-KR"/>
        </w:rPr>
        <w:lastRenderedPageBreak/>
        <w:t>sps_triangle_enabled_flag</w:t>
      </w:r>
      <w:r w:rsidR="00407563" w:rsidRPr="00407563">
        <w:rPr>
          <w:lang w:val="en-CA" w:eastAsia="ko-KR"/>
        </w:rPr>
        <w:t xml:space="preserve"> &amp;&amp; slice_type = = B &amp;&amp;  cbWidth * cbHeight &gt;= 64</w:t>
      </w:r>
    </w:p>
    <w:p w14:paraId="553DAF81" w14:textId="77777777" w:rsidR="00407563" w:rsidRPr="00BA6AC6" w:rsidRDefault="00407563" w:rsidP="00407563">
      <w:pPr>
        <w:rPr>
          <w:lang w:val="en-CA" w:eastAsia="ko-KR"/>
        </w:rPr>
      </w:pPr>
    </w:p>
    <w:p w14:paraId="2082F271" w14:textId="5A9BADA5" w:rsidR="00407563" w:rsidRDefault="0040756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A07EBDB" w14:textId="407D0686" w:rsidR="00407563" w:rsidRDefault="00407563" w:rsidP="0040756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>
        <w:t>VTM 3.0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0E89F61F" w14:textId="5145D9DF" w:rsidR="002B68CF" w:rsidRDefault="002B68CF" w:rsidP="002B68C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>Experiment result for</w:t>
      </w:r>
      <w:r w:rsidR="00BA6AC6">
        <w:rPr>
          <w:lang w:val="en-CA" w:eastAsia="ko-KR"/>
        </w:rPr>
        <w:t xml:space="preserve"> </w:t>
      </w:r>
      <w:r w:rsidR="00343545">
        <w:rPr>
          <w:lang w:val="en-CA" w:eastAsia="ko-KR"/>
        </w:rPr>
        <w:t>method1</w:t>
      </w:r>
      <w:r w:rsidRPr="002B68CF">
        <w:rPr>
          <w:lang w:val="en-CA" w:eastAsia="ko-KR"/>
        </w:rPr>
        <w:t xml:space="preserve"> </w:t>
      </w:r>
      <w:r w:rsidR="00343545">
        <w:rPr>
          <w:lang w:val="en-CA" w:eastAsia="ko-KR"/>
        </w:rPr>
        <w:t xml:space="preserve">on </w:t>
      </w:r>
      <w:r>
        <w:rPr>
          <w:lang w:val="en-CA" w:eastAsia="ko-KR"/>
        </w:rPr>
        <w:t>random access (RA)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2B68CF" w:rsidRPr="00890355" w14:paraId="1E4C8619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C064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186E4F" w14:textId="6CD22452" w:rsidR="002B68CF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68CF" w:rsidRPr="00890355" w14:paraId="7772A47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25CD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41692" w14:textId="23EAA08B" w:rsidR="002B68CF" w:rsidRPr="00890355" w:rsidRDefault="002B68CF" w:rsidP="002B68C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2B68CF" w:rsidRPr="00890355" w14:paraId="5DA431F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8497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06C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2896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C4F4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A2E7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3EBB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3545" w:rsidRPr="00890355" w14:paraId="4EC69BE8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E7F6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D0E3" w14:textId="5081617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6C81" w14:textId="0E85FC36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7B1E" w14:textId="45296A80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5D0BE" w14:textId="60E783E5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5CE42" w14:textId="2CBBC86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3545" w:rsidRPr="00890355" w14:paraId="23F4C03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FCA2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3952A" w14:textId="3B03D396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3C96" w14:textId="1CD8F5DD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EF2E" w14:textId="4A5CE6F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8364" w14:textId="6916719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5855" w14:textId="1D10AD76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3545" w:rsidRPr="00890355" w14:paraId="7917E75A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0507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DD12" w14:textId="23DB4828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6DB5F" w14:textId="2E6BFA8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B1A3" w14:textId="7F76D844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DAA28" w14:textId="0D53B6FF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5A8C1" w14:textId="5FA005B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3545" w:rsidRPr="00890355" w14:paraId="5D9A9E4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4F79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9E76" w14:textId="19081659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7F5F9" w14:textId="664E1824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3AE1" w14:textId="5D0105AD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3B962" w14:textId="0B43AD92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B0CE" w14:textId="3E6666D9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3545" w:rsidRPr="00890355" w14:paraId="0BAA824A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3880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236E7" w14:textId="79845E22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122CB" w14:textId="40C806D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AEA5" w14:textId="661C2D3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8D52B" w14:textId="62009D21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6BBAC" w14:textId="4C98F39F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3545" w:rsidRPr="00890355" w14:paraId="61010398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0B54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06312" w14:textId="22C70589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55CF1" w14:textId="482C2C64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5442" w14:textId="61AFC713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C1F20" w14:textId="2F75206F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2DC79" w14:textId="3B6A17D1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43545" w:rsidRPr="00890355" w14:paraId="7042BF9C" w14:textId="77777777" w:rsidTr="002B68C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BECC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EB9D7B" w14:textId="7020906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55DCF" w14:textId="2C51AE32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BE24" w14:textId="54946CBC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75328" w14:textId="5D1C4774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DE479" w14:textId="20EE2135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3545" w:rsidRPr="00890355" w14:paraId="191A74C9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B1204C" w14:textId="3C23D72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0E937" w14:textId="6A7CAF97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6FA226" w14:textId="4C691CAE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4400" w14:textId="777E1D78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B996AF" w14:textId="3C3D71C4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67385" w14:textId="1C4238B5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1472912" w14:textId="58C9D038" w:rsidR="002B68CF" w:rsidRDefault="002B68CF" w:rsidP="002B68C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3 </w:t>
      </w:r>
      <w:r w:rsidRPr="002B68CF">
        <w:rPr>
          <w:lang w:val="en-CA" w:eastAsia="ko-KR"/>
        </w:rPr>
        <w:t xml:space="preserve">Experiment result for </w:t>
      </w:r>
      <w:r w:rsidR="00343545">
        <w:rPr>
          <w:lang w:val="en-CA" w:eastAsia="ko-KR"/>
        </w:rPr>
        <w:t xml:space="preserve">method 1 on </w:t>
      </w:r>
      <w:r>
        <w:rPr>
          <w:lang w:val="en-CA" w:eastAsia="ko-KR"/>
        </w:rPr>
        <w:t>low delay B (LDB)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2B68CF" w:rsidRPr="00890355" w14:paraId="25A6089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7727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DF4" w14:textId="125723DA" w:rsidR="002B68CF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Main10 </w:t>
            </w:r>
          </w:p>
        </w:tc>
      </w:tr>
      <w:tr w:rsidR="002B68CF" w:rsidRPr="00890355" w14:paraId="043C441D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711C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12598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2B68CF" w:rsidRPr="00890355" w14:paraId="02EC4294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4CF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FC7D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F3B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60A3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1DC3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A5CC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343545" w:rsidRPr="00890355" w14:paraId="29D74BB1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D579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5529" w14:textId="5FBA8402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B3FB" w14:textId="116726B5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4C7E" w14:textId="3D44A966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F7356" w14:textId="0E237803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883DC" w14:textId="01BFC949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3545" w:rsidRPr="00890355" w14:paraId="08F4462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84B1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4768" w14:textId="35999FDB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10BC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0DFBA" w14:textId="61966016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BDE8" w14:textId="60F1206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9573C" w14:textId="1D760024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3545" w:rsidRPr="00890355" w14:paraId="35C50F58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35B5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032CD" w14:textId="52F0394C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B856" w14:textId="64D2F8B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1C196" w14:textId="0C9D6C9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8B8E" w14:textId="0E5B8EFC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2AE4A" w14:textId="698920E0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3545" w:rsidRPr="00890355" w14:paraId="0ABB1B9E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813A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7B3E" w14:textId="4CBF2E94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5F2" w14:textId="5D6AD19C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DF9B" w14:textId="65F83273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D1F89" w14:textId="7DB44B60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FCFFE" w14:textId="08BCADC5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43545" w:rsidRPr="00890355" w14:paraId="4F8C015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35CB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8BD5" w14:textId="496316D6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311C" w14:textId="796FF963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EAFF" w14:textId="57BF4F83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FAB9" w14:textId="615A3AD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26CFD" w14:textId="5D912E2A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43545" w:rsidRPr="00890355" w14:paraId="5CA1978A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97B5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7CA54" w14:textId="25A4E118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9CE9B" w14:textId="415C1568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0532" w14:textId="04AE1FC2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C36CA" w14:textId="27051B50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EC53E" w14:textId="09F58AA2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43545" w:rsidRPr="00890355" w14:paraId="3B4CE9A4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75EE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BFB69" w14:textId="2BD40FAA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08BDB7" w14:textId="0169CA0C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F5C4" w14:textId="5278E74E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B2357" w14:textId="034E76FA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790DB" w14:textId="74371960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3545" w:rsidRPr="00890355" w14:paraId="04523000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C0861" w14:textId="77777777" w:rsidR="00343545" w:rsidRPr="0089035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A35E0" w14:textId="00D57FCD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81948A" w14:textId="199492B3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3486" w14:textId="73CC8B7B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E7A99D" w14:textId="090FEAB5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9099" w14:textId="42ABC4BF" w:rsidR="00343545" w:rsidRDefault="00343545" w:rsidP="00343545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54DB58E" w14:textId="77777777" w:rsidR="002B68CF" w:rsidRPr="00407563" w:rsidRDefault="002B68CF" w:rsidP="00407563">
      <w:pPr>
        <w:rPr>
          <w:lang w:val="en-CA" w:eastAsia="ko-KR"/>
        </w:rPr>
      </w:pPr>
    </w:p>
    <w:p w14:paraId="379F6566" w14:textId="56AF03EA" w:rsidR="00412ACD" w:rsidRDefault="00412AC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Specification 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60F90" w:rsidRPr="00901B03" w14:paraId="4C81CA30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DFF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>merge_data</w:t>
            </w:r>
            <w:r w:rsidRPr="00901B03">
              <w:rPr>
                <w:lang w:val="en-CA" w:eastAsia="ko-KR"/>
              </w:rPr>
              <w:t>( x0, y0, cbWidth, cbHeight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074" w14:textId="77777777" w:rsidR="00860F90" w:rsidRPr="00901B03" w:rsidRDefault="00860F90" w:rsidP="00860F90">
            <w:pPr>
              <w:pStyle w:val="tablesyntax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60F90" w:rsidRPr="00901B03" w14:paraId="69A61D2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68E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mmvd_flag</w:t>
            </w:r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47D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1E1CDDD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2E6C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 xml:space="preserve">if( </w:t>
            </w:r>
            <w:r>
              <w:rPr>
                <w:lang w:val="en-CA" w:eastAsia="ko-KR"/>
              </w:rPr>
              <w:t>mmvd</w:t>
            </w:r>
            <w:r w:rsidRPr="00CF63C9">
              <w:rPr>
                <w:lang w:val="en-CA" w:eastAsia="ko-KR"/>
              </w:rPr>
              <w:t>_flag[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 =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= 1 )</w:t>
            </w:r>
            <w:r>
              <w:rPr>
                <w:lang w:val="en-CA" w:eastAsia="ko-KR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31F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CB38F7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0A6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mmvd_merge_flag</w:t>
            </w:r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335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5D79C54B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B2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mmvd_distance_idx</w:t>
            </w:r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F03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018C97E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8B9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mmvd_direction_idx</w:t>
            </w:r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8F4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1D33CA1B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10C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695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7F90687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30D4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</w:t>
            </w:r>
            <w:r>
              <w:rPr>
                <w:lang w:val="en-CA" w:eastAsia="ko-KR"/>
              </w:rPr>
              <w:t xml:space="preserve"> MaxNumSubblockMergeCand &gt; 0</w:t>
            </w:r>
            <w:r w:rsidRPr="00860F90">
              <w:rPr>
                <w:lang w:val="en-CA" w:eastAsia="ko-KR"/>
              </w:rPr>
              <w:t xml:space="preserve">  </w:t>
            </w:r>
            <w:r w:rsidRPr="00901B03">
              <w:rPr>
                <w:lang w:val="en-CA" w:eastAsia="ko-KR"/>
              </w:rPr>
              <w:t>&amp;&amp;</w:t>
            </w:r>
            <w:r w:rsidRPr="00860F90">
              <w:rPr>
                <w:lang w:val="en-CA" w:eastAsia="ko-KR"/>
              </w:rPr>
              <w:t xml:space="preserve">  cbWidth &gt;= 8  </w:t>
            </w:r>
            <w:r w:rsidRPr="00901B03">
              <w:rPr>
                <w:lang w:val="en-CA" w:eastAsia="ko-KR"/>
              </w:rPr>
              <w:t>&amp;&amp;</w:t>
            </w:r>
            <w:r w:rsidRPr="00860F90">
              <w:rPr>
                <w:lang w:val="en-CA" w:eastAsia="ko-KR"/>
              </w:rPr>
              <w:t xml:space="preserve">  cbHeight &gt;= 8</w:t>
            </w:r>
            <w:r w:rsidRPr="00901B03">
              <w:rPr>
                <w:lang w:val="en-CA" w:eastAsia="ko-KR"/>
              </w:rPr>
              <w:t xml:space="preserve">  </w:t>
            </w:r>
            <w:r w:rsidRPr="00860F90">
              <w:rPr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345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1263547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C2A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merge_subblock_flag[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67D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24F605AD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6A2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merge_subblock_flag</w:t>
            </w:r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7B0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2E4F8DEC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66B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MaxNumSubblockMergeCand &gt; 1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ECF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00173189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E97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merge_subblock_idx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81C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0275DF19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5E3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306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4BBE01DC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8224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694554">
              <w:rPr>
                <w:lang w:val="en-CA" w:eastAsia="ko-KR"/>
              </w:rPr>
              <w:t xml:space="preserve">sps_mh_intra_enabled_flag </w:t>
            </w:r>
            <w:r>
              <w:rPr>
                <w:lang w:val="en-CA" w:eastAsia="ko-KR"/>
              </w:rPr>
              <w:t xml:space="preserve"> &amp;&amp;  cu_skip</w:t>
            </w:r>
            <w:r w:rsidRPr="00CF63C9">
              <w:rPr>
                <w:lang w:val="en-CA" w:eastAsia="ko-KR"/>
              </w:rPr>
              <w:t>_flag</w:t>
            </w:r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>&amp;&amp;</w:t>
            </w:r>
            <w:r>
              <w:rPr>
                <w:lang w:val="en-CA" w:eastAsia="ko-KR"/>
              </w:rPr>
              <w:t xml:space="preserve">  </w:t>
            </w:r>
            <w:r w:rsidRPr="00860F90">
              <w:rPr>
                <w:lang w:val="en-CA" w:eastAsia="ko-KR"/>
              </w:rPr>
              <w:br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rFonts w:hint="eastAsia"/>
                <w:lang w:val="en-CA" w:eastAsia="ko-KR"/>
              </w:rPr>
              <w:t>(</w:t>
            </w:r>
            <w:r w:rsidRPr="00860F90">
              <w:rPr>
                <w:lang w:val="en-CA" w:eastAsia="ko-KR"/>
              </w:rPr>
              <w:t> cbWidth </w:t>
            </w:r>
            <w:r w:rsidRPr="00860F90">
              <w:rPr>
                <w:rFonts w:hint="eastAsia"/>
                <w:lang w:val="en-CA" w:eastAsia="ko-KR"/>
              </w:rPr>
              <w:t>*</w:t>
            </w:r>
            <w:r w:rsidRPr="00860F90">
              <w:rPr>
                <w:lang w:val="en-CA" w:eastAsia="ko-KR"/>
              </w:rPr>
              <w:t> cbHeight </w:t>
            </w:r>
            <w:r w:rsidRPr="00860F90">
              <w:rPr>
                <w:rFonts w:hint="eastAsia"/>
                <w:lang w:val="en-CA" w:eastAsia="ko-KR"/>
              </w:rPr>
              <w:t>)</w:t>
            </w:r>
            <w:r w:rsidRPr="00860F90">
              <w:rPr>
                <w:lang w:val="en-CA" w:eastAsia="ko-KR"/>
              </w:rPr>
              <w:t xml:space="preserve"> &gt;= </w:t>
            </w:r>
            <w:r w:rsidRPr="00860F90">
              <w:rPr>
                <w:rFonts w:hint="eastAsia"/>
                <w:lang w:val="en-CA" w:eastAsia="ko-KR"/>
              </w:rPr>
              <w:t>64</w:t>
            </w:r>
            <w:r w:rsidRPr="00860F90">
              <w:rPr>
                <w:lang w:val="en-CA" w:eastAsia="ko-KR"/>
              </w:rPr>
              <w:t xml:space="preserve">  &amp;&amp;  cbWidth &lt; 128  &amp;&amp;  cbHeight &lt; 128 </w:t>
            </w:r>
            <w:r w:rsidRPr="00CF63C9">
              <w:rPr>
                <w:lang w:val="en-CA" w:eastAsia="ko-KR"/>
              </w:rPr>
              <w:t>)</w:t>
            </w:r>
            <w:r>
              <w:rPr>
                <w:lang w:val="en-CA" w:eastAsia="ko-KR"/>
              </w:rPr>
              <w:t xml:space="preserve"> </w:t>
            </w:r>
            <w:del w:id="0" w:author="이령/선임연구원/차세대표준(연)ABM팀(l.li@lge.com)" w:date="2019-01-03T11:25:00Z">
              <w:r w:rsidRPr="00860F90" w:rsidDel="00860F90">
                <w:rPr>
                  <w:highlight w:val="yellow"/>
                  <w:lang w:val="en-CA" w:eastAsia="ko-KR"/>
                  <w:rPrChange w:id="1" w:author="이령/선임연구원/차세대표준(연)ABM팀(l.li@lge.com)" w:date="2019-01-03T11:25:00Z">
                    <w:rPr>
                      <w:lang w:val="en-CA" w:eastAsia="ko-KR"/>
                    </w:rPr>
                  </w:rPrChange>
                </w:rPr>
                <w:delText>{</w:delText>
              </w:r>
            </w:del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AE6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0488352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9A0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mh_intra_flag</w:t>
            </w:r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DC2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860F90" w:rsidRPr="00901B03" w14:paraId="0FA658F8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ACF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if( mh_intra_flag</w:t>
            </w:r>
            <w:r w:rsidRPr="00CF63C9">
              <w:rPr>
                <w:lang w:val="en-CA" w:eastAsia="ko-KR"/>
              </w:rPr>
              <w:t>[ x0 ][ y0 ]</w:t>
            </w:r>
            <w:r w:rsidRPr="00860F90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D67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1C9FDDD3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FAE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if ( </w:t>
            </w:r>
            <w:r w:rsidRPr="00860F90">
              <w:rPr>
                <w:lang w:val="en-CA" w:eastAsia="ko-KR"/>
              </w:rPr>
              <w:t xml:space="preserve">cbWidth &lt;= 2 * cbHeight  | |  cbHeight &lt;= 2 * cbWidth </w:t>
            </w:r>
            <w:r>
              <w:rPr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241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C717DBD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2B2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mh_intra_luma_mpm_flag</w:t>
            </w:r>
            <w:r w:rsidRPr="00CF63C9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598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860F90" w:rsidRPr="00901B03" w14:paraId="3236E7C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AFDF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>if( mh_intra_luma_mpm_flag[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3B9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4F0A32F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85C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mh_intra_luma_mpm_idx</w:t>
            </w:r>
            <w:r w:rsidRPr="00CF63C9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4E4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860F90" w:rsidRPr="00901B03" w14:paraId="7A213BE5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B05" w14:textId="77777777" w:rsidR="00860F90" w:rsidRPr="00CF63C9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175" w14:textId="77777777" w:rsidR="00860F90" w:rsidRPr="00CF63C9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7021CEFD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A96" w14:textId="16BF1259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del w:id="2" w:author="이령/선임연구원/차세대표준(연)ABM팀(l.li@lge.com)" w:date="2019-01-03T11:26:00Z">
              <w:r w:rsidRPr="00860F90" w:rsidDel="00860F90">
                <w:rPr>
                  <w:highlight w:val="yellow"/>
                  <w:lang w:val="en-CA" w:eastAsia="ko-KR"/>
                  <w:rPrChange w:id="3" w:author="이령/선임연구원/차세대표준(연)ABM팀(l.li@lge.com)" w:date="2019-01-03T11:26:00Z">
                    <w:rPr>
                      <w:lang w:val="en-CA" w:eastAsia="ko-KR"/>
                    </w:rPr>
                  </w:rPrChange>
                </w:rPr>
                <w:delText>}</w:delText>
              </w:r>
            </w:del>
            <w:ins w:id="4" w:author="이령/선임연구원/차세대표준(연)ABM팀(l.li@lge.com)" w:date="2019-01-03T11:26:00Z">
              <w:r>
                <w:rPr>
                  <w:lang w:val="en-CA" w:eastAsia="ko-KR"/>
                </w:rPr>
                <w:t xml:space="preserve"> </w:t>
              </w:r>
              <w:r w:rsidRPr="00860F90">
                <w:rPr>
                  <w:highlight w:val="yellow"/>
                  <w:lang w:val="en-CA" w:eastAsia="ko-KR"/>
                  <w:rPrChange w:id="5" w:author="이령/선임연구원/차세대표준(연)ABM팀(l.li@lge.com)" w:date="2019-01-03T11:27:00Z">
                    <w:rPr>
                      <w:lang w:val="en-CA" w:eastAsia="ko-KR"/>
                    </w:rPr>
                  </w:rPrChange>
                </w:rPr>
                <w:t>else {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39FF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416E46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AB7" w14:textId="3B2F9D53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 xml:space="preserve">if( sps_triangle_enabled_flag  &amp;&amp;  slice_type = = B  &amp;&amp;  cbWidth * cbHeight &gt;= </w:t>
            </w:r>
            <w:ins w:id="6" w:author="이령/선임연구원/차세대표준(연)ABM팀(l.li@lge.com)" w:date="2019-01-03T11:27:00Z">
              <w:r w:rsidRPr="00860F90">
                <w:rPr>
                  <w:highlight w:val="yellow"/>
                  <w:lang w:val="en-CA" w:eastAsia="ko-KR"/>
                  <w:rPrChange w:id="7" w:author="이령/선임연구원/차세대표준(연)ABM팀(l.li@lge.com)" w:date="2019-01-03T11:27:00Z">
                    <w:rPr>
                      <w:lang w:val="en-CA" w:eastAsia="ko-KR"/>
                    </w:rPr>
                  </w:rPrChange>
                </w:rPr>
                <w:t>64</w:t>
              </w:r>
            </w:ins>
            <w:del w:id="8" w:author="이령/선임연구원/차세대표준(연)ABM팀(l.li@lge.com)" w:date="2019-01-03T11:27:00Z">
              <w:r w:rsidRPr="00860F90" w:rsidDel="00860F90">
                <w:rPr>
                  <w:lang w:val="en-CA" w:eastAsia="ko-KR"/>
                </w:rPr>
                <w:delText>16</w:delText>
              </w:r>
            </w:del>
            <w:r w:rsidRPr="00860F90">
              <w:rPr>
                <w:lang w:val="en-CA" w:eastAsia="ko-KR"/>
              </w:rPr>
              <w:t xml:space="preserve"> )</w:t>
            </w:r>
            <w:bookmarkStart w:id="9" w:name="_GoBack"/>
            <w:bookmarkEnd w:id="9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398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06AD21F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F75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merge_triangle_flag[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F03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860F90">
              <w:rPr>
                <w:lang w:val="en-CA"/>
              </w:rPr>
              <w:t>ae(v)</w:t>
            </w:r>
          </w:p>
        </w:tc>
      </w:tr>
      <w:tr w:rsidR="00860F90" w:rsidRPr="00901B03" w14:paraId="036E1A25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2DD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if( merge_triangle_flag[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07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24E968B5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E68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merge_triangle_idx[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1C5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860F90">
              <w:rPr>
                <w:lang w:val="en-CA"/>
              </w:rPr>
              <w:t>ae(v)</w:t>
            </w:r>
          </w:p>
        </w:tc>
      </w:tr>
      <w:tr w:rsidR="00860F90" w:rsidRPr="00901B03" w14:paraId="76F65DB8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ACB1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9F9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79D4C3B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AFF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>merge_idx</w:t>
            </w:r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BE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77BC0ABC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EE2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19C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E3ECB09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FED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73DD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1680A76A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BBB" w14:textId="77777777" w:rsidR="00860F90" w:rsidRPr="00901B03" w:rsidRDefault="00860F90" w:rsidP="000C493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1B0" w14:textId="77777777" w:rsidR="00860F90" w:rsidRPr="00901B03" w:rsidRDefault="00860F90" w:rsidP="000C493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901D756" w14:textId="77777777" w:rsidR="00412ACD" w:rsidRPr="00412ACD" w:rsidRDefault="00412ACD" w:rsidP="00412ACD">
      <w:pPr>
        <w:rPr>
          <w:lang w:val="en-CA" w:eastAsia="ko-KR"/>
        </w:rPr>
      </w:pPr>
    </w:p>
    <w:p w14:paraId="1E9D7589" w14:textId="7CF1A042" w:rsidR="002F67EE" w:rsidRDefault="002F67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9B2D712" w14:textId="21D5A9B9" w:rsidR="002F67EE" w:rsidRPr="002F67EE" w:rsidRDefault="002F67EE" w:rsidP="002F67E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methods </w:t>
      </w:r>
      <w:r w:rsidRPr="00267ECF">
        <w:rPr>
          <w:lang w:val="en-CA" w:eastAsia="ko-KR"/>
        </w:rPr>
        <w:t>show</w:t>
      </w:r>
      <w:r>
        <w:rPr>
          <w:lang w:val="en-CA" w:eastAsia="ko-KR"/>
        </w:rPr>
        <w:t>s</w:t>
      </w:r>
      <w:r w:rsidRPr="00267ECF">
        <w:rPr>
          <w:lang w:val="en-CA" w:eastAsia="ko-KR"/>
        </w:rPr>
        <w:t xml:space="preserve"> </w:t>
      </w:r>
      <w:r w:rsidR="00343545">
        <w:rPr>
          <w:lang w:val="en-CA" w:eastAsia="ko-KR"/>
        </w:rPr>
        <w:t xml:space="preserve">overall </w:t>
      </w:r>
      <w:r w:rsidRPr="00C03AEE">
        <w:rPr>
          <w:rFonts w:hint="eastAsia"/>
          <w:highlight w:val="yellow"/>
          <w:lang w:val="en-CA" w:eastAsia="ko-KR"/>
        </w:rPr>
        <w:t>xx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and </w:t>
      </w:r>
      <w:r w:rsidRPr="00C03AEE">
        <w:rPr>
          <w:rFonts w:hint="eastAsia"/>
          <w:highlight w:val="yellow"/>
          <w:lang w:val="en-CA" w:eastAsia="ko-KR"/>
        </w:rPr>
        <w:t>xx</w:t>
      </w:r>
      <w:r>
        <w:rPr>
          <w:lang w:val="en-CA" w:eastAsia="ko-KR"/>
        </w:rPr>
        <w:t xml:space="preserve">% </w:t>
      </w:r>
      <w:r w:rsidR="00E21267">
        <w:rPr>
          <w:lang w:val="en-CA" w:eastAsia="ko-KR"/>
        </w:rPr>
        <w:t>luma BD-</w:t>
      </w:r>
      <w:r w:rsidR="00E21267" w:rsidRPr="00267ECF">
        <w:rPr>
          <w:lang w:val="en-CA" w:eastAsia="ko-KR"/>
        </w:rPr>
        <w:t xml:space="preserve">rate </w:t>
      </w:r>
      <w:r w:rsidR="00E21267">
        <w:rPr>
          <w:rFonts w:hint="eastAsia"/>
          <w:lang w:val="en-CA" w:eastAsia="ko-KR"/>
        </w:rPr>
        <w:t>changes</w:t>
      </w:r>
      <w:r w:rsidR="00E21267" w:rsidRPr="00267ECF">
        <w:rPr>
          <w:lang w:val="en-CA" w:eastAsia="ko-KR"/>
        </w:rPr>
        <w:t xml:space="preserve"> for RA</w:t>
      </w:r>
      <w:r w:rsidR="00E21267">
        <w:rPr>
          <w:lang w:val="en-CA" w:eastAsia="ko-KR"/>
        </w:rPr>
        <w:t xml:space="preserve"> and LDB</w:t>
      </w:r>
      <w:r>
        <w:rPr>
          <w:lang w:val="en-CA" w:eastAsia="ko-KR"/>
        </w:rPr>
        <w:t>. It is recommended to adopt proposed syntax clean-up to VVC.</w:t>
      </w:r>
    </w:p>
    <w:p w14:paraId="574F8623" w14:textId="5FFEAC19" w:rsidR="002F67EE" w:rsidRDefault="002F67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B2FF0D2" w14:textId="162B8641" w:rsidR="002F67EE" w:rsidRPr="00A77FB3" w:rsidRDefault="002F67EE" w:rsidP="002F67EE">
      <w:pPr>
        <w:pStyle w:val="aa"/>
        <w:numPr>
          <w:ilvl w:val="0"/>
          <w:numId w:val="16"/>
        </w:numPr>
        <w:ind w:leftChars="0"/>
        <w:rPr>
          <w:szCs w:val="22"/>
        </w:rPr>
      </w:pPr>
      <w:bookmarkStart w:id="10" w:name="_Ref518323297"/>
      <w:bookmarkStart w:id="11" w:name="_Ref518029308"/>
      <w:r>
        <w:rPr>
          <w:szCs w:val="22"/>
          <w:lang w:val="en-CA" w:eastAsia="ko-KR"/>
        </w:rPr>
        <w:t>VTM 3.0</w:t>
      </w:r>
      <w:r>
        <w:rPr>
          <w:szCs w:val="22"/>
          <w:lang w:eastAsia="ko-KR"/>
        </w:rPr>
        <w:t xml:space="preserve">, </w:t>
      </w:r>
      <w:bookmarkEnd w:id="10"/>
      <w:r w:rsidRPr="002F67EE">
        <w:rPr>
          <w:rStyle w:val="a6"/>
        </w:rPr>
        <w:t>https://vcgit.hhi.fraunhofer.de/jve</w:t>
      </w:r>
      <w:r>
        <w:rPr>
          <w:rStyle w:val="a6"/>
        </w:rPr>
        <w:t>t/VVCSoftware_VTM/tags/VTM-3.0</w:t>
      </w:r>
    </w:p>
    <w:p w14:paraId="20D9D64B" w14:textId="29761955" w:rsidR="002F67EE" w:rsidRPr="002F67EE" w:rsidRDefault="002F67EE" w:rsidP="002F67EE">
      <w:pPr>
        <w:pStyle w:val="aa"/>
        <w:numPr>
          <w:ilvl w:val="0"/>
          <w:numId w:val="16"/>
        </w:numPr>
        <w:ind w:leftChars="0"/>
        <w:rPr>
          <w:szCs w:val="22"/>
        </w:rPr>
      </w:pPr>
      <w:bookmarkStart w:id="12" w:name="_Ref518029495"/>
      <w:bookmarkEnd w:id="11"/>
      <w:r w:rsidRPr="007F1FF6">
        <w:rPr>
          <w:szCs w:val="22"/>
        </w:rPr>
        <w:t>J. Boyce, K. Suehring, X. Li, V. Seregin, “</w:t>
      </w:r>
      <w:r w:rsidRPr="002F67EE">
        <w:rPr>
          <w:szCs w:val="22"/>
        </w:rPr>
        <w:t>JVET common test conditions and software reference configurations for SDR video</w:t>
      </w:r>
      <w:r w:rsidRPr="007F1FF6">
        <w:rPr>
          <w:szCs w:val="22"/>
        </w:rPr>
        <w:t>”</w:t>
      </w:r>
      <w:r>
        <w:rPr>
          <w:szCs w:val="22"/>
        </w:rPr>
        <w:t>,</w:t>
      </w:r>
      <w:r w:rsidRPr="007F1FF6">
        <w:rPr>
          <w:szCs w:val="22"/>
        </w:rPr>
        <w:t xml:space="preserve"> Document of Joint Video Experts Team (JVET), JVET-</w:t>
      </w:r>
      <w:r>
        <w:rPr>
          <w:szCs w:val="22"/>
        </w:rPr>
        <w:t>L</w:t>
      </w:r>
      <w:r w:rsidRPr="007F1FF6">
        <w:rPr>
          <w:szCs w:val="22"/>
        </w:rPr>
        <w:t>1010</w:t>
      </w:r>
      <w:r>
        <w:rPr>
          <w:szCs w:val="22"/>
        </w:rPr>
        <w:t>, 12th Meeting</w:t>
      </w:r>
      <w:r w:rsidRPr="00B648F1">
        <w:t xml:space="preserve">: </w:t>
      </w:r>
      <w:r>
        <w:rPr>
          <w:lang w:val="en-CA"/>
        </w:rPr>
        <w:t>Macao, CN, 3–12 Oct.</w:t>
      </w:r>
      <w:r w:rsidRPr="00B57A23">
        <w:rPr>
          <w:lang w:val="en-CA"/>
        </w:rPr>
        <w:t xml:space="preserve"> 2018</w:t>
      </w:r>
      <w:r w:rsidRPr="007F1FF6">
        <w:rPr>
          <w:szCs w:val="22"/>
        </w:rPr>
        <w:t>.</w:t>
      </w:r>
      <w:bookmarkEnd w:id="12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346247" w:rsidR="007F1F8B" w:rsidRPr="002F67EE" w:rsidRDefault="002F67EE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2F67E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F617C" w14:textId="77777777" w:rsidR="006357AC" w:rsidRDefault="006357AC">
      <w:r>
        <w:separator/>
      </w:r>
    </w:p>
  </w:endnote>
  <w:endnote w:type="continuationSeparator" w:id="0">
    <w:p w14:paraId="4ABA6D60" w14:textId="77777777" w:rsidR="006357AC" w:rsidRDefault="0063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7371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60F9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60F90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747D3" w14:textId="77777777" w:rsidR="006357AC" w:rsidRDefault="006357AC">
      <w:r>
        <w:separator/>
      </w:r>
    </w:p>
  </w:footnote>
  <w:footnote w:type="continuationSeparator" w:id="0">
    <w:p w14:paraId="32B21C09" w14:textId="77777777" w:rsidR="006357AC" w:rsidRDefault="006357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827B9"/>
    <w:multiLevelType w:val="hybridMultilevel"/>
    <w:tmpl w:val="02AE2804"/>
    <w:lvl w:ilvl="0" w:tplc="014C35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B0525"/>
    <w:multiLevelType w:val="hybridMultilevel"/>
    <w:tmpl w:val="1F6E18B8"/>
    <w:lvl w:ilvl="0" w:tplc="BF90A4A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6B4333"/>
    <w:multiLevelType w:val="hybridMultilevel"/>
    <w:tmpl w:val="6B6A17CC"/>
    <w:lvl w:ilvl="0" w:tplc="39AA9B5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D9360C"/>
    <w:multiLevelType w:val="hybridMultilevel"/>
    <w:tmpl w:val="8154F446"/>
    <w:lvl w:ilvl="0" w:tplc="84701C2E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0"/>
  </w:num>
  <w:num w:numId="14">
    <w:abstractNumId w:val="2"/>
  </w:num>
  <w:num w:numId="15">
    <w:abstractNumId w:val="14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령/선임연구원/차세대표준(연)ABM팀(l.li@lge.com)">
    <w15:presenceInfo w15:providerId="AD" w15:userId="S-1-5-21-2543426832-1914326140-3112152631-1485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1C"/>
    <w:rsid w:val="00171371"/>
    <w:rsid w:val="00175A24"/>
    <w:rsid w:val="00187E58"/>
    <w:rsid w:val="00195E3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8CF"/>
    <w:rsid w:val="002D0AF6"/>
    <w:rsid w:val="002F164D"/>
    <w:rsid w:val="002F67EE"/>
    <w:rsid w:val="003021BC"/>
    <w:rsid w:val="00306206"/>
    <w:rsid w:val="00317D85"/>
    <w:rsid w:val="00327C56"/>
    <w:rsid w:val="003315A1"/>
    <w:rsid w:val="003373EC"/>
    <w:rsid w:val="00342169"/>
    <w:rsid w:val="00342FF4"/>
    <w:rsid w:val="00343545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563"/>
    <w:rsid w:val="00412ACD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76D"/>
    <w:rsid w:val="00550A66"/>
    <w:rsid w:val="00567E91"/>
    <w:rsid w:val="00567EC7"/>
    <w:rsid w:val="00570013"/>
    <w:rsid w:val="005753EC"/>
    <w:rsid w:val="005801A2"/>
    <w:rsid w:val="00587D59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57A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6908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4FA"/>
    <w:rsid w:val="007E01A3"/>
    <w:rsid w:val="007F1F8B"/>
    <w:rsid w:val="007F67A1"/>
    <w:rsid w:val="00811C05"/>
    <w:rsid w:val="008206C8"/>
    <w:rsid w:val="00860F90"/>
    <w:rsid w:val="00862F2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083"/>
    <w:rsid w:val="00BA6AC6"/>
    <w:rsid w:val="00BC10BA"/>
    <w:rsid w:val="00BC5AFD"/>
    <w:rsid w:val="00C00DDE"/>
    <w:rsid w:val="00C03AEE"/>
    <w:rsid w:val="00C04F43"/>
    <w:rsid w:val="00C0609D"/>
    <w:rsid w:val="00C115AB"/>
    <w:rsid w:val="00C26CCB"/>
    <w:rsid w:val="00C30249"/>
    <w:rsid w:val="00C3723B"/>
    <w:rsid w:val="00C42466"/>
    <w:rsid w:val="00C606C9"/>
    <w:rsid w:val="00C732C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344"/>
    <w:rsid w:val="00E11923"/>
    <w:rsid w:val="00E21267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7E496A4-5A99-43C9-9A19-58F33234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163F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163F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3F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163F1C"/>
    <w:rPr>
      <w:rFonts w:eastAsia="맑은 고딕"/>
      <w:lang w:val="en-GB"/>
    </w:rPr>
  </w:style>
  <w:style w:type="paragraph" w:styleId="aa">
    <w:name w:val="List Paragraph"/>
    <w:basedOn w:val="a"/>
    <w:uiPriority w:val="34"/>
    <w:qFormat/>
    <w:rsid w:val="00163F1C"/>
    <w:pPr>
      <w:ind w:leftChars="400" w:left="800"/>
    </w:pPr>
  </w:style>
  <w:style w:type="table" w:styleId="ab">
    <w:name w:val="Table Grid"/>
    <w:basedOn w:val="a1"/>
    <w:rsid w:val="00342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7D34FA"/>
    <w:rPr>
      <w:sz w:val="18"/>
      <w:szCs w:val="18"/>
    </w:rPr>
  </w:style>
  <w:style w:type="paragraph" w:styleId="ad">
    <w:name w:val="annotation text"/>
    <w:basedOn w:val="a"/>
    <w:link w:val="Char0"/>
    <w:rsid w:val="007D34FA"/>
    <w:pPr>
      <w:jc w:val="left"/>
    </w:pPr>
  </w:style>
  <w:style w:type="character" w:customStyle="1" w:styleId="Char0">
    <w:name w:val="메모 텍스트 Char"/>
    <w:basedOn w:val="a0"/>
    <w:link w:val="ad"/>
    <w:rsid w:val="007D34FA"/>
    <w:rPr>
      <w:sz w:val="22"/>
    </w:rPr>
  </w:style>
  <w:style w:type="paragraph" w:styleId="ae">
    <w:name w:val="annotation subject"/>
    <w:basedOn w:val="ad"/>
    <w:next w:val="ad"/>
    <w:link w:val="Char1"/>
    <w:rsid w:val="007D34FA"/>
    <w:rPr>
      <w:b/>
      <w:bCs/>
    </w:rPr>
  </w:style>
  <w:style w:type="character" w:customStyle="1" w:styleId="Char1">
    <w:name w:val="메모 주제 Char"/>
    <w:basedOn w:val="Char0"/>
    <w:link w:val="ae"/>
    <w:rsid w:val="007D34FA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26656-D179-4649-9E95-5FF71DD97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798</Words>
  <Characters>4549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4</cp:revision>
  <cp:lastPrinted>1901-01-01T08:00:00Z</cp:lastPrinted>
  <dcterms:created xsi:type="dcterms:W3CDTF">2019-01-03T01:50:00Z</dcterms:created>
  <dcterms:modified xsi:type="dcterms:W3CDTF">2019-01-03T02:27:00Z</dcterms:modified>
</cp:coreProperties>
</file>