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6215F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4D94" w:rsidRPr="00A908AB">
              <w:rPr>
                <w:lang w:val="en-CA"/>
              </w:rPr>
              <w:t>0</w:t>
            </w:r>
            <w:r w:rsidR="006A4D94" w:rsidRPr="009311B7">
              <w:rPr>
                <w:lang w:val="en-CA"/>
              </w:rPr>
              <w:t>210</w:t>
            </w:r>
            <w:r w:rsidR="00C4560A">
              <w:rPr>
                <w:lang w:val="en-CA"/>
              </w:rPr>
              <w:t>_v</w:t>
            </w:r>
            <w:ins w:id="0" w:author="Yao, Jie/姚 杰" w:date="2019-01-11T19:31:00Z">
              <w:r w:rsidR="009311B7">
                <w:rPr>
                  <w:lang w:val="en-CA"/>
                </w:rPr>
                <w:t>3</w:t>
              </w:r>
            </w:ins>
            <w:del w:id="1" w:author="Yao, Jie/姚 杰" w:date="2019-01-11T19:31:00Z">
              <w:r w:rsidR="0010429A" w:rsidDel="009311B7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34EFE" w:rsidR="00E61DAC" w:rsidRPr="005B217D" w:rsidRDefault="00F97BC1" w:rsidP="006A4D94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Non-CE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A2B33">
              <w:rPr>
                <w:b/>
                <w:szCs w:val="22"/>
                <w:lang w:val="en-CA"/>
              </w:rPr>
              <w:t>I</w:t>
            </w:r>
            <w:r w:rsidRPr="00F97BC1">
              <w:rPr>
                <w:b/>
                <w:szCs w:val="22"/>
                <w:lang w:val="en-CA"/>
              </w:rPr>
              <w:t>ntra pre</w:t>
            </w:r>
            <w:r w:rsidR="00D46A3F">
              <w:rPr>
                <w:b/>
                <w:szCs w:val="22"/>
                <w:lang w:val="en-CA"/>
              </w:rPr>
              <w:t>diction information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EF81D6" w:rsidR="00E61DAC" w:rsidRPr="005B217D" w:rsidRDefault="000D014C" w:rsidP="000D014C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Jie Yao</w:t>
            </w:r>
            <w:r>
              <w:rPr>
                <w:rFonts w:hint="eastAsia"/>
                <w:szCs w:val="22"/>
                <w:lang w:val="en-CA" w:eastAsia="zh-CN"/>
              </w:rPr>
              <w:t>, Jianqing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Wenting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Kimihiko 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DD4BAF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DD4BAF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DD4BAF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8D2C36" w14:textId="761E7648" w:rsidR="006119D2" w:rsidRPr="006119D2" w:rsidRDefault="00373756" w:rsidP="009234A5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6A4D94">
        <w:rPr>
          <w:szCs w:val="22"/>
          <w:lang w:val="en-CA" w:eastAsia="zh-CN"/>
        </w:rPr>
        <w:t>s</w:t>
      </w:r>
      <w:r w:rsidRPr="004F0013">
        <w:rPr>
          <w:szCs w:val="22"/>
          <w:lang w:val="en-CA"/>
        </w:rPr>
        <w:t xml:space="preserve"> a new Intra predic</w:t>
      </w:r>
      <w:r w:rsidR="007E7512">
        <w:rPr>
          <w:szCs w:val="22"/>
          <w:lang w:val="en-CA"/>
        </w:rPr>
        <w:t xml:space="preserve">tion information coding </w:t>
      </w:r>
      <w:r w:rsidR="001A71CB">
        <w:rPr>
          <w:szCs w:val="22"/>
          <w:lang w:val="en-CA"/>
        </w:rPr>
        <w:t xml:space="preserve">method </w:t>
      </w:r>
      <w:r w:rsidR="00872EEF">
        <w:rPr>
          <w:szCs w:val="22"/>
          <w:lang w:val="en-CA"/>
        </w:rPr>
        <w:t>in which a</w:t>
      </w:r>
      <w:r w:rsidR="008A36A8">
        <w:rPr>
          <w:szCs w:val="22"/>
          <w:lang w:val="en-CA"/>
        </w:rPr>
        <w:t xml:space="preserve"> syntax element</w:t>
      </w:r>
      <w:r w:rsidR="00E91010">
        <w:rPr>
          <w:szCs w:val="22"/>
          <w:lang w:val="en-CA"/>
        </w:rPr>
        <w:t xml:space="preserve">, </w:t>
      </w:r>
      <w:r w:rsidR="007E7512" w:rsidRPr="00FA6D69">
        <w:rPr>
          <w:szCs w:val="22"/>
          <w:lang w:val="en-CA"/>
        </w:rPr>
        <w:t xml:space="preserve"> </w:t>
      </w:r>
      <w:r w:rsidR="00A435E8">
        <w:rPr>
          <w:szCs w:val="22"/>
          <w:lang w:val="en-CA"/>
        </w:rPr>
        <w:t>intra_luma_</w:t>
      </w:r>
      <w:r w:rsidR="007E7512" w:rsidRPr="00FA6D69">
        <w:rPr>
          <w:szCs w:val="22"/>
          <w:lang w:val="en-CA"/>
        </w:rPr>
        <w:t>non_ang_flag</w:t>
      </w:r>
      <w:r w:rsidR="00E91010">
        <w:rPr>
          <w:szCs w:val="22"/>
          <w:lang w:val="en-CA"/>
        </w:rPr>
        <w:t>,</w:t>
      </w:r>
      <w:r w:rsidR="007E7512" w:rsidRPr="00FA6D69">
        <w:rPr>
          <w:szCs w:val="22"/>
          <w:lang w:val="en-CA"/>
        </w:rPr>
        <w:t xml:space="preserve"> is signaled </w:t>
      </w:r>
      <w:r w:rsidR="007E7512">
        <w:rPr>
          <w:szCs w:val="22"/>
          <w:lang w:val="en-CA"/>
        </w:rPr>
        <w:t xml:space="preserve">at first </w:t>
      </w:r>
      <w:r w:rsidR="007E7512">
        <w:rPr>
          <w:rFonts w:eastAsia="宋体"/>
          <w:lang w:eastAsia="zh-CN"/>
        </w:rPr>
        <w:t xml:space="preserve">for </w:t>
      </w:r>
      <w:r w:rsidR="007E7512" w:rsidRPr="00332941">
        <w:rPr>
          <w:rFonts w:eastAsia="宋体"/>
          <w:lang w:eastAsia="zh-CN"/>
        </w:rPr>
        <w:t xml:space="preserve">intra </w:t>
      </w:r>
      <w:r w:rsidR="007E7512">
        <w:rPr>
          <w:rFonts w:eastAsia="宋体"/>
          <w:lang w:eastAsia="zh-CN"/>
        </w:rPr>
        <w:t xml:space="preserve">block </w:t>
      </w:r>
      <w:r w:rsidR="00872EEF">
        <w:rPr>
          <w:rFonts w:eastAsia="宋体"/>
          <w:lang w:eastAsia="zh-CN"/>
        </w:rPr>
        <w:t>to</w:t>
      </w:r>
      <w:r w:rsidR="007E7512" w:rsidRPr="00FA6D69">
        <w:rPr>
          <w:szCs w:val="22"/>
          <w:lang w:val="en-CA"/>
        </w:rPr>
        <w:t xml:space="preserve"> determine whether IntraMode is angular or non angula</w:t>
      </w:r>
      <w:r w:rsidR="007E7512">
        <w:rPr>
          <w:szCs w:val="22"/>
          <w:lang w:val="en-CA"/>
        </w:rPr>
        <w:t>r</w:t>
      </w:r>
      <w:r w:rsidR="008A36A8">
        <w:rPr>
          <w:szCs w:val="22"/>
          <w:lang w:val="en-CA"/>
        </w:rPr>
        <w:t>.</w:t>
      </w:r>
      <w:r w:rsidR="003406B3">
        <w:rPr>
          <w:szCs w:val="22"/>
          <w:lang w:val="en-CA"/>
        </w:rPr>
        <w:t xml:space="preserve"> F</w:t>
      </w:r>
      <w:r w:rsidR="003406B3" w:rsidRPr="00FA6D69">
        <w:rPr>
          <w:szCs w:val="22"/>
          <w:lang w:val="en-CA"/>
        </w:rPr>
        <w:t>or non_angular mode</w:t>
      </w:r>
      <w:r w:rsidR="003406B3">
        <w:rPr>
          <w:szCs w:val="22"/>
          <w:lang w:val="en-CA"/>
        </w:rPr>
        <w:t xml:space="preserve">, </w:t>
      </w:r>
      <w:r w:rsidR="00850089">
        <w:rPr>
          <w:szCs w:val="22"/>
          <w:lang w:val="en-CA"/>
        </w:rPr>
        <w:t>intra_luma_</w:t>
      </w:r>
      <w:r w:rsidR="00AF6078" w:rsidRPr="00FA6D69">
        <w:rPr>
          <w:szCs w:val="22"/>
          <w:lang w:val="en-CA"/>
        </w:rPr>
        <w:t xml:space="preserve">planar_flag is signaled to </w:t>
      </w:r>
      <w:r w:rsidR="00AF6078">
        <w:rPr>
          <w:szCs w:val="22"/>
          <w:lang w:val="en-CA"/>
        </w:rPr>
        <w:t>indicate</w:t>
      </w:r>
      <w:r w:rsidR="00AF6078" w:rsidRPr="00FA6D69">
        <w:rPr>
          <w:szCs w:val="22"/>
          <w:lang w:val="en-CA"/>
        </w:rPr>
        <w:t xml:space="preserve"> whether IntraMode is planar or DC</w:t>
      </w:r>
      <w:r w:rsidR="00AF6078">
        <w:rPr>
          <w:szCs w:val="22"/>
          <w:lang w:val="en-CA"/>
        </w:rPr>
        <w:t xml:space="preserve">. For </w:t>
      </w:r>
      <w:r w:rsidR="00AF6078" w:rsidRPr="00FA6D69">
        <w:rPr>
          <w:szCs w:val="22"/>
          <w:lang w:val="en-CA"/>
        </w:rPr>
        <w:t>angular mode</w:t>
      </w:r>
      <w:r w:rsidR="00AF6078">
        <w:rPr>
          <w:szCs w:val="22"/>
          <w:lang w:val="en-CA"/>
        </w:rPr>
        <w:t xml:space="preserve">, </w:t>
      </w:r>
      <w:r w:rsidR="003406B3">
        <w:rPr>
          <w:szCs w:val="22"/>
          <w:lang w:val="en-CA"/>
        </w:rPr>
        <w:t xml:space="preserve">syntax </w:t>
      </w:r>
      <w:r w:rsidR="00AF6078">
        <w:rPr>
          <w:szCs w:val="22"/>
          <w:lang w:val="en-CA"/>
        </w:rPr>
        <w:t>elements</w:t>
      </w:r>
      <w:r w:rsidR="003406B3">
        <w:rPr>
          <w:szCs w:val="22"/>
          <w:lang w:val="en-CA"/>
        </w:rPr>
        <w:t xml:space="preserve"> </w:t>
      </w:r>
      <w:r w:rsidR="001766AD" w:rsidRPr="005A5224">
        <w:rPr>
          <w:lang w:val="en-CA"/>
        </w:rPr>
        <w:t>intra_luma_ref_idx</w:t>
      </w:r>
      <w:r w:rsidR="003406B3" w:rsidRPr="00153FF4">
        <w:rPr>
          <w:szCs w:val="22"/>
          <w:lang w:val="en-CA"/>
        </w:rPr>
        <w:t xml:space="preserve">, </w:t>
      </w:r>
      <w:r w:rsidR="001766AD" w:rsidRPr="005A5224">
        <w:rPr>
          <w:noProof/>
          <w:lang w:val="en-CA"/>
        </w:rPr>
        <w:t>intra_luma_mpm_flag</w:t>
      </w:r>
      <w:r w:rsidR="003406B3" w:rsidRPr="00153FF4">
        <w:rPr>
          <w:szCs w:val="22"/>
          <w:lang w:val="en-CA"/>
        </w:rPr>
        <w:t xml:space="preserve">, </w:t>
      </w:r>
      <w:r w:rsidR="001766AD" w:rsidRPr="005A5224">
        <w:rPr>
          <w:lang w:val="en-CA"/>
        </w:rPr>
        <w:t>intra_luma_mpm_idx</w:t>
      </w:r>
      <w:r w:rsidR="003406B3" w:rsidRPr="00153FF4">
        <w:rPr>
          <w:szCs w:val="22"/>
          <w:lang w:val="en-CA"/>
        </w:rPr>
        <w:t xml:space="preserve"> and </w:t>
      </w:r>
      <w:r w:rsidR="001766AD" w:rsidRPr="00C671D0">
        <w:rPr>
          <w:lang w:val="en-CA"/>
        </w:rPr>
        <w:t>intra_luma_mpm_remainder</w:t>
      </w:r>
      <w:r w:rsidR="001766AD" w:rsidDel="001766AD">
        <w:rPr>
          <w:szCs w:val="22"/>
          <w:lang w:val="en-CA"/>
        </w:rPr>
        <w:t xml:space="preserve"> </w:t>
      </w:r>
      <w:r w:rsidR="003406B3">
        <w:rPr>
          <w:szCs w:val="22"/>
          <w:lang w:val="en-CA"/>
        </w:rPr>
        <w:t xml:space="preserve">are </w:t>
      </w:r>
      <w:r w:rsidR="00AF6078">
        <w:rPr>
          <w:szCs w:val="22"/>
          <w:lang w:val="en-CA"/>
        </w:rPr>
        <w:t xml:space="preserve">signaled as in VTM-3.0. </w:t>
      </w:r>
      <w:r w:rsidR="00C671D0">
        <w:rPr>
          <w:szCs w:val="22"/>
          <w:lang w:val="en-CA"/>
        </w:rPr>
        <w:t xml:space="preserve">The </w:t>
      </w:r>
      <w:r w:rsidR="00AF6078">
        <w:rPr>
          <w:szCs w:val="22"/>
          <w:lang w:val="en-CA"/>
        </w:rPr>
        <w:t xml:space="preserve">mpm list is </w:t>
      </w:r>
      <w:r w:rsidR="00C671D0">
        <w:rPr>
          <w:szCs w:val="22"/>
          <w:lang w:val="en-CA"/>
        </w:rPr>
        <w:t xml:space="preserve">only applied for angular mode </w:t>
      </w:r>
      <w:r w:rsidR="00EA6189">
        <w:rPr>
          <w:lang w:val="en-CA" w:eastAsia="ko-KR"/>
        </w:rPr>
        <w:t xml:space="preserve">thus </w:t>
      </w:r>
      <w:r w:rsidR="00AF6078">
        <w:rPr>
          <w:szCs w:val="22"/>
          <w:lang w:val="en-CA"/>
        </w:rPr>
        <w:t>simplif</w:t>
      </w:r>
      <w:r w:rsidR="00EA6189">
        <w:rPr>
          <w:szCs w:val="22"/>
          <w:lang w:val="en-CA"/>
        </w:rPr>
        <w:t>y</w:t>
      </w:r>
      <w:r w:rsidR="00AF6078">
        <w:rPr>
          <w:szCs w:val="22"/>
          <w:lang w:val="en-CA"/>
        </w:rPr>
        <w:t xml:space="preserve"> </w:t>
      </w:r>
      <w:r w:rsidR="009967AD">
        <w:rPr>
          <w:szCs w:val="22"/>
          <w:lang w:val="en-CA"/>
        </w:rPr>
        <w:t xml:space="preserve">MPM </w:t>
      </w:r>
      <w:r w:rsidR="005A5224">
        <w:rPr>
          <w:szCs w:val="22"/>
          <w:lang w:val="en-CA"/>
        </w:rPr>
        <w:t xml:space="preserve">list </w:t>
      </w:r>
      <w:r w:rsidR="00EA6189">
        <w:rPr>
          <w:szCs w:val="22"/>
          <w:lang w:val="en-CA"/>
        </w:rPr>
        <w:t>derivation</w:t>
      </w:r>
      <w:r w:rsidR="00AF6078">
        <w:rPr>
          <w:szCs w:val="22"/>
          <w:lang w:val="en-CA"/>
        </w:rPr>
        <w:t xml:space="preserve"> process. </w:t>
      </w:r>
      <w:r w:rsidR="00C71B47">
        <w:rPr>
          <w:lang w:val="en-CA" w:eastAsia="ko-KR"/>
        </w:rPr>
        <w:t xml:space="preserve">The </w:t>
      </w:r>
      <w:r w:rsidR="00DE7B3C">
        <w:rPr>
          <w:lang w:val="en-CA" w:eastAsia="ko-KR"/>
        </w:rPr>
        <w:t xml:space="preserve">experimental results reportedly show </w:t>
      </w:r>
      <w:r w:rsidR="00C71B47">
        <w:rPr>
          <w:lang w:val="en-CA" w:eastAsia="ko-KR"/>
        </w:rPr>
        <w:t>AI 0.</w:t>
      </w:r>
      <w:r w:rsidR="00BD139E">
        <w:rPr>
          <w:lang w:val="en-CA" w:eastAsia="ko-KR"/>
        </w:rPr>
        <w:t>3</w:t>
      </w:r>
      <w:r w:rsidR="00C71B47">
        <w:rPr>
          <w:lang w:val="en-CA" w:eastAsia="ko-KR"/>
        </w:rPr>
        <w:t>%</w:t>
      </w:r>
      <w:r w:rsidR="00F57793">
        <w:rPr>
          <w:lang w:val="en-CA" w:eastAsia="ko-KR"/>
        </w:rPr>
        <w:t>, RA 0.12%</w:t>
      </w:r>
      <w:r w:rsidR="009D2CD3">
        <w:rPr>
          <w:lang w:val="en-CA" w:eastAsia="ko-KR"/>
        </w:rPr>
        <w:t xml:space="preserve"> bitrate savings </w:t>
      </w:r>
      <w:r w:rsidR="00C2130E">
        <w:rPr>
          <w:lang w:val="en-CA" w:eastAsia="ko-KR"/>
        </w:rPr>
        <w:t xml:space="preserve">with </w:t>
      </w:r>
      <w:r w:rsidR="00F57793">
        <w:rPr>
          <w:lang w:val="en-CA" w:eastAsia="ko-KR"/>
        </w:rPr>
        <w:t xml:space="preserve">AI </w:t>
      </w:r>
      <w:r w:rsidR="00C2130E">
        <w:rPr>
          <w:lang w:val="en-CA" w:eastAsia="ko-KR"/>
        </w:rPr>
        <w:t>1</w:t>
      </w:r>
      <w:ins w:id="2" w:author="Yao, Jie/姚 杰" w:date="2019-01-11T19:32:00Z">
        <w:r w:rsidR="009311B7">
          <w:rPr>
            <w:lang w:val="en-CA" w:eastAsia="ko-KR"/>
          </w:rPr>
          <w:t>10</w:t>
        </w:r>
      </w:ins>
      <w:del w:id="3" w:author="Yao, Jie/姚 杰" w:date="2019-01-11T19:32:00Z">
        <w:r w:rsidR="00C2130E" w:rsidDel="009311B7">
          <w:rPr>
            <w:lang w:val="en-CA" w:eastAsia="ko-KR"/>
          </w:rPr>
          <w:delText>09</w:delText>
        </w:r>
      </w:del>
      <w:r w:rsidR="009D2CD3">
        <w:rPr>
          <w:lang w:val="en-CA" w:eastAsia="ko-KR"/>
        </w:rPr>
        <w:t>%/100%</w:t>
      </w:r>
      <w:r w:rsidR="00F57793">
        <w:rPr>
          <w:lang w:val="en-CA" w:eastAsia="ko-KR"/>
        </w:rPr>
        <w:t>, RA</w:t>
      </w:r>
      <w:r w:rsidR="00081EEE">
        <w:rPr>
          <w:lang w:val="en-CA" w:eastAsia="ko-KR"/>
        </w:rPr>
        <w:t xml:space="preserve"> 10</w:t>
      </w:r>
      <w:ins w:id="4" w:author="Yao, Jie/姚 杰" w:date="2019-01-11T19:32:00Z">
        <w:r w:rsidR="009311B7">
          <w:rPr>
            <w:lang w:val="en-CA" w:eastAsia="ko-KR"/>
          </w:rPr>
          <w:t>2</w:t>
        </w:r>
      </w:ins>
      <w:del w:id="5" w:author="Yao, Jie/姚 杰" w:date="2019-01-11T19:32:00Z">
        <w:r w:rsidR="00081EEE" w:rsidDel="009311B7">
          <w:rPr>
            <w:lang w:val="en-CA" w:eastAsia="ko-KR"/>
          </w:rPr>
          <w:delText>6</w:delText>
        </w:r>
      </w:del>
      <w:r w:rsidR="00081EEE">
        <w:rPr>
          <w:lang w:val="en-CA" w:eastAsia="ko-KR"/>
        </w:rPr>
        <w:t>%</w:t>
      </w:r>
      <w:r w:rsidR="009D2CD3">
        <w:rPr>
          <w:lang w:val="en-CA" w:eastAsia="ko-KR"/>
        </w:rPr>
        <w:t>/</w:t>
      </w:r>
      <w:r w:rsidR="00081EEE">
        <w:rPr>
          <w:lang w:val="en-CA"/>
        </w:rPr>
        <w:t>100</w:t>
      </w:r>
      <w:r w:rsidR="00081EEE" w:rsidRPr="003F484A">
        <w:rPr>
          <w:lang w:val="en-CA"/>
        </w:rPr>
        <w:t xml:space="preserve">% </w:t>
      </w:r>
      <w:r w:rsidR="009D2CD3">
        <w:rPr>
          <w:lang w:val="en-CA"/>
        </w:rPr>
        <w:t>encoding/</w:t>
      </w:r>
      <w:r w:rsidR="00081EEE" w:rsidRPr="00FA4698">
        <w:rPr>
          <w:lang w:val="en-CA"/>
        </w:rPr>
        <w:t xml:space="preserve">decoding time </w:t>
      </w:r>
      <w:r w:rsidR="00BD139E">
        <w:rPr>
          <w:lang w:val="en-CA" w:eastAsia="ko-KR"/>
        </w:rPr>
        <w:t xml:space="preserve">over </w:t>
      </w:r>
      <w:r w:rsidR="00DE7B3C">
        <w:rPr>
          <w:lang w:val="en-CA" w:eastAsia="ko-KR"/>
        </w:rPr>
        <w:t>VTM-3.0.</w:t>
      </w: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4C4F588E" w14:textId="5455E7DF" w:rsidR="009C074F" w:rsidRPr="00153FF4" w:rsidRDefault="006E3E6C" w:rsidP="009C074F">
      <w:pPr>
        <w:rPr>
          <w:szCs w:val="22"/>
          <w:lang w:val="en-CA"/>
        </w:rPr>
      </w:pPr>
      <w:r w:rsidRPr="006E3E6C">
        <w:rPr>
          <w:szCs w:val="22"/>
          <w:lang w:val="en-CA"/>
        </w:rPr>
        <w:t xml:space="preserve">Multiple </w:t>
      </w:r>
      <w:r w:rsidR="00177B10">
        <w:rPr>
          <w:szCs w:val="22"/>
          <w:lang w:val="en-CA"/>
        </w:rPr>
        <w:t>reference line</w:t>
      </w:r>
      <w:r w:rsidR="00BD139E">
        <w:rPr>
          <w:szCs w:val="22"/>
          <w:lang w:val="en-CA"/>
        </w:rPr>
        <w:t xml:space="preserve"> </w:t>
      </w:r>
      <w:r w:rsidRPr="006E3E6C">
        <w:rPr>
          <w:szCs w:val="22"/>
          <w:lang w:val="en-CA"/>
        </w:rPr>
        <w:t xml:space="preserve">(MRL) intra prediction was </w:t>
      </w:r>
      <w:r>
        <w:rPr>
          <w:szCs w:val="22"/>
          <w:lang w:val="en-CA"/>
        </w:rPr>
        <w:t>adopt in VTM</w:t>
      </w:r>
      <w:r w:rsidR="001668E3">
        <w:rPr>
          <w:szCs w:val="22"/>
          <w:lang w:val="en-CA"/>
        </w:rPr>
        <w:t>-</w:t>
      </w:r>
      <w:r>
        <w:rPr>
          <w:szCs w:val="22"/>
          <w:lang w:val="en-CA"/>
        </w:rPr>
        <w:t>3.0</w:t>
      </w:r>
      <w:r w:rsidR="001C34FD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which </w:t>
      </w:r>
      <w:r w:rsidRPr="006E3E6C">
        <w:rPr>
          <w:szCs w:val="22"/>
          <w:lang w:val="en-CA"/>
        </w:rPr>
        <w:t>proposed to use more reference lines for intra prediction</w:t>
      </w:r>
      <w:r w:rsidR="00E80AB7">
        <w:rPr>
          <w:szCs w:val="22"/>
          <w:lang w:val="en-CA"/>
        </w:rPr>
        <w:t>[2]</w:t>
      </w:r>
      <w:r w:rsidRPr="006E3E6C">
        <w:rPr>
          <w:rFonts w:hint="eastAsia"/>
          <w:szCs w:val="22"/>
          <w:lang w:val="en-CA"/>
        </w:rPr>
        <w:t>.</w:t>
      </w:r>
      <w:r w:rsidRPr="006E3E6C">
        <w:rPr>
          <w:szCs w:val="22"/>
          <w:lang w:val="en-CA"/>
        </w:rPr>
        <w:t xml:space="preserve"> The index of selected reference line</w:t>
      </w:r>
      <w:r w:rsidRPr="00153FF4">
        <w:rPr>
          <w:szCs w:val="22"/>
          <w:lang w:val="en-CA"/>
        </w:rPr>
        <w:t xml:space="preserve"> (</w:t>
      </w:r>
      <w:r w:rsidR="00BD139E" w:rsidRPr="005A5224">
        <w:rPr>
          <w:lang w:val="en-CA"/>
        </w:rPr>
        <w:t>intra_luma_ref_idx</w:t>
      </w:r>
      <w:r w:rsidRPr="00153FF4">
        <w:rPr>
          <w:szCs w:val="22"/>
          <w:lang w:val="en-CA"/>
        </w:rPr>
        <w:t xml:space="preserve">) is signaled to generate intra predictor. Figure 1 shows the intra prediction information coding process. The </w:t>
      </w:r>
      <w:r w:rsidR="00BD139E" w:rsidRPr="005A5224">
        <w:rPr>
          <w:lang w:val="en-CA"/>
        </w:rPr>
        <w:t>intra_luma_ref_idx</w:t>
      </w:r>
      <w:r w:rsidRPr="00153FF4">
        <w:rPr>
          <w:szCs w:val="22"/>
          <w:lang w:val="en-CA"/>
        </w:rPr>
        <w:t xml:space="preserve"> is signaled before intra prediction modes. If reference line index is non</w:t>
      </w:r>
      <w:r w:rsidR="00BD139E" w:rsidRPr="00153FF4">
        <w:rPr>
          <w:szCs w:val="22"/>
          <w:lang w:val="en-CA"/>
        </w:rPr>
        <w:t>-</w:t>
      </w:r>
      <w:r w:rsidRPr="00153FF4">
        <w:rPr>
          <w:szCs w:val="22"/>
          <w:lang w:val="en-CA"/>
        </w:rPr>
        <w:t>zero</w:t>
      </w:r>
      <w:r w:rsidRPr="00153FF4">
        <w:rPr>
          <w:rFonts w:hint="eastAsia"/>
          <w:szCs w:val="22"/>
          <w:lang w:val="en-CA"/>
        </w:rPr>
        <w:t xml:space="preserve">, </w:t>
      </w:r>
      <w:r w:rsidRPr="00153FF4">
        <w:rPr>
          <w:szCs w:val="22"/>
          <w:lang w:val="en-CA"/>
        </w:rPr>
        <w:t>Planar and DC modes are excluded from intra prediction modes and only include additional reference line modes in MPM list and only signal mpm index (</w:t>
      </w:r>
      <w:r w:rsidR="00BD139E" w:rsidRPr="005A5224">
        <w:rPr>
          <w:lang w:val="en-CA"/>
        </w:rPr>
        <w:t>intra_luma_mpm_idx</w:t>
      </w:r>
      <w:r w:rsidRPr="00153FF4">
        <w:rPr>
          <w:szCs w:val="22"/>
          <w:lang w:val="en-CA"/>
        </w:rPr>
        <w:t>) without remainder. Otherwise signal</w:t>
      </w:r>
      <w:r w:rsidR="00BD139E" w:rsidRPr="00153FF4">
        <w:rPr>
          <w:szCs w:val="22"/>
          <w:lang w:val="en-CA"/>
        </w:rPr>
        <w:t xml:space="preserve"> </w:t>
      </w:r>
      <w:r w:rsidR="00BD139E" w:rsidRPr="005A5224">
        <w:rPr>
          <w:noProof/>
          <w:lang w:val="en-CA"/>
        </w:rPr>
        <w:t>intra_luma_mpm_flag</w:t>
      </w:r>
      <w:r w:rsidR="00BD139E" w:rsidRPr="00153FF4">
        <w:rPr>
          <w:szCs w:val="22"/>
          <w:lang w:val="en-CA"/>
        </w:rPr>
        <w:t xml:space="preserve">, </w:t>
      </w:r>
      <w:r w:rsidR="00BD139E" w:rsidRPr="005A5224">
        <w:rPr>
          <w:lang w:val="en-CA"/>
        </w:rPr>
        <w:t>intra_luma_mpm_idx</w:t>
      </w:r>
      <w:r w:rsidRPr="00153FF4">
        <w:rPr>
          <w:szCs w:val="22"/>
          <w:lang w:val="en-CA"/>
        </w:rPr>
        <w:t xml:space="preserve"> and </w:t>
      </w:r>
      <w:r w:rsidR="005A5224" w:rsidRPr="00E840CD">
        <w:rPr>
          <w:lang w:val="en-CA"/>
        </w:rPr>
        <w:t>intra_luma_mpm_remainder</w:t>
      </w:r>
      <w:r w:rsidRPr="00153FF4">
        <w:rPr>
          <w:szCs w:val="22"/>
          <w:lang w:val="en-CA"/>
        </w:rPr>
        <w:t>.</w:t>
      </w:r>
    </w:p>
    <w:p w14:paraId="406655AE" w14:textId="1B051A8D" w:rsidR="006E3E6C" w:rsidRDefault="006E3E6C" w:rsidP="009C074F">
      <w:pPr>
        <w:jc w:val="center"/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5123BA" wp14:editId="2664CC47">
                <wp:extent cx="5376440" cy="1404620"/>
                <wp:effectExtent l="0" t="0" r="15240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88031" w14:textId="6AAC35F1" w:rsidR="00CA736B" w:rsidRPr="00DF2E4C" w:rsidRDefault="00CA736B" w:rsidP="006E3E6C">
                            <w:r w:rsidRPr="00DF2E4C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</w:p>
                          <w:p w14:paraId="4E8A8428" w14:textId="0292E10B" w:rsidR="00CA736B" w:rsidRDefault="00CA736B" w:rsidP="006E3E6C">
                            <w:pPr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(</w:t>
                            </w:r>
                            <w:r w:rsidRPr="00324D3B">
                              <w:rPr>
                                <w:lang w:val="en-CA"/>
                              </w:rPr>
                              <w:t>intra_luma_ref_idx</w:t>
                            </w:r>
                            <w:r w:rsidRPr="00DF2E4C">
                              <w:rPr>
                                <w:lang w:val="en-CA"/>
                              </w:rPr>
                              <w:t xml:space="preserve"> &gt;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0)</w:t>
                            </w:r>
                          </w:p>
                          <w:p w14:paraId="32FCE0C0" w14:textId="410AE757" w:rsidR="00CA736B" w:rsidRPr="00DF2E4C" w:rsidRDefault="00CA736B" w:rsidP="006E3E6C">
                            <w:r>
                              <w:rPr>
                                <w:lang w:val="en-CA"/>
                              </w:rPr>
                              <w:t xml:space="preserve">        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</w:p>
                          <w:p w14:paraId="2A470702" w14:textId="77239F8F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= mpm1[intra_luma_mpm_idx] // MPM without Planar&amp;DC</w:t>
                            </w:r>
                          </w:p>
                          <w:p w14:paraId="01E4A8BA" w14:textId="77777777" w:rsidR="00CA736B" w:rsidRPr="00DF2E4C" w:rsidRDefault="00CA736B" w:rsidP="006E3E6C"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3C29A89C" w14:textId="688B2773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</w:p>
                          <w:p w14:paraId="253635A1" w14:textId="43936244" w:rsidR="00CA736B" w:rsidRDefault="00CA736B" w:rsidP="006E3E6C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(intra_luma_mpm_flag</w:t>
                            </w:r>
                            <w:r w:rsidRPr="00DF2E4C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766CACC2" w14:textId="18196471" w:rsidR="00CA736B" w:rsidRDefault="00CA736B" w:rsidP="00DB3C21">
                            <w:pPr>
                              <w:ind w:firstLine="851"/>
                            </w:pPr>
                            <w:r>
                              <w:rPr>
                                <w:lang w:val="en-CA"/>
                              </w:rPr>
                              <w:t xml:space="preserve">        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</w:p>
                          <w:p w14:paraId="3769CFD5" w14:textId="5EBA435E" w:rsidR="00CA736B" w:rsidRPr="00DF2E4C" w:rsidRDefault="00CA736B" w:rsidP="00DB3C21">
                            <w:pPr>
                              <w:tabs>
                                <w:tab w:val="clear" w:pos="1800"/>
                                <w:tab w:val="left" w:pos="1695"/>
                              </w:tabs>
                              <w:ind w:firstLine="851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mpm2[intra_luma_mpm_idx]</w:t>
                            </w:r>
                            <w:r w:rsidRPr="00DF2E4C">
                              <w:rPr>
                                <w:lang w:val="en-CA"/>
                              </w:rPr>
                              <w:t xml:space="preserve"> // </w:t>
                            </w:r>
                            <w:r>
                              <w:rPr>
                                <w:lang w:val="en-CA"/>
                              </w:rPr>
                              <w:t>MPM with Planar&amp;DC</w:t>
                            </w:r>
                          </w:p>
                          <w:p w14:paraId="7156F9B7" w14:textId="77777777" w:rsidR="00CA736B" w:rsidRPr="00DF2E4C" w:rsidRDefault="00CA736B" w:rsidP="006E3E6C">
                            <w:pPr>
                              <w:ind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6CA8A0EC" w14:textId="29F07A41" w:rsidR="00CA736B" w:rsidRDefault="00CA736B" w:rsidP="006E3E6C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Parse</w:t>
                            </w:r>
                            <w:r w:rsidRPr="003F3D14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</w:p>
                          <w:p w14:paraId="30B6CB6E" w14:textId="357A801C" w:rsidR="00CA736B" w:rsidRDefault="00CA736B" w:rsidP="006E3E6C">
                            <w:pPr>
                              <w:ind w:left="851" w:firstLine="851"/>
                            </w:pPr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 w:rsidRPr="008A28B1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5123B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2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">
                <v:textbox style="mso-fit-shape-to-text:t">
                  <w:txbxContent>
                    <w:p w14:paraId="0CE88031" w14:textId="6AAC35F1" w:rsidR="00CA736B" w:rsidRPr="00DF2E4C" w:rsidRDefault="00CA736B" w:rsidP="006E3E6C">
                      <w:r w:rsidRPr="00DF2E4C">
                        <w:rPr>
                          <w:lang w:val="en-CA"/>
                        </w:rPr>
                        <w:t xml:space="preserve">parse </w:t>
                      </w:r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</w:p>
                    <w:p w14:paraId="4E8A8428" w14:textId="0292E10B" w:rsidR="00CA736B" w:rsidRDefault="00CA736B" w:rsidP="006E3E6C">
                      <w:pPr>
                        <w:rPr>
                          <w:lang w:val="en-CA"/>
                        </w:rPr>
                      </w:pPr>
                      <w:r w:rsidRPr="00DF2E4C">
                        <w:rPr>
                          <w:lang w:val="en-CA"/>
                        </w:rPr>
                        <w:t>if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(</w:t>
                      </w:r>
                      <w:r w:rsidRPr="00324D3B">
                        <w:rPr>
                          <w:lang w:val="en-CA"/>
                        </w:rPr>
                        <w:t>intra_luma_ref_idx</w:t>
                      </w:r>
                      <w:r w:rsidRPr="00DF2E4C">
                        <w:rPr>
                          <w:lang w:val="en-CA"/>
                        </w:rPr>
                        <w:t xml:space="preserve"> &gt;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0)</w:t>
                      </w:r>
                    </w:p>
                    <w:p w14:paraId="32FCE0C0" w14:textId="410AE757" w:rsidR="00CA736B" w:rsidRPr="00DF2E4C" w:rsidRDefault="00CA736B" w:rsidP="006E3E6C">
                      <w:r>
                        <w:rPr>
                          <w:lang w:val="en-CA"/>
                        </w:rPr>
                        <w:t xml:space="preserve">        parse </w:t>
                      </w:r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</w:p>
                    <w:p w14:paraId="2A470702" w14:textId="77239F8F" w:rsidR="00CA736B" w:rsidRPr="00DF2E4C" w:rsidRDefault="00CA736B" w:rsidP="006E3E6C">
                      <w:pPr>
                        <w:ind w:firstLine="851"/>
                      </w:pPr>
                      <w:r w:rsidRPr="00DF2E4C">
                        <w:rPr>
                          <w:lang w:val="en-CA"/>
                        </w:rPr>
                        <w:t>IntraMode</w:t>
                      </w:r>
                      <w:r>
                        <w:rPr>
                          <w:lang w:val="en-CA"/>
                        </w:rPr>
                        <w:t xml:space="preserve"> = mpm1[intra_luma_mpm_idx] // MPM without Planar&amp;DC</w:t>
                      </w:r>
                    </w:p>
                    <w:p w14:paraId="01E4A8BA" w14:textId="77777777" w:rsidR="00CA736B" w:rsidRPr="00DF2E4C" w:rsidRDefault="00CA736B" w:rsidP="006E3E6C">
                      <w:r w:rsidRPr="00DF2E4C">
                        <w:rPr>
                          <w:lang w:val="en-CA"/>
                        </w:rPr>
                        <w:t>else</w:t>
                      </w:r>
                    </w:p>
                    <w:p w14:paraId="3C29A89C" w14:textId="688B2773" w:rsidR="00CA736B" w:rsidRPr="00DF2E4C" w:rsidRDefault="00CA736B" w:rsidP="006E3E6C">
                      <w:pPr>
                        <w:ind w:firstLine="851"/>
                      </w:pPr>
                      <w:r w:rsidRPr="00DF2E4C">
                        <w:rPr>
                          <w:lang w:val="en-CA"/>
                        </w:rPr>
                        <w:t xml:space="preserve">parse </w:t>
                      </w:r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</w:p>
                    <w:p w14:paraId="253635A1" w14:textId="43936244" w:rsidR="00CA736B" w:rsidRDefault="00CA736B" w:rsidP="006E3E6C">
                      <w:pPr>
                        <w:ind w:firstLine="851"/>
                        <w:rPr>
                          <w:lang w:val="en-CA"/>
                        </w:rPr>
                      </w:pPr>
                      <w:r w:rsidRPr="00DF2E4C">
                        <w:rPr>
                          <w:lang w:val="en-CA"/>
                        </w:rPr>
                        <w:t>if</w:t>
                      </w:r>
                      <w:r>
                        <w:rPr>
                          <w:lang w:val="en-CA"/>
                        </w:rPr>
                        <w:t xml:space="preserve"> (intra_luma_mpm_flag</w:t>
                      </w:r>
                      <w:r w:rsidRPr="00DF2E4C">
                        <w:rPr>
                          <w:lang w:val="en-CA"/>
                        </w:rPr>
                        <w:t>)</w:t>
                      </w:r>
                    </w:p>
                    <w:p w14:paraId="766CACC2" w14:textId="18196471" w:rsidR="00CA736B" w:rsidRDefault="00CA736B" w:rsidP="00DB3C21">
                      <w:pPr>
                        <w:ind w:firstLine="851"/>
                      </w:pPr>
                      <w:r>
                        <w:rPr>
                          <w:lang w:val="en-CA"/>
                        </w:rPr>
                        <w:t xml:space="preserve">        parse </w:t>
                      </w:r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</w:p>
                    <w:p w14:paraId="3769CFD5" w14:textId="5EBA435E" w:rsidR="00CA736B" w:rsidRPr="00DF2E4C" w:rsidRDefault="00CA736B" w:rsidP="00DB3C21">
                      <w:pPr>
                        <w:tabs>
                          <w:tab w:val="clear" w:pos="1800"/>
                          <w:tab w:val="left" w:pos="1695"/>
                        </w:tabs>
                        <w:ind w:firstLine="851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DF2E4C">
                        <w:rPr>
                          <w:lang w:val="en-CA"/>
                        </w:rPr>
                        <w:t>IntraMode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mpm2[intra_luma_mpm_idx]</w:t>
                      </w:r>
                      <w:r w:rsidRPr="00DF2E4C">
                        <w:rPr>
                          <w:lang w:val="en-CA"/>
                        </w:rPr>
                        <w:t xml:space="preserve"> // </w:t>
                      </w:r>
                      <w:r>
                        <w:rPr>
                          <w:lang w:val="en-CA"/>
                        </w:rPr>
                        <w:t>MPM with Planar&amp;DC</w:t>
                      </w:r>
                    </w:p>
                    <w:p w14:paraId="7156F9B7" w14:textId="77777777" w:rsidR="00CA736B" w:rsidRPr="00DF2E4C" w:rsidRDefault="00CA736B" w:rsidP="006E3E6C">
                      <w:pPr>
                        <w:ind w:firstLine="851"/>
                      </w:pPr>
                      <w:r w:rsidRPr="00DF2E4C">
                        <w:rPr>
                          <w:lang w:val="en-CA"/>
                        </w:rPr>
                        <w:t>else</w:t>
                      </w:r>
                    </w:p>
                    <w:p w14:paraId="6CA8A0EC" w14:textId="29F07A41" w:rsidR="00CA736B" w:rsidRDefault="00CA736B" w:rsidP="006E3E6C">
                      <w:pPr>
                        <w:ind w:left="851" w:firstLine="851"/>
                        <w:rPr>
                          <w:lang w:val="en-CA"/>
                        </w:rPr>
                      </w:pPr>
                      <w:r w:rsidRPr="00DF2E4C">
                        <w:rPr>
                          <w:lang w:val="en-CA"/>
                        </w:rPr>
                        <w:t>Parse</w:t>
                      </w:r>
                      <w:r w:rsidRPr="003F3D14">
                        <w:rPr>
                          <w:lang w:val="en-CA"/>
                        </w:rPr>
                        <w:t xml:space="preserve"> </w:t>
                      </w:r>
                      <w:r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</w:p>
                    <w:p w14:paraId="30B6CB6E" w14:textId="357A801C" w:rsidR="00CA736B" w:rsidRDefault="00CA736B" w:rsidP="006E3E6C">
                      <w:pPr>
                        <w:ind w:left="851" w:firstLine="851"/>
                      </w:pPr>
                      <w:r w:rsidRPr="00DF2E4C">
                        <w:rPr>
                          <w:lang w:val="en-CA"/>
                        </w:rPr>
                        <w:t>IntraMode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 w:rsidRPr="008A28B1">
                        <w:rPr>
                          <w:lang w:val="en-CA"/>
                        </w:rPr>
                        <w:t xml:space="preserve"> </w:t>
                      </w:r>
                      <w:r w:rsidRPr="00324D3B">
                        <w:rPr>
                          <w:lang w:val="en-CA"/>
                        </w:rPr>
                        <w:t>intra_luma_mpm_remainder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620AB6" w14:textId="06D9231F" w:rsidR="00AA75E5" w:rsidRPr="005B217D" w:rsidRDefault="00AA75E5" w:rsidP="002A6856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r>
        <w:rPr>
          <w:lang w:eastAsia="zh-CN"/>
        </w:rPr>
        <w:t xml:space="preserve">intra </w:t>
      </w:r>
      <w:r>
        <w:rPr>
          <w:rFonts w:eastAsia="宋体"/>
          <w:lang w:eastAsia="zh-CN"/>
        </w:rPr>
        <w:t>prediction information coding process in VTM</w:t>
      </w:r>
      <w:r w:rsidR="001668E3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3.0</w:t>
      </w:r>
    </w:p>
    <w:p w14:paraId="3FFE8F25" w14:textId="5EEACA2B" w:rsidR="009C052C" w:rsidRPr="004F0013" w:rsidRDefault="00343141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In this coding process </w:t>
      </w:r>
      <w:r w:rsidR="0065135E">
        <w:rPr>
          <w:szCs w:val="22"/>
          <w:lang w:val="en-CA"/>
        </w:rPr>
        <w:t>intra_luma_ref_idx</w:t>
      </w:r>
      <w:r w:rsidR="0030744A" w:rsidRPr="004F0013">
        <w:rPr>
          <w:szCs w:val="22"/>
          <w:lang w:val="en-CA"/>
        </w:rPr>
        <w:t xml:space="preserve"> is </w:t>
      </w:r>
      <w:r w:rsidR="00F86219">
        <w:rPr>
          <w:szCs w:val="22"/>
          <w:lang w:val="en-CA"/>
        </w:rPr>
        <w:t>always</w:t>
      </w:r>
      <w:r w:rsidR="00F86219" w:rsidRPr="004F0013">
        <w:rPr>
          <w:szCs w:val="22"/>
          <w:lang w:val="en-CA"/>
        </w:rPr>
        <w:t xml:space="preserve"> </w:t>
      </w:r>
      <w:r w:rsidR="0030744A" w:rsidRPr="004F0013">
        <w:rPr>
          <w:szCs w:val="22"/>
          <w:lang w:val="en-CA"/>
        </w:rPr>
        <w:t>signaled</w:t>
      </w:r>
      <w:r w:rsidR="00F86219">
        <w:rPr>
          <w:szCs w:val="22"/>
          <w:lang w:val="en-CA"/>
        </w:rPr>
        <w:t>,</w:t>
      </w:r>
      <w:r w:rsidR="0030744A" w:rsidRPr="004F0013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 xml:space="preserve">even </w:t>
      </w:r>
      <w:r w:rsidRPr="004F0013">
        <w:rPr>
          <w:szCs w:val="22"/>
          <w:lang w:val="en-CA"/>
        </w:rPr>
        <w:t>for Planar and DC which are excluded from multiple reference line intra prediction</w:t>
      </w:r>
      <w:r w:rsidR="0030744A" w:rsidRPr="004F0013">
        <w:rPr>
          <w:szCs w:val="22"/>
          <w:lang w:val="en-CA"/>
        </w:rPr>
        <w:t>.</w:t>
      </w:r>
      <w:r w:rsidR="0058572F" w:rsidRPr="004F0013">
        <w:rPr>
          <w:szCs w:val="22"/>
          <w:lang w:val="en-CA"/>
        </w:rPr>
        <w:t xml:space="preserve"> Also two different MPM </w:t>
      </w:r>
      <w:r w:rsidR="00760029">
        <w:rPr>
          <w:szCs w:val="22"/>
          <w:lang w:val="en-CA"/>
        </w:rPr>
        <w:t xml:space="preserve">list </w:t>
      </w:r>
      <w:r w:rsidR="0058572F" w:rsidRPr="004F0013">
        <w:rPr>
          <w:szCs w:val="22"/>
          <w:lang w:val="en-CA"/>
        </w:rPr>
        <w:t>derivation schemes</w:t>
      </w:r>
      <w:r w:rsidR="00F86219">
        <w:rPr>
          <w:szCs w:val="22"/>
          <w:lang w:val="en-CA"/>
        </w:rPr>
        <w:t xml:space="preserve"> </w:t>
      </w:r>
      <w:r w:rsidR="0058572F" w:rsidRPr="004F0013">
        <w:rPr>
          <w:szCs w:val="22"/>
          <w:lang w:val="en-CA"/>
        </w:rPr>
        <w:t>(with or without Planar&amp;DC)</w:t>
      </w:r>
      <w:r w:rsidR="00690C25" w:rsidRPr="004F0013">
        <w:rPr>
          <w:szCs w:val="22"/>
          <w:lang w:val="en-CA"/>
        </w:rPr>
        <w:t xml:space="preserve"> are applied.</w:t>
      </w:r>
    </w:p>
    <w:p w14:paraId="62A19E8E" w14:textId="1FAC4C38" w:rsidR="0058572F" w:rsidRPr="004F0013" w:rsidRDefault="0058572F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This </w:t>
      </w:r>
      <w:r w:rsidR="00FF43AE" w:rsidRPr="004F0013">
        <w:rPr>
          <w:szCs w:val="22"/>
          <w:lang w:val="en-CA"/>
        </w:rPr>
        <w:t>contribution</w:t>
      </w:r>
      <w:r w:rsidRPr="004F0013">
        <w:rPr>
          <w:szCs w:val="22"/>
          <w:lang w:val="en-CA"/>
        </w:rPr>
        <w:t xml:space="preserve"> </w:t>
      </w:r>
      <w:r w:rsidR="00D46A3F" w:rsidRPr="004F0013">
        <w:rPr>
          <w:szCs w:val="22"/>
          <w:lang w:val="en-CA"/>
        </w:rPr>
        <w:t>propose</w:t>
      </w:r>
      <w:r w:rsidR="00F86219">
        <w:rPr>
          <w:szCs w:val="22"/>
          <w:lang w:val="en-CA"/>
        </w:rPr>
        <w:t>s</w:t>
      </w:r>
      <w:r w:rsidR="00D46A3F" w:rsidRPr="004F0013">
        <w:rPr>
          <w:szCs w:val="22"/>
          <w:lang w:val="en-CA"/>
        </w:rPr>
        <w:t xml:space="preserve"> a new Intra prediction information coding process </w:t>
      </w:r>
      <w:r w:rsidRPr="004F0013">
        <w:rPr>
          <w:szCs w:val="22"/>
          <w:lang w:val="en-CA"/>
        </w:rPr>
        <w:t xml:space="preserve">to solve </w:t>
      </w:r>
      <w:r w:rsidR="00F86219">
        <w:rPr>
          <w:szCs w:val="22"/>
          <w:lang w:val="en-CA"/>
        </w:rPr>
        <w:t>above</w:t>
      </w:r>
      <w:r w:rsidRPr="004F0013">
        <w:rPr>
          <w:szCs w:val="22"/>
          <w:lang w:val="en-CA"/>
        </w:rPr>
        <w:t xml:space="preserve"> problems.</w:t>
      </w:r>
    </w:p>
    <w:p w14:paraId="1539A21D" w14:textId="77777777" w:rsidR="001F2594" w:rsidRPr="005B217D" w:rsidRDefault="001F2594" w:rsidP="009234A5">
      <w:pPr>
        <w:rPr>
          <w:szCs w:val="22"/>
          <w:lang w:val="en-CA"/>
        </w:rPr>
      </w:pPr>
    </w:p>
    <w:p w14:paraId="5A23A4A4" w14:textId="716AC2E7" w:rsidR="00DF0456" w:rsidRDefault="00DF0456" w:rsidP="00DF045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PMingLiU"/>
          <w:lang w:eastAsia="zh-TW"/>
        </w:rPr>
      </w:pPr>
      <w:r>
        <w:rPr>
          <w:lang w:eastAsia="zh-TW"/>
        </w:rPr>
        <w:t xml:space="preserve">Proposed </w:t>
      </w:r>
      <w:bookmarkStart w:id="6" w:name="OLE_LINK238"/>
      <w:bookmarkStart w:id="7" w:name="OLE_LINK237"/>
      <w:r>
        <w:rPr>
          <w:lang w:eastAsia="zh-TW"/>
        </w:rPr>
        <w:t>method</w:t>
      </w:r>
      <w:bookmarkEnd w:id="6"/>
      <w:bookmarkEnd w:id="7"/>
    </w:p>
    <w:p w14:paraId="7CB588EE" w14:textId="3F6A733F" w:rsidR="00DB00BF" w:rsidRDefault="00153FF4" w:rsidP="00FA6D69">
      <w:pPr>
        <w:rPr>
          <w:szCs w:val="22"/>
          <w:lang w:val="en-CA"/>
        </w:rPr>
      </w:pPr>
      <w:r>
        <w:rPr>
          <w:rFonts w:eastAsia="宋体"/>
          <w:lang w:eastAsia="zh-CN"/>
        </w:rPr>
        <w:t>A</w:t>
      </w:r>
      <w:r w:rsidR="00D52A40" w:rsidRPr="00332941">
        <w:rPr>
          <w:rFonts w:eastAsia="宋体"/>
          <w:lang w:eastAsia="zh-CN"/>
        </w:rPr>
        <w:t xml:space="preserve"> flag</w:t>
      </w:r>
      <w:r w:rsidR="00930993">
        <w:rPr>
          <w:rFonts w:eastAsia="宋体"/>
          <w:lang w:eastAsia="zh-CN"/>
        </w:rPr>
        <w:t>,</w:t>
      </w:r>
      <w:r w:rsidR="00930993" w:rsidRPr="00930993">
        <w:rPr>
          <w:szCs w:val="22"/>
          <w:lang w:val="en-CA"/>
        </w:rPr>
        <w:t xml:space="preserve"> </w:t>
      </w:r>
      <w:r w:rsidR="00A555B1">
        <w:rPr>
          <w:szCs w:val="22"/>
          <w:lang w:val="en-CA"/>
        </w:rPr>
        <w:t>intra_luma_</w:t>
      </w:r>
      <w:r w:rsidR="00930993" w:rsidRPr="00FA6D69">
        <w:rPr>
          <w:szCs w:val="22"/>
          <w:lang w:val="en-CA"/>
        </w:rPr>
        <w:t>non_ang_flag</w:t>
      </w:r>
      <w:r w:rsidR="00930993">
        <w:rPr>
          <w:szCs w:val="22"/>
          <w:lang w:val="en-CA"/>
        </w:rPr>
        <w:t>,</w:t>
      </w:r>
      <w:r w:rsidR="00D52A40" w:rsidRPr="00332941">
        <w:rPr>
          <w:rFonts w:eastAsia="宋体"/>
          <w:lang w:eastAsia="zh-CN"/>
        </w:rPr>
        <w:t xml:space="preserve"> </w:t>
      </w:r>
      <w:r w:rsidR="00E9759B">
        <w:rPr>
          <w:rFonts w:eastAsia="宋体"/>
          <w:lang w:eastAsia="zh-CN"/>
        </w:rPr>
        <w:t xml:space="preserve">is proposed </w:t>
      </w:r>
      <w:r w:rsidR="003638A8">
        <w:rPr>
          <w:szCs w:val="22"/>
          <w:lang w:val="en-CA"/>
        </w:rPr>
        <w:t>which</w:t>
      </w:r>
      <w:r w:rsidR="003638A8" w:rsidRPr="00FA6D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indicates</w:t>
      </w:r>
      <w:r w:rsidRPr="00FA6D69">
        <w:rPr>
          <w:szCs w:val="22"/>
          <w:lang w:val="en-CA"/>
        </w:rPr>
        <w:t xml:space="preserve"> </w:t>
      </w:r>
      <w:r w:rsidR="003638A8" w:rsidRPr="00FA6D69">
        <w:rPr>
          <w:szCs w:val="22"/>
          <w:lang w:val="en-CA"/>
        </w:rPr>
        <w:t>whether IntraMode is angular or non angula</w:t>
      </w:r>
      <w:r w:rsidR="003638A8">
        <w:rPr>
          <w:szCs w:val="22"/>
          <w:lang w:val="en-CA"/>
        </w:rPr>
        <w:t>r</w:t>
      </w:r>
      <w:r w:rsidR="003638A8">
        <w:rPr>
          <w:rFonts w:eastAsia="宋体"/>
          <w:lang w:eastAsia="zh-CN"/>
        </w:rPr>
        <w:t xml:space="preserve">. </w:t>
      </w:r>
      <w:r w:rsidR="003638A8">
        <w:rPr>
          <w:szCs w:val="22"/>
          <w:lang w:val="en-CA"/>
        </w:rPr>
        <w:t>The</w:t>
      </w:r>
      <w:r w:rsidR="00DF0456" w:rsidRPr="00FA6D69">
        <w:rPr>
          <w:szCs w:val="22"/>
          <w:lang w:val="en-CA"/>
        </w:rPr>
        <w:t xml:space="preserve"> coding process </w:t>
      </w:r>
      <w:r w:rsidR="00F86219">
        <w:rPr>
          <w:szCs w:val="22"/>
          <w:lang w:val="en-CA"/>
        </w:rPr>
        <w:t>is</w:t>
      </w:r>
      <w:r w:rsidR="00D52A40">
        <w:rPr>
          <w:szCs w:val="22"/>
          <w:lang w:val="en-CA"/>
        </w:rPr>
        <w:t xml:space="preserve"> illustrated </w:t>
      </w:r>
      <w:r w:rsidR="00F86219">
        <w:rPr>
          <w:szCs w:val="22"/>
          <w:lang w:val="en-CA"/>
        </w:rPr>
        <w:t>in</w:t>
      </w:r>
      <w:r w:rsidR="00D52A40">
        <w:rPr>
          <w:szCs w:val="22"/>
          <w:lang w:val="en-CA"/>
        </w:rPr>
        <w:t xml:space="preserve"> Figure2</w:t>
      </w:r>
      <w:r w:rsidR="00DB00BF">
        <w:rPr>
          <w:szCs w:val="22"/>
          <w:lang w:val="en-CA"/>
        </w:rPr>
        <w:t>.</w:t>
      </w:r>
    </w:p>
    <w:p w14:paraId="626C1741" w14:textId="68E5C716" w:rsidR="002468DE" w:rsidRDefault="007716D5" w:rsidP="00FA6D69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F0456" w:rsidRPr="00FA6D69">
        <w:rPr>
          <w:szCs w:val="22"/>
          <w:lang w:val="en-CA"/>
        </w:rPr>
        <w:t xml:space="preserve">he </w:t>
      </w:r>
      <w:r w:rsidR="002C5411">
        <w:rPr>
          <w:szCs w:val="22"/>
          <w:lang w:val="en-CA"/>
        </w:rPr>
        <w:t>intra_luma_</w:t>
      </w:r>
      <w:r w:rsidR="00DF0456" w:rsidRPr="00FA6D69">
        <w:rPr>
          <w:szCs w:val="22"/>
          <w:lang w:val="en-CA"/>
        </w:rPr>
        <w:t xml:space="preserve">non_ang_flag is signaled </w:t>
      </w:r>
      <w:r>
        <w:rPr>
          <w:szCs w:val="22"/>
          <w:lang w:val="en-CA"/>
        </w:rPr>
        <w:t xml:space="preserve">at first </w:t>
      </w:r>
      <w:r w:rsidR="003638A8">
        <w:rPr>
          <w:rFonts w:eastAsia="宋体"/>
          <w:lang w:eastAsia="zh-CN"/>
        </w:rPr>
        <w:t xml:space="preserve">for </w:t>
      </w:r>
      <w:r w:rsidR="003638A8" w:rsidRPr="00332941">
        <w:rPr>
          <w:rFonts w:eastAsia="宋体"/>
          <w:lang w:eastAsia="zh-CN"/>
        </w:rPr>
        <w:t xml:space="preserve">intra </w:t>
      </w:r>
      <w:r w:rsidR="00413C8B">
        <w:rPr>
          <w:rFonts w:eastAsia="宋体"/>
          <w:lang w:eastAsia="zh-CN"/>
        </w:rPr>
        <w:t>block</w:t>
      </w:r>
      <w:r w:rsidR="003638A8">
        <w:rPr>
          <w:rFonts w:eastAsia="宋体"/>
          <w:lang w:eastAsia="zh-CN"/>
        </w:rPr>
        <w:t xml:space="preserve"> </w:t>
      </w:r>
      <w:r w:rsidR="008D0718">
        <w:rPr>
          <w:szCs w:val="22"/>
          <w:lang w:val="en-CA"/>
        </w:rPr>
        <w:t>and</w:t>
      </w:r>
      <w:r w:rsidR="002468DE">
        <w:rPr>
          <w:szCs w:val="22"/>
          <w:lang w:val="en-CA"/>
        </w:rPr>
        <w:t xml:space="preserve"> can take value of 0 or 1.</w:t>
      </w:r>
    </w:p>
    <w:p w14:paraId="6CD7251D" w14:textId="7F3F1CB2" w:rsidR="00DD695B" w:rsidRPr="004734C5" w:rsidRDefault="00DD695B" w:rsidP="00FA6D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DF0456" w:rsidRPr="00FA6D69">
        <w:rPr>
          <w:szCs w:val="22"/>
          <w:lang w:val="en-CA"/>
        </w:rPr>
        <w:t xml:space="preserve">f </w:t>
      </w:r>
      <w:r w:rsidR="002E27C3">
        <w:rPr>
          <w:szCs w:val="22"/>
          <w:lang w:val="en-CA"/>
        </w:rPr>
        <w:t>intra_luma_</w:t>
      </w:r>
      <w:r w:rsidR="00DF0456" w:rsidRPr="00FA6D69">
        <w:rPr>
          <w:szCs w:val="22"/>
          <w:lang w:val="en-CA"/>
        </w:rPr>
        <w:t>non_ang_flag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 xml:space="preserve">non_angular mode. Then a </w:t>
      </w:r>
      <w:r w:rsidR="004874DB">
        <w:rPr>
          <w:szCs w:val="22"/>
          <w:lang w:val="en-CA"/>
        </w:rPr>
        <w:t>intra_luma_</w:t>
      </w:r>
      <w:r w:rsidR="00DF0456" w:rsidRPr="00FA6D69">
        <w:rPr>
          <w:szCs w:val="22"/>
          <w:lang w:val="en-CA"/>
        </w:rPr>
        <w:t xml:space="preserve">planar_flag is signaled to </w:t>
      </w:r>
      <w:r w:rsidR="00153FF4">
        <w:rPr>
          <w:szCs w:val="22"/>
          <w:lang w:val="en-CA"/>
        </w:rPr>
        <w:t>indicates</w:t>
      </w:r>
      <w:r w:rsidR="00153FF4" w:rsidRPr="00FA6D69">
        <w:rPr>
          <w:szCs w:val="22"/>
          <w:lang w:val="en-CA"/>
        </w:rPr>
        <w:t xml:space="preserve"> </w:t>
      </w:r>
      <w:r w:rsidR="00DF0456" w:rsidRPr="00FA6D69">
        <w:rPr>
          <w:szCs w:val="22"/>
          <w:lang w:val="en-CA"/>
        </w:rPr>
        <w:t xml:space="preserve">whether IntraMode is planar or DC. If </w:t>
      </w:r>
      <w:r w:rsidR="00F3038C">
        <w:rPr>
          <w:szCs w:val="22"/>
          <w:lang w:val="en-CA"/>
        </w:rPr>
        <w:t>intra_luma_</w:t>
      </w:r>
      <w:r w:rsidR="00DF0456" w:rsidRPr="00FA6D69">
        <w:rPr>
          <w:szCs w:val="22"/>
          <w:lang w:val="en-CA"/>
        </w:rPr>
        <w:t>planar_flag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>Planar mode. Otherwise,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 xml:space="preserve">DC mode. </w:t>
      </w:r>
    </w:p>
    <w:p w14:paraId="68A0D68B" w14:textId="6BC97FCB" w:rsidR="00DD695B" w:rsidRDefault="00DD695B" w:rsidP="00DD695B">
      <w:pPr>
        <w:rPr>
          <w:szCs w:val="22"/>
          <w:lang w:val="en-CA"/>
        </w:rPr>
      </w:pPr>
      <w:r>
        <w:rPr>
          <w:szCs w:val="22"/>
          <w:lang w:val="en-CA"/>
        </w:rPr>
        <w:t>Otherwise</w:t>
      </w:r>
      <w:r w:rsidRPr="00FA6D69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>(</w:t>
      </w:r>
      <w:r>
        <w:rPr>
          <w:szCs w:val="22"/>
          <w:lang w:val="en-CA"/>
        </w:rPr>
        <w:t xml:space="preserve">if </w:t>
      </w:r>
      <w:r w:rsidR="00722A23">
        <w:rPr>
          <w:szCs w:val="22"/>
          <w:lang w:val="en-CA"/>
        </w:rPr>
        <w:t>intra_luma_</w:t>
      </w:r>
      <w:r w:rsidRPr="00FA6D69">
        <w:rPr>
          <w:szCs w:val="22"/>
          <w:lang w:val="en-CA"/>
        </w:rPr>
        <w:t>non_ang_flag is equal to 0</w:t>
      </w:r>
      <w:r w:rsidR="00F86219">
        <w:rPr>
          <w:szCs w:val="22"/>
          <w:lang w:val="en-CA"/>
        </w:rPr>
        <w:t>)</w:t>
      </w:r>
      <w:r w:rsidRPr="00FA6D69">
        <w:rPr>
          <w:szCs w:val="22"/>
          <w:lang w:val="en-CA"/>
        </w:rPr>
        <w:t>, it indicate</w:t>
      </w:r>
      <w:r w:rsidR="00F86219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</w:t>
      </w:r>
      <w:r w:rsidR="00930993" w:rsidRPr="00FA6D69">
        <w:rPr>
          <w:szCs w:val="22"/>
          <w:lang w:val="en-CA"/>
        </w:rPr>
        <w:t xml:space="preserve">IntraMode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angular mode. Then signal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. If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 is equal to 1, it indicate</w:t>
      </w:r>
      <w:r w:rsidR="00450FC4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IntraMode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in MPM list. Then further signal </w:t>
      </w:r>
      <w:r w:rsidR="0065135E">
        <w:rPr>
          <w:szCs w:val="22"/>
          <w:lang w:val="en-CA"/>
        </w:rPr>
        <w:t>intra_luma_mpm_idx</w:t>
      </w:r>
      <w:r w:rsidRPr="00FA6D69">
        <w:rPr>
          <w:szCs w:val="22"/>
          <w:lang w:val="en-CA"/>
        </w:rPr>
        <w:t xml:space="preserve"> and </w:t>
      </w:r>
      <w:r w:rsidR="0065135E">
        <w:rPr>
          <w:szCs w:val="22"/>
          <w:lang w:val="en-CA"/>
        </w:rPr>
        <w:t>intra_luma_ref_idx</w:t>
      </w:r>
      <w:r w:rsidRPr="00FA6D69">
        <w:rPr>
          <w:szCs w:val="22"/>
          <w:lang w:val="en-CA"/>
        </w:rPr>
        <w:t xml:space="preserve">. Else if </w:t>
      </w:r>
      <w:r w:rsidR="0065135E">
        <w:rPr>
          <w:szCs w:val="22"/>
          <w:lang w:val="en-CA"/>
        </w:rPr>
        <w:t>intra_luma_mpm_flag</w:t>
      </w:r>
      <w:r w:rsidRPr="00FA6D69">
        <w:rPr>
          <w:szCs w:val="22"/>
          <w:lang w:val="en-CA"/>
        </w:rPr>
        <w:t xml:space="preserve"> is equal to 0, sig</w:t>
      </w:r>
      <w:r w:rsidRPr="00153FF4">
        <w:rPr>
          <w:szCs w:val="22"/>
          <w:lang w:val="en-CA"/>
        </w:rPr>
        <w:t xml:space="preserve">nal </w:t>
      </w:r>
      <w:r w:rsidR="00153FF4" w:rsidRPr="00324D3B">
        <w:rPr>
          <w:lang w:val="en-CA"/>
        </w:rPr>
        <w:t>intra_luma_mpm_remainder</w:t>
      </w:r>
      <w:r w:rsidRPr="00FA6D69">
        <w:rPr>
          <w:szCs w:val="22"/>
          <w:lang w:val="en-CA"/>
        </w:rPr>
        <w:t>.</w:t>
      </w:r>
      <w:r w:rsidRPr="00FA6D6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FA6D69">
        <w:rPr>
          <w:szCs w:val="22"/>
          <w:lang w:val="en-CA"/>
        </w:rPr>
        <w:t xml:space="preserve">n this condition, only </w:t>
      </w:r>
      <w:r w:rsidR="00930993">
        <w:rPr>
          <w:szCs w:val="22"/>
          <w:lang w:val="en-CA"/>
        </w:rPr>
        <w:t xml:space="preserve">one </w:t>
      </w:r>
      <w:r w:rsidR="00A201E1">
        <w:rPr>
          <w:szCs w:val="22"/>
          <w:lang w:val="en-CA"/>
        </w:rPr>
        <w:t xml:space="preserve">MPM </w:t>
      </w:r>
      <w:r w:rsidR="00930993">
        <w:rPr>
          <w:szCs w:val="22"/>
          <w:lang w:val="en-CA"/>
        </w:rPr>
        <w:t>list</w:t>
      </w:r>
      <w:r w:rsidRPr="00FA6D69">
        <w:rPr>
          <w:szCs w:val="22"/>
          <w:lang w:val="en-CA"/>
        </w:rPr>
        <w:t xml:space="preserve">(without Planar&amp;DC) </w:t>
      </w:r>
      <w:r>
        <w:rPr>
          <w:szCs w:val="22"/>
          <w:lang w:val="en-CA"/>
        </w:rPr>
        <w:t xml:space="preserve">derivation process </w:t>
      </w:r>
      <w:r w:rsidRPr="00FA6D69">
        <w:rPr>
          <w:szCs w:val="22"/>
          <w:lang w:val="en-CA"/>
        </w:rPr>
        <w:t>is applied</w:t>
      </w:r>
      <w:r>
        <w:rPr>
          <w:szCs w:val="22"/>
          <w:lang w:val="en-CA"/>
        </w:rPr>
        <w:t xml:space="preserve"> s</w:t>
      </w:r>
      <w:r w:rsidRPr="00FA6D69">
        <w:rPr>
          <w:szCs w:val="22"/>
          <w:lang w:val="en-CA"/>
        </w:rPr>
        <w:t xml:space="preserve">ince </w:t>
      </w:r>
      <w:r>
        <w:rPr>
          <w:szCs w:val="22"/>
          <w:lang w:val="en-CA"/>
        </w:rPr>
        <w:t>Planar and DC are excluded</w:t>
      </w:r>
      <w:r w:rsidRPr="00FA6D6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4B7C22C" w14:textId="03783890" w:rsidR="00DD695B" w:rsidRPr="004A0EFC" w:rsidRDefault="00BA194D" w:rsidP="00FA6D6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056291">
        <w:rPr>
          <w:rFonts w:eastAsia="宋体"/>
          <w:lang w:eastAsia="zh-CN"/>
        </w:rPr>
        <w:t>intra_luma_</w:t>
      </w:r>
      <w:r>
        <w:rPr>
          <w:rFonts w:eastAsia="宋体"/>
          <w:lang w:eastAsia="zh-CN"/>
        </w:rPr>
        <w:t xml:space="preserve">non_ang_flag syntax is only applied on Luma channel. Both </w:t>
      </w:r>
      <w:r w:rsidR="009F7464">
        <w:rPr>
          <w:rFonts w:eastAsia="宋体"/>
          <w:lang w:eastAsia="zh-CN"/>
        </w:rPr>
        <w:t>intra_luma_</w:t>
      </w:r>
      <w:r>
        <w:rPr>
          <w:rFonts w:eastAsia="宋体"/>
          <w:lang w:eastAsia="zh-CN"/>
        </w:rPr>
        <w:t xml:space="preserve">non_ang_flag and </w:t>
      </w:r>
      <w:r w:rsidR="002B25E6">
        <w:rPr>
          <w:rFonts w:eastAsia="宋体"/>
          <w:lang w:eastAsia="zh-CN"/>
        </w:rPr>
        <w:t>intra_luma_</w:t>
      </w:r>
      <w:r>
        <w:rPr>
          <w:rFonts w:eastAsia="宋体"/>
          <w:lang w:eastAsia="zh-CN"/>
        </w:rPr>
        <w:t>plan</w:t>
      </w:r>
      <w:r w:rsidR="00930993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r_flag are </w:t>
      </w:r>
      <w:r w:rsidRPr="00717789">
        <w:rPr>
          <w:rFonts w:eastAsia="宋体"/>
          <w:lang w:eastAsia="zh-CN"/>
        </w:rPr>
        <w:t>context-adaptive arithmetic entropy-coded</w:t>
      </w:r>
      <w:r>
        <w:rPr>
          <w:rFonts w:eastAsia="宋体"/>
          <w:lang w:eastAsia="zh-CN"/>
        </w:rPr>
        <w:t>.</w:t>
      </w:r>
    </w:p>
    <w:p w14:paraId="4315BE08" w14:textId="6D95D257" w:rsidR="00DF0456" w:rsidRDefault="00DF0456" w:rsidP="00787608">
      <w:pPr>
        <w:jc w:val="center"/>
        <w:rPr>
          <w:rFonts w:eastAsia="PMingLiU"/>
          <w:lang w:eastAsia="zh-TW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27B34187" wp14:editId="3B93AB9A">
                <wp:extent cx="5341717" cy="1404620"/>
                <wp:effectExtent l="0" t="0" r="11430" b="20955"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17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0281" w14:textId="338E39D8" w:rsidR="00CA736B" w:rsidRPr="00F34074" w:rsidRDefault="00CA736B" w:rsidP="00DF0456"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r w:rsidRPr="009311B7">
                              <w:rPr>
                                <w:b/>
                                <w:lang w:val="en-CA"/>
                              </w:rPr>
                              <w:t xml:space="preserve"> </w:t>
                            </w:r>
                            <w:r w:rsidR="009F6B18" w:rsidRPr="009311B7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 w:rsidRPr="00440CB3">
                              <w:rPr>
                                <w:b/>
                                <w:lang w:val="en-CA"/>
                              </w:rPr>
                              <w:t>non_ang_flag</w:t>
                            </w:r>
                          </w:p>
                          <w:p w14:paraId="2AB286FE" w14:textId="724DF1CD" w:rsidR="00CA736B" w:rsidRPr="00F34074" w:rsidRDefault="00CA736B" w:rsidP="004734C5">
                            <w:r w:rsidRPr="00F34074">
                              <w:rPr>
                                <w:lang w:val="en-CA"/>
                              </w:rPr>
                              <w:t>if(</w:t>
                            </w:r>
                            <w:r w:rsidR="009F6B18">
                              <w:rPr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lang w:val="en-CA"/>
                              </w:rPr>
                              <w:t>non_a</w:t>
                            </w:r>
                            <w:r w:rsidRPr="00F34074">
                              <w:rPr>
                                <w:lang w:val="en-CA"/>
                              </w:rPr>
                              <w:t>ng_flag</w:t>
                            </w:r>
                            <w:r>
                              <w:rPr>
                                <w:lang w:val="en-CA"/>
                              </w:rPr>
                              <w:t xml:space="preserve"> == 1</w:t>
                            </w:r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1DF177E5" w14:textId="43582BA4" w:rsidR="00CA736B" w:rsidRPr="00C81AD0" w:rsidRDefault="00CA736B" w:rsidP="004734C5">
                            <w:pPr>
                              <w:ind w:firstLine="851"/>
                              <w:rPr>
                                <w:lang w:val="en-CA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 xml:space="preserve">parse </w:t>
                            </w:r>
                            <w:r w:rsidR="00961665" w:rsidRPr="009311B7">
                              <w:rPr>
                                <w:b/>
                                <w:lang w:val="en-CA" w:eastAsia="zh-CN"/>
                              </w:rPr>
                              <w:t>intra_luma_</w:t>
                            </w:r>
                            <w:r w:rsidRPr="00440CB3">
                              <w:rPr>
                                <w:b/>
                                <w:lang w:val="en-CA" w:eastAsia="zh-CN"/>
                              </w:rPr>
                              <w:t>planar_flag</w:t>
                            </w:r>
                          </w:p>
                          <w:p w14:paraId="3CB945AB" w14:textId="5768A787" w:rsidR="00CA736B" w:rsidRPr="004734C5" w:rsidRDefault="00CA736B" w:rsidP="004734C5">
                            <w:pPr>
                              <w:ind w:firstLine="851"/>
                            </w:pPr>
                            <w:r w:rsidRPr="00F34074">
                              <w:rPr>
                                <w:lang w:val="en-CA"/>
                              </w:rPr>
                              <w:t xml:space="preserve">IntraMode = </w:t>
                            </w:r>
                            <w:r>
                              <w:rPr>
                                <w:lang w:val="en-CA"/>
                              </w:rPr>
                              <w:t>(</w:t>
                            </w:r>
                            <w:r w:rsidR="007904CC">
                              <w:rPr>
                                <w:lang w:val="en-CA" w:eastAsia="zh-CN"/>
                              </w:rPr>
                              <w:t>intra_luma_</w:t>
                            </w:r>
                            <w:r>
                              <w:rPr>
                                <w:lang w:val="en-CA"/>
                              </w:rPr>
                              <w:t>planar</w:t>
                            </w:r>
                            <w:r w:rsidRPr="00F34074">
                              <w:rPr>
                                <w:lang w:val="en-CA"/>
                              </w:rPr>
                              <w:t>_flag</w:t>
                            </w:r>
                            <w:r>
                              <w:rPr>
                                <w:lang w:val="en-CA"/>
                              </w:rPr>
                              <w:t xml:space="preserve"> == 1)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 ? Planar : DC</w:t>
                            </w:r>
                          </w:p>
                          <w:p w14:paraId="01F20F85" w14:textId="48A4C822" w:rsidR="00CA736B" w:rsidRPr="00F34074" w:rsidRDefault="00CA736B" w:rsidP="00DF0456">
                            <w:r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3E4A1026" w14:textId="0DA77826" w:rsidR="00CA736B" w:rsidRPr="00F34074" w:rsidRDefault="00CA736B" w:rsidP="00DF0456">
                            <w:pPr>
                              <w:ind w:firstLine="851"/>
                            </w:pPr>
                            <w:r w:rsidRPr="00F34074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</w:p>
                          <w:p w14:paraId="3A5A4970" w14:textId="4EBE55A3" w:rsidR="00CA736B" w:rsidRDefault="00CA736B" w:rsidP="00DF0456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r w:rsidRPr="00F34074">
                              <w:rPr>
                                <w:lang w:val="en-CA"/>
                              </w:rPr>
                              <w:t>if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szCs w:val="22"/>
                                <w:lang w:val="en-CA"/>
                              </w:rPr>
                              <w:t>intra_luma_mpm_flag</w:t>
                            </w:r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34C0310B" w14:textId="5239E97A" w:rsidR="00CA736B" w:rsidRDefault="00CA736B" w:rsidP="00DF0456">
                            <w:pPr>
                              <w:ind w:left="851" w:firstLine="851"/>
                            </w:pPr>
                            <w:r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  <w:r>
                              <w:rPr>
                                <w:lang w:val="en-CA"/>
                              </w:rPr>
                              <w:t xml:space="preserve">, 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</w:p>
                          <w:p w14:paraId="4C26474A" w14:textId="2F788638" w:rsidR="00CA736B" w:rsidRDefault="00CA736B" w:rsidP="00DF0456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mpm1[intra_luma_mpm_idx] 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  <w:p w14:paraId="7389C8FB" w14:textId="77777777" w:rsidR="00CA736B" w:rsidRPr="00F34074" w:rsidRDefault="00CA736B" w:rsidP="00DF0456">
                            <w:pPr>
                              <w:ind w:firstLineChars="400" w:firstLine="880"/>
                            </w:pPr>
                            <w:r w:rsidRPr="00F34074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2BB7CA5C" w14:textId="3C8122C1" w:rsidR="00CA736B" w:rsidRDefault="00CA736B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r w:rsidRPr="00440CB3">
                              <w:rPr>
                                <w:b/>
                                <w:lang w:val="en-CA"/>
                              </w:rPr>
                              <w:t xml:space="preserve"> </w:t>
                            </w:r>
                            <w:r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</w:p>
                          <w:p w14:paraId="6FE36004" w14:textId="734800DB" w:rsidR="00CA736B" w:rsidRPr="00446659" w:rsidRDefault="00CA736B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B34187" id="文本框 25" o:spid="_x0000_s1027" type="#_x0000_t202" style="width:420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">
                <v:textbox style="mso-fit-shape-to-text:t">
                  <w:txbxContent>
                    <w:p w14:paraId="6E490281" w14:textId="338E39D8" w:rsidR="00CA736B" w:rsidRPr="00F34074" w:rsidRDefault="00CA736B" w:rsidP="00DF0456">
                      <w:r w:rsidRPr="00F34074">
                        <w:rPr>
                          <w:lang w:val="en-CA"/>
                        </w:rPr>
                        <w:t>parse</w:t>
                      </w:r>
                      <w:r w:rsidRPr="009311B7">
                        <w:rPr>
                          <w:b/>
                          <w:lang w:val="en-CA"/>
                        </w:rPr>
                        <w:t xml:space="preserve"> </w:t>
                      </w:r>
                      <w:r w:rsidR="009F6B18" w:rsidRPr="009311B7">
                        <w:rPr>
                          <w:b/>
                          <w:lang w:val="en-CA"/>
                        </w:rPr>
                        <w:t>intra_luma_</w:t>
                      </w:r>
                      <w:r w:rsidRPr="00440CB3">
                        <w:rPr>
                          <w:b/>
                          <w:lang w:val="en-CA"/>
                        </w:rPr>
                        <w:t>non_ang_flag</w:t>
                      </w:r>
                    </w:p>
                    <w:p w14:paraId="2AB286FE" w14:textId="724DF1CD" w:rsidR="00CA736B" w:rsidRPr="00F34074" w:rsidRDefault="00CA736B" w:rsidP="004734C5">
                      <w:r w:rsidRPr="00F34074">
                        <w:rPr>
                          <w:lang w:val="en-CA"/>
                        </w:rPr>
                        <w:t>if(</w:t>
                      </w:r>
                      <w:r w:rsidR="009F6B18">
                        <w:rPr>
                          <w:lang w:val="en-CA"/>
                        </w:rPr>
                        <w:t>intra_luma_</w:t>
                      </w:r>
                      <w:r>
                        <w:rPr>
                          <w:lang w:val="en-CA"/>
                        </w:rPr>
                        <w:t>non_a</w:t>
                      </w:r>
                      <w:r w:rsidRPr="00F34074">
                        <w:rPr>
                          <w:lang w:val="en-CA"/>
                        </w:rPr>
                        <w:t>ng_flag</w:t>
                      </w:r>
                      <w:r>
                        <w:rPr>
                          <w:lang w:val="en-CA"/>
                        </w:rPr>
                        <w:t xml:space="preserve"> == 1</w:t>
                      </w:r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1DF177E5" w14:textId="43582BA4" w:rsidR="00CA736B" w:rsidRPr="00C81AD0" w:rsidRDefault="00CA736B" w:rsidP="004734C5">
                      <w:pPr>
                        <w:ind w:firstLine="851"/>
                        <w:rPr>
                          <w:lang w:val="en-CA" w:eastAsia="zh-CN"/>
                        </w:rPr>
                      </w:pPr>
                      <w:r>
                        <w:rPr>
                          <w:rFonts w:hint="eastAsia"/>
                          <w:lang w:val="en-CA" w:eastAsia="zh-CN"/>
                        </w:rPr>
                        <w:t xml:space="preserve">parse </w:t>
                      </w:r>
                      <w:r w:rsidR="00961665" w:rsidRPr="009311B7">
                        <w:rPr>
                          <w:b/>
                          <w:lang w:val="en-CA" w:eastAsia="zh-CN"/>
                        </w:rPr>
                        <w:t>intra_luma_</w:t>
                      </w:r>
                      <w:r w:rsidRPr="00440CB3">
                        <w:rPr>
                          <w:b/>
                          <w:lang w:val="en-CA" w:eastAsia="zh-CN"/>
                        </w:rPr>
                        <w:t>planar_flag</w:t>
                      </w:r>
                    </w:p>
                    <w:p w14:paraId="3CB945AB" w14:textId="5768A787" w:rsidR="00CA736B" w:rsidRPr="004734C5" w:rsidRDefault="00CA736B" w:rsidP="004734C5">
                      <w:pPr>
                        <w:ind w:firstLine="851"/>
                      </w:pPr>
                      <w:r w:rsidRPr="00F34074">
                        <w:rPr>
                          <w:lang w:val="en-CA"/>
                        </w:rPr>
                        <w:t xml:space="preserve">IntraMode = </w:t>
                      </w:r>
                      <w:r>
                        <w:rPr>
                          <w:lang w:val="en-CA"/>
                        </w:rPr>
                        <w:t>(</w:t>
                      </w:r>
                      <w:r w:rsidR="007904CC">
                        <w:rPr>
                          <w:lang w:val="en-CA" w:eastAsia="zh-CN"/>
                        </w:rPr>
                        <w:t>intra_luma_</w:t>
                      </w:r>
                      <w:r>
                        <w:rPr>
                          <w:lang w:val="en-CA"/>
                        </w:rPr>
                        <w:t>planar</w:t>
                      </w:r>
                      <w:r w:rsidRPr="00F34074">
                        <w:rPr>
                          <w:lang w:val="en-CA"/>
                        </w:rPr>
                        <w:t>_flag</w:t>
                      </w:r>
                      <w:r>
                        <w:rPr>
                          <w:lang w:val="en-CA"/>
                        </w:rPr>
                        <w:t xml:space="preserve"> == 1)</w:t>
                      </w:r>
                      <w:r w:rsidRPr="00F34074">
                        <w:rPr>
                          <w:lang w:val="en-CA"/>
                        </w:rPr>
                        <w:t xml:space="preserve"> ? Planar : DC</w:t>
                      </w:r>
                    </w:p>
                    <w:p w14:paraId="01F20F85" w14:textId="48A4C822" w:rsidR="00CA736B" w:rsidRPr="00F34074" w:rsidRDefault="00CA736B" w:rsidP="00DF0456">
                      <w:r>
                        <w:rPr>
                          <w:lang w:val="en-CA"/>
                        </w:rPr>
                        <w:t>else</w:t>
                      </w:r>
                    </w:p>
                    <w:p w14:paraId="3E4A1026" w14:textId="0DA77826" w:rsidR="00CA736B" w:rsidRPr="00F34074" w:rsidRDefault="00CA736B" w:rsidP="00DF0456">
                      <w:pPr>
                        <w:ind w:firstLine="851"/>
                      </w:pPr>
                      <w:r w:rsidRPr="00F34074">
                        <w:rPr>
                          <w:lang w:val="en-CA"/>
                        </w:rPr>
                        <w:t xml:space="preserve">parse </w:t>
                      </w:r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</w:p>
                    <w:p w14:paraId="3A5A4970" w14:textId="4EBE55A3" w:rsidR="00CA736B" w:rsidRDefault="00CA736B" w:rsidP="00DF0456">
                      <w:pPr>
                        <w:ind w:firstLine="851"/>
                        <w:rPr>
                          <w:lang w:val="en-CA"/>
                        </w:rPr>
                      </w:pPr>
                      <w:r w:rsidRPr="00F34074">
                        <w:rPr>
                          <w:lang w:val="en-CA"/>
                        </w:rPr>
                        <w:t>if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(</w:t>
                      </w:r>
                      <w:r>
                        <w:rPr>
                          <w:szCs w:val="22"/>
                          <w:lang w:val="en-CA"/>
                        </w:rPr>
                        <w:t>intra_luma_mpm_flag</w:t>
                      </w:r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34C0310B" w14:textId="5239E97A" w:rsidR="00CA736B" w:rsidRDefault="00CA736B" w:rsidP="00DF0456">
                      <w:pPr>
                        <w:ind w:left="851" w:firstLine="851"/>
                      </w:pPr>
                      <w:r>
                        <w:rPr>
                          <w:lang w:val="en-CA"/>
                        </w:rPr>
                        <w:t xml:space="preserve">parse </w:t>
                      </w:r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r>
                        <w:rPr>
                          <w:lang w:val="en-CA"/>
                        </w:rPr>
                        <w:t xml:space="preserve">, </w:t>
                      </w:r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</w:p>
                    <w:p w14:paraId="4C26474A" w14:textId="2F788638" w:rsidR="00CA736B" w:rsidRDefault="00CA736B" w:rsidP="00DF0456">
                      <w:pPr>
                        <w:ind w:left="851" w:firstLine="851"/>
                        <w:rPr>
                          <w:lang w:val="en-CA"/>
                        </w:rPr>
                      </w:pPr>
                      <w:r w:rsidRPr="00F34074">
                        <w:rPr>
                          <w:lang w:val="en-CA"/>
                        </w:rPr>
                        <w:t>IntraMode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mpm1[intra_luma_mpm_idx] </w:t>
                      </w:r>
                      <w:r w:rsidRPr="00F34074">
                        <w:rPr>
                          <w:lang w:val="en-CA"/>
                        </w:rPr>
                        <w:t xml:space="preserve">// </w:t>
                      </w:r>
                      <w:r>
                        <w:rPr>
                          <w:lang w:val="en-CA"/>
                        </w:rPr>
                        <w:t>MPM without Planar&amp;DC</w:t>
                      </w:r>
                    </w:p>
                    <w:p w14:paraId="7389C8FB" w14:textId="77777777" w:rsidR="00CA736B" w:rsidRPr="00F34074" w:rsidRDefault="00CA736B" w:rsidP="00DF0456">
                      <w:pPr>
                        <w:ind w:firstLineChars="400" w:firstLine="880"/>
                      </w:pPr>
                      <w:r w:rsidRPr="00F34074">
                        <w:rPr>
                          <w:lang w:val="en-CA"/>
                        </w:rPr>
                        <w:t>else</w:t>
                      </w:r>
                    </w:p>
                    <w:p w14:paraId="2BB7CA5C" w14:textId="3C8122C1" w:rsidR="00CA736B" w:rsidRDefault="00CA736B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F34074">
                        <w:rPr>
                          <w:lang w:val="en-CA"/>
                        </w:rPr>
                        <w:t>Parse</w:t>
                      </w:r>
                      <w:r w:rsidRPr="00440CB3">
                        <w:rPr>
                          <w:b/>
                          <w:lang w:val="en-CA"/>
                        </w:rPr>
                        <w:t xml:space="preserve"> </w:t>
                      </w:r>
                      <w:r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</w:p>
                    <w:p w14:paraId="6FE36004" w14:textId="734800DB" w:rsidR="00CA736B" w:rsidRPr="00446659" w:rsidRDefault="00CA736B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F34074">
                        <w:rPr>
                          <w:lang w:val="en-CA"/>
                        </w:rPr>
                        <w:t>IntraMode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324D3B">
                        <w:rPr>
                          <w:lang w:val="en-CA"/>
                        </w:rPr>
                        <w:t>intra_luma_mpm_remainder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8B29F1" w14:textId="7CA0D7EF" w:rsidR="00473F97" w:rsidRDefault="00FA2C79" w:rsidP="00324D3B">
      <w:pPr>
        <w:spacing w:line="320" w:lineRule="exact"/>
        <w:jc w:val="center"/>
        <w:rPr>
          <w:rFonts w:eastAsia="PMingLiU"/>
          <w:lang w:eastAsia="zh-CN"/>
        </w:rPr>
      </w:pPr>
      <w:r>
        <w:rPr>
          <w:rFonts w:eastAsia="宋体"/>
          <w:lang w:eastAsia="zh-CN"/>
        </w:rPr>
        <w:t xml:space="preserve">Figure 2.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prediction information coding</w:t>
      </w:r>
      <w:r w:rsidRPr="00AB586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process</w:t>
      </w:r>
      <w:r w:rsidR="00E15A24">
        <w:rPr>
          <w:rFonts w:eastAsia="宋体"/>
          <w:lang w:eastAsia="zh-CN"/>
        </w:rPr>
        <w:t xml:space="preserve"> for proposed method</w:t>
      </w:r>
    </w:p>
    <w:p w14:paraId="19C63164" w14:textId="77777777" w:rsidR="005605AE" w:rsidRDefault="005605AE" w:rsidP="00DF0456">
      <w:pPr>
        <w:rPr>
          <w:lang w:eastAsia="zh-CN"/>
        </w:rPr>
      </w:pPr>
    </w:p>
    <w:p w14:paraId="484F4E21" w14:textId="570525BA" w:rsidR="00D83601" w:rsidRPr="009311B7" w:rsidRDefault="00CE149A" w:rsidP="009311B7">
      <w:pPr>
        <w:pStyle w:val="1"/>
        <w:ind w:left="360" w:hanging="360"/>
        <w:rPr>
          <w:lang w:val="en-CA"/>
        </w:rPr>
      </w:pPr>
      <w:r>
        <w:rPr>
          <w:szCs w:val="22"/>
        </w:rPr>
        <w:t xml:space="preserve">Add </w:t>
      </w:r>
      <w:r w:rsidR="00193C8B">
        <w:rPr>
          <w:szCs w:val="22"/>
        </w:rPr>
        <w:t>non angular mode</w:t>
      </w:r>
      <w:r w:rsidR="00E36491">
        <w:rPr>
          <w:szCs w:val="22"/>
        </w:rPr>
        <w:t>s</w:t>
      </w:r>
      <w:r w:rsidR="00193C8B">
        <w:rPr>
          <w:szCs w:val="22"/>
        </w:rPr>
        <w:t xml:space="preserve"> </w:t>
      </w:r>
      <w:r>
        <w:rPr>
          <w:lang w:val="en-CA"/>
        </w:rPr>
        <w:t>into</w:t>
      </w:r>
      <w:r w:rsidR="00D83601" w:rsidRPr="009311B7">
        <w:rPr>
          <w:lang w:val="en-CA"/>
        </w:rPr>
        <w:t xml:space="preserve"> </w:t>
      </w:r>
      <w:r>
        <w:rPr>
          <w:lang w:val="en-CA"/>
        </w:rPr>
        <w:t xml:space="preserve">RD </w:t>
      </w:r>
      <w:r w:rsidRPr="009311B7">
        <w:rPr>
          <w:lang w:val="en-CA"/>
        </w:rPr>
        <w:t>check list</w:t>
      </w:r>
    </w:p>
    <w:p w14:paraId="2575305E" w14:textId="7FFBDDDD" w:rsidR="00D83601" w:rsidRPr="00905FDA" w:rsidRDefault="00905FDA" w:rsidP="00DF0456">
      <w:pPr>
        <w:rPr>
          <w:lang w:eastAsia="zh-CN"/>
        </w:rPr>
      </w:pPr>
      <w:r>
        <w:rPr>
          <w:lang w:eastAsia="zh-CN"/>
        </w:rPr>
        <w:t xml:space="preserve">In VTM-3.0, </w:t>
      </w:r>
      <w:r w:rsidR="00F25602">
        <w:rPr>
          <w:lang w:eastAsia="zh-CN"/>
        </w:rPr>
        <w:t>modes from neighbour CU</w:t>
      </w:r>
      <w:r w:rsidR="00CB7239">
        <w:rPr>
          <w:lang w:eastAsia="zh-CN"/>
        </w:rPr>
        <w:t>s</w:t>
      </w:r>
      <w:r w:rsidR="00F25602">
        <w:rPr>
          <w:lang w:eastAsia="zh-CN"/>
        </w:rPr>
        <w:t xml:space="preserve"> </w:t>
      </w:r>
      <w:r>
        <w:rPr>
          <w:lang w:eastAsia="zh-CN"/>
        </w:rPr>
        <w:t xml:space="preserve">will be added into RD check list which </w:t>
      </w:r>
      <w:r w:rsidR="00473516">
        <w:rPr>
          <w:lang w:eastAsia="zh-CN"/>
        </w:rPr>
        <w:t>is embedded in MPM list derivation process</w:t>
      </w:r>
      <w:r>
        <w:rPr>
          <w:lang w:eastAsia="zh-CN"/>
        </w:rPr>
        <w:t xml:space="preserve">. In the proposed method, since the </w:t>
      </w:r>
      <w:r w:rsidR="001571C8">
        <w:rPr>
          <w:szCs w:val="22"/>
          <w:lang w:val="en-CA"/>
        </w:rPr>
        <w:t>MPM</w:t>
      </w:r>
      <w:r>
        <w:rPr>
          <w:szCs w:val="22"/>
          <w:lang w:val="en-CA"/>
        </w:rPr>
        <w:t xml:space="preserve"> list derivation process </w:t>
      </w:r>
      <w:r w:rsidRPr="00905FDA">
        <w:rPr>
          <w:szCs w:val="22"/>
          <w:lang w:val="en-CA"/>
        </w:rPr>
        <w:t>comprising only angular modes</w:t>
      </w:r>
      <w:r>
        <w:rPr>
          <w:szCs w:val="22"/>
        </w:rPr>
        <w:t xml:space="preserve">, we </w:t>
      </w:r>
      <w:r w:rsidR="00D57E39">
        <w:rPr>
          <w:szCs w:val="22"/>
        </w:rPr>
        <w:t xml:space="preserve">propose to </w:t>
      </w:r>
      <w:r w:rsidR="001571C8">
        <w:rPr>
          <w:szCs w:val="22"/>
        </w:rPr>
        <w:t xml:space="preserve">simply </w:t>
      </w:r>
      <w:r w:rsidR="00D57E39">
        <w:rPr>
          <w:szCs w:val="22"/>
        </w:rPr>
        <w:t xml:space="preserve">add </w:t>
      </w:r>
      <w:r w:rsidR="00F83AD7">
        <w:rPr>
          <w:szCs w:val="22"/>
        </w:rPr>
        <w:t>non angular modes</w:t>
      </w:r>
      <w:r w:rsidR="00F83AD7">
        <w:rPr>
          <w:lang w:eastAsia="zh-CN"/>
        </w:rPr>
        <w:t>(</w:t>
      </w:r>
      <w:r w:rsidRPr="00905FDA">
        <w:rPr>
          <w:lang w:eastAsia="zh-CN"/>
        </w:rPr>
        <w:t>Planar&amp;DC</w:t>
      </w:r>
      <w:r w:rsidR="00F83AD7">
        <w:rPr>
          <w:rFonts w:hint="eastAsia"/>
          <w:lang w:eastAsia="zh-CN"/>
        </w:rPr>
        <w:t>)</w:t>
      </w:r>
      <w:r w:rsidRPr="00905FDA">
        <w:rPr>
          <w:lang w:eastAsia="zh-CN"/>
        </w:rPr>
        <w:t xml:space="preserve"> </w:t>
      </w:r>
      <w:r w:rsidR="00D57E39">
        <w:rPr>
          <w:lang w:eastAsia="zh-CN"/>
        </w:rPr>
        <w:t xml:space="preserve">into </w:t>
      </w:r>
      <w:r w:rsidRPr="00905FDA">
        <w:rPr>
          <w:lang w:eastAsia="zh-CN"/>
        </w:rPr>
        <w:t>RD check list</w:t>
      </w:r>
      <w:r w:rsidR="00D57E39">
        <w:rPr>
          <w:lang w:eastAsia="zh-CN"/>
        </w:rPr>
        <w:t xml:space="preserve"> which can achieve gains with reasonable increase on encoding time.</w:t>
      </w:r>
    </w:p>
    <w:p w14:paraId="16F8794C" w14:textId="77777777" w:rsidR="00D83601" w:rsidRPr="001571C8" w:rsidRDefault="00D83601" w:rsidP="00DF0456">
      <w:pPr>
        <w:rPr>
          <w:lang w:eastAsia="zh-CN"/>
        </w:rPr>
      </w:pPr>
    </w:p>
    <w:p w14:paraId="617DA0AA" w14:textId="3AC95768" w:rsidR="00D3664E" w:rsidRPr="00D3664E" w:rsidRDefault="00D3664E" w:rsidP="00D3664E">
      <w:pPr>
        <w:pStyle w:val="1"/>
        <w:ind w:left="360" w:hanging="360"/>
        <w:rPr>
          <w:lang w:val="en-CA"/>
        </w:rPr>
      </w:pPr>
      <w:r w:rsidRPr="00D3664E">
        <w:rPr>
          <w:lang w:val="en-CA"/>
        </w:rPr>
        <w:t xml:space="preserve">Syntax </w:t>
      </w:r>
      <w:r w:rsidR="009E1F5A">
        <w:rPr>
          <w:lang w:val="en-CA"/>
        </w:rPr>
        <w:t xml:space="preserve">specification </w:t>
      </w:r>
      <w:r w:rsidRPr="00D3664E">
        <w:rPr>
          <w:lang w:val="en-CA"/>
        </w:rPr>
        <w:t>for proposed method</w:t>
      </w:r>
    </w:p>
    <w:p w14:paraId="116320D0" w14:textId="2C387566" w:rsidR="00621397" w:rsidRDefault="00AB3482" w:rsidP="00DF04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9E1F5A">
        <w:rPr>
          <w:rFonts w:eastAsia="宋体"/>
          <w:lang w:eastAsia="zh-CN"/>
        </w:rPr>
        <w:t xml:space="preserve">syntax specification for proposed method </w:t>
      </w:r>
      <w:r>
        <w:rPr>
          <w:rFonts w:eastAsia="宋体"/>
          <w:lang w:eastAsia="zh-CN"/>
        </w:rPr>
        <w:t xml:space="preserve">is illustrated in </w:t>
      </w:r>
      <w:r w:rsidR="00045F27">
        <w:rPr>
          <w:rFonts w:eastAsia="宋体"/>
          <w:lang w:eastAsia="zh-CN"/>
        </w:rPr>
        <w:t>bellowing Table</w:t>
      </w:r>
      <w:r w:rsidR="00A908AB">
        <w:rPr>
          <w:rFonts w:eastAsia="宋体"/>
          <w:lang w:eastAsia="zh-CN"/>
        </w:rPr>
        <w:t xml:space="preserve"> with m</w:t>
      </w:r>
      <w:r w:rsidR="00A908AB">
        <w:rPr>
          <w:lang w:val="en-CA"/>
        </w:rPr>
        <w:t xml:space="preserve">odification highlighted in </w:t>
      </w:r>
      <w:r w:rsidR="00A908AB" w:rsidRPr="000A1515">
        <w:rPr>
          <w:highlight w:val="yellow"/>
          <w:lang w:val="en-CA"/>
        </w:rPr>
        <w:t>yellow</w:t>
      </w:r>
      <w:r w:rsidR="009E1F5A">
        <w:rPr>
          <w:rFonts w:eastAsia="宋体"/>
          <w:lang w:eastAsia="zh-CN"/>
        </w:rPr>
        <w:t>.</w:t>
      </w:r>
    </w:p>
    <w:p w14:paraId="1F7AD62A" w14:textId="77777777" w:rsidR="0028679D" w:rsidRPr="00621397" w:rsidRDefault="0028679D" w:rsidP="00DF0456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E1F5A" w:rsidRPr="00901B03" w14:paraId="05D5E6F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1E88BD7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1495886" w14:textId="77777777" w:rsidR="009E1F5A" w:rsidRPr="00901B03" w:rsidRDefault="009E1F5A" w:rsidP="00A93EA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E1F5A" w:rsidRPr="00901B03" w14:paraId="1D4C82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0AA436" w14:textId="77777777" w:rsidR="009E1F5A" w:rsidRPr="00721D2B" w:rsidRDefault="009E1F5A" w:rsidP="00A93EAC">
            <w:pPr>
              <w:pStyle w:val="tablesyntax"/>
              <w:keepNext w:val="0"/>
              <w:keepLines w:val="0"/>
              <w:tabs>
                <w:tab w:val="clear" w:pos="216"/>
                <w:tab w:val="left" w:pos="18"/>
              </w:tabs>
              <w:spacing w:before="20" w:after="40"/>
              <w:contextualSpacing/>
              <w:jc w:val="center"/>
              <w:rPr>
                <w:b/>
                <w:lang w:val="en-CA"/>
              </w:rPr>
            </w:pPr>
            <w:r w:rsidRPr="00721D2B"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054AAFF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E1F5A" w:rsidRPr="00901B03" w14:paraId="03D2F8D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B23FE7D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EE6B5A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59DBAB6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FA14D03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7A143E0F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E151C0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F10BC4C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01483E8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BD2B1B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E0C34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1BAFA17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A5B11B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CF9997F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2E825DF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1D09B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2C261A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262A3AC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C801A0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E0A277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697E6D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2B0C5A1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97265EA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24BC9BC6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A03027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29AB55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42C7EA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4985B8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836CFD" w14:textId="747210CC" w:rsidR="009E1F5A" w:rsidRPr="009311B7" w:rsidRDefault="00642249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b/>
                <w:noProof/>
                <w:highlight w:val="yellow"/>
                <w:lang w:eastAsia="zh-CN"/>
              </w:rPr>
            </w:pPr>
            <w:r w:rsidRPr="009311B7">
              <w:rPr>
                <w:rFonts w:eastAsiaTheme="minorEastAsia"/>
                <w:b/>
                <w:noProof/>
                <w:highlight w:val="yellow"/>
                <w:lang w:eastAsia="zh-CN"/>
              </w:rPr>
              <w:t>intra_luma_</w:t>
            </w:r>
            <w:r w:rsidR="009E1F5A" w:rsidRPr="009311B7">
              <w:rPr>
                <w:rFonts w:eastAsiaTheme="minorEastAsia"/>
                <w:b/>
                <w:noProof/>
                <w:highlight w:val="yellow"/>
                <w:lang w:eastAsia="zh-CN"/>
              </w:rPr>
              <w:t>non_ang_flag[x0][y0]</w:t>
            </w:r>
          </w:p>
        </w:tc>
        <w:tc>
          <w:tcPr>
            <w:tcW w:w="1152" w:type="dxa"/>
          </w:tcPr>
          <w:p w14:paraId="6CF8EC91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</w:rPr>
            </w:pPr>
            <w:r w:rsidRPr="009311B7">
              <w:rPr>
                <w:highlight w:val="yellow"/>
              </w:rPr>
              <w:t>ae(v)</w:t>
            </w:r>
          </w:p>
        </w:tc>
      </w:tr>
      <w:tr w:rsidR="009E1F5A" w:rsidRPr="00901B03" w14:paraId="5A38CFC4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3FC36C5" w14:textId="2B1FA33C" w:rsidR="009E1F5A" w:rsidRPr="009311B7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</w:rPr>
            </w:pPr>
            <w:r w:rsidRPr="009311B7">
              <w:rPr>
                <w:rFonts w:eastAsiaTheme="minorEastAsia"/>
                <w:noProof/>
                <w:highlight w:val="yellow"/>
                <w:lang w:eastAsia="zh-CN"/>
              </w:rPr>
              <w:t>if(</w:t>
            </w:r>
            <w:r w:rsidR="00182280">
              <w:rPr>
                <w:rFonts w:eastAsiaTheme="minorEastAsia"/>
                <w:noProof/>
                <w:highlight w:val="yellow"/>
                <w:lang w:eastAsia="zh-CN"/>
              </w:rPr>
              <w:t xml:space="preserve"> </w:t>
            </w:r>
            <w:r w:rsidR="00642249" w:rsidRPr="009311B7">
              <w:rPr>
                <w:rFonts w:eastAsiaTheme="minorEastAsia"/>
                <w:noProof/>
                <w:highlight w:val="yellow"/>
                <w:lang w:eastAsia="zh-CN"/>
              </w:rPr>
              <w:t>intra_luma_</w:t>
            </w:r>
            <w:r w:rsidRPr="009311B7">
              <w:rPr>
                <w:rFonts w:eastAsiaTheme="minorEastAsia"/>
                <w:noProof/>
                <w:highlight w:val="yellow"/>
                <w:lang w:eastAsia="zh-CN"/>
              </w:rPr>
              <w:t>non_ang_flag == 0</w:t>
            </w:r>
            <w:r w:rsidR="00182280">
              <w:rPr>
                <w:rFonts w:eastAsiaTheme="minorEastAsia"/>
                <w:noProof/>
                <w:highlight w:val="yellow"/>
                <w:lang w:eastAsia="zh-CN"/>
              </w:rPr>
              <w:t xml:space="preserve"> </w:t>
            </w:r>
            <w:r w:rsidRPr="009311B7">
              <w:rPr>
                <w:rFonts w:eastAsiaTheme="minorEastAsia"/>
                <w:noProof/>
                <w:highlight w:val="yellow"/>
                <w:lang w:eastAsia="zh-CN"/>
              </w:rPr>
              <w:t>) {</w:t>
            </w:r>
          </w:p>
        </w:tc>
        <w:tc>
          <w:tcPr>
            <w:tcW w:w="1152" w:type="dxa"/>
          </w:tcPr>
          <w:p w14:paraId="7DCDC62E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9E1F5A" w:rsidRPr="00901B03" w14:paraId="30AF6B8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0877230" w14:textId="77777777" w:rsidR="009E1F5A" w:rsidRPr="009311B7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highlight w:val="yellow"/>
                <w:lang w:val="en-CA"/>
              </w:rPr>
            </w:pPr>
            <w:r w:rsidRPr="009311B7">
              <w:rPr>
                <w:strike/>
                <w:noProof/>
                <w:highlight w:val="yellow"/>
              </w:rPr>
              <w:lastRenderedPageBreak/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7734690F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9E1F5A" w:rsidRPr="00901B03" w14:paraId="3794E76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4BDA084" w14:textId="77777777" w:rsidR="009E1F5A" w:rsidRPr="009311B7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strike/>
                <w:highlight w:val="yellow"/>
                <w:lang w:val="en-CA"/>
              </w:rPr>
            </w:pPr>
            <w:r w:rsidRPr="009311B7">
              <w:rPr>
                <w:strike/>
                <w:noProof/>
                <w:highlight w:val="yellow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ab/>
            </w:r>
            <w:r w:rsidRPr="009311B7">
              <w:rPr>
                <w:b/>
                <w:strike/>
                <w:highlight w:val="yellow"/>
                <w:lang w:val="en-CA"/>
              </w:rPr>
              <w:t>intra_luma_ref_idx</w:t>
            </w:r>
            <w:r w:rsidRPr="009311B7">
              <w:rPr>
                <w:strike/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9C3CCCF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highlight w:val="yellow"/>
                <w:lang w:val="en-CA"/>
              </w:rPr>
            </w:pPr>
            <w:r w:rsidRPr="009311B7">
              <w:rPr>
                <w:strike/>
                <w:highlight w:val="yellow"/>
                <w:lang w:val="en-CA"/>
              </w:rPr>
              <w:t>ae(v)</w:t>
            </w:r>
          </w:p>
        </w:tc>
      </w:tr>
      <w:tr w:rsidR="009E1F5A" w:rsidRPr="00901B03" w14:paraId="5159DD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667E6230" w14:textId="77777777" w:rsidR="009E1F5A" w:rsidRPr="009311B7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highlight w:val="yellow"/>
                <w:lang w:val="en-CA"/>
              </w:rPr>
            </w:pPr>
            <w:r w:rsidRPr="009311B7">
              <w:rPr>
                <w:noProof/>
                <w:highlight w:val="yellow"/>
              </w:rPr>
              <w:tab/>
            </w:r>
            <w:r w:rsidRPr="009311B7">
              <w:rPr>
                <w:highlight w:val="yellow"/>
                <w:lang w:val="en-CA"/>
              </w:rPr>
              <w:tab/>
            </w:r>
            <w:r w:rsidRPr="009311B7">
              <w:rPr>
                <w:highlight w:val="yellow"/>
                <w:lang w:val="en-CA"/>
              </w:rPr>
              <w:tab/>
            </w:r>
            <w:r w:rsidRPr="009311B7">
              <w:rPr>
                <w:highlight w:val="yellow"/>
                <w:lang w:val="en-CA"/>
              </w:rPr>
              <w:tab/>
            </w:r>
            <w:r w:rsidRPr="009311B7">
              <w:rPr>
                <w:strike/>
                <w:highlight w:val="yellow"/>
                <w:lang w:val="en-CA"/>
              </w:rPr>
              <w:t>if (intra_luma_ref_idx</w:t>
            </w:r>
            <w:r w:rsidRPr="009311B7">
              <w:rPr>
                <w:strike/>
                <w:noProof/>
                <w:highlight w:val="yellow"/>
                <w:lang w:val="en-CA"/>
              </w:rPr>
              <w:t>[ x0 ][ y0 ] = = 0</w:t>
            </w:r>
            <w:r w:rsidRPr="009311B7">
              <w:rPr>
                <w:strike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1989AA60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9E1F5A" w:rsidRPr="00901B03" w14:paraId="124D03C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F99DD2E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642249">
              <w:rPr>
                <w:b/>
                <w:noProof/>
                <w:lang w:val="en-CA"/>
              </w:rPr>
              <w:t>intra_luma_mpm_flag</w:t>
            </w:r>
            <w:r w:rsidRPr="0064224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CC73BC6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5EE594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F95E160" w14:textId="5B943FC2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966"/>
              </w:tabs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642249">
              <w:rPr>
                <w:lang w:val="en-CA"/>
              </w:rPr>
              <w:t>if( intra_luma_mpm_flag[ x0 ][ y0 ] )</w:t>
            </w:r>
            <w:r w:rsidR="0083306C" w:rsidRPr="00642249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3F3E6AF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AC61E6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86BA855" w14:textId="77777777" w:rsidR="009E1F5A" w:rsidRPr="00F609BD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lang w:val="en-CA"/>
              </w:rPr>
            </w:pPr>
            <w:r w:rsidRPr="00F609BD">
              <w:rPr>
                <w:b/>
                <w:lang w:val="en-CA"/>
              </w:rPr>
              <w:t>intra_luma_mpm_idx</w:t>
            </w:r>
            <w:r w:rsidRPr="00F609BD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2580AC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642249" w14:paraId="47F58FF3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D882530" w14:textId="77777777" w:rsidR="009E1F5A" w:rsidRPr="009311B7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noProof/>
                <w:highlight w:val="yellow"/>
              </w:rPr>
            </w:pPr>
            <w:r w:rsidRPr="009311B7">
              <w:rPr>
                <w:highlight w:val="yellow"/>
                <w:lang w:val="en-CA"/>
              </w:rPr>
              <w:t>if( ( y0 % CtbSizeY )  &gt;  0 )</w:t>
            </w:r>
          </w:p>
        </w:tc>
        <w:tc>
          <w:tcPr>
            <w:tcW w:w="1152" w:type="dxa"/>
          </w:tcPr>
          <w:p w14:paraId="5B0773E2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9E1F5A" w:rsidRPr="00642249" w14:paraId="62731C5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2A037DE" w14:textId="1F688D6C" w:rsidR="009E1F5A" w:rsidRPr="009311B7" w:rsidRDefault="009E1F5A" w:rsidP="00750C93">
            <w:pPr>
              <w:pStyle w:val="tablesyntax"/>
              <w:tabs>
                <w:tab w:val="clear" w:pos="216"/>
                <w:tab w:val="clear" w:pos="1080"/>
                <w:tab w:val="left" w:pos="1449"/>
                <w:tab w:val="left" w:pos="1485"/>
              </w:tabs>
              <w:spacing w:before="20" w:after="40"/>
              <w:contextualSpacing/>
              <w:rPr>
                <w:noProof/>
                <w:highlight w:val="yellow"/>
              </w:rPr>
            </w:pPr>
            <w:r w:rsidRPr="009311B7">
              <w:rPr>
                <w:highlight w:val="yellow"/>
                <w:lang w:val="en-CA"/>
              </w:rPr>
              <w:tab/>
            </w:r>
            <w:r w:rsidR="00065E13" w:rsidRPr="009311B7">
              <w:rPr>
                <w:highlight w:val="yellow"/>
                <w:lang w:val="en-CA"/>
              </w:rPr>
              <w:t xml:space="preserve">          </w:t>
            </w:r>
            <w:r w:rsidRPr="009311B7">
              <w:rPr>
                <w:b/>
                <w:highlight w:val="yellow"/>
                <w:lang w:val="en-CA"/>
              </w:rPr>
              <w:t>intra_luma_ref_idx</w:t>
            </w:r>
            <w:r w:rsidRPr="009311B7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78C0A47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  <w:r w:rsidRPr="009311B7">
              <w:rPr>
                <w:highlight w:val="yellow"/>
                <w:lang w:val="en-CA"/>
              </w:rPr>
              <w:t>ae(v)</w:t>
            </w:r>
          </w:p>
        </w:tc>
      </w:tr>
      <w:tr w:rsidR="009E1F5A" w:rsidRPr="00901B03" w14:paraId="4C8BA0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512E136" w14:textId="663D8E04" w:rsidR="009E1F5A" w:rsidRPr="00F609BD" w:rsidRDefault="00065E13" w:rsidP="00065E13">
            <w:pPr>
              <w:pStyle w:val="tablesyntax"/>
              <w:tabs>
                <w:tab w:val="clear" w:pos="216"/>
                <w:tab w:val="clear" w:pos="432"/>
                <w:tab w:val="clear" w:pos="648"/>
                <w:tab w:val="clear" w:pos="864"/>
                <w:tab w:val="left" w:pos="329"/>
                <w:tab w:val="left" w:pos="1047"/>
              </w:tabs>
              <w:spacing w:before="20" w:after="40"/>
              <w:ind w:firstLineChars="500" w:firstLine="1000"/>
              <w:contextualSpacing/>
              <w:rPr>
                <w:lang w:val="en-CA"/>
              </w:rPr>
            </w:pPr>
            <w:r w:rsidRPr="00F609BD">
              <w:rPr>
                <w:lang w:val="en-CA"/>
              </w:rPr>
              <w:t>}</w:t>
            </w:r>
            <w:r w:rsidR="009E1F5A" w:rsidRPr="00F609BD">
              <w:rPr>
                <w:rFonts w:eastAsiaTheme="minorEastAsia" w:hint="eastAsia"/>
                <w:lang w:val="en-CA" w:eastAsia="zh-CN"/>
              </w:rPr>
              <w:t xml:space="preserve"> </w:t>
            </w:r>
            <w:r w:rsidR="009E1F5A" w:rsidRPr="00F609BD">
              <w:rPr>
                <w:lang w:val="en-CA"/>
              </w:rPr>
              <w:t>else</w:t>
            </w:r>
          </w:p>
        </w:tc>
        <w:tc>
          <w:tcPr>
            <w:tcW w:w="1152" w:type="dxa"/>
          </w:tcPr>
          <w:p w14:paraId="7056C9E1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3F0725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3A92BAB" w14:textId="77777777" w:rsidR="009E1F5A" w:rsidRPr="00642249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b/>
                <w:lang w:val="en-CA"/>
              </w:rPr>
              <w:t>intra_luma_mpm_remainder</w:t>
            </w:r>
            <w:r w:rsidRPr="0064224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BFCFFDC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5C46D4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A6032A6" w14:textId="77777777" w:rsidR="009E1F5A" w:rsidRPr="009311B7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</w:rPr>
            </w:pPr>
            <w:r w:rsidRPr="009311B7">
              <w:rPr>
                <w:rFonts w:eastAsiaTheme="minorEastAsia"/>
                <w:noProof/>
                <w:highlight w:val="yellow"/>
                <w:lang w:eastAsia="zh-CN"/>
              </w:rPr>
              <w:t>} else {</w:t>
            </w:r>
          </w:p>
        </w:tc>
        <w:tc>
          <w:tcPr>
            <w:tcW w:w="1152" w:type="dxa"/>
          </w:tcPr>
          <w:p w14:paraId="3783F47B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9E1F5A" w:rsidRPr="00901B03" w14:paraId="37E3DA5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4632B17" w14:textId="1E7BE68F" w:rsidR="009E1F5A" w:rsidRPr="009311B7" w:rsidRDefault="00642249" w:rsidP="00A93EAC">
            <w:pPr>
              <w:pStyle w:val="tablesyntax"/>
              <w:keepNext w:val="0"/>
              <w:keepLines w:val="0"/>
              <w:spacing w:before="20" w:after="40"/>
              <w:ind w:firstLineChars="550" w:firstLine="1101"/>
              <w:contextualSpacing/>
              <w:rPr>
                <w:rFonts w:eastAsiaTheme="minorEastAsia"/>
                <w:b/>
                <w:noProof/>
                <w:highlight w:val="yellow"/>
                <w:lang w:eastAsia="zh-CN"/>
              </w:rPr>
            </w:pPr>
            <w:r w:rsidRPr="009311B7">
              <w:rPr>
                <w:rFonts w:eastAsiaTheme="minorEastAsia"/>
                <w:b/>
                <w:noProof/>
                <w:highlight w:val="yellow"/>
                <w:lang w:eastAsia="zh-CN"/>
              </w:rPr>
              <w:t>intra_luma_</w:t>
            </w:r>
            <w:r w:rsidR="009E1F5A" w:rsidRPr="009311B7">
              <w:rPr>
                <w:rFonts w:eastAsiaTheme="minorEastAsia"/>
                <w:b/>
                <w:noProof/>
                <w:highlight w:val="yellow"/>
                <w:lang w:eastAsia="zh-CN"/>
              </w:rPr>
              <w:t>planar_flag[x0][y0]</w:t>
            </w:r>
          </w:p>
        </w:tc>
        <w:tc>
          <w:tcPr>
            <w:tcW w:w="1152" w:type="dxa"/>
          </w:tcPr>
          <w:p w14:paraId="0B78E488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r w:rsidRPr="009311B7">
              <w:rPr>
                <w:rFonts w:eastAsiaTheme="minorEastAsia"/>
                <w:highlight w:val="yellow"/>
                <w:lang w:val="en-CA" w:eastAsia="zh-CN"/>
              </w:rPr>
              <w:t>ae(v)</w:t>
            </w:r>
          </w:p>
        </w:tc>
      </w:tr>
      <w:tr w:rsidR="009E1F5A" w:rsidRPr="00901B03" w14:paraId="1DFCC85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B75279F" w14:textId="77777777" w:rsidR="009E1F5A" w:rsidRPr="009311B7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highlight w:val="yellow"/>
                <w:lang w:eastAsia="zh-CN"/>
              </w:rPr>
            </w:pPr>
            <w:r w:rsidRPr="009311B7">
              <w:rPr>
                <w:rFonts w:eastAsiaTheme="minorEastAsia"/>
                <w:noProof/>
                <w:highlight w:val="yellow"/>
                <w:lang w:eastAsia="zh-CN"/>
              </w:rPr>
              <w:t>}</w:t>
            </w:r>
          </w:p>
        </w:tc>
        <w:tc>
          <w:tcPr>
            <w:tcW w:w="1152" w:type="dxa"/>
          </w:tcPr>
          <w:p w14:paraId="487DD262" w14:textId="77777777" w:rsidR="009E1F5A" w:rsidRPr="009311B7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yellow"/>
                <w:lang w:val="en-CA"/>
              </w:rPr>
            </w:pPr>
          </w:p>
        </w:tc>
      </w:tr>
      <w:tr w:rsidR="009E1F5A" w:rsidRPr="00901B03" w14:paraId="1B5246C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59EFADE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0AC5C7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305676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E72E257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58620277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8A5747F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15D6C0E" w14:textId="77777777" w:rsidR="009E1F5A" w:rsidRPr="00642249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lang w:val="en-CA"/>
              </w:rPr>
              <w:tab/>
            </w:r>
            <w:r w:rsidRPr="00F609BD">
              <w:rPr>
                <w:b/>
                <w:lang w:val="en-CA"/>
              </w:rPr>
              <w:t>intra_chroma_pred_mode</w:t>
            </w:r>
            <w:r w:rsidRPr="0064224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073C6A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642249">
              <w:rPr>
                <w:lang w:val="en-CA"/>
              </w:rPr>
              <w:t>ae(v)</w:t>
            </w:r>
          </w:p>
        </w:tc>
      </w:tr>
      <w:tr w:rsidR="009E1F5A" w:rsidRPr="00901B03" w14:paraId="774A679A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E72D246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609BD">
              <w:rPr>
                <w:noProof/>
              </w:rPr>
              <w:tab/>
            </w:r>
            <w:r w:rsidRPr="00F609BD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5F9B2BB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C8D7FD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C757D92" w14:textId="77777777" w:rsidR="009E1F5A" w:rsidRPr="00F609BD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609BD">
              <w:rPr>
                <w:lang w:val="en-CA"/>
              </w:rPr>
              <w:tab/>
              <w:t>} else {</w:t>
            </w:r>
            <w:r w:rsidRPr="00F609BD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425F4958" w14:textId="77777777" w:rsidR="009E1F5A" w:rsidRPr="00642249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1181151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B6D86BD" w14:textId="77777777" w:rsidR="009E1F5A" w:rsidRPr="00EC3F4C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b/>
                <w:lang w:val="en-CA" w:eastAsia="ko-KR"/>
              </w:rPr>
            </w:pPr>
            <w:r w:rsidRPr="00EC3F4C">
              <w:rPr>
                <w:b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3D6C64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7030B9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12ECE6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116E95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7538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ADFACC5" w14:textId="77777777" w:rsidR="009E1F5A" w:rsidRPr="00EC3F4C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lang w:val="en-CA" w:eastAsia="zh-CN"/>
              </w:rPr>
            </w:pPr>
            <w:r w:rsidRPr="00EC3F4C">
              <w:rPr>
                <w:rFonts w:eastAsiaTheme="minorEastAsia"/>
                <w:b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41F3B50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50289A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50BD182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715CD1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0BBF2A8D" w14:textId="77777777" w:rsidR="00AB3482" w:rsidRDefault="00AB3482" w:rsidP="00DF0456">
      <w:pPr>
        <w:rPr>
          <w:lang w:eastAsia="zh-CN"/>
        </w:rPr>
      </w:pPr>
    </w:p>
    <w:p w14:paraId="79D6237C" w14:textId="48FF964B" w:rsidR="003C35D0" w:rsidRPr="003C35D0" w:rsidRDefault="003C35D0" w:rsidP="003C35D0">
      <w:pPr>
        <w:pStyle w:val="1"/>
        <w:tabs>
          <w:tab w:val="clear" w:pos="396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1DDD4DF7" w14:textId="2DD75ABD" w:rsidR="001874AA" w:rsidRDefault="008C3839" w:rsidP="001874A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1874AA">
        <w:t>VTM</w:t>
      </w:r>
      <w:r w:rsidR="001668E3">
        <w:t>-</w:t>
      </w:r>
      <w:r w:rsidR="001874AA">
        <w:t>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</w:t>
      </w:r>
      <w:r w:rsidR="0030757C">
        <w:rPr>
          <w:lang w:val="en-CA" w:eastAsia="ko-KR"/>
        </w:rPr>
        <w:t xml:space="preserve">in </w:t>
      </w:r>
      <w:r>
        <w:rPr>
          <w:lang w:val="en-CA" w:eastAsia="ko-KR"/>
        </w:rPr>
        <w:t>VTM configuration a</w:t>
      </w:r>
      <w:r>
        <w:rPr>
          <w:rFonts w:hint="eastAsia"/>
          <w:lang w:val="en-CA" w:eastAsia="ko-KR"/>
        </w:rPr>
        <w:t xml:space="preserve">ccording to the common test </w:t>
      </w:r>
      <w:r w:rsidR="00CC2CD1">
        <w:rPr>
          <w:lang w:val="en-CA" w:eastAsia="ko-KR"/>
        </w:rPr>
        <w:t xml:space="preserve">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84D8D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673D91">
        <w:rPr>
          <w:lang w:val="en-CA" w:eastAsia="ko-KR"/>
        </w:rPr>
        <w:t>Three</w:t>
      </w:r>
      <w:r w:rsidR="001874AA">
        <w:rPr>
          <w:lang w:val="en-CA" w:eastAsia="ko-KR"/>
        </w:rPr>
        <w:t xml:space="preserve"> test</w:t>
      </w:r>
      <w:r w:rsidR="0030757C">
        <w:rPr>
          <w:lang w:val="en-CA" w:eastAsia="ko-KR"/>
        </w:rPr>
        <w:t>s</w:t>
      </w:r>
      <w:r w:rsidR="002860C8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are </w:t>
      </w:r>
      <w:r w:rsidR="002860C8">
        <w:rPr>
          <w:lang w:val="en-CA" w:eastAsia="ko-KR"/>
        </w:rPr>
        <w:t>reported</w:t>
      </w:r>
      <w:r w:rsidR="00217C56">
        <w:rPr>
          <w:lang w:val="en-CA" w:eastAsia="ko-KR"/>
        </w:rPr>
        <w:t xml:space="preserve"> with different</w:t>
      </w:r>
      <w:r w:rsidR="001874AA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number of MPM candidates added to </w:t>
      </w:r>
      <w:r w:rsidR="001874AA">
        <w:rPr>
          <w:lang w:val="en-CA" w:eastAsia="ko-KR"/>
        </w:rPr>
        <w:t>RD-check list.</w:t>
      </w:r>
    </w:p>
    <w:p w14:paraId="2DE8728D" w14:textId="0CFC9E34" w:rsidR="007F3810" w:rsidRPr="00626D97" w:rsidRDefault="001874AA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</w:t>
      </w:r>
      <w:r w:rsidR="00584C9B">
        <w:rPr>
          <w:lang w:val="en-CA" w:eastAsia="ko-KR"/>
        </w:rPr>
        <w:t>Proposed</w:t>
      </w:r>
      <w:r w:rsidR="00CC2CD1">
        <w:rPr>
          <w:lang w:val="en-CA" w:eastAsia="ko-KR"/>
        </w:rPr>
        <w:t xml:space="preserve">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 xml:space="preserve">while </w:t>
      </w:r>
      <w:r w:rsidR="0030757C">
        <w:rPr>
          <w:lang w:val="en-CA" w:eastAsia="ko-KR"/>
        </w:rPr>
        <w:t>RD</w:t>
      </w:r>
      <w:r w:rsidR="006D683F">
        <w:rPr>
          <w:lang w:val="en-CA" w:eastAsia="ko-KR"/>
        </w:rPr>
        <w:t xml:space="preserve"> </w:t>
      </w:r>
      <w:r w:rsidR="0030757C">
        <w:rPr>
          <w:lang w:val="en-CA" w:eastAsia="ko-KR"/>
        </w:rPr>
        <w:t xml:space="preserve">check </w:t>
      </w:r>
      <w:r w:rsidR="006D683F">
        <w:rPr>
          <w:lang w:val="en-CA" w:eastAsia="ko-KR"/>
        </w:rPr>
        <w:t xml:space="preserve">list </w:t>
      </w:r>
      <w:r w:rsidR="0030757C">
        <w:rPr>
          <w:lang w:val="en-CA" w:eastAsia="ko-KR"/>
        </w:rPr>
        <w:t xml:space="preserve">is </w:t>
      </w:r>
      <w:r w:rsidR="00217C56">
        <w:rPr>
          <w:lang w:val="en-CA" w:eastAsia="ko-KR"/>
        </w:rPr>
        <w:t xml:space="preserve">same </w:t>
      </w:r>
      <w:r w:rsidR="0030757C">
        <w:rPr>
          <w:lang w:val="en-CA" w:eastAsia="ko-KR"/>
        </w:rPr>
        <w:t xml:space="preserve">as that in </w:t>
      </w:r>
      <w:r w:rsidR="00217C56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217C56">
        <w:rPr>
          <w:lang w:val="en-CA" w:eastAsia="ko-KR"/>
        </w:rPr>
        <w:t>3.0</w:t>
      </w:r>
      <w:r w:rsidR="007F3810">
        <w:rPr>
          <w:lang w:val="en-CA" w:eastAsia="ko-KR"/>
        </w:rPr>
        <w:t xml:space="preserve">. </w:t>
      </w:r>
    </w:p>
    <w:p w14:paraId="0BAC9222" w14:textId="43ED3587" w:rsidR="00CC2CD1" w:rsidRPr="00324D3B" w:rsidRDefault="001874AA" w:rsidP="00324D3B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2: </w:t>
      </w:r>
      <w:r w:rsidR="00584C9B">
        <w:rPr>
          <w:lang w:val="en-CA" w:eastAsia="ko-KR"/>
        </w:rPr>
        <w:t xml:space="preserve">Proposed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>while</w:t>
      </w:r>
      <w:r w:rsidR="00CC2CD1" w:rsidDel="0030757C">
        <w:rPr>
          <w:lang w:val="en-CA" w:eastAsia="ko-KR"/>
        </w:rPr>
        <w:t xml:space="preserve"> </w:t>
      </w:r>
      <w:r w:rsidR="007F3810">
        <w:rPr>
          <w:lang w:eastAsia="ko-KR"/>
        </w:rPr>
        <w:t>Planar and DC</w:t>
      </w:r>
      <w:r w:rsidR="007F3810" w:rsidRPr="007F3810">
        <w:rPr>
          <w:lang w:eastAsia="ko-KR"/>
        </w:rPr>
        <w:t xml:space="preserve"> </w:t>
      </w:r>
      <w:r w:rsidR="007E26FB">
        <w:rPr>
          <w:lang w:eastAsia="ko-KR"/>
        </w:rPr>
        <w:t xml:space="preserve">are </w:t>
      </w:r>
      <w:r w:rsidR="0030757C">
        <w:rPr>
          <w:lang w:eastAsia="ko-KR"/>
        </w:rPr>
        <w:t xml:space="preserve">always </w:t>
      </w:r>
      <w:r w:rsidR="007E26FB">
        <w:rPr>
          <w:lang w:eastAsia="ko-KR"/>
        </w:rPr>
        <w:t xml:space="preserve">added </w:t>
      </w:r>
      <w:r w:rsidR="00626D97">
        <w:rPr>
          <w:lang w:eastAsia="ko-KR"/>
        </w:rPr>
        <w:t xml:space="preserve">to the </w:t>
      </w:r>
      <w:r w:rsidR="007F3810" w:rsidRPr="007F3810">
        <w:rPr>
          <w:lang w:eastAsia="ko-KR"/>
        </w:rPr>
        <w:t>Rd</w:t>
      </w:r>
      <w:r w:rsidR="00626D97">
        <w:rPr>
          <w:lang w:eastAsia="ko-KR"/>
        </w:rPr>
        <w:t xml:space="preserve"> </w:t>
      </w:r>
      <w:r w:rsidR="007F3810" w:rsidRPr="007F3810">
        <w:rPr>
          <w:lang w:eastAsia="ko-KR"/>
        </w:rPr>
        <w:t xml:space="preserve">Check </w:t>
      </w:r>
      <w:r w:rsidR="00626D97">
        <w:rPr>
          <w:lang w:eastAsia="ko-KR"/>
        </w:rPr>
        <w:t xml:space="preserve">list. </w:t>
      </w:r>
    </w:p>
    <w:p w14:paraId="79E0FC72" w14:textId="30A6A383" w:rsidR="00A93EAC" w:rsidRPr="005B53C3" w:rsidRDefault="00CC2CD1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lang w:eastAsia="ko-KR"/>
        </w:rPr>
        <w:t>Test</w:t>
      </w:r>
      <w:r w:rsidR="00B40480">
        <w:rPr>
          <w:lang w:eastAsia="ko-KR"/>
        </w:rPr>
        <w:t xml:space="preserve"> </w:t>
      </w:r>
      <w:r>
        <w:rPr>
          <w:lang w:eastAsia="ko-KR"/>
        </w:rPr>
        <w:t xml:space="preserve">3: VTM3.0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 xml:space="preserve">list. </w:t>
      </w:r>
    </w:p>
    <w:p w14:paraId="4DBE7DEB" w14:textId="1013A77F" w:rsidR="00B64BBA" w:rsidRDefault="00B64BBA" w:rsidP="00B64BBA">
      <w:pPr>
        <w:pStyle w:val="2"/>
        <w:rPr>
          <w:lang w:val="en-CA" w:eastAsia="zh-CN"/>
        </w:rPr>
      </w:pPr>
      <w:r>
        <w:rPr>
          <w:lang w:val="en-CA" w:eastAsia="zh-CN"/>
        </w:rPr>
        <w:t>Test 1</w:t>
      </w:r>
    </w:p>
    <w:p w14:paraId="010D292B" w14:textId="3BD08F98" w:rsidR="00B64BBA" w:rsidRDefault="00B64BBA" w:rsidP="00B64BBA">
      <w:pPr>
        <w:rPr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 xml:space="preserve">3.0. Test is </w:t>
      </w:r>
      <w:r w:rsidR="00CC2CD1">
        <w:rPr>
          <w:lang w:val="en-CA" w:eastAsia="zh-CN"/>
        </w:rPr>
        <w:t xml:space="preserve">the </w:t>
      </w:r>
      <w:r>
        <w:rPr>
          <w:lang w:val="en-CA" w:eastAsia="zh-CN"/>
        </w:rPr>
        <w:t>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>while RD-check is same as that in VTM-3.0</w:t>
      </w:r>
      <w:r>
        <w:rPr>
          <w:lang w:val="en-CA" w:eastAsia="zh-CN"/>
        </w:rPr>
        <w:t>.</w:t>
      </w:r>
      <w:ins w:id="8" w:author="Yao, Jie/姚 杰" w:date="2019-01-11T19:35:00Z">
        <w:r w:rsidR="000C3540">
          <w:rPr>
            <w:lang w:val="en-CA" w:eastAsia="zh-CN"/>
          </w:rPr>
          <w:t xml:space="preserve"> </w:t>
        </w:r>
      </w:ins>
      <w:ins w:id="9" w:author="Yao, Jie/姚 杰" w:date="2019-01-11T19:36:00Z">
        <w:r w:rsidR="000C3540">
          <w:rPr>
            <w:lang w:val="en-CA" w:eastAsia="zh-CN"/>
          </w:rPr>
          <w:t>Encoding time from cross checker.</w:t>
        </w:r>
      </w:ins>
    </w:p>
    <w:p w14:paraId="3FB6E463" w14:textId="7993C6B7" w:rsidR="00CA6D24" w:rsidRDefault="00BD0A9B" w:rsidP="00D54A6B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 w:rsidRPr="000213B5">
        <w:rPr>
          <w:rFonts w:eastAsia="宋体"/>
          <w:lang w:eastAsia="zh-CN"/>
        </w:rPr>
        <w:fldChar w:fldCharType="begin"/>
      </w:r>
      <w:r w:rsidRPr="000213B5">
        <w:rPr>
          <w:rFonts w:eastAsia="宋体"/>
          <w:lang w:eastAsia="zh-CN"/>
        </w:rPr>
        <w:instrText xml:space="preserve"> SEQ Table \* ARABIC </w:instrText>
      </w:r>
      <w:r w:rsidRPr="000213B5">
        <w:rPr>
          <w:rFonts w:eastAsia="宋体"/>
          <w:lang w:eastAsia="zh-CN"/>
        </w:rPr>
        <w:fldChar w:fldCharType="separate"/>
      </w:r>
      <w:r w:rsidRPr="000213B5">
        <w:rPr>
          <w:rFonts w:eastAsia="宋体"/>
          <w:lang w:eastAsia="zh-CN"/>
        </w:rPr>
        <w:t>1</w:t>
      </w:r>
      <w:r w:rsidRPr="000213B5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Experiment results of Test 1</w:t>
      </w: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137"/>
        <w:gridCol w:w="1040"/>
      </w:tblGrid>
      <w:tr w:rsidR="00B33ACC" w:rsidRPr="00C14AE8" w14:paraId="64C8DA36" w14:textId="77777777" w:rsidTr="00890F44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D799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98E1" w14:textId="39BA6E45" w:rsidR="00B33ACC" w:rsidRPr="009311B7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33ACC" w:rsidRPr="00C14AE8" w14:paraId="2A35578D" w14:textId="77777777" w:rsidTr="004C390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27BB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99FE" w14:textId="6F1A4639" w:rsidR="00B33ACC" w:rsidRPr="00C14AE8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C14AE8" w:rsidRPr="00C14AE8" w14:paraId="35B8E663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17D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5D5F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F41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8D8C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F041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B08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C14AE8" w14:paraId="27B3663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386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E2D1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617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D207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1350" w14:textId="6CEAA7BC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98%</w:t>
              </w:r>
            </w:ins>
            <w:del w:id="12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A37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5AD3DC79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2ED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D18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500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260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0D06" w14:textId="706A1824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99%</w:t>
              </w:r>
            </w:ins>
            <w:del w:id="15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6C4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415CCF2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F16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3E3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1A0E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3C9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2F59" w14:textId="28706B66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100%</w:t>
              </w:r>
            </w:ins>
            <w:del w:id="18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3AC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6A6AE9F1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72A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D4BF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A04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F4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261E" w14:textId="325546CB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21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068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468B" w:rsidRPr="00C14AE8" w14:paraId="47B47C17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A34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EE1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3955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3C35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9E49" w14:textId="15D8BFEA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24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390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638E3F08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6C6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64E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49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9B66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7304" w14:textId="40A8875F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100%</w:t>
              </w:r>
            </w:ins>
            <w:del w:id="27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4DE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50E8E49F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101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0C31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7D9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79E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5209" w14:textId="6476F13E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99%</w:t>
              </w:r>
            </w:ins>
            <w:del w:id="30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146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5B995E90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97D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97C3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DA51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FF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9AFC3" w14:textId="3D777B51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33" w:author="Yao, Jie/姚 杰" w:date="2019-01-11T19:33:00Z">
              <w:r w:rsidRPr="00C14AE8" w:rsidDel="00655D4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7B91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0609B3D" w14:textId="77777777" w:rsidR="00C14AE8" w:rsidRDefault="00C14AE8" w:rsidP="009311B7">
      <w:pPr>
        <w:rPr>
          <w:rFonts w:eastAsia="宋体"/>
          <w:lang w:eastAsia="zh-CN"/>
        </w:rPr>
      </w:pP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137"/>
        <w:gridCol w:w="1040"/>
      </w:tblGrid>
      <w:tr w:rsidR="00B33ACC" w:rsidRPr="00C14AE8" w14:paraId="1BC750AB" w14:textId="77777777" w:rsidTr="00C334F2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EB8E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A13C" w14:textId="06792DDC" w:rsidR="00B33ACC" w:rsidRPr="009311B7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B33ACC" w:rsidRPr="00C14AE8" w14:paraId="06A99EDB" w14:textId="77777777" w:rsidTr="00222F8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69BE" w14:textId="77777777" w:rsidR="00B33ACC" w:rsidRPr="00C14AE8" w:rsidRDefault="00B33ACC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F3FA" w14:textId="5BDE9EA6" w:rsidR="00B33ACC" w:rsidRPr="00C14AE8" w:rsidRDefault="00B33ACC" w:rsidP="00F60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C14AE8" w:rsidRPr="00C14AE8" w14:paraId="47079DE3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F3A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1B12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24D5E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E217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8F7B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3694" w14:textId="77777777" w:rsidR="00C14AE8" w:rsidRPr="00C14AE8" w:rsidRDefault="00C14AE8" w:rsidP="00C14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C14AE8" w14:paraId="7A29553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EA4E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67D5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4ABF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3850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0E03" w14:textId="05E6FA44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36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3E5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C14AE8" w14:paraId="54E401AB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151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3760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28CE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32E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1651" w14:textId="060F2110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39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1D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C14AE8" w14:paraId="2A835FD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EB0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CA61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CCB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94D3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1E4C" w14:textId="36BF06A1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42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1390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C14AE8" w14:paraId="1E3ECA9C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985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59DD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2A5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D24E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CDBB" w14:textId="6FEBC8C2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100%</w:t>
              </w:r>
            </w:ins>
            <w:del w:id="45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5F25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C14AE8" w14:paraId="4E87F5C3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970A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48B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F4B6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C35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60B6" w14:textId="5F6E1ECA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Yao, Jie/姚 杰" w:date="2019-01-11T19:33:00Z">
              <w:r w:rsidRPr="00A5184C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47" w:author="Yao, Jie/姚 杰" w:date="2019-01-11T19:34:00Z">
                    <w:rPr>
                      <w:rFonts w:asciiTheme="minorHAnsi" w:hAnsi="MS PGothic" w:cstheme="minorBidi" w:hint="eastAsia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 xml:space="preserve">　</w:t>
              </w:r>
            </w:ins>
            <w:del w:id="48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FA1C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468B" w:rsidRPr="00C14AE8" w14:paraId="27817147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21C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3393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39F0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741F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8B20" w14:textId="7D6DBC6F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51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1780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C14AE8" w14:paraId="2918D03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7A3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B6D8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6A0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E45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6D26" w14:textId="1D69E84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54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087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C14AE8" w14:paraId="759D9427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9C89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0E94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49AB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C902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5228" w14:textId="4D6BC363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101%</w:t>
              </w:r>
            </w:ins>
            <w:del w:id="57" w:author="Yao, Jie/姚 杰" w:date="2019-01-11T19:33:00Z">
              <w:r w:rsidRPr="00C14AE8" w:rsidDel="0005793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88E5" w14:textId="77777777" w:rsidR="0063468B" w:rsidRPr="00C14AE8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4A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2EFE988" w14:textId="77777777" w:rsidR="00F66E79" w:rsidRPr="00436996" w:rsidRDefault="00F66E79" w:rsidP="00B64BBA">
      <w:pPr>
        <w:rPr>
          <w:lang w:eastAsia="zh-CN"/>
        </w:rPr>
      </w:pPr>
    </w:p>
    <w:p w14:paraId="6598D41B" w14:textId="6E1790EE" w:rsidR="00B64BBA" w:rsidRPr="00B64BBA" w:rsidRDefault="00B64BBA" w:rsidP="00B64BBA">
      <w:pPr>
        <w:pStyle w:val="2"/>
        <w:rPr>
          <w:lang w:val="en-CA" w:eastAsia="zh-CN"/>
        </w:rPr>
      </w:pPr>
      <w:r w:rsidRPr="00B64BBA">
        <w:rPr>
          <w:lang w:val="en-CA" w:eastAsia="zh-CN"/>
        </w:rPr>
        <w:t>Test</w:t>
      </w:r>
      <w:r>
        <w:rPr>
          <w:lang w:val="en-CA" w:eastAsia="zh-CN"/>
        </w:rPr>
        <w:t xml:space="preserve"> 2</w:t>
      </w:r>
    </w:p>
    <w:p w14:paraId="742E8564" w14:textId="238DC007" w:rsidR="00B64BBA" w:rsidRDefault="00B64BBA" w:rsidP="00B64BBA">
      <w:pPr>
        <w:rPr>
          <w:rFonts w:hint="eastAsia"/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>3.0</w:t>
      </w:r>
      <w:r w:rsidR="00584C9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584C9B">
        <w:rPr>
          <w:lang w:val="en-CA" w:eastAsia="zh-CN"/>
        </w:rPr>
        <w:t>Test is the 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 xml:space="preserve">while </w:t>
      </w:r>
      <w:r w:rsidR="00584C9B">
        <w:rPr>
          <w:lang w:eastAsia="ko-KR"/>
        </w:rPr>
        <w:t>Planar and DC</w:t>
      </w:r>
      <w:r w:rsidR="00584C9B" w:rsidRPr="007F3810">
        <w:rPr>
          <w:lang w:eastAsia="ko-KR"/>
        </w:rPr>
        <w:t xml:space="preserve"> </w:t>
      </w:r>
      <w:r w:rsidR="00584C9B">
        <w:rPr>
          <w:lang w:eastAsia="ko-KR"/>
        </w:rPr>
        <w:t xml:space="preserve">are always added to the </w:t>
      </w:r>
      <w:r w:rsidR="00584C9B" w:rsidRPr="007F3810">
        <w:rPr>
          <w:lang w:eastAsia="ko-KR"/>
        </w:rPr>
        <w:t>Rd</w:t>
      </w:r>
      <w:r w:rsidR="00584C9B">
        <w:rPr>
          <w:lang w:eastAsia="ko-KR"/>
        </w:rPr>
        <w:t xml:space="preserve"> </w:t>
      </w:r>
      <w:r w:rsidR="00584C9B" w:rsidRPr="007F3810">
        <w:rPr>
          <w:lang w:eastAsia="ko-KR"/>
        </w:rPr>
        <w:t xml:space="preserve">Check </w:t>
      </w:r>
      <w:r w:rsidR="00584C9B">
        <w:rPr>
          <w:lang w:eastAsia="ko-KR"/>
        </w:rPr>
        <w:t>list</w:t>
      </w:r>
      <w:r w:rsidR="00584C9B">
        <w:rPr>
          <w:lang w:val="en-CA" w:eastAsia="zh-CN"/>
        </w:rPr>
        <w:t>.</w:t>
      </w:r>
      <w:ins w:id="58" w:author="Yao, Jie/姚 杰" w:date="2019-01-11T19:36:00Z">
        <w:r w:rsidR="00547F28" w:rsidRPr="00547F28">
          <w:rPr>
            <w:lang w:val="en-CA" w:eastAsia="zh-CN"/>
          </w:rPr>
          <w:t xml:space="preserve"> </w:t>
        </w:r>
        <w:r w:rsidR="00547F28">
          <w:rPr>
            <w:lang w:val="en-CA" w:eastAsia="zh-CN"/>
          </w:rPr>
          <w:t>Encoding time from cross checker.</w:t>
        </w:r>
      </w:ins>
    </w:p>
    <w:p w14:paraId="7FEB3186" w14:textId="2DE07E7B" w:rsidR="00B91C15" w:rsidRPr="009311B7" w:rsidRDefault="006E6899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2</w:t>
      </w:r>
      <w:r w:rsidRPr="000213B5">
        <w:rPr>
          <w:rFonts w:eastAsia="宋体"/>
          <w:lang w:eastAsia="zh-CN"/>
        </w:rPr>
        <w:t xml:space="preserve">. Experiment results of Test </w:t>
      </w:r>
      <w:r w:rsidR="00584C9B">
        <w:rPr>
          <w:rFonts w:eastAsia="宋体"/>
          <w:lang w:eastAsia="zh-CN"/>
        </w:rPr>
        <w:t xml:space="preserve">2 </w:t>
      </w: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137"/>
        <w:gridCol w:w="1040"/>
      </w:tblGrid>
      <w:tr w:rsidR="00B91C15" w:rsidRPr="00B91C15" w14:paraId="39629809" w14:textId="77777777" w:rsidTr="007336B6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4D6F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E58F" w14:textId="49A0105A" w:rsidR="00B91C15" w:rsidRPr="00B91C15" w:rsidRDefault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91C15" w:rsidRPr="00B91C15" w14:paraId="75D318E8" w14:textId="77777777" w:rsidTr="002E4B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592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F461" w14:textId="47A08F94" w:rsidR="00B91C15" w:rsidRPr="00B91C15" w:rsidRDefault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B91C15" w:rsidRPr="00B91C15" w14:paraId="6D7CB4C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7D3C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3180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D903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15F1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8DD4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B83B" w14:textId="77777777" w:rsidR="00B91C15" w:rsidRPr="00B91C15" w:rsidRDefault="00B91C15" w:rsidP="00B9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B91C15" w14:paraId="3F7DC161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28F6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5562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7FA6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BE1F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9BA8" w14:textId="2F725829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106%</w:t>
              </w:r>
            </w:ins>
            <w:del w:id="61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4132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64D269BF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7224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BFFF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6937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12B6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9EA5" w14:textId="1437F65B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109%</w:t>
              </w:r>
            </w:ins>
            <w:del w:id="64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E133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42256C8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A6EA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59BD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95E1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BA11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1C81" w14:textId="167503E9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112%</w:t>
              </w:r>
            </w:ins>
            <w:del w:id="67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644B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763795BF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9A35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BB11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76E1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91AC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3798" w14:textId="50F92023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110%</w:t>
              </w:r>
            </w:ins>
            <w:del w:id="70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A054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1FC04226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BB6B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DB9A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73B8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2C56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DEEC" w14:textId="01C6A285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112%</w:t>
              </w:r>
            </w:ins>
            <w:del w:id="73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CAFF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008E880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7769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B52F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B534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394C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F54B" w14:textId="34FF8BDD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110%</w:t>
              </w:r>
            </w:ins>
            <w:del w:id="76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3289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79B592D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B78C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7B9C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D786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374E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561F" w14:textId="4919F552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112%</w:t>
              </w:r>
            </w:ins>
            <w:del w:id="79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B23C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B91C15" w14:paraId="23B0E2FC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3E24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CFB5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92A6B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8A4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2C976" w14:textId="0BB4C3E4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Yao, Jie/姚 杰" w:date="2019-01-11T19:33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" w:author="Yao, Jie/姚 杰" w:date="2019-01-11T19:34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113%</w:t>
              </w:r>
            </w:ins>
            <w:del w:id="82" w:author="Yao, Jie/姚 杰" w:date="2019-01-11T19:33:00Z">
              <w:r w:rsidRPr="00B91C15" w:rsidDel="00C55B9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A48F" w14:textId="77777777" w:rsidR="0063468B" w:rsidRPr="00B91C15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69F915" w14:textId="77777777" w:rsidR="00E724FE" w:rsidRDefault="00E724FE" w:rsidP="009311B7">
      <w:pPr>
        <w:spacing w:line="320" w:lineRule="exact"/>
        <w:rPr>
          <w:rFonts w:eastAsia="宋体"/>
          <w:lang w:eastAsia="zh-CN"/>
        </w:rPr>
      </w:pPr>
    </w:p>
    <w:tbl>
      <w:tblPr>
        <w:tblW w:w="695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71"/>
        <w:gridCol w:w="1137"/>
        <w:gridCol w:w="1040"/>
      </w:tblGrid>
      <w:tr w:rsidR="00947339" w:rsidRPr="00E724FE" w14:paraId="4223D9DC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2110" w14:textId="77777777" w:rsidR="00947339" w:rsidRPr="00E724FE" w:rsidRDefault="00947339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187B" w14:textId="465B33BD" w:rsidR="00947339" w:rsidRPr="00E724FE" w:rsidRDefault="0094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724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7339" w:rsidRPr="00E724FE" w14:paraId="5715DD7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A915" w14:textId="77777777" w:rsidR="00947339" w:rsidRPr="00E724FE" w:rsidRDefault="00947339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F5D5" w14:textId="72EDAA97" w:rsidR="00947339" w:rsidRPr="00E724FE" w:rsidRDefault="00947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E724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E724FE" w:rsidRPr="00E724FE" w14:paraId="3680F588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BEC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0C0F3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6F9A1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56AE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05B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E3CD" w14:textId="77777777" w:rsidR="00E724FE" w:rsidRPr="00E724FE" w:rsidRDefault="00E724FE" w:rsidP="00E72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E724FE" w14:paraId="343B4D45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35E1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B98D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34A2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FF99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54C5" w14:textId="19577F88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102%</w:t>
              </w:r>
            </w:ins>
            <w:del w:id="85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C847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E724FE" w14:paraId="41CE75F6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51C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833B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4306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4027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057C" w14:textId="1E10F13E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102%</w:t>
              </w:r>
            </w:ins>
            <w:del w:id="88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66D9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E724FE" w14:paraId="30FFEE0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441F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265D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941B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8CE0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48A2" w14:textId="240938E1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102%</w:t>
              </w:r>
            </w:ins>
            <w:del w:id="91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7831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E724FE" w14:paraId="5EFC5CA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C6B78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D960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F83D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1720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EDBC" w14:textId="41B097E9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103%</w:t>
              </w:r>
            </w:ins>
            <w:del w:id="94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073C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E724FE" w14:paraId="7EAE8800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E33C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3E9B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7090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1D41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1164" w14:textId="2D37BACB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Yao, Jie/姚 杰" w:date="2019-01-11T19:34:00Z">
              <w:r w:rsidRPr="00A5184C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96" w:author="Yao, Jie/姚 杰" w:date="2019-01-11T19:35:00Z">
                    <w:rPr>
                      <w:rFonts w:asciiTheme="minorHAnsi" w:hAnsi="MS PGothic" w:cstheme="minorBidi" w:hint="eastAsia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 xml:space="preserve">　</w:t>
              </w:r>
            </w:ins>
            <w:del w:id="97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0DCF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468B" w:rsidRPr="00E724FE" w14:paraId="7F132EAE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64FC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CA20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F867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6BE6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2049" w14:textId="4C63DE42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102%</w:t>
              </w:r>
            </w:ins>
            <w:del w:id="100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602A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E724FE" w14:paraId="2C1DF6FF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BA21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53A4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7147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7B32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152A" w14:textId="285C2B2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103%</w:t>
              </w:r>
            </w:ins>
            <w:del w:id="103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156%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CA99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468B" w:rsidRPr="00E724FE" w14:paraId="74FC4E0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5CF2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6E41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923F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6489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B9F5" w14:textId="06DF5CBB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105%</w:t>
              </w:r>
            </w:ins>
            <w:del w:id="106" w:author="Yao, Jie/姚 杰" w:date="2019-01-11T19:34:00Z">
              <w:r w:rsidRPr="00E724FE" w:rsidDel="006317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156%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ABD7" w14:textId="77777777" w:rsidR="0063468B" w:rsidRPr="00E724FE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24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5271B3" w14:textId="77777777" w:rsidR="002F139E" w:rsidRDefault="002F139E" w:rsidP="00324D3B">
      <w:pPr>
        <w:spacing w:line="320" w:lineRule="exact"/>
        <w:jc w:val="left"/>
        <w:rPr>
          <w:rFonts w:eastAsia="宋体"/>
          <w:lang w:eastAsia="zh-CN"/>
        </w:rPr>
      </w:pPr>
    </w:p>
    <w:p w14:paraId="7D7B2B4E" w14:textId="4ADEB20A" w:rsidR="00CC2CD1" w:rsidRPr="00B64BBA" w:rsidRDefault="00CC2CD1" w:rsidP="00CC2CD1">
      <w:pPr>
        <w:pStyle w:val="2"/>
        <w:rPr>
          <w:lang w:val="en-CA" w:eastAsia="zh-CN"/>
        </w:rPr>
      </w:pPr>
      <w:r w:rsidRPr="00B64BBA">
        <w:rPr>
          <w:lang w:val="en-CA" w:eastAsia="zh-CN"/>
        </w:rPr>
        <w:lastRenderedPageBreak/>
        <w:t>Test</w:t>
      </w:r>
      <w:r w:rsidR="00584C9B">
        <w:rPr>
          <w:lang w:val="en-CA" w:eastAsia="zh-CN"/>
        </w:rPr>
        <w:t xml:space="preserve"> 3</w:t>
      </w:r>
    </w:p>
    <w:p w14:paraId="6D72320F" w14:textId="3CE4D90E" w:rsidR="00584C9B" w:rsidRPr="00547F28" w:rsidRDefault="00584C9B" w:rsidP="009311B7">
      <w:pPr>
        <w:rPr>
          <w:rFonts w:hint="eastAsia"/>
          <w:lang w:val="en-CA" w:eastAsia="zh-CN"/>
          <w:rPrChange w:id="107" w:author="Yao, Jie/姚 杰" w:date="2019-01-11T19:36:00Z">
            <w:rPr>
              <w:rFonts w:eastAsia="宋体"/>
              <w:lang w:eastAsia="zh-CN"/>
            </w:rPr>
          </w:rPrChange>
        </w:rPr>
      </w:pPr>
      <w:r>
        <w:rPr>
          <w:lang w:val="en-CA" w:eastAsia="zh-CN"/>
        </w:rPr>
        <w:t xml:space="preserve">Anchor is VTM-3.0. </w:t>
      </w:r>
      <w:r w:rsidR="002F139E">
        <w:rPr>
          <w:lang w:val="en-CA" w:eastAsia="zh-CN"/>
        </w:rPr>
        <w:t xml:space="preserve">Test is </w:t>
      </w:r>
      <w:r>
        <w:rPr>
          <w:lang w:eastAsia="ko-KR"/>
        </w:rPr>
        <w:t>VTM</w:t>
      </w:r>
      <w:r w:rsidR="00064604">
        <w:rPr>
          <w:lang w:eastAsia="ko-KR"/>
        </w:rPr>
        <w:t>-</w:t>
      </w:r>
      <w:r>
        <w:rPr>
          <w:lang w:eastAsia="ko-KR"/>
        </w:rPr>
        <w:t xml:space="preserve">3.0 </w:t>
      </w:r>
      <w:r w:rsidR="00C65002">
        <w:rPr>
          <w:szCs w:val="22"/>
          <w:lang w:val="en-CA"/>
        </w:rPr>
        <w:t>i</w:t>
      </w:r>
      <w:r w:rsidR="00C65002" w:rsidRPr="004F0013">
        <w:rPr>
          <w:szCs w:val="22"/>
          <w:lang w:val="en-CA"/>
        </w:rPr>
        <w:t>ntra predic</w:t>
      </w:r>
      <w:r w:rsidR="00C65002">
        <w:rPr>
          <w:szCs w:val="22"/>
          <w:lang w:val="en-CA"/>
        </w:rPr>
        <w:t>tion information coding method</w:t>
      </w:r>
      <w:r w:rsidR="00C65002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>list.</w:t>
      </w:r>
      <w:ins w:id="108" w:author="Yao, Jie/姚 杰" w:date="2019-01-11T19:36:00Z">
        <w:r w:rsidR="00547F28">
          <w:rPr>
            <w:lang w:eastAsia="ko-KR"/>
          </w:rPr>
          <w:t xml:space="preserve"> </w:t>
        </w:r>
        <w:r w:rsidR="00547F28">
          <w:rPr>
            <w:lang w:val="en-CA" w:eastAsia="zh-CN"/>
          </w:rPr>
          <w:t>Encoding time from cross checker.</w:t>
        </w:r>
      </w:ins>
      <w:bookmarkStart w:id="109" w:name="_GoBack"/>
      <w:bookmarkEnd w:id="109"/>
    </w:p>
    <w:p w14:paraId="1DE10C9A" w14:textId="581CFD33" w:rsidR="00584C9B" w:rsidRDefault="00262B9A" w:rsidP="009311B7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3. Experiment results of Test 3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137"/>
        <w:gridCol w:w="1040"/>
      </w:tblGrid>
      <w:tr w:rsidR="00232D6A" w:rsidRPr="00232D6A" w14:paraId="7ED0FA56" w14:textId="77777777" w:rsidTr="00DB5B1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4B3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1FE2" w14:textId="696B6747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32D6A" w:rsidRPr="00232D6A" w14:paraId="0854409B" w14:textId="77777777" w:rsidTr="00653CEE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24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0748" w14:textId="18C810A6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232D6A" w:rsidRPr="00232D6A" w14:paraId="3765F690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4012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AA2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D20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9A01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D4D5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B943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232D6A" w14:paraId="65CB5DB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C72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E8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EBD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B2C8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4DD1" w14:textId="26F7BAA1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1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107%</w:t>
              </w:r>
            </w:ins>
            <w:del w:id="112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166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02D5CA6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B3C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EC7F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A7DF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C06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1BB" w14:textId="3375125C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4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109%</w:t>
              </w:r>
            </w:ins>
            <w:del w:id="115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FC5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3FE8B071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B6FD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FA4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612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472C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1316" w14:textId="275CC0DB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111%</w:t>
              </w:r>
            </w:ins>
            <w:del w:id="118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245C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16826AE7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5C2C7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436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A574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2D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098C" w14:textId="603B412B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111%</w:t>
              </w:r>
            </w:ins>
            <w:del w:id="121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FB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6CE392E3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DDF6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E92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6AC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712A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2630" w14:textId="1F1876C0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112%</w:t>
              </w:r>
            </w:ins>
            <w:del w:id="124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AF5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6BCAC9F3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04D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F8BC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208A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F23F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49DB" w14:textId="280F93F9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111%</w:t>
              </w:r>
            </w:ins>
            <w:del w:id="127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30DA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33DD823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564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CD46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AF3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11C6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9A57" w14:textId="0B3B713B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113%</w:t>
              </w:r>
            </w:ins>
            <w:del w:id="130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EB67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232D6A" w14:paraId="41F033E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7F58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423D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EDE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DB2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6DA3" w14:textId="2780985A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109%</w:t>
              </w:r>
            </w:ins>
            <w:del w:id="133" w:author="Yao, Jie/姚 杰" w:date="2019-01-11T19:34:00Z">
              <w:r w:rsidRPr="00232D6A" w:rsidDel="00346F8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137%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C83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2003DE" w14:textId="77777777" w:rsidR="00232D6A" w:rsidRDefault="00232D6A" w:rsidP="00584C9B">
      <w:pPr>
        <w:rPr>
          <w:rFonts w:eastAsia="Malgun Gothic"/>
          <w:lang w:val="en-CA" w:eastAsia="ko-KR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137"/>
        <w:gridCol w:w="1040"/>
      </w:tblGrid>
      <w:tr w:rsidR="00232D6A" w:rsidRPr="00232D6A" w14:paraId="4A539168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65DA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608C" w14:textId="1E6E9EA9" w:rsidR="00232D6A" w:rsidRPr="009311B7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232D6A" w:rsidRPr="00232D6A" w14:paraId="1504C57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259E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7149" w14:textId="3CA39500" w:rsidR="00232D6A" w:rsidRPr="00232D6A" w:rsidRDefault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</w:tr>
      <w:tr w:rsidR="00232D6A" w:rsidRPr="00232D6A" w14:paraId="78B6CA45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B50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7B43D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7016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36F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2230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759C" w14:textId="77777777" w:rsidR="00232D6A" w:rsidRPr="00232D6A" w:rsidRDefault="00232D6A" w:rsidP="00232D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3468B" w:rsidRPr="00232D6A" w14:paraId="6CC150E8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A8CA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FA44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D4FA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3F3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E0E" w14:textId="7C451461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105%</w:t>
              </w:r>
            </w:ins>
            <w:del w:id="136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7DD5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653C2C80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D04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720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A43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208F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DF8D" w14:textId="0A4F8463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103%</w:t>
              </w:r>
            </w:ins>
            <w:del w:id="139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D04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404C960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1C3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4605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234D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39F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3970" w14:textId="54DB43C4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104%</w:t>
              </w:r>
            </w:ins>
            <w:del w:id="142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3CB4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45545CB4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DC0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0A5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E6D0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907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8D23" w14:textId="3AB7C05C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104%</w:t>
              </w:r>
            </w:ins>
            <w:del w:id="145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320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468B" w:rsidRPr="00232D6A" w14:paraId="1022F5D9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4765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DE02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D747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B5D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5E16" w14:textId="6BD6492E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Yao, Jie/姚 杰" w:date="2019-01-11T19:34:00Z">
              <w:r w:rsidRPr="00A5184C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  <w:rPrChange w:id="147" w:author="Yao, Jie/姚 杰" w:date="2019-01-11T19:35:00Z">
                    <w:rPr>
                      <w:rFonts w:asciiTheme="minorHAnsi" w:hAnsi="MS PGothic" w:cstheme="minorBidi" w:hint="eastAsia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 xml:space="preserve">　</w:t>
              </w:r>
            </w:ins>
            <w:del w:id="148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4F6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3468B" w:rsidRPr="00232D6A" w14:paraId="0CD593E2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32D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287D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4C4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20C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6756" w14:textId="3A635365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104%</w:t>
              </w:r>
            </w:ins>
            <w:del w:id="151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F71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468B" w:rsidRPr="00232D6A" w14:paraId="5CBC5097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01DE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8766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47AB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4F6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F111" w14:textId="340854D0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103%</w:t>
              </w:r>
            </w:ins>
            <w:del w:id="154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CED4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468B" w:rsidRPr="00232D6A" w14:paraId="010497A1" w14:textId="77777777" w:rsidTr="009311B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85D3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D721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E0E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0EE7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9FF7" w14:textId="2ED92C6E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Yao, Jie/姚 杰" w:date="2019-01-11T19:34:00Z">
              <w:r w:rsidRPr="00A5184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" w:author="Yao, Jie/姚 杰" w:date="2019-01-11T19:35:00Z">
                    <w:rPr>
                      <w:rFonts w:asciiTheme="minorHAnsi" w:hAnsi="Arial" w:cstheme="minorBidi"/>
                      <w:b/>
                      <w:bCs/>
                      <w:color w:val="000000" w:themeColor="dark1"/>
                      <w:kern w:val="24"/>
                      <w:sz w:val="28"/>
                      <w:szCs w:val="28"/>
                    </w:rPr>
                  </w:rPrChange>
                </w:rPr>
                <w:t>106%</w:t>
              </w:r>
            </w:ins>
            <w:del w:id="157" w:author="Yao, Jie/姚 杰" w:date="2019-01-11T19:34:00Z">
              <w:r w:rsidRPr="00232D6A" w:rsidDel="003435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135%</w:delText>
              </w:r>
            </w:del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9DB9" w14:textId="77777777" w:rsidR="0063468B" w:rsidRPr="00232D6A" w:rsidRDefault="0063468B" w:rsidP="0063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32D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B8F4E9E" w14:textId="77777777" w:rsidR="00584C9B" w:rsidRPr="00324D3B" w:rsidRDefault="00584C9B" w:rsidP="00DF0456">
      <w:pPr>
        <w:rPr>
          <w:rFonts w:eastAsia="Malgun Gothic"/>
          <w:lang w:val="en-CA" w:eastAsia="ko-KR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4FE74F9C" w:rsidR="00411B9C" w:rsidRPr="002D4D74" w:rsidRDefault="00A93EAC" w:rsidP="00411B9C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584C9B">
        <w:rPr>
          <w:szCs w:val="22"/>
          <w:lang w:val="en-CA"/>
        </w:rPr>
        <w:t>s</w:t>
      </w:r>
      <w:r w:rsidRPr="004F0013">
        <w:rPr>
          <w:szCs w:val="22"/>
          <w:lang w:val="en-CA"/>
        </w:rPr>
        <w:t xml:space="preserve"> a new Intra prediction information coding </w:t>
      </w:r>
      <w:r w:rsidR="00584C9B">
        <w:rPr>
          <w:szCs w:val="22"/>
          <w:lang w:val="en-CA"/>
        </w:rPr>
        <w:t>method</w:t>
      </w:r>
      <w:r w:rsidR="00584C9B" w:rsidRPr="004F00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which </w:t>
      </w:r>
      <w:r w:rsidR="0065135E">
        <w:rPr>
          <w:lang w:val="en-CA" w:eastAsia="ko-KR"/>
        </w:rPr>
        <w:t>intra_luma_ref_idx</w:t>
      </w:r>
      <w:r w:rsidR="00411B9C" w:rsidRPr="00411B9C">
        <w:rPr>
          <w:lang w:val="en-CA" w:eastAsia="ko-KR"/>
        </w:rPr>
        <w:t xml:space="preserve"> coding</w:t>
      </w:r>
      <w:r>
        <w:rPr>
          <w:lang w:val="en-CA" w:eastAsia="ko-KR"/>
        </w:rPr>
        <w:t xml:space="preserve"> </w:t>
      </w:r>
      <w:r w:rsidR="00411B9C" w:rsidRPr="00411B9C">
        <w:rPr>
          <w:lang w:val="en-CA" w:eastAsia="ko-KR"/>
        </w:rPr>
        <w:t xml:space="preserve">is skipped when IntraMode is Planar or DC and the </w:t>
      </w:r>
      <w:r>
        <w:rPr>
          <w:lang w:val="en-CA" w:eastAsia="ko-KR"/>
        </w:rPr>
        <w:t xml:space="preserve">number of </w:t>
      </w:r>
      <w:r w:rsidR="00373FF6">
        <w:rPr>
          <w:lang w:val="en-CA" w:eastAsia="ko-KR"/>
        </w:rPr>
        <w:t>MPM</w:t>
      </w:r>
      <w:r w:rsidR="00373FF6" w:rsidRPr="00411B9C">
        <w:rPr>
          <w:lang w:val="en-CA" w:eastAsia="ko-KR"/>
        </w:rPr>
        <w:t xml:space="preserve"> </w:t>
      </w:r>
      <w:r w:rsidR="00373FF6">
        <w:rPr>
          <w:lang w:val="en-CA" w:eastAsia="ko-KR"/>
        </w:rPr>
        <w:t xml:space="preserve">list </w:t>
      </w:r>
      <w:r w:rsidR="00411B9C" w:rsidRPr="00411B9C">
        <w:rPr>
          <w:lang w:val="en-CA" w:eastAsia="ko-KR"/>
        </w:rPr>
        <w:t xml:space="preserve">derivation schemes </w:t>
      </w:r>
      <w:r>
        <w:rPr>
          <w:lang w:val="en-CA" w:eastAsia="ko-KR"/>
        </w:rPr>
        <w:t xml:space="preserve">is </w:t>
      </w:r>
      <w:r w:rsidR="00411B9C" w:rsidRPr="00411B9C">
        <w:rPr>
          <w:lang w:val="en-CA" w:eastAsia="ko-KR"/>
        </w:rPr>
        <w:t xml:space="preserve">reduced. Thus </w:t>
      </w:r>
      <w:r>
        <w:rPr>
          <w:lang w:val="en-CA" w:eastAsia="ko-KR"/>
        </w:rPr>
        <w:t xml:space="preserve">save </w:t>
      </w:r>
      <w:r w:rsidR="00610F82">
        <w:rPr>
          <w:lang w:val="en-CA" w:eastAsia="ko-KR"/>
        </w:rPr>
        <w:t xml:space="preserve">coding </w:t>
      </w:r>
      <w:r w:rsidR="00411B9C" w:rsidRPr="00411B9C">
        <w:rPr>
          <w:lang w:val="en-CA" w:eastAsia="ko-KR"/>
        </w:rPr>
        <w:t xml:space="preserve">bits and </w:t>
      </w:r>
      <w:r w:rsidR="00610F82">
        <w:rPr>
          <w:lang w:val="en-CA" w:eastAsia="ko-KR"/>
        </w:rPr>
        <w:t>simplify the coding process</w:t>
      </w:r>
      <w:r w:rsidR="00411B9C" w:rsidRPr="00411B9C">
        <w:rPr>
          <w:lang w:val="en-CA" w:eastAsia="ko-KR"/>
        </w:rPr>
        <w:t>.</w:t>
      </w:r>
      <w:r w:rsidR="001D61D8">
        <w:rPr>
          <w:lang w:val="en-CA" w:eastAsia="ko-KR"/>
        </w:rPr>
        <w:t xml:space="preserve"> </w:t>
      </w:r>
      <w:r w:rsidR="002D4D74">
        <w:rPr>
          <w:lang w:val="en-CA" w:eastAsia="ko-KR"/>
        </w:rPr>
        <w:t xml:space="preserve">The </w:t>
      </w:r>
      <w:r w:rsidR="009A4EDD">
        <w:rPr>
          <w:lang w:val="en-CA" w:eastAsia="ko-KR"/>
        </w:rPr>
        <w:t xml:space="preserve">experimental results report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0.00</w:t>
      </w:r>
      <w:r w:rsidR="002D4D74">
        <w:rPr>
          <w:lang w:val="en-CA" w:eastAsia="ko-KR"/>
        </w:rPr>
        <w:t>%</w:t>
      </w:r>
      <w:r w:rsidR="00962507">
        <w:rPr>
          <w:lang w:val="en-CA" w:eastAsia="ko-KR"/>
        </w:rPr>
        <w:t>(0.23%</w:t>
      </w:r>
      <w:r w:rsidR="00C76981">
        <w:rPr>
          <w:lang w:val="en-CA" w:eastAsia="ko-KR"/>
        </w:rPr>
        <w:t xml:space="preserve"> for</w:t>
      </w:r>
      <w:r w:rsidR="00962507">
        <w:rPr>
          <w:lang w:val="en-CA" w:eastAsia="ko-KR"/>
        </w:rPr>
        <w:t xml:space="preserve"> Class A1)</w:t>
      </w:r>
      <w:r w:rsidR="003F49D7">
        <w:rPr>
          <w:lang w:val="en-CA" w:eastAsia="ko-KR"/>
        </w:rPr>
        <w:t>, RA 0.01%</w:t>
      </w:r>
      <w:r w:rsidR="002D4D74">
        <w:rPr>
          <w:lang w:val="en-CA" w:eastAsia="ko-KR"/>
        </w:rPr>
        <w:t xml:space="preserve"> bitrate savings based on the same number of RD-checks as </w:t>
      </w:r>
      <w:r w:rsidR="00365E49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365E49">
        <w:rPr>
          <w:lang w:val="en-CA" w:eastAsia="ko-KR"/>
        </w:rPr>
        <w:t>3.0</w:t>
      </w:r>
      <w:r w:rsidR="009A4EDD">
        <w:rPr>
          <w:lang w:val="en-CA" w:eastAsia="ko-KR"/>
        </w:rPr>
        <w:t xml:space="preserve"> and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0.3</w:t>
      </w:r>
      <w:r w:rsidR="00DD3AE2">
        <w:rPr>
          <w:lang w:val="en-CA" w:eastAsia="ko-KR"/>
        </w:rPr>
        <w:t>%</w:t>
      </w:r>
      <w:r w:rsidR="003F49D7">
        <w:rPr>
          <w:lang w:val="en-CA" w:eastAsia="ko-KR"/>
        </w:rPr>
        <w:t>, RA 0.12%</w:t>
      </w:r>
      <w:r w:rsidR="009A4EDD">
        <w:rPr>
          <w:lang w:val="en-CA" w:eastAsia="ko-KR"/>
        </w:rPr>
        <w:t xml:space="preserve"> bitrate savings </w:t>
      </w:r>
      <w:r w:rsidR="00DD3AE2">
        <w:rPr>
          <w:lang w:val="en-CA" w:eastAsia="ko-KR"/>
        </w:rPr>
        <w:t xml:space="preserve">without increase of decoding running time </w:t>
      </w:r>
      <w:r w:rsidR="009A4EDD">
        <w:rPr>
          <w:lang w:val="en-CA" w:eastAsia="ko-KR"/>
        </w:rPr>
        <w:t>based on number of RD-checks modified.</w:t>
      </w:r>
      <w:r w:rsidR="00BF1C43">
        <w:rPr>
          <w:lang w:val="en-CA" w:eastAsia="ko-KR"/>
        </w:rPr>
        <w:t xml:space="preserve"> </w:t>
      </w:r>
      <w:r w:rsidR="00BF1C43">
        <w:t xml:space="preserve">It is proposed to adopt this proposed method </w:t>
      </w:r>
      <w:r w:rsidR="00C42232">
        <w:t xml:space="preserve">with RD-checks modified </w:t>
      </w:r>
      <w:r w:rsidR="00BF1C43">
        <w:t xml:space="preserve">as tested in Test </w:t>
      </w:r>
      <w:r w:rsidR="00650D8B">
        <w:t>2</w:t>
      </w:r>
      <w:r w:rsidR="00BF1C43"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C4DFF5E" w14:textId="196B16D1" w:rsidR="00C159A3" w:rsidRDefault="00C159A3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Pr="00F730AA">
        <w:t xml:space="preserve">, </w:t>
      </w:r>
      <w:r w:rsidR="00EF64BA">
        <w:rPr>
          <w:szCs w:val="22"/>
        </w:rPr>
        <w:t xml:space="preserve">Y. Ye and </w:t>
      </w:r>
      <w:r w:rsidR="00EF64BA" w:rsidRPr="007B7B24">
        <w:rPr>
          <w:szCs w:val="22"/>
        </w:rPr>
        <w:t>S</w:t>
      </w:r>
      <w:r w:rsidR="00EF64BA">
        <w:rPr>
          <w:szCs w:val="22"/>
        </w:rPr>
        <w:t>.</w:t>
      </w:r>
      <w:r w:rsidR="00EF64BA" w:rsidRPr="007B7B24">
        <w:rPr>
          <w:szCs w:val="22"/>
        </w:rPr>
        <w:t>H</w:t>
      </w:r>
      <w:r w:rsidR="00EF64BA">
        <w:rPr>
          <w:szCs w:val="22"/>
        </w:rPr>
        <w:t>.</w:t>
      </w:r>
      <w:r w:rsidR="00EF64BA" w:rsidRPr="007B7B24">
        <w:rPr>
          <w:szCs w:val="22"/>
        </w:rPr>
        <w:t xml:space="preserve"> Kim</w:t>
      </w:r>
      <w:r>
        <w:t>,</w:t>
      </w:r>
      <w:r w:rsidRPr="00B302D4">
        <w:t xml:space="preserve"> </w:t>
      </w:r>
      <w:r>
        <w:t>“</w:t>
      </w:r>
      <w:r w:rsidRPr="00506081">
        <w:t xml:space="preserve">Algorithm description for Versatile Video Coding and Test Model </w:t>
      </w:r>
      <w:r w:rsidR="00EF64BA">
        <w:t>3 (VTM 3</w:t>
      </w:r>
      <w:r w:rsidRPr="00506081">
        <w:t>)</w:t>
      </w:r>
      <w:r>
        <w:t>,”</w:t>
      </w:r>
      <w:r w:rsidRPr="003A4D99">
        <w:t xml:space="preserve"> </w:t>
      </w:r>
      <w:r w:rsidR="00EF64BA">
        <w:t>JVET-L</w:t>
      </w:r>
      <w:r w:rsidRPr="00846C2D">
        <w:t>1002</w:t>
      </w:r>
      <w:r>
        <w:t xml:space="preserve">, </w:t>
      </w:r>
      <w:r w:rsidR="00EF18C6">
        <w:rPr>
          <w:rFonts w:hint="eastAsia"/>
          <w:lang w:eastAsia="zh-CN"/>
        </w:rPr>
        <w:t>Oc</w:t>
      </w:r>
      <w:r w:rsidR="00EF18C6">
        <w:rPr>
          <w:lang w:eastAsia="zh-CN"/>
        </w:rPr>
        <w:t>t</w:t>
      </w:r>
      <w:r w:rsidRPr="003A4D99">
        <w:t xml:space="preserve">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174A941D" w14:textId="11915C78" w:rsidR="00C159A3" w:rsidRDefault="00B80919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szCs w:val="22"/>
          <w:lang w:val="en-CA"/>
        </w:rPr>
        <w:t xml:space="preserve">B. Bross, L. Zhao, </w:t>
      </w:r>
      <w:r w:rsidRPr="007E5E2C">
        <w:rPr>
          <w:szCs w:val="22"/>
          <w:lang w:val="en-CA"/>
        </w:rPr>
        <w:t>Y</w:t>
      </w:r>
      <w:r>
        <w:rPr>
          <w:szCs w:val="22"/>
          <w:lang w:val="en-CA"/>
        </w:rPr>
        <w:t>.J.</w:t>
      </w:r>
      <w:r w:rsidRPr="007E5E2C">
        <w:rPr>
          <w:szCs w:val="22"/>
          <w:lang w:val="en-CA"/>
        </w:rPr>
        <w:t xml:space="preserve"> Chang</w:t>
      </w:r>
      <w:r>
        <w:t xml:space="preserve">, </w:t>
      </w:r>
      <w:r w:rsidRPr="00E71067">
        <w:rPr>
          <w:szCs w:val="22"/>
          <w:lang w:val="en-CA"/>
        </w:rPr>
        <w:t>P</w:t>
      </w:r>
      <w:r>
        <w:rPr>
          <w:szCs w:val="22"/>
          <w:lang w:val="en-CA"/>
        </w:rPr>
        <w:t>.</w:t>
      </w:r>
      <w:r w:rsidRPr="00E71067">
        <w:rPr>
          <w:szCs w:val="22"/>
          <w:lang w:val="en-CA"/>
        </w:rPr>
        <w:t>H Lin</w:t>
      </w:r>
      <w:r w:rsidR="001B6D1B">
        <w:rPr>
          <w:szCs w:val="22"/>
          <w:lang w:val="en-CA"/>
        </w:rPr>
        <w:t xml:space="preserve"> and etc</w:t>
      </w:r>
      <w:r w:rsidR="00C159A3">
        <w:t>,</w:t>
      </w:r>
      <w:r w:rsidR="00C159A3" w:rsidRPr="00B302D4">
        <w:t xml:space="preserve"> </w:t>
      </w:r>
      <w:r w:rsidR="00C159A3" w:rsidRPr="00292B03">
        <w:rPr>
          <w:szCs w:val="22"/>
          <w:lang w:val="en-CA"/>
        </w:rPr>
        <w:t>“</w:t>
      </w:r>
      <w:r w:rsidR="00292B03" w:rsidRPr="00292B03">
        <w:rPr>
          <w:szCs w:val="22"/>
          <w:lang w:val="en-CA"/>
        </w:rPr>
        <w:t>CE3: Multiple reference line intra prediction (Test 1.1.1, 1.1.2, 1.1.3 and 1.1.4)</w:t>
      </w:r>
      <w:r w:rsidR="00C159A3" w:rsidRPr="00292B03">
        <w:rPr>
          <w:szCs w:val="22"/>
          <w:lang w:val="en-CA"/>
        </w:rPr>
        <w:t>,”</w:t>
      </w:r>
      <w:r w:rsidR="00292B03">
        <w:rPr>
          <w:szCs w:val="22"/>
          <w:lang w:val="en-CA"/>
        </w:rPr>
        <w:t xml:space="preserve"> JVET-L0283</w:t>
      </w:r>
      <w:r w:rsidR="00C159A3" w:rsidRPr="00292B03">
        <w:rPr>
          <w:szCs w:val="22"/>
          <w:lang w:val="en-CA"/>
        </w:rPr>
        <w:t xml:space="preserve">, </w:t>
      </w:r>
      <w:r w:rsidR="00292B03">
        <w:rPr>
          <w:szCs w:val="22"/>
          <w:lang w:val="en-CA"/>
        </w:rPr>
        <w:t>Oct</w:t>
      </w:r>
      <w:r w:rsidR="00C159A3" w:rsidRPr="00292B03">
        <w:rPr>
          <w:szCs w:val="22"/>
          <w:lang w:val="en-CA"/>
        </w:rPr>
        <w:t xml:space="preserve"> 201</w:t>
      </w:r>
      <w:r w:rsidR="00C159A3" w:rsidRPr="00292B03">
        <w:rPr>
          <w:rFonts w:hint="eastAsia"/>
          <w:szCs w:val="22"/>
          <w:lang w:val="en-CA"/>
        </w:rPr>
        <w:t>8</w:t>
      </w:r>
      <w:r w:rsidR="00C159A3" w:rsidRPr="003A4D99">
        <w:t>.</w:t>
      </w:r>
    </w:p>
    <w:p w14:paraId="7062496C" w14:textId="77777777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>. Bossen, J. Boyce, K. Suhring , X. Li, and V. Seregin, “JVET common test conditions and software reference configurations for SDR video,” JVET document, JVET-L1010, Oct 2018.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46D7A" w14:textId="77777777" w:rsidR="00DD4BAF" w:rsidRDefault="00DD4BAF">
      <w:r>
        <w:separator/>
      </w:r>
    </w:p>
  </w:endnote>
  <w:endnote w:type="continuationSeparator" w:id="0">
    <w:p w14:paraId="3C976201" w14:textId="77777777" w:rsidR="00DD4BAF" w:rsidRDefault="00DD4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E5FF1E" w:rsidR="00CA736B" w:rsidRPr="00C00DDE" w:rsidRDefault="00CA73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7F2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11B7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2B526" w14:textId="77777777" w:rsidR="00DD4BAF" w:rsidRDefault="00DD4BAF">
      <w:r>
        <w:separator/>
      </w:r>
    </w:p>
  </w:footnote>
  <w:footnote w:type="continuationSeparator" w:id="0">
    <w:p w14:paraId="7D80CC74" w14:textId="77777777" w:rsidR="00DD4BAF" w:rsidRDefault="00DD4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7"/>
  </w:num>
  <w:num w:numId="14">
    <w:abstractNumId w:val="6"/>
  </w:num>
  <w:num w:numId="15">
    <w:abstractNumId w:val="9"/>
  </w:num>
  <w:num w:numId="16">
    <w:abstractNumId w:val="13"/>
  </w:num>
  <w:num w:numId="17">
    <w:abstractNumId w:val="2"/>
  </w:num>
  <w:num w:numId="18">
    <w:abstractNumId w:val="7"/>
  </w:num>
  <w:num w:numId="19">
    <w:abstractNumId w:val="7"/>
  </w:num>
  <w:num w:numId="20">
    <w:abstractNumId w:val="14"/>
  </w:num>
  <w:num w:numId="21">
    <w:abstractNumId w:val="4"/>
  </w:num>
  <w:num w:numId="2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C1"/>
    <w:rsid w:val="00010EC5"/>
    <w:rsid w:val="00012E2D"/>
    <w:rsid w:val="000213B5"/>
    <w:rsid w:val="000308A3"/>
    <w:rsid w:val="0004303F"/>
    <w:rsid w:val="000458BC"/>
    <w:rsid w:val="00045C41"/>
    <w:rsid w:val="00045F27"/>
    <w:rsid w:val="00046C03"/>
    <w:rsid w:val="000522BC"/>
    <w:rsid w:val="00056291"/>
    <w:rsid w:val="00064604"/>
    <w:rsid w:val="00065039"/>
    <w:rsid w:val="00065E13"/>
    <w:rsid w:val="0006795A"/>
    <w:rsid w:val="00071452"/>
    <w:rsid w:val="00073A63"/>
    <w:rsid w:val="0007614F"/>
    <w:rsid w:val="00077254"/>
    <w:rsid w:val="00081398"/>
    <w:rsid w:val="00081EEE"/>
    <w:rsid w:val="00084AFA"/>
    <w:rsid w:val="00094479"/>
    <w:rsid w:val="000962AC"/>
    <w:rsid w:val="000A677A"/>
    <w:rsid w:val="000A73C5"/>
    <w:rsid w:val="000B0C0F"/>
    <w:rsid w:val="000B1C6B"/>
    <w:rsid w:val="000B4FF9"/>
    <w:rsid w:val="000C09AC"/>
    <w:rsid w:val="000C3540"/>
    <w:rsid w:val="000D014C"/>
    <w:rsid w:val="000E00F3"/>
    <w:rsid w:val="000E4054"/>
    <w:rsid w:val="000F158C"/>
    <w:rsid w:val="00102F3D"/>
    <w:rsid w:val="0010429A"/>
    <w:rsid w:val="00110B33"/>
    <w:rsid w:val="00122E9D"/>
    <w:rsid w:val="00124E38"/>
    <w:rsid w:val="0012580B"/>
    <w:rsid w:val="00131F90"/>
    <w:rsid w:val="00132A9E"/>
    <w:rsid w:val="0013458C"/>
    <w:rsid w:val="0013526E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A24"/>
    <w:rsid w:val="001766AD"/>
    <w:rsid w:val="00177B10"/>
    <w:rsid w:val="001808DA"/>
    <w:rsid w:val="00182280"/>
    <w:rsid w:val="001874AA"/>
    <w:rsid w:val="00187E58"/>
    <w:rsid w:val="00190457"/>
    <w:rsid w:val="00193C8B"/>
    <w:rsid w:val="001A297E"/>
    <w:rsid w:val="001A368E"/>
    <w:rsid w:val="001A71CB"/>
    <w:rsid w:val="001A7329"/>
    <w:rsid w:val="001A792F"/>
    <w:rsid w:val="001B2904"/>
    <w:rsid w:val="001B4E28"/>
    <w:rsid w:val="001B6D1B"/>
    <w:rsid w:val="001C34FD"/>
    <w:rsid w:val="001C3525"/>
    <w:rsid w:val="001C3AFB"/>
    <w:rsid w:val="001D0B4B"/>
    <w:rsid w:val="001D1BD2"/>
    <w:rsid w:val="001D2163"/>
    <w:rsid w:val="001D5B7D"/>
    <w:rsid w:val="001D61D8"/>
    <w:rsid w:val="001E0248"/>
    <w:rsid w:val="001E02BE"/>
    <w:rsid w:val="001E3B37"/>
    <w:rsid w:val="001F102D"/>
    <w:rsid w:val="001F2594"/>
    <w:rsid w:val="001F34E3"/>
    <w:rsid w:val="002031E0"/>
    <w:rsid w:val="002055A6"/>
    <w:rsid w:val="00206460"/>
    <w:rsid w:val="002069B4"/>
    <w:rsid w:val="00215DFC"/>
    <w:rsid w:val="00217C56"/>
    <w:rsid w:val="002212DF"/>
    <w:rsid w:val="00222CD4"/>
    <w:rsid w:val="00225016"/>
    <w:rsid w:val="002253CA"/>
    <w:rsid w:val="002264A6"/>
    <w:rsid w:val="00227BA7"/>
    <w:rsid w:val="0023011C"/>
    <w:rsid w:val="00232D6A"/>
    <w:rsid w:val="00234054"/>
    <w:rsid w:val="002375C1"/>
    <w:rsid w:val="00246091"/>
    <w:rsid w:val="002468DE"/>
    <w:rsid w:val="00255D6B"/>
    <w:rsid w:val="00262B9A"/>
    <w:rsid w:val="00263398"/>
    <w:rsid w:val="00263B99"/>
    <w:rsid w:val="00266F06"/>
    <w:rsid w:val="00271C28"/>
    <w:rsid w:val="00275BCF"/>
    <w:rsid w:val="002860C8"/>
    <w:rsid w:val="0028679D"/>
    <w:rsid w:val="00291E36"/>
    <w:rsid w:val="00292257"/>
    <w:rsid w:val="00292B03"/>
    <w:rsid w:val="002A54E0"/>
    <w:rsid w:val="002A5535"/>
    <w:rsid w:val="002A6856"/>
    <w:rsid w:val="002A7143"/>
    <w:rsid w:val="002B1595"/>
    <w:rsid w:val="002B191D"/>
    <w:rsid w:val="002B25E6"/>
    <w:rsid w:val="002B2E83"/>
    <w:rsid w:val="002C5411"/>
    <w:rsid w:val="002D0AF6"/>
    <w:rsid w:val="002D4D74"/>
    <w:rsid w:val="002E27C3"/>
    <w:rsid w:val="002F139E"/>
    <w:rsid w:val="002F164D"/>
    <w:rsid w:val="003021BC"/>
    <w:rsid w:val="00306206"/>
    <w:rsid w:val="0030744A"/>
    <w:rsid w:val="0030757C"/>
    <w:rsid w:val="00313F06"/>
    <w:rsid w:val="00317D85"/>
    <w:rsid w:val="00324D3B"/>
    <w:rsid w:val="003256FA"/>
    <w:rsid w:val="00327C56"/>
    <w:rsid w:val="003315A1"/>
    <w:rsid w:val="003373EC"/>
    <w:rsid w:val="00337744"/>
    <w:rsid w:val="003406B3"/>
    <w:rsid w:val="00342FF4"/>
    <w:rsid w:val="00343141"/>
    <w:rsid w:val="00344E5A"/>
    <w:rsid w:val="00346148"/>
    <w:rsid w:val="00347306"/>
    <w:rsid w:val="00350251"/>
    <w:rsid w:val="00355167"/>
    <w:rsid w:val="003638A8"/>
    <w:rsid w:val="00365E49"/>
    <w:rsid w:val="003669EA"/>
    <w:rsid w:val="003706CC"/>
    <w:rsid w:val="00373756"/>
    <w:rsid w:val="00373FF6"/>
    <w:rsid w:val="00377710"/>
    <w:rsid w:val="00395F0C"/>
    <w:rsid w:val="003972C4"/>
    <w:rsid w:val="003A2D8E"/>
    <w:rsid w:val="003A332F"/>
    <w:rsid w:val="003A3B2E"/>
    <w:rsid w:val="003A7CE6"/>
    <w:rsid w:val="003B29DA"/>
    <w:rsid w:val="003C20E4"/>
    <w:rsid w:val="003C35D0"/>
    <w:rsid w:val="003D6342"/>
    <w:rsid w:val="003E6F90"/>
    <w:rsid w:val="003E73ED"/>
    <w:rsid w:val="003F1152"/>
    <w:rsid w:val="003F3D14"/>
    <w:rsid w:val="003F42F0"/>
    <w:rsid w:val="003F49D7"/>
    <w:rsid w:val="003F5D0F"/>
    <w:rsid w:val="004015BC"/>
    <w:rsid w:val="00411B9C"/>
    <w:rsid w:val="00413C8B"/>
    <w:rsid w:val="00414101"/>
    <w:rsid w:val="0041498D"/>
    <w:rsid w:val="004219CF"/>
    <w:rsid w:val="004234F0"/>
    <w:rsid w:val="00433DDB"/>
    <w:rsid w:val="00435A29"/>
    <w:rsid w:val="00436996"/>
    <w:rsid w:val="00437619"/>
    <w:rsid w:val="00440CB3"/>
    <w:rsid w:val="00440E9D"/>
    <w:rsid w:val="00441A45"/>
    <w:rsid w:val="00446659"/>
    <w:rsid w:val="00450FC4"/>
    <w:rsid w:val="00465A1E"/>
    <w:rsid w:val="004734C5"/>
    <w:rsid w:val="00473516"/>
    <w:rsid w:val="00473F97"/>
    <w:rsid w:val="0048177B"/>
    <w:rsid w:val="004874DB"/>
    <w:rsid w:val="00492F16"/>
    <w:rsid w:val="0049445A"/>
    <w:rsid w:val="004A0EFC"/>
    <w:rsid w:val="004A2A63"/>
    <w:rsid w:val="004A2B33"/>
    <w:rsid w:val="004A3315"/>
    <w:rsid w:val="004B210C"/>
    <w:rsid w:val="004C1810"/>
    <w:rsid w:val="004C5F7A"/>
    <w:rsid w:val="004D405F"/>
    <w:rsid w:val="004E4094"/>
    <w:rsid w:val="004E4F4F"/>
    <w:rsid w:val="004E6789"/>
    <w:rsid w:val="004F0013"/>
    <w:rsid w:val="004F61E3"/>
    <w:rsid w:val="00502E10"/>
    <w:rsid w:val="00505FF8"/>
    <w:rsid w:val="0051015C"/>
    <w:rsid w:val="00511193"/>
    <w:rsid w:val="00516CF1"/>
    <w:rsid w:val="00521CDA"/>
    <w:rsid w:val="00522FB7"/>
    <w:rsid w:val="00525901"/>
    <w:rsid w:val="005318BB"/>
    <w:rsid w:val="00531AE9"/>
    <w:rsid w:val="00531CD4"/>
    <w:rsid w:val="00532541"/>
    <w:rsid w:val="00547F28"/>
    <w:rsid w:val="00550A66"/>
    <w:rsid w:val="005605AE"/>
    <w:rsid w:val="00567EC7"/>
    <w:rsid w:val="00570013"/>
    <w:rsid w:val="005737CE"/>
    <w:rsid w:val="00573FA1"/>
    <w:rsid w:val="005753EC"/>
    <w:rsid w:val="005801A2"/>
    <w:rsid w:val="00584C9B"/>
    <w:rsid w:val="0058572F"/>
    <w:rsid w:val="005909C9"/>
    <w:rsid w:val="005952A5"/>
    <w:rsid w:val="005A33A1"/>
    <w:rsid w:val="005A5224"/>
    <w:rsid w:val="005B217D"/>
    <w:rsid w:val="005B53C3"/>
    <w:rsid w:val="005C385F"/>
    <w:rsid w:val="005C644B"/>
    <w:rsid w:val="005D0BD8"/>
    <w:rsid w:val="005D1F74"/>
    <w:rsid w:val="005E172B"/>
    <w:rsid w:val="005E1AC6"/>
    <w:rsid w:val="005F6F1B"/>
    <w:rsid w:val="00610F82"/>
    <w:rsid w:val="006119D2"/>
    <w:rsid w:val="00614682"/>
    <w:rsid w:val="00615995"/>
    <w:rsid w:val="00616155"/>
    <w:rsid w:val="00621397"/>
    <w:rsid w:val="00624B33"/>
    <w:rsid w:val="00626D97"/>
    <w:rsid w:val="0063041A"/>
    <w:rsid w:val="00630AA2"/>
    <w:rsid w:val="0063433F"/>
    <w:rsid w:val="0063468B"/>
    <w:rsid w:val="00635942"/>
    <w:rsid w:val="00637BFE"/>
    <w:rsid w:val="00642249"/>
    <w:rsid w:val="00646707"/>
    <w:rsid w:val="006468CC"/>
    <w:rsid w:val="00647FB8"/>
    <w:rsid w:val="00650D8B"/>
    <w:rsid w:val="0065135E"/>
    <w:rsid w:val="00657F7E"/>
    <w:rsid w:val="00662E58"/>
    <w:rsid w:val="006637F2"/>
    <w:rsid w:val="006642A5"/>
    <w:rsid w:val="00664DCF"/>
    <w:rsid w:val="00665FD2"/>
    <w:rsid w:val="00672913"/>
    <w:rsid w:val="00673D91"/>
    <w:rsid w:val="00690C25"/>
    <w:rsid w:val="00692ADE"/>
    <w:rsid w:val="00693D9B"/>
    <w:rsid w:val="006A128A"/>
    <w:rsid w:val="006A4D94"/>
    <w:rsid w:val="006B445E"/>
    <w:rsid w:val="006B50EB"/>
    <w:rsid w:val="006C17B4"/>
    <w:rsid w:val="006C2930"/>
    <w:rsid w:val="006C5457"/>
    <w:rsid w:val="006C5D39"/>
    <w:rsid w:val="006C6275"/>
    <w:rsid w:val="006D683F"/>
    <w:rsid w:val="006D6D9B"/>
    <w:rsid w:val="006D7CBA"/>
    <w:rsid w:val="006E2810"/>
    <w:rsid w:val="006E3E6C"/>
    <w:rsid w:val="006E5417"/>
    <w:rsid w:val="006E6899"/>
    <w:rsid w:val="006F0794"/>
    <w:rsid w:val="006F7528"/>
    <w:rsid w:val="007023DE"/>
    <w:rsid w:val="00712F60"/>
    <w:rsid w:val="00720E3B"/>
    <w:rsid w:val="0072133B"/>
    <w:rsid w:val="00722A23"/>
    <w:rsid w:val="0072553F"/>
    <w:rsid w:val="007277EA"/>
    <w:rsid w:val="007410B2"/>
    <w:rsid w:val="0074186E"/>
    <w:rsid w:val="00741F1B"/>
    <w:rsid w:val="00743316"/>
    <w:rsid w:val="0074393F"/>
    <w:rsid w:val="00745F6B"/>
    <w:rsid w:val="00750C93"/>
    <w:rsid w:val="0075585E"/>
    <w:rsid w:val="00760029"/>
    <w:rsid w:val="00770571"/>
    <w:rsid w:val="007716D5"/>
    <w:rsid w:val="00772977"/>
    <w:rsid w:val="007768FF"/>
    <w:rsid w:val="007824D3"/>
    <w:rsid w:val="007828FE"/>
    <w:rsid w:val="00787608"/>
    <w:rsid w:val="007904CC"/>
    <w:rsid w:val="00796EE3"/>
    <w:rsid w:val="007A25D9"/>
    <w:rsid w:val="007A3362"/>
    <w:rsid w:val="007A7D29"/>
    <w:rsid w:val="007B4AB8"/>
    <w:rsid w:val="007C297D"/>
    <w:rsid w:val="007D1181"/>
    <w:rsid w:val="007E01A3"/>
    <w:rsid w:val="007E26FB"/>
    <w:rsid w:val="007E7512"/>
    <w:rsid w:val="007F1F8B"/>
    <w:rsid w:val="007F3810"/>
    <w:rsid w:val="007F67A1"/>
    <w:rsid w:val="00811C05"/>
    <w:rsid w:val="00815E51"/>
    <w:rsid w:val="008206C8"/>
    <w:rsid w:val="0083306C"/>
    <w:rsid w:val="008373BE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4A6C"/>
    <w:rsid w:val="00876C65"/>
    <w:rsid w:val="00877238"/>
    <w:rsid w:val="0088364B"/>
    <w:rsid w:val="00897067"/>
    <w:rsid w:val="008A28B1"/>
    <w:rsid w:val="008A36A8"/>
    <w:rsid w:val="008A4B4C"/>
    <w:rsid w:val="008B1EA9"/>
    <w:rsid w:val="008C239F"/>
    <w:rsid w:val="008C3839"/>
    <w:rsid w:val="008D0718"/>
    <w:rsid w:val="008E3ACC"/>
    <w:rsid w:val="008E410F"/>
    <w:rsid w:val="008E4276"/>
    <w:rsid w:val="008E480C"/>
    <w:rsid w:val="008E68DF"/>
    <w:rsid w:val="008F3379"/>
    <w:rsid w:val="008F6E8E"/>
    <w:rsid w:val="0090525C"/>
    <w:rsid w:val="00905FDA"/>
    <w:rsid w:val="00907757"/>
    <w:rsid w:val="009212B0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7339"/>
    <w:rsid w:val="00955F6D"/>
    <w:rsid w:val="00961665"/>
    <w:rsid w:val="00962507"/>
    <w:rsid w:val="00962569"/>
    <w:rsid w:val="0096743B"/>
    <w:rsid w:val="00977C16"/>
    <w:rsid w:val="0098551D"/>
    <w:rsid w:val="0099518F"/>
    <w:rsid w:val="009967AD"/>
    <w:rsid w:val="009A4EDD"/>
    <w:rsid w:val="009A523D"/>
    <w:rsid w:val="009B02A1"/>
    <w:rsid w:val="009B3361"/>
    <w:rsid w:val="009C052C"/>
    <w:rsid w:val="009C074F"/>
    <w:rsid w:val="009D2CD3"/>
    <w:rsid w:val="009D3FE3"/>
    <w:rsid w:val="009D7CE6"/>
    <w:rsid w:val="009E1F5A"/>
    <w:rsid w:val="009F1AF9"/>
    <w:rsid w:val="009F496B"/>
    <w:rsid w:val="009F4B50"/>
    <w:rsid w:val="009F602A"/>
    <w:rsid w:val="009F6B18"/>
    <w:rsid w:val="009F7464"/>
    <w:rsid w:val="00A01439"/>
    <w:rsid w:val="00A017B8"/>
    <w:rsid w:val="00A02E61"/>
    <w:rsid w:val="00A05CFF"/>
    <w:rsid w:val="00A13048"/>
    <w:rsid w:val="00A201E1"/>
    <w:rsid w:val="00A239A5"/>
    <w:rsid w:val="00A435E8"/>
    <w:rsid w:val="00A46843"/>
    <w:rsid w:val="00A4794D"/>
    <w:rsid w:val="00A5184C"/>
    <w:rsid w:val="00A555B1"/>
    <w:rsid w:val="00A56B97"/>
    <w:rsid w:val="00A6093D"/>
    <w:rsid w:val="00A73C18"/>
    <w:rsid w:val="00A767DC"/>
    <w:rsid w:val="00A76A6D"/>
    <w:rsid w:val="00A806BE"/>
    <w:rsid w:val="00A83253"/>
    <w:rsid w:val="00A908AB"/>
    <w:rsid w:val="00A93EAC"/>
    <w:rsid w:val="00AA6E84"/>
    <w:rsid w:val="00AA75E5"/>
    <w:rsid w:val="00AB1A1C"/>
    <w:rsid w:val="00AB3482"/>
    <w:rsid w:val="00AD0072"/>
    <w:rsid w:val="00AD05A8"/>
    <w:rsid w:val="00AD3D08"/>
    <w:rsid w:val="00AE29D0"/>
    <w:rsid w:val="00AE341B"/>
    <w:rsid w:val="00AF124B"/>
    <w:rsid w:val="00AF6078"/>
    <w:rsid w:val="00B01905"/>
    <w:rsid w:val="00B059E6"/>
    <w:rsid w:val="00B07CA7"/>
    <w:rsid w:val="00B1279A"/>
    <w:rsid w:val="00B33ACC"/>
    <w:rsid w:val="00B40480"/>
    <w:rsid w:val="00B4194A"/>
    <w:rsid w:val="00B437E8"/>
    <w:rsid w:val="00B5222E"/>
    <w:rsid w:val="00B53179"/>
    <w:rsid w:val="00B57A23"/>
    <w:rsid w:val="00B600CD"/>
    <w:rsid w:val="00B61C96"/>
    <w:rsid w:val="00B64492"/>
    <w:rsid w:val="00B64BBA"/>
    <w:rsid w:val="00B659D5"/>
    <w:rsid w:val="00B73A2A"/>
    <w:rsid w:val="00B75A51"/>
    <w:rsid w:val="00B80919"/>
    <w:rsid w:val="00B827C6"/>
    <w:rsid w:val="00B837ED"/>
    <w:rsid w:val="00B86935"/>
    <w:rsid w:val="00B91C15"/>
    <w:rsid w:val="00B94B06"/>
    <w:rsid w:val="00B94C28"/>
    <w:rsid w:val="00BA194D"/>
    <w:rsid w:val="00BB2255"/>
    <w:rsid w:val="00BC10BA"/>
    <w:rsid w:val="00BC5AFD"/>
    <w:rsid w:val="00BD0A9B"/>
    <w:rsid w:val="00BD139E"/>
    <w:rsid w:val="00BF1C43"/>
    <w:rsid w:val="00C00DDE"/>
    <w:rsid w:val="00C04F43"/>
    <w:rsid w:val="00C0609D"/>
    <w:rsid w:val="00C115AB"/>
    <w:rsid w:val="00C14AE8"/>
    <w:rsid w:val="00C159A3"/>
    <w:rsid w:val="00C20B58"/>
    <w:rsid w:val="00C2130E"/>
    <w:rsid w:val="00C2676A"/>
    <w:rsid w:val="00C26CCB"/>
    <w:rsid w:val="00C30249"/>
    <w:rsid w:val="00C3723B"/>
    <w:rsid w:val="00C4163D"/>
    <w:rsid w:val="00C42232"/>
    <w:rsid w:val="00C42466"/>
    <w:rsid w:val="00C44738"/>
    <w:rsid w:val="00C44863"/>
    <w:rsid w:val="00C4560A"/>
    <w:rsid w:val="00C578C9"/>
    <w:rsid w:val="00C606C9"/>
    <w:rsid w:val="00C65002"/>
    <w:rsid w:val="00C671D0"/>
    <w:rsid w:val="00C71B47"/>
    <w:rsid w:val="00C76981"/>
    <w:rsid w:val="00C80288"/>
    <w:rsid w:val="00C84003"/>
    <w:rsid w:val="00C84D8D"/>
    <w:rsid w:val="00C90650"/>
    <w:rsid w:val="00C97D78"/>
    <w:rsid w:val="00CA6D24"/>
    <w:rsid w:val="00CA736B"/>
    <w:rsid w:val="00CB7239"/>
    <w:rsid w:val="00CC2AAE"/>
    <w:rsid w:val="00CC2CD1"/>
    <w:rsid w:val="00CC5A42"/>
    <w:rsid w:val="00CC7C97"/>
    <w:rsid w:val="00CD0EAB"/>
    <w:rsid w:val="00CE149A"/>
    <w:rsid w:val="00CE4895"/>
    <w:rsid w:val="00CE5E02"/>
    <w:rsid w:val="00CF34DB"/>
    <w:rsid w:val="00CF3917"/>
    <w:rsid w:val="00CF558F"/>
    <w:rsid w:val="00CF70EE"/>
    <w:rsid w:val="00D010C0"/>
    <w:rsid w:val="00D0320D"/>
    <w:rsid w:val="00D0704C"/>
    <w:rsid w:val="00D073E2"/>
    <w:rsid w:val="00D20B15"/>
    <w:rsid w:val="00D268DE"/>
    <w:rsid w:val="00D3664E"/>
    <w:rsid w:val="00D36F30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6E85"/>
    <w:rsid w:val="00D807BF"/>
    <w:rsid w:val="00D82FCC"/>
    <w:rsid w:val="00D83601"/>
    <w:rsid w:val="00DA17FC"/>
    <w:rsid w:val="00DA39E0"/>
    <w:rsid w:val="00DA4CB5"/>
    <w:rsid w:val="00DA7887"/>
    <w:rsid w:val="00DA7BB9"/>
    <w:rsid w:val="00DB00BF"/>
    <w:rsid w:val="00DB2C26"/>
    <w:rsid w:val="00DB3C21"/>
    <w:rsid w:val="00DB7F86"/>
    <w:rsid w:val="00DC1ED1"/>
    <w:rsid w:val="00DC6B8A"/>
    <w:rsid w:val="00DD02F4"/>
    <w:rsid w:val="00DD3AE2"/>
    <w:rsid w:val="00DD4BAF"/>
    <w:rsid w:val="00DD6622"/>
    <w:rsid w:val="00DD695B"/>
    <w:rsid w:val="00DE1C7C"/>
    <w:rsid w:val="00DE573C"/>
    <w:rsid w:val="00DE6B43"/>
    <w:rsid w:val="00DE7B3C"/>
    <w:rsid w:val="00DF0456"/>
    <w:rsid w:val="00DF07AD"/>
    <w:rsid w:val="00E0646B"/>
    <w:rsid w:val="00E11923"/>
    <w:rsid w:val="00E15A24"/>
    <w:rsid w:val="00E16685"/>
    <w:rsid w:val="00E262D4"/>
    <w:rsid w:val="00E35ADB"/>
    <w:rsid w:val="00E36250"/>
    <w:rsid w:val="00E36491"/>
    <w:rsid w:val="00E47F2D"/>
    <w:rsid w:val="00E54511"/>
    <w:rsid w:val="00E545C9"/>
    <w:rsid w:val="00E61DAC"/>
    <w:rsid w:val="00E724FE"/>
    <w:rsid w:val="00E72B80"/>
    <w:rsid w:val="00E75FE3"/>
    <w:rsid w:val="00E80AB7"/>
    <w:rsid w:val="00E86C4C"/>
    <w:rsid w:val="00E90337"/>
    <w:rsid w:val="00E907A3"/>
    <w:rsid w:val="00E91010"/>
    <w:rsid w:val="00E917AB"/>
    <w:rsid w:val="00E9759B"/>
    <w:rsid w:val="00EA5AE0"/>
    <w:rsid w:val="00EA6189"/>
    <w:rsid w:val="00EB1869"/>
    <w:rsid w:val="00EB2D26"/>
    <w:rsid w:val="00EB56E1"/>
    <w:rsid w:val="00EB7AB1"/>
    <w:rsid w:val="00EC7B6C"/>
    <w:rsid w:val="00ED3589"/>
    <w:rsid w:val="00EE7CD8"/>
    <w:rsid w:val="00EF18C6"/>
    <w:rsid w:val="00EF37F6"/>
    <w:rsid w:val="00EF48CC"/>
    <w:rsid w:val="00EF64BA"/>
    <w:rsid w:val="00F00801"/>
    <w:rsid w:val="00F13D44"/>
    <w:rsid w:val="00F20241"/>
    <w:rsid w:val="00F2488D"/>
    <w:rsid w:val="00F25602"/>
    <w:rsid w:val="00F25614"/>
    <w:rsid w:val="00F3038C"/>
    <w:rsid w:val="00F352CD"/>
    <w:rsid w:val="00F40195"/>
    <w:rsid w:val="00F443A0"/>
    <w:rsid w:val="00F50373"/>
    <w:rsid w:val="00F506F8"/>
    <w:rsid w:val="00F57793"/>
    <w:rsid w:val="00F601A0"/>
    <w:rsid w:val="00F609BD"/>
    <w:rsid w:val="00F66E79"/>
    <w:rsid w:val="00F712E9"/>
    <w:rsid w:val="00F73032"/>
    <w:rsid w:val="00F83AD7"/>
    <w:rsid w:val="00F848FC"/>
    <w:rsid w:val="00F86219"/>
    <w:rsid w:val="00F906F6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A8E"/>
    <w:rsid w:val="00FC20CD"/>
    <w:rsid w:val="00FC2405"/>
    <w:rsid w:val="00FD01C2"/>
    <w:rsid w:val="00FD5A2F"/>
    <w:rsid w:val="00FE595C"/>
    <w:rsid w:val="00FF0CE3"/>
    <w:rsid w:val="00FF43AE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E2965-BB64-43E4-8D91-E7D07863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7</Pages>
  <Words>1609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160</cp:revision>
  <cp:lastPrinted>1900-01-01T08:00:00Z</cp:lastPrinted>
  <dcterms:created xsi:type="dcterms:W3CDTF">2019-01-02T08:45:00Z</dcterms:created>
  <dcterms:modified xsi:type="dcterms:W3CDTF">2019-01-11T11:36:00Z</dcterms:modified>
</cp:coreProperties>
</file>