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3AC21483"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5FBE8A30"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ins w:id="26" w:author="최웅일" w:date="2019-01-03T11:37:00Z">
        <w:r w:rsidR="00E9536D" w:rsidRPr="0073342C">
          <w:rPr>
            <w:i/>
            <w:noProof/>
            <w:lang w:val="en-CA"/>
          </w:rPr>
          <w:t>tiles</w:t>
        </w:r>
        <w:r w:rsidR="00E9536D" w:rsidRPr="00032495">
          <w:rPr>
            <w:noProof/>
            <w:lang w:val="en-CA"/>
          </w:rPr>
          <w:t xml:space="preserve"> </w:t>
        </w:r>
        <w:r w:rsidR="00E9536D">
          <w:rPr>
            <w:noProof/>
            <w:lang w:val="en-CA"/>
          </w:rPr>
          <w:t xml:space="preserve">that cover a rectangular region of a </w:t>
        </w:r>
        <w:r w:rsidR="00E9536D" w:rsidRPr="00B46626">
          <w:rPr>
            <w:i/>
            <w:noProof/>
            <w:lang w:val="en-CA"/>
          </w:rPr>
          <w:t>picture</w:t>
        </w:r>
        <w:r w:rsidR="00E9536D" w:rsidRPr="00032495">
          <w:rPr>
            <w:iCs/>
            <w:noProof/>
            <w:lang w:val="en-CA"/>
          </w:rPr>
          <w:t xml:space="preserve"> and </w:t>
        </w:r>
        <w:r w:rsidR="00E9536D">
          <w:rPr>
            <w:iCs/>
            <w:noProof/>
            <w:lang w:val="en-CA"/>
          </w:rPr>
          <w:t>that are exclusively</w:t>
        </w:r>
        <w:r w:rsidR="00E9536D" w:rsidRPr="00901B03">
          <w:rPr>
            <w:i/>
            <w:iCs/>
            <w:lang w:val="en-CA"/>
          </w:rPr>
          <w:t xml:space="preserve"> </w:t>
        </w:r>
      </w:ins>
      <w:del w:id="27" w:author="최웅일" w:date="2019-01-03T11:37:00Z">
        <w:r w:rsidRPr="00901B03" w:rsidDel="00E9536D">
          <w:rPr>
            <w:i/>
            <w:iCs/>
            <w:lang w:val="en-CA"/>
          </w:rPr>
          <w:delText>CTUs</w:delText>
        </w:r>
        <w:r w:rsidRPr="00901B03" w:rsidDel="00E9536D">
          <w:rPr>
            <w:lang w:val="en-CA"/>
          </w:rPr>
          <w:delText xml:space="preserve"> ordered consecutively in the </w:delText>
        </w:r>
        <w:r w:rsidRPr="00901B03" w:rsidDel="00E9536D">
          <w:rPr>
            <w:i/>
            <w:iCs/>
            <w:lang w:val="en-CA"/>
          </w:rPr>
          <w:delText>raster scan</w:delText>
        </w:r>
        <w:r w:rsidRPr="00901B03" w:rsidDel="00E9536D">
          <w:rPr>
            <w:iCs/>
            <w:lang w:val="en-CA"/>
          </w:rPr>
          <w:delText xml:space="preserve"> </w:delText>
        </w:r>
      </w:del>
      <w:r w:rsidRPr="00901B03">
        <w:rPr>
          <w:iCs/>
          <w:lang w:val="en-CA"/>
        </w:rPr>
        <w:t xml:space="preserve">and contained in a single </w:t>
      </w:r>
      <w:r w:rsidRPr="00901B03">
        <w:rPr>
          <w:i/>
          <w:iCs/>
          <w:lang w:val="en-CA"/>
        </w:rPr>
        <w:t>NAL unit</w:t>
      </w:r>
      <w:r w:rsidRPr="00901B03">
        <w:rPr>
          <w:lang w:val="en-CA"/>
        </w:rPr>
        <w:t>.</w:t>
      </w:r>
    </w:p>
    <w:p w14:paraId="343DD1BF" w14:textId="039C7E4B"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del w:id="28" w:author="최웅일" w:date="2019-01-03T11:37:00Z">
        <w:r w:rsidRPr="00901B03" w:rsidDel="00E9536D">
          <w:rPr>
            <w:i/>
            <w:lang w:val="en-CA"/>
          </w:rPr>
          <w:delText>C</w:delText>
        </w:r>
      </w:del>
      <w:ins w:id="29" w:author="최웅일" w:date="2019-01-03T11:37:00Z">
        <w:r w:rsidR="00E9536D">
          <w:rPr>
            <w:i/>
            <w:lang w:val="en-CA"/>
          </w:rPr>
          <w:t>tiles</w:t>
        </w:r>
      </w:ins>
      <w:del w:id="30" w:author="최웅일" w:date="2019-01-03T11:37:00Z">
        <w:r w:rsidRPr="00901B03" w:rsidDel="00E9536D">
          <w:rPr>
            <w:i/>
            <w:lang w:val="en-CA"/>
          </w:rPr>
          <w:delText>TUs</w:delText>
        </w:r>
      </w:del>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3A15886E" w14:textId="77777777" w:rsidR="00E9536D" w:rsidRPr="003F3F11" w:rsidRDefault="00E9536D" w:rsidP="00E9536D">
      <w:pPr>
        <w:numPr>
          <w:ilvl w:val="1"/>
          <w:numId w:val="3"/>
        </w:numPr>
        <w:rPr>
          <w:ins w:id="31" w:author="최웅일" w:date="2019-01-03T11:36:00Z"/>
          <w:noProof/>
        </w:rPr>
      </w:pPr>
      <w:ins w:id="32" w:author="최웅일" w:date="2019-01-03T11:3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671FA3F3" w14:textId="77777777" w:rsidR="00E9536D" w:rsidRPr="003F3F11" w:rsidRDefault="00E9536D" w:rsidP="00E9536D">
      <w:pPr>
        <w:numPr>
          <w:ilvl w:val="1"/>
          <w:numId w:val="3"/>
        </w:numPr>
        <w:rPr>
          <w:ins w:id="33" w:author="최웅일" w:date="2019-01-03T11:36:00Z"/>
          <w:noProof/>
        </w:rPr>
      </w:pPr>
      <w:ins w:id="34" w:author="최웅일" w:date="2019-01-03T11:3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43E17FC3" w14:textId="77777777" w:rsidR="00E9536D" w:rsidRPr="003F3F11" w:rsidRDefault="00E9536D" w:rsidP="00E9536D">
      <w:pPr>
        <w:numPr>
          <w:ilvl w:val="1"/>
          <w:numId w:val="3"/>
        </w:numPr>
        <w:rPr>
          <w:ins w:id="35" w:author="최웅일" w:date="2019-01-03T11:36:00Z"/>
          <w:noProof/>
        </w:rPr>
      </w:pPr>
      <w:ins w:id="36" w:author="최웅일" w:date="2019-01-03T11:3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3CEF378D" w14:textId="77777777" w:rsidR="00E9536D" w:rsidRPr="008611C5" w:rsidRDefault="00E9536D" w:rsidP="00E9536D">
      <w:pPr>
        <w:numPr>
          <w:ilvl w:val="1"/>
          <w:numId w:val="3"/>
        </w:numPr>
        <w:rPr>
          <w:ins w:id="37" w:author="최웅일" w:date="2019-01-03T11:36:00Z"/>
          <w:lang w:val="en-CA"/>
        </w:rPr>
      </w:pPr>
      <w:ins w:id="38" w:author="최웅일" w:date="2019-01-03T11:3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top-left</w:t>
        </w:r>
        <w:r w:rsidRPr="003F3F11">
          <w:rPr>
            <w:noProof/>
          </w:rPr>
          <w:t xml:space="preserve"> </w:t>
        </w:r>
        <w:r w:rsidRPr="009F0B47">
          <w:rPr>
            <w:i/>
            <w:noProof/>
          </w:rPr>
          <w:t>tiles</w:t>
        </w:r>
        <w:r w:rsidRPr="003F3F11">
          <w:rPr>
            <w:noProof/>
          </w:rPr>
          <w:t xml:space="preserve"> </w:t>
        </w:r>
        <w:r>
          <w:rPr>
            <w:noProof/>
          </w:rPr>
          <w:t xml:space="preserve">of the </w:t>
        </w:r>
        <w:r w:rsidRPr="008611C5">
          <w:rPr>
            <w:i/>
            <w:noProof/>
          </w:rPr>
          <w:t>tile sets</w:t>
        </w:r>
        <w:r>
          <w:rPr>
            <w:noProof/>
          </w:rPr>
          <w:t xml:space="preserve"> </w:t>
        </w:r>
        <w:r w:rsidRPr="003F3F11">
          <w:rPr>
            <w:noProof/>
          </w:rPr>
          <w:t xml:space="preserve">of the </w:t>
        </w:r>
        <w:r w:rsidRPr="009F0B47">
          <w:rPr>
            <w:i/>
            <w:noProof/>
          </w:rPr>
          <w:t>picture</w:t>
        </w:r>
        <w:r w:rsidRPr="003F3F11">
          <w:rPr>
            <w:noProof/>
          </w:rPr>
          <w:t>.</w:t>
        </w:r>
      </w:ins>
    </w:p>
    <w:p w14:paraId="403302A6" w14:textId="5A7C0555" w:rsidR="00E9536D" w:rsidRPr="009F0B47" w:rsidRDefault="00E9536D" w:rsidP="00E9536D">
      <w:pPr>
        <w:numPr>
          <w:ilvl w:val="1"/>
          <w:numId w:val="3"/>
        </w:numPr>
        <w:rPr>
          <w:ins w:id="39" w:author="최웅일" w:date="2019-01-03T11:36:00Z"/>
          <w:lang w:val="en-CA"/>
        </w:rPr>
      </w:pPr>
      <w:ins w:id="40" w:author="최웅일" w:date="2019-01-03T11:36:00Z">
        <w:r>
          <w:rPr>
            <w:b/>
            <w:noProof/>
          </w:rPr>
          <w:t>tile group</w:t>
        </w:r>
        <w:r w:rsidRPr="008611C5">
          <w:rPr>
            <w:b/>
            <w:noProof/>
          </w:rPr>
          <w:t>:</w:t>
        </w:r>
        <w:r>
          <w:rPr>
            <w:lang w:val="en-CA"/>
          </w:rPr>
          <w:t xml:space="preserve"> A rectangular set of tiles. Each tile group is also referred to as a slice.</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41" w:name="_Toc533101898"/>
      <w:r w:rsidRPr="00901B03">
        <w:rPr>
          <w:lang w:val="en-CA"/>
        </w:rPr>
        <w:t>Abbreviations</w:t>
      </w:r>
      <w:bookmarkEnd w:id="14"/>
      <w:bookmarkEnd w:id="41"/>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42" w:name="_Toc382790602"/>
      <w:bookmarkStart w:id="43" w:name="_Toc533101899"/>
      <w:r w:rsidRPr="00901B03">
        <w:rPr>
          <w:lang w:val="en-CA"/>
        </w:rPr>
        <w:lastRenderedPageBreak/>
        <w:t>Conventions</w:t>
      </w:r>
      <w:bookmarkEnd w:id="42"/>
      <w:bookmarkEnd w:id="43"/>
    </w:p>
    <w:p w14:paraId="60DDAF59" w14:textId="77777777" w:rsidR="00B93208" w:rsidRPr="00901B03" w:rsidRDefault="00B93208" w:rsidP="00B93208">
      <w:pPr>
        <w:pStyle w:val="20"/>
        <w:rPr>
          <w:lang w:val="en-CA"/>
        </w:rPr>
      </w:pPr>
      <w:bookmarkStart w:id="44" w:name="_Toc415475782"/>
      <w:bookmarkStart w:id="45" w:name="_Toc423599057"/>
      <w:bookmarkStart w:id="46" w:name="_Toc423601561"/>
      <w:bookmarkStart w:id="47" w:name="_Toc501130127"/>
      <w:bookmarkStart w:id="48" w:name="_Toc510795050"/>
      <w:bookmarkStart w:id="49" w:name="_Toc533101900"/>
      <w:r w:rsidRPr="00901B03">
        <w:rPr>
          <w:lang w:val="en-CA"/>
        </w:rPr>
        <w:t>General</w:t>
      </w:r>
      <w:bookmarkEnd w:id="44"/>
      <w:bookmarkEnd w:id="45"/>
      <w:bookmarkEnd w:id="46"/>
      <w:bookmarkEnd w:id="47"/>
      <w:bookmarkEnd w:id="48"/>
      <w:bookmarkEnd w:id="49"/>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50" w:name="_Toc33005123"/>
      <w:bookmarkStart w:id="51" w:name="_Toc20134224"/>
      <w:bookmarkStart w:id="52" w:name="_Toc24455817"/>
      <w:bookmarkStart w:id="53" w:name="_Toc77680335"/>
      <w:bookmarkStart w:id="54" w:name="_Toc118289001"/>
      <w:bookmarkStart w:id="55" w:name="_Toc226456471"/>
      <w:bookmarkStart w:id="56" w:name="_Toc248045174"/>
      <w:bookmarkStart w:id="57" w:name="_Toc287363730"/>
      <w:bookmarkStart w:id="58" w:name="_Toc311216713"/>
      <w:bookmarkStart w:id="59" w:name="_Toc317198678"/>
      <w:bookmarkStart w:id="60" w:name="_Toc415475783"/>
      <w:bookmarkStart w:id="61" w:name="_Toc423599058"/>
      <w:bookmarkStart w:id="62" w:name="_Toc423601562"/>
      <w:bookmarkStart w:id="63" w:name="_Toc501130128"/>
      <w:bookmarkStart w:id="64" w:name="_Toc510795051"/>
      <w:bookmarkStart w:id="65" w:name="_Toc533101901"/>
      <w:bookmarkEnd w:id="50"/>
      <w:r w:rsidRPr="00901B03">
        <w:rPr>
          <w:lang w:val="en-CA"/>
        </w:rPr>
        <w:t>Arithmetic operators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856D1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856D1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66" w:name="_Toc219707772"/>
      <w:bookmarkStart w:id="67" w:name="_Toc219707773"/>
      <w:bookmarkStart w:id="68" w:name="_Toc219707774"/>
      <w:bookmarkStart w:id="69" w:name="_Toc219707775"/>
      <w:bookmarkStart w:id="70" w:name="_Toc488804403"/>
      <w:bookmarkStart w:id="71" w:name="_Toc496067375"/>
      <w:bookmarkStart w:id="72" w:name="_Toc496067608"/>
      <w:bookmarkStart w:id="73" w:name="_Toc20134225"/>
      <w:bookmarkStart w:id="74" w:name="_Toc77680336"/>
      <w:bookmarkStart w:id="75" w:name="_Toc118289002"/>
      <w:bookmarkStart w:id="76" w:name="_Toc226456472"/>
      <w:bookmarkStart w:id="77" w:name="_Toc248045175"/>
      <w:bookmarkStart w:id="78" w:name="_Toc287363731"/>
      <w:bookmarkStart w:id="79" w:name="_Toc311216714"/>
      <w:bookmarkStart w:id="80" w:name="_Toc317198679"/>
      <w:bookmarkStart w:id="81" w:name="_Toc415475784"/>
      <w:bookmarkStart w:id="82" w:name="_Toc423599059"/>
      <w:bookmarkStart w:id="83" w:name="_Toc423601563"/>
      <w:bookmarkStart w:id="84" w:name="_Toc501130129"/>
      <w:bookmarkStart w:id="85" w:name="_Toc510795052"/>
      <w:bookmarkStart w:id="86" w:name="_Toc533101902"/>
      <w:bookmarkEnd w:id="66"/>
      <w:bookmarkEnd w:id="67"/>
      <w:bookmarkEnd w:id="68"/>
      <w:bookmarkEnd w:id="69"/>
      <w:r w:rsidRPr="00901B03">
        <w:rPr>
          <w:lang w:val="en-CA"/>
        </w:rPr>
        <w:t>Logical operators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87" w:name="_Toc488804404"/>
      <w:bookmarkStart w:id="88" w:name="_Toc496067376"/>
      <w:bookmarkStart w:id="89" w:name="_Toc496067609"/>
      <w:bookmarkStart w:id="90" w:name="_Toc20134226"/>
      <w:bookmarkStart w:id="91" w:name="_Toc77680337"/>
      <w:bookmarkStart w:id="92" w:name="_Toc118289003"/>
      <w:bookmarkStart w:id="93" w:name="_Toc226456473"/>
      <w:bookmarkStart w:id="94" w:name="_Toc248045176"/>
      <w:bookmarkStart w:id="95" w:name="_Toc287363732"/>
      <w:bookmarkStart w:id="96" w:name="_Toc311216715"/>
      <w:bookmarkStart w:id="97" w:name="_Toc317198680"/>
      <w:bookmarkStart w:id="98" w:name="_Toc415475785"/>
      <w:bookmarkStart w:id="99" w:name="_Toc423599060"/>
      <w:bookmarkStart w:id="100" w:name="_Toc423601564"/>
      <w:bookmarkStart w:id="101" w:name="_Toc501130130"/>
      <w:bookmarkStart w:id="102" w:name="_Toc510795053"/>
      <w:bookmarkStart w:id="103" w:name="_Toc533101903"/>
      <w:r w:rsidRPr="00901B03">
        <w:rPr>
          <w:lang w:val="en-CA"/>
        </w:rPr>
        <w:t>Relational 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104" w:name="_Toc488804405"/>
      <w:bookmarkStart w:id="105" w:name="_Toc496067377"/>
      <w:bookmarkStart w:id="106" w:name="_Toc496067610"/>
      <w:bookmarkStart w:id="107" w:name="_Toc20134227"/>
      <w:bookmarkStart w:id="108" w:name="_Toc77680338"/>
      <w:bookmarkStart w:id="109" w:name="_Toc118289004"/>
      <w:bookmarkStart w:id="110" w:name="_Toc226456474"/>
      <w:bookmarkStart w:id="111" w:name="_Toc248045177"/>
      <w:bookmarkStart w:id="112" w:name="_Toc287363733"/>
      <w:bookmarkStart w:id="113" w:name="_Toc311216716"/>
      <w:bookmarkStart w:id="114" w:name="_Toc317198681"/>
      <w:bookmarkStart w:id="115" w:name="_Toc415475786"/>
      <w:bookmarkStart w:id="116" w:name="_Toc423599061"/>
      <w:bookmarkStart w:id="117" w:name="_Toc423601565"/>
      <w:bookmarkStart w:id="118" w:name="_Toc501130131"/>
      <w:bookmarkStart w:id="119" w:name="_Toc510795054"/>
      <w:bookmarkStart w:id="120" w:name="_Toc533101904"/>
      <w:r w:rsidRPr="00901B03">
        <w:rPr>
          <w:lang w:val="en-CA"/>
        </w:rPr>
        <w:t>Bit-wise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1" w:name="_Toc488804406"/>
      <w:bookmarkStart w:id="122" w:name="_Toc496067378"/>
      <w:bookmarkStart w:id="123" w:name="_Toc496067611"/>
      <w:bookmarkStart w:id="124"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25" w:name="_Toc77680339"/>
      <w:bookmarkStart w:id="126" w:name="_Toc118289005"/>
      <w:bookmarkStart w:id="127" w:name="_Toc226456475"/>
      <w:bookmarkStart w:id="128" w:name="_Toc248045178"/>
      <w:bookmarkStart w:id="129" w:name="_Toc287363734"/>
      <w:bookmarkStart w:id="130" w:name="_Toc311216717"/>
      <w:bookmarkStart w:id="131" w:name="_Toc317198682"/>
      <w:bookmarkStart w:id="132" w:name="_Toc415475787"/>
      <w:bookmarkStart w:id="133" w:name="_Toc423599062"/>
      <w:bookmarkStart w:id="134" w:name="_Toc423601566"/>
      <w:bookmarkStart w:id="135" w:name="_Toc501130132"/>
      <w:bookmarkStart w:id="136" w:name="_Toc510795055"/>
      <w:bookmarkStart w:id="137" w:name="_Toc533101905"/>
      <w:r w:rsidRPr="00901B03">
        <w:rPr>
          <w:lang w:val="en-CA"/>
        </w:rPr>
        <w:t>Assignment</w:t>
      </w:r>
      <w:bookmarkEnd w:id="121"/>
      <w:bookmarkEnd w:id="122"/>
      <w:bookmarkEnd w:id="123"/>
      <w:bookmarkEnd w:id="124"/>
      <w:r w:rsidRPr="00901B03">
        <w:rPr>
          <w:lang w:val="en-CA"/>
        </w:rPr>
        <w:t xml:space="preserve"> operators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38" w:name="_Toc77680340"/>
      <w:bookmarkStart w:id="139" w:name="_Toc118289006"/>
      <w:bookmarkStart w:id="140" w:name="_Toc226456476"/>
      <w:bookmarkStart w:id="141" w:name="_Toc248045179"/>
      <w:bookmarkStart w:id="142" w:name="_Toc287363735"/>
      <w:bookmarkStart w:id="143" w:name="_Toc311216718"/>
      <w:bookmarkStart w:id="144" w:name="_Toc317198683"/>
      <w:bookmarkStart w:id="145" w:name="_Toc415475788"/>
      <w:bookmarkStart w:id="146" w:name="_Toc423599063"/>
      <w:bookmarkStart w:id="147" w:name="_Toc423601567"/>
      <w:bookmarkStart w:id="148" w:name="_Toc501130133"/>
      <w:bookmarkStart w:id="149" w:name="_Toc510795056"/>
      <w:bookmarkStart w:id="150" w:name="_Toc533101906"/>
      <w:bookmarkStart w:id="151" w:name="_Toc24455822"/>
      <w:r w:rsidRPr="00901B03">
        <w:rPr>
          <w:lang w:val="en-CA"/>
        </w:rPr>
        <w:t>Range notation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52" w:name="_Toc77680341"/>
      <w:bookmarkStart w:id="153" w:name="_Toc118289007"/>
      <w:bookmarkStart w:id="154" w:name="_Ref196969207"/>
      <w:bookmarkStart w:id="155" w:name="_Toc226456477"/>
      <w:bookmarkStart w:id="156" w:name="_Toc248045180"/>
      <w:bookmarkStart w:id="157" w:name="_Toc287363736"/>
      <w:bookmarkStart w:id="158" w:name="_Toc311216719"/>
      <w:bookmarkStart w:id="159" w:name="_Toc317198684"/>
      <w:bookmarkStart w:id="160" w:name="_Toc415475789"/>
      <w:bookmarkStart w:id="161" w:name="_Toc423599064"/>
      <w:bookmarkStart w:id="162" w:name="_Toc423601568"/>
      <w:bookmarkStart w:id="163" w:name="_Toc501130134"/>
      <w:bookmarkStart w:id="164" w:name="_Toc510795057"/>
      <w:bookmarkStart w:id="165" w:name="_Toc533101907"/>
      <w:r w:rsidRPr="00901B03">
        <w:rPr>
          <w:lang w:val="en-CA"/>
        </w:rPr>
        <w:t xml:space="preserve">Mathematical </w:t>
      </w:r>
      <w:bookmarkEnd w:id="151"/>
      <w:r w:rsidRPr="00901B03">
        <w:rPr>
          <w:lang w:val="en-CA"/>
        </w:rPr>
        <w:t>functions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66"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66"/>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67" w:name="_Toc226456478"/>
      <w:bookmarkStart w:id="168" w:name="_Toc248045181"/>
      <w:bookmarkStart w:id="169" w:name="_Toc287363737"/>
      <w:bookmarkStart w:id="170" w:name="_Toc311216720"/>
      <w:bookmarkStart w:id="171"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72" w:name="_Toc415475790"/>
      <w:bookmarkStart w:id="173" w:name="_Toc423599065"/>
      <w:bookmarkStart w:id="174" w:name="_Toc423601569"/>
      <w:bookmarkStart w:id="175" w:name="_Toc501130135"/>
      <w:bookmarkStart w:id="176" w:name="_Toc510795058"/>
      <w:bookmarkStart w:id="177" w:name="_Toc533101908"/>
      <w:r w:rsidRPr="00901B03">
        <w:rPr>
          <w:lang w:val="en-CA"/>
        </w:rPr>
        <w:t>Order of operation precedence</w:t>
      </w:r>
      <w:bookmarkEnd w:id="167"/>
      <w:bookmarkEnd w:id="168"/>
      <w:bookmarkEnd w:id="169"/>
      <w:bookmarkEnd w:id="170"/>
      <w:bookmarkEnd w:id="171"/>
      <w:bookmarkEnd w:id="172"/>
      <w:bookmarkEnd w:id="173"/>
      <w:bookmarkEnd w:id="174"/>
      <w:bookmarkEnd w:id="175"/>
      <w:bookmarkEnd w:id="176"/>
      <w:bookmarkEnd w:id="177"/>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4EE2FFA" w:rsidR="00B93208" w:rsidRPr="00901B03" w:rsidRDefault="00B93208" w:rsidP="00B93208">
      <w:pPr>
        <w:pStyle w:val="af8"/>
        <w:rPr>
          <w:lang w:val="en-CA"/>
        </w:rPr>
      </w:pPr>
      <w:bookmarkStart w:id="178" w:name="_Ref215994896"/>
      <w:bookmarkStart w:id="179" w:name="_Toc246350677"/>
      <w:bookmarkStart w:id="180" w:name="_Toc287363916"/>
      <w:bookmarkStart w:id="181" w:name="_Toc415476431"/>
      <w:bookmarkStart w:id="182" w:name="_Toc423602466"/>
      <w:bookmarkStart w:id="183" w:name="_Toc423602640"/>
      <w:bookmarkStart w:id="184" w:name="_Toc501130551"/>
      <w:bookmarkStart w:id="185"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8"/>
      <w:r w:rsidRPr="00901B03">
        <w:rPr>
          <w:lang w:val="en-CA"/>
        </w:rPr>
        <w:t xml:space="preserve"> – Operation precedence from highest (at top of table) to lowest (at bottom of table)</w:t>
      </w:r>
      <w:bookmarkEnd w:id="179"/>
      <w:bookmarkEnd w:id="180"/>
      <w:bookmarkEnd w:id="181"/>
      <w:bookmarkEnd w:id="182"/>
      <w:bookmarkEnd w:id="183"/>
      <w:bookmarkEnd w:id="184"/>
      <w:bookmarkEnd w:id="18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86" w:name="_Toc219707783"/>
      <w:bookmarkStart w:id="187" w:name="_Toc77680342"/>
      <w:bookmarkStart w:id="188" w:name="_Toc118289008"/>
      <w:bookmarkStart w:id="189" w:name="_Toc226456479"/>
      <w:bookmarkStart w:id="190" w:name="_Toc248045182"/>
      <w:bookmarkStart w:id="191" w:name="_Toc287363738"/>
      <w:bookmarkStart w:id="192" w:name="_Toc311216721"/>
      <w:bookmarkStart w:id="193" w:name="_Toc317198686"/>
      <w:bookmarkStart w:id="194" w:name="_Ref350427772"/>
      <w:bookmarkStart w:id="195" w:name="_Toc415475791"/>
      <w:bookmarkStart w:id="196" w:name="_Toc423599066"/>
      <w:bookmarkStart w:id="197" w:name="_Toc423601570"/>
      <w:bookmarkStart w:id="198" w:name="_Toc501130136"/>
      <w:bookmarkStart w:id="199" w:name="_Toc510795059"/>
      <w:bookmarkStart w:id="200" w:name="_Toc533101909"/>
      <w:bookmarkEnd w:id="186"/>
      <w:r w:rsidRPr="00901B03">
        <w:rPr>
          <w:lang w:val="en-CA"/>
        </w:rPr>
        <w:t>Variables, syntax elements and tables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201" w:name="_Toc77680343"/>
      <w:bookmarkStart w:id="202" w:name="_Toc118289009"/>
      <w:bookmarkStart w:id="203" w:name="_Toc226456480"/>
      <w:bookmarkStart w:id="204" w:name="_Toc248045183"/>
      <w:bookmarkStart w:id="205" w:name="_Toc287363739"/>
      <w:bookmarkStart w:id="206" w:name="_Toc311216722"/>
      <w:bookmarkStart w:id="207" w:name="_Toc317198687"/>
      <w:bookmarkStart w:id="208" w:name="_Toc415475792"/>
      <w:bookmarkStart w:id="209" w:name="_Toc423599067"/>
      <w:bookmarkStart w:id="210" w:name="_Toc423601571"/>
      <w:bookmarkStart w:id="211" w:name="_Toc501130137"/>
      <w:bookmarkStart w:id="212" w:name="_Toc510795060"/>
      <w:bookmarkStart w:id="213" w:name="_Toc533101910"/>
      <w:r w:rsidRPr="00901B03">
        <w:rPr>
          <w:lang w:val="en-CA"/>
        </w:rPr>
        <w:t>Text description of logical operations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214" w:name="_Toc77680344"/>
      <w:bookmarkStart w:id="215" w:name="_Toc118289010"/>
      <w:bookmarkStart w:id="216" w:name="_Toc226456481"/>
      <w:bookmarkStart w:id="217" w:name="_Toc248045184"/>
      <w:bookmarkStart w:id="218" w:name="_Toc287363740"/>
      <w:bookmarkStart w:id="219" w:name="_Toc311216723"/>
      <w:bookmarkStart w:id="220" w:name="_Toc317198688"/>
      <w:bookmarkStart w:id="221" w:name="_Toc415475793"/>
      <w:bookmarkStart w:id="222" w:name="_Toc423599068"/>
      <w:bookmarkStart w:id="223" w:name="_Toc423601572"/>
      <w:bookmarkStart w:id="224" w:name="_Toc501130138"/>
      <w:bookmarkStart w:id="225" w:name="_Toc510795061"/>
      <w:bookmarkStart w:id="226" w:name="_Toc533101911"/>
      <w:r w:rsidRPr="00901B03">
        <w:rPr>
          <w:lang w:val="en-CA"/>
        </w:rPr>
        <w:t>Processes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27" w:name="_Ref34468389"/>
      <w:bookmarkStart w:id="228" w:name="_Toc77680345"/>
      <w:bookmarkStart w:id="229" w:name="_Toc118289011"/>
      <w:bookmarkStart w:id="230" w:name="_Toc226456482"/>
      <w:bookmarkStart w:id="231" w:name="_Toc248045185"/>
      <w:bookmarkStart w:id="232" w:name="_Toc287363741"/>
      <w:bookmarkStart w:id="233" w:name="_Toc311216724"/>
      <w:bookmarkStart w:id="234" w:name="_Toc317198689"/>
      <w:bookmarkStart w:id="235" w:name="_Toc415475794"/>
      <w:bookmarkStart w:id="236" w:name="_Toc423599069"/>
      <w:bookmarkStart w:id="237" w:name="_Toc423601573"/>
      <w:bookmarkStart w:id="238" w:name="_Toc501130139"/>
      <w:bookmarkStart w:id="239" w:name="_Toc510795062"/>
      <w:bookmarkStart w:id="240" w:name="_Toc533101912"/>
      <w:r w:rsidR="001F6C69" w:rsidRPr="00901B03">
        <w:rPr>
          <w:lang w:val="en-CA"/>
        </w:rPr>
        <w:lastRenderedPageBreak/>
        <w:t>Bitstream and picture formats, partitionings, scanning processes and neighbouring relationships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3040428D" w14:textId="77777777" w:rsidR="001F6C69" w:rsidRPr="00901B03" w:rsidRDefault="001F6C69" w:rsidP="001F6C69">
      <w:pPr>
        <w:pStyle w:val="20"/>
        <w:rPr>
          <w:lang w:val="en-CA"/>
        </w:rPr>
      </w:pPr>
      <w:bookmarkStart w:id="241" w:name="_Toc20134231"/>
      <w:bookmarkStart w:id="242" w:name="_Toc77680346"/>
      <w:bookmarkStart w:id="243" w:name="_Toc118289012"/>
      <w:bookmarkStart w:id="244" w:name="_Toc226456483"/>
      <w:bookmarkStart w:id="245" w:name="_Toc248045186"/>
      <w:bookmarkStart w:id="246" w:name="_Toc287363742"/>
      <w:bookmarkStart w:id="247" w:name="_Toc311216725"/>
      <w:bookmarkStart w:id="248" w:name="_Toc317198690"/>
      <w:bookmarkStart w:id="249" w:name="_Ref414879472"/>
      <w:bookmarkStart w:id="250" w:name="_Toc415475795"/>
      <w:bookmarkStart w:id="251" w:name="_Toc423599070"/>
      <w:bookmarkStart w:id="252" w:name="_Toc423601574"/>
      <w:bookmarkStart w:id="253" w:name="_Toc501130140"/>
      <w:bookmarkStart w:id="254" w:name="_Toc510795063"/>
      <w:bookmarkStart w:id="255" w:name="_Toc533101913"/>
      <w:r w:rsidRPr="00901B03">
        <w:rPr>
          <w:lang w:val="en-CA"/>
        </w:rPr>
        <w:t>Bitstream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56" w:name="_Toc20134233"/>
      <w:bookmarkStart w:id="257" w:name="_Ref81058824"/>
      <w:bookmarkStart w:id="258" w:name="_Toc77680347"/>
      <w:bookmarkStart w:id="259" w:name="_Toc118289013"/>
      <w:bookmarkStart w:id="260" w:name="_Ref205023600"/>
      <w:bookmarkStart w:id="261" w:name="_Toc226456484"/>
      <w:bookmarkStart w:id="262" w:name="_Toc248045187"/>
      <w:bookmarkStart w:id="263" w:name="_Toc287363743"/>
      <w:bookmarkStart w:id="264" w:name="_Toc311216726"/>
      <w:bookmarkStart w:id="265" w:name="_Ref317173305"/>
      <w:bookmarkStart w:id="266" w:name="_Toc317198691"/>
      <w:bookmarkStart w:id="267" w:name="_Ref397946361"/>
      <w:bookmarkStart w:id="268" w:name="_Ref397948184"/>
      <w:bookmarkStart w:id="269" w:name="_Ref414879474"/>
      <w:bookmarkStart w:id="270" w:name="_Toc415475796"/>
      <w:bookmarkStart w:id="271" w:name="_Toc423599071"/>
      <w:bookmarkStart w:id="272" w:name="_Toc423601575"/>
      <w:bookmarkStart w:id="273" w:name="_Toc501130141"/>
      <w:bookmarkStart w:id="274" w:name="_Toc510795064"/>
      <w:bookmarkStart w:id="275" w:name="_Toc533101914"/>
      <w:r w:rsidRPr="00901B03">
        <w:rPr>
          <w:lang w:val="en-CA"/>
        </w:rPr>
        <w:t>Source, decoded and output picture formats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75D414E" w:rsidR="001F6C69" w:rsidRPr="00901B03" w:rsidRDefault="001F6C69" w:rsidP="001F6C69">
      <w:pPr>
        <w:pStyle w:val="af8"/>
        <w:rPr>
          <w:lang w:val="en-CA"/>
        </w:rPr>
      </w:pPr>
      <w:bookmarkStart w:id="276" w:name="_Ref73853025"/>
      <w:bookmarkStart w:id="277" w:name="_Ref32863315"/>
      <w:bookmarkStart w:id="278" w:name="_Toc81038503"/>
      <w:bookmarkStart w:id="279" w:name="_Toc77680749"/>
      <w:bookmarkStart w:id="280" w:name="_Toc118289014"/>
      <w:bookmarkStart w:id="281" w:name="_Toc246350678"/>
      <w:bookmarkStart w:id="282" w:name="_Toc287363917"/>
      <w:bookmarkStart w:id="283" w:name="_Toc415476432"/>
      <w:bookmarkStart w:id="284" w:name="_Toc423602467"/>
      <w:bookmarkStart w:id="285" w:name="_Toc423602641"/>
      <w:bookmarkStart w:id="286" w:name="_Toc501130552"/>
      <w:bookmarkStart w:id="287"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76"/>
      <w:bookmarkEnd w:id="277"/>
      <w:r w:rsidRPr="00901B03">
        <w:rPr>
          <w:lang w:val="en-CA"/>
        </w:rPr>
        <w:t xml:space="preserve"> –</w:t>
      </w:r>
      <w:bookmarkEnd w:id="278"/>
      <w:r w:rsidRPr="00901B03">
        <w:rPr>
          <w:lang w:val="en-CA"/>
        </w:rPr>
        <w:t xml:space="preserve"> SubWidthC and SubHeightC values</w:t>
      </w:r>
      <w:bookmarkEnd w:id="279"/>
      <w:r w:rsidRPr="00901B03">
        <w:rPr>
          <w:lang w:val="en-CA"/>
        </w:rPr>
        <w:t xml:space="preserve"> derived from</w:t>
      </w:r>
      <w:r w:rsidRPr="00901B03">
        <w:rPr>
          <w:lang w:val="en-CA"/>
        </w:rPr>
        <w:br/>
        <w:t>chroma_format_idc</w:t>
      </w:r>
      <w:bookmarkEnd w:id="280"/>
      <w:r w:rsidRPr="00901B03">
        <w:rPr>
          <w:lang w:val="en-CA"/>
        </w:rPr>
        <w:t xml:space="preserve"> and separate_colour_plane_flag</w:t>
      </w:r>
      <w:bookmarkEnd w:id="281"/>
      <w:bookmarkEnd w:id="282"/>
      <w:bookmarkEnd w:id="283"/>
      <w:bookmarkEnd w:id="284"/>
      <w:bookmarkEnd w:id="285"/>
      <w:bookmarkEnd w:id="286"/>
      <w:bookmarkEnd w:id="287"/>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288" w:name="_Ref73853697"/>
      <w:bookmarkStart w:id="289" w:name="_Ref17563310"/>
      <w:bookmarkStart w:id="290" w:name="_Toc81038463"/>
      <w:bookmarkStart w:id="291" w:name="_Toc17563254"/>
      <w:bookmarkStart w:id="292" w:name="_Toc77680679"/>
      <w:bookmarkStart w:id="293" w:name="_Toc118289015"/>
      <w:bookmarkStart w:id="294" w:name="_Toc246350629"/>
      <w:bookmarkStart w:id="295" w:name="_Toc287363891"/>
      <w:bookmarkStart w:id="296" w:name="_Toc317198618"/>
      <w:bookmarkStart w:id="297" w:name="_Toc415476390"/>
      <w:bookmarkStart w:id="298" w:name="_Toc423602642"/>
      <w:bookmarkStart w:id="299" w:name="_Toc423603278"/>
      <w:bookmarkStart w:id="300" w:name="_Toc501130510"/>
      <w:bookmarkStart w:id="301"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88"/>
      <w:bookmarkEnd w:id="289"/>
      <w:r w:rsidRPr="00901B03">
        <w:rPr>
          <w:lang w:val="en-CA"/>
        </w:rPr>
        <w:t xml:space="preserve"> – Nominal vertical and horizontal locations of 4:2:0 luma and chroma samples in a </w:t>
      </w:r>
      <w:bookmarkEnd w:id="290"/>
      <w:bookmarkEnd w:id="291"/>
      <w:bookmarkEnd w:id="292"/>
      <w:bookmarkEnd w:id="293"/>
      <w:bookmarkEnd w:id="294"/>
      <w:r w:rsidRPr="00901B03">
        <w:rPr>
          <w:lang w:val="en-CA"/>
        </w:rPr>
        <w:t>picture</w:t>
      </w:r>
      <w:bookmarkEnd w:id="295"/>
      <w:bookmarkEnd w:id="296"/>
      <w:bookmarkEnd w:id="297"/>
      <w:bookmarkEnd w:id="298"/>
      <w:bookmarkEnd w:id="299"/>
      <w:bookmarkEnd w:id="300"/>
      <w:bookmarkEnd w:id="301"/>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302" w:name="_Ref73853805"/>
      <w:bookmarkStart w:id="303" w:name="_Toc317198619"/>
      <w:bookmarkStart w:id="304" w:name="_Toc81038465"/>
      <w:bookmarkStart w:id="305" w:name="_Toc118289018"/>
      <w:bookmarkStart w:id="306" w:name="_Ref119379889"/>
      <w:bookmarkStart w:id="307" w:name="_Toc246350631"/>
      <w:bookmarkStart w:id="308" w:name="_Toc287363892"/>
      <w:bookmarkStart w:id="309" w:name="_Toc415476391"/>
      <w:bookmarkStart w:id="310" w:name="_Toc423602643"/>
      <w:bookmarkStart w:id="311" w:name="_Toc423603279"/>
      <w:bookmarkStart w:id="312" w:name="_Toc501130511"/>
      <w:bookmarkStart w:id="313" w:name="_Toc510795434"/>
      <w:r w:rsidRPr="00901B03">
        <w:rPr>
          <w:lang w:val="en-CA"/>
        </w:rPr>
        <w:t>Figure </w:t>
      </w:r>
      <w:bookmarkStart w:id="314"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302"/>
      <w:bookmarkEnd w:id="314"/>
      <w:r w:rsidRPr="00901B03">
        <w:rPr>
          <w:lang w:val="en-CA"/>
        </w:rPr>
        <w:t xml:space="preserve"> – Nominal vertical and horizontal locations of 4:2:2 luma and chroma samples in a</w:t>
      </w:r>
      <w:bookmarkEnd w:id="303"/>
      <w:r w:rsidRPr="00901B03">
        <w:rPr>
          <w:lang w:val="en-CA"/>
        </w:rPr>
        <w:t xml:space="preserve"> </w:t>
      </w:r>
      <w:bookmarkEnd w:id="304"/>
      <w:bookmarkEnd w:id="305"/>
      <w:bookmarkEnd w:id="306"/>
      <w:bookmarkEnd w:id="307"/>
      <w:r w:rsidRPr="00901B03">
        <w:rPr>
          <w:lang w:val="en-CA"/>
        </w:rPr>
        <w:t>picture</w:t>
      </w:r>
      <w:bookmarkEnd w:id="308"/>
      <w:bookmarkEnd w:id="309"/>
      <w:bookmarkEnd w:id="310"/>
      <w:bookmarkEnd w:id="311"/>
      <w:bookmarkEnd w:id="312"/>
      <w:bookmarkEnd w:id="313"/>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15" w:name="_Ref73853834"/>
      <w:bookmarkStart w:id="316" w:name="_Toc81038467"/>
      <w:bookmarkStart w:id="317" w:name="_Toc118289020"/>
      <w:bookmarkStart w:id="318" w:name="_Toc246350633"/>
      <w:bookmarkStart w:id="319" w:name="_Toc287363893"/>
      <w:bookmarkStart w:id="320" w:name="_Toc317198620"/>
      <w:bookmarkStart w:id="321" w:name="_Toc415476392"/>
      <w:bookmarkStart w:id="322" w:name="_Toc423602644"/>
      <w:bookmarkStart w:id="323" w:name="_Toc423603280"/>
      <w:bookmarkStart w:id="324" w:name="_Toc501130512"/>
      <w:bookmarkStart w:id="325" w:name="_Toc510795435"/>
      <w:r w:rsidRPr="00901B03">
        <w:rPr>
          <w:lang w:val="en-CA"/>
        </w:rPr>
        <w:t>Figure </w:t>
      </w:r>
      <w:bookmarkStart w:id="326"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15"/>
      <w:bookmarkEnd w:id="326"/>
      <w:r w:rsidRPr="00901B03">
        <w:rPr>
          <w:lang w:val="en-CA"/>
        </w:rPr>
        <w:t xml:space="preserve"> – Nominal vertical and horizontal locations of 4:4:4 luma and chroma samples in a </w:t>
      </w:r>
      <w:bookmarkEnd w:id="316"/>
      <w:bookmarkEnd w:id="317"/>
      <w:bookmarkEnd w:id="318"/>
      <w:r w:rsidRPr="00901B03">
        <w:rPr>
          <w:lang w:val="en-CA"/>
        </w:rPr>
        <w:t>picture</w:t>
      </w:r>
      <w:bookmarkEnd w:id="319"/>
      <w:bookmarkEnd w:id="320"/>
      <w:bookmarkEnd w:id="321"/>
      <w:bookmarkEnd w:id="322"/>
      <w:bookmarkEnd w:id="323"/>
      <w:bookmarkEnd w:id="324"/>
      <w:bookmarkEnd w:id="325"/>
    </w:p>
    <w:p w14:paraId="1784FF24" w14:textId="77777777" w:rsidR="001F6C69" w:rsidRPr="00901B03" w:rsidRDefault="001F6C69" w:rsidP="001F6C69">
      <w:pPr>
        <w:rPr>
          <w:lang w:val="en-CA"/>
        </w:rPr>
      </w:pPr>
      <w:bookmarkStart w:id="327" w:name="_Toc81309235"/>
      <w:bookmarkStart w:id="328" w:name="_Toc81315995"/>
      <w:bookmarkStart w:id="329" w:name="_Toc81318271"/>
      <w:bookmarkStart w:id="330" w:name="_Toc81319337"/>
      <w:bookmarkStart w:id="331" w:name="_Toc81390023"/>
      <w:bookmarkStart w:id="332" w:name="_Toc81393036"/>
      <w:bookmarkStart w:id="333" w:name="_Toc81394188"/>
      <w:bookmarkStart w:id="334" w:name="_Toc81396366"/>
      <w:bookmarkStart w:id="335" w:name="_Toc81462790"/>
      <w:bookmarkStart w:id="336" w:name="_Toc81465264"/>
      <w:bookmarkStart w:id="337" w:name="_Toc81309253"/>
      <w:bookmarkStart w:id="338" w:name="_Toc81316013"/>
      <w:bookmarkStart w:id="339" w:name="_Toc81318289"/>
      <w:bookmarkStart w:id="340" w:name="_Toc81319355"/>
      <w:bookmarkStart w:id="341" w:name="_Toc81390041"/>
      <w:bookmarkStart w:id="342" w:name="_Toc81393054"/>
      <w:bookmarkStart w:id="343" w:name="_Toc81394206"/>
      <w:bookmarkStart w:id="344" w:name="_Toc81396384"/>
      <w:bookmarkStart w:id="345" w:name="_Toc81462808"/>
      <w:bookmarkStart w:id="346" w:name="_Toc81465282"/>
      <w:bookmarkStart w:id="347" w:name="_Toc81309257"/>
      <w:bookmarkStart w:id="348" w:name="_Toc81316017"/>
      <w:bookmarkStart w:id="349" w:name="_Toc81318293"/>
      <w:bookmarkStart w:id="350" w:name="_Toc81319359"/>
      <w:bookmarkStart w:id="351" w:name="_Toc81390045"/>
      <w:bookmarkStart w:id="352" w:name="_Toc81393058"/>
      <w:bookmarkStart w:id="353" w:name="_Toc81394210"/>
      <w:bookmarkStart w:id="354" w:name="_Toc81396388"/>
      <w:bookmarkStart w:id="355" w:name="_Toc81462812"/>
      <w:bookmarkStart w:id="356" w:name="_Toc81465286"/>
      <w:bookmarkStart w:id="357" w:name="_Toc81309263"/>
      <w:bookmarkStart w:id="358" w:name="_Toc81316023"/>
      <w:bookmarkStart w:id="359" w:name="_Toc81318299"/>
      <w:bookmarkStart w:id="360" w:name="_Toc81319365"/>
      <w:bookmarkStart w:id="361" w:name="_Toc81390051"/>
      <w:bookmarkStart w:id="362" w:name="_Toc81393064"/>
      <w:bookmarkStart w:id="363" w:name="_Toc81394216"/>
      <w:bookmarkStart w:id="364" w:name="_Toc81396394"/>
      <w:bookmarkStart w:id="365" w:name="_Toc81462818"/>
      <w:bookmarkStart w:id="366" w:name="_Toc81465292"/>
      <w:bookmarkStart w:id="367" w:name="_Ref19430028"/>
      <w:bookmarkStart w:id="368" w:name="_Ref19430045"/>
      <w:bookmarkStart w:id="369" w:name="_Ref19430106"/>
      <w:bookmarkStart w:id="370" w:name="_Toc20134234"/>
      <w:bookmarkStart w:id="371" w:name="_Toc77680348"/>
      <w:bookmarkStart w:id="372" w:name="_Toc118289023"/>
      <w:bookmarkStart w:id="373" w:name="_Toc226456485"/>
      <w:bookmarkStart w:id="374" w:name="_Toc248045188"/>
      <w:bookmarkStart w:id="375" w:name="_Toc287363744"/>
      <w:bookmarkStart w:id="376" w:name="_Toc311216727"/>
      <w:bookmarkStart w:id="377" w:name="_Toc317198692"/>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43CD0C2" w14:textId="612E5D8F" w:rsidR="001F6C69" w:rsidRPr="00901B03" w:rsidRDefault="001F6C69" w:rsidP="00FA6EF2">
      <w:pPr>
        <w:pStyle w:val="20"/>
        <w:rPr>
          <w:lang w:val="en-CA"/>
        </w:rPr>
      </w:pPr>
      <w:bookmarkStart w:id="378" w:name="_Ref414879475"/>
      <w:bookmarkStart w:id="379" w:name="_Toc415475797"/>
      <w:bookmarkStart w:id="380" w:name="_Toc423599072"/>
      <w:bookmarkStart w:id="381" w:name="_Toc423601576"/>
      <w:bookmarkStart w:id="382" w:name="_Toc501130142"/>
      <w:bookmarkStart w:id="383" w:name="_Toc510795065"/>
      <w:bookmarkStart w:id="384" w:name="_Toc533101915"/>
      <w:r w:rsidRPr="00901B03">
        <w:rPr>
          <w:lang w:val="en-CA"/>
        </w:rPr>
        <w:t xml:space="preserve">Partitioning of pictures, </w:t>
      </w:r>
      <w:bookmarkEnd w:id="367"/>
      <w:bookmarkEnd w:id="368"/>
      <w:bookmarkEnd w:id="369"/>
      <w:bookmarkEnd w:id="370"/>
      <w:bookmarkEnd w:id="371"/>
      <w:bookmarkEnd w:id="372"/>
      <w:bookmarkEnd w:id="373"/>
      <w:bookmarkEnd w:id="374"/>
      <w:bookmarkEnd w:id="375"/>
      <w:bookmarkEnd w:id="376"/>
      <w:bookmarkEnd w:id="377"/>
      <w:r w:rsidR="00B3714F" w:rsidRPr="00901B03">
        <w:rPr>
          <w:lang w:val="en-CA"/>
        </w:rPr>
        <w:t xml:space="preserve">slices, </w:t>
      </w:r>
      <w:ins w:id="385" w:author="최웅일" w:date="2019-01-03T11:32:00Z">
        <w:r w:rsidR="00E9536D">
          <w:rPr>
            <w:lang w:val="en-CA"/>
          </w:rPr>
          <w:t xml:space="preserve">tiles, and </w:t>
        </w:r>
      </w:ins>
      <w:r w:rsidRPr="00901B03">
        <w:rPr>
          <w:lang w:val="en-CA"/>
        </w:rPr>
        <w:t>CTUs</w:t>
      </w:r>
      <w:bookmarkEnd w:id="378"/>
      <w:bookmarkEnd w:id="379"/>
      <w:bookmarkEnd w:id="380"/>
      <w:bookmarkEnd w:id="381"/>
      <w:bookmarkEnd w:id="382"/>
      <w:bookmarkEnd w:id="383"/>
      <w:bookmarkEnd w:id="384"/>
    </w:p>
    <w:p w14:paraId="0C2183A9" w14:textId="1157D014" w:rsidR="001F6C69" w:rsidRPr="00901B03" w:rsidRDefault="001F6C69" w:rsidP="003D0449">
      <w:pPr>
        <w:pStyle w:val="30"/>
        <w:rPr>
          <w:lang w:val="en-CA"/>
        </w:rPr>
      </w:pPr>
      <w:bookmarkStart w:id="386" w:name="_Toc415475798"/>
      <w:bookmarkStart w:id="387" w:name="_Toc423599073"/>
      <w:bookmarkStart w:id="388" w:name="_Toc423601577"/>
      <w:bookmarkStart w:id="389" w:name="_Toc501130143"/>
      <w:bookmarkStart w:id="390" w:name="_Toc510795066"/>
      <w:bookmarkStart w:id="391" w:name="_Toc533101916"/>
      <w:r w:rsidRPr="00901B03">
        <w:rPr>
          <w:lang w:val="en-CA"/>
        </w:rPr>
        <w:t>Partitioning of pictures into slices</w:t>
      </w:r>
      <w:bookmarkEnd w:id="386"/>
      <w:bookmarkEnd w:id="387"/>
      <w:bookmarkEnd w:id="388"/>
      <w:bookmarkEnd w:id="389"/>
      <w:bookmarkEnd w:id="390"/>
      <w:bookmarkEnd w:id="391"/>
      <w:ins w:id="392" w:author="최웅일" w:date="2019-01-03T11:32:00Z">
        <w:r w:rsidR="00E9536D">
          <w:rPr>
            <w:lang w:val="en-CA"/>
          </w:rPr>
          <w:t xml:space="preserve"> and tiles</w:t>
        </w:r>
      </w:ins>
    </w:p>
    <w:p w14:paraId="7CC4B46C" w14:textId="2EDCA511"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w:t>
      </w:r>
      <w:ins w:id="393" w:author="최웅일" w:date="2019-01-03T11:32:00Z">
        <w:r w:rsidR="00E9536D">
          <w:rPr>
            <w:lang w:val="en-CA"/>
          </w:rPr>
          <w:t xml:space="preserve"> and tiles</w:t>
        </w:r>
      </w:ins>
      <w:r w:rsidRPr="00901B03">
        <w:rPr>
          <w:lang w:val="en-CA"/>
        </w:rPr>
        <w:t>. Pictures are divided into slices</w:t>
      </w:r>
      <w:ins w:id="394" w:author="최웅일" w:date="2019-01-03T11:32:00Z">
        <w:r w:rsidR="00E9536D">
          <w:rPr>
            <w:lang w:val="en-CA"/>
          </w:rPr>
          <w:t xml:space="preserve"> and tiles</w:t>
        </w:r>
      </w:ins>
      <w:r w:rsidRPr="00901B03">
        <w:rPr>
          <w:lang w:val="en-CA"/>
        </w:rPr>
        <w:t xml:space="preserve">. A slice is </w:t>
      </w:r>
      <w:del w:id="395" w:author="최웅일" w:date="2019-01-03T11:32:00Z">
        <w:r w:rsidRPr="00901B03" w:rsidDel="00E9536D">
          <w:rPr>
            <w:lang w:val="en-CA"/>
          </w:rPr>
          <w:delText xml:space="preserve">a </w:delText>
        </w:r>
      </w:del>
      <w:r w:rsidRPr="00901B03">
        <w:rPr>
          <w:lang w:val="en-CA"/>
        </w:rPr>
        <w:t xml:space="preserve">a sequence of </w:t>
      </w:r>
      <w:ins w:id="396" w:author="최웅일" w:date="2019-01-03T11:33:00Z">
        <w:r w:rsidR="00E9536D" w:rsidRPr="009F0B47">
          <w:rPr>
            <w:lang w:val="en-CA"/>
          </w:rPr>
          <w:t>tiles that cover a rectangular region of a picture</w:t>
        </w:r>
        <w:r w:rsidR="00E9536D" w:rsidRPr="00901B03">
          <w:rPr>
            <w:lang w:val="en-CA"/>
          </w:rPr>
          <w:t>.</w:t>
        </w:r>
        <w:r w:rsidR="00E9536D">
          <w:rPr>
            <w:lang w:val="en-CA"/>
          </w:rPr>
          <w:t xml:space="preserve"> </w:t>
        </w:r>
        <w:r w:rsidR="00E9536D" w:rsidRPr="00032495">
          <w:rPr>
            <w:noProof/>
            <w:lang w:val="en-CA"/>
          </w:rPr>
          <w:t xml:space="preserve">A </w:t>
        </w:r>
        <w:r w:rsidR="00E9536D">
          <w:rPr>
            <w:noProof/>
            <w:lang w:val="en-CA"/>
          </w:rPr>
          <w:t xml:space="preserve">tile </w:t>
        </w:r>
        <w:r w:rsidR="00E9536D" w:rsidRPr="00032495">
          <w:rPr>
            <w:noProof/>
            <w:lang w:val="en-CA"/>
          </w:rPr>
          <w:t>is a sequence of CTUs</w:t>
        </w:r>
        <w:r w:rsidR="00E9536D">
          <w:rPr>
            <w:noProof/>
            <w:lang w:val="en-CA"/>
          </w:rPr>
          <w:t xml:space="preserve"> </w:t>
        </w:r>
        <w:r w:rsidR="00E9536D" w:rsidRPr="006F48C3">
          <w:rPr>
            <w:noProof/>
            <w:lang w:val="en-CA"/>
          </w:rPr>
          <w:t>that cover a rectangular region of a picture</w:t>
        </w:r>
        <w:r w:rsidR="00E9536D">
          <w:rPr>
            <w:noProof/>
            <w:lang w:val="en-CA"/>
          </w:rPr>
          <w:t>.</w:t>
        </w:r>
      </w:ins>
      <w:del w:id="397" w:author="최웅일" w:date="2019-01-03T11:33:00Z">
        <w:r w:rsidRPr="00901B03" w:rsidDel="00E9536D">
          <w:rPr>
            <w:lang w:val="en-CA"/>
          </w:rPr>
          <w:delText>CTUs.</w:delText>
        </w:r>
      </w:del>
    </w:p>
    <w:p w14:paraId="214A7EC2" w14:textId="3C8DD6A3" w:rsidR="001F6C69" w:rsidRPr="00901B03" w:rsidRDefault="001F6C69" w:rsidP="001F6C69">
      <w:pPr>
        <w:rPr>
          <w:lang w:val="en-CA"/>
        </w:rPr>
      </w:pPr>
      <w:r w:rsidRPr="00901B03">
        <w:rPr>
          <w:lang w:val="en-CA"/>
        </w:rPr>
        <w:t xml:space="preserve">For example, a picture may be divided into </w:t>
      </w:r>
      <w:ins w:id="398" w:author="최웅일" w:date="2019-01-03T11:34:00Z">
        <w:r w:rsidR="00E9536D">
          <w:rPr>
            <w:noProof/>
            <w:lang w:val="en-CA"/>
          </w:rPr>
          <w:t>24 tiles (6 tile columns and 4 tile rows) and 9</w:t>
        </w:r>
        <w:r w:rsidR="00E9536D" w:rsidRPr="00901B03">
          <w:rPr>
            <w:lang w:val="en-CA"/>
          </w:rPr>
          <w:t xml:space="preserve"> </w:t>
        </w:r>
      </w:ins>
      <w:del w:id="399" w:author="최웅일" w:date="2019-01-03T11:34:00Z">
        <w:r w:rsidRPr="00901B03" w:rsidDel="00E9536D">
          <w:rPr>
            <w:lang w:val="en-CA"/>
          </w:rPr>
          <w:delText xml:space="preserve">two </w:delText>
        </w:r>
      </w:del>
      <w:r w:rsidRPr="00901B03">
        <w:rPr>
          <w:lang w:val="en-CA"/>
        </w:rPr>
        <w:t xml:space="preserve">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5988714C"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del w:id="400" w:author="최웅일" w:date="2019-01-03T11:34:00Z">
        <w:r w:rsidR="00CA2E92" w:rsidRPr="00901B03" w:rsidDel="00E9536D">
          <w:rPr>
            <w:lang w:val="en-CA" w:eastAsia="ja-JP"/>
          </w:rPr>
          <w:delText>raster</w:delText>
        </w:r>
        <w:r w:rsidRPr="00901B03" w:rsidDel="00E9536D">
          <w:rPr>
            <w:lang w:val="en-CA" w:eastAsia="ja-JP"/>
          </w:rPr>
          <w:delText xml:space="preserve"> </w:delText>
        </w:r>
      </w:del>
      <w:ins w:id="401" w:author="최웅일" w:date="2019-01-03T11:34:00Z">
        <w:r w:rsidR="00E9536D">
          <w:rPr>
            <w:lang w:val="en-CA" w:eastAsia="ja-JP"/>
          </w:rPr>
          <w:t xml:space="preserve">tile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29F5B13" w:rsidR="001F6C69" w:rsidRDefault="00B3714F" w:rsidP="001F6C69">
      <w:pPr>
        <w:keepNext/>
        <w:jc w:val="center"/>
        <w:rPr>
          <w:ins w:id="402" w:author="최웅일" w:date="2019-01-03T11:34:00Z"/>
          <w:lang w:val="en-CA"/>
        </w:rPr>
      </w:pPr>
      <w:bookmarkStart w:id="403" w:name="_Ref17564604"/>
      <w:bookmarkStart w:id="404" w:name="_Toc17563256"/>
      <w:bookmarkStart w:id="405" w:name="_Toc77680681"/>
      <w:bookmarkStart w:id="406" w:name="_Toc118289024"/>
      <w:bookmarkStart w:id="407" w:name="_Toc246350635"/>
      <w:del w:id="408" w:author="최웅일" w:date="2019-01-03T11:34:00Z">
        <w:r w:rsidRPr="00901B03" w:rsidDel="00E9536D">
          <w:rPr>
            <w:noProof/>
            <w:lang w:val="en-US" w:eastAsia="ko-KR"/>
          </w:rPr>
          <w:lastRenderedPageBreak/>
          <w:drawing>
            <wp:inline distT="0" distB="0" distL="0" distR="0" wp14:anchorId="442530E3" wp14:editId="6675D406">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p>
    <w:p w14:paraId="5F0F47BD" w14:textId="1F161544" w:rsidR="00E9536D" w:rsidRPr="00901B03" w:rsidRDefault="00E9536D" w:rsidP="001F6C69">
      <w:pPr>
        <w:keepNext/>
        <w:jc w:val="center"/>
        <w:rPr>
          <w:lang w:val="en-CA"/>
        </w:rPr>
      </w:pPr>
      <w:ins w:id="409" w:author="최웅일" w:date="2019-01-03T11:34:00Z">
        <w:r>
          <w:rPr>
            <w:noProof/>
            <w:lang w:val="en-US" w:eastAsia="ko-KR"/>
          </w:rPr>
          <w:drawing>
            <wp:inline distT="0" distB="0" distL="0" distR="0" wp14:anchorId="2D3A86D4" wp14:editId="3953448A">
              <wp:extent cx="4023360" cy="3362808"/>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33307" cy="3371122"/>
                      </a:xfrm>
                      <a:prstGeom prst="rect">
                        <a:avLst/>
                      </a:prstGeom>
                      <a:noFill/>
                      <a:ln>
                        <a:noFill/>
                      </a:ln>
                    </pic:spPr>
                  </pic:pic>
                </a:graphicData>
              </a:graphic>
            </wp:inline>
          </w:drawing>
        </w:r>
      </w:ins>
    </w:p>
    <w:p w14:paraId="536CDB7F" w14:textId="41B4D891" w:rsidR="001F6C69" w:rsidRPr="00901B03" w:rsidRDefault="001F6C69" w:rsidP="001F6C69">
      <w:pPr>
        <w:pStyle w:val="af8"/>
        <w:rPr>
          <w:lang w:val="en-CA"/>
        </w:rPr>
      </w:pPr>
      <w:bookmarkStart w:id="410" w:name="_Ref275772185"/>
      <w:bookmarkStart w:id="411" w:name="_Ref275772184"/>
      <w:bookmarkStart w:id="412" w:name="_Toc287363894"/>
      <w:bookmarkStart w:id="413" w:name="_Toc317198621"/>
      <w:bookmarkStart w:id="414" w:name="_Toc415476393"/>
      <w:bookmarkStart w:id="415" w:name="_Toc423602645"/>
      <w:bookmarkStart w:id="416" w:name="_Toc423603281"/>
      <w:bookmarkStart w:id="417" w:name="_Toc501130513"/>
      <w:bookmarkStart w:id="418"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403"/>
      <w:bookmarkEnd w:id="410"/>
      <w:r w:rsidRPr="00901B03">
        <w:rPr>
          <w:lang w:val="en-CA"/>
        </w:rPr>
        <w:t xml:space="preserve"> – A picture with </w:t>
      </w:r>
      <w:del w:id="419" w:author="최웅일" w:date="2019-01-03T11:34:00Z">
        <w:r w:rsidRPr="00901B03" w:rsidDel="00E9536D">
          <w:rPr>
            <w:lang w:val="en-CA"/>
          </w:rPr>
          <w:delText xml:space="preserve">11 </w:delText>
        </w:r>
      </w:del>
      <w:ins w:id="420" w:author="최웅일" w:date="2019-01-03T11:34:00Z">
        <w:r w:rsidR="00E9536D">
          <w:rPr>
            <w:lang w:val="en-CA"/>
          </w:rPr>
          <w:t>18</w:t>
        </w:r>
        <w:r w:rsidR="00E9536D" w:rsidRPr="00901B03">
          <w:rPr>
            <w:lang w:val="en-CA"/>
          </w:rPr>
          <w:t xml:space="preserve"> </w:t>
        </w:r>
      </w:ins>
      <w:r w:rsidRPr="00901B03">
        <w:rPr>
          <w:lang w:val="en-CA"/>
        </w:rPr>
        <w:t xml:space="preserve">by </w:t>
      </w:r>
      <w:del w:id="421" w:author="최웅일" w:date="2019-01-03T11:35:00Z">
        <w:r w:rsidRPr="00901B03" w:rsidDel="00E9536D">
          <w:rPr>
            <w:lang w:val="en-CA"/>
          </w:rPr>
          <w:delText xml:space="preserve">9 </w:delText>
        </w:r>
      </w:del>
      <w:ins w:id="422" w:author="최웅일" w:date="2019-01-03T11:35:00Z">
        <w:r w:rsidR="00E9536D">
          <w:rPr>
            <w:lang w:val="en-CA"/>
          </w:rPr>
          <w:t>12</w:t>
        </w:r>
        <w:r w:rsidR="00E9536D" w:rsidRPr="00901B03">
          <w:rPr>
            <w:lang w:val="en-CA"/>
          </w:rPr>
          <w:t xml:space="preserve"> </w:t>
        </w:r>
      </w:ins>
      <w:r w:rsidRPr="00901B03">
        <w:rPr>
          <w:lang w:val="en-CA"/>
        </w:rPr>
        <w:t>luma CT</w:t>
      </w:r>
      <w:r w:rsidR="001C1E4A" w:rsidRPr="00901B03">
        <w:rPr>
          <w:lang w:val="en-CA"/>
        </w:rPr>
        <w:t>U</w:t>
      </w:r>
      <w:r w:rsidRPr="00901B03">
        <w:rPr>
          <w:lang w:val="en-CA"/>
        </w:rPr>
        <w:t>s</w:t>
      </w:r>
      <w:bookmarkEnd w:id="404"/>
      <w:r w:rsidRPr="00901B03">
        <w:rPr>
          <w:lang w:val="en-CA"/>
        </w:rPr>
        <w:t xml:space="preserve"> that is partitioned into </w:t>
      </w:r>
      <w:ins w:id="423" w:author="최웅일" w:date="2019-01-03T11:35:00Z">
        <w:r w:rsidR="00E9536D">
          <w:rPr>
            <w:lang w:val="en-CA"/>
          </w:rPr>
          <w:t xml:space="preserve">24 tiles and </w:t>
        </w:r>
      </w:ins>
      <w:del w:id="424" w:author="최웅일" w:date="2019-01-03T11:35:00Z">
        <w:r w:rsidRPr="00901B03" w:rsidDel="00E9536D">
          <w:rPr>
            <w:lang w:val="en-CA"/>
          </w:rPr>
          <w:delText xml:space="preserve">two </w:delText>
        </w:r>
      </w:del>
      <w:ins w:id="425" w:author="최웅일" w:date="2019-01-03T11:35:00Z">
        <w:r w:rsidR="00E9536D">
          <w:rPr>
            <w:lang w:val="en-CA"/>
          </w:rPr>
          <w:t xml:space="preserve">9 </w:t>
        </w:r>
      </w:ins>
      <w:r w:rsidRPr="00901B03">
        <w:rPr>
          <w:lang w:val="en-CA"/>
        </w:rPr>
        <w:t>slices</w:t>
      </w:r>
      <w:bookmarkEnd w:id="405"/>
      <w:bookmarkEnd w:id="406"/>
      <w:bookmarkEnd w:id="407"/>
      <w:bookmarkEnd w:id="411"/>
      <w:bookmarkEnd w:id="412"/>
      <w:r w:rsidRPr="00901B03">
        <w:rPr>
          <w:lang w:val="en-CA"/>
        </w:rPr>
        <w:t xml:space="preserve"> (informative)</w:t>
      </w:r>
      <w:bookmarkEnd w:id="413"/>
      <w:bookmarkEnd w:id="414"/>
      <w:bookmarkEnd w:id="415"/>
      <w:bookmarkEnd w:id="416"/>
      <w:bookmarkEnd w:id="417"/>
      <w:bookmarkEnd w:id="418"/>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426" w:name="_Toc415475799"/>
      <w:bookmarkStart w:id="427" w:name="_Toc423599074"/>
      <w:bookmarkStart w:id="428" w:name="_Toc423601578"/>
      <w:bookmarkStart w:id="429" w:name="_Toc501130144"/>
      <w:bookmarkStart w:id="430" w:name="_Toc510795067"/>
      <w:bookmarkStart w:id="431" w:name="_Toc533101917"/>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26"/>
      <w:bookmarkEnd w:id="427"/>
      <w:bookmarkEnd w:id="428"/>
      <w:bookmarkEnd w:id="429"/>
      <w:bookmarkEnd w:id="430"/>
      <w:bookmarkEnd w:id="431"/>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lastRenderedPageBreak/>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432" w:name="_Toc415475800"/>
      <w:bookmarkStart w:id="433" w:name="_Toc423599075"/>
      <w:bookmarkStart w:id="434" w:name="_Toc423601579"/>
      <w:bookmarkStart w:id="435" w:name="_Toc501130145"/>
      <w:bookmarkStart w:id="436" w:name="_Toc510795068"/>
      <w:bookmarkStart w:id="437"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32"/>
      <w:bookmarkEnd w:id="433"/>
      <w:bookmarkEnd w:id="434"/>
      <w:bookmarkEnd w:id="435"/>
      <w:bookmarkEnd w:id="436"/>
      <w:bookmarkEnd w:id="437"/>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38" w:name="_Toc350085398"/>
      <w:bookmarkStart w:id="439" w:name="_Toc350158243"/>
      <w:bookmarkStart w:id="440" w:name="_Toc350158542"/>
      <w:bookmarkStart w:id="441" w:name="_Toc350158840"/>
      <w:bookmarkStart w:id="442" w:name="_Toc350196753"/>
      <w:bookmarkStart w:id="443" w:name="_Toc350172801"/>
      <w:bookmarkStart w:id="444" w:name="_Toc28778881"/>
      <w:bookmarkStart w:id="445" w:name="_Toc29358998"/>
      <w:bookmarkStart w:id="446" w:name="_Toc28778882"/>
      <w:bookmarkStart w:id="447" w:name="_Toc29358999"/>
      <w:bookmarkStart w:id="448" w:name="_Toc311216730"/>
      <w:bookmarkStart w:id="449" w:name="_Ref311226465"/>
      <w:bookmarkStart w:id="450" w:name="_Ref316812440"/>
      <w:bookmarkStart w:id="451" w:name="_Ref317083590"/>
      <w:bookmarkStart w:id="452" w:name="_Toc317198693"/>
      <w:bookmarkStart w:id="453" w:name="_Ref414879476"/>
      <w:bookmarkStart w:id="454" w:name="_Toc415475801"/>
      <w:bookmarkStart w:id="455" w:name="_Toc423599076"/>
      <w:bookmarkStart w:id="456" w:name="_Toc423601580"/>
      <w:bookmarkStart w:id="457" w:name="_Toc501130146"/>
      <w:bookmarkStart w:id="458" w:name="_Toc510795069"/>
      <w:bookmarkEnd w:id="438"/>
      <w:bookmarkEnd w:id="439"/>
      <w:bookmarkEnd w:id="440"/>
      <w:bookmarkEnd w:id="441"/>
      <w:bookmarkEnd w:id="442"/>
      <w:bookmarkEnd w:id="443"/>
      <w:bookmarkEnd w:id="444"/>
      <w:bookmarkEnd w:id="445"/>
      <w:bookmarkEnd w:id="446"/>
      <w:bookmarkEnd w:id="447"/>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59" w:name="_Toc533101919"/>
      <w:r w:rsidRPr="00901B03">
        <w:rPr>
          <w:lang w:val="en-CA"/>
        </w:rPr>
        <w:t>Availability processes</w:t>
      </w:r>
      <w:bookmarkEnd w:id="448"/>
      <w:bookmarkEnd w:id="449"/>
      <w:bookmarkEnd w:id="450"/>
      <w:bookmarkEnd w:id="451"/>
      <w:bookmarkEnd w:id="452"/>
      <w:bookmarkEnd w:id="453"/>
      <w:bookmarkEnd w:id="454"/>
      <w:bookmarkEnd w:id="455"/>
      <w:bookmarkEnd w:id="456"/>
      <w:bookmarkEnd w:id="457"/>
      <w:bookmarkEnd w:id="458"/>
      <w:bookmarkEnd w:id="459"/>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60" w:name="_Ref513208525"/>
      <w:bookmarkStart w:id="461" w:name="_Toc533101920"/>
      <w:r w:rsidRPr="00901B03">
        <w:rPr>
          <w:lang w:val="en-CA"/>
        </w:rPr>
        <w:t>Allowed binary</w:t>
      </w:r>
      <w:r w:rsidR="000312E4" w:rsidRPr="00901B03">
        <w:rPr>
          <w:lang w:val="en-CA"/>
        </w:rPr>
        <w:t xml:space="preserve"> split process</w:t>
      </w:r>
      <w:bookmarkEnd w:id="460"/>
      <w:bookmarkEnd w:id="461"/>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7D2A6C81" w:rsidR="00B2013E" w:rsidRPr="00901B03" w:rsidRDefault="00B2013E" w:rsidP="00B2013E">
      <w:pPr>
        <w:pStyle w:val="af8"/>
        <w:keepLines/>
        <w:rPr>
          <w:lang w:val="en-CA"/>
        </w:rPr>
      </w:pPr>
      <w:bookmarkStart w:id="462"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62"/>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lastRenderedPageBreak/>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63" w:name="_Ref513209609"/>
      <w:bookmarkStart w:id="464" w:name="_Toc533101921"/>
      <w:r w:rsidRPr="00901B03">
        <w:rPr>
          <w:lang w:val="en-CA"/>
        </w:rPr>
        <w:lastRenderedPageBreak/>
        <w:t>Allowed ternary split process</w:t>
      </w:r>
      <w:bookmarkEnd w:id="463"/>
      <w:bookmarkEnd w:id="464"/>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6AF390F" w:rsidR="00CA26FD" w:rsidRPr="00901B03" w:rsidRDefault="002772B5" w:rsidP="00CA26FD">
      <w:pPr>
        <w:pStyle w:val="af8"/>
        <w:keepLines/>
        <w:rPr>
          <w:lang w:val="en-CA"/>
        </w:rPr>
      </w:pPr>
      <w:bookmarkStart w:id="465"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65"/>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52E0E01C" w14:textId="0352555F" w:rsidR="006D2D2B" w:rsidRPr="003F17AE" w:rsidRDefault="006D2D2B" w:rsidP="006D2D2B">
      <w:pPr>
        <w:pStyle w:val="30"/>
        <w:rPr>
          <w:ins w:id="466" w:author="최웅일" w:date="2019-01-03T11:27:00Z"/>
        </w:rPr>
      </w:pPr>
      <w:bookmarkStart w:id="467" w:name="_Ref331179883"/>
      <w:bookmarkStart w:id="468" w:name="_Toc351408691"/>
      <w:bookmarkStart w:id="469" w:name="_Toc531352731"/>
      <w:ins w:id="470" w:author="최웅일" w:date="2019-01-03T11:27:00Z">
        <w:r w:rsidRPr="003F17AE">
          <w:t xml:space="preserve">Derivation process for </w:t>
        </w:r>
        <w:r>
          <w:t xml:space="preserve">neighbouring block </w:t>
        </w:r>
        <w:r w:rsidRPr="003F17AE">
          <w:t>availability</w:t>
        </w:r>
        <w:bookmarkEnd w:id="467"/>
        <w:bookmarkEnd w:id="468"/>
        <w:bookmarkEnd w:id="469"/>
      </w:ins>
    </w:p>
    <w:p w14:paraId="180268F1" w14:textId="77777777" w:rsidR="006D2D2B" w:rsidRPr="003F17AE" w:rsidRDefault="006D2D2B" w:rsidP="006D2D2B">
      <w:pPr>
        <w:rPr>
          <w:ins w:id="471" w:author="최웅일" w:date="2019-01-03T11:27:00Z"/>
          <w:lang w:eastAsia="ko-KR"/>
        </w:rPr>
      </w:pPr>
      <w:ins w:id="472" w:author="최웅일" w:date="2019-01-03T11:27:00Z">
        <w:r w:rsidRPr="003F17AE">
          <w:rPr>
            <w:lang w:eastAsia="ko-KR"/>
          </w:rPr>
          <w:t>Inputs to this process are</w:t>
        </w:r>
        <w:r>
          <w:rPr>
            <w:lang w:eastAsia="ko-KR"/>
          </w:rPr>
          <w:t>:</w:t>
        </w:r>
      </w:ins>
    </w:p>
    <w:p w14:paraId="2F80A611" w14:textId="77777777" w:rsidR="006D2D2B" w:rsidRPr="003F17AE" w:rsidRDefault="006D2D2B" w:rsidP="006D2D2B">
      <w:pPr>
        <w:numPr>
          <w:ilvl w:val="0"/>
          <w:numId w:val="5"/>
        </w:numPr>
        <w:rPr>
          <w:ins w:id="473" w:author="최웅일" w:date="2019-01-03T11:27:00Z"/>
        </w:rPr>
      </w:pPr>
      <w:ins w:id="474" w:author="최웅일" w:date="2019-01-03T11:27:00Z">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756F9CB6" w14:textId="77777777" w:rsidR="006D2D2B" w:rsidRDefault="006D2D2B" w:rsidP="006D2D2B">
      <w:pPr>
        <w:numPr>
          <w:ilvl w:val="0"/>
          <w:numId w:val="5"/>
        </w:numPr>
        <w:rPr>
          <w:ins w:id="475" w:author="최웅일" w:date="2019-01-03T11:27:00Z"/>
        </w:rPr>
      </w:pPr>
      <w:ins w:id="476" w:author="최웅일" w:date="2019-01-03T11:27:00Z">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55DBD758" w14:textId="77777777" w:rsidR="006D2D2B" w:rsidRPr="003F17AE" w:rsidRDefault="006D2D2B" w:rsidP="006D2D2B">
      <w:pPr>
        <w:rPr>
          <w:ins w:id="477" w:author="최웅일" w:date="2019-01-03T11:27:00Z"/>
          <w:lang w:eastAsia="ko-KR"/>
        </w:rPr>
      </w:pPr>
      <w:ins w:id="478" w:author="최웅일" w:date="2019-01-03T11:27: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6DE13417" w14:textId="77777777" w:rsidR="006D2D2B" w:rsidRDefault="006D2D2B" w:rsidP="006D2D2B">
      <w:pPr>
        <w:tabs>
          <w:tab w:val="left" w:pos="284"/>
        </w:tabs>
        <w:ind w:left="284" w:hanging="284"/>
        <w:rPr>
          <w:ins w:id="479" w:author="최웅일" w:date="2019-01-03T11:27:00Z"/>
        </w:rPr>
      </w:pPr>
      <w:ins w:id="480" w:author="최웅일" w:date="2019-01-03T11:27:00Z">
        <w:r>
          <w:t>The neighbouring block availability availableN is derived as follows:</w:t>
        </w:r>
      </w:ins>
    </w:p>
    <w:p w14:paraId="562D8D12" w14:textId="77777777" w:rsidR="008B1A39" w:rsidRDefault="008B1A39" w:rsidP="008B1A39">
      <w:pPr>
        <w:tabs>
          <w:tab w:val="left" w:pos="284"/>
        </w:tabs>
        <w:ind w:left="284" w:hanging="284"/>
        <w:rPr>
          <w:ins w:id="481" w:author="최웅일" w:date="2019-01-03T13:26:00Z"/>
          <w:rFonts w:eastAsia="맑은 고딕"/>
          <w:lang w:eastAsia="ko-KR"/>
        </w:rPr>
      </w:pPr>
      <w:ins w:id="482" w:author="최웅일" w:date="2019-01-03T13:22:00Z">
        <w:r w:rsidRPr="003F17AE">
          <w:t>–</w:t>
        </w:r>
        <w:r w:rsidRPr="003F17AE">
          <w:tab/>
        </w:r>
        <w:r w:rsidRPr="003F17AE">
          <w:rPr>
            <w:lang w:eastAsia="ko-KR"/>
          </w:rPr>
          <w:t xml:space="preserve">If </w:t>
        </w:r>
        <w:r>
          <w:rPr>
            <w:lang w:eastAsia="ko-KR"/>
          </w:rPr>
          <w:t xml:space="preserve">the </w:t>
        </w:r>
        <w:r>
          <w:rPr>
            <w:lang w:eastAsia="ko-KR"/>
          </w:rPr>
          <w:t>prediction_tile_group_flag is equl to 0</w:t>
        </w:r>
      </w:ins>
      <w:ins w:id="483" w:author="최웅일" w:date="2019-01-03T13:26:00Z">
        <w:r>
          <w:rPr>
            <w:lang w:eastAsia="ko-KR"/>
          </w:rPr>
          <w:t>, the following applies:</w:t>
        </w:r>
      </w:ins>
    </w:p>
    <w:p w14:paraId="4083C4E7" w14:textId="77777777" w:rsidR="008B1A39" w:rsidRPr="003F17AE" w:rsidRDefault="008B1A39" w:rsidP="008B1A39">
      <w:pPr>
        <w:tabs>
          <w:tab w:val="left" w:pos="284"/>
        </w:tabs>
        <w:ind w:left="284" w:hanging="284"/>
        <w:rPr>
          <w:ins w:id="484" w:author="최웅일" w:date="2019-01-03T13:26:00Z"/>
          <w:lang w:eastAsia="ko-KR"/>
        </w:rPr>
      </w:pPr>
      <w:ins w:id="485" w:author="최웅일" w:date="2019-01-03T13:26:00Z">
        <w:r>
          <w:tab/>
        </w: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w:t>
        </w:r>
      </w:ins>
    </w:p>
    <w:p w14:paraId="267A789F" w14:textId="67B184CE" w:rsidR="008B1A39" w:rsidRDefault="008B1A39" w:rsidP="008B1A39">
      <w:pPr>
        <w:tabs>
          <w:tab w:val="left" w:pos="284"/>
        </w:tabs>
        <w:ind w:left="284" w:hanging="284"/>
        <w:rPr>
          <w:ins w:id="486" w:author="최웅일" w:date="2019-01-03T13:26:00Z"/>
          <w:rFonts w:eastAsia="맑은 고딕"/>
          <w:lang w:eastAsia="ko-KR"/>
        </w:rPr>
      </w:pPr>
      <w:ins w:id="487" w:author="최웅일" w:date="2019-01-03T13:26:00Z">
        <w:r>
          <w:tab/>
        </w:r>
        <w:r w:rsidRPr="003F17AE">
          <w:t>–</w:t>
        </w:r>
        <w:r w:rsidRPr="003F17AE">
          <w:tab/>
        </w:r>
        <w:r w:rsidRPr="003F17AE">
          <w:rPr>
            <w:lang w:eastAsia="ko-KR"/>
          </w:rPr>
          <w:t xml:space="preserve">Otherwise, </w:t>
        </w:r>
        <w:r w:rsidRPr="00B46626">
          <w:rPr>
            <w:highlight w:val="yellow"/>
            <w:lang w:eastAsia="ko-KR"/>
          </w:rPr>
          <w:t>[Ed. (</w:t>
        </w:r>
      </w:ins>
      <w:ins w:id="488" w:author="최웅일" w:date="2019-01-03T13:27:00Z">
        <w:r>
          <w:rPr>
            <w:highlight w:val="yellow"/>
            <w:lang w:eastAsia="ko-KR"/>
          </w:rPr>
          <w:t>WI</w:t>
        </w:r>
      </w:ins>
      <w:ins w:id="489" w:author="최웅일" w:date="2019-01-03T13:26:00Z">
        <w:r w:rsidRPr="00B46626">
          <w:rPr>
            <w:highlight w:val="yellow"/>
            <w:lang w:eastAsia="ko-KR"/>
          </w:rPr>
          <w:t xml:space="preserve">):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3554A83F" w14:textId="33F3E3A8" w:rsidR="006D2D2B" w:rsidRPr="00B46626" w:rsidRDefault="006D2D2B" w:rsidP="006D2D2B">
      <w:pPr>
        <w:tabs>
          <w:tab w:val="left" w:pos="284"/>
        </w:tabs>
        <w:ind w:left="284" w:hanging="284"/>
        <w:rPr>
          <w:ins w:id="490" w:author="최웅일" w:date="2019-01-03T11:27:00Z"/>
          <w:rFonts w:eastAsia="맑은 고딕"/>
          <w:lang w:eastAsia="ko-KR"/>
        </w:rPr>
      </w:pPr>
      <w:ins w:id="491" w:author="최웅일" w:date="2019-01-03T11:27:00Z">
        <w:r w:rsidRPr="003F17AE">
          <w:t>–</w:t>
        </w:r>
        <w:r w:rsidRPr="003F17AE">
          <w:tab/>
        </w:r>
        <w:r w:rsidRPr="003F17AE">
          <w:rPr>
            <w:lang w:eastAsia="ko-KR"/>
          </w:rPr>
          <w:t xml:space="preserve">Otherwise, </w:t>
        </w:r>
      </w:ins>
      <w:ins w:id="492" w:author="최웅일" w:date="2019-01-03T13:27:00Z">
        <w:r w:rsidR="008B1A39">
          <w:rPr>
            <w:lang w:eastAsia="ko-KR"/>
          </w:rPr>
          <w:t>the following applies:</w:t>
        </w:r>
      </w:ins>
    </w:p>
    <w:p w14:paraId="4F8459A1" w14:textId="32CB3037" w:rsidR="008B1A39" w:rsidRPr="003F17AE" w:rsidRDefault="008B1A39" w:rsidP="008B1A39">
      <w:pPr>
        <w:tabs>
          <w:tab w:val="left" w:pos="284"/>
        </w:tabs>
        <w:ind w:left="284" w:hanging="284"/>
        <w:rPr>
          <w:ins w:id="493" w:author="최웅일" w:date="2019-01-03T13:27:00Z"/>
          <w:lang w:eastAsia="ko-KR"/>
        </w:rPr>
      </w:pPr>
      <w:ins w:id="494" w:author="최웅일" w:date="2019-01-03T13:27:00Z">
        <w:r>
          <w:tab/>
        </w: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w:t>
        </w:r>
      </w:ins>
      <w:ins w:id="495" w:author="최웅일" w:date="2019-01-03T13:30:00Z">
        <w:r>
          <w:rPr>
            <w:lang w:eastAsia="ko-KR"/>
          </w:rPr>
          <w:t xml:space="preserve">slice </w:t>
        </w:r>
      </w:ins>
      <w:ins w:id="496" w:author="최웅일" w:date="2019-01-03T13:31:00Z">
        <w:r>
          <w:rPr>
            <w:lang w:eastAsia="ko-KR"/>
          </w:rPr>
          <w:t>or</w:t>
        </w:r>
      </w:ins>
      <w:ins w:id="497" w:author="최웅일" w:date="2019-01-03T13:30:00Z">
        <w:r>
          <w:rPr>
            <w:lang w:eastAsia="ko-KR"/>
          </w:rPr>
          <w:t xml:space="preserve"> a different prediction </w:t>
        </w:r>
      </w:ins>
      <w:ins w:id="498" w:author="최웅일" w:date="2019-01-03T13:29:00Z">
        <w:r>
          <w:rPr>
            <w:lang w:eastAsia="ko-KR"/>
          </w:rPr>
          <w:t>tile group</w:t>
        </w:r>
      </w:ins>
      <w:ins w:id="499" w:author="최웅일" w:date="2019-01-03T13:31:00Z">
        <w:r w:rsidRPr="008B1A39">
          <w:rPr>
            <w:lang w:eastAsia="ko-KR"/>
          </w:rPr>
          <w:t xml:space="preserve"> </w:t>
        </w:r>
        <w:r w:rsidRPr="003F17AE">
          <w:rPr>
            <w:lang w:eastAsia="ko-KR"/>
          </w:rPr>
          <w:t xml:space="preserve">than the </w:t>
        </w:r>
        <w:r>
          <w:rPr>
            <w:lang w:eastAsia="ko-KR"/>
          </w:rPr>
          <w:t xml:space="preserve">current </w:t>
        </w:r>
        <w:r w:rsidRPr="003F17AE">
          <w:rPr>
            <w:lang w:eastAsia="ko-KR"/>
          </w:rPr>
          <w:t>block</w:t>
        </w:r>
      </w:ins>
      <w:ins w:id="500" w:author="최웅일" w:date="2019-01-03T13:27:00Z">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w:t>
        </w:r>
      </w:ins>
    </w:p>
    <w:p w14:paraId="236F59F8" w14:textId="77777777" w:rsidR="008B1A39" w:rsidRDefault="008B1A39" w:rsidP="008B1A39">
      <w:pPr>
        <w:tabs>
          <w:tab w:val="left" w:pos="284"/>
        </w:tabs>
        <w:ind w:left="284" w:hanging="284"/>
        <w:rPr>
          <w:ins w:id="501" w:author="최웅일" w:date="2019-01-03T13:27:00Z"/>
          <w:rFonts w:eastAsia="맑은 고딕"/>
          <w:lang w:eastAsia="ko-KR"/>
        </w:rPr>
      </w:pPr>
      <w:ins w:id="502" w:author="최웅일" w:date="2019-01-03T13:27:00Z">
        <w:r>
          <w:tab/>
        </w:r>
        <w:r w:rsidRPr="003F17AE">
          <w:t>–</w:t>
        </w:r>
        <w:r w:rsidRPr="003F17AE">
          <w:tab/>
        </w:r>
        <w:r w:rsidRPr="003F17AE">
          <w:rPr>
            <w:lang w:eastAsia="ko-KR"/>
          </w:rPr>
          <w:t xml:space="preserve">Otherwise, </w:t>
        </w:r>
        <w:r w:rsidRPr="00B46626">
          <w:rPr>
            <w:highlight w:val="yellow"/>
            <w:lang w:eastAsia="ko-KR"/>
          </w:rPr>
          <w:t>[Ed. (</w:t>
        </w:r>
        <w:r>
          <w:rPr>
            <w:highlight w:val="yellow"/>
            <w:lang w:eastAsia="ko-KR"/>
          </w:rPr>
          <w:t>WI</w:t>
        </w:r>
        <w:r w:rsidRPr="00B46626">
          <w:rPr>
            <w:highlight w:val="yellow"/>
            <w:lang w:eastAsia="ko-KR"/>
          </w:rPr>
          <w:t xml:space="preserve">):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415DEFB3" w14:textId="77777777" w:rsidR="000312E4" w:rsidRPr="008B1A39" w:rsidRDefault="000312E4" w:rsidP="00882D8E">
      <w:pPr>
        <w:rPr>
          <w:rPrChange w:id="503" w:author="최웅일" w:date="2019-01-03T13:28:00Z">
            <w:rPr>
              <w:lang w:val="en-CA"/>
            </w:rPr>
          </w:rPrChange>
        </w:rPr>
      </w:pPr>
      <w:bookmarkStart w:id="504" w:name="_GoBack"/>
      <w:bookmarkEnd w:id="504"/>
    </w:p>
    <w:p w14:paraId="4BC1766D" w14:textId="77777777" w:rsidR="001F6C69" w:rsidRPr="00901B03" w:rsidRDefault="001F6C69" w:rsidP="00F90B9E">
      <w:pPr>
        <w:pStyle w:val="20"/>
        <w:rPr>
          <w:lang w:val="en-CA"/>
        </w:rPr>
      </w:pPr>
      <w:bookmarkStart w:id="505" w:name="_Toc331257885"/>
      <w:bookmarkStart w:id="506" w:name="_Toc331257893"/>
      <w:bookmarkStart w:id="507" w:name="_Toc331257894"/>
      <w:bookmarkStart w:id="508" w:name="_Toc33005196"/>
      <w:bookmarkStart w:id="509" w:name="_Toc33005206"/>
      <w:bookmarkStart w:id="510" w:name="_Toc33005216"/>
      <w:bookmarkStart w:id="511" w:name="_Toc33005226"/>
      <w:bookmarkStart w:id="512" w:name="_Toc33005236"/>
      <w:bookmarkStart w:id="513" w:name="_Toc33005256"/>
      <w:bookmarkStart w:id="514" w:name="_Toc33005266"/>
      <w:bookmarkStart w:id="515" w:name="_Toc33005276"/>
      <w:bookmarkStart w:id="516" w:name="_Toc33005286"/>
      <w:bookmarkStart w:id="517" w:name="_Toc33005296"/>
      <w:bookmarkStart w:id="518" w:name="_Toc33005306"/>
      <w:bookmarkStart w:id="519" w:name="_Toc33005316"/>
      <w:bookmarkStart w:id="520" w:name="_Toc33005326"/>
      <w:bookmarkStart w:id="521" w:name="_Toc33005336"/>
      <w:bookmarkStart w:id="522" w:name="_Toc33005346"/>
      <w:bookmarkStart w:id="523" w:name="_Toc33005356"/>
      <w:bookmarkStart w:id="524" w:name="_Toc33005376"/>
      <w:bookmarkStart w:id="525" w:name="_Toc33005386"/>
      <w:bookmarkStart w:id="526" w:name="_Toc33005396"/>
      <w:bookmarkStart w:id="527" w:name="_Toc33005406"/>
      <w:bookmarkStart w:id="528" w:name="_Toc33005436"/>
      <w:bookmarkStart w:id="529" w:name="_Toc33005446"/>
      <w:bookmarkStart w:id="530" w:name="_Toc33005456"/>
      <w:bookmarkStart w:id="531" w:name="_Toc33005466"/>
      <w:bookmarkStart w:id="532" w:name="_Toc33005486"/>
      <w:bookmarkStart w:id="533" w:name="_Toc33005496"/>
      <w:bookmarkStart w:id="534" w:name="_Toc327178039"/>
      <w:bookmarkStart w:id="535" w:name="_Toc327178041"/>
      <w:bookmarkStart w:id="536" w:name="_Toc327178043"/>
      <w:bookmarkStart w:id="537" w:name="_Toc327178045"/>
      <w:bookmarkStart w:id="538" w:name="_Toc327178047"/>
      <w:bookmarkStart w:id="539" w:name="_Ref414879478"/>
      <w:bookmarkStart w:id="540" w:name="_Toc415475804"/>
      <w:bookmarkStart w:id="541" w:name="_Toc423599079"/>
      <w:bookmarkStart w:id="542" w:name="_Toc423601583"/>
      <w:bookmarkStart w:id="543" w:name="_Toc501130149"/>
      <w:bookmarkStart w:id="544" w:name="_Toc510795072"/>
      <w:bookmarkStart w:id="545" w:name="_Toc533101922"/>
      <w:bookmarkStart w:id="546" w:name="_Ref304811064"/>
      <w:bookmarkStart w:id="547" w:name="_Toc311216733"/>
      <w:bookmarkStart w:id="548" w:name="_Toc317198696"/>
      <w:bookmarkStart w:id="549" w:name="_Ref302059990"/>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rsidRPr="00901B03">
        <w:rPr>
          <w:lang w:val="en-CA"/>
        </w:rPr>
        <w:lastRenderedPageBreak/>
        <w:t>Scanning processes</w:t>
      </w:r>
      <w:bookmarkEnd w:id="539"/>
      <w:bookmarkEnd w:id="540"/>
      <w:bookmarkEnd w:id="541"/>
      <w:bookmarkEnd w:id="542"/>
      <w:bookmarkEnd w:id="543"/>
      <w:bookmarkEnd w:id="544"/>
      <w:bookmarkEnd w:id="545"/>
    </w:p>
    <w:p w14:paraId="57E9099D" w14:textId="77777777" w:rsidR="001F6C69" w:rsidRPr="00901B03" w:rsidRDefault="001F6C69" w:rsidP="00F90B9E">
      <w:pPr>
        <w:pStyle w:val="30"/>
        <w:rPr>
          <w:lang w:val="en-CA"/>
        </w:rPr>
      </w:pPr>
      <w:bookmarkStart w:id="550" w:name="_Toc326153808"/>
      <w:bookmarkStart w:id="551" w:name="_Toc326163609"/>
      <w:bookmarkStart w:id="552" w:name="_Toc326153809"/>
      <w:bookmarkStart w:id="553" w:name="_Toc326163610"/>
      <w:bookmarkStart w:id="554" w:name="_Toc415475805"/>
      <w:bookmarkStart w:id="555" w:name="_Toc423599080"/>
      <w:bookmarkStart w:id="556" w:name="_Toc423601584"/>
      <w:bookmarkStart w:id="557" w:name="_Toc501130150"/>
      <w:bookmarkStart w:id="558" w:name="_Toc510795073"/>
      <w:bookmarkStart w:id="559" w:name="_Toc533101923"/>
      <w:bookmarkStart w:id="560" w:name="_Ref326775598"/>
      <w:bookmarkStart w:id="561" w:name="_Ref316592996"/>
      <w:bookmarkStart w:id="562" w:name="_Toc317198697"/>
      <w:bookmarkStart w:id="563" w:name="_Toc311216734"/>
      <w:bookmarkEnd w:id="546"/>
      <w:bookmarkEnd w:id="547"/>
      <w:bookmarkEnd w:id="548"/>
      <w:bookmarkEnd w:id="550"/>
      <w:bookmarkEnd w:id="551"/>
      <w:bookmarkEnd w:id="552"/>
      <w:bookmarkEnd w:id="553"/>
      <w:r w:rsidRPr="00901B03">
        <w:rPr>
          <w:lang w:val="en-CA"/>
        </w:rPr>
        <w:t>CTB</w:t>
      </w:r>
      <w:r w:rsidR="00F90B9E" w:rsidRPr="00901B03">
        <w:rPr>
          <w:lang w:val="en-CA"/>
        </w:rPr>
        <w:t xml:space="preserve"> raster and </w:t>
      </w:r>
      <w:r w:rsidRPr="00901B03">
        <w:rPr>
          <w:lang w:val="en-CA"/>
        </w:rPr>
        <w:t>scanning process</w:t>
      </w:r>
      <w:bookmarkEnd w:id="554"/>
      <w:bookmarkEnd w:id="555"/>
      <w:bookmarkEnd w:id="556"/>
      <w:bookmarkEnd w:id="557"/>
      <w:bookmarkEnd w:id="558"/>
      <w:bookmarkEnd w:id="559"/>
    </w:p>
    <w:p w14:paraId="2222B9F5" w14:textId="4201CAE1" w:rsidR="001F6C69" w:rsidRDefault="00F90B9E" w:rsidP="001F6C69">
      <w:pPr>
        <w:rPr>
          <w:ins w:id="564" w:author="최웅일" w:date="2019-01-03T11:26:00Z"/>
          <w:lang w:val="en-CA"/>
        </w:rPr>
      </w:pPr>
      <w:del w:id="565" w:author="최웅일" w:date="2019-01-03T11:26:00Z">
        <w:r w:rsidRPr="00901B03" w:rsidDel="006D2D2B">
          <w:rPr>
            <w:lang w:val="en-CA"/>
          </w:rPr>
          <w:delText>[</w:delText>
        </w:r>
        <w:r w:rsidRPr="00901B03" w:rsidDel="006D2D2B">
          <w:rPr>
            <w:highlight w:val="yellow"/>
            <w:lang w:val="en-CA"/>
          </w:rPr>
          <w:delText>E</w:delText>
        </w:r>
        <w:r w:rsidR="00882D8E" w:rsidRPr="00901B03" w:rsidDel="006D2D2B">
          <w:rPr>
            <w:highlight w:val="yellow"/>
            <w:lang w:val="en-CA"/>
          </w:rPr>
          <w:delText>d. (BB): Define appropriate scann</w:delText>
        </w:r>
        <w:r w:rsidRPr="00901B03" w:rsidDel="006D2D2B">
          <w:rPr>
            <w:highlight w:val="yellow"/>
            <w:lang w:val="en-CA"/>
          </w:rPr>
          <w:delText>ing process</w:delText>
        </w:r>
        <w:r w:rsidR="00DD3263" w:rsidRPr="00901B03" w:rsidDel="006D2D2B">
          <w:rPr>
            <w:highlight w:val="yellow"/>
            <w:lang w:val="en-CA"/>
          </w:rPr>
          <w:delText>.</w:delText>
        </w:r>
        <w:r w:rsidRPr="00901B03" w:rsidDel="006D2D2B">
          <w:rPr>
            <w:lang w:val="en-CA"/>
          </w:rPr>
          <w:delText>]</w:delText>
        </w:r>
      </w:del>
    </w:p>
    <w:p w14:paraId="2BAA58AC" w14:textId="77777777" w:rsidR="006D2D2B" w:rsidRPr="003F3F11" w:rsidRDefault="006D2D2B" w:rsidP="006D2D2B">
      <w:pPr>
        <w:rPr>
          <w:ins w:id="566" w:author="최웅일" w:date="2019-01-03T11:26:00Z"/>
          <w:noProof/>
        </w:rPr>
      </w:pPr>
      <w:ins w:id="567" w:author="최웅일" w:date="2019-01-03T11:26: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41187A0D" w14:textId="77777777" w:rsidR="006D2D2B" w:rsidRPr="003F3F11" w:rsidRDefault="006D2D2B" w:rsidP="006D2D2B">
      <w:pPr>
        <w:pStyle w:val="Equation"/>
        <w:tabs>
          <w:tab w:val="left" w:pos="1080"/>
          <w:tab w:val="left" w:pos="1350"/>
          <w:tab w:val="left" w:pos="1980"/>
          <w:tab w:val="left" w:pos="2340"/>
        </w:tabs>
        <w:ind w:left="794"/>
        <w:rPr>
          <w:ins w:id="568" w:author="최웅일" w:date="2019-01-03T11:26:00Z"/>
          <w:noProof/>
        </w:rPr>
      </w:pPr>
      <w:ins w:id="569" w:author="최웅일" w:date="2019-01-03T11:26: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630F2E12" w14:textId="77777777" w:rsidR="006D2D2B" w:rsidRPr="003F3F11" w:rsidRDefault="006D2D2B" w:rsidP="006D2D2B">
      <w:pPr>
        <w:rPr>
          <w:ins w:id="570" w:author="최웅일" w:date="2019-01-03T11:26:00Z"/>
          <w:noProof/>
        </w:rPr>
      </w:pPr>
      <w:ins w:id="571" w:author="최웅일" w:date="2019-01-03T11:26: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58675136" w14:textId="77777777" w:rsidR="006D2D2B" w:rsidRPr="003F3F11" w:rsidRDefault="006D2D2B" w:rsidP="006D2D2B">
      <w:pPr>
        <w:pStyle w:val="Equation"/>
        <w:tabs>
          <w:tab w:val="left" w:pos="1080"/>
          <w:tab w:val="left" w:pos="1350"/>
          <w:tab w:val="left" w:pos="1980"/>
          <w:tab w:val="left" w:pos="2340"/>
        </w:tabs>
        <w:ind w:left="794"/>
        <w:rPr>
          <w:ins w:id="572" w:author="최웅일" w:date="2019-01-03T11:26:00Z"/>
          <w:noProof/>
        </w:rPr>
      </w:pPr>
      <w:ins w:id="573" w:author="최웅일" w:date="2019-01-03T11:26: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0EA37B4F" w14:textId="77777777" w:rsidR="006D2D2B" w:rsidRPr="003F3F11" w:rsidRDefault="006D2D2B" w:rsidP="006D2D2B">
      <w:pPr>
        <w:spacing w:before="60"/>
        <w:rPr>
          <w:ins w:id="574" w:author="최웅일" w:date="2019-01-03T11:26:00Z"/>
          <w:noProof/>
        </w:rPr>
      </w:pPr>
      <w:ins w:id="575" w:author="최웅일" w:date="2019-01-03T11:26: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0BE2E63" w14:textId="77777777" w:rsidR="006D2D2B" w:rsidRPr="003F3F11" w:rsidRDefault="006D2D2B" w:rsidP="006D2D2B">
      <w:pPr>
        <w:pStyle w:val="Equation"/>
        <w:tabs>
          <w:tab w:val="left" w:pos="1080"/>
          <w:tab w:val="left" w:pos="1350"/>
          <w:tab w:val="left" w:pos="1980"/>
          <w:tab w:val="left" w:pos="2340"/>
        </w:tabs>
        <w:ind w:left="794"/>
        <w:rPr>
          <w:ins w:id="576" w:author="최웅일" w:date="2019-01-03T11:26:00Z"/>
          <w:noProof/>
        </w:rPr>
      </w:pPr>
      <w:ins w:id="577" w:author="최웅일" w:date="2019-01-03T11:26: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w:t>
        </w:r>
        <w:r w:rsidRPr="003F3F11">
          <w:rPr>
            <w:noProof/>
          </w:rPr>
          <w:fldChar w:fldCharType="end"/>
        </w:r>
        <w:r w:rsidRPr="003F3F11">
          <w:rPr>
            <w:noProof/>
          </w:rPr>
          <w:t>)</w:t>
        </w:r>
      </w:ins>
    </w:p>
    <w:p w14:paraId="0B0657A5" w14:textId="77777777" w:rsidR="006D2D2B" w:rsidRPr="003F3F11" w:rsidRDefault="006D2D2B" w:rsidP="006D2D2B">
      <w:pPr>
        <w:rPr>
          <w:ins w:id="578" w:author="최웅일" w:date="2019-01-03T11:26:00Z"/>
          <w:noProof/>
        </w:rPr>
      </w:pPr>
      <w:ins w:id="579" w:author="최웅일" w:date="2019-01-03T11:26: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0D5D19F4" w14:textId="77777777" w:rsidR="006D2D2B" w:rsidRPr="003F3F11" w:rsidRDefault="006D2D2B" w:rsidP="006D2D2B">
      <w:pPr>
        <w:pStyle w:val="Equation"/>
        <w:tabs>
          <w:tab w:val="left" w:pos="1080"/>
          <w:tab w:val="left" w:pos="1350"/>
          <w:tab w:val="left" w:pos="1980"/>
          <w:tab w:val="left" w:pos="2340"/>
        </w:tabs>
        <w:ind w:left="794"/>
        <w:rPr>
          <w:ins w:id="580" w:author="최웅일" w:date="2019-01-03T11:26:00Z"/>
          <w:noProof/>
        </w:rPr>
      </w:pPr>
      <w:ins w:id="581" w:author="최웅일" w:date="2019-01-03T11:26: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4</w:t>
        </w:r>
        <w:r w:rsidRPr="003F3F11">
          <w:rPr>
            <w:noProof/>
          </w:rPr>
          <w:fldChar w:fldCharType="end"/>
        </w:r>
        <w:r w:rsidRPr="003F3F11">
          <w:rPr>
            <w:noProof/>
          </w:rPr>
          <w:t>)</w:t>
        </w:r>
      </w:ins>
    </w:p>
    <w:p w14:paraId="47B96448" w14:textId="77777777" w:rsidR="006D2D2B" w:rsidRPr="003F3F11" w:rsidRDefault="006D2D2B" w:rsidP="006D2D2B">
      <w:pPr>
        <w:rPr>
          <w:ins w:id="582" w:author="최웅일" w:date="2019-01-03T11:26:00Z"/>
          <w:noProof/>
        </w:rPr>
      </w:pPr>
      <w:ins w:id="583" w:author="최웅일" w:date="2019-01-03T11:26: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2E48F24D" w14:textId="77777777" w:rsidR="006D2D2B" w:rsidRPr="003F3F11" w:rsidRDefault="006D2D2B" w:rsidP="006D2D2B">
      <w:pPr>
        <w:pStyle w:val="Equation"/>
        <w:tabs>
          <w:tab w:val="left" w:pos="1080"/>
          <w:tab w:val="left" w:pos="1350"/>
          <w:tab w:val="left" w:pos="1980"/>
          <w:tab w:val="left" w:pos="2340"/>
        </w:tabs>
        <w:ind w:left="794"/>
        <w:rPr>
          <w:ins w:id="584" w:author="최웅일" w:date="2019-01-03T11:26:00Z"/>
          <w:noProof/>
        </w:rPr>
      </w:pPr>
      <w:ins w:id="585" w:author="최웅일" w:date="2019-01-03T11:26: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lastRenderedPageBreak/>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3F844D23" w14:textId="77777777" w:rsidR="006D2D2B" w:rsidRPr="003F3F11" w:rsidRDefault="006D2D2B" w:rsidP="006D2D2B">
      <w:pPr>
        <w:rPr>
          <w:ins w:id="586" w:author="최웅일" w:date="2019-01-03T11:26:00Z"/>
          <w:noProof/>
        </w:rPr>
      </w:pPr>
      <w:ins w:id="587" w:author="최웅일" w:date="2019-01-03T11:26: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51901766" w14:textId="77777777" w:rsidR="006D2D2B" w:rsidRPr="003F3F11" w:rsidRDefault="006D2D2B" w:rsidP="006D2D2B">
      <w:pPr>
        <w:pStyle w:val="Equation"/>
        <w:tabs>
          <w:tab w:val="left" w:pos="1080"/>
          <w:tab w:val="left" w:pos="1350"/>
          <w:tab w:val="left" w:pos="1980"/>
          <w:tab w:val="left" w:pos="2340"/>
        </w:tabs>
        <w:ind w:left="794"/>
        <w:rPr>
          <w:ins w:id="588" w:author="최웅일" w:date="2019-01-03T11:26:00Z"/>
          <w:noProof/>
        </w:rPr>
      </w:pPr>
      <w:ins w:id="589" w:author="최웅일" w:date="2019-01-03T11:26: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1FDE7C2C" w14:textId="77777777" w:rsidR="006D2D2B" w:rsidRPr="003F3F11" w:rsidRDefault="006D2D2B" w:rsidP="006D2D2B">
      <w:pPr>
        <w:rPr>
          <w:ins w:id="590" w:author="최웅일" w:date="2019-01-03T11:26:00Z"/>
          <w:noProof/>
        </w:rPr>
      </w:pPr>
      <w:ins w:id="591" w:author="최웅일" w:date="2019-01-03T11:26:00Z">
        <w:r w:rsidRPr="003F3F11">
          <w:rPr>
            <w:noProof/>
          </w:rPr>
          <w:t>The list TileId[ ctbAddrTs ] for ctbAddrTs ranging from 0 to PicSizeInCtbsY − 1, inclusive, specifying the conversion from a CTB address in tile scan to a tile ID, is derived as follows:</w:t>
        </w:r>
      </w:ins>
    </w:p>
    <w:p w14:paraId="354E6ED7" w14:textId="77777777" w:rsidR="006D2D2B" w:rsidRPr="003F3F11" w:rsidRDefault="006D2D2B" w:rsidP="006D2D2B">
      <w:pPr>
        <w:pStyle w:val="Equation"/>
        <w:tabs>
          <w:tab w:val="left" w:pos="1080"/>
          <w:tab w:val="left" w:pos="1350"/>
          <w:tab w:val="left" w:pos="1980"/>
          <w:tab w:val="left" w:pos="2340"/>
        </w:tabs>
        <w:ind w:left="794"/>
        <w:rPr>
          <w:ins w:id="592" w:author="최웅일" w:date="2019-01-03T11:26:00Z"/>
          <w:noProof/>
        </w:rPr>
      </w:pPr>
      <w:ins w:id="593" w:author="최웅일" w:date="2019-01-03T11:26: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7</w:t>
        </w:r>
        <w:r w:rsidRPr="003F3F11">
          <w:rPr>
            <w:noProof/>
          </w:rPr>
          <w:fldChar w:fldCharType="end"/>
        </w:r>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bCs/>
            <w:noProof/>
          </w:rPr>
          <w:br/>
        </w:r>
        <w:r>
          <w:rPr>
            <w:noProof/>
          </w:rPr>
          <w:tab/>
        </w:r>
        <w:r>
          <w:rPr>
            <w:noProof/>
          </w:rPr>
          <w:tab/>
        </w:r>
        <w:r>
          <w:rPr>
            <w:noProof/>
          </w:rPr>
          <w:tab/>
        </w:r>
        <w:r>
          <w:rPr>
            <w:noProof/>
          </w:rPr>
          <w:tab/>
        </w:r>
        <w:r>
          <w:rPr>
            <w:noProof/>
          </w:rPr>
          <w:tab/>
        </w:r>
        <w:r>
          <w:rPr>
            <w:noProof/>
          </w:rPr>
          <w:tab/>
        </w:r>
        <w:r w:rsidRPr="0090678A">
          <w:rPr>
            <w:bCs/>
            <w:noProof/>
          </w:rPr>
          <w:t>explicit_tile_id_flag ? tile_id_val</w:t>
        </w:r>
        <w:r w:rsidRPr="0090678A">
          <w:rPr>
            <w:noProof/>
          </w:rPr>
          <w:t>[ i ][ j ]</w:t>
        </w:r>
        <w:r w:rsidRPr="0090678A">
          <w:rPr>
            <w:bCs/>
            <w:noProof/>
          </w:rPr>
          <w:t xml:space="preserve"> :</w:t>
        </w:r>
        <w:r>
          <w:rPr>
            <w:bCs/>
            <w:noProof/>
          </w:rPr>
          <w:t xml:space="preserve"> </w:t>
        </w:r>
        <w:r>
          <w:rPr>
            <w:noProof/>
          </w:rPr>
          <w:t>t</w:t>
        </w:r>
        <w:r w:rsidRPr="003F3F11">
          <w:rPr>
            <w:noProof/>
          </w:rPr>
          <w:t>ileIdx</w:t>
        </w:r>
      </w:ins>
    </w:p>
    <w:p w14:paraId="1CFEF331" w14:textId="77777777" w:rsidR="006D2D2B" w:rsidRPr="00AA49DC" w:rsidRDefault="006D2D2B" w:rsidP="006D2D2B">
      <w:pPr>
        <w:rPr>
          <w:ins w:id="594" w:author="최웅일" w:date="2019-01-03T11:26:00Z"/>
          <w:noProof/>
        </w:rPr>
      </w:pPr>
      <w:ins w:id="595" w:author="최웅일" w:date="2019-01-03T11:26:00Z">
        <w:r w:rsidRPr="00AA49DC">
          <w:rPr>
            <w:noProof/>
          </w:rPr>
          <w:t>The list NumCtusInTile[ tileIdx ] for tileIdx ranging from 0 to PicSizeInCtbsY − 1, inclusive, specifying the conversion from a tile index to the number of CTUs in the tile, is derived as follows:</w:t>
        </w:r>
      </w:ins>
    </w:p>
    <w:p w14:paraId="7BC46468" w14:textId="77777777" w:rsidR="006D2D2B" w:rsidRPr="00AA49DC" w:rsidRDefault="006D2D2B" w:rsidP="006D2D2B">
      <w:pPr>
        <w:pStyle w:val="Equation"/>
        <w:tabs>
          <w:tab w:val="left" w:pos="1080"/>
          <w:tab w:val="left" w:pos="1350"/>
          <w:tab w:val="left" w:pos="1980"/>
          <w:tab w:val="left" w:pos="2340"/>
        </w:tabs>
        <w:ind w:left="794"/>
        <w:rPr>
          <w:ins w:id="596" w:author="최웅일" w:date="2019-01-03T11:26:00Z"/>
          <w:noProof/>
        </w:rPr>
      </w:pPr>
      <w:ins w:id="597" w:author="최웅일" w:date="2019-01-03T11:26:00Z">
        <w:r w:rsidRPr="00AA49DC">
          <w:rPr>
            <w:noProof/>
          </w:rPr>
          <w:t>for( j = 0, tileIdx = 0; j  &lt;=  num_tile_rows_minus1; j++ )</w:t>
        </w:r>
        <w:r w:rsidRPr="00AA49DC">
          <w:rPr>
            <w:noProof/>
          </w:rPr>
          <w:br/>
        </w:r>
        <w:r w:rsidRPr="00AA49DC">
          <w:rPr>
            <w:noProof/>
          </w:rPr>
          <w:tab/>
          <w:t>for( i = 0; i  &lt;=  num_tile_columns_minus1; i++, tileIdx++ )</w:t>
        </w:r>
        <w:r w:rsidRPr="00AA49DC">
          <w:t xml:space="preserve"> </w:t>
        </w:r>
        <w:r w:rsidRPr="00AA49DC">
          <w:tab/>
        </w:r>
        <w:r w:rsidRPr="00AA49DC">
          <w:rPr>
            <w:noProof/>
          </w:rPr>
          <w:t>(</w:t>
        </w:r>
        <w:r w:rsidRPr="00AA49DC">
          <w:rPr>
            <w:noProof/>
          </w:rPr>
          <w:fldChar w:fldCharType="begin" w:fldLock="1"/>
        </w:r>
        <w:r w:rsidRPr="00AA49DC">
          <w:rPr>
            <w:noProof/>
          </w:rPr>
          <w:instrText xml:space="preserve"> STYLEREF 1 \s </w:instrText>
        </w:r>
        <w:r w:rsidRPr="00AA49DC">
          <w:rPr>
            <w:noProof/>
          </w:rPr>
          <w:fldChar w:fldCharType="separate"/>
        </w:r>
        <w:r w:rsidRPr="00AA49DC">
          <w:rPr>
            <w:noProof/>
          </w:rPr>
          <w:t>6</w:t>
        </w:r>
        <w:r w:rsidRPr="00AA49DC">
          <w:rPr>
            <w:noProof/>
          </w:rPr>
          <w:fldChar w:fldCharType="end"/>
        </w:r>
        <w:r w:rsidRPr="00AA49DC">
          <w:rPr>
            <w:noProof/>
          </w:rPr>
          <w:noBreakHyphen/>
        </w:r>
        <w:r w:rsidRPr="00AA49DC">
          <w:rPr>
            <w:noProof/>
          </w:rPr>
          <w:fldChar w:fldCharType="begin" w:fldLock="1"/>
        </w:r>
        <w:r w:rsidRPr="00AA49DC">
          <w:rPr>
            <w:noProof/>
          </w:rPr>
          <w:instrText xml:space="preserve"> SEQ Equation \* ARABIC \s 1 </w:instrText>
        </w:r>
        <w:r w:rsidRPr="00AA49DC">
          <w:rPr>
            <w:noProof/>
          </w:rPr>
          <w:fldChar w:fldCharType="separate"/>
        </w:r>
        <w:r w:rsidRPr="00AA49DC">
          <w:rPr>
            <w:noProof/>
          </w:rPr>
          <w:t>8</w:t>
        </w:r>
        <w:r w:rsidRPr="00AA49DC">
          <w:rPr>
            <w:noProof/>
          </w:rPr>
          <w:fldChar w:fldCharType="end"/>
        </w:r>
        <w:r w:rsidRPr="00AA49DC">
          <w:rPr>
            <w:noProof/>
          </w:rPr>
          <w:t>)</w:t>
        </w:r>
        <w:r w:rsidRPr="00AA49DC">
          <w:rPr>
            <w:noProof/>
          </w:rPr>
          <w:br/>
        </w:r>
        <w:r w:rsidRPr="00AA49DC">
          <w:rPr>
            <w:noProof/>
          </w:rPr>
          <w:tab/>
        </w:r>
        <w:r w:rsidRPr="00AA49DC">
          <w:rPr>
            <w:noProof/>
          </w:rPr>
          <w:tab/>
          <w:t>NumCtusInTile[ tileIdx ] = ColWidth[ i ] * RowHeight[ j ]</w:t>
        </w:r>
      </w:ins>
    </w:p>
    <w:p w14:paraId="384CE02B" w14:textId="77777777" w:rsidR="006D2D2B" w:rsidRPr="00AA49DC" w:rsidRDefault="006D2D2B" w:rsidP="006D2D2B">
      <w:pPr>
        <w:rPr>
          <w:ins w:id="598" w:author="최웅일" w:date="2019-01-03T11:26:00Z"/>
          <w:noProof/>
        </w:rPr>
      </w:pPr>
      <w:ins w:id="599" w:author="최웅일" w:date="2019-01-03T11:26:00Z">
        <w:r w:rsidRPr="0090678A">
          <w:rPr>
            <w:noProof/>
          </w:rPr>
          <w:t xml:space="preserve">The set TileIdToIdx[ tileId ] for a set of NumTilesInPic tileId values specifying the conversion from a tile ID to a tile index and </w:t>
        </w:r>
        <w:r>
          <w:rPr>
            <w:noProof/>
          </w:rPr>
          <w:t>t</w:t>
        </w:r>
        <w:r w:rsidRPr="00AA49DC">
          <w:rPr>
            <w:noProof/>
          </w:rPr>
          <w:t xml:space="preserve">he list FirstCtbAddrTs[ tileIdx ] for tileIdx ranging from 0 to </w:t>
        </w:r>
        <w:r w:rsidRPr="00AA49DC">
          <w:rPr>
            <w:bCs/>
            <w:noProof/>
          </w:rPr>
          <w:t>NumTilesInPic</w:t>
        </w:r>
        <w:r w:rsidRPr="00AA49DC">
          <w:rPr>
            <w:noProof/>
          </w:rPr>
          <w:t> − 1, inclusive, specifying the conversion from a tile ID to the CTB address in tile scan of the first CTB in the tile are derived as follows:</w:t>
        </w:r>
      </w:ins>
    </w:p>
    <w:p w14:paraId="7840AB28" w14:textId="77777777" w:rsidR="006D2D2B" w:rsidRPr="00AA49DC" w:rsidRDefault="006D2D2B" w:rsidP="006D2D2B">
      <w:pPr>
        <w:pStyle w:val="Equation"/>
        <w:tabs>
          <w:tab w:val="left" w:pos="1080"/>
          <w:tab w:val="left" w:pos="1350"/>
          <w:tab w:val="left" w:pos="1980"/>
          <w:tab w:val="left" w:pos="2340"/>
        </w:tabs>
        <w:ind w:left="794"/>
        <w:rPr>
          <w:ins w:id="600" w:author="최웅일" w:date="2019-01-03T11:26:00Z"/>
          <w:noProof/>
        </w:rPr>
      </w:pPr>
      <w:ins w:id="601" w:author="최웅일" w:date="2019-01-03T11:26:00Z">
        <w:r w:rsidRPr="00AA49DC">
          <w:rPr>
            <w:noProof/>
          </w:rPr>
          <w:t>for( ctbAddrTs = 0, tileIdx = 0, tileStartFlag = 1; ctbAddrTs &lt; PicSizeInCtbsY; ctbAddrTs++ ) {</w:t>
        </w:r>
        <w:r w:rsidRPr="00AA49DC">
          <w:rPr>
            <w:noProof/>
          </w:rPr>
          <w:br/>
        </w:r>
        <w:r w:rsidRPr="00AA49DC">
          <w:rPr>
            <w:noProof/>
          </w:rPr>
          <w:tab/>
          <w:t>if( tileStartFlag ) {</w:t>
        </w:r>
        <w:r w:rsidRPr="00AA49DC">
          <w:rPr>
            <w:noProof/>
          </w:rPr>
          <w:br/>
        </w:r>
        <w:r w:rsidRPr="0090678A">
          <w:rPr>
            <w:noProof/>
          </w:rPr>
          <w:tab/>
        </w:r>
        <w:r w:rsidRPr="0090678A">
          <w:rPr>
            <w:noProof/>
          </w:rPr>
          <w:tab/>
          <w:t>TileIdToIdx[ TileId[ ctbAddrTs ] ] = tileIdx</w:t>
        </w:r>
        <w:r w:rsidRPr="00B46626">
          <w:rPr>
            <w:noProof/>
            <w:highlight w:val="cyan"/>
          </w:rPr>
          <w:br/>
        </w:r>
        <w:r w:rsidRPr="00AA49DC">
          <w:rPr>
            <w:noProof/>
          </w:rPr>
          <w:tab/>
        </w:r>
        <w:r w:rsidRPr="00AA49DC">
          <w:rPr>
            <w:noProof/>
          </w:rPr>
          <w:tab/>
          <w:t>FirstCtbAddrTs[ tileIdx ] = ctbAddrTs</w:t>
        </w:r>
        <w:r w:rsidRPr="00AA49DC">
          <w:rPr>
            <w:noProof/>
          </w:rPr>
          <w:tab/>
        </w:r>
        <w:r w:rsidRPr="00AA49DC">
          <w:tab/>
        </w:r>
        <w:r w:rsidRPr="00AA49DC">
          <w:rPr>
            <w:noProof/>
          </w:rPr>
          <w:t>(</w:t>
        </w:r>
        <w:r w:rsidRPr="00AA49DC">
          <w:rPr>
            <w:noProof/>
          </w:rPr>
          <w:fldChar w:fldCharType="begin" w:fldLock="1"/>
        </w:r>
        <w:r w:rsidRPr="00AA49DC">
          <w:rPr>
            <w:noProof/>
          </w:rPr>
          <w:instrText xml:space="preserve"> STYLEREF 1 \s </w:instrText>
        </w:r>
        <w:r w:rsidRPr="00AA49DC">
          <w:rPr>
            <w:noProof/>
          </w:rPr>
          <w:fldChar w:fldCharType="separate"/>
        </w:r>
        <w:r w:rsidRPr="00AA49DC">
          <w:rPr>
            <w:noProof/>
          </w:rPr>
          <w:t>6</w:t>
        </w:r>
        <w:r w:rsidRPr="00AA49DC">
          <w:rPr>
            <w:noProof/>
          </w:rPr>
          <w:fldChar w:fldCharType="end"/>
        </w:r>
        <w:r w:rsidRPr="00AA49DC">
          <w:rPr>
            <w:noProof/>
          </w:rPr>
          <w:noBreakHyphen/>
        </w:r>
        <w:r w:rsidRPr="00AA49DC">
          <w:rPr>
            <w:noProof/>
          </w:rPr>
          <w:fldChar w:fldCharType="begin" w:fldLock="1"/>
        </w:r>
        <w:r w:rsidRPr="00AA49DC">
          <w:rPr>
            <w:noProof/>
          </w:rPr>
          <w:instrText xml:space="preserve"> SEQ Equation \* ARABIC \s 1 </w:instrText>
        </w:r>
        <w:r w:rsidRPr="00AA49DC">
          <w:rPr>
            <w:noProof/>
          </w:rPr>
          <w:fldChar w:fldCharType="separate"/>
        </w:r>
        <w:r w:rsidRPr="00AA49DC">
          <w:rPr>
            <w:noProof/>
          </w:rPr>
          <w:t>9</w:t>
        </w:r>
        <w:r w:rsidRPr="00AA49DC">
          <w:rPr>
            <w:noProof/>
          </w:rPr>
          <w:fldChar w:fldCharType="end"/>
        </w:r>
        <w:r w:rsidRPr="00AA49DC">
          <w:rPr>
            <w:noProof/>
          </w:rPr>
          <w:t>)</w:t>
        </w:r>
        <w:r w:rsidRPr="00AA49DC">
          <w:rPr>
            <w:noProof/>
          </w:rPr>
          <w:br/>
        </w:r>
        <w:r w:rsidRPr="00AA49DC">
          <w:rPr>
            <w:noProof/>
          </w:rPr>
          <w:tab/>
        </w:r>
        <w:r w:rsidRPr="00AA49DC">
          <w:rPr>
            <w:noProof/>
          </w:rPr>
          <w:tab/>
          <w:t>tileStartFlag = 0</w:t>
        </w:r>
        <w:r w:rsidRPr="00AA49DC">
          <w:rPr>
            <w:noProof/>
          </w:rPr>
          <w:br/>
        </w:r>
        <w:r w:rsidRPr="00AA49DC">
          <w:rPr>
            <w:noProof/>
          </w:rPr>
          <w:tab/>
          <w:t>}</w:t>
        </w:r>
        <w:r w:rsidRPr="00AA49DC">
          <w:rPr>
            <w:noProof/>
          </w:rPr>
          <w:br/>
        </w:r>
        <w:r w:rsidRPr="00AA49DC">
          <w:rPr>
            <w:noProof/>
          </w:rPr>
          <w:tab/>
          <w:t>tileEnd</w:t>
        </w:r>
        <w:r w:rsidRPr="00AA49DC">
          <w:rPr>
            <w:noProof/>
            <w:lang w:val="en-CA"/>
          </w:rPr>
          <w:t xml:space="preserve">Flag = ctbAddrTs </w:t>
        </w:r>
        <w:r w:rsidRPr="00AA49DC">
          <w:rPr>
            <w:noProof/>
          </w:rPr>
          <w:t xml:space="preserve"> = =  PicSizeInCtbsY − 1  | |  TileId[ ctbAddrTs + 1 ]  !=  TileId[ ctbAddrTs ]</w:t>
        </w:r>
        <w:r w:rsidRPr="00AA49DC">
          <w:rPr>
            <w:noProof/>
          </w:rPr>
          <w:br/>
        </w:r>
        <w:r w:rsidRPr="00AA49DC">
          <w:rPr>
            <w:noProof/>
          </w:rPr>
          <w:tab/>
          <w:t>if( tileEndFlag ) {</w:t>
        </w:r>
        <w:r w:rsidRPr="00AA49DC">
          <w:rPr>
            <w:noProof/>
          </w:rPr>
          <w:br/>
        </w:r>
        <w:r w:rsidRPr="00AA49DC">
          <w:rPr>
            <w:noProof/>
          </w:rPr>
          <w:tab/>
        </w:r>
        <w:r w:rsidRPr="00AA49DC">
          <w:rPr>
            <w:noProof/>
          </w:rPr>
          <w:tab/>
          <w:t>tileIdx++</w:t>
        </w:r>
        <w:r w:rsidRPr="00AA49DC">
          <w:rPr>
            <w:noProof/>
          </w:rPr>
          <w:br/>
        </w:r>
        <w:r w:rsidRPr="00AA49DC">
          <w:rPr>
            <w:noProof/>
          </w:rPr>
          <w:tab/>
        </w:r>
        <w:r w:rsidRPr="00AA49DC">
          <w:rPr>
            <w:noProof/>
          </w:rPr>
          <w:tab/>
          <w:t>tileStartFlag = 1</w:t>
        </w:r>
        <w:r w:rsidRPr="00AA49DC">
          <w:rPr>
            <w:noProof/>
          </w:rPr>
          <w:br/>
        </w:r>
        <w:r w:rsidRPr="00AA49DC">
          <w:rPr>
            <w:noProof/>
          </w:rPr>
          <w:tab/>
          <w:t>}</w:t>
        </w:r>
        <w:r w:rsidRPr="00AA49DC">
          <w:rPr>
            <w:noProof/>
          </w:rPr>
          <w:br/>
          <w:t>}</w:t>
        </w:r>
      </w:ins>
    </w:p>
    <w:p w14:paraId="63F3200E" w14:textId="77777777" w:rsidR="006D2D2B" w:rsidRPr="003F3F11" w:rsidRDefault="006D2D2B" w:rsidP="006D2D2B">
      <w:pPr>
        <w:rPr>
          <w:ins w:id="602" w:author="최웅일" w:date="2019-01-03T11:26:00Z"/>
          <w:noProof/>
        </w:rPr>
      </w:pPr>
      <w:ins w:id="603" w:author="최웅일" w:date="2019-01-03T11:26: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59D0E6F3" w14:textId="45D09E91" w:rsidR="006D2D2B" w:rsidRPr="006D2D2B" w:rsidRDefault="006D2D2B" w:rsidP="001F6C69">
      <w:pPr>
        <w:rPr>
          <w:lang w:val="en-CA"/>
        </w:rPr>
      </w:pPr>
      <w:ins w:id="604" w:author="최웅일" w:date="2019-01-03T11:26: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2944B164" w14:textId="77777777" w:rsidR="001F6C69" w:rsidRPr="00901B03" w:rsidRDefault="001F6C69" w:rsidP="00F90B9E">
      <w:pPr>
        <w:pStyle w:val="30"/>
        <w:rPr>
          <w:lang w:val="en-CA"/>
        </w:rPr>
      </w:pPr>
      <w:bookmarkStart w:id="605" w:name="_Toc330857244"/>
      <w:bookmarkStart w:id="606" w:name="_Ref325626003"/>
      <w:bookmarkStart w:id="607" w:name="_Toc415475807"/>
      <w:bookmarkStart w:id="608" w:name="_Toc423599082"/>
      <w:bookmarkStart w:id="609" w:name="_Toc423601586"/>
      <w:bookmarkStart w:id="610" w:name="_Toc501130152"/>
      <w:bookmarkStart w:id="611" w:name="_Toc510795075"/>
      <w:bookmarkStart w:id="612" w:name="_Toc533101924"/>
      <w:bookmarkStart w:id="613" w:name="_Toc317198698"/>
      <w:bookmarkEnd w:id="560"/>
      <w:bookmarkEnd w:id="561"/>
      <w:bookmarkEnd w:id="562"/>
      <w:bookmarkEnd w:id="605"/>
      <w:r w:rsidRPr="00901B03">
        <w:rPr>
          <w:lang w:val="en-CA"/>
        </w:rPr>
        <w:t>Up-right diagonal scan order array initialization process</w:t>
      </w:r>
      <w:bookmarkEnd w:id="606"/>
      <w:bookmarkEnd w:id="607"/>
      <w:bookmarkEnd w:id="608"/>
      <w:bookmarkEnd w:id="609"/>
      <w:bookmarkEnd w:id="610"/>
      <w:bookmarkEnd w:id="611"/>
      <w:bookmarkEnd w:id="612"/>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lastRenderedPageBreak/>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49"/>
    <w:bookmarkEnd w:id="563"/>
    <w:bookmarkEnd w:id="613"/>
    <w:p w14:paraId="528E104E" w14:textId="77777777" w:rsidR="00F90B9E" w:rsidRPr="00901B03" w:rsidRDefault="00D909B6" w:rsidP="00F3690E">
      <w:pPr>
        <w:pStyle w:val="1"/>
        <w:spacing w:before="0"/>
        <w:rPr>
          <w:lang w:val="en-CA"/>
        </w:rPr>
      </w:pPr>
      <w:r w:rsidRPr="00901B03">
        <w:rPr>
          <w:lang w:val="en-CA"/>
        </w:rPr>
        <w:br w:type="page"/>
      </w:r>
      <w:bookmarkStart w:id="614" w:name="_Ref472449315"/>
      <w:bookmarkStart w:id="615" w:name="_Toc501130156"/>
      <w:bookmarkStart w:id="616" w:name="_Toc510795079"/>
      <w:bookmarkStart w:id="617" w:name="_Toc533101925"/>
      <w:r w:rsidR="00F90B9E" w:rsidRPr="00901B03">
        <w:rPr>
          <w:lang w:val="en-CA"/>
        </w:rPr>
        <w:lastRenderedPageBreak/>
        <w:t>Syntax and semantics</w:t>
      </w:r>
      <w:bookmarkEnd w:id="614"/>
      <w:bookmarkEnd w:id="615"/>
      <w:bookmarkEnd w:id="616"/>
      <w:bookmarkEnd w:id="617"/>
    </w:p>
    <w:p w14:paraId="2F146484" w14:textId="77777777" w:rsidR="00F90B9E" w:rsidRPr="00901B03" w:rsidRDefault="00F90B9E" w:rsidP="00F3690E">
      <w:pPr>
        <w:pStyle w:val="20"/>
        <w:spacing w:before="120"/>
        <w:rPr>
          <w:lang w:val="en-CA"/>
        </w:rPr>
      </w:pPr>
      <w:bookmarkStart w:id="618" w:name="_Toc33005504"/>
      <w:bookmarkStart w:id="619" w:name="_Toc33005508"/>
      <w:bookmarkStart w:id="620" w:name="_Toc33005509"/>
      <w:bookmarkStart w:id="621" w:name="_Toc33005525"/>
      <w:bookmarkStart w:id="622" w:name="_Toc33005553"/>
      <w:bookmarkStart w:id="623" w:name="_Toc33005569"/>
      <w:bookmarkStart w:id="624" w:name="_Toc33005589"/>
      <w:bookmarkStart w:id="625" w:name="_Toc33005613"/>
      <w:bookmarkStart w:id="626" w:name="_Toc33005629"/>
      <w:bookmarkStart w:id="627" w:name="_Ref33101620"/>
      <w:bookmarkStart w:id="628" w:name="_Toc77680368"/>
      <w:bookmarkStart w:id="629" w:name="_Toc118289038"/>
      <w:bookmarkStart w:id="630" w:name="_Toc226456515"/>
      <w:bookmarkStart w:id="631" w:name="_Toc248045218"/>
      <w:bookmarkStart w:id="632" w:name="_Toc287363748"/>
      <w:bookmarkStart w:id="633" w:name="_Toc311216736"/>
      <w:bookmarkStart w:id="634" w:name="_Toc317198700"/>
      <w:bookmarkStart w:id="635" w:name="_Toc415475811"/>
      <w:bookmarkStart w:id="636" w:name="_Toc423599086"/>
      <w:bookmarkStart w:id="637" w:name="_Toc423601590"/>
      <w:bookmarkStart w:id="638" w:name="_Toc501130157"/>
      <w:bookmarkStart w:id="639" w:name="_Toc510795080"/>
      <w:bookmarkStart w:id="640" w:name="_Toc533101926"/>
      <w:bookmarkEnd w:id="618"/>
      <w:bookmarkEnd w:id="619"/>
      <w:bookmarkEnd w:id="620"/>
      <w:bookmarkEnd w:id="621"/>
      <w:bookmarkEnd w:id="622"/>
      <w:bookmarkEnd w:id="623"/>
      <w:bookmarkEnd w:id="624"/>
      <w:bookmarkEnd w:id="625"/>
      <w:bookmarkEnd w:id="626"/>
      <w:r w:rsidRPr="00901B03">
        <w:rPr>
          <w:lang w:val="en-CA"/>
        </w:rPr>
        <w:t>Method of specifying syntax in tabular form</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641" w:name="_Toc20134239"/>
      <w:bookmarkStart w:id="642" w:name="_Ref33442712"/>
      <w:bookmarkStart w:id="643" w:name="_Toc77680369"/>
      <w:bookmarkStart w:id="644" w:name="_Toc118289039"/>
      <w:bookmarkStart w:id="645" w:name="_Ref168818615"/>
      <w:bookmarkStart w:id="646" w:name="_Ref196969106"/>
      <w:bookmarkStart w:id="647" w:name="_Ref220340855"/>
      <w:bookmarkStart w:id="648" w:name="_Toc226456516"/>
      <w:bookmarkStart w:id="649" w:name="_Toc248045219"/>
      <w:bookmarkStart w:id="650" w:name="_Toc287363749"/>
      <w:bookmarkStart w:id="651" w:name="_Toc311216737"/>
      <w:bookmarkStart w:id="652" w:name="_Ref316817924"/>
      <w:bookmarkStart w:id="653" w:name="_Toc317198701"/>
      <w:bookmarkStart w:id="654" w:name="_Ref398984612"/>
      <w:bookmarkStart w:id="655" w:name="_Toc415475812"/>
      <w:bookmarkStart w:id="656" w:name="_Toc423599087"/>
      <w:bookmarkStart w:id="657" w:name="_Toc423601591"/>
      <w:bookmarkStart w:id="658" w:name="_Toc501130158"/>
      <w:bookmarkStart w:id="659" w:name="_Toc510795081"/>
      <w:bookmarkStart w:id="660" w:name="_Toc533101927"/>
      <w:r w:rsidRPr="00901B03">
        <w:rPr>
          <w:lang w:val="en-CA"/>
        </w:rPr>
        <w:lastRenderedPageBreak/>
        <w:t>Specification of syntax functions and descriptors</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661" w:name="_Ref35660929"/>
      <w:bookmarkStart w:id="662" w:name="_Toc77680370"/>
      <w:bookmarkStart w:id="663" w:name="_Toc118289040"/>
      <w:bookmarkStart w:id="664" w:name="_Toc226456517"/>
      <w:bookmarkStart w:id="665" w:name="_Toc248045220"/>
      <w:bookmarkStart w:id="666" w:name="_Toc287363750"/>
      <w:bookmarkStart w:id="667" w:name="_Toc311216738"/>
      <w:bookmarkStart w:id="668" w:name="_Toc317198702"/>
      <w:bookmarkStart w:id="669" w:name="_Toc415475813"/>
      <w:bookmarkStart w:id="670" w:name="_Toc423599088"/>
      <w:bookmarkStart w:id="671" w:name="_Toc423601592"/>
      <w:bookmarkStart w:id="672" w:name="_Toc501130159"/>
      <w:bookmarkStart w:id="673" w:name="_Toc510795082"/>
      <w:bookmarkStart w:id="674" w:name="_Toc533101928"/>
      <w:bookmarkStart w:id="675" w:name="_Ref20133281"/>
      <w:bookmarkStart w:id="676" w:name="_Toc20134240"/>
      <w:r w:rsidRPr="00901B03">
        <w:rPr>
          <w:lang w:val="en-CA"/>
        </w:rPr>
        <w:t>Syntax in tabular form</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0A86E1B6" w14:textId="77777777" w:rsidR="00F90B9E" w:rsidRPr="00901B03" w:rsidRDefault="00F90B9E" w:rsidP="009747E4">
      <w:pPr>
        <w:pStyle w:val="30"/>
        <w:rPr>
          <w:lang w:val="en-CA"/>
        </w:rPr>
      </w:pPr>
      <w:bookmarkStart w:id="677" w:name="_Toc20134241"/>
      <w:bookmarkStart w:id="678" w:name="_Toc77680371"/>
      <w:bookmarkStart w:id="679" w:name="_Toc118289041"/>
      <w:bookmarkStart w:id="680" w:name="_Ref168818658"/>
      <w:bookmarkStart w:id="681" w:name="_Ref220340857"/>
      <w:bookmarkStart w:id="682" w:name="_Toc226456518"/>
      <w:bookmarkStart w:id="683" w:name="_Toc248045221"/>
      <w:bookmarkStart w:id="684" w:name="_Toc287363751"/>
      <w:bookmarkStart w:id="685" w:name="_Toc311216739"/>
      <w:bookmarkStart w:id="686" w:name="_Toc317198703"/>
      <w:bookmarkStart w:id="687" w:name="_Toc415475814"/>
      <w:bookmarkStart w:id="688" w:name="_Toc423599089"/>
      <w:bookmarkStart w:id="689" w:name="_Toc423601593"/>
      <w:bookmarkStart w:id="690" w:name="_Toc501130160"/>
      <w:bookmarkStart w:id="691" w:name="_Toc510795083"/>
      <w:bookmarkStart w:id="692" w:name="_Toc533101929"/>
      <w:bookmarkEnd w:id="675"/>
      <w:bookmarkEnd w:id="676"/>
      <w:r w:rsidRPr="00901B03">
        <w:rPr>
          <w:lang w:val="en-CA"/>
        </w:rPr>
        <w:t>NAL unit syntax</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38DC593" w14:textId="77777777" w:rsidR="00F90B9E" w:rsidRPr="00901B03" w:rsidRDefault="00F90B9E" w:rsidP="009747E4">
      <w:pPr>
        <w:pStyle w:val="40"/>
        <w:rPr>
          <w:lang w:val="en-CA"/>
        </w:rPr>
      </w:pPr>
      <w:bookmarkStart w:id="693" w:name="_Ref398984641"/>
      <w:bookmarkStart w:id="694" w:name="_Toc415475815"/>
      <w:bookmarkStart w:id="695" w:name="_Toc423599090"/>
      <w:bookmarkStart w:id="696" w:name="_Toc423601594"/>
      <w:r w:rsidRPr="00901B03">
        <w:rPr>
          <w:lang w:val="en-CA"/>
        </w:rPr>
        <w:t>General NAL unit syntax</w:t>
      </w:r>
      <w:bookmarkEnd w:id="693"/>
      <w:bookmarkEnd w:id="694"/>
      <w:bookmarkEnd w:id="695"/>
      <w:bookmarkEnd w:id="696"/>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697" w:name="_Ref398984672"/>
      <w:bookmarkStart w:id="698" w:name="_Toc415475816"/>
      <w:bookmarkStart w:id="699" w:name="_Toc423599091"/>
      <w:bookmarkStart w:id="700" w:name="_Toc423601595"/>
      <w:r w:rsidRPr="00901B03">
        <w:rPr>
          <w:lang w:val="en-CA"/>
        </w:rPr>
        <w:lastRenderedPageBreak/>
        <w:t>NAL unit header syntax</w:t>
      </w:r>
      <w:bookmarkEnd w:id="697"/>
      <w:bookmarkEnd w:id="698"/>
      <w:bookmarkEnd w:id="699"/>
      <w:bookmarkEnd w:id="700"/>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701" w:name="_Toc20134242"/>
      <w:bookmarkStart w:id="702" w:name="_Toc77680372"/>
      <w:bookmarkStart w:id="703" w:name="_Toc118289042"/>
      <w:bookmarkStart w:id="704" w:name="_Toc226456519"/>
      <w:bookmarkStart w:id="705" w:name="_Toc248045222"/>
      <w:bookmarkStart w:id="706" w:name="_Toc287363752"/>
      <w:bookmarkStart w:id="707" w:name="_Toc311216740"/>
      <w:bookmarkStart w:id="708" w:name="_Toc317198704"/>
      <w:bookmarkStart w:id="709" w:name="_Toc415475817"/>
      <w:bookmarkStart w:id="710" w:name="_Toc423599092"/>
      <w:bookmarkStart w:id="711" w:name="_Toc423601596"/>
      <w:bookmarkStart w:id="712" w:name="_Toc501130161"/>
      <w:bookmarkStart w:id="713" w:name="_Toc510795084"/>
      <w:bookmarkStart w:id="714" w:name="_Toc533101930"/>
      <w:r w:rsidRPr="00901B03">
        <w:rPr>
          <w:lang w:val="en-CA"/>
        </w:rPr>
        <w:t>Raw byte sequence payloads, trailing bits and byte alignment syntax</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4E10FE57" w14:textId="77777777" w:rsidR="009747E4" w:rsidRPr="00901B03" w:rsidRDefault="009747E4" w:rsidP="009747E4">
      <w:pPr>
        <w:pStyle w:val="40"/>
        <w:rPr>
          <w:lang w:val="en-CA"/>
        </w:rPr>
      </w:pPr>
      <w:bookmarkStart w:id="715" w:name="_Toc415475819"/>
      <w:bookmarkStart w:id="716" w:name="_Toc423599094"/>
      <w:bookmarkStart w:id="717" w:name="_Toc423601598"/>
      <w:r w:rsidRPr="00901B03">
        <w:rPr>
          <w:lang w:val="en-CA"/>
        </w:rPr>
        <w:t>Sequence parameter set RBSP syntax</w:t>
      </w:r>
      <w:bookmarkEnd w:id="715"/>
      <w:bookmarkEnd w:id="716"/>
      <w:bookmarkEnd w:id="717"/>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856D19" w:rsidRDefault="00C47E57" w:rsidP="006A08D5">
            <w:pPr>
              <w:pStyle w:val="tablesyntax"/>
              <w:keepNext w:val="0"/>
              <w:keepLines w:val="0"/>
              <w:spacing w:before="20" w:after="40"/>
              <w:rPr>
                <w:noProof/>
                <w:lang w:eastAsia="ko-KR"/>
              </w:rPr>
            </w:pPr>
            <w:r w:rsidRPr="00856D19">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3B2D9A6B"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5F89CD5E"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718" w:name="_Toc20134244"/>
      <w:bookmarkStart w:id="719" w:name="_Toc77680374"/>
      <w:bookmarkStart w:id="720" w:name="_Ref168818756"/>
      <w:bookmarkStart w:id="721" w:name="_Ref220341273"/>
      <w:bookmarkStart w:id="722" w:name="_Toc226456525"/>
      <w:bookmarkStart w:id="723" w:name="_Toc248045224"/>
      <w:bookmarkStart w:id="724" w:name="_Toc287363754"/>
      <w:bookmarkStart w:id="725" w:name="_Toc311216742"/>
      <w:bookmarkStart w:id="726" w:name="_Toc317198706"/>
      <w:bookmarkStart w:id="727" w:name="_Toc415475820"/>
      <w:bookmarkStart w:id="728" w:name="_Toc423599095"/>
      <w:bookmarkStart w:id="729" w:name="_Toc423601599"/>
      <w:r w:rsidRPr="00901B03">
        <w:rPr>
          <w:lang w:val="en-CA"/>
        </w:rPr>
        <w:t>Picture parameter set RBSP syntax</w:t>
      </w:r>
      <w:bookmarkEnd w:id="718"/>
      <w:bookmarkEnd w:id="719"/>
      <w:bookmarkEnd w:id="720"/>
      <w:bookmarkEnd w:id="721"/>
      <w:bookmarkEnd w:id="722"/>
      <w:bookmarkEnd w:id="723"/>
      <w:bookmarkEnd w:id="724"/>
      <w:bookmarkEnd w:id="725"/>
      <w:bookmarkEnd w:id="726"/>
      <w:bookmarkEnd w:id="727"/>
      <w:bookmarkEnd w:id="728"/>
      <w:bookmarkEnd w:id="729"/>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856D19" w:rsidRPr="00DD0CE7" w14:paraId="1D611D3C" w14:textId="77777777" w:rsidTr="00856D19">
        <w:trPr>
          <w:cantSplit/>
          <w:jc w:val="center"/>
          <w:ins w:id="730" w:author="최웅일" w:date="2019-01-03T11:05:00Z"/>
        </w:trPr>
        <w:tc>
          <w:tcPr>
            <w:tcW w:w="7920" w:type="dxa"/>
          </w:tcPr>
          <w:p w14:paraId="6E096F5D" w14:textId="77777777" w:rsidR="00856D19" w:rsidRPr="00DD0CE7" w:rsidRDefault="00856D19" w:rsidP="00856D19">
            <w:pPr>
              <w:pStyle w:val="tablesyntax"/>
              <w:keepLines w:val="0"/>
              <w:spacing w:before="20" w:after="40"/>
              <w:rPr>
                <w:ins w:id="731" w:author="최웅일" w:date="2019-01-03T11:05:00Z"/>
                <w:b/>
                <w:bCs/>
                <w:noProof/>
              </w:rPr>
            </w:pPr>
            <w:ins w:id="732" w:author="최웅일" w:date="2019-01-03T11:05:00Z">
              <w:r w:rsidRPr="00DD0CE7">
                <w:rPr>
                  <w:b/>
                  <w:bCs/>
                  <w:noProof/>
                </w:rPr>
                <w:tab/>
                <w:t>single_</w:t>
              </w:r>
              <w:r w:rsidRPr="00DD0CE7">
                <w:rPr>
                  <w:b/>
                  <w:noProof/>
                </w:rPr>
                <w:t>tile_in_pic_flag</w:t>
              </w:r>
            </w:ins>
          </w:p>
        </w:tc>
        <w:tc>
          <w:tcPr>
            <w:tcW w:w="1157" w:type="dxa"/>
          </w:tcPr>
          <w:p w14:paraId="7B022C0E" w14:textId="77777777" w:rsidR="00856D19" w:rsidRPr="00DD0CE7" w:rsidRDefault="00856D19" w:rsidP="00856D19">
            <w:pPr>
              <w:pStyle w:val="tablecell"/>
              <w:keepLines w:val="0"/>
              <w:spacing w:before="20" w:after="40"/>
              <w:jc w:val="center"/>
              <w:rPr>
                <w:ins w:id="733" w:author="최웅일" w:date="2019-01-03T11:05:00Z"/>
                <w:noProof/>
              </w:rPr>
            </w:pPr>
            <w:ins w:id="734" w:author="최웅일" w:date="2019-01-03T11:05:00Z">
              <w:r w:rsidRPr="00DD0CE7">
                <w:rPr>
                  <w:noProof/>
                  <w:lang w:eastAsia="ko-KR"/>
                </w:rPr>
                <w:t>u(1)</w:t>
              </w:r>
            </w:ins>
          </w:p>
        </w:tc>
      </w:tr>
      <w:tr w:rsidR="00856D19" w:rsidRPr="009177BE" w14:paraId="1192156F" w14:textId="77777777" w:rsidTr="00856D19">
        <w:trPr>
          <w:cantSplit/>
          <w:jc w:val="center"/>
          <w:ins w:id="735" w:author="최웅일" w:date="2019-01-03T11:05:00Z"/>
        </w:trPr>
        <w:tc>
          <w:tcPr>
            <w:tcW w:w="7920" w:type="dxa"/>
          </w:tcPr>
          <w:p w14:paraId="31AB3BEC" w14:textId="77777777" w:rsidR="00856D19" w:rsidRPr="009177BE" w:rsidRDefault="00856D19" w:rsidP="00856D19">
            <w:pPr>
              <w:pStyle w:val="tablesyntax"/>
              <w:keepLines w:val="0"/>
              <w:spacing w:before="20" w:after="40"/>
              <w:rPr>
                <w:ins w:id="736" w:author="최웅일" w:date="2019-01-03T11:05:00Z"/>
                <w:b/>
                <w:bCs/>
                <w:noProof/>
              </w:rPr>
            </w:pPr>
            <w:ins w:id="737" w:author="최웅일" w:date="2019-01-03T11:05:00Z">
              <w:r w:rsidRPr="00DD0CE7">
                <w:rPr>
                  <w:b/>
                  <w:bCs/>
                  <w:noProof/>
                </w:rPr>
                <w:tab/>
              </w:r>
              <w:r w:rsidRPr="00DD0CE7">
                <w:rPr>
                  <w:noProof/>
                  <w:lang w:eastAsia="ko-KR"/>
                </w:rPr>
                <w:t>if( !single_tile_in_pic_flag ) {</w:t>
              </w:r>
            </w:ins>
          </w:p>
        </w:tc>
        <w:tc>
          <w:tcPr>
            <w:tcW w:w="1157" w:type="dxa"/>
          </w:tcPr>
          <w:p w14:paraId="11269E42" w14:textId="77777777" w:rsidR="00856D19" w:rsidRPr="009177BE" w:rsidRDefault="00856D19" w:rsidP="00856D19">
            <w:pPr>
              <w:pStyle w:val="tablecell"/>
              <w:keepLines w:val="0"/>
              <w:spacing w:before="20" w:after="40"/>
              <w:jc w:val="center"/>
              <w:rPr>
                <w:ins w:id="738" w:author="최웅일" w:date="2019-01-03T11:05:00Z"/>
                <w:noProof/>
              </w:rPr>
            </w:pPr>
          </w:p>
        </w:tc>
      </w:tr>
      <w:tr w:rsidR="00856D19" w:rsidRPr="009E05BE" w14:paraId="320A0FC1" w14:textId="77777777" w:rsidTr="00856D19">
        <w:trPr>
          <w:cantSplit/>
          <w:jc w:val="center"/>
          <w:ins w:id="739" w:author="최웅일" w:date="2019-01-03T11:05:00Z"/>
        </w:trPr>
        <w:tc>
          <w:tcPr>
            <w:tcW w:w="7920" w:type="dxa"/>
          </w:tcPr>
          <w:p w14:paraId="2C4CF36E" w14:textId="77777777" w:rsidR="00856D19" w:rsidRPr="009E05BE" w:rsidRDefault="00856D19" w:rsidP="00856D19">
            <w:pPr>
              <w:pStyle w:val="tablesyntax"/>
              <w:keepLines w:val="0"/>
              <w:spacing w:before="20" w:after="40"/>
              <w:rPr>
                <w:ins w:id="740" w:author="최웅일" w:date="2019-01-03T11:05:00Z"/>
                <w:b/>
                <w:bCs/>
                <w:noProof/>
              </w:rPr>
            </w:pPr>
            <w:ins w:id="741" w:author="최웅일" w:date="2019-01-03T11:05:00Z">
              <w:r>
                <w:rPr>
                  <w:b/>
                  <w:bCs/>
                  <w:noProof/>
                </w:rPr>
                <w:tab/>
              </w:r>
              <w:r w:rsidRPr="009E05BE">
                <w:rPr>
                  <w:b/>
                  <w:bCs/>
                  <w:noProof/>
                </w:rPr>
                <w:tab/>
              </w:r>
              <w:r w:rsidRPr="009E05BE">
                <w:rPr>
                  <w:b/>
                  <w:noProof/>
                </w:rPr>
                <w:t>num_tile_columns_minus1</w:t>
              </w:r>
            </w:ins>
          </w:p>
        </w:tc>
        <w:tc>
          <w:tcPr>
            <w:tcW w:w="1157" w:type="dxa"/>
          </w:tcPr>
          <w:p w14:paraId="1F238DF7" w14:textId="77777777" w:rsidR="00856D19" w:rsidRPr="009E05BE" w:rsidRDefault="00856D19" w:rsidP="00856D19">
            <w:pPr>
              <w:pStyle w:val="tablecell"/>
              <w:keepLines w:val="0"/>
              <w:spacing w:before="20" w:after="40"/>
              <w:jc w:val="center"/>
              <w:rPr>
                <w:ins w:id="742" w:author="최웅일" w:date="2019-01-03T11:05:00Z"/>
                <w:noProof/>
              </w:rPr>
            </w:pPr>
            <w:ins w:id="743" w:author="최웅일" w:date="2019-01-03T11:05:00Z">
              <w:r w:rsidRPr="009E05BE">
                <w:rPr>
                  <w:noProof/>
                </w:rPr>
                <w:t>ue(v)</w:t>
              </w:r>
            </w:ins>
          </w:p>
        </w:tc>
      </w:tr>
      <w:tr w:rsidR="00856D19" w:rsidRPr="009E05BE" w14:paraId="783739FF" w14:textId="77777777" w:rsidTr="00856D19">
        <w:trPr>
          <w:cantSplit/>
          <w:jc w:val="center"/>
          <w:ins w:id="744" w:author="최웅일" w:date="2019-01-03T11:05:00Z"/>
        </w:trPr>
        <w:tc>
          <w:tcPr>
            <w:tcW w:w="7920" w:type="dxa"/>
          </w:tcPr>
          <w:p w14:paraId="470B1C7B" w14:textId="77777777" w:rsidR="00856D19" w:rsidRPr="009E05BE" w:rsidRDefault="00856D19" w:rsidP="00856D19">
            <w:pPr>
              <w:pStyle w:val="tablesyntax"/>
              <w:keepLines w:val="0"/>
              <w:spacing w:before="20" w:after="40"/>
              <w:rPr>
                <w:ins w:id="745" w:author="최웅일" w:date="2019-01-03T11:05:00Z"/>
                <w:b/>
                <w:bCs/>
                <w:noProof/>
              </w:rPr>
            </w:pPr>
            <w:ins w:id="746" w:author="최웅일" w:date="2019-01-03T11:05:00Z">
              <w:r>
                <w:rPr>
                  <w:b/>
                  <w:bCs/>
                  <w:noProof/>
                </w:rPr>
                <w:tab/>
              </w:r>
              <w:r w:rsidRPr="009E05BE">
                <w:rPr>
                  <w:b/>
                  <w:bCs/>
                  <w:noProof/>
                </w:rPr>
                <w:tab/>
              </w:r>
              <w:r w:rsidRPr="009E05BE">
                <w:rPr>
                  <w:b/>
                  <w:noProof/>
                </w:rPr>
                <w:t>num_tile_rows_minus1</w:t>
              </w:r>
            </w:ins>
          </w:p>
        </w:tc>
        <w:tc>
          <w:tcPr>
            <w:tcW w:w="1157" w:type="dxa"/>
          </w:tcPr>
          <w:p w14:paraId="10506B76" w14:textId="77777777" w:rsidR="00856D19" w:rsidRPr="009E05BE" w:rsidRDefault="00856D19" w:rsidP="00856D19">
            <w:pPr>
              <w:pStyle w:val="tablecell"/>
              <w:keepLines w:val="0"/>
              <w:spacing w:before="20" w:after="40"/>
              <w:jc w:val="center"/>
              <w:rPr>
                <w:ins w:id="747" w:author="최웅일" w:date="2019-01-03T11:05:00Z"/>
                <w:noProof/>
              </w:rPr>
            </w:pPr>
            <w:ins w:id="748" w:author="최웅일" w:date="2019-01-03T11:05:00Z">
              <w:r w:rsidRPr="009E05BE">
                <w:rPr>
                  <w:noProof/>
                </w:rPr>
                <w:t>ue(v)</w:t>
              </w:r>
            </w:ins>
          </w:p>
        </w:tc>
      </w:tr>
      <w:tr w:rsidR="00856D19" w:rsidRPr="009E05BE" w14:paraId="129F8E87" w14:textId="77777777" w:rsidTr="00856D19">
        <w:trPr>
          <w:cantSplit/>
          <w:jc w:val="center"/>
          <w:ins w:id="749" w:author="최웅일" w:date="2019-01-03T11:05:00Z"/>
        </w:trPr>
        <w:tc>
          <w:tcPr>
            <w:tcW w:w="7920" w:type="dxa"/>
          </w:tcPr>
          <w:p w14:paraId="79B8EB50" w14:textId="77777777" w:rsidR="00856D19" w:rsidRPr="009E05BE" w:rsidRDefault="00856D19" w:rsidP="00856D19">
            <w:pPr>
              <w:pStyle w:val="tablesyntax"/>
              <w:keepLines w:val="0"/>
              <w:spacing w:before="20" w:after="40"/>
              <w:rPr>
                <w:ins w:id="750" w:author="최웅일" w:date="2019-01-03T11:05:00Z"/>
                <w:b/>
                <w:bCs/>
                <w:noProof/>
              </w:rPr>
            </w:pPr>
            <w:ins w:id="751" w:author="최웅일" w:date="2019-01-03T11:05: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62849AF" w14:textId="77777777" w:rsidR="00856D19" w:rsidRPr="009E05BE" w:rsidRDefault="00856D19" w:rsidP="00856D19">
            <w:pPr>
              <w:pStyle w:val="tablecell"/>
              <w:keepLines w:val="0"/>
              <w:spacing w:before="20" w:after="40"/>
              <w:jc w:val="center"/>
              <w:rPr>
                <w:ins w:id="752" w:author="최웅일" w:date="2019-01-03T11:05:00Z"/>
                <w:noProof/>
              </w:rPr>
            </w:pPr>
            <w:ins w:id="753" w:author="최웅일" w:date="2019-01-03T11:05:00Z">
              <w:r w:rsidRPr="009E05BE">
                <w:rPr>
                  <w:noProof/>
                </w:rPr>
                <w:t>u(1)</w:t>
              </w:r>
            </w:ins>
          </w:p>
        </w:tc>
      </w:tr>
      <w:tr w:rsidR="00856D19" w:rsidRPr="009E05BE" w14:paraId="4662AAE8" w14:textId="77777777" w:rsidTr="00856D19">
        <w:trPr>
          <w:cantSplit/>
          <w:jc w:val="center"/>
          <w:ins w:id="754" w:author="최웅일" w:date="2019-01-03T11:05:00Z"/>
        </w:trPr>
        <w:tc>
          <w:tcPr>
            <w:tcW w:w="7920" w:type="dxa"/>
          </w:tcPr>
          <w:p w14:paraId="0E2B7D41" w14:textId="77777777" w:rsidR="00856D19" w:rsidRPr="009E05BE" w:rsidRDefault="00856D19" w:rsidP="00856D19">
            <w:pPr>
              <w:pStyle w:val="tablesyntax"/>
              <w:keepLines w:val="0"/>
              <w:spacing w:before="20" w:after="40"/>
              <w:rPr>
                <w:ins w:id="755" w:author="최웅일" w:date="2019-01-03T11:05:00Z"/>
                <w:b/>
                <w:bCs/>
                <w:noProof/>
              </w:rPr>
            </w:pPr>
            <w:ins w:id="756" w:author="최웅일" w:date="2019-01-03T11:05: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3570E089" w14:textId="77777777" w:rsidR="00856D19" w:rsidRPr="009E05BE" w:rsidRDefault="00856D19" w:rsidP="00856D19">
            <w:pPr>
              <w:pStyle w:val="tablecell"/>
              <w:keepLines w:val="0"/>
              <w:spacing w:before="20" w:after="40"/>
              <w:jc w:val="center"/>
              <w:rPr>
                <w:ins w:id="757" w:author="최웅일" w:date="2019-01-03T11:05:00Z"/>
                <w:noProof/>
              </w:rPr>
            </w:pPr>
          </w:p>
        </w:tc>
      </w:tr>
      <w:tr w:rsidR="00856D19" w:rsidRPr="009E05BE" w14:paraId="599DF635" w14:textId="77777777" w:rsidTr="00856D19">
        <w:trPr>
          <w:cantSplit/>
          <w:jc w:val="center"/>
          <w:ins w:id="758" w:author="최웅일" w:date="2019-01-03T11:05:00Z"/>
        </w:trPr>
        <w:tc>
          <w:tcPr>
            <w:tcW w:w="7920" w:type="dxa"/>
          </w:tcPr>
          <w:p w14:paraId="52435687" w14:textId="77777777" w:rsidR="00856D19" w:rsidRPr="009E05BE" w:rsidRDefault="00856D19" w:rsidP="00856D19">
            <w:pPr>
              <w:pStyle w:val="tablesyntax"/>
              <w:keepLines w:val="0"/>
              <w:spacing w:before="20" w:after="40"/>
              <w:rPr>
                <w:ins w:id="759" w:author="최웅일" w:date="2019-01-03T11:05:00Z"/>
                <w:b/>
                <w:bCs/>
                <w:noProof/>
              </w:rPr>
            </w:pPr>
            <w:ins w:id="760" w:author="최웅일" w:date="2019-01-03T11:05: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7C5B677C" w14:textId="77777777" w:rsidR="00856D19" w:rsidRPr="009E05BE" w:rsidRDefault="00856D19" w:rsidP="00856D19">
            <w:pPr>
              <w:pStyle w:val="tablecell"/>
              <w:keepLines w:val="0"/>
              <w:spacing w:before="20" w:after="40"/>
              <w:jc w:val="center"/>
              <w:rPr>
                <w:ins w:id="761" w:author="최웅일" w:date="2019-01-03T11:05:00Z"/>
                <w:noProof/>
              </w:rPr>
            </w:pPr>
          </w:p>
        </w:tc>
      </w:tr>
      <w:tr w:rsidR="00856D19" w:rsidRPr="009E05BE" w14:paraId="6F89AB91" w14:textId="77777777" w:rsidTr="00856D19">
        <w:trPr>
          <w:cantSplit/>
          <w:jc w:val="center"/>
          <w:ins w:id="762" w:author="최웅일" w:date="2019-01-03T11:05:00Z"/>
        </w:trPr>
        <w:tc>
          <w:tcPr>
            <w:tcW w:w="7920" w:type="dxa"/>
          </w:tcPr>
          <w:p w14:paraId="1BFB3A54" w14:textId="77777777" w:rsidR="00856D19" w:rsidRPr="009E05BE" w:rsidRDefault="00856D19" w:rsidP="00856D19">
            <w:pPr>
              <w:pStyle w:val="tablesyntax"/>
              <w:keepLines w:val="0"/>
              <w:spacing w:before="20" w:after="40"/>
              <w:rPr>
                <w:ins w:id="763" w:author="최웅일" w:date="2019-01-03T11:05:00Z"/>
                <w:b/>
                <w:bCs/>
                <w:noProof/>
              </w:rPr>
            </w:pPr>
            <w:ins w:id="764" w:author="최웅일" w:date="2019-01-03T11:05: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0FF971A6" w14:textId="77777777" w:rsidR="00856D19" w:rsidRPr="009E05BE" w:rsidRDefault="00856D19" w:rsidP="00856D19">
            <w:pPr>
              <w:pStyle w:val="tablecell"/>
              <w:keepLines w:val="0"/>
              <w:spacing w:before="20" w:after="40"/>
              <w:jc w:val="center"/>
              <w:rPr>
                <w:ins w:id="765" w:author="최웅일" w:date="2019-01-03T11:05:00Z"/>
                <w:noProof/>
              </w:rPr>
            </w:pPr>
            <w:ins w:id="766" w:author="최웅일" w:date="2019-01-03T11:05:00Z">
              <w:r w:rsidRPr="009E05BE">
                <w:rPr>
                  <w:noProof/>
                </w:rPr>
                <w:t>ue(v)</w:t>
              </w:r>
            </w:ins>
          </w:p>
        </w:tc>
      </w:tr>
      <w:tr w:rsidR="00856D19" w:rsidRPr="009E05BE" w14:paraId="49447C72" w14:textId="77777777" w:rsidTr="00856D19">
        <w:trPr>
          <w:cantSplit/>
          <w:jc w:val="center"/>
          <w:ins w:id="767" w:author="최웅일" w:date="2019-01-03T11:05:00Z"/>
        </w:trPr>
        <w:tc>
          <w:tcPr>
            <w:tcW w:w="7920" w:type="dxa"/>
          </w:tcPr>
          <w:p w14:paraId="0F87D7B5" w14:textId="77777777" w:rsidR="00856D19" w:rsidRPr="009E05BE" w:rsidRDefault="00856D19" w:rsidP="00856D19">
            <w:pPr>
              <w:pStyle w:val="tablesyntax"/>
              <w:keepLines w:val="0"/>
              <w:spacing w:before="20" w:after="40"/>
              <w:rPr>
                <w:ins w:id="768" w:author="최웅일" w:date="2019-01-03T11:05:00Z"/>
                <w:b/>
                <w:bCs/>
                <w:noProof/>
              </w:rPr>
            </w:pPr>
            <w:ins w:id="769" w:author="최웅일" w:date="2019-01-03T11:05: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696B024F" w14:textId="77777777" w:rsidR="00856D19" w:rsidRPr="009E05BE" w:rsidRDefault="00856D19" w:rsidP="00856D19">
            <w:pPr>
              <w:pStyle w:val="tablecell"/>
              <w:keepLines w:val="0"/>
              <w:spacing w:before="20" w:after="40"/>
              <w:jc w:val="center"/>
              <w:rPr>
                <w:ins w:id="770" w:author="최웅일" w:date="2019-01-03T11:05:00Z"/>
                <w:noProof/>
              </w:rPr>
            </w:pPr>
          </w:p>
        </w:tc>
      </w:tr>
      <w:tr w:rsidR="00856D19" w:rsidRPr="009E05BE" w14:paraId="13BC00C2" w14:textId="77777777" w:rsidTr="00856D19">
        <w:trPr>
          <w:cantSplit/>
          <w:jc w:val="center"/>
          <w:ins w:id="771" w:author="최웅일" w:date="2019-01-03T11:05:00Z"/>
        </w:trPr>
        <w:tc>
          <w:tcPr>
            <w:tcW w:w="7920" w:type="dxa"/>
          </w:tcPr>
          <w:p w14:paraId="636702E5" w14:textId="77777777" w:rsidR="00856D19" w:rsidRPr="009E05BE" w:rsidRDefault="00856D19" w:rsidP="00856D19">
            <w:pPr>
              <w:pStyle w:val="tablesyntax"/>
              <w:keepLines w:val="0"/>
              <w:spacing w:before="20" w:after="40"/>
              <w:rPr>
                <w:ins w:id="772" w:author="최웅일" w:date="2019-01-03T11:05:00Z"/>
                <w:b/>
                <w:bCs/>
                <w:noProof/>
              </w:rPr>
            </w:pPr>
            <w:ins w:id="773" w:author="최웅일" w:date="2019-01-03T11:05: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01E6F119" w14:textId="77777777" w:rsidR="00856D19" w:rsidRPr="009E05BE" w:rsidRDefault="00856D19" w:rsidP="00856D19">
            <w:pPr>
              <w:pStyle w:val="tablecell"/>
              <w:keepLines w:val="0"/>
              <w:spacing w:before="20" w:after="40"/>
              <w:jc w:val="center"/>
              <w:rPr>
                <w:ins w:id="774" w:author="최웅일" w:date="2019-01-03T11:05:00Z"/>
                <w:noProof/>
              </w:rPr>
            </w:pPr>
            <w:ins w:id="775" w:author="최웅일" w:date="2019-01-03T11:05:00Z">
              <w:r w:rsidRPr="009E05BE">
                <w:rPr>
                  <w:noProof/>
                </w:rPr>
                <w:t>ue(v)</w:t>
              </w:r>
            </w:ins>
          </w:p>
        </w:tc>
      </w:tr>
      <w:tr w:rsidR="00856D19" w:rsidRPr="009E05BE" w14:paraId="27956CF0" w14:textId="77777777" w:rsidTr="00856D19">
        <w:trPr>
          <w:cantSplit/>
          <w:jc w:val="center"/>
          <w:ins w:id="776" w:author="최웅일" w:date="2019-01-03T11:05:00Z"/>
        </w:trPr>
        <w:tc>
          <w:tcPr>
            <w:tcW w:w="7920" w:type="dxa"/>
          </w:tcPr>
          <w:p w14:paraId="2E75E08E" w14:textId="77777777" w:rsidR="00856D19" w:rsidRPr="009E05BE" w:rsidRDefault="00856D19" w:rsidP="00856D19">
            <w:pPr>
              <w:pStyle w:val="tablesyntax"/>
              <w:keepLines w:val="0"/>
              <w:spacing w:before="20" w:after="40"/>
              <w:rPr>
                <w:ins w:id="777" w:author="최웅일" w:date="2019-01-03T11:05:00Z"/>
                <w:b/>
                <w:bCs/>
                <w:noProof/>
              </w:rPr>
            </w:pPr>
            <w:ins w:id="778" w:author="최웅일" w:date="2019-01-03T11:05:00Z">
              <w:r>
                <w:rPr>
                  <w:b/>
                  <w:bCs/>
                  <w:noProof/>
                </w:rPr>
                <w:tab/>
              </w:r>
              <w:r w:rsidRPr="009E05BE">
                <w:rPr>
                  <w:b/>
                  <w:bCs/>
                  <w:noProof/>
                </w:rPr>
                <w:tab/>
              </w:r>
              <w:r w:rsidRPr="009E05BE">
                <w:rPr>
                  <w:noProof/>
                </w:rPr>
                <w:t>}</w:t>
              </w:r>
            </w:ins>
          </w:p>
        </w:tc>
        <w:tc>
          <w:tcPr>
            <w:tcW w:w="1157" w:type="dxa"/>
          </w:tcPr>
          <w:p w14:paraId="7B347C67" w14:textId="77777777" w:rsidR="00856D19" w:rsidRPr="009E05BE" w:rsidRDefault="00856D19" w:rsidP="00856D19">
            <w:pPr>
              <w:pStyle w:val="tablecell"/>
              <w:keepLines w:val="0"/>
              <w:spacing w:before="20" w:after="40"/>
              <w:jc w:val="center"/>
              <w:rPr>
                <w:ins w:id="779" w:author="최웅일" w:date="2019-01-03T11:05:00Z"/>
                <w:noProof/>
              </w:rPr>
            </w:pPr>
          </w:p>
        </w:tc>
      </w:tr>
      <w:tr w:rsidR="00D429FD" w:rsidRPr="00D429FD" w14:paraId="415E6332" w14:textId="77777777" w:rsidTr="00D429FD">
        <w:trPr>
          <w:cantSplit/>
          <w:jc w:val="center"/>
          <w:ins w:id="780" w:author="최웅일" w:date="2019-01-03T11:52:00Z"/>
        </w:trPr>
        <w:tc>
          <w:tcPr>
            <w:tcW w:w="7920" w:type="dxa"/>
          </w:tcPr>
          <w:p w14:paraId="68B84F8D" w14:textId="342A63B8" w:rsidR="00D429FD" w:rsidRPr="00D429FD" w:rsidRDefault="00D429FD" w:rsidP="0097326F">
            <w:pPr>
              <w:pStyle w:val="tablesyntax"/>
              <w:keepNext w:val="0"/>
              <w:keepLines w:val="0"/>
              <w:spacing w:before="20" w:after="40"/>
              <w:rPr>
                <w:ins w:id="781" w:author="최웅일" w:date="2019-01-03T11:52:00Z"/>
                <w:b/>
                <w:bCs/>
                <w:noProof/>
                <w:rPrChange w:id="782" w:author="최웅일" w:date="2019-01-03T11:52:00Z">
                  <w:rPr>
                    <w:ins w:id="783" w:author="최웅일" w:date="2019-01-03T11:52:00Z"/>
                    <w:b/>
                    <w:bCs/>
                    <w:noProof/>
                    <w:highlight w:val="cyan"/>
                  </w:rPr>
                </w:rPrChange>
              </w:rPr>
            </w:pPr>
            <w:ins w:id="784" w:author="최웅일" w:date="2019-01-03T11:52:00Z">
              <w:r w:rsidRPr="00D429FD">
                <w:rPr>
                  <w:b/>
                  <w:bCs/>
                  <w:noProof/>
                </w:rPr>
                <w:tab/>
              </w:r>
              <w:r w:rsidRPr="00D429FD">
                <w:rPr>
                  <w:b/>
                  <w:bCs/>
                  <w:noProof/>
                </w:rPr>
                <w:tab/>
              </w:r>
            </w:ins>
            <w:ins w:id="785" w:author="최웅일" w:date="2019-01-03T12:05:00Z">
              <w:r w:rsidR="0097326F">
                <w:rPr>
                  <w:b/>
                  <w:bCs/>
                  <w:noProof/>
                </w:rPr>
                <w:t>prediction</w:t>
              </w:r>
            </w:ins>
            <w:ins w:id="786" w:author="최웅일" w:date="2019-01-03T11:55:00Z">
              <w:r>
                <w:rPr>
                  <w:b/>
                  <w:bCs/>
                  <w:noProof/>
                </w:rPr>
                <w:t>_</w:t>
              </w:r>
            </w:ins>
            <w:ins w:id="787" w:author="최웅일" w:date="2019-01-03T11:52:00Z">
              <w:r w:rsidRPr="00D429FD">
                <w:rPr>
                  <w:b/>
                  <w:bCs/>
                  <w:noProof/>
                  <w:rPrChange w:id="788" w:author="최웅일" w:date="2019-01-03T11:52:00Z">
                    <w:rPr>
                      <w:b/>
                      <w:bCs/>
                      <w:noProof/>
                      <w:highlight w:val="cyan"/>
                    </w:rPr>
                  </w:rPrChange>
                </w:rPr>
                <w:t>tile_</w:t>
              </w:r>
            </w:ins>
            <w:ins w:id="789" w:author="최웅일" w:date="2019-01-03T11:53:00Z">
              <w:r>
                <w:rPr>
                  <w:b/>
                  <w:bCs/>
                  <w:noProof/>
                </w:rPr>
                <w:t>group</w:t>
              </w:r>
            </w:ins>
            <w:ins w:id="790" w:author="최웅일" w:date="2019-01-03T11:52:00Z">
              <w:r w:rsidRPr="00D429FD">
                <w:rPr>
                  <w:b/>
                  <w:bCs/>
                  <w:noProof/>
                  <w:rPrChange w:id="791" w:author="최웅일" w:date="2019-01-03T11:52:00Z">
                    <w:rPr>
                      <w:b/>
                      <w:bCs/>
                      <w:noProof/>
                      <w:highlight w:val="cyan"/>
                    </w:rPr>
                  </w:rPrChange>
                </w:rPr>
                <w:t>_flag</w:t>
              </w:r>
            </w:ins>
          </w:p>
        </w:tc>
        <w:tc>
          <w:tcPr>
            <w:tcW w:w="1157" w:type="dxa"/>
          </w:tcPr>
          <w:p w14:paraId="01D0C691" w14:textId="77777777" w:rsidR="00D429FD" w:rsidRPr="00D429FD" w:rsidRDefault="00D429FD" w:rsidP="00D429FD">
            <w:pPr>
              <w:pStyle w:val="tablecell"/>
              <w:keepNext w:val="0"/>
              <w:keepLines w:val="0"/>
              <w:spacing w:before="20" w:after="40"/>
              <w:jc w:val="center"/>
              <w:rPr>
                <w:ins w:id="792" w:author="최웅일" w:date="2019-01-03T11:52:00Z"/>
                <w:noProof/>
                <w:rPrChange w:id="793" w:author="최웅일" w:date="2019-01-03T11:52:00Z">
                  <w:rPr>
                    <w:ins w:id="794" w:author="최웅일" w:date="2019-01-03T11:52:00Z"/>
                    <w:noProof/>
                    <w:highlight w:val="cyan"/>
                  </w:rPr>
                </w:rPrChange>
              </w:rPr>
            </w:pPr>
            <w:ins w:id="795" w:author="최웅일" w:date="2019-01-03T11:52:00Z">
              <w:r w:rsidRPr="00D429FD">
                <w:rPr>
                  <w:noProof/>
                  <w:rPrChange w:id="796" w:author="최웅일" w:date="2019-01-03T11:52:00Z">
                    <w:rPr>
                      <w:noProof/>
                      <w:highlight w:val="cyan"/>
                    </w:rPr>
                  </w:rPrChange>
                </w:rPr>
                <w:t>u(1)</w:t>
              </w:r>
            </w:ins>
          </w:p>
        </w:tc>
      </w:tr>
      <w:tr w:rsidR="00D429FD" w:rsidRPr="00D429FD" w14:paraId="56A06BB8" w14:textId="77777777" w:rsidTr="00D429FD">
        <w:trPr>
          <w:cantSplit/>
          <w:jc w:val="center"/>
          <w:ins w:id="797" w:author="최웅일" w:date="2019-01-03T11:52:00Z"/>
        </w:trPr>
        <w:tc>
          <w:tcPr>
            <w:tcW w:w="7920" w:type="dxa"/>
          </w:tcPr>
          <w:p w14:paraId="5D1049AF" w14:textId="7D215B00" w:rsidR="00D429FD" w:rsidRPr="00D429FD" w:rsidRDefault="00D429FD" w:rsidP="0097326F">
            <w:pPr>
              <w:pStyle w:val="tablesyntax"/>
              <w:keepNext w:val="0"/>
              <w:keepLines w:val="0"/>
              <w:spacing w:before="20" w:after="40"/>
              <w:rPr>
                <w:ins w:id="798" w:author="최웅일" w:date="2019-01-03T11:52:00Z"/>
                <w:bCs/>
                <w:noProof/>
                <w:rPrChange w:id="799" w:author="최웅일" w:date="2019-01-03T11:52:00Z">
                  <w:rPr>
                    <w:ins w:id="800" w:author="최웅일" w:date="2019-01-03T11:52:00Z"/>
                    <w:bCs/>
                    <w:noProof/>
                    <w:highlight w:val="cyan"/>
                  </w:rPr>
                </w:rPrChange>
              </w:rPr>
            </w:pPr>
            <w:ins w:id="801" w:author="최웅일" w:date="2019-01-03T11:52:00Z">
              <w:r w:rsidRPr="00D429FD">
                <w:rPr>
                  <w:b/>
                  <w:bCs/>
                  <w:noProof/>
                  <w:rPrChange w:id="802" w:author="최웅일" w:date="2019-01-03T11:52:00Z">
                    <w:rPr>
                      <w:b/>
                      <w:bCs/>
                      <w:noProof/>
                      <w:highlight w:val="cyan"/>
                    </w:rPr>
                  </w:rPrChange>
                </w:rPr>
                <w:tab/>
              </w:r>
              <w:r w:rsidRPr="00D429FD">
                <w:rPr>
                  <w:b/>
                  <w:bCs/>
                  <w:noProof/>
                  <w:rPrChange w:id="803" w:author="최웅일" w:date="2019-01-03T11:52:00Z">
                    <w:rPr>
                      <w:b/>
                      <w:bCs/>
                      <w:noProof/>
                      <w:highlight w:val="cyan"/>
                    </w:rPr>
                  </w:rPrChange>
                </w:rPr>
                <w:tab/>
              </w:r>
              <w:r w:rsidRPr="00D429FD">
                <w:rPr>
                  <w:bCs/>
                  <w:noProof/>
                  <w:rPrChange w:id="804" w:author="최웅일" w:date="2019-01-03T11:52:00Z">
                    <w:rPr>
                      <w:bCs/>
                      <w:noProof/>
                      <w:highlight w:val="cyan"/>
                    </w:rPr>
                  </w:rPrChange>
                </w:rPr>
                <w:t>if(</w:t>
              </w:r>
            </w:ins>
            <w:ins w:id="805" w:author="최웅일" w:date="2019-01-03T11:56:00Z">
              <w:r>
                <w:rPr>
                  <w:bCs/>
                  <w:noProof/>
                </w:rPr>
                <w:t xml:space="preserve"> </w:t>
              </w:r>
            </w:ins>
            <w:ins w:id="806" w:author="최웅일" w:date="2019-01-03T12:05:00Z">
              <w:r w:rsidR="0097326F">
                <w:rPr>
                  <w:bCs/>
                  <w:noProof/>
                </w:rPr>
                <w:t>prediction</w:t>
              </w:r>
            </w:ins>
            <w:ins w:id="807" w:author="최웅일" w:date="2019-01-03T11:56:00Z">
              <w:r>
                <w:rPr>
                  <w:bCs/>
                  <w:noProof/>
                </w:rPr>
                <w:t>_</w:t>
              </w:r>
            </w:ins>
            <w:ins w:id="808" w:author="최웅일" w:date="2019-01-03T11:53:00Z">
              <w:r w:rsidRPr="00D429FD">
                <w:rPr>
                  <w:bCs/>
                  <w:noProof/>
                </w:rPr>
                <w:t>tile_group_flag</w:t>
              </w:r>
              <w:r>
                <w:rPr>
                  <w:bCs/>
                  <w:noProof/>
                </w:rPr>
                <w:t xml:space="preserve"> </w:t>
              </w:r>
            </w:ins>
            <w:ins w:id="809" w:author="최웅일" w:date="2019-01-03T11:52:00Z">
              <w:r w:rsidRPr="00D429FD">
                <w:rPr>
                  <w:bCs/>
                  <w:noProof/>
                  <w:rPrChange w:id="810" w:author="최웅일" w:date="2019-01-03T11:52:00Z">
                    <w:rPr>
                      <w:bCs/>
                      <w:noProof/>
                      <w:highlight w:val="cyan"/>
                    </w:rPr>
                  </w:rPrChange>
                </w:rPr>
                <w:t>) {</w:t>
              </w:r>
            </w:ins>
          </w:p>
        </w:tc>
        <w:tc>
          <w:tcPr>
            <w:tcW w:w="1157" w:type="dxa"/>
          </w:tcPr>
          <w:p w14:paraId="54E7AB38" w14:textId="77777777" w:rsidR="00D429FD" w:rsidRPr="00D429FD" w:rsidRDefault="00D429FD" w:rsidP="00D429FD">
            <w:pPr>
              <w:pStyle w:val="tablecell"/>
              <w:keepNext w:val="0"/>
              <w:keepLines w:val="0"/>
              <w:spacing w:before="20" w:after="40"/>
              <w:jc w:val="center"/>
              <w:rPr>
                <w:ins w:id="811" w:author="최웅일" w:date="2019-01-03T11:52:00Z"/>
                <w:noProof/>
                <w:rPrChange w:id="812" w:author="최웅일" w:date="2019-01-03T11:52:00Z">
                  <w:rPr>
                    <w:ins w:id="813" w:author="최웅일" w:date="2019-01-03T11:52:00Z"/>
                    <w:noProof/>
                    <w:highlight w:val="cyan"/>
                  </w:rPr>
                </w:rPrChange>
              </w:rPr>
            </w:pPr>
          </w:p>
        </w:tc>
      </w:tr>
      <w:tr w:rsidR="00D429FD" w:rsidRPr="00D429FD" w14:paraId="51AD8CDB" w14:textId="77777777" w:rsidTr="00D429FD">
        <w:trPr>
          <w:cantSplit/>
          <w:jc w:val="center"/>
          <w:ins w:id="814" w:author="최웅일" w:date="2019-01-03T11:52:00Z"/>
        </w:trPr>
        <w:tc>
          <w:tcPr>
            <w:tcW w:w="7920" w:type="dxa"/>
          </w:tcPr>
          <w:p w14:paraId="63514CA8" w14:textId="00F62755" w:rsidR="00D429FD" w:rsidRPr="00D429FD" w:rsidRDefault="00D429FD" w:rsidP="00A63627">
            <w:pPr>
              <w:pStyle w:val="tablesyntax"/>
              <w:keepNext w:val="0"/>
              <w:keepLines w:val="0"/>
              <w:spacing w:before="20" w:after="40"/>
              <w:rPr>
                <w:ins w:id="815" w:author="최웅일" w:date="2019-01-03T11:52:00Z"/>
                <w:b/>
                <w:bCs/>
                <w:noProof/>
                <w:rPrChange w:id="816" w:author="최웅일" w:date="2019-01-03T11:52:00Z">
                  <w:rPr>
                    <w:ins w:id="817" w:author="최웅일" w:date="2019-01-03T11:52:00Z"/>
                    <w:b/>
                    <w:bCs/>
                    <w:noProof/>
                    <w:highlight w:val="cyan"/>
                  </w:rPr>
                </w:rPrChange>
              </w:rPr>
            </w:pPr>
            <w:ins w:id="818" w:author="최웅일" w:date="2019-01-03T11:52:00Z">
              <w:r w:rsidRPr="00D429FD">
                <w:rPr>
                  <w:b/>
                  <w:bCs/>
                  <w:noProof/>
                  <w:rPrChange w:id="819" w:author="최웅일" w:date="2019-01-03T11:52:00Z">
                    <w:rPr>
                      <w:b/>
                      <w:bCs/>
                      <w:noProof/>
                      <w:highlight w:val="cyan"/>
                    </w:rPr>
                  </w:rPrChange>
                </w:rPr>
                <w:tab/>
              </w:r>
              <w:r w:rsidRPr="00D429FD">
                <w:rPr>
                  <w:b/>
                  <w:bCs/>
                  <w:noProof/>
                  <w:rPrChange w:id="820" w:author="최웅일" w:date="2019-01-03T11:52:00Z">
                    <w:rPr>
                      <w:b/>
                      <w:bCs/>
                      <w:noProof/>
                      <w:highlight w:val="cyan"/>
                    </w:rPr>
                  </w:rPrChange>
                </w:rPr>
                <w:tab/>
              </w:r>
              <w:r w:rsidRPr="00D429FD">
                <w:rPr>
                  <w:b/>
                  <w:bCs/>
                  <w:noProof/>
                  <w:rPrChange w:id="821" w:author="최웅일" w:date="2019-01-03T11:52:00Z">
                    <w:rPr>
                      <w:b/>
                      <w:bCs/>
                      <w:noProof/>
                      <w:highlight w:val="cyan"/>
                    </w:rPr>
                  </w:rPrChange>
                </w:rPr>
                <w:tab/>
              </w:r>
            </w:ins>
            <w:ins w:id="822" w:author="최웅일" w:date="2019-01-03T11:56:00Z">
              <w:r>
                <w:rPr>
                  <w:b/>
                  <w:bCs/>
                  <w:noProof/>
                </w:rPr>
                <w:t>n</w:t>
              </w:r>
            </w:ins>
            <w:ins w:id="823" w:author="최웅일" w:date="2019-01-03T11:52:00Z">
              <w:r w:rsidRPr="00D429FD">
                <w:rPr>
                  <w:b/>
                  <w:bCs/>
                  <w:noProof/>
                </w:rPr>
                <w:t>um</w:t>
              </w:r>
            </w:ins>
            <w:ins w:id="824" w:author="최웅일" w:date="2019-01-03T11:56:00Z">
              <w:r>
                <w:rPr>
                  <w:b/>
                  <w:bCs/>
                  <w:noProof/>
                </w:rPr>
                <w:t>_</w:t>
              </w:r>
            </w:ins>
            <w:ins w:id="825" w:author="최웅일" w:date="2019-01-03T12:05:00Z">
              <w:r w:rsidR="0097326F">
                <w:rPr>
                  <w:b/>
                  <w:bCs/>
                  <w:noProof/>
                </w:rPr>
                <w:t>pred</w:t>
              </w:r>
            </w:ins>
            <w:ins w:id="826" w:author="최웅일" w:date="2019-01-03T11:56:00Z">
              <w:r>
                <w:rPr>
                  <w:b/>
                  <w:bCs/>
                  <w:noProof/>
                </w:rPr>
                <w:t>_</w:t>
              </w:r>
            </w:ins>
            <w:ins w:id="827" w:author="최웅일" w:date="2019-01-03T11:52:00Z">
              <w:r w:rsidRPr="00D429FD">
                <w:rPr>
                  <w:b/>
                  <w:bCs/>
                  <w:noProof/>
                </w:rPr>
                <w:t>tile_group</w:t>
              </w:r>
              <w:r w:rsidRPr="00D429FD">
                <w:rPr>
                  <w:b/>
                  <w:bCs/>
                  <w:noProof/>
                  <w:rPrChange w:id="828" w:author="최웅일" w:date="2019-01-03T11:52:00Z">
                    <w:rPr>
                      <w:b/>
                      <w:bCs/>
                      <w:noProof/>
                      <w:highlight w:val="cyan"/>
                    </w:rPr>
                  </w:rPrChange>
                </w:rPr>
                <w:t>s_in_pic_minus1</w:t>
              </w:r>
            </w:ins>
          </w:p>
        </w:tc>
        <w:tc>
          <w:tcPr>
            <w:tcW w:w="1157" w:type="dxa"/>
          </w:tcPr>
          <w:p w14:paraId="40F6A891" w14:textId="77777777" w:rsidR="00D429FD" w:rsidRPr="00D429FD" w:rsidRDefault="00D429FD" w:rsidP="00D429FD">
            <w:pPr>
              <w:pStyle w:val="tablecell"/>
              <w:keepNext w:val="0"/>
              <w:keepLines w:val="0"/>
              <w:spacing w:before="20" w:after="40"/>
              <w:jc w:val="center"/>
              <w:rPr>
                <w:ins w:id="829" w:author="최웅일" w:date="2019-01-03T11:52:00Z"/>
                <w:noProof/>
                <w:rPrChange w:id="830" w:author="최웅일" w:date="2019-01-03T11:52:00Z">
                  <w:rPr>
                    <w:ins w:id="831" w:author="최웅일" w:date="2019-01-03T11:52:00Z"/>
                    <w:noProof/>
                    <w:highlight w:val="cyan"/>
                  </w:rPr>
                </w:rPrChange>
              </w:rPr>
            </w:pPr>
            <w:ins w:id="832" w:author="최웅일" w:date="2019-01-03T11:52:00Z">
              <w:r w:rsidRPr="00D429FD">
                <w:rPr>
                  <w:noProof/>
                  <w:rPrChange w:id="833" w:author="최웅일" w:date="2019-01-03T11:52:00Z">
                    <w:rPr>
                      <w:noProof/>
                      <w:highlight w:val="cyan"/>
                    </w:rPr>
                  </w:rPrChange>
                </w:rPr>
                <w:t>ue(v)</w:t>
              </w:r>
            </w:ins>
          </w:p>
        </w:tc>
      </w:tr>
      <w:tr w:rsidR="00D429FD" w:rsidRPr="00D429FD" w14:paraId="1056EFCE" w14:textId="77777777" w:rsidTr="00D429FD">
        <w:trPr>
          <w:cantSplit/>
          <w:jc w:val="center"/>
          <w:ins w:id="834" w:author="최웅일" w:date="2019-01-03T11:52:00Z"/>
        </w:trPr>
        <w:tc>
          <w:tcPr>
            <w:tcW w:w="7920" w:type="dxa"/>
          </w:tcPr>
          <w:p w14:paraId="0A0180A8" w14:textId="1A1A8A49" w:rsidR="00D429FD" w:rsidRPr="00D429FD" w:rsidRDefault="00D429FD" w:rsidP="00A63627">
            <w:pPr>
              <w:pStyle w:val="tablesyntax"/>
              <w:keepNext w:val="0"/>
              <w:keepLines w:val="0"/>
              <w:spacing w:before="20" w:after="40"/>
              <w:rPr>
                <w:ins w:id="835" w:author="최웅일" w:date="2019-01-03T11:52:00Z"/>
                <w:b/>
                <w:bCs/>
                <w:noProof/>
                <w:rPrChange w:id="836" w:author="최웅일" w:date="2019-01-03T11:52:00Z">
                  <w:rPr>
                    <w:ins w:id="837" w:author="최웅일" w:date="2019-01-03T11:52:00Z"/>
                    <w:b/>
                    <w:bCs/>
                    <w:noProof/>
                    <w:highlight w:val="cyan"/>
                  </w:rPr>
                </w:rPrChange>
              </w:rPr>
            </w:pPr>
            <w:ins w:id="838" w:author="최웅일" w:date="2019-01-03T11:52:00Z">
              <w:r w:rsidRPr="00D429FD">
                <w:rPr>
                  <w:b/>
                  <w:bCs/>
                  <w:noProof/>
                  <w:rPrChange w:id="839" w:author="최웅일" w:date="2019-01-03T11:52:00Z">
                    <w:rPr>
                      <w:b/>
                      <w:bCs/>
                      <w:noProof/>
                      <w:highlight w:val="cyan"/>
                    </w:rPr>
                  </w:rPrChange>
                </w:rPr>
                <w:tab/>
              </w:r>
              <w:r w:rsidRPr="00D429FD">
                <w:rPr>
                  <w:b/>
                  <w:bCs/>
                  <w:noProof/>
                  <w:rPrChange w:id="840" w:author="최웅일" w:date="2019-01-03T11:52:00Z">
                    <w:rPr>
                      <w:b/>
                      <w:bCs/>
                      <w:noProof/>
                      <w:highlight w:val="cyan"/>
                    </w:rPr>
                  </w:rPrChange>
                </w:rPr>
                <w:tab/>
              </w:r>
              <w:r w:rsidRPr="00D429FD">
                <w:rPr>
                  <w:b/>
                  <w:bCs/>
                  <w:noProof/>
                  <w:rPrChange w:id="841" w:author="최웅일" w:date="2019-01-03T11:52:00Z">
                    <w:rPr>
                      <w:b/>
                      <w:bCs/>
                      <w:noProof/>
                      <w:highlight w:val="cyan"/>
                    </w:rPr>
                  </w:rPrChange>
                </w:rPr>
                <w:tab/>
              </w:r>
              <w:r w:rsidRPr="00D429FD">
                <w:rPr>
                  <w:noProof/>
                  <w:rPrChange w:id="842" w:author="최웅일" w:date="2019-01-03T11:52:00Z">
                    <w:rPr>
                      <w:noProof/>
                      <w:highlight w:val="cyan"/>
                    </w:rPr>
                  </w:rPrChange>
                </w:rPr>
                <w:t xml:space="preserve">for( i = 0; i  &lt;= </w:t>
              </w:r>
            </w:ins>
            <w:ins w:id="843" w:author="최웅일" w:date="2019-01-03T11:56:00Z">
              <w:r w:rsidRPr="00D429FD">
                <w:rPr>
                  <w:noProof/>
                </w:rPr>
                <w:t>num_</w:t>
              </w:r>
            </w:ins>
            <w:ins w:id="844" w:author="최웅일" w:date="2019-01-03T12:05:00Z">
              <w:r w:rsidR="0097326F">
                <w:rPr>
                  <w:noProof/>
                </w:rPr>
                <w:t>pred</w:t>
              </w:r>
            </w:ins>
            <w:ins w:id="845" w:author="최웅일" w:date="2019-01-03T12:14:00Z">
              <w:r w:rsidR="00A63627">
                <w:rPr>
                  <w:noProof/>
                </w:rPr>
                <w:t>_</w:t>
              </w:r>
            </w:ins>
            <w:ins w:id="846" w:author="최웅일" w:date="2019-01-03T11:56:00Z">
              <w:r w:rsidRPr="00D429FD">
                <w:rPr>
                  <w:noProof/>
                </w:rPr>
                <w:t>tile_groups_in_pic_minus1</w:t>
              </w:r>
            </w:ins>
            <w:ins w:id="847" w:author="최웅일" w:date="2019-01-03T11:52:00Z">
              <w:r w:rsidRPr="00D429FD">
                <w:rPr>
                  <w:noProof/>
                  <w:rPrChange w:id="848" w:author="최웅일" w:date="2019-01-03T11:52:00Z">
                    <w:rPr>
                      <w:noProof/>
                      <w:highlight w:val="cyan"/>
                    </w:rPr>
                  </w:rPrChange>
                </w:rPr>
                <w:t>; i++ ) {</w:t>
              </w:r>
            </w:ins>
          </w:p>
        </w:tc>
        <w:tc>
          <w:tcPr>
            <w:tcW w:w="1157" w:type="dxa"/>
          </w:tcPr>
          <w:p w14:paraId="76B1715D" w14:textId="77777777" w:rsidR="00D429FD" w:rsidRPr="00D429FD" w:rsidRDefault="00D429FD" w:rsidP="00D429FD">
            <w:pPr>
              <w:pStyle w:val="tablecell"/>
              <w:keepNext w:val="0"/>
              <w:keepLines w:val="0"/>
              <w:spacing w:before="20" w:after="40"/>
              <w:jc w:val="center"/>
              <w:rPr>
                <w:ins w:id="849" w:author="최웅일" w:date="2019-01-03T11:52:00Z"/>
                <w:noProof/>
                <w:rPrChange w:id="850" w:author="최웅일" w:date="2019-01-03T11:56:00Z">
                  <w:rPr>
                    <w:ins w:id="851" w:author="최웅일" w:date="2019-01-03T11:52:00Z"/>
                    <w:noProof/>
                    <w:highlight w:val="cyan"/>
                  </w:rPr>
                </w:rPrChange>
              </w:rPr>
            </w:pPr>
          </w:p>
        </w:tc>
      </w:tr>
      <w:tr w:rsidR="00D429FD" w:rsidRPr="00D429FD" w14:paraId="27DC1AE6" w14:textId="77777777" w:rsidTr="00D429FD">
        <w:trPr>
          <w:cantSplit/>
          <w:jc w:val="center"/>
          <w:ins w:id="852" w:author="최웅일" w:date="2019-01-03T11:52:00Z"/>
        </w:trPr>
        <w:tc>
          <w:tcPr>
            <w:tcW w:w="7920" w:type="dxa"/>
          </w:tcPr>
          <w:p w14:paraId="723A5E6A" w14:textId="2175E52E" w:rsidR="00D429FD" w:rsidRPr="00D429FD" w:rsidRDefault="00D429FD" w:rsidP="00A63627">
            <w:pPr>
              <w:pStyle w:val="tablesyntax"/>
              <w:keepNext w:val="0"/>
              <w:keepLines w:val="0"/>
              <w:spacing w:before="20" w:after="40"/>
              <w:rPr>
                <w:ins w:id="853" w:author="최웅일" w:date="2019-01-03T11:52:00Z"/>
                <w:b/>
                <w:bCs/>
                <w:noProof/>
                <w:rPrChange w:id="854" w:author="최웅일" w:date="2019-01-03T11:52:00Z">
                  <w:rPr>
                    <w:ins w:id="855" w:author="최웅일" w:date="2019-01-03T11:52:00Z"/>
                    <w:b/>
                    <w:bCs/>
                    <w:noProof/>
                    <w:highlight w:val="cyan"/>
                  </w:rPr>
                </w:rPrChange>
              </w:rPr>
            </w:pPr>
            <w:ins w:id="856" w:author="최웅일" w:date="2019-01-03T11:52:00Z">
              <w:r w:rsidRPr="00D429FD">
                <w:rPr>
                  <w:b/>
                  <w:bCs/>
                  <w:noProof/>
                  <w:rPrChange w:id="857" w:author="최웅일" w:date="2019-01-03T11:52:00Z">
                    <w:rPr>
                      <w:b/>
                      <w:bCs/>
                      <w:noProof/>
                      <w:highlight w:val="cyan"/>
                    </w:rPr>
                  </w:rPrChange>
                </w:rPr>
                <w:tab/>
              </w:r>
              <w:r w:rsidRPr="00D429FD">
                <w:rPr>
                  <w:b/>
                  <w:bCs/>
                  <w:noProof/>
                  <w:rPrChange w:id="858" w:author="최웅일" w:date="2019-01-03T11:52:00Z">
                    <w:rPr>
                      <w:b/>
                      <w:bCs/>
                      <w:noProof/>
                      <w:highlight w:val="cyan"/>
                    </w:rPr>
                  </w:rPrChange>
                </w:rPr>
                <w:tab/>
              </w:r>
              <w:r w:rsidRPr="00D429FD">
                <w:rPr>
                  <w:b/>
                  <w:bCs/>
                  <w:noProof/>
                  <w:rPrChange w:id="859" w:author="최웅일" w:date="2019-01-03T11:52:00Z">
                    <w:rPr>
                      <w:b/>
                      <w:bCs/>
                      <w:noProof/>
                      <w:highlight w:val="cyan"/>
                    </w:rPr>
                  </w:rPrChange>
                </w:rPr>
                <w:tab/>
              </w:r>
              <w:r w:rsidRPr="00D429FD">
                <w:rPr>
                  <w:b/>
                  <w:bCs/>
                  <w:noProof/>
                  <w:rPrChange w:id="860" w:author="최웅일" w:date="2019-01-03T11:52:00Z">
                    <w:rPr>
                      <w:b/>
                      <w:bCs/>
                      <w:noProof/>
                      <w:highlight w:val="cyan"/>
                    </w:rPr>
                  </w:rPrChange>
                </w:rPr>
                <w:tab/>
              </w:r>
            </w:ins>
            <w:ins w:id="861" w:author="최웅일" w:date="2019-01-03T11:56:00Z">
              <w:r>
                <w:rPr>
                  <w:b/>
                  <w:bCs/>
                  <w:noProof/>
                </w:rPr>
                <w:t>first</w:t>
              </w:r>
            </w:ins>
            <w:ins w:id="862" w:author="최웅일" w:date="2019-01-03T11:52:00Z">
              <w:r w:rsidRPr="00D429FD">
                <w:rPr>
                  <w:b/>
                  <w:bCs/>
                  <w:noProof/>
                  <w:rPrChange w:id="863" w:author="최웅일" w:date="2019-01-03T11:52:00Z">
                    <w:rPr>
                      <w:b/>
                      <w:bCs/>
                      <w:noProof/>
                      <w:highlight w:val="cyan"/>
                    </w:rPr>
                  </w:rPrChange>
                </w:rPr>
                <w:t>_</w:t>
              </w:r>
            </w:ins>
            <w:ins w:id="864" w:author="최웅일" w:date="2019-01-03T12:05:00Z">
              <w:r w:rsidR="0097326F">
                <w:rPr>
                  <w:b/>
                  <w:bCs/>
                  <w:noProof/>
                </w:rPr>
                <w:t>pred_</w:t>
              </w:r>
            </w:ins>
            <w:ins w:id="865" w:author="최웅일" w:date="2019-01-03T11:52:00Z">
              <w:r w:rsidRPr="00D429FD">
                <w:rPr>
                  <w:b/>
                  <w:bCs/>
                  <w:noProof/>
                  <w:rPrChange w:id="866" w:author="최웅일" w:date="2019-01-03T11:52:00Z">
                    <w:rPr>
                      <w:b/>
                      <w:bCs/>
                      <w:noProof/>
                      <w:highlight w:val="cyan"/>
                    </w:rPr>
                  </w:rPrChange>
                </w:rPr>
                <w:t>tile_id</w:t>
              </w:r>
              <w:r w:rsidRPr="00D429FD">
                <w:rPr>
                  <w:bCs/>
                  <w:noProof/>
                  <w:rPrChange w:id="867" w:author="최웅일" w:date="2019-01-03T11:52:00Z">
                    <w:rPr>
                      <w:bCs/>
                      <w:noProof/>
                      <w:highlight w:val="cyan"/>
                    </w:rPr>
                  </w:rPrChange>
                </w:rPr>
                <w:t>[ i ]</w:t>
              </w:r>
            </w:ins>
          </w:p>
        </w:tc>
        <w:tc>
          <w:tcPr>
            <w:tcW w:w="1157" w:type="dxa"/>
          </w:tcPr>
          <w:p w14:paraId="44450BA2" w14:textId="77777777" w:rsidR="00D429FD" w:rsidRPr="00D429FD" w:rsidRDefault="00D429FD" w:rsidP="00D429FD">
            <w:pPr>
              <w:pStyle w:val="tablecell"/>
              <w:keepNext w:val="0"/>
              <w:keepLines w:val="0"/>
              <w:spacing w:before="20" w:after="40"/>
              <w:jc w:val="center"/>
              <w:rPr>
                <w:ins w:id="868" w:author="최웅일" w:date="2019-01-03T11:52:00Z"/>
                <w:noProof/>
                <w:rPrChange w:id="869" w:author="최웅일" w:date="2019-01-03T11:52:00Z">
                  <w:rPr>
                    <w:ins w:id="870" w:author="최웅일" w:date="2019-01-03T11:52:00Z"/>
                    <w:noProof/>
                    <w:highlight w:val="cyan"/>
                  </w:rPr>
                </w:rPrChange>
              </w:rPr>
            </w:pPr>
            <w:ins w:id="871" w:author="최웅일" w:date="2019-01-03T11:52:00Z">
              <w:r w:rsidRPr="00D429FD">
                <w:rPr>
                  <w:noProof/>
                  <w:rPrChange w:id="872" w:author="최웅일" w:date="2019-01-03T11:52:00Z">
                    <w:rPr>
                      <w:noProof/>
                      <w:highlight w:val="cyan"/>
                    </w:rPr>
                  </w:rPrChange>
                </w:rPr>
                <w:t>u(v)</w:t>
              </w:r>
            </w:ins>
          </w:p>
        </w:tc>
      </w:tr>
      <w:tr w:rsidR="00D429FD" w:rsidRPr="00D429FD" w14:paraId="2E0B1515" w14:textId="77777777" w:rsidTr="00D429FD">
        <w:trPr>
          <w:cantSplit/>
          <w:jc w:val="center"/>
          <w:ins w:id="873" w:author="최웅일" w:date="2019-01-03T11:52:00Z"/>
        </w:trPr>
        <w:tc>
          <w:tcPr>
            <w:tcW w:w="7920" w:type="dxa"/>
          </w:tcPr>
          <w:p w14:paraId="4200A340" w14:textId="5FFD9009" w:rsidR="00D429FD" w:rsidRPr="00D429FD" w:rsidRDefault="00D429FD" w:rsidP="00A63627">
            <w:pPr>
              <w:pStyle w:val="tablesyntax"/>
              <w:keepNext w:val="0"/>
              <w:keepLines w:val="0"/>
              <w:spacing w:before="20" w:after="40"/>
              <w:rPr>
                <w:ins w:id="874" w:author="최웅일" w:date="2019-01-03T11:52:00Z"/>
                <w:b/>
                <w:bCs/>
                <w:noProof/>
                <w:rPrChange w:id="875" w:author="최웅일" w:date="2019-01-03T11:52:00Z">
                  <w:rPr>
                    <w:ins w:id="876" w:author="최웅일" w:date="2019-01-03T11:52:00Z"/>
                    <w:b/>
                    <w:bCs/>
                    <w:noProof/>
                    <w:highlight w:val="cyan"/>
                  </w:rPr>
                </w:rPrChange>
              </w:rPr>
            </w:pPr>
            <w:ins w:id="877" w:author="최웅일" w:date="2019-01-03T11:52:00Z">
              <w:r w:rsidRPr="00D429FD">
                <w:rPr>
                  <w:b/>
                  <w:bCs/>
                  <w:noProof/>
                  <w:rPrChange w:id="878" w:author="최웅일" w:date="2019-01-03T11:52:00Z">
                    <w:rPr>
                      <w:b/>
                      <w:bCs/>
                      <w:noProof/>
                      <w:highlight w:val="cyan"/>
                    </w:rPr>
                  </w:rPrChange>
                </w:rPr>
                <w:tab/>
              </w:r>
              <w:r w:rsidRPr="00D429FD">
                <w:rPr>
                  <w:b/>
                  <w:bCs/>
                  <w:noProof/>
                  <w:rPrChange w:id="879" w:author="최웅일" w:date="2019-01-03T11:52:00Z">
                    <w:rPr>
                      <w:b/>
                      <w:bCs/>
                      <w:noProof/>
                      <w:highlight w:val="cyan"/>
                    </w:rPr>
                  </w:rPrChange>
                </w:rPr>
                <w:tab/>
              </w:r>
              <w:r w:rsidRPr="00D429FD">
                <w:rPr>
                  <w:b/>
                  <w:bCs/>
                  <w:noProof/>
                  <w:rPrChange w:id="880" w:author="최웅일" w:date="2019-01-03T11:52:00Z">
                    <w:rPr>
                      <w:b/>
                      <w:bCs/>
                      <w:noProof/>
                      <w:highlight w:val="cyan"/>
                    </w:rPr>
                  </w:rPrChange>
                </w:rPr>
                <w:tab/>
              </w:r>
              <w:r w:rsidRPr="00D429FD">
                <w:rPr>
                  <w:b/>
                  <w:bCs/>
                  <w:noProof/>
                  <w:rPrChange w:id="881" w:author="최웅일" w:date="2019-01-03T11:52:00Z">
                    <w:rPr>
                      <w:b/>
                      <w:bCs/>
                      <w:noProof/>
                      <w:highlight w:val="cyan"/>
                    </w:rPr>
                  </w:rPrChange>
                </w:rPr>
                <w:tab/>
              </w:r>
            </w:ins>
            <w:ins w:id="882" w:author="최웅일" w:date="2019-01-03T11:56:00Z">
              <w:r>
                <w:rPr>
                  <w:b/>
                  <w:bCs/>
                  <w:noProof/>
                </w:rPr>
                <w:t>last</w:t>
              </w:r>
            </w:ins>
            <w:ins w:id="883" w:author="최웅일" w:date="2019-01-03T11:52:00Z">
              <w:r w:rsidRPr="00D429FD">
                <w:rPr>
                  <w:b/>
                  <w:bCs/>
                  <w:noProof/>
                  <w:rPrChange w:id="884" w:author="최웅일" w:date="2019-01-03T11:52:00Z">
                    <w:rPr>
                      <w:b/>
                      <w:bCs/>
                      <w:noProof/>
                      <w:highlight w:val="cyan"/>
                    </w:rPr>
                  </w:rPrChange>
                </w:rPr>
                <w:t>_</w:t>
              </w:r>
            </w:ins>
            <w:ins w:id="885" w:author="최웅일" w:date="2019-01-03T12:06:00Z">
              <w:r w:rsidR="0097326F">
                <w:rPr>
                  <w:b/>
                  <w:bCs/>
                  <w:noProof/>
                </w:rPr>
                <w:t>pred_</w:t>
              </w:r>
            </w:ins>
            <w:ins w:id="886" w:author="최웅일" w:date="2019-01-03T11:52:00Z">
              <w:r w:rsidRPr="00D429FD">
                <w:rPr>
                  <w:b/>
                  <w:bCs/>
                  <w:noProof/>
                  <w:rPrChange w:id="887" w:author="최웅일" w:date="2019-01-03T11:52:00Z">
                    <w:rPr>
                      <w:b/>
                      <w:bCs/>
                      <w:noProof/>
                      <w:highlight w:val="cyan"/>
                    </w:rPr>
                  </w:rPrChange>
                </w:rPr>
                <w:t>tile_id</w:t>
              </w:r>
              <w:r w:rsidRPr="00D429FD">
                <w:rPr>
                  <w:bCs/>
                  <w:noProof/>
                  <w:rPrChange w:id="888" w:author="최웅일" w:date="2019-01-03T11:52:00Z">
                    <w:rPr>
                      <w:bCs/>
                      <w:noProof/>
                      <w:highlight w:val="cyan"/>
                    </w:rPr>
                  </w:rPrChange>
                </w:rPr>
                <w:t>[ i ]</w:t>
              </w:r>
            </w:ins>
          </w:p>
        </w:tc>
        <w:tc>
          <w:tcPr>
            <w:tcW w:w="1157" w:type="dxa"/>
          </w:tcPr>
          <w:p w14:paraId="2D83A2D8" w14:textId="77777777" w:rsidR="00D429FD" w:rsidRPr="00D429FD" w:rsidRDefault="00D429FD" w:rsidP="00D429FD">
            <w:pPr>
              <w:pStyle w:val="tablecell"/>
              <w:keepNext w:val="0"/>
              <w:keepLines w:val="0"/>
              <w:spacing w:before="20" w:after="40"/>
              <w:jc w:val="center"/>
              <w:rPr>
                <w:ins w:id="889" w:author="최웅일" w:date="2019-01-03T11:52:00Z"/>
                <w:noProof/>
                <w:rPrChange w:id="890" w:author="최웅일" w:date="2019-01-03T11:52:00Z">
                  <w:rPr>
                    <w:ins w:id="891" w:author="최웅일" w:date="2019-01-03T11:52:00Z"/>
                    <w:noProof/>
                    <w:highlight w:val="cyan"/>
                  </w:rPr>
                </w:rPrChange>
              </w:rPr>
            </w:pPr>
            <w:ins w:id="892" w:author="최웅일" w:date="2019-01-03T11:52:00Z">
              <w:r w:rsidRPr="00D429FD">
                <w:rPr>
                  <w:noProof/>
                  <w:rPrChange w:id="893" w:author="최웅일" w:date="2019-01-03T11:52:00Z">
                    <w:rPr>
                      <w:noProof/>
                      <w:highlight w:val="cyan"/>
                    </w:rPr>
                  </w:rPrChange>
                </w:rPr>
                <w:t>u(v)</w:t>
              </w:r>
            </w:ins>
          </w:p>
        </w:tc>
      </w:tr>
      <w:tr w:rsidR="00D429FD" w:rsidRPr="00D429FD" w14:paraId="27D6E6CC" w14:textId="77777777" w:rsidTr="00D429FD">
        <w:trPr>
          <w:cantSplit/>
          <w:jc w:val="center"/>
          <w:ins w:id="894" w:author="최웅일" w:date="2019-01-03T11:52:00Z"/>
        </w:trPr>
        <w:tc>
          <w:tcPr>
            <w:tcW w:w="7920" w:type="dxa"/>
          </w:tcPr>
          <w:p w14:paraId="7A348D95" w14:textId="77777777" w:rsidR="00D429FD" w:rsidRPr="00D429FD" w:rsidRDefault="00D429FD" w:rsidP="00D429FD">
            <w:pPr>
              <w:pStyle w:val="tablesyntax"/>
              <w:keepNext w:val="0"/>
              <w:keepLines w:val="0"/>
              <w:spacing w:before="20" w:after="40"/>
              <w:rPr>
                <w:ins w:id="895" w:author="최웅일" w:date="2019-01-03T11:52:00Z"/>
                <w:b/>
                <w:bCs/>
                <w:noProof/>
                <w:rPrChange w:id="896" w:author="최웅일" w:date="2019-01-03T11:52:00Z">
                  <w:rPr>
                    <w:ins w:id="897" w:author="최웅일" w:date="2019-01-03T11:52:00Z"/>
                    <w:b/>
                    <w:bCs/>
                    <w:noProof/>
                    <w:highlight w:val="cyan"/>
                  </w:rPr>
                </w:rPrChange>
              </w:rPr>
            </w:pPr>
            <w:ins w:id="898" w:author="최웅일" w:date="2019-01-03T11:52:00Z">
              <w:r w:rsidRPr="00D429FD">
                <w:rPr>
                  <w:b/>
                  <w:bCs/>
                  <w:noProof/>
                  <w:rPrChange w:id="899" w:author="최웅일" w:date="2019-01-03T11:52:00Z">
                    <w:rPr>
                      <w:b/>
                      <w:bCs/>
                      <w:noProof/>
                      <w:highlight w:val="cyan"/>
                    </w:rPr>
                  </w:rPrChange>
                </w:rPr>
                <w:tab/>
              </w:r>
              <w:r w:rsidRPr="00D429FD">
                <w:rPr>
                  <w:b/>
                  <w:bCs/>
                  <w:noProof/>
                  <w:rPrChange w:id="900" w:author="최웅일" w:date="2019-01-03T11:52:00Z">
                    <w:rPr>
                      <w:b/>
                      <w:bCs/>
                      <w:noProof/>
                      <w:highlight w:val="cyan"/>
                    </w:rPr>
                  </w:rPrChange>
                </w:rPr>
                <w:tab/>
              </w:r>
              <w:r w:rsidRPr="00D429FD">
                <w:rPr>
                  <w:b/>
                  <w:bCs/>
                  <w:noProof/>
                  <w:rPrChange w:id="901" w:author="최웅일" w:date="2019-01-03T11:52:00Z">
                    <w:rPr>
                      <w:b/>
                      <w:bCs/>
                      <w:noProof/>
                      <w:highlight w:val="cyan"/>
                    </w:rPr>
                  </w:rPrChange>
                </w:rPr>
                <w:tab/>
                <w:t>}</w:t>
              </w:r>
            </w:ins>
          </w:p>
        </w:tc>
        <w:tc>
          <w:tcPr>
            <w:tcW w:w="1157" w:type="dxa"/>
          </w:tcPr>
          <w:p w14:paraId="4D288DDB" w14:textId="77777777" w:rsidR="00D429FD" w:rsidRPr="00D429FD" w:rsidRDefault="00D429FD" w:rsidP="00D429FD">
            <w:pPr>
              <w:pStyle w:val="tablecell"/>
              <w:keepNext w:val="0"/>
              <w:keepLines w:val="0"/>
              <w:spacing w:before="20" w:after="40"/>
              <w:jc w:val="center"/>
              <w:rPr>
                <w:ins w:id="902" w:author="최웅일" w:date="2019-01-03T11:52:00Z"/>
                <w:noProof/>
                <w:rPrChange w:id="903" w:author="최웅일" w:date="2019-01-03T11:52:00Z">
                  <w:rPr>
                    <w:ins w:id="904" w:author="최웅일" w:date="2019-01-03T11:52:00Z"/>
                    <w:noProof/>
                    <w:highlight w:val="cyan"/>
                  </w:rPr>
                </w:rPrChange>
              </w:rPr>
            </w:pPr>
          </w:p>
        </w:tc>
      </w:tr>
      <w:tr w:rsidR="00D429FD" w:rsidRPr="00D429FD" w14:paraId="716B6827" w14:textId="77777777" w:rsidTr="00D429FD">
        <w:trPr>
          <w:cantSplit/>
          <w:jc w:val="center"/>
          <w:ins w:id="905" w:author="최웅일" w:date="2019-01-03T11:52:00Z"/>
        </w:trPr>
        <w:tc>
          <w:tcPr>
            <w:tcW w:w="7920" w:type="dxa"/>
          </w:tcPr>
          <w:p w14:paraId="7A60EA96" w14:textId="77777777" w:rsidR="00D429FD" w:rsidRPr="00D429FD" w:rsidRDefault="00D429FD" w:rsidP="00D429FD">
            <w:pPr>
              <w:pStyle w:val="tablesyntax"/>
              <w:keepNext w:val="0"/>
              <w:keepLines w:val="0"/>
              <w:spacing w:before="20" w:after="40"/>
              <w:rPr>
                <w:ins w:id="906" w:author="최웅일" w:date="2019-01-03T11:52:00Z"/>
                <w:b/>
                <w:bCs/>
                <w:noProof/>
              </w:rPr>
            </w:pPr>
            <w:ins w:id="907" w:author="최웅일" w:date="2019-01-03T11:52:00Z">
              <w:r w:rsidRPr="00D429FD">
                <w:rPr>
                  <w:b/>
                  <w:bCs/>
                  <w:noProof/>
                  <w:rPrChange w:id="908" w:author="최웅일" w:date="2019-01-03T11:52:00Z">
                    <w:rPr>
                      <w:b/>
                      <w:bCs/>
                      <w:noProof/>
                      <w:highlight w:val="cyan"/>
                    </w:rPr>
                  </w:rPrChange>
                </w:rPr>
                <w:tab/>
              </w:r>
              <w:r w:rsidRPr="00D429FD">
                <w:rPr>
                  <w:b/>
                  <w:bCs/>
                  <w:noProof/>
                  <w:rPrChange w:id="909" w:author="최웅일" w:date="2019-01-03T11:52:00Z">
                    <w:rPr>
                      <w:b/>
                      <w:bCs/>
                      <w:noProof/>
                      <w:highlight w:val="cyan"/>
                    </w:rPr>
                  </w:rPrChange>
                </w:rPr>
                <w:tab/>
                <w:t>}</w:t>
              </w:r>
            </w:ins>
          </w:p>
        </w:tc>
        <w:tc>
          <w:tcPr>
            <w:tcW w:w="1157" w:type="dxa"/>
          </w:tcPr>
          <w:p w14:paraId="73146B75" w14:textId="77777777" w:rsidR="00D429FD" w:rsidRPr="00D429FD" w:rsidRDefault="00D429FD" w:rsidP="00D429FD">
            <w:pPr>
              <w:pStyle w:val="tablecell"/>
              <w:keepNext w:val="0"/>
              <w:keepLines w:val="0"/>
              <w:spacing w:before="20" w:after="40"/>
              <w:jc w:val="center"/>
              <w:rPr>
                <w:ins w:id="910" w:author="최웅일" w:date="2019-01-03T11:52:00Z"/>
                <w:noProof/>
              </w:rPr>
            </w:pPr>
          </w:p>
        </w:tc>
      </w:tr>
      <w:tr w:rsidR="00856D19" w:rsidRPr="009E05BE" w14:paraId="77FB6F67" w14:textId="77777777" w:rsidTr="00856D19">
        <w:trPr>
          <w:cantSplit/>
          <w:jc w:val="center"/>
          <w:ins w:id="911" w:author="최웅일" w:date="2019-01-03T11:05:00Z"/>
        </w:trPr>
        <w:tc>
          <w:tcPr>
            <w:tcW w:w="7920" w:type="dxa"/>
          </w:tcPr>
          <w:p w14:paraId="31A2A063" w14:textId="77777777" w:rsidR="00856D19" w:rsidRPr="00A03F75" w:rsidRDefault="00856D19" w:rsidP="00856D19">
            <w:pPr>
              <w:pStyle w:val="tablesyntax"/>
              <w:keepLines w:val="0"/>
              <w:spacing w:before="20" w:after="40"/>
              <w:rPr>
                <w:ins w:id="912" w:author="최웅일" w:date="2019-01-03T11:05:00Z"/>
                <w:b/>
                <w:bCs/>
                <w:noProof/>
                <w:lang w:eastAsia="ko-KR"/>
              </w:rPr>
            </w:pPr>
            <w:ins w:id="913" w:author="최웅일" w:date="2019-01-03T11:05:00Z">
              <w:r>
                <w:rPr>
                  <w:bCs/>
                  <w:noProof/>
                  <w:lang w:eastAsia="ko-KR"/>
                </w:rPr>
                <w:tab/>
              </w:r>
              <w:r>
                <w:rPr>
                  <w:bCs/>
                  <w:noProof/>
                  <w:lang w:eastAsia="ko-KR"/>
                </w:rPr>
                <w:tab/>
              </w:r>
              <w:r w:rsidRPr="00A03F75">
                <w:rPr>
                  <w:b/>
                  <w:bCs/>
                  <w:noProof/>
                  <w:lang w:eastAsia="ko-KR"/>
                </w:rPr>
                <w:t>tile_offset_lens_minus1</w:t>
              </w:r>
            </w:ins>
          </w:p>
        </w:tc>
        <w:tc>
          <w:tcPr>
            <w:tcW w:w="1157" w:type="dxa"/>
          </w:tcPr>
          <w:p w14:paraId="46EFC8E9" w14:textId="77777777" w:rsidR="00856D19" w:rsidRPr="009E05BE" w:rsidRDefault="00856D19" w:rsidP="00856D19">
            <w:pPr>
              <w:pStyle w:val="tablecell"/>
              <w:keepLines w:val="0"/>
              <w:spacing w:before="20" w:after="40"/>
              <w:jc w:val="center"/>
              <w:rPr>
                <w:ins w:id="914" w:author="최웅일" w:date="2019-01-03T11:05:00Z"/>
                <w:noProof/>
                <w:lang w:eastAsia="ko-KR"/>
              </w:rPr>
            </w:pPr>
            <w:ins w:id="915" w:author="최웅일" w:date="2019-01-03T11:05:00Z">
              <w:r>
                <w:rPr>
                  <w:noProof/>
                  <w:lang w:eastAsia="ko-KR"/>
                </w:rPr>
                <w:t>ue(v)</w:t>
              </w:r>
            </w:ins>
          </w:p>
        </w:tc>
      </w:tr>
      <w:tr w:rsidR="00856D19" w:rsidRPr="009E05BE" w14:paraId="55AE51CD" w14:textId="77777777" w:rsidTr="00856D19">
        <w:trPr>
          <w:cantSplit/>
          <w:jc w:val="center"/>
          <w:ins w:id="916" w:author="최웅일" w:date="2019-01-03T11:05:00Z"/>
        </w:trPr>
        <w:tc>
          <w:tcPr>
            <w:tcW w:w="7920" w:type="dxa"/>
          </w:tcPr>
          <w:p w14:paraId="03EDBDAE" w14:textId="77777777" w:rsidR="00856D19" w:rsidRDefault="00856D19" w:rsidP="00856D19">
            <w:pPr>
              <w:pStyle w:val="tablesyntax"/>
              <w:keepLines w:val="0"/>
              <w:spacing w:before="20" w:after="40"/>
              <w:rPr>
                <w:ins w:id="917" w:author="최웅일" w:date="2019-01-03T11:05:00Z"/>
                <w:bCs/>
                <w:noProof/>
                <w:lang w:eastAsia="ko-KR"/>
              </w:rPr>
            </w:pPr>
            <w:ins w:id="918" w:author="최웅일" w:date="2019-01-03T11:05:00Z">
              <w:r>
                <w:rPr>
                  <w:bCs/>
                  <w:noProof/>
                  <w:lang w:eastAsia="ko-KR"/>
                </w:rPr>
                <w:tab/>
                <w:t>}</w:t>
              </w:r>
            </w:ins>
          </w:p>
        </w:tc>
        <w:tc>
          <w:tcPr>
            <w:tcW w:w="1157" w:type="dxa"/>
          </w:tcPr>
          <w:p w14:paraId="5292680B" w14:textId="77777777" w:rsidR="00856D19" w:rsidRPr="009E05BE" w:rsidRDefault="00856D19" w:rsidP="00856D19">
            <w:pPr>
              <w:pStyle w:val="tablecell"/>
              <w:keepLines w:val="0"/>
              <w:spacing w:before="20" w:after="40"/>
              <w:jc w:val="center"/>
              <w:rPr>
                <w:ins w:id="919" w:author="최웅일" w:date="2019-01-03T11:05:00Z"/>
                <w:noProof/>
                <w:lang w:eastAsia="ko-KR"/>
              </w:rPr>
            </w:pPr>
          </w:p>
        </w:tc>
      </w:tr>
      <w:tr w:rsidR="00856D19" w:rsidRPr="008079B7" w14:paraId="1EBB7DC0" w14:textId="77777777" w:rsidTr="00856D19">
        <w:trPr>
          <w:cantSplit/>
          <w:jc w:val="center"/>
          <w:ins w:id="920" w:author="최웅일" w:date="2019-01-03T11:05:00Z"/>
        </w:trPr>
        <w:tc>
          <w:tcPr>
            <w:tcW w:w="7920" w:type="dxa"/>
          </w:tcPr>
          <w:p w14:paraId="1B84FD37" w14:textId="77777777" w:rsidR="00856D19" w:rsidRPr="008079B7" w:rsidRDefault="00856D19" w:rsidP="00856D19">
            <w:pPr>
              <w:pStyle w:val="tablesyntax"/>
              <w:keepLines w:val="0"/>
              <w:spacing w:before="20" w:after="40"/>
              <w:rPr>
                <w:ins w:id="921" w:author="최웅일" w:date="2019-01-03T11:05:00Z"/>
                <w:b/>
                <w:bCs/>
                <w:noProof/>
              </w:rPr>
            </w:pPr>
            <w:ins w:id="922" w:author="최웅일" w:date="2019-01-03T11:05:00Z">
              <w:r w:rsidRPr="00386854">
                <w:rPr>
                  <w:bCs/>
                  <w:noProof/>
                </w:rPr>
                <w:tab/>
              </w:r>
              <w:r w:rsidRPr="00386854">
                <w:rPr>
                  <w:b/>
                  <w:bCs/>
                  <w:noProof/>
                </w:rPr>
                <w:t>tile_id_len_minus1</w:t>
              </w:r>
            </w:ins>
          </w:p>
        </w:tc>
        <w:tc>
          <w:tcPr>
            <w:tcW w:w="1157" w:type="dxa"/>
          </w:tcPr>
          <w:p w14:paraId="57F2F55B" w14:textId="77777777" w:rsidR="00856D19" w:rsidRPr="008079B7" w:rsidRDefault="00856D19" w:rsidP="00856D19">
            <w:pPr>
              <w:pStyle w:val="tablecell"/>
              <w:keepLines w:val="0"/>
              <w:spacing w:before="20" w:after="40"/>
              <w:jc w:val="center"/>
              <w:rPr>
                <w:ins w:id="923" w:author="최웅일" w:date="2019-01-03T11:05:00Z"/>
                <w:noProof/>
                <w:lang w:eastAsia="ko-KR"/>
              </w:rPr>
            </w:pPr>
            <w:ins w:id="924" w:author="최웅일" w:date="2019-01-03T11:05:00Z">
              <w:r w:rsidRPr="008079B7">
                <w:rPr>
                  <w:noProof/>
                </w:rPr>
                <w:t>ue(v)</w:t>
              </w:r>
            </w:ins>
          </w:p>
        </w:tc>
      </w:tr>
      <w:tr w:rsidR="00856D19" w:rsidRPr="008079B7" w14:paraId="702BC0AF" w14:textId="77777777" w:rsidTr="00856D19">
        <w:trPr>
          <w:cantSplit/>
          <w:jc w:val="center"/>
          <w:ins w:id="925" w:author="최웅일" w:date="2019-01-03T11:05:00Z"/>
        </w:trPr>
        <w:tc>
          <w:tcPr>
            <w:tcW w:w="7920" w:type="dxa"/>
          </w:tcPr>
          <w:p w14:paraId="19D3F27D" w14:textId="77777777" w:rsidR="00856D19" w:rsidRPr="008079B7" w:rsidRDefault="00856D19" w:rsidP="00856D19">
            <w:pPr>
              <w:pStyle w:val="tablesyntax"/>
              <w:spacing w:before="20" w:after="40"/>
              <w:rPr>
                <w:ins w:id="926" w:author="최웅일" w:date="2019-01-03T11:05:00Z"/>
                <w:lang w:val="en-CA"/>
              </w:rPr>
            </w:pPr>
            <w:ins w:id="927" w:author="최웅일" w:date="2019-01-03T11:05:00Z">
              <w:r w:rsidRPr="008079B7">
                <w:rPr>
                  <w:bCs/>
                  <w:noProof/>
                </w:rPr>
                <w:tab/>
              </w:r>
              <w:r w:rsidRPr="008079B7">
                <w:rPr>
                  <w:b/>
                  <w:bCs/>
                  <w:noProof/>
                </w:rPr>
                <w:t>explicit_tile_id_flag</w:t>
              </w:r>
            </w:ins>
          </w:p>
        </w:tc>
        <w:tc>
          <w:tcPr>
            <w:tcW w:w="1157" w:type="dxa"/>
          </w:tcPr>
          <w:p w14:paraId="730A60AD" w14:textId="77777777" w:rsidR="00856D19" w:rsidRPr="008079B7" w:rsidRDefault="00856D19" w:rsidP="00856D19">
            <w:pPr>
              <w:pStyle w:val="tablecell"/>
              <w:spacing w:before="20" w:after="40"/>
              <w:jc w:val="center"/>
              <w:rPr>
                <w:ins w:id="928" w:author="최웅일" w:date="2019-01-03T11:05:00Z"/>
                <w:lang w:val="en-CA"/>
              </w:rPr>
            </w:pPr>
            <w:ins w:id="929" w:author="최웅일" w:date="2019-01-03T11:05:00Z">
              <w:r w:rsidRPr="008079B7">
                <w:rPr>
                  <w:noProof/>
                </w:rPr>
                <w:t>u(1)</w:t>
              </w:r>
            </w:ins>
          </w:p>
        </w:tc>
      </w:tr>
      <w:tr w:rsidR="00856D19" w:rsidRPr="004F3F69" w14:paraId="1951670D" w14:textId="77777777" w:rsidTr="00856D19">
        <w:trPr>
          <w:cantSplit/>
          <w:jc w:val="center"/>
          <w:ins w:id="930" w:author="최웅일" w:date="2019-01-03T11:05:00Z"/>
        </w:trPr>
        <w:tc>
          <w:tcPr>
            <w:tcW w:w="7920" w:type="dxa"/>
          </w:tcPr>
          <w:p w14:paraId="598BF2E2" w14:textId="77777777" w:rsidR="00856D19" w:rsidRPr="008079B7" w:rsidRDefault="00856D19" w:rsidP="00856D19">
            <w:pPr>
              <w:pStyle w:val="tablesyntax"/>
              <w:spacing w:before="20" w:after="40"/>
              <w:rPr>
                <w:ins w:id="931" w:author="최웅일" w:date="2019-01-03T11:05:00Z"/>
                <w:lang w:val="en-CA"/>
              </w:rPr>
            </w:pPr>
            <w:ins w:id="932" w:author="최웅일" w:date="2019-01-03T11:05:00Z">
              <w:r w:rsidRPr="008079B7">
                <w:rPr>
                  <w:bCs/>
                  <w:noProof/>
                </w:rPr>
                <w:tab/>
                <w:t xml:space="preserve">if( explicit_tile_id_flag ) </w:t>
              </w:r>
            </w:ins>
          </w:p>
        </w:tc>
        <w:tc>
          <w:tcPr>
            <w:tcW w:w="1157" w:type="dxa"/>
          </w:tcPr>
          <w:p w14:paraId="68F1A4EF" w14:textId="77777777" w:rsidR="00856D19" w:rsidRPr="004F3F69" w:rsidRDefault="00856D19" w:rsidP="00856D19">
            <w:pPr>
              <w:pStyle w:val="tablecell"/>
              <w:spacing w:before="20" w:after="40"/>
              <w:jc w:val="center"/>
              <w:rPr>
                <w:ins w:id="933" w:author="최웅일" w:date="2019-01-03T11:05:00Z"/>
                <w:lang w:val="en-CA"/>
              </w:rPr>
            </w:pPr>
          </w:p>
        </w:tc>
      </w:tr>
      <w:tr w:rsidR="00856D19" w:rsidRPr="004F3F69" w14:paraId="5D832236" w14:textId="77777777" w:rsidTr="00856D19">
        <w:trPr>
          <w:cantSplit/>
          <w:jc w:val="center"/>
          <w:ins w:id="934" w:author="최웅일" w:date="2019-01-03T11:05:00Z"/>
        </w:trPr>
        <w:tc>
          <w:tcPr>
            <w:tcW w:w="7920" w:type="dxa"/>
          </w:tcPr>
          <w:p w14:paraId="62EB2BB9" w14:textId="77777777" w:rsidR="00856D19" w:rsidRPr="008079B7" w:rsidRDefault="00856D19" w:rsidP="00856D19">
            <w:pPr>
              <w:pStyle w:val="tablesyntax"/>
              <w:spacing w:before="20" w:after="40"/>
              <w:rPr>
                <w:ins w:id="935" w:author="최웅일" w:date="2019-01-03T11:05:00Z"/>
                <w:lang w:val="en-CA"/>
              </w:rPr>
            </w:pPr>
            <w:ins w:id="936" w:author="최웅일" w:date="2019-01-03T11:05:00Z">
              <w:r w:rsidRPr="00D817AA">
                <w:rPr>
                  <w:b/>
                  <w:bCs/>
                  <w:noProof/>
                </w:rPr>
                <w:tab/>
              </w:r>
              <w:r w:rsidRPr="00D817AA">
                <w:rPr>
                  <w:b/>
                  <w:bCs/>
                  <w:noProof/>
                </w:rPr>
                <w:tab/>
              </w:r>
              <w:r w:rsidRPr="00D817AA">
                <w:rPr>
                  <w:noProof/>
                </w:rPr>
                <w:t>for( i = 0; i  &lt;=  num_tile_rows_minus1; i++ )</w:t>
              </w:r>
            </w:ins>
          </w:p>
        </w:tc>
        <w:tc>
          <w:tcPr>
            <w:tcW w:w="1157" w:type="dxa"/>
          </w:tcPr>
          <w:p w14:paraId="72F9356A" w14:textId="77777777" w:rsidR="00856D19" w:rsidRPr="004F3F69" w:rsidRDefault="00856D19" w:rsidP="00856D19">
            <w:pPr>
              <w:pStyle w:val="tablecell"/>
              <w:spacing w:before="20" w:after="40"/>
              <w:jc w:val="center"/>
              <w:rPr>
                <w:ins w:id="937" w:author="최웅일" w:date="2019-01-03T11:05:00Z"/>
                <w:lang w:val="en-CA"/>
              </w:rPr>
            </w:pPr>
          </w:p>
        </w:tc>
      </w:tr>
      <w:tr w:rsidR="00856D19" w:rsidRPr="004F3F69" w14:paraId="40F543FE" w14:textId="77777777" w:rsidTr="00856D19">
        <w:trPr>
          <w:cantSplit/>
          <w:jc w:val="center"/>
          <w:ins w:id="938" w:author="최웅일" w:date="2019-01-03T11:05:00Z"/>
        </w:trPr>
        <w:tc>
          <w:tcPr>
            <w:tcW w:w="7920" w:type="dxa"/>
          </w:tcPr>
          <w:p w14:paraId="0AC45174" w14:textId="77777777" w:rsidR="00856D19" w:rsidRPr="008079B7" w:rsidRDefault="00856D19" w:rsidP="00856D19">
            <w:pPr>
              <w:pStyle w:val="tablesyntax"/>
              <w:spacing w:before="20" w:after="40"/>
              <w:rPr>
                <w:ins w:id="939" w:author="최웅일" w:date="2019-01-03T11:05:00Z"/>
                <w:lang w:val="en-CA"/>
              </w:rPr>
            </w:pPr>
            <w:ins w:id="940" w:author="최웅일" w:date="2019-01-03T11:05:00Z">
              <w:r w:rsidRPr="00D817AA">
                <w:rPr>
                  <w:b/>
                  <w:bCs/>
                  <w:noProof/>
                </w:rPr>
                <w:tab/>
              </w:r>
              <w:r w:rsidRPr="00D817AA">
                <w:rPr>
                  <w:b/>
                  <w:bCs/>
                  <w:noProof/>
                </w:rPr>
                <w:tab/>
              </w:r>
              <w:r w:rsidRPr="00D817AA">
                <w:rPr>
                  <w:b/>
                  <w:bCs/>
                  <w:noProof/>
                </w:rPr>
                <w:tab/>
              </w:r>
              <w:r w:rsidRPr="00D817AA">
                <w:rPr>
                  <w:noProof/>
                </w:rPr>
                <w:t>for( j = 0; j  &lt;=  num_tile_columns_minus1; j++ )</w:t>
              </w:r>
            </w:ins>
          </w:p>
        </w:tc>
        <w:tc>
          <w:tcPr>
            <w:tcW w:w="1157" w:type="dxa"/>
          </w:tcPr>
          <w:p w14:paraId="28758ED5" w14:textId="77777777" w:rsidR="00856D19" w:rsidRPr="004F3F69" w:rsidRDefault="00856D19" w:rsidP="00856D19">
            <w:pPr>
              <w:pStyle w:val="tablecell"/>
              <w:spacing w:before="20" w:after="40"/>
              <w:jc w:val="center"/>
              <w:rPr>
                <w:ins w:id="941" w:author="최웅일" w:date="2019-01-03T11:05:00Z"/>
                <w:lang w:val="en-CA"/>
              </w:rPr>
            </w:pPr>
          </w:p>
        </w:tc>
      </w:tr>
      <w:tr w:rsidR="00856D19" w:rsidRPr="008079B7" w14:paraId="1AFAA4D7" w14:textId="77777777" w:rsidTr="00856D19">
        <w:trPr>
          <w:cantSplit/>
          <w:jc w:val="center"/>
          <w:ins w:id="942" w:author="최웅일" w:date="2019-01-03T11:05:00Z"/>
        </w:trPr>
        <w:tc>
          <w:tcPr>
            <w:tcW w:w="7920" w:type="dxa"/>
          </w:tcPr>
          <w:p w14:paraId="1C3E2D1C" w14:textId="77777777" w:rsidR="00856D19" w:rsidRPr="008079B7" w:rsidRDefault="00856D19" w:rsidP="00856D19">
            <w:pPr>
              <w:pStyle w:val="tablesyntax"/>
              <w:spacing w:before="20" w:after="40"/>
              <w:rPr>
                <w:ins w:id="943" w:author="최웅일" w:date="2019-01-03T11:05:00Z"/>
                <w:lang w:val="en-CA"/>
              </w:rPr>
            </w:pPr>
            <w:ins w:id="944" w:author="최웅일" w:date="2019-01-03T11:05:00Z">
              <w:r w:rsidRPr="008079B7">
                <w:rPr>
                  <w:b/>
                  <w:bCs/>
                  <w:noProof/>
                </w:rPr>
                <w:tab/>
              </w:r>
              <w:r w:rsidRPr="008079B7">
                <w:rPr>
                  <w:b/>
                  <w:bCs/>
                  <w:noProof/>
                </w:rPr>
                <w:tab/>
              </w:r>
              <w:r w:rsidRPr="008079B7">
                <w:rPr>
                  <w:b/>
                  <w:bCs/>
                  <w:noProof/>
                </w:rPr>
                <w:tab/>
              </w:r>
              <w:r w:rsidRPr="008079B7">
                <w:rPr>
                  <w:b/>
                  <w:bCs/>
                  <w:noProof/>
                </w:rPr>
                <w:tab/>
                <w:t>tile_id_val</w:t>
              </w:r>
              <w:r w:rsidRPr="008079B7">
                <w:rPr>
                  <w:noProof/>
                </w:rPr>
                <w:t>[ i ][ j ]</w:t>
              </w:r>
            </w:ins>
          </w:p>
        </w:tc>
        <w:tc>
          <w:tcPr>
            <w:tcW w:w="1157" w:type="dxa"/>
          </w:tcPr>
          <w:p w14:paraId="185549BD" w14:textId="77777777" w:rsidR="00856D19" w:rsidRPr="008079B7" w:rsidRDefault="00856D19" w:rsidP="00856D19">
            <w:pPr>
              <w:pStyle w:val="tablecell"/>
              <w:spacing w:before="20" w:after="40"/>
              <w:jc w:val="center"/>
              <w:rPr>
                <w:ins w:id="945" w:author="최웅일" w:date="2019-01-03T11:05:00Z"/>
                <w:lang w:val="en-CA"/>
              </w:rPr>
            </w:pPr>
            <w:ins w:id="946" w:author="최웅일" w:date="2019-01-03T11:05:00Z">
              <w:r w:rsidRPr="008079B7">
                <w:rPr>
                  <w:noProof/>
                </w:rPr>
                <w:t>u(v)</w:t>
              </w:r>
            </w:ins>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947" w:name="_Toc331760504"/>
      <w:bookmarkStart w:id="948" w:name="_Toc331761296"/>
      <w:bookmarkStart w:id="949" w:name="_Toc331762089"/>
      <w:bookmarkStart w:id="950" w:name="_Toc331765667"/>
      <w:bookmarkStart w:id="951" w:name="_Toc331760556"/>
      <w:bookmarkStart w:id="952" w:name="_Toc331761348"/>
      <w:bookmarkStart w:id="953" w:name="_Toc331762141"/>
      <w:bookmarkStart w:id="954" w:name="_Toc331765719"/>
      <w:bookmarkEnd w:id="947"/>
      <w:bookmarkEnd w:id="948"/>
      <w:bookmarkEnd w:id="949"/>
      <w:bookmarkEnd w:id="950"/>
      <w:bookmarkEnd w:id="951"/>
      <w:bookmarkEnd w:id="952"/>
      <w:bookmarkEnd w:id="953"/>
      <w:bookmarkEnd w:id="954"/>
    </w:p>
    <w:p w14:paraId="02D46BCE" w14:textId="77777777" w:rsidR="00B36F08" w:rsidRPr="00901B03" w:rsidRDefault="00B36F08" w:rsidP="00B36F08">
      <w:pPr>
        <w:pStyle w:val="40"/>
        <w:rPr>
          <w:lang w:val="en-CA"/>
        </w:rPr>
      </w:pPr>
      <w:bookmarkStart w:id="955" w:name="_Ref398986032"/>
      <w:bookmarkStart w:id="956" w:name="_Toc415475823"/>
      <w:bookmarkStart w:id="957" w:name="_Toc423599098"/>
      <w:bookmarkStart w:id="958" w:name="_Toc423601602"/>
      <w:r w:rsidRPr="00901B03">
        <w:rPr>
          <w:lang w:val="en-CA"/>
        </w:rPr>
        <w:t>End of sequence RBSP syntax</w:t>
      </w:r>
      <w:bookmarkEnd w:id="955"/>
      <w:bookmarkEnd w:id="956"/>
      <w:bookmarkEnd w:id="957"/>
      <w:bookmarkEnd w:id="95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959" w:name="_Ref398986094"/>
      <w:bookmarkStart w:id="960" w:name="_Toc415475824"/>
      <w:bookmarkStart w:id="961" w:name="_Toc423599099"/>
      <w:bookmarkStart w:id="962" w:name="_Toc423601603"/>
      <w:r w:rsidRPr="00901B03">
        <w:rPr>
          <w:lang w:val="en-CA"/>
        </w:rPr>
        <w:lastRenderedPageBreak/>
        <w:t>End of bitstream RBSP syntax</w:t>
      </w:r>
      <w:bookmarkEnd w:id="959"/>
      <w:bookmarkEnd w:id="960"/>
      <w:bookmarkEnd w:id="961"/>
      <w:bookmarkEnd w:id="96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963" w:name="_Toc9036495"/>
      <w:bookmarkStart w:id="964" w:name="_Toc20134249"/>
      <w:bookmarkStart w:id="965" w:name="_Toc77680381"/>
      <w:bookmarkStart w:id="966" w:name="_Ref168818774"/>
      <w:bookmarkStart w:id="967" w:name="_Ref220341292"/>
      <w:bookmarkStart w:id="968" w:name="_Toc226456532"/>
      <w:bookmarkStart w:id="969" w:name="_Toc248045230"/>
      <w:bookmarkStart w:id="970" w:name="_Toc287363758"/>
      <w:bookmarkStart w:id="971" w:name="_Toc311216747"/>
      <w:bookmarkStart w:id="972" w:name="_Toc317198716"/>
      <w:bookmarkStart w:id="973" w:name="_Ref398986099"/>
      <w:bookmarkStart w:id="974" w:name="_Toc415475826"/>
      <w:bookmarkStart w:id="975" w:name="_Toc423599101"/>
      <w:bookmarkStart w:id="976" w:name="_Toc423601605"/>
      <w:r w:rsidRPr="00901B03">
        <w:rPr>
          <w:lang w:val="en-CA"/>
        </w:rPr>
        <w:t>Slice layer RBSP syntax</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977" w:name="_Toc20134255"/>
      <w:bookmarkStart w:id="978" w:name="_Toc77680386"/>
      <w:bookmarkStart w:id="979" w:name="_Ref168818785"/>
      <w:bookmarkStart w:id="980" w:name="_Ref220341299"/>
      <w:bookmarkStart w:id="981" w:name="_Toc226456537"/>
      <w:bookmarkStart w:id="982" w:name="_Toc248045232"/>
      <w:bookmarkStart w:id="983" w:name="_Toc287363759"/>
      <w:bookmarkStart w:id="984" w:name="_Toc311216748"/>
      <w:bookmarkStart w:id="985" w:name="_Toc317198717"/>
      <w:bookmarkStart w:id="986" w:name="_Ref398986102"/>
      <w:bookmarkStart w:id="987" w:name="_Toc415475827"/>
      <w:bookmarkStart w:id="988" w:name="_Toc423599102"/>
      <w:bookmarkStart w:id="989" w:name="_Toc423601606"/>
      <w:r w:rsidRPr="00901B03">
        <w:rPr>
          <w:lang w:val="en-CA"/>
        </w:rPr>
        <w:t>RBSP slice trailing bits syntax</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990" w:name="_Toc77680387"/>
      <w:bookmarkStart w:id="991" w:name="_Ref168818787"/>
      <w:bookmarkStart w:id="992" w:name="_Ref220341300"/>
      <w:bookmarkStart w:id="993" w:name="_Toc226456538"/>
      <w:bookmarkStart w:id="994" w:name="_Toc248045233"/>
      <w:bookmarkStart w:id="995" w:name="_Toc287363760"/>
      <w:bookmarkStart w:id="996" w:name="_Toc311216749"/>
      <w:bookmarkStart w:id="997" w:name="_Toc317198718"/>
      <w:bookmarkStart w:id="998" w:name="_Ref398986104"/>
      <w:bookmarkStart w:id="999" w:name="_Toc415475828"/>
      <w:bookmarkStart w:id="1000" w:name="_Toc423599103"/>
      <w:bookmarkStart w:id="1001" w:name="_Toc423601607"/>
      <w:r w:rsidRPr="00901B03">
        <w:rPr>
          <w:lang w:val="en-CA"/>
        </w:rPr>
        <w:t>RBSP trailing bits syntax</w:t>
      </w:r>
      <w:bookmarkEnd w:id="990"/>
      <w:bookmarkEnd w:id="991"/>
      <w:bookmarkEnd w:id="992"/>
      <w:bookmarkEnd w:id="993"/>
      <w:bookmarkEnd w:id="994"/>
      <w:bookmarkEnd w:id="995"/>
      <w:bookmarkEnd w:id="996"/>
      <w:bookmarkEnd w:id="997"/>
      <w:bookmarkEnd w:id="998"/>
      <w:bookmarkEnd w:id="999"/>
      <w:bookmarkEnd w:id="1000"/>
      <w:bookmarkEnd w:id="1001"/>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1002" w:name="_Toc311216750"/>
      <w:bookmarkStart w:id="1003" w:name="_Toc317198719"/>
      <w:bookmarkStart w:id="1004" w:name="_Ref398986108"/>
      <w:bookmarkStart w:id="1005" w:name="_Toc415475829"/>
      <w:bookmarkStart w:id="1006" w:name="_Toc423599104"/>
      <w:bookmarkStart w:id="1007" w:name="_Toc423601608"/>
      <w:r w:rsidRPr="00901B03">
        <w:rPr>
          <w:lang w:val="en-CA"/>
        </w:rPr>
        <w:t>Byte alignment syntax</w:t>
      </w:r>
      <w:bookmarkEnd w:id="1002"/>
      <w:bookmarkEnd w:id="1003"/>
      <w:bookmarkEnd w:id="1004"/>
      <w:bookmarkEnd w:id="1005"/>
      <w:bookmarkEnd w:id="1006"/>
      <w:bookmarkEnd w:id="1007"/>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1008" w:name="_Toc311216751"/>
      <w:bookmarkStart w:id="1009" w:name="_Toc317198720"/>
      <w:bookmarkStart w:id="1010" w:name="_Toc415475833"/>
      <w:bookmarkStart w:id="1011" w:name="_Toc423599108"/>
      <w:bookmarkStart w:id="1012" w:name="_Toc423601612"/>
      <w:bookmarkStart w:id="1013" w:name="_Toc501130165"/>
      <w:bookmarkStart w:id="1014" w:name="_Toc510795088"/>
      <w:bookmarkStart w:id="1015" w:name="_Toc533101931"/>
      <w:r w:rsidRPr="00901B03">
        <w:rPr>
          <w:lang w:val="en-CA"/>
        </w:rPr>
        <w:t>Slice header syntax</w:t>
      </w:r>
      <w:bookmarkEnd w:id="1008"/>
      <w:bookmarkEnd w:id="1009"/>
      <w:bookmarkEnd w:id="1010"/>
      <w:bookmarkEnd w:id="1011"/>
      <w:bookmarkEnd w:id="1012"/>
      <w:bookmarkEnd w:id="1013"/>
      <w:bookmarkEnd w:id="1014"/>
      <w:bookmarkEnd w:id="1015"/>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016" w:author="최웅일" w:date="2019-01-03T11:10: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017">
          <w:tblGrid>
            <w:gridCol w:w="7920"/>
            <w:gridCol w:w="1157"/>
          </w:tblGrid>
        </w:tblGridChange>
      </w:tblGrid>
      <w:tr w:rsidR="000A46CA" w:rsidRPr="00901B03" w14:paraId="61CFE093" w14:textId="77777777" w:rsidTr="00735398">
        <w:trPr>
          <w:cantSplit/>
          <w:jc w:val="center"/>
          <w:trPrChange w:id="1018" w:author="최웅일" w:date="2019-01-03T11:10:00Z">
            <w:trPr>
              <w:cantSplit/>
              <w:jc w:val="center"/>
            </w:trPr>
          </w:trPrChange>
        </w:trPr>
        <w:tc>
          <w:tcPr>
            <w:tcW w:w="7920" w:type="dxa"/>
            <w:tcPrChange w:id="1019" w:author="최웅일" w:date="2019-01-03T11:10:00Z">
              <w:tcPr>
                <w:tcW w:w="7920" w:type="dxa"/>
              </w:tcPr>
            </w:tcPrChange>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7" w:type="dxa"/>
            <w:tcPrChange w:id="1020" w:author="최웅일" w:date="2019-01-03T11:10:00Z">
              <w:tcPr>
                <w:tcW w:w="1152" w:type="dxa"/>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735398">
        <w:trPr>
          <w:cantSplit/>
          <w:jc w:val="center"/>
          <w:trPrChange w:id="1021" w:author="최웅일" w:date="2019-01-03T11:10:00Z">
            <w:trPr>
              <w:cantSplit/>
              <w:jc w:val="center"/>
            </w:trPr>
          </w:trPrChange>
        </w:trPr>
        <w:tc>
          <w:tcPr>
            <w:tcW w:w="7920" w:type="dxa"/>
            <w:tcPrChange w:id="1022" w:author="최웅일" w:date="2019-01-03T11:10:00Z">
              <w:tcPr>
                <w:tcW w:w="7920" w:type="dxa"/>
              </w:tcPr>
            </w:tcPrChange>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7" w:type="dxa"/>
            <w:tcPrChange w:id="1023" w:author="최웅일" w:date="2019-01-03T11:10:00Z">
              <w:tcPr>
                <w:tcW w:w="1152" w:type="dxa"/>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rsidDel="00856D19" w14:paraId="6E564D78" w14:textId="6698185D" w:rsidTr="00735398">
        <w:trPr>
          <w:cantSplit/>
          <w:jc w:val="center"/>
          <w:del w:id="1024" w:author="최웅일" w:date="2019-01-03T11:07:00Z"/>
          <w:trPrChange w:id="1025" w:author="최웅일" w:date="2019-01-03T11:10:00Z">
            <w:trPr>
              <w:cantSplit/>
              <w:jc w:val="center"/>
            </w:trPr>
          </w:trPrChange>
        </w:trPr>
        <w:tc>
          <w:tcPr>
            <w:tcW w:w="7920" w:type="dxa"/>
            <w:tcPrChange w:id="1026" w:author="최웅일" w:date="2019-01-03T11:10:00Z">
              <w:tcPr>
                <w:tcW w:w="7920" w:type="dxa"/>
              </w:tcPr>
            </w:tcPrChange>
          </w:tcPr>
          <w:p w14:paraId="324019D0" w14:textId="06559EA9" w:rsidR="00333CFB" w:rsidRPr="00901B03" w:rsidDel="00856D19" w:rsidRDefault="00333CFB" w:rsidP="00333CFB">
            <w:pPr>
              <w:pStyle w:val="tablesyntax"/>
              <w:keepNext w:val="0"/>
              <w:keepLines w:val="0"/>
              <w:spacing w:before="20" w:after="40"/>
              <w:rPr>
                <w:del w:id="1027" w:author="최웅일" w:date="2019-01-03T11:07:00Z"/>
                <w:lang w:val="en-CA"/>
              </w:rPr>
            </w:pPr>
            <w:del w:id="1028" w:author="최웅일" w:date="2019-01-03T11:07:00Z">
              <w:r w:rsidRPr="00901B03" w:rsidDel="00856D19">
                <w:rPr>
                  <w:lang w:val="en-CA" w:eastAsia="ko-KR"/>
                </w:rPr>
                <w:tab/>
              </w:r>
              <w:r w:rsidRPr="00901B03" w:rsidDel="00856D19">
                <w:rPr>
                  <w:b/>
                  <w:lang w:val="en-CA" w:eastAsia="ko-KR"/>
                </w:rPr>
                <w:delText>slice_address</w:delText>
              </w:r>
            </w:del>
          </w:p>
        </w:tc>
        <w:tc>
          <w:tcPr>
            <w:tcW w:w="1157" w:type="dxa"/>
            <w:tcPrChange w:id="1029" w:author="최웅일" w:date="2019-01-03T11:10:00Z">
              <w:tcPr>
                <w:tcW w:w="1152" w:type="dxa"/>
              </w:tcPr>
            </w:tcPrChange>
          </w:tcPr>
          <w:p w14:paraId="602B0B1D" w14:textId="2CCA43CF" w:rsidR="00333CFB" w:rsidRPr="00901B03" w:rsidDel="00856D19" w:rsidRDefault="00333CFB" w:rsidP="00E6566E">
            <w:pPr>
              <w:pStyle w:val="tableheading"/>
              <w:keepNext w:val="0"/>
              <w:keepLines w:val="0"/>
              <w:spacing w:before="20" w:after="40"/>
              <w:jc w:val="center"/>
              <w:rPr>
                <w:del w:id="1030" w:author="최웅일" w:date="2019-01-03T11:07:00Z"/>
                <w:b w:val="0"/>
                <w:lang w:val="en-CA"/>
              </w:rPr>
            </w:pPr>
            <w:del w:id="1031" w:author="최웅일" w:date="2019-01-03T11:07:00Z">
              <w:r w:rsidRPr="00901B03" w:rsidDel="00856D19">
                <w:rPr>
                  <w:b w:val="0"/>
                  <w:lang w:val="en-CA" w:eastAsia="ko-KR"/>
                </w:rPr>
                <w:delText>u(v)</w:delText>
              </w:r>
            </w:del>
          </w:p>
        </w:tc>
      </w:tr>
      <w:tr w:rsidR="00735398" w:rsidRPr="00901B03" w14:paraId="029EEC5E" w14:textId="77777777" w:rsidTr="00735398">
        <w:trPr>
          <w:cantSplit/>
          <w:jc w:val="center"/>
          <w:ins w:id="1032" w:author="최웅일" w:date="2019-01-03T11:10:00Z"/>
        </w:trPr>
        <w:tc>
          <w:tcPr>
            <w:tcW w:w="7920" w:type="dxa"/>
          </w:tcPr>
          <w:p w14:paraId="51A1E5BB" w14:textId="77777777" w:rsidR="00735398" w:rsidRPr="00032495" w:rsidRDefault="00735398" w:rsidP="00735398">
            <w:pPr>
              <w:pStyle w:val="tablesyntax"/>
              <w:keepLines w:val="0"/>
              <w:spacing w:before="20" w:after="40"/>
              <w:rPr>
                <w:ins w:id="1033" w:author="최웅일" w:date="2019-01-03T11:10:00Z"/>
                <w:noProof/>
                <w:lang w:val="en-CA" w:eastAsia="ko-KR"/>
              </w:rPr>
            </w:pPr>
            <w:ins w:id="1034" w:author="최웅일" w:date="2019-01-03T11:10:00Z">
              <w:r>
                <w:rPr>
                  <w:noProof/>
                  <w:lang w:val="en-CA" w:eastAsia="ko-KR"/>
                </w:rPr>
                <w:lastRenderedPageBreak/>
                <w:tab/>
              </w:r>
              <w:r>
                <w:rPr>
                  <w:b/>
                  <w:noProof/>
                  <w:lang w:val="en-CA" w:eastAsia="ko-KR"/>
                </w:rPr>
                <w:t>single_tile_in_tile_group_flag</w:t>
              </w:r>
            </w:ins>
          </w:p>
        </w:tc>
        <w:tc>
          <w:tcPr>
            <w:tcW w:w="1157" w:type="dxa"/>
          </w:tcPr>
          <w:p w14:paraId="4AF70C47" w14:textId="77777777" w:rsidR="00735398" w:rsidRPr="00901B03" w:rsidRDefault="00735398" w:rsidP="00735398">
            <w:pPr>
              <w:pStyle w:val="tablecell"/>
              <w:keepLines w:val="0"/>
              <w:spacing w:before="20" w:after="40"/>
              <w:jc w:val="center"/>
              <w:rPr>
                <w:ins w:id="1035" w:author="최웅일" w:date="2019-01-03T11:10:00Z"/>
                <w:lang w:val="en-CA"/>
              </w:rPr>
            </w:pPr>
            <w:ins w:id="1036" w:author="최웅일" w:date="2019-01-03T11:10:00Z">
              <w:r>
                <w:rPr>
                  <w:lang w:val="en-CA"/>
                </w:rPr>
                <w:t>u(1)</w:t>
              </w:r>
            </w:ins>
          </w:p>
        </w:tc>
      </w:tr>
      <w:tr w:rsidR="00735398" w14:paraId="2E5A7576" w14:textId="77777777" w:rsidTr="00735398">
        <w:trPr>
          <w:cantSplit/>
          <w:jc w:val="center"/>
          <w:ins w:id="1037" w:author="최웅일" w:date="2019-01-03T11:10:00Z"/>
        </w:trPr>
        <w:tc>
          <w:tcPr>
            <w:tcW w:w="7920" w:type="dxa"/>
          </w:tcPr>
          <w:p w14:paraId="25DE8D32" w14:textId="77777777" w:rsidR="00735398" w:rsidRDefault="00735398" w:rsidP="00735398">
            <w:pPr>
              <w:pStyle w:val="tablesyntax"/>
              <w:keepLines w:val="0"/>
              <w:spacing w:before="20" w:after="40"/>
              <w:rPr>
                <w:ins w:id="1038" w:author="최웅일" w:date="2019-01-03T11:10:00Z"/>
                <w:noProof/>
                <w:lang w:val="en-CA" w:eastAsia="ko-KR"/>
              </w:rPr>
            </w:pPr>
            <w:ins w:id="1039" w:author="최웅일" w:date="2019-01-03T11:10:00Z">
              <w:r>
                <w:rPr>
                  <w:noProof/>
                  <w:lang w:val="en-CA" w:eastAsia="ko-KR"/>
                </w:rPr>
                <w:tab/>
              </w:r>
              <w:r>
                <w:rPr>
                  <w:b/>
                  <w:noProof/>
                  <w:lang w:val="en-CA" w:eastAsia="ko-KR"/>
                </w:rPr>
                <w:t>first_tile_id</w:t>
              </w:r>
            </w:ins>
          </w:p>
        </w:tc>
        <w:tc>
          <w:tcPr>
            <w:tcW w:w="1157" w:type="dxa"/>
          </w:tcPr>
          <w:p w14:paraId="65DB6FBC" w14:textId="77777777" w:rsidR="00735398" w:rsidRDefault="00735398" w:rsidP="00735398">
            <w:pPr>
              <w:pStyle w:val="tablecell"/>
              <w:keepLines w:val="0"/>
              <w:spacing w:before="20" w:after="40"/>
              <w:jc w:val="center"/>
              <w:rPr>
                <w:ins w:id="1040" w:author="최웅일" w:date="2019-01-03T11:10:00Z"/>
                <w:lang w:val="en-CA"/>
              </w:rPr>
            </w:pPr>
            <w:ins w:id="1041" w:author="최웅일" w:date="2019-01-03T11:10:00Z">
              <w:r>
                <w:rPr>
                  <w:lang w:val="en-CA"/>
                </w:rPr>
                <w:t>u(v)</w:t>
              </w:r>
            </w:ins>
          </w:p>
        </w:tc>
      </w:tr>
      <w:tr w:rsidR="00735398" w:rsidRPr="00AF7FC3" w14:paraId="4E1BBDEE" w14:textId="77777777" w:rsidTr="00735398">
        <w:trPr>
          <w:cantSplit/>
          <w:jc w:val="center"/>
          <w:ins w:id="1042" w:author="최웅일" w:date="2019-01-03T11:10:00Z"/>
        </w:trPr>
        <w:tc>
          <w:tcPr>
            <w:tcW w:w="7920" w:type="dxa"/>
          </w:tcPr>
          <w:p w14:paraId="5F58F480" w14:textId="237F16A6" w:rsidR="00735398" w:rsidRPr="00032495" w:rsidRDefault="00735398" w:rsidP="00735398">
            <w:pPr>
              <w:pStyle w:val="tablesyntax"/>
              <w:keepLines w:val="0"/>
              <w:spacing w:before="20" w:after="40"/>
              <w:rPr>
                <w:ins w:id="1043" w:author="최웅일" w:date="2019-01-03T11:10:00Z"/>
                <w:noProof/>
                <w:lang w:val="en-CA" w:eastAsia="ko-KR"/>
              </w:rPr>
            </w:pPr>
            <w:ins w:id="1044" w:author="최웅일" w:date="2019-01-03T11:10:00Z">
              <w:r>
                <w:rPr>
                  <w:noProof/>
                  <w:lang w:val="en-CA" w:eastAsia="ko-KR"/>
                </w:rPr>
                <w:tab/>
                <w:t>if( !single_tile_in_tile_group_flag )</w:t>
              </w:r>
            </w:ins>
          </w:p>
        </w:tc>
        <w:tc>
          <w:tcPr>
            <w:tcW w:w="1157" w:type="dxa"/>
          </w:tcPr>
          <w:p w14:paraId="72A8BB06" w14:textId="77777777" w:rsidR="00735398" w:rsidRPr="00AF7FC3" w:rsidRDefault="00735398" w:rsidP="00735398">
            <w:pPr>
              <w:pStyle w:val="tableheading"/>
              <w:keepLines w:val="0"/>
              <w:spacing w:before="20" w:after="40"/>
              <w:jc w:val="center"/>
              <w:rPr>
                <w:ins w:id="1045" w:author="최웅일" w:date="2019-01-03T11:10:00Z"/>
                <w:b w:val="0"/>
                <w:noProof/>
                <w:lang w:val="en-CA" w:eastAsia="ko-KR"/>
              </w:rPr>
            </w:pPr>
          </w:p>
        </w:tc>
      </w:tr>
      <w:tr w:rsidR="00735398" w:rsidRPr="00032495" w14:paraId="031DA4F0" w14:textId="77777777" w:rsidTr="00735398">
        <w:trPr>
          <w:cantSplit/>
          <w:jc w:val="center"/>
          <w:ins w:id="1046" w:author="최웅일" w:date="2019-01-03T11:10:00Z"/>
        </w:trPr>
        <w:tc>
          <w:tcPr>
            <w:tcW w:w="7920" w:type="dxa"/>
          </w:tcPr>
          <w:p w14:paraId="26B233FD" w14:textId="4B3FF729" w:rsidR="00735398" w:rsidRPr="003146BE" w:rsidRDefault="00735398" w:rsidP="00735398">
            <w:pPr>
              <w:pStyle w:val="tablesyntax"/>
              <w:keepLines w:val="0"/>
              <w:spacing w:before="20" w:after="40"/>
              <w:rPr>
                <w:ins w:id="1047" w:author="최웅일" w:date="2019-01-03T11:10:00Z"/>
                <w:b/>
                <w:noProof/>
                <w:lang w:val="en-CA" w:eastAsia="ko-KR"/>
              </w:rPr>
            </w:pPr>
            <w:ins w:id="1048" w:author="최웅일" w:date="2019-01-03T11:10:00Z">
              <w:r>
                <w:rPr>
                  <w:noProof/>
                  <w:lang w:val="en-CA" w:eastAsia="ko-KR"/>
                </w:rPr>
                <w:tab/>
              </w:r>
              <w:r>
                <w:rPr>
                  <w:noProof/>
                  <w:lang w:val="en-CA" w:eastAsia="ko-KR"/>
                </w:rPr>
                <w:tab/>
              </w:r>
              <w:r>
                <w:rPr>
                  <w:b/>
                  <w:noProof/>
                  <w:lang w:val="en-CA" w:eastAsia="ko-KR"/>
                </w:rPr>
                <w:t>last_tile_id</w:t>
              </w:r>
            </w:ins>
          </w:p>
        </w:tc>
        <w:tc>
          <w:tcPr>
            <w:tcW w:w="1157" w:type="dxa"/>
          </w:tcPr>
          <w:p w14:paraId="1D814415" w14:textId="77777777" w:rsidR="00735398" w:rsidRPr="00032495" w:rsidRDefault="00735398" w:rsidP="00735398">
            <w:pPr>
              <w:pStyle w:val="tableheading"/>
              <w:keepLines w:val="0"/>
              <w:spacing w:before="20" w:after="40"/>
              <w:jc w:val="center"/>
              <w:rPr>
                <w:ins w:id="1049" w:author="최웅일" w:date="2019-01-03T11:10:00Z"/>
                <w:b w:val="0"/>
                <w:noProof/>
                <w:lang w:val="en-CA" w:eastAsia="ko-KR"/>
              </w:rPr>
            </w:pPr>
            <w:ins w:id="1050" w:author="최웅일" w:date="2019-01-03T11:10:00Z">
              <w:r>
                <w:rPr>
                  <w:b w:val="0"/>
                  <w:noProof/>
                  <w:lang w:val="en-CA" w:eastAsia="ko-KR"/>
                </w:rPr>
                <w:t>u(v)</w:t>
              </w:r>
            </w:ins>
          </w:p>
        </w:tc>
      </w:tr>
      <w:tr w:rsidR="00333CFB" w:rsidRPr="00901B03" w14:paraId="5B5B8E75" w14:textId="77777777" w:rsidTr="00735398">
        <w:trPr>
          <w:cantSplit/>
          <w:jc w:val="center"/>
          <w:trPrChange w:id="1051" w:author="최웅일" w:date="2019-01-03T11:10:00Z">
            <w:trPr>
              <w:cantSplit/>
              <w:jc w:val="center"/>
            </w:trPr>
          </w:trPrChange>
        </w:trPr>
        <w:tc>
          <w:tcPr>
            <w:tcW w:w="7920" w:type="dxa"/>
            <w:tcPrChange w:id="1052" w:author="최웅일" w:date="2019-01-03T11:10:00Z">
              <w:tcPr>
                <w:tcW w:w="7920" w:type="dxa"/>
              </w:tcPr>
            </w:tcPrChange>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7" w:type="dxa"/>
            <w:tcPrChange w:id="1053" w:author="최웅일" w:date="2019-01-03T11:10:00Z">
              <w:tcPr>
                <w:tcW w:w="1152" w:type="dxa"/>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735398">
        <w:trPr>
          <w:cantSplit/>
          <w:jc w:val="center"/>
          <w:trPrChange w:id="1054" w:author="최웅일" w:date="2019-01-03T11:10:00Z">
            <w:trPr>
              <w:cantSplit/>
              <w:jc w:val="center"/>
            </w:trPr>
          </w:trPrChange>
        </w:trPr>
        <w:tc>
          <w:tcPr>
            <w:tcW w:w="7920" w:type="dxa"/>
            <w:tcPrChange w:id="1055" w:author="최웅일" w:date="2019-01-03T11:10:00Z">
              <w:tcPr>
                <w:tcW w:w="7920" w:type="dxa"/>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Change w:id="1056" w:author="최웅일" w:date="2019-01-03T11:10:00Z">
              <w:tcPr>
                <w:tcW w:w="1152" w:type="dxa"/>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735398">
        <w:trPr>
          <w:cantSplit/>
          <w:jc w:val="center"/>
          <w:trPrChange w:id="1057" w:author="최웅일" w:date="2019-01-03T11:10:00Z">
            <w:trPr>
              <w:cantSplit/>
              <w:jc w:val="center"/>
            </w:trPr>
          </w:trPrChange>
        </w:trPr>
        <w:tc>
          <w:tcPr>
            <w:tcW w:w="7920" w:type="dxa"/>
            <w:tcPrChange w:id="1058" w:author="최웅일" w:date="2019-01-03T11:10:00Z">
              <w:tcPr>
                <w:tcW w:w="7920" w:type="dxa"/>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059" w:author="최웅일" w:date="2019-01-03T11:10:00Z">
              <w:tcPr>
                <w:tcW w:w="1152" w:type="dxa"/>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735398">
        <w:trPr>
          <w:cantSplit/>
          <w:jc w:val="center"/>
          <w:trPrChange w:id="1060" w:author="최웅일" w:date="2019-01-03T11:10:00Z">
            <w:trPr>
              <w:cantSplit/>
              <w:jc w:val="center"/>
            </w:trPr>
          </w:trPrChange>
        </w:trPr>
        <w:tc>
          <w:tcPr>
            <w:tcW w:w="7920" w:type="dxa"/>
            <w:tcPrChange w:id="1061" w:author="최웅일" w:date="2019-01-03T11:10:00Z">
              <w:tcPr>
                <w:tcW w:w="7920" w:type="dxa"/>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Change w:id="1062" w:author="최웅일" w:date="2019-01-03T11:10:00Z">
              <w:tcPr>
                <w:tcW w:w="1152" w:type="dxa"/>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735398">
        <w:trPr>
          <w:cantSplit/>
          <w:jc w:val="center"/>
          <w:trPrChange w:id="1063" w:author="최웅일" w:date="2019-01-03T11:10:00Z">
            <w:trPr>
              <w:cantSplit/>
              <w:jc w:val="center"/>
            </w:trPr>
          </w:trPrChange>
        </w:trPr>
        <w:tc>
          <w:tcPr>
            <w:tcW w:w="7920" w:type="dxa"/>
            <w:tcPrChange w:id="1064" w:author="최웅일" w:date="2019-01-03T11:10:00Z">
              <w:tcPr>
                <w:tcW w:w="7920" w:type="dxa"/>
              </w:tcPr>
            </w:tcPrChange>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7" w:type="dxa"/>
            <w:tcPrChange w:id="1065" w:author="최웅일" w:date="2019-01-03T11:10:00Z">
              <w:tcPr>
                <w:tcW w:w="1152" w:type="dxa"/>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735398">
        <w:trPr>
          <w:cantSplit/>
          <w:jc w:val="center"/>
          <w:trPrChange w:id="1066" w:author="최웅일" w:date="2019-01-03T11:10:00Z">
            <w:trPr>
              <w:cantSplit/>
              <w:jc w:val="center"/>
            </w:trPr>
          </w:trPrChange>
        </w:trPr>
        <w:tc>
          <w:tcPr>
            <w:tcW w:w="7920" w:type="dxa"/>
            <w:tcPrChange w:id="1067" w:author="최웅일" w:date="2019-01-03T11:10:00Z">
              <w:tcPr>
                <w:tcW w:w="7920" w:type="dxa"/>
              </w:tcPr>
            </w:tcPrChange>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7" w:type="dxa"/>
            <w:tcPrChange w:id="1068" w:author="최웅일" w:date="2019-01-03T11:10:00Z">
              <w:tcPr>
                <w:tcW w:w="1152" w:type="dxa"/>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735398">
        <w:trPr>
          <w:cantSplit/>
          <w:jc w:val="center"/>
          <w:trPrChange w:id="1069" w:author="최웅일" w:date="2019-01-03T11:10:00Z">
            <w:trPr>
              <w:cantSplit/>
              <w:jc w:val="center"/>
            </w:trPr>
          </w:trPrChange>
        </w:trPr>
        <w:tc>
          <w:tcPr>
            <w:tcW w:w="7920" w:type="dxa"/>
            <w:tcPrChange w:id="1070" w:author="최웅일" w:date="2019-01-03T11:10:00Z">
              <w:tcPr>
                <w:tcW w:w="7920" w:type="dxa"/>
              </w:tcPr>
            </w:tcPrChange>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7" w:type="dxa"/>
            <w:tcPrChange w:id="1071" w:author="최웅일" w:date="2019-01-03T11:10:00Z">
              <w:tcPr>
                <w:tcW w:w="1152" w:type="dxa"/>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735398">
        <w:trPr>
          <w:cantSplit/>
          <w:jc w:val="center"/>
          <w:trPrChange w:id="1072" w:author="최웅일" w:date="2019-01-03T11:10:00Z">
            <w:trPr>
              <w:cantSplit/>
              <w:jc w:val="center"/>
            </w:trPr>
          </w:trPrChange>
        </w:trPr>
        <w:tc>
          <w:tcPr>
            <w:tcW w:w="7920" w:type="dxa"/>
            <w:tcPrChange w:id="1073" w:author="최웅일" w:date="2019-01-03T11:10:00Z">
              <w:tcPr>
                <w:tcW w:w="7920" w:type="dxa"/>
              </w:tcPr>
            </w:tcPrChange>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7" w:type="dxa"/>
            <w:tcPrChange w:id="1074" w:author="최웅일" w:date="2019-01-03T11:10:00Z">
              <w:tcPr>
                <w:tcW w:w="1152" w:type="dxa"/>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735398">
        <w:trPr>
          <w:cantSplit/>
          <w:jc w:val="center"/>
          <w:trPrChange w:id="1075" w:author="최웅일" w:date="2019-01-03T11:10:00Z">
            <w:trPr>
              <w:cantSplit/>
              <w:jc w:val="center"/>
            </w:trPr>
          </w:trPrChange>
        </w:trPr>
        <w:tc>
          <w:tcPr>
            <w:tcW w:w="7920" w:type="dxa"/>
            <w:tcPrChange w:id="1076" w:author="최웅일" w:date="2019-01-03T11:10:00Z">
              <w:tcPr>
                <w:tcW w:w="7920" w:type="dxa"/>
              </w:tcPr>
            </w:tcPrChange>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7" w:type="dxa"/>
            <w:tcPrChange w:id="1077" w:author="최웅일" w:date="2019-01-03T11:10:00Z">
              <w:tcPr>
                <w:tcW w:w="1152" w:type="dxa"/>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735398">
        <w:trPr>
          <w:cantSplit/>
          <w:jc w:val="center"/>
          <w:trPrChange w:id="1078" w:author="최웅일" w:date="2019-01-03T11:10:00Z">
            <w:trPr>
              <w:cantSplit/>
              <w:jc w:val="center"/>
            </w:trPr>
          </w:trPrChange>
        </w:trPr>
        <w:tc>
          <w:tcPr>
            <w:tcW w:w="7920" w:type="dxa"/>
            <w:tcPrChange w:id="1079" w:author="최웅일" w:date="2019-01-03T11:10:00Z">
              <w:tcPr>
                <w:tcW w:w="7920" w:type="dxa"/>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080" w:author="최웅일" w:date="2019-01-03T11:10:00Z">
              <w:tcPr>
                <w:tcW w:w="1152" w:type="dxa"/>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735398">
        <w:trPr>
          <w:cantSplit/>
          <w:jc w:val="center"/>
          <w:trPrChange w:id="1081" w:author="최웅일" w:date="2019-01-03T11:10:00Z">
            <w:trPr>
              <w:cantSplit/>
              <w:jc w:val="center"/>
            </w:trPr>
          </w:trPrChange>
        </w:trPr>
        <w:tc>
          <w:tcPr>
            <w:tcW w:w="7920" w:type="dxa"/>
            <w:tcPrChange w:id="1082" w:author="최웅일" w:date="2019-01-03T11:10:00Z">
              <w:tcPr>
                <w:tcW w:w="7920" w:type="dxa"/>
              </w:tcPr>
            </w:tcPrChange>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Change w:id="1083" w:author="최웅일" w:date="2019-01-03T11:10:00Z">
              <w:tcPr>
                <w:tcW w:w="1152" w:type="dxa"/>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735398">
        <w:trPr>
          <w:cantSplit/>
          <w:jc w:val="center"/>
          <w:trPrChange w:id="1084" w:author="최웅일" w:date="2019-01-03T11:10:00Z">
            <w:trPr>
              <w:cantSplit/>
              <w:jc w:val="center"/>
            </w:trPr>
          </w:trPrChange>
        </w:trPr>
        <w:tc>
          <w:tcPr>
            <w:tcW w:w="7920" w:type="dxa"/>
            <w:tcPrChange w:id="1085" w:author="최웅일" w:date="2019-01-03T11:10:00Z">
              <w:tcPr>
                <w:tcW w:w="7920" w:type="dxa"/>
              </w:tcPr>
            </w:tcPrChange>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7" w:type="dxa"/>
            <w:tcPrChange w:id="1086" w:author="최웅일" w:date="2019-01-03T11:10:00Z">
              <w:tcPr>
                <w:tcW w:w="1152" w:type="dxa"/>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735398">
        <w:trPr>
          <w:cantSplit/>
          <w:jc w:val="center"/>
          <w:trPrChange w:id="1087" w:author="최웅일" w:date="2019-01-03T11:10:00Z">
            <w:trPr>
              <w:cantSplit/>
              <w:jc w:val="center"/>
            </w:trPr>
          </w:trPrChange>
        </w:trPr>
        <w:tc>
          <w:tcPr>
            <w:tcW w:w="7920" w:type="dxa"/>
            <w:tcPrChange w:id="1088" w:author="최웅일" w:date="2019-01-03T11:10:00Z">
              <w:tcPr>
                <w:tcW w:w="7920" w:type="dxa"/>
              </w:tcPr>
            </w:tcPrChange>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7" w:type="dxa"/>
            <w:tcPrChange w:id="1089" w:author="최웅일" w:date="2019-01-03T11:10:00Z">
              <w:tcPr>
                <w:tcW w:w="1152" w:type="dxa"/>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735398">
        <w:trPr>
          <w:cantSplit/>
          <w:jc w:val="center"/>
          <w:trPrChange w:id="1090" w:author="최웅일" w:date="2019-01-03T11:10:00Z">
            <w:trPr>
              <w:cantSplit/>
              <w:jc w:val="center"/>
            </w:trPr>
          </w:trPrChange>
        </w:trPr>
        <w:tc>
          <w:tcPr>
            <w:tcW w:w="7920" w:type="dxa"/>
            <w:tcPrChange w:id="1091" w:author="최웅일" w:date="2019-01-03T11:10:00Z">
              <w:tcPr>
                <w:tcW w:w="7920" w:type="dxa"/>
              </w:tcPr>
            </w:tcPrChange>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7" w:type="dxa"/>
            <w:tcPrChange w:id="1092" w:author="최웅일" w:date="2019-01-03T11:10:00Z">
              <w:tcPr>
                <w:tcW w:w="1152" w:type="dxa"/>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735398">
        <w:trPr>
          <w:cantSplit/>
          <w:jc w:val="center"/>
          <w:trPrChange w:id="1093" w:author="최웅일" w:date="2019-01-03T11:10:00Z">
            <w:trPr>
              <w:cantSplit/>
              <w:jc w:val="center"/>
            </w:trPr>
          </w:trPrChange>
        </w:trPr>
        <w:tc>
          <w:tcPr>
            <w:tcW w:w="7920" w:type="dxa"/>
            <w:tcPrChange w:id="1094" w:author="최웅일" w:date="2019-01-03T11:10:00Z">
              <w:tcPr>
                <w:tcW w:w="7920" w:type="dxa"/>
              </w:tcPr>
            </w:tcPrChange>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7" w:type="dxa"/>
            <w:tcPrChange w:id="1095" w:author="최웅일" w:date="2019-01-03T11:10:00Z">
              <w:tcPr>
                <w:tcW w:w="1152" w:type="dxa"/>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735398">
        <w:trPr>
          <w:cantSplit/>
          <w:jc w:val="center"/>
          <w:trPrChange w:id="1096" w:author="최웅일" w:date="2019-01-03T11:10:00Z">
            <w:trPr>
              <w:cantSplit/>
              <w:jc w:val="center"/>
            </w:trPr>
          </w:trPrChange>
        </w:trPr>
        <w:tc>
          <w:tcPr>
            <w:tcW w:w="7920" w:type="dxa"/>
            <w:tcPrChange w:id="1097" w:author="최웅일" w:date="2019-01-03T11:10:00Z">
              <w:tcPr>
                <w:tcW w:w="7920" w:type="dxa"/>
              </w:tcPr>
            </w:tcPrChange>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7" w:type="dxa"/>
            <w:tcPrChange w:id="1098" w:author="최웅일" w:date="2019-01-03T11:10:00Z">
              <w:tcPr>
                <w:tcW w:w="1152" w:type="dxa"/>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735398">
        <w:trPr>
          <w:cantSplit/>
          <w:jc w:val="center"/>
          <w:trPrChange w:id="1099" w:author="최웅일" w:date="2019-01-03T11:10:00Z">
            <w:trPr>
              <w:cantSplit/>
              <w:jc w:val="center"/>
            </w:trPr>
          </w:trPrChange>
        </w:trPr>
        <w:tc>
          <w:tcPr>
            <w:tcW w:w="7920" w:type="dxa"/>
            <w:tcPrChange w:id="1100" w:author="최웅일" w:date="2019-01-03T11:10:00Z">
              <w:tcPr>
                <w:tcW w:w="7920" w:type="dxa"/>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101" w:author="최웅일" w:date="2019-01-03T11:10:00Z">
              <w:tcPr>
                <w:tcW w:w="1152" w:type="dxa"/>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735398">
        <w:trPr>
          <w:cantSplit/>
          <w:jc w:val="center"/>
          <w:trPrChange w:id="1102" w:author="최웅일" w:date="2019-01-03T11:10:00Z">
            <w:trPr>
              <w:cantSplit/>
              <w:jc w:val="center"/>
            </w:trPr>
          </w:trPrChange>
        </w:trPr>
        <w:tc>
          <w:tcPr>
            <w:tcW w:w="7920" w:type="dxa"/>
            <w:tcPrChange w:id="1103" w:author="최웅일" w:date="2019-01-03T11:10:00Z">
              <w:tcPr>
                <w:tcW w:w="7920" w:type="dxa"/>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104" w:author="최웅일" w:date="2019-01-03T11:10:00Z">
              <w:tcPr>
                <w:tcW w:w="1152" w:type="dxa"/>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735398">
        <w:trPr>
          <w:cantSplit/>
          <w:jc w:val="center"/>
          <w:trPrChange w:id="1105" w:author="최웅일" w:date="2019-01-03T11:10:00Z">
            <w:trPr>
              <w:cantSplit/>
              <w:jc w:val="center"/>
            </w:trPr>
          </w:trPrChange>
        </w:trPr>
        <w:tc>
          <w:tcPr>
            <w:tcW w:w="7920" w:type="dxa"/>
            <w:tcPrChange w:id="1106" w:author="최웅일" w:date="2019-01-03T11:10:00Z">
              <w:tcPr>
                <w:tcW w:w="7920" w:type="dxa"/>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107" w:author="최웅일" w:date="2019-01-03T11:10:00Z">
              <w:tcPr>
                <w:tcW w:w="1152" w:type="dxa"/>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735398">
        <w:trPr>
          <w:cantSplit/>
          <w:jc w:val="center"/>
          <w:trPrChange w:id="1108" w:author="최웅일" w:date="2019-01-03T11:10:00Z">
            <w:trPr>
              <w:cantSplit/>
              <w:jc w:val="center"/>
            </w:trPr>
          </w:trPrChange>
        </w:trPr>
        <w:tc>
          <w:tcPr>
            <w:tcW w:w="7920" w:type="dxa"/>
            <w:tcPrChange w:id="1109" w:author="최웅일" w:date="2019-01-03T11:10:00Z">
              <w:tcPr>
                <w:tcW w:w="7920" w:type="dxa"/>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110" w:author="최웅일" w:date="2019-01-03T11:10:00Z">
              <w:tcPr>
                <w:tcW w:w="1152" w:type="dxa"/>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735398">
        <w:trPr>
          <w:cantSplit/>
          <w:jc w:val="center"/>
          <w:trPrChange w:id="1111" w:author="최웅일" w:date="2019-01-03T11:10:00Z">
            <w:trPr>
              <w:cantSplit/>
              <w:jc w:val="center"/>
            </w:trPr>
          </w:trPrChange>
        </w:trPr>
        <w:tc>
          <w:tcPr>
            <w:tcW w:w="7920" w:type="dxa"/>
            <w:tcPrChange w:id="1112" w:author="최웅일" w:date="2019-01-03T11:10:00Z">
              <w:tcPr>
                <w:tcW w:w="7920" w:type="dxa"/>
              </w:tcPr>
            </w:tcPrChange>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7" w:type="dxa"/>
            <w:tcPrChange w:id="1113" w:author="최웅일" w:date="2019-01-03T11:10:00Z">
              <w:tcPr>
                <w:tcW w:w="1152" w:type="dxa"/>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735398">
        <w:trPr>
          <w:cantSplit/>
          <w:jc w:val="center"/>
          <w:trPrChange w:id="1114" w:author="최웅일" w:date="2019-01-03T11:10:00Z">
            <w:trPr>
              <w:cantSplit/>
              <w:jc w:val="center"/>
            </w:trPr>
          </w:trPrChange>
        </w:trPr>
        <w:tc>
          <w:tcPr>
            <w:tcW w:w="7920" w:type="dxa"/>
            <w:tcPrChange w:id="1115" w:author="최웅일" w:date="2019-01-03T11:10:00Z">
              <w:tcPr>
                <w:tcW w:w="7920" w:type="dxa"/>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Change w:id="1116" w:author="최웅일" w:date="2019-01-03T11:10:00Z">
              <w:tcPr>
                <w:tcW w:w="1152" w:type="dxa"/>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735398">
        <w:trPr>
          <w:cantSplit/>
          <w:jc w:val="center"/>
          <w:trPrChange w:id="1117" w:author="최웅일" w:date="2019-01-03T11:10:00Z">
            <w:trPr>
              <w:cantSplit/>
              <w:jc w:val="center"/>
            </w:trPr>
          </w:trPrChange>
        </w:trPr>
        <w:tc>
          <w:tcPr>
            <w:tcW w:w="7920" w:type="dxa"/>
            <w:tcPrChange w:id="1118" w:author="최웅일" w:date="2019-01-03T11:10:00Z">
              <w:tcPr>
                <w:tcW w:w="7920" w:type="dxa"/>
              </w:tcPr>
            </w:tcPrChange>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7" w:type="dxa"/>
            <w:tcPrChange w:id="1119" w:author="최웅일" w:date="2019-01-03T11:10:00Z">
              <w:tcPr>
                <w:tcW w:w="1152" w:type="dxa"/>
              </w:tcPr>
            </w:tcPrChange>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735398">
        <w:trPr>
          <w:cantSplit/>
          <w:jc w:val="center"/>
          <w:trPrChange w:id="1120" w:author="최웅일" w:date="2019-01-03T11:10:00Z">
            <w:trPr>
              <w:cantSplit/>
              <w:jc w:val="center"/>
            </w:trPr>
          </w:trPrChange>
        </w:trPr>
        <w:tc>
          <w:tcPr>
            <w:tcW w:w="7920" w:type="dxa"/>
            <w:tcPrChange w:id="1121" w:author="최웅일" w:date="2019-01-03T11:10:00Z">
              <w:tcPr>
                <w:tcW w:w="7920" w:type="dxa"/>
              </w:tcPr>
            </w:tcPrChange>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7" w:type="dxa"/>
            <w:tcPrChange w:id="1122" w:author="최웅일" w:date="2019-01-03T11:10:00Z">
              <w:tcPr>
                <w:tcW w:w="1152" w:type="dxa"/>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735398">
        <w:trPr>
          <w:cantSplit/>
          <w:jc w:val="center"/>
          <w:trPrChange w:id="1123" w:author="최웅일" w:date="2019-01-03T11:10:00Z">
            <w:trPr>
              <w:cantSplit/>
              <w:jc w:val="center"/>
            </w:trPr>
          </w:trPrChange>
        </w:trPr>
        <w:tc>
          <w:tcPr>
            <w:tcW w:w="7920" w:type="dxa"/>
            <w:tcPrChange w:id="1124" w:author="최웅일" w:date="2019-01-03T11:10:00Z">
              <w:tcPr>
                <w:tcW w:w="7920" w:type="dxa"/>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125" w:author="최웅일" w:date="2019-01-03T11:10:00Z">
              <w:tcPr>
                <w:tcW w:w="1152" w:type="dxa"/>
              </w:tcPr>
            </w:tcPrChange>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35398">
        <w:trPr>
          <w:trHeight w:val="204"/>
          <w:jc w:val="center"/>
          <w:trPrChange w:id="1126" w:author="최웅일" w:date="2019-01-03T11:10:00Z">
            <w:trPr>
              <w:trHeight w:val="204"/>
              <w:jc w:val="center"/>
            </w:trPr>
          </w:trPrChange>
        </w:trPr>
        <w:tc>
          <w:tcPr>
            <w:tcW w:w="7920" w:type="dxa"/>
            <w:tcPrChange w:id="1127" w:author="최웅일" w:date="2019-01-03T11:10:00Z">
              <w:tcPr>
                <w:tcW w:w="7920" w:type="dxa"/>
              </w:tcPr>
            </w:tcPrChange>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7" w:type="dxa"/>
            <w:tcPrChange w:id="1128" w:author="최웅일" w:date="2019-01-03T11:10:00Z">
              <w:tcPr>
                <w:tcW w:w="1152" w:type="dxa"/>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35398">
        <w:trPr>
          <w:trHeight w:val="204"/>
          <w:jc w:val="center"/>
          <w:trPrChange w:id="1129" w:author="최웅일" w:date="2019-01-03T11:10:00Z">
            <w:trPr>
              <w:trHeight w:val="204"/>
              <w:jc w:val="center"/>
            </w:trPr>
          </w:trPrChange>
        </w:trPr>
        <w:tc>
          <w:tcPr>
            <w:tcW w:w="7920" w:type="dxa"/>
            <w:tcPrChange w:id="1130" w:author="최웅일" w:date="2019-01-03T11:10:00Z">
              <w:tcPr>
                <w:tcW w:w="7920" w:type="dxa"/>
              </w:tcPr>
            </w:tcPrChange>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7" w:type="dxa"/>
            <w:tcPrChange w:id="1131" w:author="최웅일" w:date="2019-01-03T11:10:00Z">
              <w:tcPr>
                <w:tcW w:w="1152" w:type="dxa"/>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35398">
        <w:trPr>
          <w:trHeight w:val="204"/>
          <w:jc w:val="center"/>
          <w:trPrChange w:id="1132" w:author="최웅일" w:date="2019-01-03T11:10:00Z">
            <w:trPr>
              <w:trHeight w:val="204"/>
              <w:jc w:val="center"/>
            </w:trPr>
          </w:trPrChange>
        </w:trPr>
        <w:tc>
          <w:tcPr>
            <w:tcW w:w="7920" w:type="dxa"/>
            <w:tcPrChange w:id="1133" w:author="최웅일" w:date="2019-01-03T11:10:00Z">
              <w:tcPr>
                <w:tcW w:w="7920" w:type="dxa"/>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134" w:author="최웅일" w:date="2019-01-03T11:10:00Z">
              <w:tcPr>
                <w:tcW w:w="1152" w:type="dxa"/>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735398">
        <w:trPr>
          <w:cantSplit/>
          <w:jc w:val="center"/>
          <w:trPrChange w:id="1135" w:author="최웅일" w:date="2019-01-03T11:10:00Z">
            <w:trPr>
              <w:cantSplit/>
              <w:jc w:val="center"/>
            </w:trPr>
          </w:trPrChange>
        </w:trPr>
        <w:tc>
          <w:tcPr>
            <w:tcW w:w="7920" w:type="dxa"/>
            <w:tcPrChange w:id="1136" w:author="최웅일" w:date="2019-01-03T11:10:00Z">
              <w:tcPr>
                <w:tcW w:w="7920" w:type="dxa"/>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137" w:author="최웅일" w:date="2019-01-03T11:10:00Z">
              <w:tcPr>
                <w:tcW w:w="1152" w:type="dxa"/>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35398">
        <w:trPr>
          <w:trHeight w:val="204"/>
          <w:jc w:val="center"/>
          <w:trPrChange w:id="1138" w:author="최웅일" w:date="2019-01-03T11:10:00Z">
            <w:trPr>
              <w:trHeight w:val="204"/>
              <w:jc w:val="center"/>
            </w:trPr>
          </w:trPrChange>
        </w:trPr>
        <w:tc>
          <w:tcPr>
            <w:tcW w:w="7920" w:type="dxa"/>
            <w:tcPrChange w:id="1139" w:author="최웅일" w:date="2019-01-03T11:10:00Z">
              <w:tcPr>
                <w:tcW w:w="7920" w:type="dxa"/>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140" w:author="최웅일" w:date="2019-01-03T11:10:00Z">
              <w:tcPr>
                <w:tcW w:w="1152" w:type="dxa"/>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35398">
        <w:trPr>
          <w:trHeight w:val="204"/>
          <w:jc w:val="center"/>
          <w:trPrChange w:id="1141" w:author="최웅일" w:date="2019-01-03T11:10:00Z">
            <w:trPr>
              <w:trHeight w:val="204"/>
              <w:jc w:val="center"/>
            </w:trPr>
          </w:trPrChange>
        </w:trPr>
        <w:tc>
          <w:tcPr>
            <w:tcW w:w="7920" w:type="dxa"/>
            <w:tcPrChange w:id="1142" w:author="최웅일" w:date="2019-01-03T11:10:00Z">
              <w:tcPr>
                <w:tcW w:w="7920" w:type="dxa"/>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Change w:id="1143" w:author="최웅일" w:date="2019-01-03T11:10:00Z">
              <w:tcPr>
                <w:tcW w:w="1152" w:type="dxa"/>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35398">
        <w:trPr>
          <w:trHeight w:val="204"/>
          <w:jc w:val="center"/>
          <w:trPrChange w:id="1144" w:author="최웅일" w:date="2019-01-03T11:10:00Z">
            <w:trPr>
              <w:trHeight w:val="204"/>
              <w:jc w:val="center"/>
            </w:trPr>
          </w:trPrChange>
        </w:trPr>
        <w:tc>
          <w:tcPr>
            <w:tcW w:w="7920" w:type="dxa"/>
            <w:tcPrChange w:id="1145" w:author="최웅일" w:date="2019-01-03T11:10:00Z">
              <w:tcPr>
                <w:tcW w:w="7920" w:type="dxa"/>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146" w:author="최웅일" w:date="2019-01-03T11:10:00Z">
              <w:tcPr>
                <w:tcW w:w="1152" w:type="dxa"/>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735398">
        <w:trPr>
          <w:cantSplit/>
          <w:jc w:val="center"/>
          <w:trPrChange w:id="1147" w:author="최웅일" w:date="2019-01-03T11:10:00Z">
            <w:trPr>
              <w:cantSplit/>
              <w:jc w:val="center"/>
            </w:trPr>
          </w:trPrChange>
        </w:trPr>
        <w:tc>
          <w:tcPr>
            <w:tcW w:w="7920" w:type="dxa"/>
            <w:tcPrChange w:id="1148" w:author="최웅일" w:date="2019-01-03T11:10:00Z">
              <w:tcPr>
                <w:tcW w:w="7920" w:type="dxa"/>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149" w:author="최웅일" w:date="2019-01-03T11:10:00Z">
              <w:tcPr>
                <w:tcW w:w="1152" w:type="dxa"/>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735398">
        <w:trPr>
          <w:cantSplit/>
          <w:jc w:val="center"/>
          <w:trPrChange w:id="1150" w:author="최웅일" w:date="2019-01-03T11:10:00Z">
            <w:trPr>
              <w:cantSplit/>
              <w:jc w:val="center"/>
            </w:trPr>
          </w:trPrChange>
        </w:trPr>
        <w:tc>
          <w:tcPr>
            <w:tcW w:w="7920" w:type="dxa"/>
            <w:tcPrChange w:id="1151" w:author="최웅일" w:date="2019-01-03T11:10:00Z">
              <w:tcPr>
                <w:tcW w:w="7920" w:type="dxa"/>
              </w:tcPr>
            </w:tcPrChange>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7" w:type="dxa"/>
            <w:tcPrChange w:id="1152" w:author="최웅일" w:date="2019-01-03T11:10:00Z">
              <w:tcPr>
                <w:tcW w:w="1152" w:type="dxa"/>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735398">
        <w:trPr>
          <w:cantSplit/>
          <w:jc w:val="center"/>
          <w:trPrChange w:id="1153" w:author="최웅일" w:date="2019-01-03T11:10:00Z">
            <w:trPr>
              <w:cantSplit/>
              <w:jc w:val="center"/>
            </w:trPr>
          </w:trPrChange>
        </w:trPr>
        <w:tc>
          <w:tcPr>
            <w:tcW w:w="7920" w:type="dxa"/>
            <w:tcPrChange w:id="1154" w:author="최웅일" w:date="2019-01-03T11:10:00Z">
              <w:tcPr>
                <w:tcW w:w="7920" w:type="dxa"/>
              </w:tcPr>
            </w:tcPrChange>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7" w:type="dxa"/>
            <w:tcPrChange w:id="1155" w:author="최웅일" w:date="2019-01-03T11:10:00Z">
              <w:tcPr>
                <w:tcW w:w="1152" w:type="dxa"/>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735398">
        <w:trPr>
          <w:cantSplit/>
          <w:jc w:val="center"/>
          <w:trPrChange w:id="1156" w:author="최웅일" w:date="2019-01-03T11:10:00Z">
            <w:trPr>
              <w:cantSplit/>
              <w:jc w:val="center"/>
            </w:trPr>
          </w:trPrChange>
        </w:trPr>
        <w:tc>
          <w:tcPr>
            <w:tcW w:w="7920" w:type="dxa"/>
            <w:tcPrChange w:id="1157" w:author="최웅일" w:date="2019-01-03T11:10:00Z">
              <w:tcPr>
                <w:tcW w:w="7920" w:type="dxa"/>
              </w:tcPr>
            </w:tcPrChange>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7" w:type="dxa"/>
            <w:tcPrChange w:id="1158" w:author="최웅일" w:date="2019-01-03T11:10:00Z">
              <w:tcPr>
                <w:tcW w:w="1152" w:type="dxa"/>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735398">
        <w:trPr>
          <w:cantSplit/>
          <w:jc w:val="center"/>
          <w:trPrChange w:id="1159" w:author="최웅일" w:date="2019-01-03T11:10:00Z">
            <w:trPr>
              <w:cantSplit/>
              <w:jc w:val="center"/>
            </w:trPr>
          </w:trPrChange>
        </w:trPr>
        <w:tc>
          <w:tcPr>
            <w:tcW w:w="7920" w:type="dxa"/>
            <w:tcPrChange w:id="1160" w:author="최웅일" w:date="2019-01-03T11:10:00Z">
              <w:tcPr>
                <w:tcW w:w="7920" w:type="dxa"/>
              </w:tcPr>
            </w:tcPrChange>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7" w:type="dxa"/>
            <w:tcPrChange w:id="1161" w:author="최웅일" w:date="2019-01-03T11:10:00Z">
              <w:tcPr>
                <w:tcW w:w="1152" w:type="dxa"/>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735398">
        <w:trPr>
          <w:cantSplit/>
          <w:jc w:val="center"/>
          <w:trPrChange w:id="1162" w:author="최웅일" w:date="2019-01-03T11:10:00Z">
            <w:trPr>
              <w:cantSplit/>
              <w:jc w:val="center"/>
            </w:trPr>
          </w:trPrChange>
        </w:trPr>
        <w:tc>
          <w:tcPr>
            <w:tcW w:w="7920" w:type="dxa"/>
            <w:tcPrChange w:id="1163" w:author="최웅일" w:date="2019-01-03T11:10:00Z">
              <w:tcPr>
                <w:tcW w:w="7920" w:type="dxa"/>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164" w:author="최웅일" w:date="2019-01-03T11:10:00Z">
              <w:tcPr>
                <w:tcW w:w="1152" w:type="dxa"/>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735398">
        <w:trPr>
          <w:cantSplit/>
          <w:jc w:val="center"/>
          <w:trPrChange w:id="1165" w:author="최웅일" w:date="2019-01-03T11:10:00Z">
            <w:trPr>
              <w:cantSplit/>
              <w:jc w:val="center"/>
            </w:trPr>
          </w:trPrChange>
        </w:trPr>
        <w:tc>
          <w:tcPr>
            <w:tcW w:w="7920" w:type="dxa"/>
            <w:tcPrChange w:id="1166" w:author="최웅일" w:date="2019-01-03T11:10:00Z">
              <w:tcPr>
                <w:tcW w:w="7920" w:type="dxa"/>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7" w:type="dxa"/>
            <w:tcPrChange w:id="1167" w:author="최웅일" w:date="2019-01-03T11:10:00Z">
              <w:tcPr>
                <w:tcW w:w="1152" w:type="dxa"/>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735398">
        <w:trPr>
          <w:cantSplit/>
          <w:jc w:val="center"/>
          <w:trPrChange w:id="1168" w:author="최웅일" w:date="2019-01-03T11:10:00Z">
            <w:trPr>
              <w:cantSplit/>
              <w:jc w:val="center"/>
            </w:trPr>
          </w:trPrChange>
        </w:trPr>
        <w:tc>
          <w:tcPr>
            <w:tcW w:w="7920" w:type="dxa"/>
            <w:tcPrChange w:id="1169" w:author="최웅일" w:date="2019-01-03T11:10:00Z">
              <w:tcPr>
                <w:tcW w:w="7920" w:type="dxa"/>
              </w:tcPr>
            </w:tcPrChange>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7" w:type="dxa"/>
            <w:tcPrChange w:id="1170" w:author="최웅일" w:date="2019-01-03T11:10:00Z">
              <w:tcPr>
                <w:tcW w:w="1152" w:type="dxa"/>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735398">
        <w:trPr>
          <w:cantSplit/>
          <w:jc w:val="center"/>
          <w:trPrChange w:id="1171" w:author="최웅일" w:date="2019-01-03T11:10:00Z">
            <w:trPr>
              <w:cantSplit/>
              <w:jc w:val="center"/>
            </w:trPr>
          </w:trPrChange>
        </w:trPr>
        <w:tc>
          <w:tcPr>
            <w:tcW w:w="7920" w:type="dxa"/>
            <w:tcPrChange w:id="1172" w:author="최웅일" w:date="2019-01-03T11:10:00Z">
              <w:tcPr>
                <w:tcW w:w="7920" w:type="dxa"/>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173" w:author="최웅일" w:date="2019-01-03T11:10:00Z">
              <w:tcPr>
                <w:tcW w:w="1152" w:type="dxa"/>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735398">
        <w:trPr>
          <w:cantSplit/>
          <w:jc w:val="center"/>
          <w:trPrChange w:id="1174" w:author="최웅일" w:date="2019-01-03T11:10:00Z">
            <w:trPr>
              <w:cantSplit/>
              <w:jc w:val="center"/>
            </w:trPr>
          </w:trPrChange>
        </w:trPr>
        <w:tc>
          <w:tcPr>
            <w:tcW w:w="7920" w:type="dxa"/>
            <w:tcPrChange w:id="1175" w:author="최웅일" w:date="2019-01-03T11:10:00Z">
              <w:tcPr>
                <w:tcW w:w="7920" w:type="dxa"/>
              </w:tcPr>
            </w:tcPrChange>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7" w:type="dxa"/>
            <w:tcPrChange w:id="1176" w:author="최웅일" w:date="2019-01-03T11:10:00Z">
              <w:tcPr>
                <w:tcW w:w="1152" w:type="dxa"/>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735398">
        <w:trPr>
          <w:cantSplit/>
          <w:jc w:val="center"/>
          <w:trPrChange w:id="1177" w:author="최웅일" w:date="2019-01-03T11:10:00Z">
            <w:trPr>
              <w:cantSplit/>
              <w:jc w:val="center"/>
            </w:trPr>
          </w:trPrChange>
        </w:trPr>
        <w:tc>
          <w:tcPr>
            <w:tcW w:w="7920" w:type="dxa"/>
            <w:tcPrChange w:id="1178" w:author="최웅일" w:date="2019-01-03T11:10:00Z">
              <w:tcPr>
                <w:tcW w:w="7920" w:type="dxa"/>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179" w:author="최웅일" w:date="2019-01-03T11:10:00Z">
              <w:tcPr>
                <w:tcW w:w="1152" w:type="dxa"/>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735398">
        <w:trPr>
          <w:cantSplit/>
          <w:jc w:val="center"/>
          <w:trPrChange w:id="1180" w:author="최웅일" w:date="2019-01-03T11:10:00Z">
            <w:trPr>
              <w:cantSplit/>
              <w:jc w:val="center"/>
            </w:trPr>
          </w:trPrChange>
        </w:trPr>
        <w:tc>
          <w:tcPr>
            <w:tcW w:w="7920" w:type="dxa"/>
            <w:tcPrChange w:id="1181" w:author="최웅일" w:date="2019-01-03T11:10:00Z">
              <w:tcPr>
                <w:tcW w:w="7920" w:type="dxa"/>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182" w:author="최웅일" w:date="2019-01-03T11:10:00Z">
              <w:tcPr>
                <w:tcW w:w="1152" w:type="dxa"/>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735398">
        <w:trPr>
          <w:cantSplit/>
          <w:jc w:val="center"/>
          <w:trPrChange w:id="1183" w:author="최웅일" w:date="2019-01-03T11:10:00Z">
            <w:trPr>
              <w:cantSplit/>
              <w:jc w:val="center"/>
            </w:trPr>
          </w:trPrChange>
        </w:trPr>
        <w:tc>
          <w:tcPr>
            <w:tcW w:w="7920" w:type="dxa"/>
            <w:tcPrChange w:id="1184" w:author="최웅일" w:date="2019-01-03T11:10:00Z">
              <w:tcPr>
                <w:tcW w:w="7920" w:type="dxa"/>
              </w:tcPr>
            </w:tcPrChange>
          </w:tcPr>
          <w:p w14:paraId="10C3967A" w14:textId="77777777" w:rsidR="006A2681" w:rsidRPr="00901B03" w:rsidRDefault="006A2681" w:rsidP="006A2681">
            <w:pPr>
              <w:pStyle w:val="tablesyntax"/>
              <w:keepNext w:val="0"/>
              <w:keepLines w:val="0"/>
              <w:spacing w:before="20" w:after="40"/>
              <w:rPr>
                <w:lang w:val="en-CA"/>
              </w:rPr>
            </w:pPr>
            <w:r w:rsidRPr="003F3F11">
              <w:rPr>
                <w:noProof/>
              </w:rPr>
              <w:lastRenderedPageBreak/>
              <w:tab/>
            </w:r>
            <w:r w:rsidRPr="003F3F11">
              <w:rPr>
                <w:noProof/>
              </w:rPr>
              <w:tab/>
            </w:r>
            <w:r w:rsidRPr="00EC3CD7">
              <w:rPr>
                <w:b/>
                <w:noProof/>
              </w:rPr>
              <w:t>slice_</w:t>
            </w:r>
            <w:r>
              <w:rPr>
                <w:b/>
                <w:noProof/>
              </w:rPr>
              <w:t>alf_enabled_</w:t>
            </w:r>
            <w:r w:rsidRPr="00EC3CD7">
              <w:rPr>
                <w:b/>
                <w:noProof/>
              </w:rPr>
              <w:t>flag</w:t>
            </w:r>
          </w:p>
        </w:tc>
        <w:tc>
          <w:tcPr>
            <w:tcW w:w="1157" w:type="dxa"/>
            <w:tcPrChange w:id="1185" w:author="최웅일" w:date="2019-01-03T11:10:00Z">
              <w:tcPr>
                <w:tcW w:w="1152" w:type="dxa"/>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735398">
        <w:trPr>
          <w:cantSplit/>
          <w:jc w:val="center"/>
          <w:trPrChange w:id="1186" w:author="최웅일" w:date="2019-01-03T11:10:00Z">
            <w:trPr>
              <w:cantSplit/>
              <w:jc w:val="center"/>
            </w:trPr>
          </w:trPrChange>
        </w:trPr>
        <w:tc>
          <w:tcPr>
            <w:tcW w:w="7920" w:type="dxa"/>
            <w:tcPrChange w:id="1187" w:author="최웅일" w:date="2019-01-03T11:10:00Z">
              <w:tcPr>
                <w:tcW w:w="7920" w:type="dxa"/>
              </w:tcPr>
            </w:tcPrChange>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7" w:type="dxa"/>
            <w:tcPrChange w:id="1188" w:author="최웅일" w:date="2019-01-03T11:10:00Z">
              <w:tcPr>
                <w:tcW w:w="1152" w:type="dxa"/>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735398">
        <w:trPr>
          <w:cantSplit/>
          <w:jc w:val="center"/>
          <w:trPrChange w:id="1189" w:author="최웅일" w:date="2019-01-03T11:10:00Z">
            <w:trPr>
              <w:cantSplit/>
              <w:jc w:val="center"/>
            </w:trPr>
          </w:trPrChange>
        </w:trPr>
        <w:tc>
          <w:tcPr>
            <w:tcW w:w="7920" w:type="dxa"/>
            <w:tcPrChange w:id="1190" w:author="최웅일" w:date="2019-01-03T11:10:00Z">
              <w:tcPr>
                <w:tcW w:w="7920" w:type="dxa"/>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Change w:id="1191" w:author="최웅일" w:date="2019-01-03T11:10:00Z">
              <w:tcPr>
                <w:tcW w:w="1152" w:type="dxa"/>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735398">
        <w:trPr>
          <w:cantSplit/>
          <w:jc w:val="center"/>
          <w:trPrChange w:id="1192" w:author="최웅일" w:date="2019-01-03T11:10:00Z">
            <w:trPr>
              <w:cantSplit/>
              <w:jc w:val="center"/>
            </w:trPr>
          </w:trPrChange>
        </w:trPr>
        <w:tc>
          <w:tcPr>
            <w:tcW w:w="7920" w:type="dxa"/>
            <w:tcPrChange w:id="1193" w:author="최웅일" w:date="2019-01-03T11:10:00Z">
              <w:tcPr>
                <w:tcW w:w="7920" w:type="dxa"/>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194" w:author="최웅일" w:date="2019-01-03T11:10:00Z">
              <w:tcPr>
                <w:tcW w:w="1152" w:type="dxa"/>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735398">
        <w:trPr>
          <w:cantSplit/>
          <w:jc w:val="center"/>
          <w:trPrChange w:id="1195" w:author="최웅일" w:date="2019-01-03T11:10:00Z">
            <w:trPr>
              <w:cantSplit/>
              <w:jc w:val="center"/>
            </w:trPr>
          </w:trPrChange>
        </w:trPr>
        <w:tc>
          <w:tcPr>
            <w:tcW w:w="7920" w:type="dxa"/>
            <w:tcPrChange w:id="1196" w:author="최웅일" w:date="2019-01-03T11:10:00Z">
              <w:tcPr>
                <w:tcW w:w="7920" w:type="dxa"/>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197" w:author="최웅일" w:date="2019-01-03T11:10:00Z">
              <w:tcPr>
                <w:tcW w:w="1152" w:type="dxa"/>
              </w:tcPr>
            </w:tcPrChange>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735398">
        <w:trPr>
          <w:cantSplit/>
          <w:jc w:val="center"/>
          <w:trPrChange w:id="1198" w:author="최웅일" w:date="2019-01-03T11:10:00Z">
            <w:trPr>
              <w:cantSplit/>
              <w:jc w:val="center"/>
            </w:trPr>
          </w:trPrChange>
        </w:trPr>
        <w:tc>
          <w:tcPr>
            <w:tcW w:w="7920" w:type="dxa"/>
            <w:tcPrChange w:id="1199" w:author="최웅일" w:date="2019-01-03T11:10:00Z">
              <w:tcPr>
                <w:tcW w:w="7920" w:type="dxa"/>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Change w:id="1200" w:author="최웅일" w:date="2019-01-03T11:10:00Z">
              <w:tcPr>
                <w:tcW w:w="1152" w:type="dxa"/>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735398">
        <w:trPr>
          <w:cantSplit/>
          <w:jc w:val="center"/>
          <w:trPrChange w:id="1201" w:author="최웅일" w:date="2019-01-03T11:10:00Z">
            <w:trPr>
              <w:cantSplit/>
              <w:jc w:val="center"/>
            </w:trPr>
          </w:trPrChange>
        </w:trPr>
        <w:tc>
          <w:tcPr>
            <w:tcW w:w="7920" w:type="dxa"/>
            <w:tcPrChange w:id="1202" w:author="최웅일" w:date="2019-01-03T11:10:00Z">
              <w:tcPr>
                <w:tcW w:w="7920" w:type="dxa"/>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203" w:author="최웅일" w:date="2019-01-03T11:10:00Z">
              <w:tcPr>
                <w:tcW w:w="1152" w:type="dxa"/>
              </w:tcPr>
            </w:tcPrChange>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735398">
        <w:trPr>
          <w:cantSplit/>
          <w:jc w:val="center"/>
          <w:trPrChange w:id="1204"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05"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Change w:id="1206"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735398">
        <w:trPr>
          <w:cantSplit/>
          <w:jc w:val="center"/>
          <w:trPrChange w:id="1207"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08"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209"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735398">
        <w:trPr>
          <w:cantSplit/>
          <w:jc w:val="center"/>
          <w:trPrChange w:id="1210"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11"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Change w:id="1212"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735398">
        <w:trPr>
          <w:cantSplit/>
          <w:jc w:val="center"/>
          <w:trPrChange w:id="1213"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14"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7" w:type="dxa"/>
            <w:tcBorders>
              <w:top w:val="single" w:sz="4" w:space="0" w:color="auto"/>
              <w:left w:val="single" w:sz="4" w:space="0" w:color="auto"/>
              <w:bottom w:val="single" w:sz="4" w:space="0" w:color="auto"/>
              <w:right w:val="single" w:sz="4" w:space="0" w:color="auto"/>
            </w:tcBorders>
            <w:tcPrChange w:id="1215"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735398">
        <w:trPr>
          <w:cantSplit/>
          <w:jc w:val="center"/>
          <w:trPrChange w:id="1216"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17"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218"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735398">
        <w:trPr>
          <w:cantSplit/>
          <w:jc w:val="center"/>
          <w:trPrChange w:id="1219"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20"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7" w:type="dxa"/>
            <w:tcBorders>
              <w:top w:val="single" w:sz="4" w:space="0" w:color="auto"/>
              <w:left w:val="single" w:sz="4" w:space="0" w:color="auto"/>
              <w:bottom w:val="single" w:sz="4" w:space="0" w:color="auto"/>
              <w:right w:val="single" w:sz="4" w:space="0" w:color="auto"/>
            </w:tcBorders>
            <w:tcPrChange w:id="1221"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735398">
        <w:trPr>
          <w:cantSplit/>
          <w:jc w:val="center"/>
          <w:trPrChange w:id="1222"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23"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7" w:type="dxa"/>
            <w:tcBorders>
              <w:top w:val="single" w:sz="4" w:space="0" w:color="auto"/>
              <w:left w:val="single" w:sz="4" w:space="0" w:color="auto"/>
              <w:bottom w:val="single" w:sz="4" w:space="0" w:color="auto"/>
              <w:right w:val="single" w:sz="4" w:space="0" w:color="auto"/>
            </w:tcBorders>
            <w:tcPrChange w:id="1224"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735398">
        <w:trPr>
          <w:cantSplit/>
          <w:jc w:val="center"/>
          <w:trPrChange w:id="1225"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26"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227"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735398">
        <w:trPr>
          <w:cantSplit/>
          <w:jc w:val="center"/>
          <w:trPrChange w:id="1228" w:author="최웅일" w:date="2019-01-03T11:10: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229" w:author="최웅일" w:date="2019-01-03T11:10:00Z">
              <w:tcPr>
                <w:tcW w:w="7920" w:type="dxa"/>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230" w:author="최웅일" w:date="2019-01-03T11:10:00Z">
              <w:tcPr>
                <w:tcW w:w="1152" w:type="dxa"/>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735398" w:rsidRPr="004B3B66" w14:paraId="3D5A2038" w14:textId="77777777" w:rsidTr="00735398">
        <w:trPr>
          <w:cantSplit/>
          <w:jc w:val="center"/>
          <w:ins w:id="1231" w:author="최웅일" w:date="2019-01-03T11:13:00Z"/>
        </w:trPr>
        <w:tc>
          <w:tcPr>
            <w:tcW w:w="7920" w:type="dxa"/>
          </w:tcPr>
          <w:p w14:paraId="7855CDA1" w14:textId="77777777" w:rsidR="00735398" w:rsidRPr="00032495" w:rsidRDefault="00735398" w:rsidP="00735398">
            <w:pPr>
              <w:pStyle w:val="tablesyntax"/>
              <w:keepLines w:val="0"/>
              <w:spacing w:before="20" w:after="40"/>
              <w:rPr>
                <w:ins w:id="1232" w:author="최웅일" w:date="2019-01-03T11:13:00Z"/>
                <w:noProof/>
                <w:lang w:val="en-CA"/>
              </w:rPr>
            </w:pPr>
            <w:ins w:id="1233" w:author="최웅일" w:date="2019-01-03T11:13:00Z">
              <w:r w:rsidRPr="003F3F11">
                <w:rPr>
                  <w:noProof/>
                  <w:lang w:eastAsia="ko-KR"/>
                </w:rPr>
                <w:tab/>
                <w:t>if(</w:t>
              </w:r>
              <w:r>
                <w:rPr>
                  <w:noProof/>
                  <w:lang w:eastAsia="ko-KR"/>
                </w:rPr>
                <w:t xml:space="preserve"> </w:t>
              </w:r>
              <w:r>
                <w:rPr>
                  <w:noProof/>
                  <w:lang w:val="en-CA" w:eastAsia="ko-KR"/>
                </w:rPr>
                <w:t>!single_tile_in_tile_group_flag</w:t>
              </w:r>
              <w:r w:rsidRPr="003F3F11">
                <w:rPr>
                  <w:noProof/>
                  <w:lang w:eastAsia="ko-KR"/>
                </w:rPr>
                <w:t xml:space="preserve"> )</w:t>
              </w:r>
            </w:ins>
          </w:p>
        </w:tc>
        <w:tc>
          <w:tcPr>
            <w:tcW w:w="1157" w:type="dxa"/>
          </w:tcPr>
          <w:p w14:paraId="0EBE80A6" w14:textId="77777777" w:rsidR="00735398" w:rsidRPr="004B3B66" w:rsidRDefault="00735398" w:rsidP="00735398">
            <w:pPr>
              <w:pStyle w:val="tableheading"/>
              <w:keepLines w:val="0"/>
              <w:spacing w:before="20" w:after="40"/>
              <w:jc w:val="center"/>
              <w:rPr>
                <w:ins w:id="1234" w:author="최웅일" w:date="2019-01-03T11:13:00Z"/>
                <w:b w:val="0"/>
                <w:noProof/>
                <w:lang w:val="en-CA"/>
              </w:rPr>
            </w:pPr>
          </w:p>
        </w:tc>
      </w:tr>
      <w:tr w:rsidR="00735398" w:rsidRPr="004B3B66" w14:paraId="39B7E02B" w14:textId="77777777" w:rsidTr="00735398">
        <w:trPr>
          <w:cantSplit/>
          <w:jc w:val="center"/>
          <w:ins w:id="1235" w:author="최웅일" w:date="2019-01-03T11:13:00Z"/>
        </w:trPr>
        <w:tc>
          <w:tcPr>
            <w:tcW w:w="7920" w:type="dxa"/>
          </w:tcPr>
          <w:p w14:paraId="4592DBDC" w14:textId="77777777" w:rsidR="00735398" w:rsidRPr="00032495" w:rsidRDefault="00735398" w:rsidP="00735398">
            <w:pPr>
              <w:pStyle w:val="tablesyntax"/>
              <w:keepLines w:val="0"/>
              <w:spacing w:before="20" w:after="40"/>
              <w:rPr>
                <w:ins w:id="1236" w:author="최웅일" w:date="2019-01-03T11:13:00Z"/>
                <w:noProof/>
                <w:lang w:val="en-CA"/>
              </w:rPr>
            </w:pPr>
            <w:ins w:id="1237" w:author="최웅일" w:date="2019-01-03T11:13:00Z">
              <w:r w:rsidRPr="003F3F11">
                <w:rPr>
                  <w:noProof/>
                  <w:lang w:eastAsia="ko-KR"/>
                </w:rPr>
                <w:tab/>
              </w:r>
              <w:r w:rsidRPr="003F3F11">
                <w:rPr>
                  <w:noProof/>
                  <w:lang w:eastAsia="ko-KR"/>
                </w:rPr>
                <w:tab/>
              </w:r>
              <w:r w:rsidRPr="003F3F11">
                <w:rPr>
                  <w:noProof/>
                </w:rPr>
                <w:t xml:space="preserve">for( i = 0; i &lt; </w:t>
              </w:r>
              <w:r>
                <w:rPr>
                  <w:noProof/>
                  <w:lang w:eastAsia="ko-KR"/>
                </w:rPr>
                <w:t>N</w:t>
              </w:r>
              <w:r w:rsidRPr="003F3F11">
                <w:rPr>
                  <w:noProof/>
                  <w:lang w:eastAsia="ko-KR"/>
                </w:rPr>
                <w:t>um</w:t>
              </w:r>
              <w:r>
                <w:rPr>
                  <w:noProof/>
                  <w:lang w:eastAsia="ko-KR"/>
                </w:rPr>
                <w:t>TilesInTileGroup − 1</w:t>
              </w:r>
              <w:r w:rsidRPr="003F3F11">
                <w:rPr>
                  <w:noProof/>
                </w:rPr>
                <w:t>; i++ )</w:t>
              </w:r>
            </w:ins>
          </w:p>
        </w:tc>
        <w:tc>
          <w:tcPr>
            <w:tcW w:w="1157" w:type="dxa"/>
          </w:tcPr>
          <w:p w14:paraId="2E0966C2" w14:textId="77777777" w:rsidR="00735398" w:rsidRPr="004B3B66" w:rsidRDefault="00735398" w:rsidP="00735398">
            <w:pPr>
              <w:pStyle w:val="tableheading"/>
              <w:keepLines w:val="0"/>
              <w:spacing w:before="20" w:after="40"/>
              <w:jc w:val="center"/>
              <w:rPr>
                <w:ins w:id="1238" w:author="최웅일" w:date="2019-01-03T11:13:00Z"/>
                <w:b w:val="0"/>
                <w:noProof/>
                <w:lang w:val="en-CA"/>
              </w:rPr>
            </w:pPr>
          </w:p>
        </w:tc>
      </w:tr>
      <w:tr w:rsidR="00735398" w:rsidRPr="004B3B66" w14:paraId="500E106B" w14:textId="77777777" w:rsidTr="00735398">
        <w:trPr>
          <w:cantSplit/>
          <w:jc w:val="center"/>
          <w:ins w:id="1239" w:author="최웅일" w:date="2019-01-03T11:13:00Z"/>
        </w:trPr>
        <w:tc>
          <w:tcPr>
            <w:tcW w:w="7920" w:type="dxa"/>
          </w:tcPr>
          <w:p w14:paraId="5E1F943B" w14:textId="77777777" w:rsidR="00735398" w:rsidRPr="00032495" w:rsidRDefault="00735398" w:rsidP="00735398">
            <w:pPr>
              <w:pStyle w:val="tablesyntax"/>
              <w:keepLines w:val="0"/>
              <w:spacing w:before="20" w:after="40"/>
              <w:rPr>
                <w:ins w:id="1240" w:author="최웅일" w:date="2019-01-03T11:13:00Z"/>
                <w:noProof/>
                <w:lang w:val="en-CA"/>
              </w:rPr>
            </w:pPr>
            <w:ins w:id="1241" w:author="최웅일" w:date="2019-01-03T11:13: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7C8687A0" w14:textId="77777777" w:rsidR="00735398" w:rsidRPr="004B3B66" w:rsidRDefault="00735398" w:rsidP="00735398">
            <w:pPr>
              <w:pStyle w:val="tableheading"/>
              <w:keepLines w:val="0"/>
              <w:spacing w:before="20" w:after="40"/>
              <w:jc w:val="center"/>
              <w:rPr>
                <w:ins w:id="1242" w:author="최웅일" w:date="2019-01-03T11:13:00Z"/>
                <w:b w:val="0"/>
                <w:noProof/>
                <w:lang w:val="en-CA"/>
              </w:rPr>
            </w:pPr>
            <w:ins w:id="1243" w:author="최웅일" w:date="2019-01-03T11:13:00Z">
              <w:r w:rsidRPr="00077FB6">
                <w:rPr>
                  <w:b w:val="0"/>
                  <w:noProof/>
                  <w:lang w:eastAsia="ko-KR"/>
                </w:rPr>
                <w:t>u(v)</w:t>
              </w:r>
            </w:ins>
          </w:p>
        </w:tc>
      </w:tr>
      <w:tr w:rsidR="006A2681" w:rsidRPr="00901B03" w14:paraId="4D4B3D20" w14:textId="77777777" w:rsidTr="00735398">
        <w:trPr>
          <w:cantSplit/>
          <w:jc w:val="center"/>
          <w:trPrChange w:id="1244" w:author="최웅일" w:date="2019-01-03T11:10:00Z">
            <w:trPr>
              <w:cantSplit/>
              <w:jc w:val="center"/>
            </w:trPr>
          </w:trPrChange>
        </w:trPr>
        <w:tc>
          <w:tcPr>
            <w:tcW w:w="7920" w:type="dxa"/>
            <w:tcPrChange w:id="1245" w:author="최웅일" w:date="2019-01-03T11:10:00Z">
              <w:tcPr>
                <w:tcW w:w="7920" w:type="dxa"/>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Change w:id="1246" w:author="최웅일" w:date="2019-01-03T11:10:00Z">
              <w:tcPr>
                <w:tcW w:w="1152" w:type="dxa"/>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735398">
        <w:trPr>
          <w:cantSplit/>
          <w:jc w:val="center"/>
          <w:trPrChange w:id="1247" w:author="최웅일" w:date="2019-01-03T11:10:00Z">
            <w:trPr>
              <w:cantSplit/>
              <w:jc w:val="center"/>
            </w:trPr>
          </w:trPrChange>
        </w:trPr>
        <w:tc>
          <w:tcPr>
            <w:tcW w:w="7920" w:type="dxa"/>
            <w:tcPrChange w:id="1248" w:author="최웅일" w:date="2019-01-03T11:10:00Z">
              <w:tcPr>
                <w:tcW w:w="7920" w:type="dxa"/>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249" w:author="최웅일" w:date="2019-01-03T11:10:00Z">
              <w:tcPr>
                <w:tcW w:w="1152" w:type="dxa"/>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lastRenderedPageBreak/>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25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25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1251" w:name="_Toc311216759"/>
      <w:bookmarkStart w:id="1252" w:name="_Toc317198729"/>
      <w:bookmarkStart w:id="1253" w:name="_Ref330904190"/>
      <w:bookmarkStart w:id="1254" w:name="_Ref330904581"/>
      <w:bookmarkStart w:id="1255" w:name="_Ref398986356"/>
      <w:bookmarkStart w:id="1256" w:name="_Toc415475838"/>
      <w:bookmarkStart w:id="1257" w:name="_Toc423599113"/>
      <w:bookmarkStart w:id="1258" w:name="_Toc423601617"/>
      <w:bookmarkStart w:id="1259" w:name="_Toc501130167"/>
      <w:bookmarkStart w:id="1260" w:name="_Toc510795090"/>
      <w:bookmarkStart w:id="1261" w:name="_Toc533101932"/>
      <w:r w:rsidRPr="00901B03">
        <w:rPr>
          <w:lang w:val="en-CA"/>
        </w:rPr>
        <w:lastRenderedPageBreak/>
        <w:t>Slice</w:t>
      </w:r>
      <w:r w:rsidR="00264054" w:rsidRPr="00901B03">
        <w:rPr>
          <w:lang w:val="en-CA"/>
        </w:rPr>
        <w:t xml:space="preserve"> data syntax</w:t>
      </w:r>
      <w:bookmarkEnd w:id="1251"/>
      <w:bookmarkEnd w:id="1252"/>
      <w:bookmarkEnd w:id="1253"/>
      <w:bookmarkEnd w:id="1254"/>
      <w:bookmarkEnd w:id="1255"/>
      <w:bookmarkEnd w:id="1256"/>
      <w:bookmarkEnd w:id="1257"/>
      <w:bookmarkEnd w:id="1258"/>
      <w:bookmarkEnd w:id="1259"/>
      <w:bookmarkEnd w:id="1260"/>
      <w:bookmarkEnd w:id="1261"/>
    </w:p>
    <w:p w14:paraId="5B5F3414" w14:textId="77777777" w:rsidR="00264054" w:rsidRPr="00901B03" w:rsidRDefault="00264054" w:rsidP="00264054">
      <w:pPr>
        <w:pStyle w:val="40"/>
        <w:rPr>
          <w:lang w:val="en-CA"/>
        </w:rPr>
      </w:pPr>
      <w:bookmarkStart w:id="1262" w:name="_Ref349667677"/>
      <w:bookmarkStart w:id="1263" w:name="_Ref349667707"/>
      <w:bookmarkStart w:id="1264" w:name="_Toc415475839"/>
      <w:bookmarkStart w:id="1265" w:name="_Toc423599114"/>
      <w:bookmarkStart w:id="1266" w:name="_Toc423601618"/>
      <w:r w:rsidRPr="00901B03">
        <w:rPr>
          <w:lang w:val="en-CA"/>
        </w:rPr>
        <w:t>General slice data syntax</w:t>
      </w:r>
      <w:bookmarkEnd w:id="1262"/>
      <w:bookmarkEnd w:id="1263"/>
      <w:bookmarkEnd w:id="1264"/>
      <w:bookmarkEnd w:id="1265"/>
      <w:bookmarkEnd w:id="126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rsidDel="00735398" w14:paraId="20BBC809" w14:textId="47F82EB7" w:rsidTr="0068500C">
        <w:trPr>
          <w:cantSplit/>
          <w:jc w:val="center"/>
          <w:del w:id="1267" w:author="최웅일" w:date="2019-01-03T11:14:00Z"/>
        </w:trPr>
        <w:tc>
          <w:tcPr>
            <w:tcW w:w="7920" w:type="dxa"/>
          </w:tcPr>
          <w:p w14:paraId="4C7F7B25" w14:textId="258A8AE9" w:rsidR="00264054" w:rsidRPr="00901B03" w:rsidDel="00735398" w:rsidRDefault="00264054" w:rsidP="0068500C">
            <w:pPr>
              <w:pStyle w:val="tablesyntax"/>
              <w:spacing w:before="20" w:after="40"/>
              <w:rPr>
                <w:del w:id="1268" w:author="최웅일" w:date="2019-01-03T11:14:00Z"/>
                <w:sz w:val="22"/>
                <w:szCs w:val="22"/>
                <w:lang w:val="en-CA"/>
              </w:rPr>
            </w:pPr>
            <w:del w:id="1269" w:author="최웅일" w:date="2019-01-03T11:14:00Z">
              <w:r w:rsidRPr="00901B03" w:rsidDel="00735398">
                <w:rPr>
                  <w:lang w:val="en-CA"/>
                </w:rPr>
                <w:tab/>
                <w:delText>do {</w:delText>
              </w:r>
            </w:del>
          </w:p>
        </w:tc>
        <w:tc>
          <w:tcPr>
            <w:tcW w:w="1152" w:type="dxa"/>
          </w:tcPr>
          <w:p w14:paraId="51A42211" w14:textId="4EFFD76C" w:rsidR="00264054" w:rsidRPr="00901B03" w:rsidDel="00735398" w:rsidRDefault="00264054" w:rsidP="0068500C">
            <w:pPr>
              <w:pStyle w:val="tablecell"/>
              <w:spacing w:before="20" w:after="40"/>
              <w:jc w:val="center"/>
              <w:rPr>
                <w:del w:id="1270" w:author="최웅일" w:date="2019-01-03T11:14:00Z"/>
                <w:lang w:val="en-CA"/>
              </w:rPr>
            </w:pPr>
          </w:p>
        </w:tc>
      </w:tr>
      <w:tr w:rsidR="009D6020" w:rsidRPr="00901B03" w:rsidDel="00735398" w14:paraId="21E4AA9E" w14:textId="55C73396" w:rsidTr="0068500C">
        <w:trPr>
          <w:cantSplit/>
          <w:jc w:val="center"/>
          <w:del w:id="1271" w:author="최웅일" w:date="2019-01-03T11:14:00Z"/>
        </w:trPr>
        <w:tc>
          <w:tcPr>
            <w:tcW w:w="7920" w:type="dxa"/>
          </w:tcPr>
          <w:p w14:paraId="7A64986F" w14:textId="1D698165" w:rsidR="009D6020" w:rsidRPr="00901B03" w:rsidDel="00735398" w:rsidRDefault="009D6020" w:rsidP="00650993">
            <w:pPr>
              <w:pStyle w:val="tablesyntax"/>
              <w:spacing w:before="20" w:after="40"/>
              <w:rPr>
                <w:del w:id="1272" w:author="최웅일" w:date="2019-01-03T11:14:00Z"/>
                <w:lang w:val="en-CA"/>
              </w:rPr>
            </w:pPr>
            <w:del w:id="1273" w:author="최웅일" w:date="2019-01-03T11:14:00Z">
              <w:r w:rsidRPr="009D6020" w:rsidDel="00735398">
                <w:rPr>
                  <w:lang w:val="en-CA"/>
                </w:rPr>
                <w:tab/>
              </w:r>
              <w:r w:rsidRPr="009D6020" w:rsidDel="00735398">
                <w:rPr>
                  <w:lang w:val="en-CA"/>
                </w:rPr>
                <w:tab/>
              </w:r>
              <w:r w:rsidDel="00735398">
                <w:rPr>
                  <w:lang w:val="en-CA"/>
                </w:rPr>
                <w:delText xml:space="preserve">if ( </w:delText>
              </w:r>
              <w:r w:rsidR="00650993" w:rsidRPr="00125AAF" w:rsidDel="00735398">
                <w:rPr>
                  <w:lang w:val="en-CA"/>
                </w:rPr>
                <w:delText>(</w:delText>
              </w:r>
              <w:r w:rsidR="00650993" w:rsidDel="00735398">
                <w:rPr>
                  <w:lang w:val="en-CA"/>
                </w:rPr>
                <w:delText> </w:delText>
              </w:r>
              <w:r w:rsidR="00650993" w:rsidRPr="00125AAF" w:rsidDel="00735398">
                <w:rPr>
                  <w:lang w:val="en-CA"/>
                </w:rPr>
                <w:delText>CtbAddrInRs % PicWidthInCtbsY =</w:delText>
              </w:r>
              <w:r w:rsidR="00650993" w:rsidDel="00735398">
                <w:rPr>
                  <w:lang w:val="en-CA"/>
                </w:rPr>
                <w:delText> </w:delText>
              </w:r>
              <w:r w:rsidR="00650993" w:rsidRPr="00125AAF" w:rsidDel="00735398">
                <w:rPr>
                  <w:lang w:val="en-CA"/>
                </w:rPr>
                <w:delText>= 0</w:delText>
              </w:r>
              <w:r w:rsidR="00650993" w:rsidDel="00735398">
                <w:rPr>
                  <w:lang w:val="en-CA"/>
                </w:rPr>
                <w:delText> </w:delText>
              </w:r>
              <w:r w:rsidR="00650993" w:rsidRPr="00125AAF" w:rsidDel="00735398">
                <w:rPr>
                  <w:lang w:val="en-CA"/>
                </w:rPr>
                <w:delText>)</w:delText>
              </w:r>
              <w:r w:rsidR="00650993" w:rsidDel="00735398">
                <w:rPr>
                  <w:lang w:val="en-CA"/>
                </w:rPr>
                <w:delText xml:space="preserve"> </w:delText>
              </w:r>
              <w:r w:rsidR="00650993" w:rsidRPr="00125AAF" w:rsidDel="00735398">
                <w:rPr>
                  <w:lang w:val="en-CA"/>
                </w:rPr>
                <w:delText xml:space="preserve"> || </w:delText>
              </w:r>
              <w:r w:rsidR="00650993" w:rsidDel="00735398">
                <w:rPr>
                  <w:lang w:val="en-CA"/>
                </w:rPr>
                <w:delText xml:space="preserve"> </w:delText>
              </w:r>
              <w:r w:rsidRPr="009D6020" w:rsidDel="00735398">
                <w:rPr>
                  <w:lang w:val="en-CA"/>
                </w:rPr>
                <w:delText xml:space="preserve">( </w:delText>
              </w:r>
              <w:r w:rsidDel="00735398">
                <w:rPr>
                  <w:lang w:val="en-CA"/>
                </w:rPr>
                <w:delText>CtbAddrInRs  = = slice_address</w:delText>
              </w:r>
              <w:r w:rsidRPr="009D6020" w:rsidDel="00735398">
                <w:rPr>
                  <w:lang w:val="en-CA"/>
                </w:rPr>
                <w:delText xml:space="preserve"> ) )</w:delText>
              </w:r>
            </w:del>
          </w:p>
        </w:tc>
        <w:tc>
          <w:tcPr>
            <w:tcW w:w="1152" w:type="dxa"/>
          </w:tcPr>
          <w:p w14:paraId="0038E638" w14:textId="7395D2DC" w:rsidR="009D6020" w:rsidRPr="00901B03" w:rsidDel="00735398" w:rsidRDefault="009D6020" w:rsidP="0068500C">
            <w:pPr>
              <w:pStyle w:val="tablecell"/>
              <w:spacing w:before="20" w:after="40"/>
              <w:jc w:val="center"/>
              <w:rPr>
                <w:del w:id="1274" w:author="최웅일" w:date="2019-01-03T11:14:00Z"/>
                <w:lang w:val="en-CA"/>
              </w:rPr>
            </w:pPr>
          </w:p>
        </w:tc>
      </w:tr>
      <w:tr w:rsidR="009D6020" w:rsidRPr="00901B03" w:rsidDel="00735398" w14:paraId="46DCCA55" w14:textId="29E42F1B" w:rsidTr="0068500C">
        <w:trPr>
          <w:cantSplit/>
          <w:jc w:val="center"/>
          <w:del w:id="1275" w:author="최웅일" w:date="2019-01-03T11:14:00Z"/>
        </w:trPr>
        <w:tc>
          <w:tcPr>
            <w:tcW w:w="7920" w:type="dxa"/>
          </w:tcPr>
          <w:p w14:paraId="7A6199CE" w14:textId="5645D026" w:rsidR="009D6020" w:rsidRPr="009D6020" w:rsidDel="00735398" w:rsidRDefault="009D6020" w:rsidP="00126AAD">
            <w:pPr>
              <w:pStyle w:val="tablesyntax"/>
              <w:spacing w:before="20" w:after="40"/>
              <w:rPr>
                <w:del w:id="1276" w:author="최웅일" w:date="2019-01-03T11:14:00Z"/>
                <w:lang w:val="en-CA"/>
              </w:rPr>
            </w:pPr>
            <w:del w:id="1277" w:author="최웅일" w:date="2019-01-03T11:14:00Z">
              <w:r w:rsidDel="00735398">
                <w:rPr>
                  <w:lang w:val="en-CA"/>
                </w:rPr>
                <w:tab/>
              </w:r>
              <w:r w:rsidDel="00735398">
                <w:rPr>
                  <w:lang w:val="en-CA"/>
                </w:rPr>
                <w:tab/>
              </w:r>
              <w:r w:rsidRPr="009D6020" w:rsidDel="00735398">
                <w:rPr>
                  <w:lang w:val="en-CA"/>
                </w:rPr>
                <w:tab/>
              </w:r>
              <w:r w:rsidR="00126AAD" w:rsidDel="00735398">
                <w:rPr>
                  <w:lang w:val="en-CA"/>
                </w:rPr>
                <w:delText>Num</w:delText>
              </w:r>
              <w:r w:rsidDel="00735398">
                <w:rPr>
                  <w:lang w:val="en-CA"/>
                </w:rPr>
                <w:delText>Hmvp</w:delText>
              </w:r>
              <w:r w:rsidRPr="009D6020" w:rsidDel="00735398">
                <w:rPr>
                  <w:lang w:val="en-CA"/>
                </w:rPr>
                <w:delText>Cand = 0</w:delText>
              </w:r>
            </w:del>
          </w:p>
        </w:tc>
        <w:tc>
          <w:tcPr>
            <w:tcW w:w="1152" w:type="dxa"/>
          </w:tcPr>
          <w:p w14:paraId="0D5667E7" w14:textId="4F4F2250" w:rsidR="009D6020" w:rsidRPr="00901B03" w:rsidDel="00735398" w:rsidRDefault="009D6020" w:rsidP="0068500C">
            <w:pPr>
              <w:pStyle w:val="tablecell"/>
              <w:spacing w:before="20" w:after="40"/>
              <w:jc w:val="center"/>
              <w:rPr>
                <w:del w:id="1278" w:author="최웅일" w:date="2019-01-03T11:14:00Z"/>
                <w:lang w:val="en-CA"/>
              </w:rPr>
            </w:pPr>
          </w:p>
        </w:tc>
      </w:tr>
      <w:tr w:rsidR="00264054" w:rsidRPr="00901B03" w:rsidDel="00735398" w14:paraId="7C0CA15F" w14:textId="1DC74334" w:rsidTr="0068500C">
        <w:trPr>
          <w:cantSplit/>
          <w:jc w:val="center"/>
          <w:del w:id="1279" w:author="최웅일" w:date="2019-01-03T11:14:00Z"/>
        </w:trPr>
        <w:tc>
          <w:tcPr>
            <w:tcW w:w="7920" w:type="dxa"/>
          </w:tcPr>
          <w:p w14:paraId="5EF5BD49" w14:textId="53F2991B" w:rsidR="00264054" w:rsidRPr="00901B03" w:rsidDel="00735398" w:rsidRDefault="00264054" w:rsidP="0068500C">
            <w:pPr>
              <w:pStyle w:val="tablesyntax"/>
              <w:spacing w:before="20" w:after="40"/>
              <w:rPr>
                <w:del w:id="1280" w:author="최웅일" w:date="2019-01-03T11:14:00Z"/>
                <w:lang w:val="en-CA"/>
              </w:rPr>
            </w:pPr>
            <w:del w:id="1281" w:author="최웅일" w:date="2019-01-03T11:14:00Z">
              <w:r w:rsidRPr="00901B03" w:rsidDel="00735398">
                <w:rPr>
                  <w:lang w:val="en-CA"/>
                </w:rPr>
                <w:tab/>
              </w:r>
              <w:r w:rsidRPr="00901B03" w:rsidDel="00735398">
                <w:rPr>
                  <w:lang w:val="en-CA"/>
                </w:rPr>
                <w:tab/>
              </w:r>
              <w:r w:rsidRPr="00901B03" w:rsidDel="00735398">
                <w:rPr>
                  <w:lang w:val="en-CA" w:eastAsia="ko-KR"/>
                </w:rPr>
                <w:delText>coding_tree_unit(</w:delText>
              </w:r>
              <w:r w:rsidRPr="00901B03" w:rsidDel="00735398">
                <w:rPr>
                  <w:lang w:val="en-CA"/>
                </w:rPr>
                <w:delText> </w:delText>
              </w:r>
              <w:r w:rsidRPr="00901B03" w:rsidDel="00735398">
                <w:rPr>
                  <w:lang w:val="en-CA" w:eastAsia="ko-KR"/>
                </w:rPr>
                <w:delText>)</w:delText>
              </w:r>
            </w:del>
          </w:p>
        </w:tc>
        <w:tc>
          <w:tcPr>
            <w:tcW w:w="1152" w:type="dxa"/>
          </w:tcPr>
          <w:p w14:paraId="146B8652" w14:textId="1CE87B1A" w:rsidR="00264054" w:rsidRPr="00901B03" w:rsidDel="00735398" w:rsidRDefault="00264054" w:rsidP="0068500C">
            <w:pPr>
              <w:pStyle w:val="tablecell"/>
              <w:spacing w:before="20" w:after="40"/>
              <w:jc w:val="center"/>
              <w:rPr>
                <w:del w:id="1282" w:author="최웅일" w:date="2019-01-03T11:14:00Z"/>
                <w:lang w:val="en-CA"/>
              </w:rPr>
            </w:pPr>
          </w:p>
        </w:tc>
      </w:tr>
      <w:tr w:rsidR="00264054" w:rsidRPr="00901B03" w:rsidDel="00735398" w14:paraId="4DF218E7" w14:textId="1027D0BF" w:rsidTr="0068500C">
        <w:trPr>
          <w:cantSplit/>
          <w:jc w:val="center"/>
          <w:del w:id="1283" w:author="최웅일" w:date="2019-01-03T11:14:00Z"/>
        </w:trPr>
        <w:tc>
          <w:tcPr>
            <w:tcW w:w="7920" w:type="dxa"/>
          </w:tcPr>
          <w:p w14:paraId="0B97B273" w14:textId="0FE10896" w:rsidR="00264054" w:rsidRPr="00901B03" w:rsidDel="00735398" w:rsidRDefault="00264054" w:rsidP="0068500C">
            <w:pPr>
              <w:pStyle w:val="tablesyntax"/>
              <w:spacing w:before="20" w:after="40"/>
              <w:rPr>
                <w:del w:id="1284" w:author="최웅일" w:date="2019-01-03T11:14:00Z"/>
                <w:lang w:val="en-CA"/>
              </w:rPr>
            </w:pPr>
            <w:del w:id="1285" w:author="최웅일" w:date="2019-01-03T11:14:00Z">
              <w:r w:rsidRPr="00901B03" w:rsidDel="00735398">
                <w:rPr>
                  <w:lang w:val="en-CA" w:eastAsia="ko-KR"/>
                </w:rPr>
                <w:tab/>
              </w:r>
              <w:r w:rsidRPr="00901B03" w:rsidDel="00735398">
                <w:rPr>
                  <w:lang w:val="en-CA" w:eastAsia="ko-KR"/>
                </w:rPr>
                <w:tab/>
              </w:r>
              <w:r w:rsidR="00893EB3" w:rsidRPr="00901B03" w:rsidDel="00735398">
                <w:rPr>
                  <w:b/>
                  <w:lang w:val="en-CA" w:eastAsia="ko-KR"/>
                </w:rPr>
                <w:delText>end_of_slice</w:delText>
              </w:r>
              <w:r w:rsidRPr="00901B03" w:rsidDel="00735398">
                <w:rPr>
                  <w:b/>
                  <w:lang w:val="en-CA" w:eastAsia="ko-KR"/>
                </w:rPr>
                <w:delText>_flag</w:delText>
              </w:r>
            </w:del>
          </w:p>
        </w:tc>
        <w:tc>
          <w:tcPr>
            <w:tcW w:w="1152" w:type="dxa"/>
          </w:tcPr>
          <w:p w14:paraId="55A59FD9" w14:textId="454F5976" w:rsidR="00264054" w:rsidRPr="00901B03" w:rsidDel="00735398" w:rsidRDefault="00264054" w:rsidP="0068500C">
            <w:pPr>
              <w:pStyle w:val="tablecell"/>
              <w:spacing w:before="20" w:after="40"/>
              <w:jc w:val="center"/>
              <w:rPr>
                <w:del w:id="1286" w:author="최웅일" w:date="2019-01-03T11:14:00Z"/>
                <w:lang w:val="en-CA"/>
              </w:rPr>
            </w:pPr>
            <w:del w:id="1287" w:author="최웅일" w:date="2019-01-03T11:14:00Z">
              <w:r w:rsidRPr="00901B03" w:rsidDel="00735398">
                <w:rPr>
                  <w:lang w:val="en-CA" w:eastAsia="ko-KR"/>
                </w:rPr>
                <w:delText>ae(v)</w:delText>
              </w:r>
            </w:del>
          </w:p>
        </w:tc>
      </w:tr>
      <w:tr w:rsidR="00264054" w:rsidRPr="00901B03" w:rsidDel="00735398" w14:paraId="55199C3C" w14:textId="51FFEAC2" w:rsidTr="0068500C">
        <w:trPr>
          <w:cantSplit/>
          <w:jc w:val="center"/>
          <w:del w:id="1288" w:author="최웅일" w:date="2019-01-03T11:14:00Z"/>
        </w:trPr>
        <w:tc>
          <w:tcPr>
            <w:tcW w:w="7920" w:type="dxa"/>
          </w:tcPr>
          <w:p w14:paraId="5BB24449" w14:textId="49C6C50E" w:rsidR="00264054" w:rsidRPr="00901B03" w:rsidDel="00735398" w:rsidRDefault="00893EB3" w:rsidP="0068500C">
            <w:pPr>
              <w:pStyle w:val="tablesyntax"/>
              <w:spacing w:before="20" w:after="40"/>
              <w:rPr>
                <w:del w:id="1289" w:author="최웅일" w:date="2019-01-03T11:14:00Z"/>
                <w:b/>
                <w:bCs/>
                <w:lang w:val="en-CA"/>
              </w:rPr>
            </w:pPr>
            <w:del w:id="1290" w:author="최웅일" w:date="2019-01-03T11:14:00Z">
              <w:r w:rsidRPr="00901B03" w:rsidDel="00735398">
                <w:rPr>
                  <w:lang w:val="en-CA"/>
                </w:rPr>
                <w:tab/>
              </w:r>
              <w:r w:rsidRPr="00901B03" w:rsidDel="00735398">
                <w:rPr>
                  <w:lang w:val="en-CA"/>
                </w:rPr>
                <w:tab/>
                <w:delText>CtbAddrInR</w:delText>
              </w:r>
              <w:r w:rsidR="00264054" w:rsidRPr="00901B03" w:rsidDel="00735398">
                <w:rPr>
                  <w:lang w:val="en-CA"/>
                </w:rPr>
                <w:delText>s++</w:delText>
              </w:r>
            </w:del>
          </w:p>
        </w:tc>
        <w:tc>
          <w:tcPr>
            <w:tcW w:w="1152" w:type="dxa"/>
          </w:tcPr>
          <w:p w14:paraId="60F293B6" w14:textId="698297A1" w:rsidR="00264054" w:rsidRPr="00901B03" w:rsidDel="00735398" w:rsidRDefault="00264054" w:rsidP="0068500C">
            <w:pPr>
              <w:pStyle w:val="tablecell"/>
              <w:spacing w:before="20" w:after="40"/>
              <w:jc w:val="center"/>
              <w:rPr>
                <w:del w:id="1291" w:author="최웅일" w:date="2019-01-03T11:14:00Z"/>
                <w:lang w:val="en-CA"/>
              </w:rPr>
            </w:pPr>
          </w:p>
        </w:tc>
      </w:tr>
      <w:tr w:rsidR="00264054" w:rsidRPr="00901B03" w:rsidDel="00735398" w14:paraId="51B43FF8" w14:textId="1D36DFD0" w:rsidTr="0068500C">
        <w:trPr>
          <w:cantSplit/>
          <w:jc w:val="center"/>
          <w:del w:id="1292" w:author="최웅일" w:date="2019-01-03T11:14:00Z"/>
        </w:trPr>
        <w:tc>
          <w:tcPr>
            <w:tcW w:w="7920" w:type="dxa"/>
          </w:tcPr>
          <w:p w14:paraId="528B91F2" w14:textId="18885C8F" w:rsidR="00264054" w:rsidRPr="00901B03" w:rsidDel="00735398" w:rsidRDefault="00893EB3" w:rsidP="0068500C">
            <w:pPr>
              <w:pStyle w:val="tablesyntax"/>
              <w:spacing w:before="20" w:after="40"/>
              <w:rPr>
                <w:del w:id="1293" w:author="최웅일" w:date="2019-01-03T11:14:00Z"/>
                <w:lang w:val="en-CA"/>
              </w:rPr>
            </w:pPr>
            <w:del w:id="1294" w:author="최웅일" w:date="2019-01-03T11:14:00Z">
              <w:r w:rsidRPr="00901B03" w:rsidDel="00735398">
                <w:rPr>
                  <w:lang w:val="en-CA"/>
                </w:rPr>
                <w:tab/>
                <w:delText>} while( !end_of_slice</w:delText>
              </w:r>
              <w:r w:rsidR="00264054" w:rsidRPr="00901B03" w:rsidDel="00735398">
                <w:rPr>
                  <w:lang w:val="en-CA"/>
                </w:rPr>
                <w:delText>_flag )</w:delText>
              </w:r>
            </w:del>
          </w:p>
        </w:tc>
        <w:tc>
          <w:tcPr>
            <w:tcW w:w="1152" w:type="dxa"/>
          </w:tcPr>
          <w:p w14:paraId="4F6ADD2F" w14:textId="4253A03B" w:rsidR="00264054" w:rsidRPr="00901B03" w:rsidDel="00735398" w:rsidRDefault="00264054" w:rsidP="0068500C">
            <w:pPr>
              <w:pStyle w:val="tablecell"/>
              <w:spacing w:before="20" w:after="40"/>
              <w:jc w:val="center"/>
              <w:rPr>
                <w:del w:id="1295" w:author="최웅일" w:date="2019-01-03T11:14:00Z"/>
                <w:lang w:val="en-CA"/>
              </w:rPr>
            </w:pPr>
          </w:p>
        </w:tc>
      </w:tr>
      <w:tr w:rsidR="00735398" w:rsidRPr="00B85E2F" w14:paraId="5CA868D3" w14:textId="77777777" w:rsidTr="00735398">
        <w:trPr>
          <w:cantSplit/>
          <w:jc w:val="center"/>
          <w:ins w:id="1296" w:author="최웅일" w:date="2019-01-03T11:14:00Z"/>
        </w:trPr>
        <w:tc>
          <w:tcPr>
            <w:tcW w:w="7920" w:type="dxa"/>
          </w:tcPr>
          <w:p w14:paraId="1AB1211F" w14:textId="77777777" w:rsidR="00735398" w:rsidRDefault="00735398" w:rsidP="00735398">
            <w:pPr>
              <w:pStyle w:val="tablesyntax"/>
              <w:tabs>
                <w:tab w:val="clear" w:pos="432"/>
                <w:tab w:val="left" w:pos="335"/>
              </w:tabs>
              <w:spacing w:before="20" w:after="40"/>
              <w:rPr>
                <w:ins w:id="1297" w:author="최웅일" w:date="2019-01-03T11:14:00Z"/>
                <w:noProof/>
                <w:lang w:val="en-CA"/>
              </w:rPr>
            </w:pPr>
            <w:ins w:id="1298" w:author="최웅일" w:date="2019-01-03T11:14:00Z">
              <w:r>
                <w:rPr>
                  <w:noProof/>
                  <w:lang w:val="en-CA"/>
                </w:rPr>
                <w:tab/>
              </w:r>
              <w:r w:rsidRPr="00F241DE">
                <w:rPr>
                  <w:noProof/>
                  <w:lang w:val="en-CA"/>
                </w:rPr>
                <w:t>for( i = 0; i &lt; NumTilesInTileGroup; i++ ) {</w:t>
              </w:r>
            </w:ins>
          </w:p>
        </w:tc>
        <w:tc>
          <w:tcPr>
            <w:tcW w:w="1152" w:type="dxa"/>
          </w:tcPr>
          <w:p w14:paraId="185053B8" w14:textId="77777777" w:rsidR="00735398" w:rsidRPr="00B85E2F" w:rsidRDefault="00735398" w:rsidP="00735398">
            <w:pPr>
              <w:pStyle w:val="tableheading"/>
              <w:spacing w:before="20" w:after="40"/>
              <w:rPr>
                <w:ins w:id="1299" w:author="최웅일" w:date="2019-01-03T11:14:00Z"/>
                <w:noProof/>
                <w:lang w:val="en-CA"/>
              </w:rPr>
            </w:pPr>
          </w:p>
        </w:tc>
      </w:tr>
      <w:tr w:rsidR="00735398" w:rsidRPr="00B85E2F" w14:paraId="6792A209" w14:textId="77777777" w:rsidTr="00735398">
        <w:trPr>
          <w:cantSplit/>
          <w:jc w:val="center"/>
          <w:ins w:id="1300" w:author="최웅일" w:date="2019-01-03T11:14:00Z"/>
        </w:trPr>
        <w:tc>
          <w:tcPr>
            <w:tcW w:w="7920" w:type="dxa"/>
          </w:tcPr>
          <w:p w14:paraId="43CA3C38" w14:textId="77777777" w:rsidR="00735398" w:rsidRDefault="00735398" w:rsidP="00735398">
            <w:pPr>
              <w:pStyle w:val="tablesyntax"/>
              <w:spacing w:before="20" w:after="40"/>
              <w:rPr>
                <w:ins w:id="1301" w:author="최웅일" w:date="2019-01-03T11:14:00Z"/>
                <w:noProof/>
                <w:lang w:val="en-CA"/>
              </w:rPr>
            </w:pPr>
            <w:ins w:id="1302" w:author="최웅일" w:date="2019-01-03T11:14: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Tg</w:t>
              </w:r>
              <w:r>
                <w:rPr>
                  <w:noProof/>
                  <w:lang w:val="en-CA"/>
                </w:rPr>
                <w:t>TileIdx[ i ]</w:t>
              </w:r>
              <w:r>
                <w:rPr>
                  <w:noProof/>
                </w:rPr>
                <w:t> </w:t>
              </w:r>
              <w:r w:rsidRPr="00313CFF">
                <w:rPr>
                  <w:noProof/>
                </w:rPr>
                <w:t>]</w:t>
              </w:r>
            </w:ins>
          </w:p>
        </w:tc>
        <w:tc>
          <w:tcPr>
            <w:tcW w:w="1152" w:type="dxa"/>
          </w:tcPr>
          <w:p w14:paraId="40751AD1" w14:textId="77777777" w:rsidR="00735398" w:rsidRPr="00B85E2F" w:rsidRDefault="00735398" w:rsidP="00735398">
            <w:pPr>
              <w:pStyle w:val="tableheading"/>
              <w:spacing w:before="20" w:after="40"/>
              <w:rPr>
                <w:ins w:id="1303" w:author="최웅일" w:date="2019-01-03T11:14:00Z"/>
                <w:noProof/>
                <w:lang w:val="en-CA"/>
              </w:rPr>
            </w:pPr>
          </w:p>
        </w:tc>
      </w:tr>
      <w:tr w:rsidR="00735398" w:rsidRPr="00B85E2F" w14:paraId="5BD54C22" w14:textId="77777777" w:rsidTr="00735398">
        <w:trPr>
          <w:cantSplit/>
          <w:jc w:val="center"/>
          <w:ins w:id="1304" w:author="최웅일" w:date="2019-01-03T11:14:00Z"/>
        </w:trPr>
        <w:tc>
          <w:tcPr>
            <w:tcW w:w="7920" w:type="dxa"/>
          </w:tcPr>
          <w:p w14:paraId="7F5F1280" w14:textId="77777777" w:rsidR="00735398" w:rsidRPr="00B85E2F" w:rsidRDefault="00735398" w:rsidP="00735398">
            <w:pPr>
              <w:pStyle w:val="tablesyntax"/>
              <w:spacing w:before="20" w:after="40"/>
              <w:rPr>
                <w:ins w:id="1305" w:author="최웅일" w:date="2019-01-03T11:14:00Z"/>
                <w:noProof/>
                <w:sz w:val="22"/>
                <w:szCs w:val="22"/>
                <w:lang w:val="en-CA"/>
              </w:rPr>
            </w:pPr>
            <w:ins w:id="1306" w:author="최웅일" w:date="2019-01-03T11:14:00Z">
              <w:r w:rsidRPr="00B85E2F">
                <w:rPr>
                  <w:noProof/>
                  <w:lang w:val="en-CA"/>
                </w:rPr>
                <w:tab/>
              </w:r>
              <w:r>
                <w:rPr>
                  <w:noProof/>
                  <w:lang w:val="en-CA"/>
                </w:rPr>
                <w:tab/>
                <w:t>for( j = 0; j &lt; NumCtusInTile[ TgTileIdx[ i ] ]; j++, ctbAddrInTs++ )</w:t>
              </w:r>
              <w:r w:rsidRPr="00B85E2F">
                <w:rPr>
                  <w:noProof/>
                  <w:lang w:val="en-CA"/>
                </w:rPr>
                <w:t xml:space="preserve"> {</w:t>
              </w:r>
            </w:ins>
          </w:p>
        </w:tc>
        <w:tc>
          <w:tcPr>
            <w:tcW w:w="1152" w:type="dxa"/>
          </w:tcPr>
          <w:p w14:paraId="7D55B387" w14:textId="77777777" w:rsidR="00735398" w:rsidRPr="00B85E2F" w:rsidRDefault="00735398" w:rsidP="00735398">
            <w:pPr>
              <w:pStyle w:val="tablecell"/>
              <w:spacing w:before="20" w:after="40"/>
              <w:jc w:val="center"/>
              <w:rPr>
                <w:ins w:id="1307" w:author="최웅일" w:date="2019-01-03T11:14:00Z"/>
                <w:noProof/>
                <w:lang w:val="en-CA"/>
              </w:rPr>
            </w:pPr>
          </w:p>
        </w:tc>
      </w:tr>
      <w:tr w:rsidR="00735398" w:rsidRPr="00B85E2F" w14:paraId="6CA5837C" w14:textId="77777777" w:rsidTr="00735398">
        <w:trPr>
          <w:cantSplit/>
          <w:jc w:val="center"/>
          <w:ins w:id="1308" w:author="최웅일" w:date="2019-01-03T11:14:00Z"/>
        </w:trPr>
        <w:tc>
          <w:tcPr>
            <w:tcW w:w="7920" w:type="dxa"/>
          </w:tcPr>
          <w:p w14:paraId="20D6AB91" w14:textId="77777777" w:rsidR="00735398" w:rsidRPr="00B85E2F" w:rsidRDefault="00735398" w:rsidP="00735398">
            <w:pPr>
              <w:pStyle w:val="tablesyntax"/>
              <w:spacing w:before="20" w:after="40"/>
              <w:rPr>
                <w:ins w:id="1309" w:author="최웅일" w:date="2019-01-03T11:14:00Z"/>
                <w:noProof/>
                <w:lang w:val="en-CA"/>
              </w:rPr>
            </w:pPr>
            <w:ins w:id="1310" w:author="최웅일" w:date="2019-01-03T11:14: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66808CC6" w14:textId="77777777" w:rsidR="00735398" w:rsidRPr="00B85E2F" w:rsidRDefault="00735398" w:rsidP="00735398">
            <w:pPr>
              <w:pStyle w:val="tablecell"/>
              <w:spacing w:before="20" w:after="40"/>
              <w:jc w:val="center"/>
              <w:rPr>
                <w:ins w:id="1311" w:author="최웅일" w:date="2019-01-03T11:14:00Z"/>
                <w:noProof/>
                <w:lang w:val="en-CA"/>
              </w:rPr>
            </w:pPr>
          </w:p>
        </w:tc>
      </w:tr>
      <w:tr w:rsidR="00735398" w:rsidRPr="00901B03" w14:paraId="474E07B1" w14:textId="77777777" w:rsidTr="00735398">
        <w:trPr>
          <w:cantSplit/>
          <w:jc w:val="center"/>
          <w:ins w:id="1312" w:author="최웅일" w:date="2019-01-03T11:14:00Z"/>
        </w:trPr>
        <w:tc>
          <w:tcPr>
            <w:tcW w:w="7920" w:type="dxa"/>
          </w:tcPr>
          <w:p w14:paraId="24B21A0B" w14:textId="77777777" w:rsidR="00735398" w:rsidRPr="00901B03" w:rsidRDefault="00735398" w:rsidP="00735398">
            <w:pPr>
              <w:pStyle w:val="tablesyntax"/>
              <w:spacing w:before="20" w:after="40"/>
              <w:rPr>
                <w:ins w:id="1313" w:author="최웅일" w:date="2019-01-03T11:14:00Z"/>
                <w:lang w:val="en-CA"/>
              </w:rPr>
            </w:pPr>
            <w:ins w:id="1314" w:author="최웅일" w:date="2019-01-03T11:14:00Z">
              <w:r>
                <w:rPr>
                  <w:lang w:val="en-CA"/>
                </w:rPr>
                <w:tab/>
              </w:r>
              <w:r>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ins>
          </w:p>
        </w:tc>
        <w:tc>
          <w:tcPr>
            <w:tcW w:w="1152" w:type="dxa"/>
          </w:tcPr>
          <w:p w14:paraId="5F9DE459" w14:textId="77777777" w:rsidR="00735398" w:rsidRPr="00901B03" w:rsidRDefault="00735398" w:rsidP="00735398">
            <w:pPr>
              <w:pStyle w:val="tablecell"/>
              <w:spacing w:before="20" w:after="40"/>
              <w:jc w:val="center"/>
              <w:rPr>
                <w:ins w:id="1315" w:author="최웅일" w:date="2019-01-03T11:14:00Z"/>
                <w:lang w:val="en-CA"/>
              </w:rPr>
            </w:pPr>
          </w:p>
        </w:tc>
      </w:tr>
      <w:tr w:rsidR="00735398" w:rsidRPr="00B85E2F" w14:paraId="493C69FD" w14:textId="77777777" w:rsidTr="00735398">
        <w:trPr>
          <w:cantSplit/>
          <w:jc w:val="center"/>
          <w:ins w:id="1316" w:author="최웅일" w:date="2019-01-03T11:14:00Z"/>
        </w:trPr>
        <w:tc>
          <w:tcPr>
            <w:tcW w:w="7920" w:type="dxa"/>
          </w:tcPr>
          <w:p w14:paraId="1789F795" w14:textId="77777777" w:rsidR="00735398" w:rsidRDefault="00735398" w:rsidP="00735398">
            <w:pPr>
              <w:pStyle w:val="tablesyntax"/>
              <w:spacing w:before="20" w:after="40"/>
              <w:rPr>
                <w:ins w:id="1317" w:author="최웅일" w:date="2019-01-03T11:14:00Z"/>
                <w:noProof/>
                <w:lang w:val="en-CA"/>
              </w:rPr>
            </w:pPr>
            <w:ins w:id="1318" w:author="최웅일" w:date="2019-01-03T11:14:00Z">
              <w:r>
                <w:rPr>
                  <w:noProof/>
                  <w:lang w:val="en-CA"/>
                </w:rPr>
                <w:tab/>
              </w:r>
              <w:r>
                <w:rPr>
                  <w:noProof/>
                  <w:lang w:val="en-CA"/>
                </w:rPr>
                <w:tab/>
                <w:t>}</w:t>
              </w:r>
            </w:ins>
          </w:p>
        </w:tc>
        <w:tc>
          <w:tcPr>
            <w:tcW w:w="1152" w:type="dxa"/>
          </w:tcPr>
          <w:p w14:paraId="22EBC049" w14:textId="77777777" w:rsidR="00735398" w:rsidRPr="00B85E2F" w:rsidRDefault="00735398" w:rsidP="00735398">
            <w:pPr>
              <w:pStyle w:val="tablecell"/>
              <w:spacing w:before="20" w:after="40"/>
              <w:jc w:val="center"/>
              <w:rPr>
                <w:ins w:id="1319" w:author="최웅일" w:date="2019-01-03T11:14:00Z"/>
                <w:noProof/>
                <w:lang w:val="en-CA"/>
              </w:rPr>
            </w:pPr>
          </w:p>
        </w:tc>
      </w:tr>
      <w:tr w:rsidR="00735398" w:rsidRPr="00B85E2F" w14:paraId="598077CD" w14:textId="77777777" w:rsidTr="00735398">
        <w:trPr>
          <w:cantSplit/>
          <w:jc w:val="center"/>
          <w:ins w:id="1320" w:author="최웅일" w:date="2019-01-03T11:14:00Z"/>
        </w:trPr>
        <w:tc>
          <w:tcPr>
            <w:tcW w:w="7920" w:type="dxa"/>
          </w:tcPr>
          <w:p w14:paraId="2DBAF4F7" w14:textId="77777777" w:rsidR="00735398" w:rsidRPr="00B85E2F" w:rsidRDefault="00735398" w:rsidP="00735398">
            <w:pPr>
              <w:pStyle w:val="tablesyntax"/>
              <w:spacing w:before="20" w:after="40"/>
              <w:rPr>
                <w:ins w:id="1321" w:author="최웅일" w:date="2019-01-03T11:14:00Z"/>
                <w:noProof/>
                <w:lang w:val="en-CA"/>
              </w:rPr>
            </w:pPr>
            <w:ins w:id="1322" w:author="최웅일" w:date="2019-01-03T11:14: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78546A57" w14:textId="77777777" w:rsidR="00735398" w:rsidRPr="00B85E2F" w:rsidRDefault="00735398" w:rsidP="00735398">
            <w:pPr>
              <w:pStyle w:val="tablecell"/>
              <w:spacing w:before="20" w:after="40"/>
              <w:jc w:val="center"/>
              <w:rPr>
                <w:ins w:id="1323" w:author="최웅일" w:date="2019-01-03T11:14:00Z"/>
                <w:noProof/>
                <w:lang w:val="en-CA"/>
              </w:rPr>
            </w:pPr>
            <w:ins w:id="1324" w:author="최웅일" w:date="2019-01-03T11:14:00Z">
              <w:r w:rsidRPr="003F3F11">
                <w:rPr>
                  <w:noProof/>
                </w:rPr>
                <w:t>ae(v)</w:t>
              </w:r>
            </w:ins>
          </w:p>
        </w:tc>
      </w:tr>
      <w:tr w:rsidR="00735398" w:rsidRPr="003F3F11" w14:paraId="01EF0882" w14:textId="77777777" w:rsidTr="00735398">
        <w:trPr>
          <w:cantSplit/>
          <w:jc w:val="center"/>
          <w:ins w:id="1325" w:author="최웅일" w:date="2019-01-03T11:14:00Z"/>
        </w:trPr>
        <w:tc>
          <w:tcPr>
            <w:tcW w:w="7920" w:type="dxa"/>
          </w:tcPr>
          <w:p w14:paraId="3080D867" w14:textId="77777777" w:rsidR="00735398" w:rsidRPr="003F3F11" w:rsidRDefault="00735398" w:rsidP="00735398">
            <w:pPr>
              <w:pStyle w:val="tablesyntax"/>
              <w:spacing w:before="20" w:after="40"/>
              <w:rPr>
                <w:ins w:id="1326" w:author="최웅일" w:date="2019-01-03T11:14:00Z"/>
                <w:noProof/>
              </w:rPr>
            </w:pPr>
            <w:ins w:id="1327" w:author="최웅일" w:date="2019-01-03T11:14:00Z">
              <w:r>
                <w:rPr>
                  <w:noProof/>
                </w:rPr>
                <w:tab/>
              </w:r>
              <w:r>
                <w:rPr>
                  <w:noProof/>
                </w:rPr>
                <w:tab/>
                <w:t xml:space="preserve">if( i &lt; </w:t>
              </w:r>
              <w:r w:rsidRPr="00F241DE">
                <w:rPr>
                  <w:noProof/>
                  <w:lang w:val="en-CA"/>
                </w:rPr>
                <w:t>NumTilesInTileGroup</w:t>
              </w:r>
              <w:r>
                <w:rPr>
                  <w:noProof/>
                </w:rPr>
                <w:t> − 1 )</w:t>
              </w:r>
            </w:ins>
          </w:p>
        </w:tc>
        <w:tc>
          <w:tcPr>
            <w:tcW w:w="1152" w:type="dxa"/>
          </w:tcPr>
          <w:p w14:paraId="59FAB498" w14:textId="77777777" w:rsidR="00735398" w:rsidRPr="003F3F11" w:rsidRDefault="00735398" w:rsidP="00735398">
            <w:pPr>
              <w:pStyle w:val="tablecell"/>
              <w:spacing w:before="20" w:after="40"/>
              <w:jc w:val="center"/>
              <w:rPr>
                <w:ins w:id="1328" w:author="최웅일" w:date="2019-01-03T11:14:00Z"/>
                <w:noProof/>
              </w:rPr>
            </w:pPr>
          </w:p>
        </w:tc>
      </w:tr>
      <w:tr w:rsidR="00735398" w:rsidRPr="00B85E2F" w14:paraId="12DF8D3A" w14:textId="77777777" w:rsidTr="00735398">
        <w:trPr>
          <w:cantSplit/>
          <w:jc w:val="center"/>
          <w:ins w:id="1329" w:author="최웅일" w:date="2019-01-03T11:14:00Z"/>
        </w:trPr>
        <w:tc>
          <w:tcPr>
            <w:tcW w:w="7920" w:type="dxa"/>
          </w:tcPr>
          <w:p w14:paraId="4A261C2C" w14:textId="77777777" w:rsidR="00735398" w:rsidRPr="00B85E2F" w:rsidRDefault="00735398" w:rsidP="00735398">
            <w:pPr>
              <w:pStyle w:val="tablesyntax"/>
              <w:spacing w:before="20" w:after="40"/>
              <w:rPr>
                <w:ins w:id="1330" w:author="최웅일" w:date="2019-01-03T11:14:00Z"/>
                <w:noProof/>
                <w:lang w:val="en-CA"/>
              </w:rPr>
            </w:pPr>
            <w:ins w:id="1331" w:author="최웅일" w:date="2019-01-03T11:14:00Z">
              <w:r>
                <w:rPr>
                  <w:noProof/>
                </w:rPr>
                <w:tab/>
              </w:r>
              <w:r w:rsidRPr="003F3F11">
                <w:rPr>
                  <w:noProof/>
                </w:rPr>
                <w:tab/>
              </w:r>
              <w:r w:rsidRPr="003F3F11">
                <w:rPr>
                  <w:noProof/>
                </w:rPr>
                <w:tab/>
                <w:t>byte_alignment( )</w:t>
              </w:r>
            </w:ins>
          </w:p>
        </w:tc>
        <w:tc>
          <w:tcPr>
            <w:tcW w:w="1152" w:type="dxa"/>
          </w:tcPr>
          <w:p w14:paraId="33139FA0" w14:textId="77777777" w:rsidR="00735398" w:rsidRPr="00B85E2F" w:rsidRDefault="00735398" w:rsidP="00735398">
            <w:pPr>
              <w:pStyle w:val="tablecell"/>
              <w:spacing w:before="20" w:after="40"/>
              <w:jc w:val="center"/>
              <w:rPr>
                <w:ins w:id="1332" w:author="최웅일" w:date="2019-01-03T11:14:00Z"/>
                <w:noProof/>
                <w:lang w:val="en-CA"/>
              </w:rPr>
            </w:pPr>
          </w:p>
        </w:tc>
      </w:tr>
      <w:tr w:rsidR="00735398" w:rsidRPr="00B85E2F" w14:paraId="37506C11" w14:textId="77777777" w:rsidTr="00735398">
        <w:trPr>
          <w:cantSplit/>
          <w:jc w:val="center"/>
          <w:ins w:id="1333" w:author="최웅일" w:date="2019-01-03T11:14:00Z"/>
        </w:trPr>
        <w:tc>
          <w:tcPr>
            <w:tcW w:w="7920" w:type="dxa"/>
          </w:tcPr>
          <w:p w14:paraId="2539A437" w14:textId="77777777" w:rsidR="00735398" w:rsidRPr="00B85E2F" w:rsidRDefault="00735398" w:rsidP="00735398">
            <w:pPr>
              <w:pStyle w:val="tablesyntax"/>
              <w:spacing w:before="20" w:after="40"/>
              <w:rPr>
                <w:ins w:id="1334" w:author="최웅일" w:date="2019-01-03T11:14:00Z"/>
                <w:noProof/>
                <w:lang w:val="en-CA"/>
              </w:rPr>
            </w:pPr>
            <w:ins w:id="1335" w:author="최웅일" w:date="2019-01-03T11:14:00Z">
              <w:r w:rsidRPr="00B85E2F">
                <w:rPr>
                  <w:noProof/>
                  <w:lang w:val="en-CA"/>
                </w:rPr>
                <w:tab/>
                <w:t>}</w:t>
              </w:r>
            </w:ins>
          </w:p>
        </w:tc>
        <w:tc>
          <w:tcPr>
            <w:tcW w:w="1152" w:type="dxa"/>
          </w:tcPr>
          <w:p w14:paraId="2F5DAA06" w14:textId="77777777" w:rsidR="00735398" w:rsidRPr="00B85E2F" w:rsidRDefault="00735398" w:rsidP="00735398">
            <w:pPr>
              <w:pStyle w:val="tablecell"/>
              <w:spacing w:before="20" w:after="40"/>
              <w:jc w:val="center"/>
              <w:rPr>
                <w:ins w:id="1336" w:author="최웅일" w:date="2019-01-03T11:14: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1337" w:name="_Ref330904226"/>
      <w:bookmarkStart w:id="1338" w:name="_Toc415475840"/>
      <w:bookmarkStart w:id="1339" w:name="_Toc423599115"/>
      <w:bookmarkStart w:id="1340" w:name="_Toc423601619"/>
      <w:r w:rsidRPr="00901B03">
        <w:rPr>
          <w:lang w:val="en-CA"/>
        </w:rPr>
        <w:t>Coding tree unit syntax</w:t>
      </w:r>
      <w:bookmarkEnd w:id="1337"/>
      <w:bookmarkEnd w:id="1338"/>
      <w:bookmarkEnd w:id="1339"/>
      <w:bookmarkEnd w:id="134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1341" w:name="_Ref398986395"/>
      <w:bookmarkStart w:id="1342" w:name="_Toc415475841"/>
      <w:bookmarkStart w:id="1343" w:name="_Toc423599116"/>
      <w:bookmarkStart w:id="1344" w:name="_Toc423601620"/>
      <w:r w:rsidRPr="003F3F11">
        <w:rPr>
          <w:noProof/>
        </w:rPr>
        <w:lastRenderedPageBreak/>
        <w:t xml:space="preserve">Sample </w:t>
      </w:r>
      <w:r w:rsidRPr="00AC35FC">
        <w:t>adaptive</w:t>
      </w:r>
      <w:r w:rsidRPr="003F3F11">
        <w:rPr>
          <w:noProof/>
        </w:rPr>
        <w:t xml:space="preserve"> offset syntax</w:t>
      </w:r>
      <w:bookmarkEnd w:id="1341"/>
      <w:bookmarkEnd w:id="1342"/>
      <w:bookmarkEnd w:id="1343"/>
      <w:bookmarkEnd w:id="134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1345" w:name="_Toc317198732"/>
      <w:bookmarkStart w:id="1346" w:name="_Ref330811880"/>
      <w:bookmarkStart w:id="1347" w:name="_Ref398986404"/>
      <w:bookmarkStart w:id="1348" w:name="_Toc415475842"/>
      <w:bookmarkStart w:id="1349" w:name="_Toc423599117"/>
      <w:bookmarkStart w:id="1350" w:name="_Toc423601621"/>
      <w:r w:rsidRPr="00901B03">
        <w:rPr>
          <w:lang w:val="en-CA"/>
        </w:rPr>
        <w:lastRenderedPageBreak/>
        <w:t>Coding quadtree syntax</w:t>
      </w:r>
      <w:bookmarkEnd w:id="1345"/>
      <w:bookmarkEnd w:id="1346"/>
      <w:bookmarkEnd w:id="1347"/>
      <w:bookmarkEnd w:id="1348"/>
      <w:bookmarkEnd w:id="1349"/>
      <w:bookmarkEnd w:id="135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351" w:name="_Toc287363768"/>
      <w:bookmarkStart w:id="1352" w:name="_Toc311216761"/>
    </w:p>
    <w:bookmarkEnd w:id="1351"/>
    <w:bookmarkEnd w:id="1352"/>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1353" w:name="_Ref350100876"/>
      <w:bookmarkStart w:id="1354" w:name="_Toc415475843"/>
      <w:bookmarkStart w:id="1355" w:name="_Toc423599118"/>
      <w:bookmarkStart w:id="1356" w:name="_Toc423601622"/>
      <w:r w:rsidRPr="00901B03">
        <w:rPr>
          <w:lang w:val="en-CA"/>
        </w:rPr>
        <w:t>Coding unit syntax</w:t>
      </w:r>
      <w:bookmarkEnd w:id="1353"/>
      <w:bookmarkEnd w:id="1354"/>
      <w:bookmarkEnd w:id="1355"/>
      <w:bookmarkEnd w:id="135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49868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25EC64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8D7DF4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9DBF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1AB9ECB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9BBFEC0"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6C2901C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7C3572E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2985D27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0DE83B9C"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2143865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3686B4E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68D75D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2917F41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16FAD79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02D842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5D33FD9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2E94B538"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19F8E8A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D0146A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5011AB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669A2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1D8B530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04FC0CA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47F355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2F2E4B6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1E0FB7D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5C0C6B8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6385EB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39F65A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350B51E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0E5187B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8CF98C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F24A6F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3C27278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45253EF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40EC5A8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465A932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1BCB7D3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6890204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7C32B6C1"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4099F3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6D0F7F4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692193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2DDF023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489A6D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75B5F0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12E3C0A6"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46626DA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4914A4B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37FFB12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1357" w:name="_Toc351408736"/>
      <w:r w:rsidRPr="00901B03">
        <w:rPr>
          <w:lang w:val="en-CA"/>
        </w:rPr>
        <w:t>Motion vector difference syntax</w:t>
      </w:r>
      <w:bookmarkEnd w:id="1357"/>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1358" w:name="_Ref398986432"/>
      <w:bookmarkStart w:id="1359" w:name="_Toc415475846"/>
      <w:bookmarkStart w:id="1360" w:name="_Toc423599121"/>
      <w:bookmarkStart w:id="1361" w:name="_Toc423601625"/>
      <w:r w:rsidRPr="00901B03">
        <w:rPr>
          <w:lang w:val="en-CA"/>
        </w:rPr>
        <w:t>Transform tree syntax</w:t>
      </w:r>
      <w:bookmarkEnd w:id="1358"/>
      <w:bookmarkEnd w:id="1359"/>
      <w:bookmarkEnd w:id="1360"/>
      <w:bookmarkEnd w:id="1361"/>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1362" w:name="_Ref350100895"/>
      <w:bookmarkStart w:id="1363" w:name="_Toc415475848"/>
      <w:bookmarkStart w:id="1364" w:name="_Toc423599123"/>
      <w:bookmarkStart w:id="1365" w:name="_Toc423601627"/>
      <w:r w:rsidRPr="00901B03">
        <w:rPr>
          <w:lang w:val="en-CA"/>
        </w:rPr>
        <w:t xml:space="preserve">Transform </w:t>
      </w:r>
      <w:r w:rsidRPr="00901B03">
        <w:rPr>
          <w:rFonts w:eastAsia="MS Mincho"/>
          <w:lang w:val="en-CA"/>
        </w:rPr>
        <w:t>unit</w:t>
      </w:r>
      <w:r w:rsidRPr="00901B03">
        <w:rPr>
          <w:lang w:val="en-CA"/>
        </w:rPr>
        <w:t xml:space="preserve"> syntax</w:t>
      </w:r>
      <w:bookmarkEnd w:id="1362"/>
      <w:bookmarkEnd w:id="1363"/>
      <w:bookmarkEnd w:id="1364"/>
      <w:bookmarkEnd w:id="1365"/>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1366" w:name="_Ref291775503"/>
      <w:bookmarkStart w:id="1367" w:name="_Toc311216766"/>
      <w:bookmarkStart w:id="1368" w:name="_Toc317198739"/>
      <w:bookmarkStart w:id="1369" w:name="_Toc415475849"/>
      <w:bookmarkStart w:id="1370" w:name="_Toc423599124"/>
      <w:bookmarkStart w:id="1371" w:name="_Toc423601628"/>
      <w:r w:rsidRPr="00901B03">
        <w:rPr>
          <w:lang w:val="en-CA"/>
        </w:rPr>
        <w:t>Residual coding syntax</w:t>
      </w:r>
      <w:bookmarkEnd w:id="1366"/>
      <w:bookmarkEnd w:id="1367"/>
      <w:bookmarkEnd w:id="1368"/>
      <w:bookmarkEnd w:id="1369"/>
      <w:bookmarkEnd w:id="1370"/>
      <w:bookmarkEnd w:id="1371"/>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1372" w:name="_Ref397950527"/>
      <w:bookmarkStart w:id="1373" w:name="_Toc415475851"/>
      <w:bookmarkStart w:id="1374" w:name="_Toc423599126"/>
      <w:bookmarkStart w:id="1375" w:name="_Toc423601630"/>
      <w:bookmarkStart w:id="1376" w:name="_Toc501130168"/>
      <w:bookmarkStart w:id="1377" w:name="_Toc510795091"/>
      <w:bookmarkStart w:id="1378" w:name="_Toc533101933"/>
      <w:r w:rsidRPr="00901B03">
        <w:rPr>
          <w:lang w:val="en-CA"/>
        </w:rPr>
        <w:t>Semantics</w:t>
      </w:r>
      <w:bookmarkEnd w:id="1372"/>
      <w:bookmarkEnd w:id="1373"/>
      <w:bookmarkEnd w:id="1374"/>
      <w:bookmarkEnd w:id="1375"/>
      <w:bookmarkEnd w:id="1376"/>
      <w:bookmarkEnd w:id="1377"/>
      <w:bookmarkEnd w:id="1378"/>
    </w:p>
    <w:p w14:paraId="3D7E9E11" w14:textId="77777777" w:rsidR="0068500C" w:rsidRPr="00901B03" w:rsidRDefault="0068500C" w:rsidP="0068500C">
      <w:pPr>
        <w:pStyle w:val="30"/>
        <w:rPr>
          <w:lang w:val="en-CA"/>
        </w:rPr>
      </w:pPr>
      <w:bookmarkStart w:id="1379" w:name="_Toc415475852"/>
      <w:bookmarkStart w:id="1380" w:name="_Toc423599127"/>
      <w:bookmarkStart w:id="1381" w:name="_Toc423601631"/>
      <w:bookmarkStart w:id="1382" w:name="_Toc501130169"/>
      <w:bookmarkStart w:id="1383" w:name="_Toc510795092"/>
      <w:bookmarkStart w:id="1384" w:name="_Toc533101934"/>
      <w:r w:rsidRPr="00901B03">
        <w:rPr>
          <w:lang w:val="en-CA"/>
        </w:rPr>
        <w:t>General</w:t>
      </w:r>
      <w:bookmarkEnd w:id="1379"/>
      <w:bookmarkEnd w:id="1380"/>
      <w:bookmarkEnd w:id="1381"/>
      <w:bookmarkEnd w:id="1382"/>
      <w:bookmarkEnd w:id="1383"/>
      <w:bookmarkEnd w:id="1384"/>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1385" w:name="_Toc20134268"/>
      <w:bookmarkStart w:id="1386" w:name="_Ref29357062"/>
      <w:bookmarkStart w:id="1387" w:name="_Ref29357065"/>
      <w:bookmarkStart w:id="1388" w:name="_Toc77680400"/>
      <w:bookmarkStart w:id="1389" w:name="_Toc118289047"/>
      <w:bookmarkStart w:id="1390" w:name="_Ref168820094"/>
      <w:bookmarkStart w:id="1391" w:name="_Ref220341643"/>
      <w:bookmarkStart w:id="1392" w:name="_Toc226456554"/>
      <w:bookmarkStart w:id="1393" w:name="_Toc248045246"/>
      <w:bookmarkStart w:id="1394" w:name="_Toc287363773"/>
      <w:bookmarkStart w:id="1395" w:name="_Toc311216920"/>
      <w:bookmarkStart w:id="1396" w:name="_Toc317198741"/>
      <w:bookmarkStart w:id="1397" w:name="_Toc415475853"/>
      <w:bookmarkStart w:id="1398" w:name="_Toc423599128"/>
      <w:bookmarkStart w:id="1399" w:name="_Toc423601632"/>
      <w:bookmarkStart w:id="1400" w:name="_Toc501130170"/>
      <w:bookmarkStart w:id="1401" w:name="_Toc510795093"/>
      <w:bookmarkStart w:id="1402" w:name="_Toc533101935"/>
      <w:r w:rsidRPr="00901B03">
        <w:rPr>
          <w:lang w:val="en-CA"/>
        </w:rPr>
        <w:t>NAL unit semantics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9DBD1C0" w14:textId="77777777" w:rsidR="0068500C" w:rsidRPr="00901B03" w:rsidDel="00112A5D" w:rsidRDefault="0068500C" w:rsidP="0068500C">
      <w:pPr>
        <w:pStyle w:val="40"/>
        <w:rPr>
          <w:lang w:val="en-CA"/>
        </w:rPr>
      </w:pPr>
      <w:bookmarkStart w:id="1403" w:name="_Ref398986473"/>
      <w:bookmarkStart w:id="1404" w:name="_Toc415475854"/>
      <w:bookmarkStart w:id="1405" w:name="_Toc423599129"/>
      <w:bookmarkStart w:id="1406" w:name="_Toc423601633"/>
      <w:r w:rsidRPr="00901B03" w:rsidDel="00112A5D">
        <w:rPr>
          <w:lang w:val="en-CA"/>
        </w:rPr>
        <w:t>General NAL unit semantics</w:t>
      </w:r>
      <w:bookmarkEnd w:id="1403"/>
      <w:bookmarkEnd w:id="1404"/>
      <w:bookmarkEnd w:id="1405"/>
      <w:bookmarkEnd w:id="1406"/>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1407" w:name="_Ref398986483"/>
      <w:bookmarkStart w:id="1408" w:name="_Toc415475855"/>
      <w:bookmarkStart w:id="1409" w:name="_Toc423599130"/>
      <w:bookmarkStart w:id="1410" w:name="_Toc423601634"/>
      <w:r w:rsidRPr="00901B03">
        <w:rPr>
          <w:lang w:val="en-CA"/>
        </w:rPr>
        <w:t>NAL unit header semantics</w:t>
      </w:r>
      <w:bookmarkEnd w:id="1407"/>
      <w:bookmarkEnd w:id="1408"/>
      <w:bookmarkEnd w:id="1409"/>
      <w:bookmarkEnd w:id="1410"/>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07AA8FE3" w:rsidR="00031EAF" w:rsidRPr="00901B03" w:rsidRDefault="00031EAF" w:rsidP="00031EAF">
      <w:pPr>
        <w:pStyle w:val="af8"/>
        <w:keepLines/>
        <w:rPr>
          <w:lang w:val="en-CA"/>
        </w:rPr>
      </w:pPr>
      <w:bookmarkStart w:id="1411" w:name="_Ref330857631"/>
      <w:bookmarkStart w:id="1412" w:name="_Toc415476433"/>
      <w:bookmarkStart w:id="1413" w:name="_Toc423602473"/>
      <w:bookmarkStart w:id="1414" w:name="_Toc423602647"/>
      <w:bookmarkStart w:id="1415" w:name="_Toc501130553"/>
      <w:bookmarkStart w:id="1416"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411"/>
      <w:r w:rsidRPr="00901B03">
        <w:rPr>
          <w:lang w:val="en-CA"/>
        </w:rPr>
        <w:t xml:space="preserve"> – NAL unit type codes and NAL unit type classes</w:t>
      </w:r>
      <w:bookmarkEnd w:id="1412"/>
      <w:bookmarkEnd w:id="1413"/>
      <w:bookmarkEnd w:id="1414"/>
      <w:bookmarkEnd w:id="1415"/>
      <w:bookmarkEnd w:id="141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417" w:name="OLE_LINK3"/>
            <w:bookmarkStart w:id="1418"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417"/>
            <w:bookmarkEnd w:id="141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1419" w:name="_Toc20134269"/>
      <w:bookmarkStart w:id="1420" w:name="_Toc77680408"/>
      <w:bookmarkStart w:id="1421" w:name="_Toc118289050"/>
      <w:bookmarkStart w:id="1422" w:name="_Toc248045249"/>
      <w:bookmarkStart w:id="1423" w:name="_Toc287363776"/>
      <w:bookmarkStart w:id="1424" w:name="_Toc311216923"/>
      <w:bookmarkStart w:id="1425" w:name="_Toc317198744"/>
      <w:bookmarkStart w:id="1426" w:name="_Toc415475858"/>
      <w:bookmarkStart w:id="1427" w:name="_Toc423599133"/>
      <w:bookmarkStart w:id="1428" w:name="_Toc423601637"/>
      <w:bookmarkStart w:id="1429" w:name="_Toc501130171"/>
      <w:bookmarkStart w:id="1430" w:name="_Toc510795094"/>
      <w:bookmarkStart w:id="1431" w:name="_Toc533101936"/>
      <w:r w:rsidRPr="00901B03">
        <w:rPr>
          <w:lang w:val="en-CA"/>
        </w:rPr>
        <w:lastRenderedPageBreak/>
        <w:t>Raw byte sequence payloads, trailing bits and byte alignment semantics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4B076B01" w14:textId="77777777" w:rsidR="0068500C" w:rsidRPr="00901B03" w:rsidRDefault="0068500C" w:rsidP="0068500C">
      <w:pPr>
        <w:pStyle w:val="40"/>
        <w:rPr>
          <w:lang w:val="en-CA"/>
        </w:rPr>
      </w:pPr>
      <w:bookmarkStart w:id="1432" w:name="_Toc415475860"/>
      <w:bookmarkStart w:id="1433" w:name="_Toc423599135"/>
      <w:bookmarkStart w:id="1434" w:name="_Toc423601639"/>
      <w:r w:rsidRPr="00901B03">
        <w:rPr>
          <w:lang w:val="en-CA"/>
        </w:rPr>
        <w:t>Sequence parameter set RBSP semantics</w:t>
      </w:r>
      <w:bookmarkEnd w:id="1432"/>
      <w:bookmarkEnd w:id="1433"/>
      <w:bookmarkEnd w:id="143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143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1435"/>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1436" w:name="_Toc317198746"/>
      <w:bookmarkStart w:id="1437" w:name="_Toc415475861"/>
      <w:bookmarkStart w:id="1438" w:name="_Toc423599136"/>
      <w:bookmarkStart w:id="143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1440" w:name="_Hlk524707248"/>
      <w:r>
        <w:rPr>
          <w:b/>
          <w:szCs w:val="22"/>
        </w:rPr>
        <w:t>sps_ref_wrap</w:t>
      </w:r>
      <w:r w:rsidRPr="00F40180">
        <w:rPr>
          <w:b/>
          <w:szCs w:val="22"/>
        </w:rPr>
        <w:t>around</w:t>
      </w:r>
      <w:r>
        <w:rPr>
          <w:b/>
          <w:szCs w:val="22"/>
        </w:rPr>
        <w:t>_offset</w:t>
      </w:r>
      <w:bookmarkEnd w:id="144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1436"/>
      <w:bookmarkEnd w:id="1437"/>
      <w:bookmarkEnd w:id="1438"/>
      <w:bookmarkEnd w:id="143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441" w:name="_Toc20134274"/>
      <w:bookmarkStart w:id="1442" w:name="_Toc77680413"/>
      <w:bookmarkStart w:id="1443" w:name="_Ref168820890"/>
      <w:bookmarkStart w:id="1444" w:name="_Ref220341835"/>
      <w:bookmarkStart w:id="1445" w:name="_Toc226456571"/>
      <w:bookmarkStart w:id="1446" w:name="_Toc248045253"/>
      <w:bookmarkStart w:id="1447" w:name="_Toc287363780"/>
      <w:bookmarkStart w:id="1448" w:name="_Toc311216928"/>
      <w:bookmarkStart w:id="1449" w:name="_Toc317198754"/>
      <w:bookmarkStart w:id="1450" w:name="_Ref398989262"/>
      <w:bookmarkStart w:id="1451" w:name="_Toc415475863"/>
      <w:bookmarkStart w:id="1452" w:name="_Toc423599138"/>
      <w:bookmarkStart w:id="145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7102232E" w14:textId="77777777" w:rsidR="00735398" w:rsidRPr="00C2730C" w:rsidRDefault="00735398" w:rsidP="00735398">
      <w:pPr>
        <w:ind w:left="3"/>
        <w:rPr>
          <w:ins w:id="1454" w:author="최웅일" w:date="2019-01-03T11:17:00Z"/>
          <w:noProof/>
          <w:lang w:eastAsia="ja-JP"/>
        </w:rPr>
      </w:pPr>
      <w:ins w:id="1455" w:author="최웅일" w:date="2019-01-03T11:17:00Z">
        <w:r w:rsidRPr="00C2730C">
          <w:rPr>
            <w:b/>
            <w:noProof/>
            <w:lang w:eastAsia="ja-JP"/>
          </w:rPr>
          <w:t>single_tile_in_pic_flag</w:t>
        </w:r>
        <w:r w:rsidRPr="00C2730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7A0C8A60" w14:textId="77777777" w:rsidR="00735398" w:rsidRPr="003F3F11" w:rsidRDefault="00735398" w:rsidP="00735398">
      <w:pPr>
        <w:ind w:left="3"/>
        <w:rPr>
          <w:ins w:id="1456" w:author="최웅일" w:date="2019-01-03T11:17:00Z"/>
          <w:noProof/>
          <w:lang w:eastAsia="ja-JP"/>
        </w:rPr>
      </w:pPr>
      <w:ins w:id="1457" w:author="최웅일" w:date="2019-01-03T11:17:00Z">
        <w:r w:rsidRPr="00C2730C">
          <w:rPr>
            <w:noProof/>
            <w:lang w:eastAsia="ja-JP"/>
          </w:rPr>
          <w:t>It is a requirement of bitstream conformance that the value of single_tile_in_pic_flag shall be the same for all PPSs that are activated within a CVS.</w:t>
        </w:r>
      </w:ins>
    </w:p>
    <w:p w14:paraId="4E259004" w14:textId="77777777" w:rsidR="00735398" w:rsidRPr="003F3F11" w:rsidRDefault="00735398" w:rsidP="00735398">
      <w:pPr>
        <w:rPr>
          <w:ins w:id="1458" w:author="최웅일" w:date="2019-01-03T11:17:00Z"/>
          <w:noProof/>
        </w:rPr>
      </w:pPr>
      <w:ins w:id="1459" w:author="최웅일" w:date="2019-01-03T11:17:00Z">
        <w:r w:rsidRPr="003F3F11">
          <w:rPr>
            <w:b/>
            <w:noProof/>
          </w:rPr>
          <w:t>num_tile_columns_minus1</w:t>
        </w:r>
        <w:r w:rsidRPr="003F3F11">
          <w:rPr>
            <w:noProof/>
          </w:rPr>
          <w:t xml:space="preserve"> plus 1 specifies the number of tile columns partitioning the picture.</w:t>
        </w:r>
        <w:r w:rsidRPr="003F3F11">
          <w:t xml:space="preserve"> </w:t>
        </w:r>
        <w:r w:rsidRPr="003F3F11">
          <w:rPr>
            <w:noProof/>
          </w:rPr>
          <w:t>num_tile_columns_minus1 shall be in the range of 0 to PicWidthInCtbsY</w:t>
        </w:r>
        <w:r>
          <w:rPr>
            <w:noProof/>
          </w:rPr>
          <w:t> </w:t>
        </w:r>
        <w:r w:rsidRPr="003F3F11">
          <w:rPr>
            <w:noProof/>
          </w:rPr>
          <w:t>−</w:t>
        </w:r>
        <w:r>
          <w:rPr>
            <w:noProof/>
          </w:rPr>
          <w:t> </w:t>
        </w:r>
        <w:r w:rsidRPr="003F3F11">
          <w:rPr>
            <w:noProof/>
          </w:rPr>
          <w:t xml:space="preserve">1, inclusive. </w:t>
        </w:r>
        <w:r w:rsidRPr="003F3F11">
          <w:rPr>
            <w:rFonts w:eastAsia="MS Mincho"/>
            <w:noProof/>
            <w:lang w:eastAsia="zh-CN"/>
          </w:rPr>
          <w:t>When not present, the value of num_tile_columns_minus1 is inferred to be equal to 0.</w:t>
        </w:r>
      </w:ins>
    </w:p>
    <w:p w14:paraId="1212CF22" w14:textId="77777777" w:rsidR="00735398" w:rsidRPr="003F3F11" w:rsidRDefault="00735398" w:rsidP="00735398">
      <w:pPr>
        <w:rPr>
          <w:ins w:id="1460" w:author="최웅일" w:date="2019-01-03T11:17:00Z"/>
          <w:noProof/>
        </w:rPr>
      </w:pPr>
      <w:ins w:id="1461" w:author="최웅일" w:date="2019-01-03T11:17:00Z">
        <w:r w:rsidRPr="003F3F11">
          <w:rPr>
            <w:b/>
            <w:noProof/>
          </w:rPr>
          <w:t>num_tile_rows_minus1</w:t>
        </w:r>
        <w:r w:rsidRPr="003F3F11">
          <w:rPr>
            <w:noProof/>
          </w:rPr>
          <w:t xml:space="preserve"> plus 1 specifies the number of tile rows partitioning the picture.</w:t>
        </w:r>
        <w:r w:rsidRPr="003F3F11">
          <w:t xml:space="preserve"> </w:t>
        </w:r>
        <w:r w:rsidRPr="003F3F11">
          <w:rPr>
            <w:noProof/>
          </w:rPr>
          <w:t>num_tile_rows_minus1 shall be in the range of 0 to PicHeightInCtbsY</w:t>
        </w:r>
        <w:r>
          <w:rPr>
            <w:noProof/>
          </w:rPr>
          <w:t> </w:t>
        </w:r>
        <w:r w:rsidRPr="003F3F11">
          <w:rPr>
            <w:noProof/>
          </w:rPr>
          <w:t>−</w:t>
        </w:r>
        <w:r>
          <w:rPr>
            <w:noProof/>
          </w:rPr>
          <w:t> </w:t>
        </w:r>
        <w:r w:rsidRPr="003F3F11">
          <w:rPr>
            <w:noProof/>
          </w:rPr>
          <w:t xml:space="preserve">1, inclusive. </w:t>
        </w:r>
        <w:r w:rsidRPr="003F3F11">
          <w:rPr>
            <w:rFonts w:eastAsia="MS Mincho"/>
            <w:noProof/>
            <w:lang w:eastAsia="zh-CN"/>
          </w:rPr>
          <w:t>When not present, the value of num_tile_rows_minus1 is inferred to be equal to 0.</w:t>
        </w:r>
      </w:ins>
    </w:p>
    <w:p w14:paraId="76A1117B" w14:textId="77777777" w:rsidR="00735398" w:rsidRPr="00C2730C" w:rsidRDefault="00735398" w:rsidP="00735398">
      <w:pPr>
        <w:rPr>
          <w:ins w:id="1462" w:author="최웅일" w:date="2019-01-03T11:17:00Z"/>
          <w:noProof/>
        </w:rPr>
      </w:pPr>
      <w:ins w:id="1463" w:author="최웅일" w:date="2019-01-03T11:17:00Z">
        <w:r w:rsidRPr="00C2730C">
          <w:rPr>
            <w:noProof/>
          </w:rPr>
          <w:t xml:space="preserve">The variable NumTilesInPic is set equal to </w:t>
        </w:r>
        <w:r w:rsidRPr="00C2730C">
          <w:rPr>
            <w:bCs/>
          </w:rPr>
          <w:t>( </w:t>
        </w:r>
        <w:r w:rsidRPr="00C2730C">
          <w:rPr>
            <w:rFonts w:eastAsia="MS Mincho"/>
            <w:noProof/>
            <w:lang w:eastAsia="zh-CN"/>
          </w:rPr>
          <w:t>num_tile_columns_minus1 + 1</w:t>
        </w:r>
        <w:r w:rsidRPr="00C2730C">
          <w:t> </w:t>
        </w:r>
        <w:r w:rsidRPr="00C2730C">
          <w:rPr>
            <w:bCs/>
          </w:rPr>
          <w:t>) * ( </w:t>
        </w:r>
        <w:r w:rsidRPr="00C2730C">
          <w:rPr>
            <w:rFonts w:eastAsia="MS Mincho"/>
            <w:noProof/>
            <w:lang w:eastAsia="zh-CN"/>
          </w:rPr>
          <w:t>num_tile_rows_minus1 + 1 </w:t>
        </w:r>
        <w:r w:rsidRPr="00C2730C">
          <w:rPr>
            <w:bCs/>
          </w:rPr>
          <w:t>)</w:t>
        </w:r>
        <w:r w:rsidRPr="00C2730C">
          <w:rPr>
            <w:noProof/>
          </w:rPr>
          <w:t>.</w:t>
        </w:r>
      </w:ins>
    </w:p>
    <w:p w14:paraId="1C289C7D" w14:textId="77777777" w:rsidR="00735398" w:rsidRPr="00C2730C" w:rsidRDefault="00735398" w:rsidP="00735398">
      <w:pPr>
        <w:rPr>
          <w:ins w:id="1464" w:author="최웅일" w:date="2019-01-03T11:17:00Z"/>
          <w:noProof/>
        </w:rPr>
      </w:pPr>
      <w:ins w:id="1465" w:author="최웅일" w:date="2019-01-03T11:17:00Z">
        <w:r w:rsidRPr="00C2730C">
          <w:rPr>
            <w:noProof/>
          </w:rPr>
          <w:t xml:space="preserve">When </w:t>
        </w:r>
        <w:r w:rsidRPr="00C2730C">
          <w:rPr>
            <w:noProof/>
            <w:lang w:eastAsia="ja-JP"/>
          </w:rPr>
          <w:t>single_tile_in_pic_flag</w:t>
        </w:r>
        <w:r w:rsidRPr="00C2730C">
          <w:rPr>
            <w:noProof/>
          </w:rPr>
          <w:t xml:space="preserve"> is equal to 0, NumTilesInPic shall be greater than 1.</w:t>
        </w:r>
      </w:ins>
    </w:p>
    <w:p w14:paraId="5D08242D" w14:textId="77777777" w:rsidR="00735398" w:rsidRPr="003F3F11" w:rsidRDefault="00735398" w:rsidP="00735398">
      <w:pPr>
        <w:rPr>
          <w:ins w:id="1466" w:author="최웅일" w:date="2019-01-03T11:17:00Z"/>
          <w:noProof/>
        </w:rPr>
      </w:pPr>
      <w:ins w:id="1467" w:author="최웅일" w:date="2019-01-03T11:17:00Z">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1C60B81A" w14:textId="77777777" w:rsidR="00735398" w:rsidRPr="003F3F11" w:rsidRDefault="00735398" w:rsidP="00735398">
      <w:pPr>
        <w:rPr>
          <w:ins w:id="1468" w:author="최웅일" w:date="2019-01-03T11:17:00Z"/>
          <w:noProof/>
        </w:rPr>
      </w:pPr>
      <w:ins w:id="1469" w:author="최웅일" w:date="2019-01-03T11:17:00Z">
        <w:r>
          <w:rPr>
            <w:b/>
            <w:noProof/>
          </w:rPr>
          <w:t>tile_</w:t>
        </w:r>
        <w:r w:rsidRPr="003F3F11">
          <w:rPr>
            <w:b/>
            <w:noProof/>
          </w:rPr>
          <w:t>column_width_minus1</w:t>
        </w:r>
        <w:r w:rsidRPr="003F3F11">
          <w:rPr>
            <w:noProof/>
          </w:rPr>
          <w:t>[ i ] plus 1 specifies the width of the i-th tile column in units of CTBs.</w:t>
        </w:r>
      </w:ins>
    </w:p>
    <w:p w14:paraId="45838A8C" w14:textId="07B62AFC" w:rsidR="00735398" w:rsidRDefault="00735398" w:rsidP="00735398">
      <w:pPr>
        <w:rPr>
          <w:ins w:id="1470" w:author="최웅일" w:date="2019-01-03T12:09:00Z"/>
          <w:noProof/>
        </w:rPr>
      </w:pPr>
      <w:ins w:id="1471" w:author="최웅일" w:date="2019-01-03T11:17:00Z">
        <w:r>
          <w:rPr>
            <w:b/>
            <w:noProof/>
          </w:rPr>
          <w:t>tile_</w:t>
        </w:r>
        <w:r w:rsidRPr="003F3F11">
          <w:rPr>
            <w:b/>
            <w:noProof/>
          </w:rPr>
          <w:t>row_height_minus1</w:t>
        </w:r>
        <w:r w:rsidRPr="003F3F11">
          <w:rPr>
            <w:noProof/>
          </w:rPr>
          <w:t>[ i ] plus 1 specifies the height of the i-th tile row in units of CTBs.</w:t>
        </w:r>
      </w:ins>
    </w:p>
    <w:p w14:paraId="688DF6D4" w14:textId="343C6487" w:rsidR="00B50A87" w:rsidRDefault="00B50A87" w:rsidP="00B50A87">
      <w:pPr>
        <w:rPr>
          <w:ins w:id="1472" w:author="최웅일" w:date="2019-01-03T12:18:00Z"/>
          <w:noProof/>
        </w:rPr>
      </w:pPr>
      <w:ins w:id="1473" w:author="최웅일" w:date="2019-01-03T12:09:00Z">
        <w:r>
          <w:rPr>
            <w:b/>
            <w:noProof/>
          </w:rPr>
          <w:t>prediction_</w:t>
        </w:r>
        <w:r w:rsidRPr="00B50A87">
          <w:rPr>
            <w:b/>
            <w:noProof/>
            <w:rPrChange w:id="1474" w:author="최웅일" w:date="2019-01-03T12:09:00Z">
              <w:rPr>
                <w:b/>
                <w:noProof/>
                <w:highlight w:val="cyan"/>
              </w:rPr>
            </w:rPrChange>
          </w:rPr>
          <w:t>tile_</w:t>
        </w:r>
        <w:r>
          <w:rPr>
            <w:b/>
            <w:noProof/>
          </w:rPr>
          <w:t>group</w:t>
        </w:r>
        <w:r w:rsidRPr="00B50A87">
          <w:rPr>
            <w:b/>
            <w:noProof/>
            <w:rPrChange w:id="1475" w:author="최웅일" w:date="2019-01-03T12:09:00Z">
              <w:rPr>
                <w:b/>
                <w:noProof/>
                <w:highlight w:val="cyan"/>
              </w:rPr>
            </w:rPrChange>
          </w:rPr>
          <w:t>_flag</w:t>
        </w:r>
        <w:r w:rsidRPr="00B50A87">
          <w:rPr>
            <w:noProof/>
            <w:rPrChange w:id="1476" w:author="최웅일" w:date="2019-01-03T12:09:00Z">
              <w:rPr>
                <w:noProof/>
                <w:highlight w:val="cyan"/>
              </w:rPr>
            </w:rPrChange>
          </w:rPr>
          <w:t xml:space="preserve"> equal to 0 specifies that </w:t>
        </w:r>
      </w:ins>
      <w:ins w:id="1477" w:author="최웅일" w:date="2019-01-03T12:11:00Z">
        <w:r>
          <w:rPr>
            <w:noProof/>
          </w:rPr>
          <w:t xml:space="preserve">the prediction tile group </w:t>
        </w:r>
      </w:ins>
      <w:ins w:id="1478" w:author="최웅일" w:date="2019-01-03T12:09:00Z">
        <w:r w:rsidRPr="00B50A87">
          <w:rPr>
            <w:noProof/>
            <w:rPrChange w:id="1479" w:author="최웅일" w:date="2019-01-03T12:09:00Z">
              <w:rPr>
                <w:noProof/>
                <w:highlight w:val="cyan"/>
              </w:rPr>
            </w:rPrChange>
          </w:rPr>
          <w:t xml:space="preserve">each tile is a tile set. </w:t>
        </w:r>
      </w:ins>
      <w:ins w:id="1480" w:author="최웅일" w:date="2019-01-03T12:12:00Z">
        <w:r w:rsidR="00A63627" w:rsidRPr="00A63627">
          <w:rPr>
            <w:noProof/>
          </w:rPr>
          <w:t>prediction_tile_group_flag</w:t>
        </w:r>
      </w:ins>
      <w:ins w:id="1481" w:author="최웅일" w:date="2019-01-03T12:09:00Z">
        <w:r w:rsidRPr="00B50A87">
          <w:rPr>
            <w:noProof/>
            <w:rPrChange w:id="1482" w:author="최웅일" w:date="2019-01-03T12:09:00Z">
              <w:rPr>
                <w:noProof/>
                <w:highlight w:val="cyan"/>
              </w:rPr>
            </w:rPrChange>
          </w:rPr>
          <w:t xml:space="preserve"> equal to 1 specifies that </w:t>
        </w:r>
      </w:ins>
      <w:ins w:id="1483" w:author="최웅일" w:date="2019-01-03T12:12:00Z">
        <w:r w:rsidR="00A63627">
          <w:rPr>
            <w:noProof/>
          </w:rPr>
          <w:t xml:space="preserve">the prediction </w:t>
        </w:r>
      </w:ins>
      <w:ins w:id="1484" w:author="최웅일" w:date="2019-01-03T12:09:00Z">
        <w:r w:rsidRPr="00B50A87">
          <w:rPr>
            <w:noProof/>
            <w:rPrChange w:id="1485" w:author="최웅일" w:date="2019-01-03T12:09:00Z">
              <w:rPr>
                <w:noProof/>
                <w:highlight w:val="cyan"/>
              </w:rPr>
            </w:rPrChange>
          </w:rPr>
          <w:t xml:space="preserve">tile </w:t>
        </w:r>
      </w:ins>
      <w:ins w:id="1486" w:author="최웅일" w:date="2019-01-03T12:12:00Z">
        <w:r w:rsidR="00A63627">
          <w:rPr>
            <w:noProof/>
          </w:rPr>
          <w:t>group</w:t>
        </w:r>
      </w:ins>
      <w:ins w:id="1487" w:author="최웅일" w:date="2019-01-03T12:09:00Z">
        <w:r w:rsidRPr="00B50A87">
          <w:rPr>
            <w:noProof/>
            <w:rPrChange w:id="1488" w:author="최웅일" w:date="2019-01-03T12:09:00Z">
              <w:rPr>
                <w:noProof/>
                <w:highlight w:val="cyan"/>
              </w:rPr>
            </w:rPrChange>
          </w:rPr>
          <w:t>s are explicitly specified by the syntax elements num_</w:t>
        </w:r>
      </w:ins>
      <w:ins w:id="1489" w:author="최웅일" w:date="2019-01-03T12:13:00Z">
        <w:r w:rsidR="00A63627">
          <w:rPr>
            <w:noProof/>
          </w:rPr>
          <w:t>pred_</w:t>
        </w:r>
      </w:ins>
      <w:ins w:id="1490" w:author="최웅일" w:date="2019-01-03T12:09:00Z">
        <w:r w:rsidRPr="00B50A87">
          <w:rPr>
            <w:noProof/>
            <w:rPrChange w:id="1491" w:author="최웅일" w:date="2019-01-03T12:09:00Z">
              <w:rPr>
                <w:noProof/>
                <w:highlight w:val="cyan"/>
              </w:rPr>
            </w:rPrChange>
          </w:rPr>
          <w:t>tile_</w:t>
        </w:r>
      </w:ins>
      <w:ins w:id="1492" w:author="최웅일" w:date="2019-01-03T12:13:00Z">
        <w:r w:rsidR="00A63627">
          <w:rPr>
            <w:noProof/>
          </w:rPr>
          <w:t>groups</w:t>
        </w:r>
      </w:ins>
      <w:ins w:id="1493" w:author="최웅일" w:date="2019-01-03T12:09:00Z">
        <w:r w:rsidRPr="00B50A87">
          <w:rPr>
            <w:noProof/>
            <w:rPrChange w:id="1494" w:author="최웅일" w:date="2019-01-03T12:09:00Z">
              <w:rPr>
                <w:noProof/>
                <w:highlight w:val="cyan"/>
              </w:rPr>
            </w:rPrChange>
          </w:rPr>
          <w:t xml:space="preserve">_in_pic_minus1, </w:t>
        </w:r>
      </w:ins>
      <w:ins w:id="1495" w:author="최웅일" w:date="2019-01-03T12:13:00Z">
        <w:r w:rsidR="00A63627">
          <w:rPr>
            <w:noProof/>
          </w:rPr>
          <w:t>first_pred_tile</w:t>
        </w:r>
      </w:ins>
      <w:ins w:id="1496" w:author="최웅일" w:date="2019-01-03T12:09:00Z">
        <w:r w:rsidRPr="00B50A87">
          <w:rPr>
            <w:noProof/>
            <w:rPrChange w:id="1497" w:author="최웅일" w:date="2019-01-03T12:09:00Z">
              <w:rPr>
                <w:noProof/>
                <w:highlight w:val="cyan"/>
              </w:rPr>
            </w:rPrChange>
          </w:rPr>
          <w:t xml:space="preserve">_id[ i ], and </w:t>
        </w:r>
      </w:ins>
      <w:ins w:id="1498" w:author="최웅일" w:date="2019-01-03T12:13:00Z">
        <w:r w:rsidR="00A63627">
          <w:rPr>
            <w:noProof/>
          </w:rPr>
          <w:t>last_pred</w:t>
        </w:r>
      </w:ins>
      <w:ins w:id="1499" w:author="최웅일" w:date="2019-01-03T12:09:00Z">
        <w:r w:rsidRPr="00B50A87">
          <w:rPr>
            <w:noProof/>
            <w:rPrChange w:id="1500" w:author="최웅일" w:date="2019-01-03T12:09:00Z">
              <w:rPr>
                <w:noProof/>
                <w:highlight w:val="cyan"/>
              </w:rPr>
            </w:rPrChange>
          </w:rPr>
          <w:t>_tile_id[ i ].</w:t>
        </w:r>
      </w:ins>
    </w:p>
    <w:p w14:paraId="0BE95DB9" w14:textId="2FB5AD02" w:rsidR="00A63627" w:rsidRPr="006D332E" w:rsidRDefault="006D332E" w:rsidP="00B50A87">
      <w:pPr>
        <w:rPr>
          <w:ins w:id="1501" w:author="최웅일" w:date="2019-01-03T12:18:00Z"/>
          <w:noProof/>
        </w:rPr>
      </w:pPr>
      <w:ins w:id="1502" w:author="최웅일" w:date="2019-01-03T13:15:00Z">
        <w:r w:rsidRPr="006D332E">
          <w:rPr>
            <w:b/>
            <w:bCs/>
            <w:noProof/>
          </w:rPr>
          <w:t>num_pred_tile_groups_in_pic_minus1</w:t>
        </w:r>
        <w:r w:rsidRPr="003F3F11">
          <w:rPr>
            <w:noProof/>
          </w:rPr>
          <w:t xml:space="preserve"> plus 1 specifies the </w:t>
        </w:r>
        <w:r>
          <w:rPr>
            <w:noProof/>
          </w:rPr>
          <w:t>number of prediction tile group in picture.</w:t>
        </w:r>
      </w:ins>
    </w:p>
    <w:p w14:paraId="6630A6F6" w14:textId="468A283C" w:rsidR="00A63627" w:rsidRPr="00032495" w:rsidRDefault="00A63627" w:rsidP="00A63627">
      <w:pPr>
        <w:rPr>
          <w:ins w:id="1503" w:author="최웅일" w:date="2019-01-03T12:18:00Z"/>
          <w:noProof/>
          <w:lang w:val="en-CA" w:eastAsia="ko-KR"/>
        </w:rPr>
      </w:pPr>
      <w:ins w:id="1504" w:author="최웅일" w:date="2019-01-03T12:18:00Z">
        <w:r>
          <w:rPr>
            <w:b/>
            <w:noProof/>
            <w:lang w:eastAsia="ja-JP"/>
          </w:rPr>
          <w:t>first_</w:t>
        </w:r>
      </w:ins>
      <w:ins w:id="1505" w:author="최웅일" w:date="2019-01-03T13:13:00Z">
        <w:r w:rsidR="006D332E">
          <w:rPr>
            <w:b/>
            <w:noProof/>
            <w:lang w:eastAsia="ja-JP"/>
          </w:rPr>
          <w:t>pred_</w:t>
        </w:r>
      </w:ins>
      <w:ins w:id="1506" w:author="최웅일" w:date="2019-01-03T12:18:00Z">
        <w:r>
          <w:rPr>
            <w:b/>
            <w:noProof/>
            <w:lang w:eastAsia="ja-JP"/>
          </w:rPr>
          <w:t>tile_id</w:t>
        </w:r>
      </w:ins>
      <w:ins w:id="1507" w:author="최웅일" w:date="2019-01-03T13:13:00Z">
        <w:r w:rsidR="006D332E" w:rsidRPr="003F3F11">
          <w:rPr>
            <w:noProof/>
          </w:rPr>
          <w:t>[ i ]</w:t>
        </w:r>
      </w:ins>
      <w:ins w:id="1508" w:author="최웅일" w:date="2019-01-03T12:18:00Z">
        <w:r w:rsidRPr="003F3F11">
          <w:rPr>
            <w:noProof/>
            <w:lang w:eastAsia="ja-JP"/>
          </w:rPr>
          <w:t xml:space="preserve"> specifies </w:t>
        </w:r>
        <w:r>
          <w:rPr>
            <w:noProof/>
            <w:lang w:eastAsia="ja-JP"/>
          </w:rPr>
          <w:t xml:space="preserve">the tile ID of the first tile of the </w:t>
        </w:r>
      </w:ins>
      <w:ins w:id="1509" w:author="최웅일" w:date="2019-01-03T13:14:00Z">
        <w:r w:rsidR="006D332E">
          <w:rPr>
            <w:noProof/>
            <w:lang w:eastAsia="ja-JP"/>
          </w:rPr>
          <w:t xml:space="preserve">i-th predition </w:t>
        </w:r>
      </w:ins>
      <w:ins w:id="1510" w:author="최웅일" w:date="2019-01-03T12:18:00Z">
        <w:r>
          <w:rPr>
            <w:noProof/>
            <w:lang w:eastAsia="ja-JP"/>
          </w:rPr>
          <w:t xml:space="preserve">tile group. </w:t>
        </w:r>
        <w:r w:rsidRPr="003F3F11">
          <w:rPr>
            <w:rFonts w:eastAsia="바탕"/>
            <w:bCs/>
            <w:lang w:eastAsia="ko-KR"/>
          </w:rPr>
          <w:t xml:space="preserve">The length of </w:t>
        </w:r>
        <w:r>
          <w:rPr>
            <w:rFonts w:eastAsia="바탕"/>
            <w:bCs/>
            <w:lang w:eastAsia="ko-KR"/>
          </w:rPr>
          <w:t>first_</w:t>
        </w:r>
        <w:r w:rsidRPr="0073342C">
          <w:rPr>
            <w:bCs/>
            <w:noProof/>
          </w:rPr>
          <w:t>tile_id</w:t>
        </w:r>
        <w:r w:rsidRPr="003F3F11">
          <w:rPr>
            <w:bCs/>
          </w:rPr>
          <w:t xml:space="preserve"> is </w:t>
        </w:r>
        <w:r w:rsidRPr="004F3F69">
          <w:rPr>
            <w:rFonts w:eastAsia="MS Mincho"/>
            <w:noProof/>
            <w:lang w:eastAsia="zh-CN"/>
          </w:rPr>
          <w:t>tile_id_len_minus1 + </w:t>
        </w:r>
        <w:r w:rsidRPr="004F3F69">
          <w:t xml:space="preserve">1 </w:t>
        </w:r>
        <w:r w:rsidRPr="004F3F69">
          <w:rPr>
            <w:rFonts w:eastAsia="바탕"/>
            <w:bCs/>
            <w:lang w:eastAsia="ko-KR"/>
          </w:rPr>
          <w:t>bits</w:t>
        </w:r>
        <w:r>
          <w:t xml:space="preserve"> </w:t>
        </w:r>
        <w:r w:rsidRPr="003F3F11">
          <w:rPr>
            <w:rFonts w:eastAsia="바탕"/>
            <w:bCs/>
            <w:lang w:eastAsia="ko-KR"/>
          </w:rPr>
          <w:t>bits.</w:t>
        </w:r>
        <w:r>
          <w:rPr>
            <w:rFonts w:eastAsia="바탕"/>
            <w:bCs/>
            <w:lang w:eastAsia="ko-KR"/>
          </w:rPr>
          <w:t xml:space="preserve"> </w:t>
        </w:r>
        <w:r w:rsidRPr="00032495">
          <w:rPr>
            <w:noProof/>
            <w:lang w:val="en-CA" w:eastAsia="ko-KR"/>
          </w:rPr>
          <w:t xml:space="preserve">The value of </w:t>
        </w:r>
        <w:r>
          <w:rPr>
            <w:noProof/>
            <w:lang w:val="en-CA" w:eastAsia="ko-KR"/>
          </w:rPr>
          <w:t>first_tile_id</w:t>
        </w:r>
        <w:r w:rsidRPr="00032495">
          <w:rPr>
            <w:noProof/>
            <w:lang w:val="en-CA" w:eastAsia="ko-KR"/>
          </w:rPr>
          <w:t xml:space="preserve"> shall not be equal to the value of </w:t>
        </w:r>
        <w:r>
          <w:rPr>
            <w:noProof/>
            <w:lang w:val="en-CA" w:eastAsia="ko-KR"/>
          </w:rPr>
          <w:t>first_tile_id</w:t>
        </w:r>
        <w:r w:rsidRPr="00032495">
          <w:rPr>
            <w:noProof/>
            <w:lang w:val="en-CA" w:eastAsia="ko-KR"/>
          </w:rPr>
          <w:t xml:space="preserve"> of any other coded </w:t>
        </w:r>
      </w:ins>
      <w:ins w:id="1511" w:author="최웅일" w:date="2019-01-03T13:16:00Z">
        <w:r w:rsidR="006D332E">
          <w:rPr>
            <w:noProof/>
            <w:lang w:val="en-CA" w:eastAsia="ko-KR"/>
          </w:rPr>
          <w:t xml:space="preserve">prediction </w:t>
        </w:r>
      </w:ins>
      <w:ins w:id="1512" w:author="최웅일" w:date="2019-01-03T12:18:00Z">
        <w:r>
          <w:rPr>
            <w:noProof/>
            <w:lang w:val="en-CA" w:eastAsia="ko-KR"/>
          </w:rPr>
          <w:t>tile group</w:t>
        </w:r>
        <w:r w:rsidRPr="00032495">
          <w:rPr>
            <w:noProof/>
            <w:lang w:val="en-CA" w:eastAsia="ko-KR"/>
          </w:rPr>
          <w:t xml:space="preserve"> of the same coded picture.</w:t>
        </w:r>
      </w:ins>
    </w:p>
    <w:p w14:paraId="738216D0" w14:textId="1E5ACE44" w:rsidR="00A63627" w:rsidRDefault="00A63627" w:rsidP="00A63627">
      <w:pPr>
        <w:ind w:left="3"/>
        <w:rPr>
          <w:ins w:id="1513" w:author="최웅일" w:date="2019-01-03T12:18:00Z"/>
          <w:noProof/>
        </w:rPr>
      </w:pPr>
      <w:ins w:id="1514" w:author="최웅일" w:date="2019-01-03T12:18:00Z">
        <w:r>
          <w:rPr>
            <w:noProof/>
            <w:lang w:eastAsia="ja-JP"/>
          </w:rPr>
          <w:t xml:space="preserve">When there is more than one tile group in a picture, the decoding order of the </w:t>
        </w:r>
      </w:ins>
      <w:ins w:id="1515" w:author="최웅일" w:date="2019-01-03T13:16:00Z">
        <w:r w:rsidR="006D332E">
          <w:rPr>
            <w:noProof/>
            <w:lang w:eastAsia="ja-JP"/>
          </w:rPr>
          <w:t xml:space="preserve">prediction </w:t>
        </w:r>
      </w:ins>
      <w:ins w:id="1516" w:author="최웅일" w:date="2019-01-03T12:18:00Z">
        <w:r>
          <w:rPr>
            <w:noProof/>
            <w:lang w:eastAsia="ja-JP"/>
          </w:rPr>
          <w:t xml:space="preserve">tile groups in the picture shall be in increasing value of </w:t>
        </w:r>
        <w:r>
          <w:rPr>
            <w:noProof/>
          </w:rPr>
          <w:t>first</w:t>
        </w:r>
        <w:r w:rsidRPr="00313CFF">
          <w:rPr>
            <w:bCs/>
            <w:noProof/>
          </w:rPr>
          <w:t>_tile_id</w:t>
        </w:r>
        <w:r>
          <w:rPr>
            <w:noProof/>
          </w:rPr>
          <w:t>.</w:t>
        </w:r>
      </w:ins>
    </w:p>
    <w:p w14:paraId="3E961A62" w14:textId="45B0CB7A" w:rsidR="006D332E" w:rsidRDefault="006D332E" w:rsidP="006D332E">
      <w:pPr>
        <w:ind w:left="3"/>
        <w:rPr>
          <w:ins w:id="1517" w:author="최웅일" w:date="2019-01-03T13:16:00Z"/>
          <w:rFonts w:eastAsia="바탕"/>
          <w:bCs/>
          <w:lang w:eastAsia="ko-KR"/>
        </w:rPr>
      </w:pPr>
      <w:ins w:id="1518" w:author="최웅일" w:date="2019-01-03T13:16:00Z">
        <w:r>
          <w:rPr>
            <w:b/>
            <w:noProof/>
            <w:lang w:eastAsia="ja-JP"/>
          </w:rPr>
          <w:t>last_</w:t>
        </w:r>
      </w:ins>
      <w:ins w:id="1519" w:author="최웅일" w:date="2019-01-03T13:17:00Z">
        <w:r>
          <w:rPr>
            <w:b/>
            <w:noProof/>
            <w:lang w:eastAsia="ja-JP"/>
          </w:rPr>
          <w:t>pred_</w:t>
        </w:r>
      </w:ins>
      <w:ins w:id="1520" w:author="최웅일" w:date="2019-01-03T13:16:00Z">
        <w:r>
          <w:rPr>
            <w:b/>
            <w:noProof/>
            <w:lang w:eastAsia="ja-JP"/>
          </w:rPr>
          <w:t>tile_id</w:t>
        </w:r>
      </w:ins>
      <w:ins w:id="1521" w:author="최웅일" w:date="2019-01-03T13:20:00Z">
        <w:r w:rsidRPr="003F3F11">
          <w:rPr>
            <w:noProof/>
          </w:rPr>
          <w:t>[ i ]</w:t>
        </w:r>
      </w:ins>
      <w:ins w:id="1522" w:author="최웅일" w:date="2019-01-03T13:16:00Z">
        <w:r w:rsidRPr="003F3F11">
          <w:rPr>
            <w:noProof/>
            <w:lang w:eastAsia="ja-JP"/>
          </w:rPr>
          <w:t xml:space="preserve"> specifies </w:t>
        </w:r>
        <w:r>
          <w:rPr>
            <w:noProof/>
            <w:lang w:eastAsia="ja-JP"/>
          </w:rPr>
          <w:t xml:space="preserve">the tile ID of the last tile of the </w:t>
        </w:r>
      </w:ins>
      <w:ins w:id="1523" w:author="최웅일" w:date="2019-01-03T13:17:00Z">
        <w:r>
          <w:rPr>
            <w:noProof/>
            <w:lang w:eastAsia="ja-JP"/>
          </w:rPr>
          <w:t xml:space="preserve">i-th </w:t>
        </w:r>
      </w:ins>
      <w:ins w:id="1524" w:author="최웅일" w:date="2019-01-03T13:16:00Z">
        <w:r>
          <w:rPr>
            <w:noProof/>
            <w:lang w:eastAsia="ja-JP"/>
          </w:rPr>
          <w:t>prediction t</w:t>
        </w:r>
        <w:r>
          <w:rPr>
            <w:noProof/>
            <w:lang w:eastAsia="ja-JP"/>
          </w:rPr>
          <w:t xml:space="preserve">ile group. </w:t>
        </w:r>
        <w:r w:rsidRPr="003F3F11">
          <w:rPr>
            <w:rFonts w:eastAsia="바탕"/>
            <w:bCs/>
            <w:lang w:eastAsia="ko-KR"/>
          </w:rPr>
          <w:t xml:space="preserve">The length of </w:t>
        </w:r>
        <w:r>
          <w:rPr>
            <w:rFonts w:eastAsia="바탕"/>
            <w:bCs/>
            <w:lang w:eastAsia="ko-KR"/>
          </w:rPr>
          <w:t>last_</w:t>
        </w:r>
      </w:ins>
      <w:ins w:id="1525" w:author="최웅일" w:date="2019-01-03T13:17:00Z">
        <w:r>
          <w:rPr>
            <w:rFonts w:eastAsia="바탕"/>
            <w:bCs/>
            <w:lang w:eastAsia="ko-KR"/>
          </w:rPr>
          <w:t>pred_</w:t>
        </w:r>
      </w:ins>
      <w:ins w:id="1526" w:author="최웅일" w:date="2019-01-03T13:16:00Z">
        <w:r w:rsidRPr="0073342C">
          <w:rPr>
            <w:bCs/>
            <w:noProof/>
          </w:rPr>
          <w:t>tile_id</w:t>
        </w:r>
        <w:r w:rsidRPr="003F3F11">
          <w:rPr>
            <w:bCs/>
          </w:rPr>
          <w:t xml:space="preserve"> is </w:t>
        </w:r>
        <w:r w:rsidRPr="004F3F69">
          <w:rPr>
            <w:rFonts w:eastAsia="MS Mincho"/>
            <w:noProof/>
            <w:lang w:eastAsia="zh-CN"/>
          </w:rPr>
          <w:t>tile_id_len_minus1 + </w:t>
        </w:r>
        <w:r w:rsidRPr="004F3F69">
          <w:t>1</w:t>
        </w:r>
        <w:r>
          <w:t xml:space="preserve"> </w:t>
        </w:r>
        <w:r w:rsidRPr="003F3F11">
          <w:rPr>
            <w:rFonts w:eastAsia="바탕"/>
            <w:bCs/>
            <w:lang w:eastAsia="ko-KR"/>
          </w:rPr>
          <w:t>bits.</w:t>
        </w:r>
        <w:r>
          <w:rPr>
            <w:rFonts w:eastAsia="바탕"/>
            <w:bCs/>
            <w:lang w:eastAsia="ko-KR"/>
          </w:rPr>
          <w:t xml:space="preserve"> When not present, the value of last_</w:t>
        </w:r>
      </w:ins>
      <w:ins w:id="1527" w:author="최웅일" w:date="2019-01-03T13:17:00Z">
        <w:r>
          <w:rPr>
            <w:rFonts w:eastAsia="바탕"/>
            <w:bCs/>
            <w:lang w:eastAsia="ko-KR"/>
          </w:rPr>
          <w:t>pred_</w:t>
        </w:r>
      </w:ins>
      <w:ins w:id="1528" w:author="최웅일" w:date="2019-01-03T13:16:00Z">
        <w:r w:rsidRPr="0073342C">
          <w:rPr>
            <w:bCs/>
            <w:noProof/>
          </w:rPr>
          <w:t>tile_id</w:t>
        </w:r>
        <w:r>
          <w:rPr>
            <w:rFonts w:eastAsia="바탕"/>
            <w:bCs/>
            <w:lang w:eastAsia="ko-KR"/>
          </w:rPr>
          <w:t xml:space="preserve"> is inferred to be equal to first_</w:t>
        </w:r>
      </w:ins>
      <w:ins w:id="1529" w:author="최웅일" w:date="2019-01-03T13:17:00Z">
        <w:r>
          <w:rPr>
            <w:rFonts w:eastAsia="바탕"/>
            <w:bCs/>
            <w:lang w:eastAsia="ko-KR"/>
          </w:rPr>
          <w:t>pred_</w:t>
        </w:r>
      </w:ins>
      <w:ins w:id="1530" w:author="최웅일" w:date="2019-01-03T13:16:00Z">
        <w:r w:rsidRPr="0073342C">
          <w:rPr>
            <w:bCs/>
            <w:noProof/>
          </w:rPr>
          <w:t>tile_id</w:t>
        </w:r>
        <w:r>
          <w:rPr>
            <w:rFonts w:eastAsia="바탕"/>
            <w:bCs/>
            <w:lang w:eastAsia="ko-KR"/>
          </w:rPr>
          <w:t>.</w:t>
        </w:r>
      </w:ins>
    </w:p>
    <w:p w14:paraId="38D3D49B" w14:textId="77777777" w:rsidR="00735398" w:rsidRDefault="00735398" w:rsidP="00735398">
      <w:pPr>
        <w:rPr>
          <w:ins w:id="1531" w:author="최웅일" w:date="2019-01-03T11:18:00Z"/>
          <w:bCs/>
          <w:noProof/>
        </w:rPr>
      </w:pPr>
      <w:ins w:id="1532" w:author="최웅일" w:date="2019-01-03T11:18:00Z">
        <w:r>
          <w:rPr>
            <w:b/>
            <w:bCs/>
            <w:noProof/>
          </w:rPr>
          <w:t>tile_</w:t>
        </w: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w:t>
        </w:r>
        <w:r>
          <w:rPr>
            <w:bCs/>
            <w:noProof/>
          </w:rPr>
          <w:t xml:space="preserve"> in the tile group headers referring to the PPS</w:t>
        </w:r>
        <w:r w:rsidRPr="003F3F11">
          <w:rPr>
            <w:bCs/>
            <w:noProof/>
          </w:rPr>
          <w:t xml:space="preserve">. The value of </w:t>
        </w:r>
        <w:r>
          <w:rPr>
            <w:bCs/>
            <w:noProof/>
          </w:rPr>
          <w:t>tile_</w:t>
        </w:r>
        <w:r w:rsidRPr="003F3F11">
          <w:rPr>
            <w:bCs/>
            <w:noProof/>
          </w:rPr>
          <w:t>offset_len_minus1 shall be in the range of 0 to 31, inclusive.</w:t>
        </w:r>
      </w:ins>
    </w:p>
    <w:p w14:paraId="3190215D" w14:textId="77777777" w:rsidR="00735398" w:rsidRPr="004F3F69" w:rsidRDefault="00735398" w:rsidP="00735398">
      <w:pPr>
        <w:rPr>
          <w:ins w:id="1533" w:author="최웅일" w:date="2019-01-03T11:18:00Z"/>
          <w:noProof/>
        </w:rPr>
      </w:pPr>
      <w:ins w:id="1534" w:author="최웅일" w:date="2019-01-03T11:18:00Z">
        <w:r w:rsidRPr="004F3F69">
          <w:rPr>
            <w:b/>
            <w:noProof/>
          </w:rPr>
          <w:t>tile_id_len_minus1</w:t>
        </w:r>
        <w:r w:rsidRPr="004F3F69">
          <w:rPr>
            <w:noProof/>
          </w:rPr>
          <w:t xml:space="preserve"> plus 1 specifies the number of bits used to represent the syntax element </w:t>
        </w:r>
        <w:r w:rsidRPr="004F3F69">
          <w:rPr>
            <w:bCs/>
            <w:noProof/>
          </w:rPr>
          <w:t>tile_id_val</w:t>
        </w:r>
        <w:r w:rsidRPr="004F3F69">
          <w:rPr>
            <w:noProof/>
          </w:rPr>
          <w:t xml:space="preserve">[ i ][ j ], when present, in the PPS, and the syntax element </w:t>
        </w:r>
        <w:r>
          <w:rPr>
            <w:noProof/>
          </w:rPr>
          <w:t>first</w:t>
        </w:r>
        <w:r w:rsidRPr="004F3F69">
          <w:rPr>
            <w:noProof/>
          </w:rPr>
          <w:t>_tile_id</w:t>
        </w:r>
        <w:r>
          <w:rPr>
            <w:noProof/>
          </w:rPr>
          <w:t xml:space="preserve"> and</w:t>
        </w:r>
        <w:r w:rsidRPr="004F3F69">
          <w:rPr>
            <w:noProof/>
          </w:rPr>
          <w:t xml:space="preserve"> </w:t>
        </w:r>
        <w:r>
          <w:rPr>
            <w:noProof/>
          </w:rPr>
          <w:t>last</w:t>
        </w:r>
        <w:r w:rsidRPr="004F3F69">
          <w:rPr>
            <w:noProof/>
          </w:rPr>
          <w:t xml:space="preserve">_tile_id in </w:t>
        </w:r>
        <w:r>
          <w:rPr>
            <w:noProof/>
          </w:rPr>
          <w:t>tile group</w:t>
        </w:r>
        <w:r w:rsidRPr="004F3F69">
          <w:rPr>
            <w:noProof/>
          </w:rPr>
          <w:t xml:space="preserve"> headers referring to the PPS</w:t>
        </w:r>
        <w:r w:rsidRPr="004F3F69">
          <w:rPr>
            <w:rFonts w:eastAsia="MS Mincho"/>
            <w:noProof/>
            <w:lang w:eastAsia="zh-CN"/>
          </w:rPr>
          <w:t xml:space="preserve">. The value of tile_id_len_minus1 shall be in the range of </w:t>
        </w:r>
        <w:r w:rsidRPr="004F3F69">
          <w:rPr>
            <w:bCs/>
          </w:rPr>
          <w:t>Ceil( Log2( </w:t>
        </w:r>
        <w:r w:rsidRPr="004F3F69">
          <w:rPr>
            <w:noProof/>
          </w:rPr>
          <w:t>NumTilesInPic</w:t>
        </w:r>
        <w:r w:rsidRPr="004F3F69">
          <w:rPr>
            <w:rFonts w:eastAsia="바탕"/>
            <w:bCs/>
            <w:lang w:eastAsia="ko-KR"/>
          </w:rPr>
          <w:t xml:space="preserve"> ) </w:t>
        </w:r>
        <w:r w:rsidRPr="004F3F69">
          <w:rPr>
            <w:rFonts w:eastAsia="MS Mincho"/>
            <w:noProof/>
            <w:lang w:eastAsia="zh-CN"/>
          </w:rPr>
          <w:t>to 15, inclusive.</w:t>
        </w:r>
      </w:ins>
    </w:p>
    <w:p w14:paraId="015CCB93" w14:textId="77777777" w:rsidR="00735398" w:rsidRPr="004F3F69" w:rsidRDefault="00735398" w:rsidP="00735398">
      <w:pPr>
        <w:rPr>
          <w:ins w:id="1535" w:author="최웅일" w:date="2019-01-03T11:18:00Z"/>
          <w:noProof/>
        </w:rPr>
      </w:pPr>
      <w:ins w:id="1536" w:author="최웅일" w:date="2019-01-03T11:18:00Z">
        <w:r w:rsidRPr="004F3F69">
          <w:rPr>
            <w:b/>
            <w:noProof/>
          </w:rPr>
          <w:t>explicit_tile_id_flag</w:t>
        </w:r>
        <w:r w:rsidRPr="004F3F69">
          <w:rPr>
            <w:noProof/>
          </w:rPr>
          <w:t xml:space="preserve"> equal to 1 specifies that tile ID for each tile is explicitliy signalled. explicit_tile_id_flag equal to 0 specifies that tile IDs are not explicitliy signalled.</w:t>
        </w:r>
      </w:ins>
    </w:p>
    <w:p w14:paraId="5FFA7142" w14:textId="77777777" w:rsidR="00735398" w:rsidRPr="004F3F69" w:rsidRDefault="00735398" w:rsidP="00735398">
      <w:pPr>
        <w:rPr>
          <w:ins w:id="1537" w:author="최웅일" w:date="2019-01-03T11:18:00Z"/>
          <w:rFonts w:eastAsia="바탕"/>
          <w:bCs/>
          <w:lang w:eastAsia="ko-KR"/>
        </w:rPr>
      </w:pPr>
      <w:ins w:id="1538" w:author="최웅일" w:date="2019-01-03T11:18:00Z">
        <w:r w:rsidRPr="004F3F69">
          <w:rPr>
            <w:b/>
            <w:bCs/>
            <w:noProof/>
          </w:rPr>
          <w:t>tile_id_val</w:t>
        </w:r>
        <w:r w:rsidRPr="004F3F69">
          <w:rPr>
            <w:noProof/>
          </w:rPr>
          <w:t xml:space="preserve">[ i ][ j ] specifies the tile ID of the tile of the i-th tile row and the j-th tile column. </w:t>
        </w:r>
        <w:r w:rsidRPr="004F3F69">
          <w:rPr>
            <w:rFonts w:eastAsia="바탕"/>
            <w:bCs/>
            <w:lang w:eastAsia="ko-KR"/>
          </w:rPr>
          <w:t xml:space="preserve">The length of </w:t>
        </w:r>
        <w:r w:rsidRPr="004F3F69">
          <w:rPr>
            <w:bCs/>
            <w:noProof/>
          </w:rPr>
          <w:t>tile_id_val</w:t>
        </w:r>
        <w:r w:rsidRPr="004F3F69">
          <w:rPr>
            <w:noProof/>
          </w:rPr>
          <w:t>[ i ][ j ]</w:t>
        </w:r>
        <w:r w:rsidRPr="004F3F69">
          <w:rPr>
            <w:bCs/>
          </w:rPr>
          <w:t xml:space="preserve"> is </w:t>
        </w:r>
        <w:r w:rsidRPr="004F3F69">
          <w:rPr>
            <w:rFonts w:eastAsia="MS Mincho"/>
            <w:noProof/>
            <w:lang w:eastAsia="zh-CN"/>
          </w:rPr>
          <w:t>tile_id_len_minus1 + </w:t>
        </w:r>
        <w:r w:rsidRPr="004F3F69">
          <w:t xml:space="preserve">1 </w:t>
        </w:r>
        <w:r w:rsidRPr="004F3F69">
          <w:rPr>
            <w:rFonts w:eastAsia="바탕"/>
            <w:bCs/>
            <w:lang w:eastAsia="ko-KR"/>
          </w:rPr>
          <w:t>bits.</w:t>
        </w:r>
      </w:ins>
    </w:p>
    <w:p w14:paraId="25D7ED49" w14:textId="77777777" w:rsidR="00735398" w:rsidRDefault="00735398" w:rsidP="00735398">
      <w:pPr>
        <w:rPr>
          <w:ins w:id="1539" w:author="최웅일" w:date="2019-01-03T11:18:00Z"/>
          <w:noProof/>
          <w:lang w:val="en-CA" w:eastAsia="ko-KR"/>
        </w:rPr>
      </w:pPr>
      <w:ins w:id="1540" w:author="최웅일" w:date="2019-01-03T11:18:00Z">
        <w:r w:rsidRPr="004F3F69">
          <w:rPr>
            <w:rFonts w:eastAsia="바탕"/>
            <w:bCs/>
            <w:lang w:eastAsia="ko-KR"/>
          </w:rPr>
          <w:t xml:space="preserve">For any integer m in the range of 0 to num_tile_columns_minus1, inclusive, and any integer n in the range of 0 to num_tile_rows_minus1, inclusive, </w:t>
        </w:r>
        <w:r w:rsidRPr="004F3F69">
          <w:rPr>
            <w:bCs/>
            <w:noProof/>
          </w:rPr>
          <w:t>tile_id_val</w:t>
        </w:r>
        <w:r w:rsidRPr="004F3F69">
          <w:rPr>
            <w:noProof/>
          </w:rPr>
          <w:t xml:space="preserve">[ i ][ j ] shall not be </w:t>
        </w:r>
        <w:r w:rsidRPr="004F3F69">
          <w:rPr>
            <w:noProof/>
            <w:lang w:val="en-CA" w:eastAsia="ko-KR"/>
          </w:rPr>
          <w:t xml:space="preserve">equal to </w:t>
        </w:r>
        <w:r w:rsidRPr="004F3F69">
          <w:rPr>
            <w:bCs/>
            <w:noProof/>
          </w:rPr>
          <w:t>tile_id_val</w:t>
        </w:r>
        <w:r w:rsidRPr="004F3F69">
          <w:rPr>
            <w:noProof/>
          </w:rPr>
          <w:t xml:space="preserve">[ m ][ n ] when i is not equal to m or j is not equal to n, and </w:t>
        </w:r>
        <w:r w:rsidRPr="004F3F69">
          <w:rPr>
            <w:bCs/>
            <w:noProof/>
          </w:rPr>
          <w:t>tile_id_val</w:t>
        </w:r>
        <w:r w:rsidRPr="004F3F69">
          <w:rPr>
            <w:noProof/>
          </w:rPr>
          <w:t xml:space="preserve">[ i ][ j ] shall be less than </w:t>
        </w:r>
        <w:r w:rsidRPr="004F3F69">
          <w:rPr>
            <w:bCs/>
            <w:noProof/>
          </w:rPr>
          <w:t>tile_id_val</w:t>
        </w:r>
        <w:r w:rsidRPr="004F3F69">
          <w:rPr>
            <w:noProof/>
          </w:rPr>
          <w:t>[ m ][ n ] when j * ( </w:t>
        </w:r>
        <w:r w:rsidRPr="004F3F69">
          <w:rPr>
            <w:rFonts w:eastAsia="바탕"/>
            <w:bCs/>
            <w:lang w:eastAsia="ko-KR"/>
          </w:rPr>
          <w:t>num_tile_columns_minus1 + 1 ) + i is less than n</w:t>
        </w:r>
        <w:r w:rsidRPr="004F3F69">
          <w:rPr>
            <w:noProof/>
          </w:rPr>
          <w:t> * ( </w:t>
        </w:r>
        <w:r w:rsidRPr="004F3F69">
          <w:rPr>
            <w:rFonts w:eastAsia="바탕"/>
            <w:bCs/>
            <w:lang w:eastAsia="ko-KR"/>
          </w:rPr>
          <w:t>num_tile_columns_minus1 + 1 ) + m</w:t>
        </w:r>
        <w:r w:rsidRPr="004F3F69">
          <w:rPr>
            <w:noProof/>
            <w:lang w:val="en-CA" w:eastAsia="ko-KR"/>
          </w:rPr>
          <w:t>.</w:t>
        </w:r>
      </w:ins>
    </w:p>
    <w:p w14:paraId="67B6D592" w14:textId="77777777" w:rsidR="00735398" w:rsidRPr="003F3F11" w:rsidRDefault="00735398" w:rsidP="00735398">
      <w:pPr>
        <w:rPr>
          <w:ins w:id="1541" w:author="최웅일" w:date="2019-01-03T11:18:00Z"/>
          <w:noProof/>
          <w:lang w:eastAsia="ko-KR"/>
        </w:rPr>
      </w:pPr>
      <w:ins w:id="1542" w:author="최웅일" w:date="2019-01-03T11:18: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Pr>
            <w:noProof/>
            <w:lang w:eastAsia="ko-KR"/>
          </w:rPr>
          <w:t>6.5.1</w:t>
        </w:r>
        <w:r w:rsidRPr="003F3F11">
          <w:rPr>
            <w:noProof/>
            <w:lang w:eastAsia="ko-KR"/>
          </w:rPr>
          <w:fldChar w:fldCharType="end"/>
        </w:r>
        <w:r w:rsidRPr="003F3F11">
          <w:rPr>
            <w:noProof/>
            <w:lang w:eastAsia="ko-KR"/>
          </w:rPr>
          <w:t>:</w:t>
        </w:r>
      </w:ins>
    </w:p>
    <w:p w14:paraId="6C2C29E3" w14:textId="77777777" w:rsidR="00735398" w:rsidRDefault="00735398" w:rsidP="00735398">
      <w:pPr>
        <w:pStyle w:val="enumlev1"/>
        <w:ind w:left="397"/>
        <w:rPr>
          <w:ins w:id="1543" w:author="최웅일" w:date="2019-01-03T11:18:00Z"/>
          <w:noProof/>
        </w:rPr>
      </w:pPr>
      <w:ins w:id="1544" w:author="최웅일" w:date="2019-01-03T11:18: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754FE039" w14:textId="77777777" w:rsidR="00735398" w:rsidRDefault="00735398" w:rsidP="00735398">
      <w:pPr>
        <w:pStyle w:val="enumlev1"/>
        <w:ind w:left="397"/>
        <w:rPr>
          <w:ins w:id="1545" w:author="최웅일" w:date="2019-01-03T11:18:00Z"/>
          <w:noProof/>
        </w:rPr>
      </w:pPr>
      <w:ins w:id="1546" w:author="최웅일" w:date="2019-01-03T11:18:00Z">
        <w:r w:rsidRPr="003F3F11">
          <w:rPr>
            <w:noProof/>
          </w:rPr>
          <w:lastRenderedPageBreak/>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459E72A" w14:textId="77777777" w:rsidR="00735398" w:rsidRDefault="00735398" w:rsidP="00735398">
      <w:pPr>
        <w:pStyle w:val="enumlev1"/>
        <w:ind w:left="397"/>
        <w:rPr>
          <w:ins w:id="1547" w:author="최웅일" w:date="2019-01-03T11:18:00Z"/>
          <w:noProof/>
        </w:rPr>
      </w:pPr>
      <w:ins w:id="1548" w:author="최웅일" w:date="2019-01-03T11:18: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580604DB" w14:textId="77777777" w:rsidR="00735398" w:rsidRDefault="00735398" w:rsidP="00735398">
      <w:pPr>
        <w:pStyle w:val="enumlev1"/>
        <w:ind w:left="397"/>
        <w:rPr>
          <w:ins w:id="1549" w:author="최웅일" w:date="2019-01-03T11:18:00Z"/>
          <w:noProof/>
        </w:rPr>
      </w:pPr>
      <w:ins w:id="1550" w:author="최웅일" w:date="2019-01-03T11:18: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79F53426" w14:textId="77777777" w:rsidR="00735398" w:rsidRPr="003F3F11" w:rsidRDefault="00735398" w:rsidP="00735398">
      <w:pPr>
        <w:pStyle w:val="enumlev1"/>
        <w:ind w:left="397"/>
        <w:rPr>
          <w:ins w:id="1551" w:author="최웅일" w:date="2019-01-03T11:18:00Z"/>
          <w:noProof/>
        </w:rPr>
      </w:pPr>
      <w:ins w:id="1552" w:author="최웅일" w:date="2019-01-03T11:18: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4EDE99E7" w14:textId="77777777" w:rsidR="00735398" w:rsidRPr="003F3F11" w:rsidRDefault="00735398" w:rsidP="00735398">
      <w:pPr>
        <w:pStyle w:val="enumlev1"/>
        <w:ind w:left="397"/>
        <w:rPr>
          <w:ins w:id="1553" w:author="최웅일" w:date="2019-01-03T11:18:00Z"/>
          <w:noProof/>
        </w:rPr>
      </w:pPr>
      <w:ins w:id="1554" w:author="최웅일" w:date="2019-01-03T11:18: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4CC315BF" w14:textId="77777777" w:rsidR="00735398" w:rsidRPr="003F3F11" w:rsidRDefault="00735398" w:rsidP="00735398">
      <w:pPr>
        <w:pStyle w:val="enumlev1"/>
        <w:ind w:left="397"/>
        <w:rPr>
          <w:ins w:id="1555" w:author="최웅일" w:date="2019-01-03T11:18:00Z"/>
          <w:noProof/>
        </w:rPr>
      </w:pPr>
      <w:ins w:id="1556" w:author="최웅일" w:date="2019-01-03T11:18: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732630A0" w14:textId="77777777" w:rsidR="00735398" w:rsidRDefault="00735398" w:rsidP="00735398">
      <w:pPr>
        <w:pStyle w:val="enumlev1"/>
        <w:ind w:left="397"/>
        <w:rPr>
          <w:ins w:id="1557" w:author="최웅일" w:date="2019-01-03T11:18:00Z"/>
          <w:noProof/>
        </w:rPr>
      </w:pPr>
      <w:ins w:id="1558" w:author="최웅일" w:date="2019-01-03T11:18:00Z">
        <w:r w:rsidRPr="00235E8A">
          <w:rPr>
            <w:noProof/>
          </w:rPr>
          <w:t>–</w:t>
        </w:r>
        <w:r w:rsidRPr="00235E8A">
          <w:rPr>
            <w:noProof/>
          </w:rPr>
          <w:tab/>
          <w:t>the list NumCtusInTile[ tileIdx ] for tileIdx ranging from 0 to PicSizeInCtbsY − 1, inclusive, specifying the conversion from a tile index to the number of CTUs in the tile,</w:t>
        </w:r>
      </w:ins>
    </w:p>
    <w:p w14:paraId="1B246E14" w14:textId="77777777" w:rsidR="00735398" w:rsidRDefault="00735398" w:rsidP="00735398">
      <w:pPr>
        <w:pStyle w:val="enumlev1"/>
        <w:ind w:left="397"/>
        <w:rPr>
          <w:ins w:id="1559" w:author="최웅일" w:date="2019-01-03T11:18:00Z"/>
          <w:noProof/>
        </w:rPr>
      </w:pPr>
      <w:ins w:id="1560" w:author="최웅일" w:date="2019-01-03T11:18:00Z">
        <w:r w:rsidRPr="0090678A">
          <w:rPr>
            <w:noProof/>
          </w:rPr>
          <w:t>–</w:t>
        </w:r>
        <w:r w:rsidRPr="0090678A">
          <w:rPr>
            <w:noProof/>
          </w:rPr>
          <w:tab/>
          <w:t xml:space="preserve">the set TileIdToIdx[ tileId ] for a set of </w:t>
        </w:r>
        <w:r w:rsidRPr="0090678A">
          <w:rPr>
            <w:bCs/>
            <w:noProof/>
          </w:rPr>
          <w:t>NumTilesInPic</w:t>
        </w:r>
        <w:r w:rsidRPr="0090678A">
          <w:rPr>
            <w:noProof/>
          </w:rPr>
          <w:t xml:space="preserve"> tileId values specifying the conversion from a tile ID to a tile index and the list FirstCtbAddrTs[ tileIdx ] for tileIdx ranging from 0 to </w:t>
        </w:r>
        <w:r w:rsidRPr="0090678A">
          <w:rPr>
            <w:bCs/>
            <w:noProof/>
          </w:rPr>
          <w:t>NumTilesInPic</w:t>
        </w:r>
        <w:r w:rsidRPr="0090678A">
          <w:rPr>
            <w:noProof/>
          </w:rPr>
          <w:t> − 1, inclusive, specifying the conversion from a tile ID to the CTB address in tile scan of the first CTB in the tile,</w:t>
        </w:r>
      </w:ins>
    </w:p>
    <w:p w14:paraId="5F9FA3CB" w14:textId="77777777" w:rsidR="00735398" w:rsidRDefault="00735398" w:rsidP="00735398">
      <w:pPr>
        <w:pStyle w:val="enumlev1"/>
        <w:ind w:left="397"/>
        <w:rPr>
          <w:ins w:id="1561" w:author="최웅일" w:date="2019-01-03T11:18:00Z"/>
          <w:noProof/>
        </w:rPr>
      </w:pPr>
      <w:ins w:id="1562" w:author="최웅일" w:date="2019-01-03T11:18:00Z">
        <w:r w:rsidRPr="00235E8A">
          <w:rPr>
            <w:noProof/>
          </w:rPr>
          <w:t>–</w:t>
        </w:r>
        <w:r w:rsidRPr="00235E8A">
          <w:rPr>
            <w:noProof/>
          </w:rPr>
          <w:tab/>
          <w:t xml:space="preserve">the list FirstCtbAddrTs[ tileIdx ] for tileIdx ranging from 0 to </w:t>
        </w:r>
        <w:r w:rsidRPr="00235E8A">
          <w:rPr>
            <w:bCs/>
            <w:noProof/>
          </w:rPr>
          <w:t>NumTilesInPic</w:t>
        </w:r>
        <w:r w:rsidRPr="00235E8A">
          <w:rPr>
            <w:noProof/>
          </w:rPr>
          <w:t> − 1, inclusive, specifying the conversion from a tile ID to the CTB address in tile scan of the first CTB in the tile,</w:t>
        </w:r>
      </w:ins>
    </w:p>
    <w:p w14:paraId="0A5B9B3C" w14:textId="77777777" w:rsidR="00735398" w:rsidRDefault="00735398" w:rsidP="00735398">
      <w:pPr>
        <w:pStyle w:val="enumlev1"/>
        <w:ind w:left="397"/>
        <w:rPr>
          <w:ins w:id="1563" w:author="최웅일" w:date="2019-01-03T11:18:00Z"/>
          <w:noProof/>
        </w:rPr>
      </w:pPr>
      <w:ins w:id="1564" w:author="최웅일" w:date="2019-01-03T11:18: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775F0344" w14:textId="77777777" w:rsidR="00735398" w:rsidRPr="003F3F11" w:rsidRDefault="00735398" w:rsidP="00735398">
      <w:pPr>
        <w:pStyle w:val="enumlev1"/>
        <w:ind w:left="397"/>
        <w:rPr>
          <w:ins w:id="1565" w:author="최웅일" w:date="2019-01-03T11:18:00Z"/>
          <w:noProof/>
        </w:rPr>
      </w:pPr>
      <w:ins w:id="1566" w:author="최웅일" w:date="2019-01-03T11:18: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130D49EE" w14:textId="77777777" w:rsidR="00735398" w:rsidRDefault="00735398" w:rsidP="00735398">
      <w:pPr>
        <w:rPr>
          <w:ins w:id="1567" w:author="최웅일" w:date="2019-01-03T11:18:00Z"/>
          <w:noProof/>
        </w:rPr>
      </w:pPr>
      <w:ins w:id="1568" w:author="최웅일" w:date="2019-01-03T11:18: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1569" w:name="_Ref398989280"/>
      <w:bookmarkStart w:id="1570" w:name="_Toc415475864"/>
      <w:bookmarkStart w:id="1571" w:name="_Toc423599139"/>
      <w:bookmarkStart w:id="1572" w:name="_Toc423601643"/>
      <w:bookmarkStart w:id="1573" w:name="_Toc20134275"/>
      <w:bookmarkEnd w:id="1441"/>
      <w:bookmarkEnd w:id="1442"/>
      <w:bookmarkEnd w:id="1443"/>
      <w:bookmarkEnd w:id="1444"/>
      <w:bookmarkEnd w:id="1445"/>
      <w:bookmarkEnd w:id="1446"/>
      <w:bookmarkEnd w:id="1447"/>
      <w:bookmarkEnd w:id="1448"/>
      <w:bookmarkEnd w:id="1449"/>
      <w:bookmarkEnd w:id="1450"/>
      <w:bookmarkEnd w:id="1451"/>
      <w:bookmarkEnd w:id="1452"/>
      <w:bookmarkEnd w:id="1453"/>
      <w:r w:rsidRPr="00901B03">
        <w:rPr>
          <w:lang w:val="en-CA"/>
        </w:rPr>
        <w:t>End of sequence RBSP semantics</w:t>
      </w:r>
      <w:bookmarkEnd w:id="1569"/>
      <w:bookmarkEnd w:id="1570"/>
      <w:bookmarkEnd w:id="1571"/>
      <w:bookmarkEnd w:id="157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1574" w:name="_Ref398989293"/>
      <w:bookmarkStart w:id="1575" w:name="_Toc415475865"/>
      <w:bookmarkStart w:id="1576" w:name="_Toc423599140"/>
      <w:bookmarkStart w:id="1577" w:name="_Toc423601644"/>
      <w:r w:rsidRPr="00901B03">
        <w:rPr>
          <w:lang w:val="en-CA"/>
        </w:rPr>
        <w:t>End of bitstream RBSP semantics</w:t>
      </w:r>
      <w:bookmarkEnd w:id="1574"/>
      <w:bookmarkEnd w:id="1575"/>
      <w:bookmarkEnd w:id="1576"/>
      <w:bookmarkEnd w:id="157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1578" w:name="_Toc20134276"/>
      <w:bookmarkStart w:id="1579" w:name="_Toc77680417"/>
      <w:bookmarkStart w:id="1580" w:name="_Ref168820897"/>
      <w:bookmarkStart w:id="1581" w:name="_Ref220341846"/>
      <w:bookmarkStart w:id="1582" w:name="_Toc226456575"/>
      <w:bookmarkStart w:id="1583" w:name="_Toc248045257"/>
      <w:bookmarkStart w:id="1584" w:name="_Toc287363782"/>
      <w:bookmarkStart w:id="1585" w:name="_Toc311216930"/>
      <w:bookmarkStart w:id="1586" w:name="_Toc317198756"/>
      <w:bookmarkStart w:id="1587" w:name="_Ref398989321"/>
      <w:bookmarkStart w:id="1588" w:name="_Toc415475867"/>
      <w:bookmarkStart w:id="1589" w:name="_Toc423599142"/>
      <w:bookmarkStart w:id="1590" w:name="_Toc423601646"/>
      <w:bookmarkEnd w:id="1573"/>
      <w:r w:rsidRPr="00901B03">
        <w:rPr>
          <w:lang w:val="en-CA"/>
        </w:rPr>
        <w:lastRenderedPageBreak/>
        <w:t>Slice layer RBSP semantics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1591" w:name="_Toc317198757"/>
      <w:bookmarkStart w:id="1592" w:name="_Toc338688377"/>
      <w:bookmarkStart w:id="1593" w:name="_Toc20134282"/>
      <w:bookmarkStart w:id="1594" w:name="_Ref57623190"/>
      <w:bookmarkStart w:id="1595" w:name="_Toc77680422"/>
      <w:bookmarkStart w:id="1596" w:name="_Ref168820902"/>
      <w:bookmarkStart w:id="1597" w:name="_Ref220341849"/>
      <w:bookmarkStart w:id="1598" w:name="_Toc226456580"/>
      <w:bookmarkStart w:id="1599" w:name="_Toc248045259"/>
      <w:bookmarkStart w:id="1600" w:name="_Toc287363783"/>
      <w:bookmarkStart w:id="1601" w:name="_Toc311216931"/>
      <w:bookmarkStart w:id="1602" w:name="_Toc317198758"/>
      <w:bookmarkStart w:id="1603" w:name="_Ref398989334"/>
      <w:bookmarkStart w:id="1604" w:name="_Toc415475868"/>
      <w:bookmarkStart w:id="1605" w:name="_Toc423599143"/>
      <w:bookmarkStart w:id="1606" w:name="_Toc423601647"/>
      <w:bookmarkEnd w:id="1591"/>
      <w:bookmarkEnd w:id="1592"/>
      <w:r w:rsidRPr="00901B03">
        <w:rPr>
          <w:lang w:val="en-CA"/>
        </w:rPr>
        <w:t>RBSP slice trailing bits semantics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1607" w:name="_Toc77680423"/>
      <w:bookmarkStart w:id="1608" w:name="_Ref168820904"/>
      <w:bookmarkStart w:id="1609" w:name="_Ref220341852"/>
      <w:bookmarkStart w:id="1610" w:name="_Toc226456581"/>
      <w:bookmarkStart w:id="1611" w:name="_Toc248045260"/>
      <w:bookmarkStart w:id="1612" w:name="_Toc287363784"/>
      <w:bookmarkStart w:id="1613" w:name="_Toc311216932"/>
      <w:bookmarkStart w:id="1614" w:name="_Toc317198759"/>
      <w:bookmarkStart w:id="1615" w:name="_Ref398989347"/>
      <w:bookmarkStart w:id="1616" w:name="_Toc415475869"/>
      <w:bookmarkStart w:id="1617" w:name="_Toc423599144"/>
      <w:bookmarkStart w:id="1618" w:name="_Toc423601648"/>
      <w:r w:rsidRPr="00901B03">
        <w:rPr>
          <w:lang w:val="en-CA"/>
        </w:rPr>
        <w:t>RBSP trailing bits semantics</w:t>
      </w:r>
      <w:bookmarkEnd w:id="1607"/>
      <w:bookmarkEnd w:id="1608"/>
      <w:bookmarkEnd w:id="1609"/>
      <w:bookmarkEnd w:id="1610"/>
      <w:bookmarkEnd w:id="1611"/>
      <w:bookmarkEnd w:id="1612"/>
      <w:bookmarkEnd w:id="1613"/>
      <w:bookmarkEnd w:id="1614"/>
      <w:bookmarkEnd w:id="1615"/>
      <w:bookmarkEnd w:id="1616"/>
      <w:bookmarkEnd w:id="1617"/>
      <w:bookmarkEnd w:id="161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1619" w:name="_Toc311216933"/>
      <w:bookmarkStart w:id="1620" w:name="_Toc317198760"/>
      <w:bookmarkStart w:id="1621" w:name="_Ref398989362"/>
      <w:bookmarkStart w:id="1622" w:name="_Toc415475870"/>
      <w:bookmarkStart w:id="1623" w:name="_Toc423599145"/>
      <w:bookmarkStart w:id="1624" w:name="_Toc423601649"/>
      <w:r w:rsidRPr="00901B03">
        <w:rPr>
          <w:lang w:val="en-CA"/>
        </w:rPr>
        <w:t>Byte alignment semantics</w:t>
      </w:r>
      <w:bookmarkEnd w:id="1619"/>
      <w:bookmarkEnd w:id="1620"/>
      <w:bookmarkEnd w:id="1621"/>
      <w:bookmarkEnd w:id="1622"/>
      <w:bookmarkEnd w:id="1623"/>
      <w:bookmarkEnd w:id="162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1625" w:name="_Toc311216934"/>
      <w:bookmarkStart w:id="1626" w:name="_Toc317198761"/>
      <w:bookmarkStart w:id="1627" w:name="_Toc415475874"/>
      <w:bookmarkStart w:id="1628" w:name="_Toc423599149"/>
      <w:bookmarkStart w:id="1629" w:name="_Toc423601653"/>
      <w:bookmarkStart w:id="1630" w:name="_Toc501130175"/>
      <w:bookmarkStart w:id="1631" w:name="_Toc510795098"/>
      <w:bookmarkStart w:id="1632" w:name="_Toc533101937"/>
      <w:r w:rsidRPr="00901B03">
        <w:rPr>
          <w:lang w:val="en-CA"/>
        </w:rPr>
        <w:t>Slice header semantics</w:t>
      </w:r>
      <w:bookmarkEnd w:id="1625"/>
      <w:bookmarkEnd w:id="1626"/>
      <w:bookmarkEnd w:id="1627"/>
      <w:bookmarkEnd w:id="1628"/>
      <w:bookmarkEnd w:id="1629"/>
      <w:bookmarkEnd w:id="1630"/>
      <w:bookmarkEnd w:id="1631"/>
      <w:bookmarkEnd w:id="1632"/>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F5BA53C" w:rsidR="00333CFB" w:rsidRPr="00901B03" w:rsidDel="00735398" w:rsidRDefault="00333CFB" w:rsidP="00333CFB">
      <w:pPr>
        <w:rPr>
          <w:del w:id="1633" w:author="최웅일" w:date="2019-01-03T11:19:00Z"/>
          <w:lang w:val="en-CA" w:eastAsia="ko-KR"/>
        </w:rPr>
      </w:pPr>
      <w:del w:id="1634" w:author="최웅일" w:date="2019-01-03T11:19:00Z">
        <w:r w:rsidRPr="00901B03" w:rsidDel="00735398">
          <w:rPr>
            <w:b/>
            <w:lang w:val="en-CA" w:eastAsia="ko-KR"/>
          </w:rPr>
          <w:delText>slice_address</w:delText>
        </w:r>
        <w:r w:rsidRPr="00901B03" w:rsidDel="00735398">
          <w:rPr>
            <w:lang w:val="en-CA" w:eastAsia="ko-KR"/>
          </w:rPr>
          <w:delText xml:space="preserve"> specifies the address of the first CTB in the slice, in CTB raster scan of a picture. The length of the slice_address syntax element is Ceil( Log2( PicSizeInCtbsY ) ) bits. The value of slice_address shall be in the range of 0 to PicSizeInCtbsY − 1, inclusive,</w:delText>
        </w:r>
        <w:r w:rsidR="00D5176F" w:rsidRPr="00901B03" w:rsidDel="00735398">
          <w:rPr>
            <w:lang w:val="en-CA" w:eastAsia="ko-KR"/>
          </w:rPr>
          <w:delText xml:space="preserve"> and the value of slice</w:delText>
        </w:r>
        <w:r w:rsidRPr="00901B03" w:rsidDel="00735398">
          <w:rPr>
            <w:lang w:val="en-CA" w:eastAsia="ko-KR"/>
          </w:rPr>
          <w:delText>_address shall not be equa</w:delText>
        </w:r>
        <w:r w:rsidR="00D5176F" w:rsidRPr="00901B03" w:rsidDel="00735398">
          <w:rPr>
            <w:lang w:val="en-CA" w:eastAsia="ko-KR"/>
          </w:rPr>
          <w:delText>l to the value of slice_</w:delText>
        </w:r>
        <w:r w:rsidRPr="00901B03" w:rsidDel="00735398">
          <w:rPr>
            <w:lang w:val="en-CA" w:eastAsia="ko-KR"/>
          </w:rPr>
          <w:delText>a</w:delText>
        </w:r>
        <w:r w:rsidR="00D5176F" w:rsidRPr="00901B03" w:rsidDel="00735398">
          <w:rPr>
            <w:lang w:val="en-CA" w:eastAsia="ko-KR"/>
          </w:rPr>
          <w:delText>ddress of any other coded slice</w:delText>
        </w:r>
        <w:r w:rsidRPr="00901B03" w:rsidDel="00735398">
          <w:rPr>
            <w:lang w:val="en-CA" w:eastAsia="ja-JP"/>
          </w:rPr>
          <w:delText xml:space="preserve"> </w:delText>
        </w:r>
        <w:r w:rsidRPr="00901B03" w:rsidDel="00735398">
          <w:rPr>
            <w:lang w:val="en-CA" w:eastAsia="ko-KR"/>
          </w:rPr>
          <w:delText>NAL unit of the same c</w:delText>
        </w:r>
        <w:r w:rsidR="00D5176F" w:rsidRPr="00901B03" w:rsidDel="00735398">
          <w:rPr>
            <w:lang w:val="en-CA" w:eastAsia="ko-KR"/>
          </w:rPr>
          <w:delText>oded picture.</w:delText>
        </w:r>
      </w:del>
    </w:p>
    <w:p w14:paraId="2BA669E5" w14:textId="79DEF0CB" w:rsidR="00333CFB" w:rsidRPr="00901B03" w:rsidDel="00735398" w:rsidRDefault="00333CFB" w:rsidP="00333CFB">
      <w:pPr>
        <w:rPr>
          <w:del w:id="1635" w:author="최웅일" w:date="2019-01-03T11:19:00Z"/>
          <w:lang w:val="en-CA" w:eastAsia="ko-KR"/>
        </w:rPr>
      </w:pPr>
      <w:del w:id="1636" w:author="최웅일" w:date="2019-01-03T11:19:00Z">
        <w:r w:rsidRPr="00901B03" w:rsidDel="00735398">
          <w:rPr>
            <w:lang w:val="en-CA" w:eastAsia="ko-KR"/>
          </w:rPr>
          <w:delText>The variable CtbAddrInRs, specifying a CTB address in CTB raster scan of a picture, is set equal to slice_address.</w:delText>
        </w:r>
      </w:del>
    </w:p>
    <w:p w14:paraId="743D418D" w14:textId="77777777" w:rsidR="00735398" w:rsidRPr="003F3F11" w:rsidRDefault="00735398" w:rsidP="00735398">
      <w:pPr>
        <w:ind w:left="3"/>
        <w:rPr>
          <w:ins w:id="1637" w:author="최웅일" w:date="2019-01-03T11:19:00Z"/>
          <w:noProof/>
          <w:lang w:eastAsia="ja-JP"/>
        </w:rPr>
      </w:pPr>
      <w:ins w:id="1638" w:author="최웅일" w:date="2019-01-03T11:19:00Z">
        <w:r>
          <w:rPr>
            <w:b/>
            <w:noProof/>
            <w:lang w:eastAsia="ja-JP"/>
          </w:rPr>
          <w:t>single_</w:t>
        </w:r>
        <w:r w:rsidRPr="003F3F11">
          <w:rPr>
            <w:b/>
            <w:noProof/>
            <w:lang w:eastAsia="ja-JP"/>
          </w:rPr>
          <w:t>tile</w:t>
        </w:r>
        <w:r>
          <w:rPr>
            <w:b/>
            <w:noProof/>
            <w:lang w:eastAsia="ja-JP"/>
          </w:rPr>
          <w:t>_in_tile_group</w:t>
        </w:r>
        <w:r w:rsidRPr="003F3F11">
          <w:rPr>
            <w:b/>
            <w:noProof/>
            <w:lang w:eastAsia="ja-JP"/>
          </w:rPr>
          <w:t>_flag</w:t>
        </w:r>
        <w:r w:rsidRPr="003F3F11">
          <w:rPr>
            <w:noProof/>
            <w:lang w:eastAsia="ja-JP"/>
          </w:rPr>
          <w:t xml:space="preserve"> equal to 1 specifies that there is </w:t>
        </w:r>
        <w:r>
          <w:rPr>
            <w:noProof/>
            <w:lang w:eastAsia="ja-JP"/>
          </w:rPr>
          <w:t xml:space="preserve">only </w:t>
        </w:r>
        <w:r w:rsidRPr="003F3F11">
          <w:rPr>
            <w:noProof/>
            <w:lang w:eastAsia="ja-JP"/>
          </w:rPr>
          <w:t xml:space="preserve">one tile in </w:t>
        </w:r>
        <w:r>
          <w:rPr>
            <w:noProof/>
            <w:lang w:eastAsia="ja-JP"/>
          </w:rPr>
          <w:t>the tile group</w:t>
        </w:r>
        <w:r w:rsidRPr="003F3F11">
          <w:rPr>
            <w:noProof/>
            <w:lang w:eastAsia="ja-JP"/>
          </w:rPr>
          <w:t xml:space="preserve">. </w:t>
        </w:r>
        <w:r w:rsidRPr="00BD436F">
          <w:rPr>
            <w:noProof/>
            <w:lang w:eastAsia="ja-JP"/>
          </w:rPr>
          <w:t>single_</w:t>
        </w:r>
        <w:r>
          <w:rPr>
            <w:noProof/>
            <w:lang w:eastAsia="ja-JP"/>
          </w:rPr>
          <w:t>tile</w:t>
        </w:r>
        <w:r w:rsidRPr="00BD436F">
          <w:rPr>
            <w:noProof/>
            <w:lang w:eastAsia="ja-JP"/>
          </w:rPr>
          <w:t>_in_</w:t>
        </w:r>
        <w:r>
          <w:rPr>
            <w:noProof/>
            <w:lang w:eastAsia="ja-JP"/>
          </w:rPr>
          <w:t>tile_group</w:t>
        </w:r>
        <w:r w:rsidRPr="00BD436F">
          <w:rPr>
            <w:noProof/>
            <w:lang w:eastAsia="ja-JP"/>
          </w:rPr>
          <w:t xml:space="preserve">_flag </w:t>
        </w:r>
        <w:r w:rsidRPr="003F3F11">
          <w:rPr>
            <w:noProof/>
            <w:lang w:eastAsia="ja-JP"/>
          </w:rPr>
          <w:t xml:space="preserve">equal to 0 specifies that there is </w:t>
        </w:r>
        <w:r>
          <w:rPr>
            <w:noProof/>
            <w:lang w:eastAsia="ja-JP"/>
          </w:rPr>
          <w:t xml:space="preserve">more than one </w:t>
        </w:r>
        <w:r w:rsidRPr="003F3F11">
          <w:rPr>
            <w:noProof/>
            <w:lang w:eastAsia="ja-JP"/>
          </w:rPr>
          <w:t xml:space="preserve">tile in </w:t>
        </w:r>
        <w:r>
          <w:rPr>
            <w:noProof/>
            <w:lang w:eastAsia="ja-JP"/>
          </w:rPr>
          <w:t>the tile group</w:t>
        </w:r>
        <w:r w:rsidRPr="003F3F11">
          <w:rPr>
            <w:noProof/>
            <w:lang w:eastAsia="ja-JP"/>
          </w:rPr>
          <w:t>.</w:t>
        </w:r>
      </w:ins>
    </w:p>
    <w:p w14:paraId="6D08BCC6" w14:textId="77777777" w:rsidR="00735398" w:rsidRPr="00032495" w:rsidRDefault="00735398" w:rsidP="00735398">
      <w:pPr>
        <w:rPr>
          <w:ins w:id="1639" w:author="최웅일" w:date="2019-01-03T11:19:00Z"/>
          <w:noProof/>
          <w:lang w:val="en-CA" w:eastAsia="ko-KR"/>
        </w:rPr>
      </w:pPr>
      <w:ins w:id="1640" w:author="최웅일" w:date="2019-01-03T11:19:00Z">
        <w:r>
          <w:rPr>
            <w:b/>
            <w:noProof/>
            <w:lang w:eastAsia="ja-JP"/>
          </w:rPr>
          <w:t>first_tile_id</w:t>
        </w:r>
        <w:r w:rsidRPr="003F3F11">
          <w:rPr>
            <w:noProof/>
            <w:lang w:eastAsia="ja-JP"/>
          </w:rPr>
          <w:t xml:space="preserve"> specifies </w:t>
        </w:r>
        <w:r>
          <w:rPr>
            <w:noProof/>
            <w:lang w:eastAsia="ja-JP"/>
          </w:rPr>
          <w:t xml:space="preserve">the tile ID of the first tile of the tile group. </w:t>
        </w:r>
        <w:r w:rsidRPr="003F3F11">
          <w:rPr>
            <w:rFonts w:eastAsia="바탕"/>
            <w:bCs/>
            <w:lang w:eastAsia="ko-KR"/>
          </w:rPr>
          <w:t xml:space="preserve">The length of </w:t>
        </w:r>
        <w:r>
          <w:rPr>
            <w:rFonts w:eastAsia="바탕"/>
            <w:bCs/>
            <w:lang w:eastAsia="ko-KR"/>
          </w:rPr>
          <w:t>first_</w:t>
        </w:r>
        <w:r w:rsidRPr="0073342C">
          <w:rPr>
            <w:bCs/>
            <w:noProof/>
          </w:rPr>
          <w:t>tile_id</w:t>
        </w:r>
        <w:r w:rsidRPr="003F3F11">
          <w:rPr>
            <w:bCs/>
          </w:rPr>
          <w:t xml:space="preserve"> is </w:t>
        </w:r>
        <w:r w:rsidRPr="004F3F69">
          <w:rPr>
            <w:rFonts w:eastAsia="MS Mincho"/>
            <w:noProof/>
            <w:lang w:eastAsia="zh-CN"/>
          </w:rPr>
          <w:t>tile_id_len_minus1 + </w:t>
        </w:r>
        <w:r w:rsidRPr="004F3F69">
          <w:t xml:space="preserve">1 </w:t>
        </w:r>
        <w:r w:rsidRPr="004F3F69">
          <w:rPr>
            <w:rFonts w:eastAsia="바탕"/>
            <w:bCs/>
            <w:lang w:eastAsia="ko-KR"/>
          </w:rPr>
          <w:t>bits</w:t>
        </w:r>
        <w:r>
          <w:t xml:space="preserve"> </w:t>
        </w:r>
        <w:r w:rsidRPr="003F3F11">
          <w:rPr>
            <w:rFonts w:eastAsia="바탕"/>
            <w:bCs/>
            <w:lang w:eastAsia="ko-KR"/>
          </w:rPr>
          <w:t>bits.</w:t>
        </w:r>
        <w:r>
          <w:rPr>
            <w:rFonts w:eastAsia="바탕"/>
            <w:bCs/>
            <w:lang w:eastAsia="ko-KR"/>
          </w:rPr>
          <w:t xml:space="preserve"> </w:t>
        </w:r>
        <w:r w:rsidRPr="00032495">
          <w:rPr>
            <w:noProof/>
            <w:lang w:val="en-CA" w:eastAsia="ko-KR"/>
          </w:rPr>
          <w:t xml:space="preserve">The value of </w:t>
        </w:r>
        <w:r>
          <w:rPr>
            <w:noProof/>
            <w:lang w:val="en-CA" w:eastAsia="ko-KR"/>
          </w:rPr>
          <w:t>first_tile_id</w:t>
        </w:r>
        <w:r w:rsidRPr="00032495">
          <w:rPr>
            <w:noProof/>
            <w:lang w:val="en-CA" w:eastAsia="ko-KR"/>
          </w:rPr>
          <w:t xml:space="preserve"> shall not be equal to the value of </w:t>
        </w:r>
        <w:r>
          <w:rPr>
            <w:noProof/>
            <w:lang w:val="en-CA" w:eastAsia="ko-KR"/>
          </w:rPr>
          <w:t>first_tile_id</w:t>
        </w:r>
        <w:r w:rsidRPr="00032495">
          <w:rPr>
            <w:noProof/>
            <w:lang w:val="en-CA" w:eastAsia="ko-KR"/>
          </w:rPr>
          <w:t xml:space="preserve"> of any other coded </w:t>
        </w:r>
        <w:r>
          <w:rPr>
            <w:noProof/>
            <w:lang w:val="en-CA" w:eastAsia="ko-KR"/>
          </w:rPr>
          <w:t>tile group</w:t>
        </w:r>
        <w:r w:rsidRPr="00032495">
          <w:rPr>
            <w:noProof/>
            <w:lang w:val="en-CA" w:eastAsia="ko-KR"/>
          </w:rPr>
          <w:t xml:space="preserve"> of the same coded picture.</w:t>
        </w:r>
      </w:ins>
    </w:p>
    <w:p w14:paraId="033EF032" w14:textId="77777777" w:rsidR="00735398" w:rsidRDefault="00735398" w:rsidP="00735398">
      <w:pPr>
        <w:ind w:left="3"/>
        <w:rPr>
          <w:ins w:id="1641" w:author="최웅일" w:date="2019-01-03T11:19:00Z"/>
          <w:noProof/>
        </w:rPr>
      </w:pPr>
      <w:ins w:id="1642" w:author="최웅일" w:date="2019-01-03T11:19:00Z">
        <w:r>
          <w:rPr>
            <w:noProof/>
            <w:lang w:eastAsia="ja-JP"/>
          </w:rPr>
          <w:t xml:space="preserve">When there is more than one tile group in a picture, the decoding order of the tile groups in the picture shall be in increasing value of </w:t>
        </w:r>
        <w:r>
          <w:rPr>
            <w:noProof/>
          </w:rPr>
          <w:t>first</w:t>
        </w:r>
        <w:r w:rsidRPr="00313CFF">
          <w:rPr>
            <w:bCs/>
            <w:noProof/>
          </w:rPr>
          <w:t>_tile_id</w:t>
        </w:r>
        <w:r>
          <w:rPr>
            <w:noProof/>
          </w:rPr>
          <w:t>.</w:t>
        </w:r>
      </w:ins>
    </w:p>
    <w:p w14:paraId="01AF8109" w14:textId="77777777" w:rsidR="00735398" w:rsidRDefault="00735398" w:rsidP="00735398">
      <w:pPr>
        <w:ind w:left="3"/>
        <w:rPr>
          <w:ins w:id="1643" w:author="최웅일" w:date="2019-01-03T11:19:00Z"/>
          <w:rFonts w:eastAsia="바탕"/>
          <w:bCs/>
          <w:lang w:eastAsia="ko-KR"/>
        </w:rPr>
      </w:pPr>
      <w:ins w:id="1644" w:author="최웅일" w:date="2019-01-03T11:19:00Z">
        <w:r>
          <w:rPr>
            <w:b/>
            <w:noProof/>
            <w:lang w:eastAsia="ja-JP"/>
          </w:rPr>
          <w:t>last_tile_id</w:t>
        </w:r>
        <w:r w:rsidRPr="003F3F11">
          <w:rPr>
            <w:noProof/>
            <w:lang w:eastAsia="ja-JP"/>
          </w:rPr>
          <w:t xml:space="preserve"> specifies </w:t>
        </w:r>
        <w:r>
          <w:rPr>
            <w:noProof/>
            <w:lang w:eastAsia="ja-JP"/>
          </w:rPr>
          <w:t xml:space="preserve">the tile ID of the last tile of the tile group. </w:t>
        </w:r>
        <w:r w:rsidRPr="003F3F11">
          <w:rPr>
            <w:rFonts w:eastAsia="바탕"/>
            <w:bCs/>
            <w:lang w:eastAsia="ko-KR"/>
          </w:rPr>
          <w:t xml:space="preserve">The length of </w:t>
        </w:r>
        <w:r>
          <w:rPr>
            <w:rFonts w:eastAsia="바탕"/>
            <w:bCs/>
            <w:lang w:eastAsia="ko-KR"/>
          </w:rPr>
          <w:t>last_</w:t>
        </w:r>
        <w:r w:rsidRPr="0073342C">
          <w:rPr>
            <w:bCs/>
            <w:noProof/>
          </w:rPr>
          <w:t>tile_id</w:t>
        </w:r>
        <w:r w:rsidRPr="003F3F11">
          <w:rPr>
            <w:bCs/>
          </w:rPr>
          <w:t xml:space="preserve"> is </w:t>
        </w:r>
        <w:r w:rsidRPr="004F3F69">
          <w:rPr>
            <w:rFonts w:eastAsia="MS Mincho"/>
            <w:noProof/>
            <w:lang w:eastAsia="zh-CN"/>
          </w:rPr>
          <w:t>tile_id_len_minus1 + </w:t>
        </w:r>
        <w:r w:rsidRPr="004F3F69">
          <w:t>1</w:t>
        </w:r>
        <w:r>
          <w:t xml:space="preserve"> </w:t>
        </w:r>
        <w:r w:rsidRPr="003F3F11">
          <w:rPr>
            <w:rFonts w:eastAsia="바탕"/>
            <w:bCs/>
            <w:lang w:eastAsia="ko-KR"/>
          </w:rPr>
          <w:t>bits.</w:t>
        </w:r>
        <w:r>
          <w:rPr>
            <w:rFonts w:eastAsia="바탕"/>
            <w:bCs/>
            <w:lang w:eastAsia="ko-KR"/>
          </w:rPr>
          <w:t xml:space="preserve"> When not present, the value of last_</w:t>
        </w:r>
        <w:r w:rsidRPr="0073342C">
          <w:rPr>
            <w:bCs/>
            <w:noProof/>
          </w:rPr>
          <w:t>tile_id</w:t>
        </w:r>
        <w:r>
          <w:rPr>
            <w:rFonts w:eastAsia="바탕"/>
            <w:bCs/>
            <w:lang w:eastAsia="ko-KR"/>
          </w:rPr>
          <w:t xml:space="preserve"> is inferred to be equal to first_</w:t>
        </w:r>
        <w:r w:rsidRPr="0073342C">
          <w:rPr>
            <w:bCs/>
            <w:noProof/>
          </w:rPr>
          <w:t>tile_id</w:t>
        </w:r>
        <w:r>
          <w:rPr>
            <w:rFonts w:eastAsia="바탕"/>
            <w:bCs/>
            <w:lang w:eastAsia="ko-KR"/>
          </w:rPr>
          <w:t>.</w:t>
        </w:r>
      </w:ins>
    </w:p>
    <w:p w14:paraId="44F5EFAA" w14:textId="77777777" w:rsidR="00735398" w:rsidRPr="004B5135" w:rsidRDefault="00735398" w:rsidP="00735398">
      <w:pPr>
        <w:ind w:left="3"/>
        <w:rPr>
          <w:ins w:id="1645" w:author="최웅일" w:date="2019-01-03T11:19:00Z"/>
          <w:noProof/>
          <w:lang w:eastAsia="ko-KR"/>
        </w:rPr>
      </w:pPr>
      <w:ins w:id="1646" w:author="최웅일" w:date="2019-01-03T11:19:00Z">
        <w:r>
          <w:rPr>
            <w:noProof/>
            <w:lang w:eastAsia="ko-KR"/>
          </w:rPr>
          <w:t xml:space="preserve">When arbitrary_tile_group_flag is equal to 0, the variables numTileRowsInTileGroup, numTileColumnsInTileGroup, and </w:t>
        </w:r>
        <w:r>
          <w:t>NumTilesInTileGroup</w:t>
        </w:r>
        <w:r>
          <w:rPr>
            <w:noProof/>
            <w:lang w:eastAsia="ko-KR"/>
          </w:rPr>
          <w:t xml:space="preserve"> are derived as follows:</w:t>
        </w:r>
      </w:ins>
    </w:p>
    <w:p w14:paraId="29F82BD9" w14:textId="77777777" w:rsidR="00735398" w:rsidRPr="003F3F11" w:rsidRDefault="00735398" w:rsidP="00735398">
      <w:pPr>
        <w:pStyle w:val="Equation"/>
        <w:tabs>
          <w:tab w:val="left" w:pos="1170"/>
          <w:tab w:val="left" w:pos="1890"/>
        </w:tabs>
        <w:ind w:left="794"/>
        <w:rPr>
          <w:ins w:id="1647" w:author="최웅일" w:date="2019-01-03T11:19:00Z"/>
          <w:bCs/>
          <w:noProof/>
        </w:rPr>
      </w:pPr>
      <w:ins w:id="1648" w:author="최웅일" w:date="2019-01-03T11:19:00Z">
        <w:r>
          <w:rPr>
            <w:noProof/>
            <w:lang w:eastAsia="ko-KR"/>
          </w:rPr>
          <w:lastRenderedPageBreak/>
          <w:t>firstTileIdx = TileIdToIdx</w:t>
        </w:r>
        <w:r w:rsidRPr="007E3136">
          <w:rPr>
            <w:noProof/>
            <w:lang w:eastAsia="ko-KR"/>
          </w:rPr>
          <w:t>[</w:t>
        </w:r>
        <w:r>
          <w:rPr>
            <w:noProof/>
          </w:rPr>
          <w:t> first</w:t>
        </w:r>
        <w:r w:rsidRPr="00313CFF">
          <w:rPr>
            <w:bCs/>
            <w:noProof/>
          </w:rPr>
          <w:t>_tile_id</w:t>
        </w:r>
        <w:r>
          <w:rPr>
            <w:noProof/>
          </w:rPr>
          <w:t> </w:t>
        </w:r>
        <w:r w:rsidRPr="007E3136">
          <w:rPr>
            <w:noProof/>
            <w:lang w:eastAsia="ko-KR"/>
          </w:rPr>
          <w:t>]</w:t>
        </w:r>
        <w:r>
          <w:rPr>
            <w:noProof/>
            <w:lang w:eastAsia="ko-KR"/>
          </w:rPr>
          <w:br/>
          <w:t xml:space="preserve">firstTileColumnIdx = </w:t>
        </w:r>
        <w:r>
          <w:rPr>
            <w:bCs/>
            <w:noProof/>
          </w:rPr>
          <w:t>firstT</w:t>
        </w:r>
        <w:r w:rsidRPr="00313CFF">
          <w:rPr>
            <w:bCs/>
            <w:noProof/>
          </w:rPr>
          <w:t>ile</w:t>
        </w:r>
        <w:r>
          <w:rPr>
            <w:bCs/>
            <w:noProof/>
          </w:rPr>
          <w:t>I</w:t>
        </w:r>
        <w:r w:rsidRPr="00313CFF">
          <w:rPr>
            <w:bCs/>
            <w:noProof/>
          </w:rPr>
          <w:t>d</w:t>
        </w:r>
        <w:r>
          <w:rPr>
            <w:bCs/>
            <w:noProof/>
          </w:rPr>
          <w:t xml:space="preserve">x % </w:t>
        </w:r>
        <w:r>
          <w:t>( </w:t>
        </w:r>
        <w:r w:rsidRPr="003F3F11">
          <w:rPr>
            <w:noProof/>
          </w:rPr>
          <w:t>num_tile_columns_minus1</w:t>
        </w:r>
        <w:r>
          <w:rPr>
            <w:noProof/>
          </w:rPr>
          <w:t> + </w:t>
        </w:r>
        <w:r>
          <w:t>1 )</w:t>
        </w:r>
        <w:r>
          <w:br/>
        </w:r>
        <w:r>
          <w:rPr>
            <w:noProof/>
            <w:lang w:eastAsia="ko-KR"/>
          </w:rPr>
          <w:t>lastTileIdx = TileIdToIdx</w:t>
        </w:r>
        <w:r w:rsidRPr="007E3136">
          <w:rPr>
            <w:noProof/>
            <w:lang w:eastAsia="ko-KR"/>
          </w:rPr>
          <w:t>[</w:t>
        </w:r>
        <w:r>
          <w:rPr>
            <w:noProof/>
          </w:rPr>
          <w:t> last</w:t>
        </w:r>
        <w:r w:rsidRPr="00313CFF">
          <w:rPr>
            <w:bCs/>
            <w:noProof/>
          </w:rPr>
          <w:t>_tile_id</w:t>
        </w:r>
        <w:r>
          <w:rPr>
            <w:noProof/>
          </w:rPr>
          <w:t> </w:t>
        </w:r>
        <w:r w:rsidRPr="007E3136">
          <w:rPr>
            <w:noProof/>
            <w:lang w:eastAsia="ko-KR"/>
          </w:rPr>
          <w:t>]</w:t>
        </w:r>
        <w:r>
          <w:rPr>
            <w:noProof/>
            <w:lang w:eastAsia="ko-KR"/>
          </w:rPr>
          <w:br/>
          <w:t>lastTileColumnIdx = la</w:t>
        </w:r>
        <w:r>
          <w:rPr>
            <w:bCs/>
            <w:noProof/>
          </w:rPr>
          <w:t>stT</w:t>
        </w:r>
        <w:r w:rsidRPr="00313CFF">
          <w:rPr>
            <w:bCs/>
            <w:noProof/>
          </w:rPr>
          <w:t>ile</w:t>
        </w:r>
        <w:r>
          <w:rPr>
            <w:bCs/>
            <w:noProof/>
          </w:rPr>
          <w:t>I</w:t>
        </w:r>
        <w:r w:rsidRPr="00313CFF">
          <w:rPr>
            <w:bCs/>
            <w:noProof/>
          </w:rPr>
          <w:t>d</w:t>
        </w:r>
        <w:r>
          <w:rPr>
            <w:bCs/>
            <w:noProof/>
          </w:rPr>
          <w:t xml:space="preserve">x % </w:t>
        </w:r>
        <w:r>
          <w:t>( </w:t>
        </w:r>
        <w:r w:rsidRPr="003F3F11">
          <w:rPr>
            <w:noProof/>
          </w:rPr>
          <w:t>num_tile_columns_minus1</w:t>
        </w:r>
        <w:r>
          <w:rPr>
            <w:noProof/>
          </w:rPr>
          <w:t> + </w:t>
        </w:r>
        <w:r>
          <w:t>1 )</w:t>
        </w:r>
        <w:r>
          <w:br/>
        </w:r>
        <w:r>
          <w:rPr>
            <w:noProof/>
            <w:lang w:eastAsia="ko-KR"/>
          </w:rPr>
          <w:br/>
          <w:t xml:space="preserve">deltaTileIdx = </w:t>
        </w:r>
        <w:r>
          <w:rPr>
            <w:noProof/>
          </w:rPr>
          <w:t>last</w:t>
        </w:r>
        <w:r>
          <w:rPr>
            <w:bCs/>
            <w:noProof/>
          </w:rPr>
          <w:t>T</w:t>
        </w:r>
        <w:r w:rsidRPr="00313CFF">
          <w:rPr>
            <w:bCs/>
            <w:noProof/>
          </w:rPr>
          <w:t>ile</w:t>
        </w:r>
        <w:r>
          <w:rPr>
            <w:bCs/>
            <w:noProof/>
          </w:rPr>
          <w:t>I</w:t>
        </w:r>
        <w:r w:rsidRPr="00313CFF">
          <w:rPr>
            <w:bCs/>
            <w:noProof/>
          </w:rPr>
          <w:t>d</w:t>
        </w:r>
        <w:r>
          <w:rPr>
            <w:bCs/>
            <w:noProof/>
          </w:rPr>
          <w:t>x</w:t>
        </w:r>
        <w:r>
          <w:rPr>
            <w:noProof/>
          </w:rPr>
          <w:t> − </w:t>
        </w:r>
        <w:r>
          <w:rPr>
            <w:bCs/>
            <w:noProof/>
          </w:rPr>
          <w:t>firstT</w:t>
        </w:r>
        <w:r w:rsidRPr="00313CFF">
          <w:rPr>
            <w:bCs/>
            <w:noProof/>
          </w:rPr>
          <w:t>ile</w:t>
        </w:r>
        <w:r>
          <w:rPr>
            <w:bCs/>
            <w:noProof/>
          </w:rPr>
          <w:t>I</w:t>
        </w:r>
        <w:r w:rsidRPr="00313CFF">
          <w:rPr>
            <w:bCs/>
            <w:noProof/>
          </w:rPr>
          <w:t>d</w:t>
        </w:r>
        <w:r>
          <w:rPr>
            <w:bCs/>
            <w:noProof/>
          </w:rPr>
          <w:t>x</w:t>
        </w:r>
        <w:r>
          <w:rPr>
            <w:noProof/>
          </w:rPr>
          <w:br/>
        </w:r>
        <w:r>
          <w:rPr>
            <w:noProof/>
            <w:lang w:eastAsia="ko-KR"/>
          </w:rPr>
          <w:t xml:space="preserve">if( </w:t>
        </w:r>
        <w:r>
          <w:rPr>
            <w:noProof/>
          </w:rPr>
          <w:t>last</w:t>
        </w:r>
        <w:r>
          <w:rPr>
            <w:bCs/>
            <w:noProof/>
          </w:rPr>
          <w:t>T</w:t>
        </w:r>
        <w:r w:rsidRPr="00313CFF">
          <w:rPr>
            <w:bCs/>
            <w:noProof/>
          </w:rPr>
          <w:t>ile</w:t>
        </w:r>
        <w:r>
          <w:rPr>
            <w:bCs/>
            <w:noProof/>
          </w:rPr>
          <w:t>Idx</w:t>
        </w:r>
        <w:r>
          <w:rPr>
            <w:noProof/>
          </w:rPr>
          <w:t> &lt; </w:t>
        </w:r>
        <w:r>
          <w:rPr>
            <w:bCs/>
            <w:noProof/>
          </w:rPr>
          <w:t>firstT</w:t>
        </w:r>
        <w:r w:rsidRPr="00313CFF">
          <w:rPr>
            <w:bCs/>
            <w:noProof/>
          </w:rPr>
          <w:t>ile</w:t>
        </w:r>
        <w:r>
          <w:rPr>
            <w:bCs/>
            <w:noProof/>
          </w:rPr>
          <w:t>I</w:t>
        </w:r>
        <w:r w:rsidRPr="00313CFF">
          <w:rPr>
            <w:bCs/>
            <w:noProof/>
          </w:rPr>
          <w:t>d</w:t>
        </w:r>
        <w:r>
          <w:rPr>
            <w:bCs/>
            <w:noProof/>
          </w:rPr>
          <w:t>x</w:t>
        </w:r>
        <w:r>
          <w:rPr>
            <w:noProof/>
            <w:lang w:eastAsia="ko-KR"/>
          </w:rPr>
          <w:t xml:space="preserve"> ) {</w:t>
        </w:r>
        <w:r>
          <w:rPr>
            <w:noProof/>
            <w:lang w:eastAsia="ko-KR"/>
          </w:rPr>
          <w:br/>
        </w:r>
        <w:r w:rsidRPr="003F3F11">
          <w:rPr>
            <w:noProof/>
          </w:rPr>
          <w:tab/>
        </w:r>
        <w:r>
          <w:rPr>
            <w:noProof/>
            <w:lang w:eastAsia="ko-KR"/>
          </w:rPr>
          <w:t>if( firstTileColumnIdx &gt; lastTileColumnIdx )</w:t>
        </w:r>
        <w:r w:rsidRPr="005040AC">
          <w:rPr>
            <w:bCs/>
            <w:noProof/>
          </w:rPr>
          <w:t xml:space="preserve"> </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22</w:t>
        </w:r>
        <w:r w:rsidRPr="003F3F11">
          <w:rPr>
            <w:noProof/>
          </w:rPr>
          <w:fldChar w:fldCharType="end"/>
        </w:r>
        <w:r w:rsidRPr="003F3F11">
          <w:rPr>
            <w:noProof/>
          </w:rPr>
          <w:t>)</w:t>
        </w:r>
        <w:r>
          <w:rPr>
            <w:noProof/>
            <w:lang w:eastAsia="ko-KR"/>
          </w:rPr>
          <w:br/>
        </w:r>
        <w:r w:rsidRPr="003F3F11">
          <w:rPr>
            <w:noProof/>
          </w:rPr>
          <w:tab/>
        </w:r>
        <w:r w:rsidRPr="003F3F11">
          <w:rPr>
            <w:noProof/>
          </w:rPr>
          <w:tab/>
        </w:r>
        <w:r>
          <w:rPr>
            <w:noProof/>
            <w:lang w:eastAsia="ko-KR"/>
          </w:rPr>
          <w:t xml:space="preserve">deltaTileIdx  +=  </w:t>
        </w:r>
        <w:r w:rsidRPr="00C2730C">
          <w:rPr>
            <w:noProof/>
          </w:rPr>
          <w:t>NumTilesInPic</w:t>
        </w:r>
        <w:r>
          <w:rPr>
            <w:bCs/>
            <w:noProof/>
          </w:rPr>
          <w:t xml:space="preserve"> + </w:t>
        </w:r>
        <w:r w:rsidRPr="003F3F11">
          <w:rPr>
            <w:noProof/>
          </w:rPr>
          <w:t>num_tile_columns_minus1</w:t>
        </w:r>
        <w:r>
          <w:rPr>
            <w:noProof/>
          </w:rPr>
          <w:t xml:space="preserve"> + 1</w:t>
        </w:r>
        <w:r>
          <w:rPr>
            <w:noProof/>
          </w:rPr>
          <w:br/>
        </w:r>
        <w:r w:rsidRPr="003F3F11">
          <w:rPr>
            <w:noProof/>
          </w:rPr>
          <w:tab/>
        </w:r>
        <w:r>
          <w:rPr>
            <w:noProof/>
          </w:rPr>
          <w:t>else</w:t>
        </w:r>
        <w:r>
          <w:rPr>
            <w:noProof/>
            <w:lang w:eastAsia="ko-KR"/>
          </w:rPr>
          <w:br/>
        </w:r>
        <w:r w:rsidRPr="003F3F11">
          <w:rPr>
            <w:noProof/>
          </w:rPr>
          <w:tab/>
        </w:r>
        <w:r w:rsidRPr="003F3F11">
          <w:rPr>
            <w:noProof/>
          </w:rPr>
          <w:tab/>
        </w:r>
        <w:r>
          <w:rPr>
            <w:noProof/>
            <w:lang w:eastAsia="ko-KR"/>
          </w:rPr>
          <w:t xml:space="preserve">deltaTileIdx  +=  </w:t>
        </w:r>
        <w:r w:rsidRPr="00C2730C">
          <w:rPr>
            <w:noProof/>
          </w:rPr>
          <w:t>NumTilesInPic</w:t>
        </w:r>
        <w:r>
          <w:rPr>
            <w:noProof/>
          </w:rPr>
          <w:br/>
          <w:t xml:space="preserve">} else if( </w:t>
        </w:r>
        <w:r>
          <w:rPr>
            <w:noProof/>
            <w:lang w:eastAsia="ko-KR"/>
          </w:rPr>
          <w:t>firstTileColumnIdx &gt; lastTileColumnIdx</w:t>
        </w:r>
        <w:r>
          <w:t xml:space="preserve"> </w:t>
        </w:r>
        <w:r>
          <w:rPr>
            <w:noProof/>
          </w:rPr>
          <w:t>)</w:t>
        </w:r>
        <w:r>
          <w:rPr>
            <w:noProof/>
            <w:lang w:eastAsia="ko-KR"/>
          </w:rPr>
          <w:br/>
        </w:r>
        <w:r w:rsidRPr="003F3F11">
          <w:rPr>
            <w:noProof/>
          </w:rPr>
          <w:tab/>
        </w:r>
        <w:r>
          <w:rPr>
            <w:noProof/>
            <w:lang w:eastAsia="ko-KR"/>
          </w:rPr>
          <w:t xml:space="preserve">deltaTileIdx  +=  </w:t>
        </w:r>
        <w:r w:rsidRPr="003F3F11">
          <w:rPr>
            <w:noProof/>
          </w:rPr>
          <w:t>num_tile_columns_minus1</w:t>
        </w:r>
        <w:r>
          <w:rPr>
            <w:noProof/>
          </w:rPr>
          <w:t xml:space="preserve"> + 1</w:t>
        </w:r>
        <w:r>
          <w:rPr>
            <w:noProof/>
          </w:rPr>
          <w:br/>
        </w:r>
        <w:r>
          <w:rPr>
            <w:noProof/>
            <w:lang w:eastAsia="ko-KR"/>
          </w:rPr>
          <w:t>numTileRowsInTileGroup = ( deltaTileIdx /</w:t>
        </w:r>
        <w:r>
          <w:t> ( </w:t>
        </w:r>
        <w:r w:rsidRPr="003F3F11">
          <w:rPr>
            <w:noProof/>
          </w:rPr>
          <w:t>num_tile_columns_minus1</w:t>
        </w:r>
        <w:r>
          <w:rPr>
            <w:noProof/>
          </w:rPr>
          <w:t> + </w:t>
        </w:r>
        <w:r>
          <w:t>1 ) ) + 1</w:t>
        </w:r>
        <w:r>
          <w:br/>
        </w:r>
        <w:r>
          <w:rPr>
            <w:noProof/>
            <w:lang w:eastAsia="ko-KR"/>
          </w:rPr>
          <w:t>numTileColumnsInTileGroup = ( deltaTileIdx </w:t>
        </w:r>
        <w:r>
          <w:t>% ( </w:t>
        </w:r>
        <w:r w:rsidRPr="003F3F11">
          <w:rPr>
            <w:noProof/>
          </w:rPr>
          <w:t>num_tile_columns_minus1</w:t>
        </w:r>
        <w:r>
          <w:rPr>
            <w:noProof/>
          </w:rPr>
          <w:t> + </w:t>
        </w:r>
        <w:r>
          <w:t>1 ) ) + 1</w:t>
        </w:r>
        <w:r>
          <w:rPr>
            <w:noProof/>
          </w:rPr>
          <w:br/>
        </w:r>
        <w:r>
          <w:t xml:space="preserve">NumTilesInTileGroup = </w:t>
        </w:r>
        <w:r>
          <w:rPr>
            <w:noProof/>
            <w:lang w:eastAsia="ko-KR"/>
          </w:rPr>
          <w:t>numTileRowsInTileGroup * numTileColumnsInTileGroup</w:t>
        </w:r>
      </w:ins>
    </w:p>
    <w:p w14:paraId="30B6DB35" w14:textId="77777777" w:rsidR="00735398" w:rsidRPr="004B5135" w:rsidRDefault="00735398" w:rsidP="00735398">
      <w:pPr>
        <w:ind w:left="3"/>
        <w:rPr>
          <w:ins w:id="1649" w:author="최웅일" w:date="2019-01-03T11:19:00Z"/>
          <w:noProof/>
          <w:lang w:eastAsia="ko-KR"/>
        </w:rPr>
      </w:pPr>
      <w:ins w:id="1650" w:author="최웅일" w:date="2019-01-03T11:19:00Z">
        <w:r>
          <w:rPr>
            <w:noProof/>
            <w:lang w:eastAsia="ko-KR"/>
          </w:rPr>
          <w:t>When arbitrary_tile_group_flag is equal to 0, t</w:t>
        </w:r>
        <w:r w:rsidRPr="00D17C63">
          <w:rPr>
            <w:noProof/>
            <w:lang w:eastAsia="ko-KR"/>
          </w:rPr>
          <w:t xml:space="preserve">he </w:t>
        </w:r>
        <w:r>
          <w:rPr>
            <w:noProof/>
            <w:lang w:eastAsia="ko-KR"/>
          </w:rPr>
          <w:t>variable</w:t>
        </w:r>
        <w:r w:rsidRPr="00D17C63">
          <w:rPr>
            <w:noProof/>
            <w:lang w:eastAsia="ko-KR"/>
          </w:rPr>
          <w:t xml:space="preserve"> </w:t>
        </w:r>
        <w:r>
          <w:rPr>
            <w:noProof/>
            <w:lang w:eastAsia="ko-KR"/>
          </w:rPr>
          <w:t>Tg</w:t>
        </w:r>
        <w:r w:rsidRPr="007E3136">
          <w:rPr>
            <w:noProof/>
            <w:lang w:eastAsia="ko-KR"/>
          </w:rPr>
          <w:t>TileId</w:t>
        </w:r>
        <w:r>
          <w:rPr>
            <w:noProof/>
            <w:lang w:eastAsia="ko-KR"/>
          </w:rPr>
          <w:t>x</w:t>
        </w:r>
        <w:r w:rsidRPr="007E3136">
          <w:rPr>
            <w:noProof/>
            <w:lang w:eastAsia="ko-KR"/>
          </w:rPr>
          <w:t>[</w:t>
        </w:r>
        <w:r>
          <w:rPr>
            <w:noProof/>
            <w:lang w:eastAsia="ko-KR"/>
          </w:rPr>
          <w:t> </w:t>
        </w:r>
        <w:r w:rsidRPr="007E3136">
          <w:rPr>
            <w:noProof/>
            <w:lang w:eastAsia="ko-KR"/>
          </w:rPr>
          <w:t>i</w:t>
        </w:r>
        <w:r>
          <w:rPr>
            <w:noProof/>
            <w:lang w:eastAsia="ko-KR"/>
          </w:rPr>
          <w:t> </w:t>
        </w:r>
        <w:r w:rsidRPr="007E3136">
          <w:rPr>
            <w:noProof/>
            <w:lang w:eastAsia="ko-KR"/>
          </w:rPr>
          <w:t>] specifies</w:t>
        </w:r>
        <w:r>
          <w:rPr>
            <w:noProof/>
            <w:lang w:eastAsia="ko-KR"/>
          </w:rPr>
          <w:t xml:space="preserve"> the tile index of the i-th tile in the tile group and is derived as follows:</w:t>
        </w:r>
      </w:ins>
    </w:p>
    <w:p w14:paraId="72043CA5" w14:textId="77777777" w:rsidR="00735398" w:rsidRDefault="00735398" w:rsidP="00735398">
      <w:pPr>
        <w:pStyle w:val="Equation"/>
        <w:tabs>
          <w:tab w:val="clear" w:pos="794"/>
          <w:tab w:val="left" w:pos="851"/>
          <w:tab w:val="left" w:pos="1260"/>
          <w:tab w:val="left" w:pos="1890"/>
        </w:tabs>
        <w:ind w:leftChars="354" w:left="708" w:firstLine="1"/>
        <w:rPr>
          <w:ins w:id="1651" w:author="최웅일" w:date="2019-01-03T11:19:00Z"/>
          <w:noProof/>
          <w:lang w:val="en-CA"/>
        </w:rPr>
      </w:pPr>
      <w:ins w:id="1652" w:author="최웅일" w:date="2019-01-03T11:19:00Z">
        <w:r w:rsidRPr="009B22E7">
          <w:rPr>
            <w:noProof/>
            <w:lang w:val="en-CA"/>
          </w:rPr>
          <w:t xml:space="preserve">tileIdx = </w:t>
        </w:r>
        <w:r>
          <w:rPr>
            <w:noProof/>
            <w:lang w:eastAsia="ko-KR"/>
          </w:rPr>
          <w:t>TileIdToIdx</w:t>
        </w:r>
        <w:r w:rsidRPr="007E3136">
          <w:rPr>
            <w:noProof/>
            <w:lang w:eastAsia="ko-KR"/>
          </w:rPr>
          <w:t>[</w:t>
        </w:r>
        <w:r>
          <w:rPr>
            <w:noProof/>
          </w:rPr>
          <w:t> </w:t>
        </w:r>
        <w:r>
          <w:rPr>
            <w:bCs/>
            <w:noProof/>
          </w:rPr>
          <w:t>first</w:t>
        </w:r>
        <w:r w:rsidRPr="009B22E7">
          <w:rPr>
            <w:bCs/>
            <w:noProof/>
          </w:rPr>
          <w:t>_tile_id</w:t>
        </w:r>
        <w:r>
          <w:rPr>
            <w:noProof/>
          </w:rPr>
          <w:t> </w:t>
        </w:r>
        <w:r w:rsidRPr="007E3136">
          <w:rPr>
            <w:noProof/>
            <w:lang w:eastAsia="ko-KR"/>
          </w:rPr>
          <w:t>]</w:t>
        </w:r>
        <w:r>
          <w:rPr>
            <w:noProof/>
            <w:lang w:val="en-CA"/>
          </w:rPr>
          <w:br/>
          <w:t xml:space="preserve">for( j = 0, cIdx = 0; j &lt; numTileRowsInTileGroup; j++, tileIdx  +=  </w:t>
        </w:r>
        <w:r w:rsidRPr="003F3F11">
          <w:rPr>
            <w:noProof/>
          </w:rPr>
          <w:t>num_tile_columns_minus1</w:t>
        </w:r>
        <w:r>
          <w:rPr>
            <w:noProof/>
          </w:rPr>
          <w:t> + </w:t>
        </w:r>
        <w:r>
          <w:t>1</w:t>
        </w:r>
        <w:r>
          <w:rPr>
            <w:noProof/>
            <w:lang w:val="en-CA"/>
          </w:rPr>
          <w:t xml:space="preserve"> ) {</w:t>
        </w:r>
        <w:r>
          <w:rPr>
            <w:noProof/>
            <w:lang w:val="en-CA"/>
          </w:rPr>
          <w:br/>
        </w:r>
        <w:r w:rsidRPr="003F3F11">
          <w:rPr>
            <w:noProof/>
          </w:rPr>
          <w:tab/>
        </w:r>
        <w:r>
          <w:rPr>
            <w:noProof/>
            <w:lang w:val="en-CA"/>
          </w:rPr>
          <w:t xml:space="preserve">tileIdx = tileIdx % </w:t>
        </w:r>
        <w:r w:rsidRPr="00C2730C">
          <w:rPr>
            <w:noProof/>
          </w:rPr>
          <w:t>NumTilesInPic</w:t>
        </w:r>
        <w:r>
          <w:rPr>
            <w:noProof/>
            <w:lang w:val="en-CA"/>
          </w:rPr>
          <w:br/>
        </w:r>
        <w:r w:rsidRPr="003F3F11">
          <w:rPr>
            <w:noProof/>
          </w:rPr>
          <w:tab/>
        </w:r>
        <w:r>
          <w:rPr>
            <w:noProof/>
            <w:lang w:val="en-CA"/>
          </w:rPr>
          <w:t>for( i = 0, currTileIdx = tileIdx; i &lt; numTileColumnsInTileGroup; i++, currTileIdx++, cIdx++ ) {</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23</w:t>
        </w:r>
        <w:r w:rsidRPr="003F3F11">
          <w:rPr>
            <w:noProof/>
          </w:rPr>
          <w:fldChar w:fldCharType="end"/>
        </w:r>
        <w:r w:rsidRPr="003F3F11">
          <w:rPr>
            <w:noProof/>
          </w:rPr>
          <w:t>)</w:t>
        </w:r>
        <w:r>
          <w:rPr>
            <w:noProof/>
            <w:lang w:val="en-CA"/>
          </w:rPr>
          <w:br/>
        </w:r>
        <w:r w:rsidRPr="003F3F11">
          <w:rPr>
            <w:noProof/>
          </w:rPr>
          <w:tab/>
        </w:r>
        <w:r w:rsidRPr="003F3F11">
          <w:rPr>
            <w:noProof/>
          </w:rPr>
          <w:tab/>
        </w:r>
        <w:r>
          <w:rPr>
            <w:noProof/>
            <w:lang w:val="en-CA"/>
          </w:rPr>
          <w:t>if( currTileIdx / (</w:t>
        </w:r>
        <w:r>
          <w:rPr>
            <w:noProof/>
          </w:rPr>
          <w:t> </w:t>
        </w:r>
        <w:r w:rsidRPr="003F3F11">
          <w:rPr>
            <w:noProof/>
          </w:rPr>
          <w:t>num_tile_columns_minus1</w:t>
        </w:r>
        <w:r>
          <w:rPr>
            <w:noProof/>
          </w:rPr>
          <w:t> + </w:t>
        </w:r>
        <w:r>
          <w:t>1</w:t>
        </w:r>
        <w:r>
          <w:rPr>
            <w:noProof/>
          </w:rPr>
          <w:t> </w:t>
        </w:r>
        <w:r>
          <w:rPr>
            <w:noProof/>
            <w:lang w:val="en-CA"/>
          </w:rPr>
          <w:t>) &gt; tileIdx / (</w:t>
        </w:r>
        <w:r>
          <w:rPr>
            <w:noProof/>
          </w:rPr>
          <w:t> </w:t>
        </w:r>
        <w:r w:rsidRPr="003F3F11">
          <w:rPr>
            <w:noProof/>
          </w:rPr>
          <w:t>num_tile_columns_minus1</w:t>
        </w:r>
        <w:r>
          <w:rPr>
            <w:noProof/>
          </w:rPr>
          <w:t> + </w:t>
        </w:r>
        <w:r>
          <w:t>1</w:t>
        </w:r>
        <w:r>
          <w:rPr>
            <w:noProof/>
          </w:rPr>
          <w:t> </w:t>
        </w:r>
        <w:r>
          <w:rPr>
            <w:noProof/>
            <w:lang w:val="en-CA"/>
          </w:rPr>
          <w:t>) )</w:t>
        </w:r>
        <w:r>
          <w:rPr>
            <w:noProof/>
            <w:lang w:val="en-CA"/>
          </w:rPr>
          <w:br/>
        </w:r>
        <w:r w:rsidRPr="003F3F11">
          <w:rPr>
            <w:noProof/>
          </w:rPr>
          <w:tab/>
        </w:r>
        <w:r w:rsidRPr="003F3F11">
          <w:rPr>
            <w:noProof/>
          </w:rPr>
          <w:tab/>
        </w:r>
        <w:r w:rsidRPr="003F3F11">
          <w:rPr>
            <w:noProof/>
          </w:rPr>
          <w:tab/>
        </w:r>
        <w:r>
          <w:rPr>
            <w:noProof/>
            <w:lang w:eastAsia="ko-KR"/>
          </w:rPr>
          <w:t>Tg</w:t>
        </w:r>
        <w:r>
          <w:rPr>
            <w:noProof/>
          </w:rPr>
          <w:t xml:space="preserve">TileIdx[ cIdx ] = </w:t>
        </w:r>
        <w:r>
          <w:rPr>
            <w:noProof/>
            <w:lang w:val="en-CA"/>
          </w:rPr>
          <w:t>currTileIdx − (</w:t>
        </w:r>
        <w:r>
          <w:rPr>
            <w:noProof/>
          </w:rPr>
          <w:t> </w:t>
        </w:r>
        <w:r w:rsidRPr="003F3F11">
          <w:rPr>
            <w:noProof/>
          </w:rPr>
          <w:t>num_tile_columns_minus1</w:t>
        </w:r>
        <w:r>
          <w:rPr>
            <w:noProof/>
          </w:rPr>
          <w:t> + </w:t>
        </w:r>
        <w:r>
          <w:t>1</w:t>
        </w:r>
        <w:r>
          <w:rPr>
            <w:noProof/>
          </w:rPr>
          <w:t> </w:t>
        </w:r>
        <w:r>
          <w:rPr>
            <w:noProof/>
            <w:lang w:val="en-CA"/>
          </w:rPr>
          <w:t>)</w:t>
        </w:r>
        <w:r>
          <w:rPr>
            <w:noProof/>
            <w:lang w:val="en-CA"/>
          </w:rPr>
          <w:br/>
        </w:r>
        <w:r w:rsidRPr="003F3F11">
          <w:rPr>
            <w:noProof/>
          </w:rPr>
          <w:tab/>
        </w:r>
        <w:r w:rsidRPr="003F3F11">
          <w:rPr>
            <w:noProof/>
          </w:rPr>
          <w:tab/>
        </w:r>
        <w:r>
          <w:rPr>
            <w:noProof/>
          </w:rPr>
          <w:t xml:space="preserve">else </w:t>
        </w:r>
        <w:r>
          <w:rPr>
            <w:noProof/>
          </w:rPr>
          <w:br/>
        </w:r>
        <w:r w:rsidRPr="003F3F11">
          <w:rPr>
            <w:noProof/>
          </w:rPr>
          <w:tab/>
        </w:r>
        <w:r w:rsidRPr="003F3F11">
          <w:rPr>
            <w:noProof/>
          </w:rPr>
          <w:tab/>
        </w:r>
        <w:r w:rsidRPr="003F3F11">
          <w:rPr>
            <w:noProof/>
          </w:rPr>
          <w:tab/>
        </w:r>
        <w:r>
          <w:rPr>
            <w:noProof/>
            <w:lang w:eastAsia="ko-KR"/>
          </w:rPr>
          <w:t>Tg</w:t>
        </w:r>
        <w:r>
          <w:rPr>
            <w:noProof/>
          </w:rPr>
          <w:t xml:space="preserve">TileIdx[ cIdx ] = </w:t>
        </w:r>
        <w:r>
          <w:rPr>
            <w:noProof/>
            <w:lang w:val="en-CA"/>
          </w:rPr>
          <w:t>currTileIdx</w:t>
        </w:r>
        <w:r>
          <w:rPr>
            <w:noProof/>
            <w:lang w:val="en-CA"/>
          </w:rPr>
          <w:br/>
        </w:r>
        <w:r w:rsidRPr="003F3F11">
          <w:rPr>
            <w:noProof/>
          </w:rPr>
          <w:tab/>
        </w:r>
        <w:r>
          <w:rPr>
            <w:noProof/>
            <w:lang w:val="en-CA"/>
          </w:rPr>
          <w:t>}</w:t>
        </w:r>
        <w:r>
          <w:rPr>
            <w:noProof/>
            <w:lang w:val="en-CA"/>
          </w:rPr>
          <w:br/>
          <w:t>}</w:t>
        </w:r>
      </w:ins>
    </w:p>
    <w:p w14:paraId="2A393F79" w14:textId="788ED8FD"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3CF0A09D" w:rsidR="00333CFB" w:rsidRPr="00901B03" w:rsidRDefault="00333CFB" w:rsidP="00333CFB">
      <w:pPr>
        <w:pStyle w:val="af8"/>
        <w:rPr>
          <w:lang w:val="en-CA"/>
        </w:rPr>
      </w:pPr>
      <w:bookmarkStart w:id="1653" w:name="_Ref317098952"/>
      <w:bookmarkStart w:id="1654" w:name="_Toc415476439"/>
      <w:bookmarkStart w:id="1655" w:name="_Toc423602480"/>
      <w:bookmarkStart w:id="1656" w:name="_Toc423602654"/>
      <w:bookmarkStart w:id="1657" w:name="_Toc501130559"/>
      <w:bookmarkStart w:id="165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653"/>
      <w:r w:rsidRPr="00901B03">
        <w:rPr>
          <w:lang w:val="en-CA"/>
        </w:rPr>
        <w:t xml:space="preserve"> – Name association to slice_type</w:t>
      </w:r>
      <w:bookmarkEnd w:id="1654"/>
      <w:bookmarkEnd w:id="1655"/>
      <w:bookmarkEnd w:id="1656"/>
      <w:bookmarkEnd w:id="1657"/>
      <w:bookmarkEnd w:id="16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lastRenderedPageBreak/>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659"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1659"/>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7CE60E69" w14:textId="77777777" w:rsidR="00C76C7F" w:rsidRPr="003F3F11" w:rsidRDefault="00C76C7F" w:rsidP="00C76C7F">
      <w:pPr>
        <w:rPr>
          <w:ins w:id="1660" w:author="최웅일" w:date="2019-01-03T11:21:00Z"/>
          <w:bCs/>
          <w:noProof/>
        </w:rPr>
      </w:pPr>
      <w:ins w:id="1661" w:author="최웅일" w:date="2019-01-03T11:21: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w:t>
        </w:r>
        <w:r>
          <w:rPr>
            <w:bCs/>
            <w:noProof/>
          </w:rPr>
          <w:t>tile_</w:t>
        </w:r>
        <w:r w:rsidRPr="003F3F11">
          <w:rPr>
            <w:bCs/>
            <w:noProof/>
          </w:rPr>
          <w:t xml:space="preserve">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Pr>
            <w:noProof/>
            <w:lang w:eastAsia="ko-KR"/>
          </w:rPr>
          <w:t>N</w:t>
        </w:r>
        <w:r w:rsidRPr="003F3F11">
          <w:rPr>
            <w:noProof/>
            <w:lang w:eastAsia="ko-KR"/>
          </w:rPr>
          <w:t>um</w:t>
        </w:r>
        <w:r>
          <w:rPr>
            <w:noProof/>
            <w:lang w:eastAsia="ko-KR"/>
          </w:rPr>
          <w:t>TilesInTileGroup</w:t>
        </w:r>
        <w:r w:rsidRPr="003F3F11">
          <w:rPr>
            <w:bCs/>
            <w:noProof/>
          </w:rPr>
          <w:t xml:space="preserve"> subsets, with subset index values ranging from 0 to </w:t>
        </w:r>
        <w:r>
          <w:rPr>
            <w:noProof/>
            <w:lang w:eastAsia="ko-KR"/>
          </w:rPr>
          <w:t>N</w:t>
        </w:r>
        <w:r w:rsidRPr="003F3F11">
          <w:rPr>
            <w:noProof/>
            <w:lang w:eastAsia="ko-KR"/>
          </w:rPr>
          <w:t>um</w:t>
        </w:r>
        <w:r>
          <w:rPr>
            <w:noProof/>
            <w:lang w:eastAsia="ko-KR"/>
          </w:rPr>
          <w:t>TilesInTileGroup − 1</w:t>
        </w:r>
        <w:r w:rsidRPr="003F3F11">
          <w:rPr>
            <w:bCs/>
            <w:noProof/>
          </w:rPr>
          <w:t xml:space="preserve">, inclusive. The first byte of the </w:t>
        </w:r>
        <w:r>
          <w:rPr>
            <w:bCs/>
            <w:noProof/>
          </w:rPr>
          <w:t>tile group</w:t>
        </w:r>
        <w:r w:rsidRPr="003F3F11">
          <w:rPr>
            <w:bCs/>
            <w:noProof/>
          </w:rPr>
          <w:t xml:space="preserve"> data is considered byte</w:t>
        </w:r>
        <w:r>
          <w:rPr>
            <w:bCs/>
            <w:noProof/>
          </w:rPr>
          <w:t xml:space="preserve">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Pr>
            <w:noProof/>
            <w:lang w:eastAsia="ko-KR"/>
          </w:rPr>
          <w:t>N</w:t>
        </w:r>
        <w:r w:rsidRPr="003F3F11">
          <w:rPr>
            <w:noProof/>
            <w:lang w:eastAsia="ko-KR"/>
          </w:rPr>
          <w:t>um</w:t>
        </w:r>
        <w:r>
          <w:rPr>
            <w:noProof/>
            <w:lang w:eastAsia="ko-KR"/>
          </w:rPr>
          <w:t>TilesInTileGroup − 2</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20C3CADB" w14:textId="77777777" w:rsidR="00C76C7F" w:rsidRPr="003F3F11" w:rsidRDefault="00C76C7F" w:rsidP="00C76C7F">
      <w:pPr>
        <w:pStyle w:val="Equation"/>
        <w:tabs>
          <w:tab w:val="left" w:pos="1170"/>
          <w:tab w:val="left" w:pos="1890"/>
        </w:tabs>
        <w:ind w:left="794"/>
        <w:rPr>
          <w:ins w:id="1662" w:author="최웅일" w:date="2019-01-03T11:21:00Z"/>
          <w:bCs/>
          <w:noProof/>
        </w:rPr>
      </w:pPr>
      <w:ins w:id="1663" w:author="최웅일" w:date="2019-01-03T11:21:00Z">
        <w:r w:rsidRPr="003F3F11">
          <w:rPr>
            <w:noProof/>
            <w:position w:val="-32"/>
          </w:rPr>
          <w:object w:dxaOrig="5400" w:dyaOrig="720" w14:anchorId="41EEB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8.55pt;height:30.7pt;mso-width-percent:0;mso-height-percent:0;mso-width-percent:0;mso-height-percent:0" o:ole="">
              <v:imagedata r:id="rId37" o:title=""/>
            </v:shape>
            <o:OLEObject Type="Embed" ProgID="Equation.3" ShapeID="_x0000_i1025" DrawAspect="Content" ObjectID="_1608027492" r:id="rId38"/>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29</w:t>
        </w:r>
        <w:r w:rsidRPr="003F3F11">
          <w:rPr>
            <w:noProof/>
          </w:rPr>
          <w:fldChar w:fldCharType="end"/>
        </w:r>
        <w:r w:rsidRPr="003F3F11">
          <w:rPr>
            <w:noProof/>
          </w:rPr>
          <w:t>)</w:t>
        </w:r>
      </w:ins>
    </w:p>
    <w:p w14:paraId="1249FF04" w14:textId="77777777" w:rsidR="00C76C7F" w:rsidRPr="003F3F11" w:rsidRDefault="00C76C7F" w:rsidP="00C76C7F">
      <w:pPr>
        <w:pStyle w:val="Equation"/>
        <w:tabs>
          <w:tab w:val="left" w:pos="1170"/>
          <w:tab w:val="left" w:pos="1890"/>
        </w:tabs>
        <w:ind w:left="794"/>
        <w:rPr>
          <w:ins w:id="1664" w:author="최웅일" w:date="2019-01-03T11:21:00Z"/>
          <w:bCs/>
          <w:noProof/>
        </w:rPr>
      </w:pPr>
      <w:ins w:id="1665" w:author="최웅일" w:date="2019-01-03T11:21: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30</w:t>
        </w:r>
        <w:r w:rsidRPr="003F3F11">
          <w:rPr>
            <w:noProof/>
          </w:rPr>
          <w:fldChar w:fldCharType="end"/>
        </w:r>
        <w:r w:rsidRPr="003F3F11">
          <w:rPr>
            <w:noProof/>
          </w:rPr>
          <w:t>)</w:t>
        </w:r>
      </w:ins>
    </w:p>
    <w:p w14:paraId="3BC8EC8F" w14:textId="77777777" w:rsidR="00C76C7F" w:rsidRPr="003F3F11" w:rsidRDefault="00C76C7F" w:rsidP="00C76C7F">
      <w:pPr>
        <w:rPr>
          <w:ins w:id="1666" w:author="최웅일" w:date="2019-01-03T11:21:00Z"/>
          <w:bCs/>
          <w:noProof/>
        </w:rPr>
      </w:pPr>
      <w:ins w:id="1667" w:author="최웅일" w:date="2019-01-03T11:21:00Z">
        <w:r w:rsidRPr="003F3F11">
          <w:rPr>
            <w:bCs/>
            <w:noProof/>
          </w:rPr>
          <w:t xml:space="preserve">The last subset (with subset index equal to </w:t>
        </w:r>
        <w:r>
          <w:rPr>
            <w:noProof/>
            <w:lang w:eastAsia="ko-KR"/>
          </w:rPr>
          <w:t>N</w:t>
        </w:r>
        <w:r w:rsidRPr="003F3F11">
          <w:rPr>
            <w:noProof/>
            <w:lang w:eastAsia="ko-KR"/>
          </w:rPr>
          <w:t>um</w:t>
        </w:r>
        <w:r>
          <w:rPr>
            <w:noProof/>
            <w:lang w:eastAsia="ko-KR"/>
          </w:rPr>
          <w:t>TilesInTileGroup − 1</w:t>
        </w:r>
        <w:r w:rsidRPr="003F3F11">
          <w:rPr>
            <w:bCs/>
            <w:noProof/>
          </w:rPr>
          <w:t xml:space="preserve">) consists of the remaining bytes of the coded </w:t>
        </w:r>
        <w:r>
          <w:rPr>
            <w:bCs/>
            <w:noProof/>
          </w:rPr>
          <w:t>tile group</w:t>
        </w:r>
        <w:r w:rsidRPr="003F3F11">
          <w:rPr>
            <w:bCs/>
            <w:noProof/>
          </w:rPr>
          <w:t xml:space="preserve"> data.</w:t>
        </w:r>
      </w:ins>
    </w:p>
    <w:p w14:paraId="2627F4F4" w14:textId="77777777" w:rsidR="00C76C7F" w:rsidRPr="00901B03" w:rsidRDefault="00C76C7F" w:rsidP="00C76C7F">
      <w:pPr>
        <w:ind w:left="3"/>
        <w:rPr>
          <w:ins w:id="1668" w:author="최웅일" w:date="2019-01-03T11:21:00Z"/>
          <w:lang w:val="en-CA"/>
        </w:rPr>
      </w:pPr>
      <w:ins w:id="1669" w:author="최웅일" w:date="2019-01-03T11:21: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Pr="00C76C7F"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lastRenderedPageBreak/>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lastRenderedPageBreak/>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1670" w:name="_Toc415475879"/>
      <w:bookmarkStart w:id="1671" w:name="_Toc423599154"/>
      <w:bookmarkStart w:id="1672" w:name="_Toc423601658"/>
      <w:bookmarkStart w:id="1673" w:name="_Toc501130177"/>
      <w:bookmarkStart w:id="1674" w:name="_Toc510795100"/>
      <w:bookmarkStart w:id="1675" w:name="_Toc533101938"/>
      <w:r w:rsidRPr="00901B03">
        <w:rPr>
          <w:lang w:val="en-CA"/>
        </w:rPr>
        <w:t>Slice data semantics</w:t>
      </w:r>
      <w:bookmarkEnd w:id="1670"/>
      <w:bookmarkEnd w:id="1671"/>
      <w:bookmarkEnd w:id="1672"/>
      <w:bookmarkEnd w:id="1673"/>
      <w:bookmarkEnd w:id="1674"/>
      <w:bookmarkEnd w:id="1675"/>
    </w:p>
    <w:p w14:paraId="5BC5CEDA" w14:textId="77777777" w:rsidR="008B2CFD" w:rsidRPr="00901B03" w:rsidRDefault="008B2CFD" w:rsidP="008B2CFD">
      <w:pPr>
        <w:pStyle w:val="40"/>
        <w:rPr>
          <w:lang w:val="en-CA"/>
        </w:rPr>
      </w:pPr>
      <w:r w:rsidRPr="00901B03">
        <w:rPr>
          <w:lang w:val="en-CA"/>
        </w:rPr>
        <w:t>General slice data semantics</w:t>
      </w:r>
    </w:p>
    <w:p w14:paraId="1730AB24" w14:textId="77777777" w:rsidR="00C76C7F" w:rsidRDefault="008B2CFD" w:rsidP="00C76C7F">
      <w:pPr>
        <w:rPr>
          <w:ins w:id="1676" w:author="최웅일" w:date="2019-01-03T11:22:00Z"/>
          <w:lang w:val="en-CA" w:eastAsia="ja-JP"/>
        </w:rPr>
      </w:pPr>
      <w:del w:id="1677" w:author="최웅일" w:date="2019-01-03T11:21:00Z">
        <w:r w:rsidRPr="00901B03" w:rsidDel="00C76C7F">
          <w:rPr>
            <w:b/>
            <w:bCs/>
            <w:lang w:val="en-CA" w:eastAsia="ja-JP"/>
          </w:rPr>
          <w:delText>end_of_slice_flag</w:delText>
        </w:r>
        <w:r w:rsidRPr="00901B03" w:rsidDel="00C76C7F">
          <w:rPr>
            <w:lang w:val="en-CA" w:eastAsia="ja-JP"/>
          </w:rPr>
          <w:delText xml:space="preserve"> equal to 0 specifies that another CTU is following in the slice. end_of_slice_flag equal to 1 specifies the end of the slice, i.e., that no further CTU follows in the slice.</w:delText>
        </w:r>
      </w:del>
    </w:p>
    <w:p w14:paraId="640D5638" w14:textId="2E398530" w:rsidR="00C76C7F" w:rsidRPr="00C76C7F" w:rsidDel="00C76C7F" w:rsidRDefault="00C76C7F" w:rsidP="008B2CFD">
      <w:pPr>
        <w:rPr>
          <w:del w:id="1678" w:author="최웅일" w:date="2019-01-03T11:21:00Z"/>
          <w:lang w:val="en-CA" w:eastAsia="ja-JP"/>
        </w:rPr>
      </w:pPr>
      <w:ins w:id="1679" w:author="최웅일" w:date="2019-01-03T11:2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Pr>
            <w:lang w:val="en-CA" w:eastAsia="ja-JP"/>
          </w:rPr>
          <w:t>.</w:t>
        </w:r>
      </w:ins>
    </w:p>
    <w:p w14:paraId="0A26C6FE" w14:textId="77777777" w:rsidR="008B2CFD" w:rsidRPr="00901B03" w:rsidRDefault="008B2CFD" w:rsidP="008B2CFD">
      <w:pPr>
        <w:pStyle w:val="40"/>
        <w:rPr>
          <w:lang w:val="en-CA"/>
        </w:rPr>
      </w:pPr>
      <w:bookmarkStart w:id="1680" w:name="_Toc328577703"/>
      <w:bookmarkStart w:id="1681" w:name="_Toc328598506"/>
      <w:bookmarkStart w:id="1682" w:name="_Toc328663151"/>
      <w:bookmarkStart w:id="1683" w:name="_Toc328752991"/>
      <w:bookmarkStart w:id="1684" w:name="_Ref398990158"/>
      <w:bookmarkStart w:id="1685" w:name="_Toc415475881"/>
      <w:bookmarkStart w:id="1686" w:name="_Toc423599156"/>
      <w:bookmarkStart w:id="1687" w:name="_Toc423601660"/>
      <w:bookmarkEnd w:id="1680"/>
      <w:bookmarkEnd w:id="1681"/>
      <w:bookmarkEnd w:id="1682"/>
      <w:bookmarkEnd w:id="1683"/>
      <w:r w:rsidRPr="00901B03">
        <w:rPr>
          <w:lang w:val="en-CA"/>
        </w:rPr>
        <w:t>Coding tree unit semantics</w:t>
      </w:r>
      <w:bookmarkEnd w:id="1684"/>
      <w:bookmarkEnd w:id="1685"/>
      <w:bookmarkEnd w:id="1686"/>
      <w:bookmarkEnd w:id="1687"/>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lastRenderedPageBreak/>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688" w:name="_Ref398990169"/>
      <w:bookmarkStart w:id="1689" w:name="_Toc415475882"/>
      <w:bookmarkStart w:id="1690" w:name="_Toc423599157"/>
      <w:bookmarkStart w:id="1691" w:name="_Toc423601661"/>
    </w:p>
    <w:bookmarkEnd w:id="1688"/>
    <w:bookmarkEnd w:id="1689"/>
    <w:bookmarkEnd w:id="1690"/>
    <w:bookmarkEnd w:id="1691"/>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38217108" w:rsidR="00574625" w:rsidRPr="003F3F11" w:rsidRDefault="00574625" w:rsidP="00574625">
      <w:pPr>
        <w:pStyle w:val="af8"/>
        <w:rPr>
          <w:noProof/>
          <w:lang w:val="en-GB" w:eastAsia="ko-KR"/>
        </w:rPr>
      </w:pPr>
      <w:bookmarkStart w:id="1692" w:name="_Ref326759087"/>
      <w:bookmarkStart w:id="1693" w:name="_Toc415476440"/>
      <w:bookmarkStart w:id="1694" w:name="_Toc423602481"/>
      <w:bookmarkStart w:id="1695" w:name="_Toc423602655"/>
      <w:bookmarkStart w:id="1696" w:name="_Toc501130560"/>
      <w:bookmarkStart w:id="1697"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1692"/>
      <w:r w:rsidRPr="003F3F11">
        <w:rPr>
          <w:noProof/>
          <w:lang w:val="en-GB"/>
        </w:rPr>
        <w:t xml:space="preserve"> –</w:t>
      </w:r>
      <w:r w:rsidRPr="003F3F11">
        <w:rPr>
          <w:noProof/>
          <w:lang w:val="en-GB" w:eastAsia="ko-KR"/>
        </w:rPr>
        <w:t xml:space="preserve"> Specification of the SAO type</w:t>
      </w:r>
      <w:bookmarkEnd w:id="1693"/>
      <w:bookmarkEnd w:id="1694"/>
      <w:bookmarkEnd w:id="1695"/>
      <w:bookmarkEnd w:id="1696"/>
      <w:bookmarkEnd w:id="16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lastRenderedPageBreak/>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6BB530CB" w:rsidR="00574625" w:rsidRPr="003F3F11" w:rsidRDefault="00574625" w:rsidP="00574625">
      <w:pPr>
        <w:pStyle w:val="af8"/>
        <w:rPr>
          <w:noProof/>
          <w:lang w:val="en-GB"/>
        </w:rPr>
      </w:pPr>
      <w:bookmarkStart w:id="1698" w:name="_Ref330849705"/>
      <w:bookmarkStart w:id="1699" w:name="_Toc415476441"/>
      <w:bookmarkStart w:id="1700" w:name="_Toc423602482"/>
      <w:bookmarkStart w:id="1701" w:name="_Toc423602656"/>
      <w:bookmarkStart w:id="1702" w:name="_Toc501130561"/>
      <w:bookmarkStart w:id="1703"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1698"/>
      <w:r w:rsidRPr="003F3F11">
        <w:rPr>
          <w:noProof/>
          <w:lang w:val="en-GB"/>
        </w:rPr>
        <w:t xml:space="preserve"> – Specification of the SAO edge offset class</w:t>
      </w:r>
      <w:bookmarkEnd w:id="1699"/>
      <w:bookmarkEnd w:id="1700"/>
      <w:bookmarkEnd w:id="1701"/>
      <w:bookmarkEnd w:id="1702"/>
      <w:bookmarkEnd w:id="1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1704" w:name="_Ref398990180"/>
      <w:bookmarkStart w:id="1705" w:name="_Toc415475883"/>
      <w:bookmarkStart w:id="1706" w:name="_Toc423599158"/>
      <w:bookmarkStart w:id="1707" w:name="_Toc423601662"/>
      <w:r w:rsidRPr="00901B03">
        <w:rPr>
          <w:lang w:val="en-CA"/>
        </w:rPr>
        <w:t>Coding quadtree semantics</w:t>
      </w:r>
      <w:bookmarkEnd w:id="1704"/>
      <w:bookmarkEnd w:id="1705"/>
      <w:bookmarkEnd w:id="1706"/>
      <w:bookmarkEnd w:id="1707"/>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1708"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708"/>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65A30CDE" w:rsidR="00A51B47" w:rsidRPr="00901B03" w:rsidRDefault="00A51B47" w:rsidP="00A51B47">
      <w:pPr>
        <w:pStyle w:val="af8"/>
        <w:rPr>
          <w:lang w:val="en-CA" w:eastAsia="ko-KR"/>
        </w:rPr>
      </w:pPr>
      <w:bookmarkStart w:id="1709" w:name="_Ref285719228"/>
      <w:bookmarkStart w:id="1710" w:name="_Ref293581640"/>
      <w:bookmarkStart w:id="1711" w:name="_Toc287363924"/>
      <w:bookmarkStart w:id="1712" w:name="_Toc415476442"/>
      <w:bookmarkStart w:id="1713" w:name="_Toc423602483"/>
      <w:bookmarkStart w:id="1714" w:name="_Toc423602657"/>
      <w:bookmarkStart w:id="1715" w:name="_Toc501130562"/>
      <w:bookmarkStart w:id="1716"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709"/>
      <w:bookmarkEnd w:id="1710"/>
      <w:r w:rsidRPr="00901B03">
        <w:rPr>
          <w:lang w:val="en-CA"/>
        </w:rPr>
        <w:t xml:space="preserve"> – Specification of </w:t>
      </w:r>
      <w:bookmarkEnd w:id="1711"/>
      <w:bookmarkEnd w:id="1712"/>
      <w:bookmarkEnd w:id="1713"/>
      <w:bookmarkEnd w:id="1714"/>
      <w:bookmarkEnd w:id="1715"/>
      <w:bookmarkEnd w:id="1716"/>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1717" w:name="_Toc342578186"/>
            <w:bookmarkStart w:id="1718" w:name="_Toc311216945"/>
            <w:bookmarkStart w:id="1719" w:name="_Toc311217033"/>
            <w:bookmarkStart w:id="1720" w:name="_Toc311217083"/>
            <w:bookmarkStart w:id="1721" w:name="_Toc311217090"/>
            <w:bookmarkStart w:id="1722" w:name="_Toc311217097"/>
            <w:bookmarkStart w:id="1723" w:name="_Toc311217147"/>
            <w:bookmarkStart w:id="1724" w:name="_Toc311217154"/>
            <w:bookmarkEnd w:id="1717"/>
            <w:bookmarkEnd w:id="1718"/>
            <w:bookmarkEnd w:id="1719"/>
            <w:bookmarkEnd w:id="1720"/>
            <w:bookmarkEnd w:id="1721"/>
            <w:bookmarkEnd w:id="1722"/>
            <w:bookmarkEnd w:id="1723"/>
            <w:bookmarkEnd w:id="1724"/>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1725" w:name="_Ref398990193"/>
      <w:bookmarkStart w:id="1726" w:name="_Toc415475884"/>
      <w:bookmarkStart w:id="1727" w:name="_Toc423599159"/>
      <w:bookmarkStart w:id="1728" w:name="_Toc423601663"/>
      <w:r w:rsidRPr="00901B03">
        <w:rPr>
          <w:lang w:val="en-CA"/>
        </w:rPr>
        <w:t>Coding unit semantics</w:t>
      </w:r>
      <w:bookmarkEnd w:id="1725"/>
      <w:bookmarkEnd w:id="1726"/>
      <w:bookmarkEnd w:id="1727"/>
      <w:bookmarkEnd w:id="1728"/>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230DC998"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196A0C31" w:rsidR="00330F29" w:rsidRPr="00901B03" w:rsidRDefault="00330F29" w:rsidP="00330F29">
      <w:pPr>
        <w:pStyle w:val="af8"/>
        <w:rPr>
          <w:lang w:val="en-CA"/>
        </w:rPr>
      </w:pPr>
      <w:bookmarkStart w:id="1729"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729"/>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6BCA1DC5" w:rsidR="004773A5" w:rsidRPr="00901B03" w:rsidRDefault="004773A5" w:rsidP="004773A5">
      <w:pPr>
        <w:pStyle w:val="af8"/>
        <w:rPr>
          <w:lang w:val="en-CA"/>
        </w:rPr>
      </w:pPr>
      <w:bookmarkStart w:id="1730" w:name="_Ref525735509"/>
      <w:bookmarkStart w:id="1731" w:name="_Ref278907130"/>
      <w:bookmarkStart w:id="1732" w:name="_Toc287363925"/>
      <w:bookmarkStart w:id="1733"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730"/>
      <w:r w:rsidRPr="00901B03">
        <w:rPr>
          <w:lang w:val="en-CA"/>
        </w:rPr>
        <w:t xml:space="preserve"> – Name association to inter prediction mode</w:t>
      </w:r>
      <w:bookmarkEnd w:id="1731"/>
      <w:bookmarkEnd w:id="1732"/>
      <w:bookmarkEnd w:id="173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734"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lastRenderedPageBreak/>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5A4B3F7C" w:rsidR="0024794E" w:rsidRPr="00901B03" w:rsidRDefault="0024794E" w:rsidP="0024794E">
      <w:pPr>
        <w:pStyle w:val="af8"/>
        <w:rPr>
          <w:lang w:val="en-CA"/>
        </w:rPr>
      </w:pPr>
      <w:bookmarkStart w:id="1735" w:name="_Ref523236955"/>
      <w:bookmarkStart w:id="1736"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735"/>
      <w:r w:rsidRPr="00901B03">
        <w:rPr>
          <w:lang w:val="en-CA"/>
        </w:rPr>
        <w:t xml:space="preserve"> – Interpretation of </w:t>
      </w:r>
      <w:bookmarkEnd w:id="173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734"/>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lastRenderedPageBreak/>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r>
        <w:rPr>
          <w:rFonts w:eastAsia="바탕"/>
          <w:lang w:val="en-CA"/>
        </w:rPr>
        <w:fldChar w:fldCharType="begin" w:fldLock="1"/>
      </w:r>
      <w:r>
        <w:rPr>
          <w:rFonts w:eastAsia="바탕"/>
          <w:lang w:val="en-CA"/>
        </w:rPr>
        <w:instrText xml:space="preserve"> REF _Ref533077309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바탕"/>
          <w:lang w:val="en-CA"/>
        </w:rPr>
        <w:fldChar w:fldCharType="end"/>
      </w:r>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FEE9741" w:rsidR="00220147" w:rsidRPr="00901B03" w:rsidRDefault="00220147" w:rsidP="00220147">
      <w:pPr>
        <w:pStyle w:val="af8"/>
        <w:keepLines/>
        <w:rPr>
          <w:lang w:val="en-CA"/>
        </w:rPr>
      </w:pPr>
      <w:bookmarkStart w:id="1737"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737"/>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128</w:t>
            </w:r>
          </w:p>
        </w:tc>
      </w:tr>
    </w:tbl>
    <w:p w14:paraId="796648FC" w14:textId="77777777" w:rsidR="00220147" w:rsidRDefault="00220147" w:rsidP="00220147">
      <w:pPr>
        <w:tabs>
          <w:tab w:val="left" w:pos="284"/>
        </w:tabs>
        <w:rPr>
          <w:rFonts w:eastAsia="맑은 고딕"/>
          <w:highlight w:val="yellow"/>
          <w:lang w:eastAsia="ko-KR"/>
        </w:rPr>
      </w:pPr>
    </w:p>
    <w:p w14:paraId="640AD9B1" w14:textId="72847112" w:rsidR="00220147" w:rsidRPr="00F07EA8" w:rsidRDefault="00220147" w:rsidP="00220147">
      <w:pPr>
        <w:rPr>
          <w:lang w:val="en-CA"/>
        </w:rPr>
      </w:pPr>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r>
        <w:rPr>
          <w:rFonts w:eastAsia="바탕"/>
          <w:lang w:val="en-CA"/>
        </w:rPr>
        <w:fldChar w:fldCharType="begin" w:fldLock="1"/>
      </w:r>
      <w:r>
        <w:rPr>
          <w:rFonts w:eastAsia="바탕"/>
          <w:lang w:val="en-CA"/>
        </w:rPr>
        <w:instrText xml:space="preserve"> REF _Ref533077312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바탕"/>
          <w:lang w:val="en-CA"/>
        </w:rPr>
        <w:fldChar w:fldCharType="end"/>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AE72182" w:rsidR="00220147" w:rsidRPr="00F07EA8" w:rsidRDefault="00220147" w:rsidP="00220147">
      <w:pPr>
        <w:pStyle w:val="af8"/>
        <w:rPr>
          <w:lang w:val="en-CA"/>
        </w:rPr>
      </w:pPr>
      <w:bookmarkStart w:id="1738"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738"/>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w:t>
            </w:r>
            <w:r w:rsidRPr="00F07EA8">
              <w:rPr>
                <w:rFonts w:eastAsia="맑은 고딕"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w:t>
            </w:r>
            <w:r w:rsidRPr="00F07EA8">
              <w:rPr>
                <w:rFonts w:eastAsia="맑은 고딕"/>
                <w:szCs w:val="22"/>
                <w:lang w:val="en-CA" w:eastAsia="ko-KR"/>
              </w:rPr>
              <w:t>1</w:t>
            </w:r>
          </w:p>
        </w:tc>
      </w:tr>
    </w:tbl>
    <w:p w14:paraId="3F77C088" w14:textId="77777777" w:rsidR="00220147" w:rsidRPr="00F07EA8" w:rsidRDefault="00220147" w:rsidP="00220147">
      <w:pPr>
        <w:tabs>
          <w:tab w:val="left" w:pos="284"/>
        </w:tabs>
        <w:rPr>
          <w:rFonts w:eastAsia="맑은 고딕"/>
          <w:highlight w:val="yellow"/>
          <w:lang w:eastAsia="ko-KR"/>
        </w:rPr>
      </w:pPr>
    </w:p>
    <w:p w14:paraId="7021F014" w14:textId="77777777" w:rsidR="00220147" w:rsidRPr="00342D5D" w:rsidRDefault="00220147" w:rsidP="00220147">
      <w:pPr>
        <w:keepNext/>
        <w:tabs>
          <w:tab w:val="left" w:pos="284"/>
        </w:tabs>
        <w:rPr>
          <w:rFonts w:eastAsia="맑은 고딕"/>
          <w:lang w:eastAsia="ko-KR"/>
        </w:rPr>
      </w:pPr>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맑은 고딕"/>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맑은 고딕"/>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1739" w:name="_Toc351408776"/>
      <w:r w:rsidRPr="00901B03">
        <w:rPr>
          <w:lang w:val="en-CA"/>
        </w:rPr>
        <w:t>Motion vector difference semantics</w:t>
      </w:r>
      <w:bookmarkEnd w:id="1739"/>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lastRenderedPageBreak/>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lastRenderedPageBreak/>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lastRenderedPageBreak/>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1740" w:name="_Toc533101939"/>
      <w:r w:rsidRPr="00901B03">
        <w:rPr>
          <w:lang w:val="en-CA"/>
        </w:rPr>
        <w:t>Decoding process</w:t>
      </w:r>
      <w:bookmarkEnd w:id="1740"/>
    </w:p>
    <w:p w14:paraId="57EC42E9" w14:textId="77777777" w:rsidR="0012023F" w:rsidRPr="00901B03" w:rsidRDefault="0012023F" w:rsidP="0012023F">
      <w:pPr>
        <w:pStyle w:val="20"/>
        <w:rPr>
          <w:lang w:val="en-CA"/>
        </w:rPr>
      </w:pPr>
      <w:bookmarkStart w:id="1741" w:name="_Toc533101940"/>
      <w:r w:rsidRPr="00901B03">
        <w:rPr>
          <w:lang w:val="en-CA"/>
        </w:rPr>
        <w:t>General decoding process</w:t>
      </w:r>
      <w:bookmarkEnd w:id="1741"/>
    </w:p>
    <w:p w14:paraId="1DCFDC15" w14:textId="77777777" w:rsidR="00647EAA" w:rsidRPr="00901B03" w:rsidRDefault="00647EAA" w:rsidP="00647EAA">
      <w:pPr>
        <w:pStyle w:val="20"/>
        <w:rPr>
          <w:lang w:val="en-CA"/>
        </w:rPr>
      </w:pPr>
      <w:bookmarkStart w:id="1742" w:name="_Toc533101941"/>
      <w:r w:rsidRPr="00901B03">
        <w:rPr>
          <w:lang w:val="en-CA"/>
        </w:rPr>
        <w:t>Decoding process for cod</w:t>
      </w:r>
      <w:bookmarkStart w:id="1743" w:name="_Toc287363813"/>
      <w:bookmarkStart w:id="1744" w:name="_Toc311217244"/>
      <w:bookmarkStart w:id="1745" w:name="_Toc317198791"/>
      <w:bookmarkStart w:id="1746" w:name="_Ref398992129"/>
      <w:bookmarkStart w:id="1747" w:name="_Ref398993355"/>
      <w:bookmarkStart w:id="1748" w:name="_Toc415475906"/>
      <w:bookmarkStart w:id="1749" w:name="_Toc423599181"/>
      <w:bookmarkStart w:id="1750" w:name="_Toc423601685"/>
      <w:bookmarkStart w:id="1751" w:name="_Toc462913180"/>
      <w:r w:rsidRPr="00901B03">
        <w:rPr>
          <w:lang w:val="en-CA"/>
        </w:rPr>
        <w:t>ing units coded in intra prediction mode</w:t>
      </w:r>
      <w:bookmarkEnd w:id="1742"/>
      <w:bookmarkEnd w:id="1743"/>
      <w:bookmarkEnd w:id="1744"/>
      <w:bookmarkEnd w:id="1745"/>
      <w:bookmarkEnd w:id="1746"/>
      <w:bookmarkEnd w:id="1747"/>
      <w:bookmarkEnd w:id="1748"/>
      <w:bookmarkEnd w:id="1749"/>
      <w:bookmarkEnd w:id="1750"/>
      <w:bookmarkEnd w:id="1751"/>
    </w:p>
    <w:p w14:paraId="4A3AD9A2" w14:textId="77777777" w:rsidR="00647EAA" w:rsidRPr="00901B03" w:rsidRDefault="00647EAA" w:rsidP="00647EAA">
      <w:pPr>
        <w:pStyle w:val="30"/>
        <w:rPr>
          <w:lang w:val="en-CA" w:eastAsia="ko-KR"/>
        </w:rPr>
      </w:pPr>
      <w:bookmarkStart w:id="1752" w:name="_Ref414881399"/>
      <w:bookmarkStart w:id="1753" w:name="_Toc415475907"/>
      <w:bookmarkStart w:id="1754" w:name="_Toc423599182"/>
      <w:bookmarkStart w:id="1755" w:name="_Toc423601686"/>
      <w:bookmarkStart w:id="1756" w:name="_Toc462913181"/>
      <w:bookmarkStart w:id="1757" w:name="_Toc533101942"/>
      <w:r w:rsidRPr="00901B03">
        <w:rPr>
          <w:lang w:val="en-CA" w:eastAsia="ko-KR"/>
        </w:rPr>
        <w:t xml:space="preserve">General </w:t>
      </w:r>
      <w:r w:rsidRPr="00901B03">
        <w:rPr>
          <w:lang w:val="en-CA"/>
        </w:rPr>
        <w:t>decoding process for coding units coded in intra prediction mode</w:t>
      </w:r>
      <w:bookmarkEnd w:id="1752"/>
      <w:bookmarkEnd w:id="1753"/>
      <w:bookmarkEnd w:id="1754"/>
      <w:bookmarkEnd w:id="1755"/>
      <w:bookmarkEnd w:id="1756"/>
      <w:bookmarkEnd w:id="175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758" w:name="_Ref296586571"/>
      <w:bookmarkStart w:id="1759" w:name="_Toc311217245"/>
      <w:bookmarkStart w:id="1760" w:name="_Toc317198792"/>
      <w:bookmarkStart w:id="1761" w:name="_Ref397950282"/>
      <w:bookmarkStart w:id="1762" w:name="_Ref397950366"/>
      <w:bookmarkStart w:id="1763" w:name="_Toc415475908"/>
      <w:bookmarkStart w:id="1764" w:name="_Toc423599183"/>
      <w:bookmarkStart w:id="1765" w:name="_Toc423601687"/>
      <w:bookmarkStart w:id="176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767" w:name="_Ref522182246"/>
      <w:bookmarkStart w:id="1768" w:name="_Toc533101943"/>
      <w:r w:rsidRPr="00901B03">
        <w:rPr>
          <w:lang w:val="en-CA" w:eastAsia="ko-KR"/>
        </w:rPr>
        <w:t>Derivation process for luma intra prediction mode</w:t>
      </w:r>
      <w:bookmarkEnd w:id="1758"/>
      <w:bookmarkEnd w:id="1759"/>
      <w:bookmarkEnd w:id="1760"/>
      <w:bookmarkEnd w:id="1761"/>
      <w:bookmarkEnd w:id="1762"/>
      <w:bookmarkEnd w:id="1763"/>
      <w:bookmarkEnd w:id="1764"/>
      <w:bookmarkEnd w:id="1765"/>
      <w:bookmarkEnd w:id="1766"/>
      <w:bookmarkEnd w:id="1767"/>
      <w:bookmarkEnd w:id="176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6C32A27D" w:rsidR="00647EAA" w:rsidRPr="00901B03" w:rsidRDefault="00647EAA" w:rsidP="00647EAA">
      <w:pPr>
        <w:pStyle w:val="af8"/>
        <w:rPr>
          <w:lang w:val="en-CA" w:eastAsia="ko-KR"/>
        </w:rPr>
      </w:pPr>
      <w:bookmarkStart w:id="1769" w:name="_Ref521602371"/>
      <w:bookmarkStart w:id="1770" w:name="_Toc415476444"/>
      <w:bookmarkStart w:id="1771" w:name="_Toc423602485"/>
      <w:bookmarkStart w:id="1772" w:name="_Toc423602659"/>
      <w:bookmarkStart w:id="177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769"/>
      <w:r w:rsidRPr="00901B03">
        <w:rPr>
          <w:lang w:val="en-CA"/>
        </w:rPr>
        <w:t xml:space="preserve"> – </w:t>
      </w:r>
      <w:r w:rsidRPr="00901B03">
        <w:rPr>
          <w:lang w:val="en-CA" w:eastAsia="ko-KR"/>
        </w:rPr>
        <w:t>Specification of intra prediction mode and associated names</w:t>
      </w:r>
      <w:bookmarkEnd w:id="1770"/>
      <w:bookmarkEnd w:id="1771"/>
      <w:bookmarkEnd w:id="1772"/>
      <w:bookmarkEnd w:id="17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lastRenderedPageBreak/>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5A63676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lastRenderedPageBreak/>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lastRenderedPageBreak/>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774" w:name="_Ref287029616"/>
      <w:bookmarkStart w:id="1775" w:name="_Toc287363815"/>
      <w:bookmarkStart w:id="1776" w:name="_Toc311217246"/>
      <w:bookmarkStart w:id="1777" w:name="_Toc317198793"/>
      <w:bookmarkStart w:id="1778" w:name="_Toc415475909"/>
      <w:bookmarkStart w:id="1779" w:name="_Toc423599184"/>
      <w:bookmarkStart w:id="1780" w:name="_Toc423601688"/>
      <w:bookmarkStart w:id="1781" w:name="_Toc462913183"/>
      <w:bookmarkStart w:id="1782" w:name="_Toc533101944"/>
      <w:bookmarkStart w:id="1783" w:name="_Ref278061700"/>
      <w:r w:rsidRPr="00901B03">
        <w:rPr>
          <w:lang w:val="en-CA" w:eastAsia="ko-KR"/>
        </w:rPr>
        <w:t>Derivation process for chroma intra prediction mode</w:t>
      </w:r>
      <w:bookmarkEnd w:id="1774"/>
      <w:bookmarkEnd w:id="1775"/>
      <w:bookmarkEnd w:id="1776"/>
      <w:bookmarkEnd w:id="1777"/>
      <w:bookmarkEnd w:id="1778"/>
      <w:bookmarkEnd w:id="1779"/>
      <w:bookmarkEnd w:id="1780"/>
      <w:bookmarkEnd w:id="1781"/>
      <w:bookmarkEnd w:id="178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3D7BFC48" w:rsidR="00647EAA" w:rsidRPr="00901B03" w:rsidRDefault="00D01146" w:rsidP="00647EAA">
      <w:pPr>
        <w:pStyle w:val="af8"/>
        <w:keepLines/>
        <w:rPr>
          <w:lang w:val="en-CA" w:eastAsia="ko-KR"/>
        </w:rPr>
      </w:pPr>
      <w:bookmarkStart w:id="1784" w:name="_Ref527199571"/>
      <w:bookmarkStart w:id="1785" w:name="_Ref521602936"/>
      <w:bookmarkStart w:id="1786" w:name="_Toc415476445"/>
      <w:bookmarkStart w:id="1787" w:name="_Toc423602487"/>
      <w:bookmarkStart w:id="1788" w:name="_Toc423602661"/>
      <w:bookmarkStart w:id="178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784"/>
      <w:r w:rsidRPr="00901B03">
        <w:rPr>
          <w:lang w:val="en-CA"/>
        </w:rPr>
        <w:t xml:space="preserve"> – </w:t>
      </w:r>
      <w:bookmarkEnd w:id="1785"/>
      <w:r w:rsidR="00647EAA" w:rsidRPr="00901B03">
        <w:rPr>
          <w:lang w:val="en-CA" w:eastAsia="ko-KR"/>
        </w:rPr>
        <w:t>Specification of</w:t>
      </w:r>
      <w:bookmarkEnd w:id="1786"/>
      <w:bookmarkEnd w:id="1787"/>
      <w:bookmarkEnd w:id="1788"/>
      <w:bookmarkEnd w:id="178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790" w:name="_Ref287031486"/>
      <w:bookmarkStart w:id="1791" w:name="_Toc287363816"/>
      <w:bookmarkStart w:id="1792" w:name="_Toc311217247"/>
      <w:bookmarkStart w:id="1793" w:name="_Toc317198794"/>
      <w:bookmarkStart w:id="1794" w:name="_Toc415475910"/>
      <w:bookmarkStart w:id="1795" w:name="_Toc423599185"/>
      <w:bookmarkStart w:id="1796" w:name="_Toc423601689"/>
      <w:bookmarkStart w:id="1797" w:name="_Toc462913184"/>
    </w:p>
    <w:p w14:paraId="3BE8D305" w14:textId="597C9539" w:rsidR="00755B19" w:rsidRPr="00901B03" w:rsidRDefault="007C2F5E" w:rsidP="00755B19">
      <w:pPr>
        <w:pStyle w:val="af8"/>
        <w:keepLines/>
        <w:rPr>
          <w:lang w:val="en-CA" w:eastAsia="ko-KR"/>
        </w:rPr>
      </w:pPr>
      <w:bookmarkStart w:id="1798"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79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799" w:name="_Toc533101945"/>
      <w:r w:rsidRPr="00901B03">
        <w:rPr>
          <w:lang w:val="en-CA"/>
        </w:rPr>
        <w:t>Decoding process for intra blocks</w:t>
      </w:r>
      <w:bookmarkEnd w:id="1783"/>
      <w:bookmarkEnd w:id="1790"/>
      <w:bookmarkEnd w:id="1791"/>
      <w:bookmarkEnd w:id="1792"/>
      <w:bookmarkEnd w:id="1793"/>
      <w:bookmarkEnd w:id="1794"/>
      <w:bookmarkEnd w:id="1795"/>
      <w:bookmarkEnd w:id="1796"/>
      <w:bookmarkEnd w:id="1797"/>
      <w:bookmarkEnd w:id="1799"/>
    </w:p>
    <w:p w14:paraId="582680FF" w14:textId="77777777" w:rsidR="00647EAA" w:rsidRPr="00901B03" w:rsidRDefault="00647EAA" w:rsidP="00647EAA">
      <w:pPr>
        <w:pStyle w:val="40"/>
        <w:rPr>
          <w:lang w:val="en-CA"/>
        </w:rPr>
      </w:pPr>
      <w:bookmarkStart w:id="1800" w:name="_Ref330805510"/>
      <w:bookmarkStart w:id="1801" w:name="_Toc415475911"/>
      <w:bookmarkStart w:id="1802" w:name="_Toc423599186"/>
      <w:bookmarkStart w:id="1803" w:name="_Toc423601690"/>
      <w:r w:rsidRPr="00901B03">
        <w:rPr>
          <w:lang w:val="en-CA"/>
        </w:rPr>
        <w:t>General decoding process for intra blocks</w:t>
      </w:r>
      <w:bookmarkEnd w:id="1800"/>
      <w:bookmarkEnd w:id="1801"/>
      <w:bookmarkEnd w:id="1802"/>
      <w:bookmarkEnd w:id="180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804" w:name="_Ref278117568"/>
      <w:bookmarkStart w:id="1805" w:name="_Toc287363817"/>
      <w:bookmarkStart w:id="1806" w:name="_Toc311217248"/>
      <w:bookmarkStart w:id="1807" w:name="_Toc317198795"/>
      <w:bookmarkStart w:id="1808" w:name="_Toc415475912"/>
      <w:bookmarkStart w:id="1809" w:name="_Toc423599187"/>
      <w:bookmarkStart w:id="1810"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804"/>
      <w:bookmarkEnd w:id="1805"/>
      <w:bookmarkEnd w:id="1806"/>
      <w:bookmarkEnd w:id="1807"/>
      <w:bookmarkEnd w:id="1808"/>
      <w:bookmarkEnd w:id="1809"/>
      <w:bookmarkEnd w:id="1810"/>
    </w:p>
    <w:p w14:paraId="426B1A72" w14:textId="77777777" w:rsidR="00734323" w:rsidRPr="00901B03" w:rsidRDefault="00734323" w:rsidP="00734323">
      <w:pPr>
        <w:pStyle w:val="50"/>
        <w:rPr>
          <w:lang w:val="en-CA"/>
        </w:rPr>
      </w:pPr>
      <w:bookmarkStart w:id="1811" w:name="_Ref330805706"/>
      <w:r w:rsidRPr="00901B03">
        <w:rPr>
          <w:lang w:val="en-CA"/>
        </w:rPr>
        <w:t>General intra sample prediction</w:t>
      </w:r>
      <w:bookmarkEnd w:id="181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812" w:name="_Ref521666736"/>
      <w:bookmarkStart w:id="1813" w:name="_Ref295462130"/>
      <w:bookmarkStart w:id="1814"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81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812"/>
      <w:bookmarkEnd w:id="181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816" w:name="_Ref522097034"/>
      <w:r w:rsidRPr="00901B03">
        <w:rPr>
          <w:lang w:val="en-CA"/>
        </w:rPr>
        <w:t>Reference sample substitution process</w:t>
      </w:r>
      <w:bookmarkEnd w:id="1813"/>
      <w:bookmarkEnd w:id="1814"/>
      <w:bookmarkEnd w:id="181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817" w:name="_Ref287018737"/>
      <w:bookmarkStart w:id="1818" w:name="_Ref278123331"/>
      <w:r w:rsidRPr="00901B03">
        <w:rPr>
          <w:lang w:val="en-CA"/>
        </w:rPr>
        <w:t>Reference sample filtering process</w:t>
      </w:r>
      <w:bookmarkEnd w:id="181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819" w:name="_Ref330805871"/>
      <w:bookmarkStart w:id="1820" w:name="_Ref414881514"/>
      <w:bookmarkStart w:id="1821" w:name="_Ref296540310"/>
      <w:bookmarkStart w:id="1822" w:name="_Ref330805887"/>
      <w:bookmarkStart w:id="1823" w:name="_Ref414881515"/>
      <w:bookmarkEnd w:id="181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824" w:name="_Ref522100713"/>
      <w:r w:rsidRPr="00901B03">
        <w:rPr>
          <w:lang w:val="en-CA"/>
        </w:rPr>
        <w:t>Specification of INTRA_PLANAR intra prediction mode</w:t>
      </w:r>
      <w:bookmarkEnd w:id="1819"/>
      <w:bookmarkEnd w:id="1820"/>
      <w:bookmarkEnd w:id="182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82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821"/>
      <w:bookmarkEnd w:id="1822"/>
      <w:bookmarkEnd w:id="1823"/>
      <w:bookmarkEnd w:id="1825"/>
    </w:p>
    <w:p w14:paraId="628756D9" w14:textId="77777777" w:rsidR="00647EAA" w:rsidRPr="00901B03" w:rsidRDefault="00647EAA" w:rsidP="00647EAA">
      <w:pPr>
        <w:rPr>
          <w:lang w:val="en-CA"/>
        </w:rPr>
      </w:pPr>
      <w:bookmarkStart w:id="1826" w:name="_Ref278123339"/>
      <w:bookmarkStart w:id="1827" w:name="_Ref414881516"/>
      <w:bookmarkStart w:id="182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829" w:name="_Hlk520222874"/>
      <w:r w:rsidRPr="00901B03">
        <w:rPr>
          <w:lang w:val="en-CA" w:eastAsia="ko-KR"/>
        </w:rPr>
        <w:t> </w:t>
      </w:r>
      <w:bookmarkEnd w:id="182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830"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83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826"/>
      <w:bookmarkEnd w:id="1827"/>
      <w:r w:rsidRPr="00901B03">
        <w:rPr>
          <w:lang w:val="en-CA"/>
        </w:rPr>
        <w:t>s</w:t>
      </w:r>
      <w:bookmarkEnd w:id="1828"/>
      <w:bookmarkEnd w:id="1830"/>
      <w:bookmarkEnd w:id="183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2046FBF" w:rsidR="007B41A1" w:rsidRPr="00122863" w:rsidRDefault="007B41A1" w:rsidP="007B41A1">
      <w:pPr>
        <w:pStyle w:val="af8"/>
        <w:rPr>
          <w:lang w:val="en-CA" w:eastAsia="ko-KR"/>
        </w:rPr>
      </w:pPr>
      <w:bookmarkStart w:id="183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83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183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83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52333403" w:rsidR="00647EAA" w:rsidRPr="00901B03" w:rsidRDefault="00CD33DF" w:rsidP="00647EAA">
      <w:pPr>
        <w:pStyle w:val="af8"/>
        <w:rPr>
          <w:lang w:val="en-CA" w:eastAsia="ko-KR"/>
        </w:rPr>
      </w:pPr>
      <w:bookmarkStart w:id="1834" w:name="_Ref530672817"/>
      <w:bookmarkStart w:id="1835" w:name="_Ref521611858"/>
      <w:bookmarkStart w:id="1836" w:name="_Toc287363932"/>
      <w:bookmarkStart w:id="1837" w:name="_Toc415476448"/>
      <w:bookmarkStart w:id="1838" w:name="_Toc423602491"/>
      <w:bookmarkStart w:id="1839" w:name="_Toc423602665"/>
      <w:bookmarkStart w:id="1840"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834"/>
      <w:r w:rsidRPr="00901B03">
        <w:rPr>
          <w:lang w:val="en-CA"/>
        </w:rPr>
        <w:t xml:space="preserve"> – </w:t>
      </w:r>
      <w:bookmarkEnd w:id="1835"/>
      <w:r w:rsidR="00647EAA" w:rsidRPr="00901B03">
        <w:rPr>
          <w:lang w:val="en-CA" w:eastAsia="ko-KR"/>
        </w:rPr>
        <w:t>Specification of intraPredAngle</w:t>
      </w:r>
      <w:bookmarkEnd w:id="1836"/>
      <w:bookmarkEnd w:id="1837"/>
      <w:bookmarkEnd w:id="1838"/>
      <w:bookmarkEnd w:id="1839"/>
      <w:bookmarkEnd w:id="18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4B858F51" w:rsidR="00BB5856" w:rsidRDefault="00BB5856" w:rsidP="00BB5856">
      <w:pPr>
        <w:pStyle w:val="af8"/>
      </w:pPr>
      <w:bookmarkStart w:id="1841" w:name="_Ref525908749"/>
      <w:r>
        <w:t xml:space="preserve">Table </w:t>
      </w:r>
      <w:r w:rsidR="007F6735">
        <w:fldChar w:fldCharType="begin" w:fldLock="1"/>
      </w:r>
      <w:r w:rsidR="007F6735">
        <w:instrText xml:space="preserve"> STYLEREF 1 \s </w:instrText>
      </w:r>
      <w:r w:rsidR="007F6735">
        <w:fldChar w:fldCharType="separate"/>
      </w:r>
      <w:r w:rsidR="00E57AB9">
        <w:rPr>
          <w:noProof/>
        </w:rPr>
        <w:t>8</w:t>
      </w:r>
      <w:r w:rsidR="007F6735">
        <w:fldChar w:fldCharType="end"/>
      </w:r>
      <w:r w:rsidR="007F6735">
        <w:noBreakHyphen/>
      </w:r>
      <w:r w:rsidR="007F6735">
        <w:fldChar w:fldCharType="begin" w:fldLock="1"/>
      </w:r>
      <w:r w:rsidR="007F6735">
        <w:instrText xml:space="preserve"> SEQ Table \* ARABIC \s 1 </w:instrText>
      </w:r>
      <w:r w:rsidR="007F6735">
        <w:fldChar w:fldCharType="separate"/>
      </w:r>
      <w:r w:rsidR="00E57AB9">
        <w:rPr>
          <w:noProof/>
        </w:rPr>
        <w:t>6</w:t>
      </w:r>
      <w:r w:rsidR="007F6735">
        <w:fldChar w:fldCharType="end"/>
      </w:r>
      <w:bookmarkEnd w:id="184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842" w:name="_Hlk529786089"/>
      <w:r>
        <w:rPr>
          <w:lang w:val="en-CA" w:eastAsia="ko-KR"/>
        </w:rPr>
        <w:t>filterFlag  ?  fG[ iFact ][ j ]  </w:t>
      </w:r>
      <w:r w:rsidRPr="00A33C17">
        <w:rPr>
          <w:lang w:val="en-CA" w:eastAsia="ko-KR"/>
        </w:rPr>
        <w:t>:</w:t>
      </w:r>
      <w:bookmarkEnd w:id="1842"/>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1843" w:name="_Ref519626026"/>
      <w:bookmarkStart w:id="1844"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843"/>
      <w:bookmarkEnd w:id="1844"/>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845"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845"/>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lastRenderedPageBreak/>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lastRenderedPageBreak/>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1846" w:name="_Toc533101946"/>
      <w:bookmarkStart w:id="1847" w:name="_Toc415475914"/>
      <w:bookmarkStart w:id="1848" w:name="_Toc423599189"/>
      <w:bookmarkStart w:id="1849" w:name="_Toc423601693"/>
      <w:bookmarkStart w:id="1850" w:name="_Toc501130196"/>
      <w:bookmarkStart w:id="1851" w:name="_Toc503777900"/>
      <w:r w:rsidRPr="00901B03">
        <w:rPr>
          <w:lang w:val="en-CA"/>
        </w:rPr>
        <w:t>Decoding process for coding units coded in inter prediction mode</w:t>
      </w:r>
      <w:bookmarkEnd w:id="1846"/>
    </w:p>
    <w:p w14:paraId="7A19F078" w14:textId="77777777" w:rsidR="0057383D" w:rsidRPr="00901B03" w:rsidDel="003C51E6" w:rsidRDefault="0057383D" w:rsidP="0057383D">
      <w:pPr>
        <w:pStyle w:val="30"/>
        <w:rPr>
          <w:lang w:val="en-CA"/>
        </w:rPr>
      </w:pPr>
      <w:bookmarkStart w:id="1852" w:name="_Toc533101947"/>
      <w:r w:rsidRPr="00901B03" w:rsidDel="003C51E6">
        <w:rPr>
          <w:lang w:val="en-CA"/>
        </w:rPr>
        <w:t>General decoding process for coding units coded in inter prediction mode</w:t>
      </w:r>
      <w:bookmarkEnd w:id="1847"/>
      <w:bookmarkEnd w:id="1848"/>
      <w:bookmarkEnd w:id="1849"/>
      <w:bookmarkEnd w:id="1850"/>
      <w:bookmarkEnd w:id="1851"/>
      <w:bookmarkEnd w:id="1852"/>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B34AC2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1EBCC975"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853" w:name="_Ref278982626"/>
      <w:bookmarkStart w:id="1854" w:name="_Toc287363821"/>
      <w:bookmarkStart w:id="1855" w:name="_Toc311217252"/>
      <w:bookmarkStart w:id="1856" w:name="_Toc317198799"/>
      <w:bookmarkStart w:id="1857" w:name="_Toc415475918"/>
      <w:bookmarkStart w:id="1858" w:name="_Toc423599193"/>
      <w:bookmarkStart w:id="1859" w:name="_Toc423601697"/>
      <w:bookmarkStart w:id="1860" w:name="_Toc533101948"/>
      <w:r w:rsidRPr="00901B03" w:rsidDel="003C51E6">
        <w:rPr>
          <w:lang w:val="en-CA"/>
        </w:rPr>
        <w:t>Derivation process for motion vector components and reference indices</w:t>
      </w:r>
      <w:bookmarkEnd w:id="1853"/>
      <w:bookmarkEnd w:id="1854"/>
      <w:bookmarkEnd w:id="1855"/>
      <w:bookmarkEnd w:id="1856"/>
      <w:bookmarkEnd w:id="1857"/>
      <w:bookmarkEnd w:id="1858"/>
      <w:bookmarkEnd w:id="1859"/>
      <w:bookmarkEnd w:id="1860"/>
    </w:p>
    <w:p w14:paraId="1A61F3FA" w14:textId="77777777" w:rsidR="0057383D" w:rsidRPr="00901B03" w:rsidDel="003C51E6" w:rsidRDefault="0057383D" w:rsidP="0057383D">
      <w:pPr>
        <w:pStyle w:val="40"/>
        <w:rPr>
          <w:lang w:val="en-CA"/>
        </w:rPr>
      </w:pPr>
      <w:bookmarkStart w:id="1861" w:name="_Ref522363521"/>
      <w:r w:rsidRPr="00901B03" w:rsidDel="003C51E6">
        <w:rPr>
          <w:lang w:val="en-CA"/>
        </w:rPr>
        <w:t>General</w:t>
      </w:r>
      <w:bookmarkEnd w:id="1861"/>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1862" w:name="_Ref271908485"/>
      <w:bookmarkStart w:id="1863" w:name="_Ref279147148"/>
      <w:r w:rsidRPr="00901B03" w:rsidDel="003C51E6">
        <w:rPr>
          <w:lang w:val="en-CA"/>
        </w:rPr>
        <w:t>Derivation process for luma motion vectors for merge</w:t>
      </w:r>
      <w:bookmarkEnd w:id="1862"/>
      <w:r w:rsidRPr="00901B03" w:rsidDel="003C51E6">
        <w:rPr>
          <w:lang w:val="en-CA"/>
        </w:rPr>
        <w:t xml:space="preserve"> mode</w:t>
      </w:r>
      <w:bookmarkEnd w:id="186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4B8941F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7F98083A"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1864" w:name="_Ref331176897"/>
      <w:r w:rsidRPr="00901B03" w:rsidDel="003C51E6">
        <w:rPr>
          <w:lang w:val="en-CA"/>
        </w:rPr>
        <w:t>Derivation process for spatial merging candidates</w:t>
      </w:r>
      <w:bookmarkEnd w:id="186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6B25469D"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3BB43664"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1865" w:name="_Ref300150884"/>
      <w:bookmarkStart w:id="186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865"/>
      <w:r w:rsidRPr="00901B03" w:rsidDel="003C51E6">
        <w:rPr>
          <w:lang w:val="en-CA"/>
        </w:rPr>
        <w:t>s</w:t>
      </w:r>
      <w:bookmarkEnd w:id="186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867"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53410053" w:rsidR="0057383D" w:rsidRPr="00901B03" w:rsidDel="003C51E6" w:rsidRDefault="0057383D" w:rsidP="0057383D">
      <w:pPr>
        <w:pStyle w:val="af8"/>
        <w:rPr>
          <w:lang w:val="en-CA"/>
        </w:rPr>
      </w:pPr>
      <w:bookmarkStart w:id="1868" w:name="_Ref300223182"/>
      <w:bookmarkStart w:id="1869" w:name="_Toc415476450"/>
      <w:bookmarkStart w:id="1870" w:name="_Toc423602493"/>
      <w:bookmarkStart w:id="1871" w:name="_Toc423602667"/>
      <w:bookmarkStart w:id="1872" w:name="_Toc501130570"/>
      <w:bookmarkStart w:id="187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86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869"/>
      <w:bookmarkEnd w:id="1870"/>
      <w:bookmarkEnd w:id="1871"/>
      <w:bookmarkEnd w:id="1872"/>
      <w:bookmarkEnd w:id="187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874" w:name="_Ref300150902"/>
      <w:bookmarkStart w:id="1875" w:name="_Ref522366447"/>
      <w:bookmarkEnd w:id="1867"/>
      <w:r w:rsidRPr="00901B03" w:rsidDel="003C51E6">
        <w:rPr>
          <w:lang w:val="en-CA"/>
        </w:rPr>
        <w:t>Derivation process for zero motion vector merging candidate</w:t>
      </w:r>
      <w:bookmarkEnd w:id="1874"/>
      <w:r w:rsidRPr="00901B03" w:rsidDel="003C51E6">
        <w:rPr>
          <w:lang w:val="en-CA"/>
        </w:rPr>
        <w:t>s</w:t>
      </w:r>
      <w:bookmarkEnd w:id="187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187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87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1877" w:name="_Ref532478537"/>
      <w:r>
        <w:rPr>
          <w:lang w:val="en-CA" w:eastAsia="ko-KR"/>
        </w:rPr>
        <w:t xml:space="preserve">Derivation process for </w:t>
      </w:r>
      <w:r>
        <w:rPr>
          <w:lang w:val="en-CA"/>
        </w:rPr>
        <w:t>merge</w:t>
      </w:r>
      <w:r>
        <w:rPr>
          <w:lang w:val="en-CA" w:eastAsia="ko-KR"/>
        </w:rPr>
        <w:t xml:space="preserve"> motion vector difference</w:t>
      </w:r>
      <w:bookmarkEnd w:id="187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1878" w:name="_Ref330806115"/>
      <w:r w:rsidRPr="00901B03" w:rsidDel="003C51E6">
        <w:rPr>
          <w:lang w:val="en-CA"/>
        </w:rPr>
        <w:t>Derivation process for luma motion vector prediction</w:t>
      </w:r>
      <w:bookmarkEnd w:id="187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1879" w:name="_Ref524456024"/>
      <w:r w:rsidRPr="00901B03" w:rsidDel="003C51E6">
        <w:rPr>
          <w:lang w:val="en-CA"/>
        </w:rPr>
        <w:t>Derivation process for mo</w:t>
      </w:r>
      <w:r>
        <w:rPr>
          <w:lang w:val="en-CA"/>
        </w:rPr>
        <w:t>tion vector predictor candidate list</w:t>
      </w:r>
      <w:bookmarkEnd w:id="187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1880" w:name="_Ref261985008"/>
      <w:bookmarkStart w:id="1881"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880"/>
      <w:bookmarkEnd w:id="188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1882" w:name="_Ref522366805"/>
      <w:bookmarkStart w:id="1883" w:name="_Toc287363899"/>
      <w:bookmarkStart w:id="1884" w:name="_Toc317198626"/>
      <w:bookmarkStart w:id="1885" w:name="_Toc415476398"/>
      <w:bookmarkStart w:id="1886" w:name="_Toc423602668"/>
      <w:bookmarkStart w:id="1887" w:name="_Toc423603304"/>
      <w:bookmarkStart w:id="1888" w:name="_Toc501130518"/>
      <w:bookmarkStart w:id="188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882"/>
      <w:r w:rsidRPr="00901B03" w:rsidDel="003C51E6">
        <w:rPr>
          <w:lang w:val="en-CA"/>
        </w:rPr>
        <w:t xml:space="preserve"> – </w:t>
      </w:r>
      <w:r w:rsidRPr="00901B03" w:rsidDel="003C51E6">
        <w:rPr>
          <w:lang w:val="en-CA" w:eastAsia="ko-KR"/>
        </w:rPr>
        <w:t>Spatial motion vector neighbours</w:t>
      </w:r>
      <w:bookmarkEnd w:id="1883"/>
      <w:bookmarkEnd w:id="1884"/>
      <w:r w:rsidRPr="00901B03" w:rsidDel="003C51E6">
        <w:rPr>
          <w:lang w:val="en-CA" w:eastAsia="ko-KR"/>
        </w:rPr>
        <w:t xml:space="preserve"> (informative)</w:t>
      </w:r>
      <w:bookmarkEnd w:id="1885"/>
      <w:bookmarkEnd w:id="1886"/>
      <w:bookmarkEnd w:id="1887"/>
      <w:bookmarkEnd w:id="1888"/>
      <w:bookmarkEnd w:id="188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1890" w:name="_Ref300570067"/>
      <w:r w:rsidRPr="00901B03" w:rsidDel="003C51E6">
        <w:rPr>
          <w:lang w:val="en-CA"/>
        </w:rPr>
        <w:lastRenderedPageBreak/>
        <w:t>Derivation process for temporal luma motion vector prediction</w:t>
      </w:r>
      <w:bookmarkEnd w:id="189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891" w:name="_Ref342330774"/>
      <w:r w:rsidRPr="00901B03" w:rsidDel="003C51E6">
        <w:rPr>
          <w:lang w:val="en-CA"/>
        </w:rPr>
        <w:t>Derivation process for collocated motion vectors</w:t>
      </w:r>
      <w:bookmarkEnd w:id="189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1892" w:name="_Ref282002252"/>
      <w:r w:rsidRPr="00901B03" w:rsidDel="003C51E6">
        <w:rPr>
          <w:lang w:val="en-CA"/>
        </w:rPr>
        <w:t>Derivation process for chroma motion vectors</w:t>
      </w:r>
      <w:bookmarkEnd w:id="1892"/>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893" w:name="_Ref524531299"/>
      <w:r w:rsidRPr="00901B03">
        <w:rPr>
          <w:lang w:val="en-CA" w:eastAsia="ko-KR"/>
        </w:rPr>
        <w:t>Rounding process for motion vectors</w:t>
      </w:r>
      <w:bookmarkEnd w:id="189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1894" w:name="_Ref532376975"/>
      <w:r w:rsidRPr="00651315">
        <w:lastRenderedPageBreak/>
        <w:t>Updating</w:t>
      </w:r>
      <w:r w:rsidRPr="00643BCA">
        <w:t xml:space="preserve"> proce</w:t>
      </w:r>
      <w:r>
        <w:t>ss for the history-bas</w:t>
      </w:r>
      <w:bookmarkStart w:id="1895" w:name="_Ref531704409"/>
      <w:r>
        <w:t xml:space="preserve">ed motion vector predictor </w:t>
      </w:r>
      <w:r w:rsidR="00935EE5">
        <w:t xml:space="preserve">candidate </w:t>
      </w:r>
      <w:r>
        <w:t>list</w:t>
      </w:r>
      <w:bookmarkEnd w:id="1894"/>
      <w:bookmarkEnd w:id="189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896"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896"/>
    </w:p>
    <w:p w14:paraId="0C4956F7" w14:textId="77777777" w:rsidR="0030382C" w:rsidRPr="00804990" w:rsidRDefault="0030382C" w:rsidP="0030382C">
      <w:pPr>
        <w:pStyle w:val="40"/>
        <w:rPr>
          <w:color w:val="000000" w:themeColor="text1"/>
          <w:lang w:val="en-CA"/>
        </w:rPr>
      </w:pPr>
      <w:bookmarkStart w:id="1897" w:name="_Ref527711097"/>
      <w:r w:rsidRPr="00804990" w:rsidDel="003C51E6">
        <w:rPr>
          <w:color w:val="000000" w:themeColor="text1"/>
          <w:lang w:val="en-CA"/>
        </w:rPr>
        <w:t>General</w:t>
      </w:r>
      <w:bookmarkEnd w:id="189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89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89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899" w:name="_Ref533085667"/>
    </w:p>
    <w:p w14:paraId="7E7AFE96" w14:textId="5C18BC5B" w:rsidR="00EF27B8" w:rsidRDefault="00EF27B8" w:rsidP="00EF27B8">
      <w:pPr>
        <w:pStyle w:val="af8"/>
      </w:pPr>
      <w:r>
        <w:t xml:space="preserve">Table </w:t>
      </w:r>
      <w:r w:rsidR="007F6735">
        <w:fldChar w:fldCharType="begin" w:fldLock="1"/>
      </w:r>
      <w:r w:rsidR="007F6735">
        <w:instrText xml:space="preserve"> STYLEREF 1 \s </w:instrText>
      </w:r>
      <w:r w:rsidR="007F6735">
        <w:fldChar w:fldCharType="separate"/>
      </w:r>
      <w:r w:rsidR="00E57AB9">
        <w:rPr>
          <w:noProof/>
        </w:rPr>
        <w:t>8</w:t>
      </w:r>
      <w:r w:rsidR="007F6735">
        <w:fldChar w:fldCharType="end"/>
      </w:r>
      <w:r w:rsidR="007F6735">
        <w:noBreakHyphen/>
      </w:r>
      <w:r w:rsidR="007F6735">
        <w:fldChar w:fldCharType="begin" w:fldLock="1"/>
      </w:r>
      <w:r w:rsidR="007F6735">
        <w:instrText xml:space="preserve"> SEQ Table \* ARABIC \s 1 </w:instrText>
      </w:r>
      <w:r w:rsidR="007F6735">
        <w:fldChar w:fldCharType="separate"/>
      </w:r>
      <w:r w:rsidR="00E57AB9">
        <w:rPr>
          <w:noProof/>
        </w:rPr>
        <w:t>8</w:t>
      </w:r>
      <w:r w:rsidR="007F6735">
        <w:fldChar w:fldCharType="end"/>
      </w:r>
      <w:bookmarkEnd w:id="189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맑은 고딕"/>
          <w:lang w:val="en-CA" w:eastAsia="ko-KR"/>
        </w:rPr>
      </w:pPr>
    </w:p>
    <w:p w14:paraId="106C918F" w14:textId="2001486A" w:rsidR="00EF27B8" w:rsidRPr="00804990" w:rsidDel="003C51E6" w:rsidRDefault="00EF27B8" w:rsidP="00EF27B8">
      <w:pPr>
        <w:pStyle w:val="40"/>
        <w:rPr>
          <w:color w:val="000000" w:themeColor="text1"/>
          <w:lang w:val="en-CA"/>
        </w:rPr>
      </w:pPr>
      <w:bookmarkStart w:id="1900"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90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맑은 고딕"/>
          <w:lang w:val="en-CA" w:eastAsia="ko-KR"/>
        </w:rPr>
      </w:pPr>
    </w:p>
    <w:p w14:paraId="101E442C" w14:textId="4DEF1DCB" w:rsidR="00EC241F" w:rsidRPr="00804990" w:rsidRDefault="00EC241F" w:rsidP="00EC241F">
      <w:pPr>
        <w:pStyle w:val="40"/>
        <w:rPr>
          <w:color w:val="000000" w:themeColor="text1"/>
          <w:lang w:val="en-CA" w:eastAsia="ko-KR"/>
        </w:rPr>
      </w:pPr>
      <w:bookmarkStart w:id="1901" w:name="_Ref527981534"/>
      <w:r w:rsidRPr="00804990">
        <w:rPr>
          <w:color w:val="000000" w:themeColor="text1"/>
          <w:lang w:val="en-CA" w:eastAsia="ko-KR"/>
        </w:rPr>
        <w:t xml:space="preserve">Derivation process for uni-prediction </w:t>
      </w:r>
      <w:bookmarkEnd w:id="190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맑은 고딕"/>
          <w:lang w:val="en-CA" w:eastAsia="ko-KR"/>
        </w:rPr>
      </w:pPr>
    </w:p>
    <w:p w14:paraId="68D2C6AB" w14:textId="6713E6F0" w:rsidR="00C406FC" w:rsidRPr="00804990" w:rsidDel="003C51E6" w:rsidRDefault="00C406FC" w:rsidP="00C406FC">
      <w:pPr>
        <w:pStyle w:val="40"/>
        <w:rPr>
          <w:color w:val="000000" w:themeColor="text1"/>
          <w:lang w:val="en-CA"/>
        </w:rPr>
      </w:pPr>
      <w:bookmarkStart w:id="1902" w:name="_Ref528169506"/>
      <w:r>
        <w:rPr>
          <w:color w:val="000000" w:themeColor="text1"/>
          <w:lang w:val="en-CA"/>
        </w:rPr>
        <w:t>Comparison process for u</w:t>
      </w:r>
      <w:r w:rsidRPr="00804990">
        <w:rPr>
          <w:color w:val="000000" w:themeColor="text1"/>
          <w:lang w:val="en-CA"/>
        </w:rPr>
        <w:t>ni-prediction luma motion vector</w:t>
      </w:r>
      <w:bookmarkEnd w:id="190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맑은 고딕"/>
          <w:lang w:val="en-CA" w:eastAsia="ko-KR"/>
        </w:rPr>
      </w:pPr>
    </w:p>
    <w:p w14:paraId="5264AC0A" w14:textId="77F6DC20" w:rsidR="00463E81" w:rsidRPr="00804990" w:rsidDel="003C51E6" w:rsidRDefault="00463E81" w:rsidP="00463E81">
      <w:pPr>
        <w:pStyle w:val="40"/>
        <w:rPr>
          <w:color w:val="000000" w:themeColor="text1"/>
          <w:lang w:val="en-CA"/>
        </w:rPr>
      </w:pPr>
      <w:bookmarkStart w:id="190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90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1904"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1904"/>
    </w:p>
    <w:p w14:paraId="341C2F23" w14:textId="77777777" w:rsidR="00E46C7A" w:rsidRPr="00901B03" w:rsidRDefault="00E46C7A" w:rsidP="00E46C7A">
      <w:pPr>
        <w:pStyle w:val="40"/>
        <w:rPr>
          <w:lang w:val="en-CA" w:eastAsia="ko-KR"/>
        </w:rPr>
      </w:pPr>
      <w:bookmarkStart w:id="1905" w:name="_Ref524379592"/>
      <w:r w:rsidRPr="00901B03">
        <w:rPr>
          <w:lang w:val="en-CA" w:eastAsia="ko-KR"/>
        </w:rPr>
        <w:t>General</w:t>
      </w:r>
      <w:bookmarkEnd w:id="190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90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90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1907" w:name="_Ref531205325"/>
      <w:r>
        <w:rPr>
          <w:rFonts w:eastAsia="맑은 고딕"/>
          <w:lang w:val="en-CA" w:eastAsia="ko-KR"/>
        </w:rPr>
        <w:t>Derivation process for subblock-based temporal merging candidates</w:t>
      </w:r>
      <w:bookmarkEnd w:id="190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908" w:name="_Ref531265651"/>
      <w:r>
        <w:rPr>
          <w:lang w:val="en-CA" w:eastAsia="ko-KR"/>
        </w:rPr>
        <w:t>Derivation process for subblock-based temporal merging base motion data</w:t>
      </w:r>
      <w:bookmarkEnd w:id="190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909" w:name="_Ref524382949"/>
      <w:r w:rsidRPr="00901B03">
        <w:rPr>
          <w:lang w:val="en-CA" w:eastAsia="ko-KR"/>
        </w:rPr>
        <w:t>Derivation process for luma affine control point motion vectors from a neighbouring block</w:t>
      </w:r>
      <w:bookmarkEnd w:id="190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191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91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911" w:name="_Ref522625587"/>
      <w:bookmarkStart w:id="1912" w:name="_Ref524385281"/>
      <w:r w:rsidRPr="00901B03">
        <w:rPr>
          <w:lang w:val="en-CA"/>
        </w:rPr>
        <w:t>Derivation process for luma affine control point motion vector predictor</w:t>
      </w:r>
      <w:bookmarkEnd w:id="1911"/>
      <w:r w:rsidRPr="00901B03">
        <w:rPr>
          <w:lang w:val="en-CA"/>
        </w:rPr>
        <w:t>s</w:t>
      </w:r>
      <w:bookmarkEnd w:id="191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1913" w:name="_Ref519541702"/>
      <w:bookmarkStart w:id="191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913"/>
      <w:r w:rsidR="009706B1">
        <w:rPr>
          <w:lang w:val="en-CA"/>
        </w:rPr>
        <w:t xml:space="preserve"> prediction</w:t>
      </w:r>
      <w:r w:rsidR="00EE0632">
        <w:rPr>
          <w:lang w:val="en-CA"/>
        </w:rPr>
        <w:t xml:space="preserve"> candidate</w:t>
      </w:r>
      <w:r w:rsidR="00627F04">
        <w:rPr>
          <w:lang w:val="en-CA"/>
        </w:rPr>
        <w:t>s</w:t>
      </w:r>
      <w:bookmarkEnd w:id="191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1915" w:name="_Ref519540614"/>
      <w:r w:rsidRPr="00901B03">
        <w:rPr>
          <w:lang w:val="en-CA"/>
        </w:rPr>
        <w:t>Derivation process for motion vector</w:t>
      </w:r>
      <w:bookmarkEnd w:id="1915"/>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1916" w:name="_Ref531882744"/>
      <w:bookmarkStart w:id="1917" w:name="_Ref532491373"/>
      <w:bookmarkStart w:id="1918" w:name="_Toc533101951"/>
      <w:r w:rsidRPr="00901B03">
        <w:rPr>
          <w:lang w:val="en-CA" w:eastAsia="ko-KR"/>
        </w:rPr>
        <w:t>Derivation process for intra prediction mode</w:t>
      </w:r>
      <w:r>
        <w:rPr>
          <w:lang w:val="en-CA" w:eastAsia="ko-KR"/>
        </w:rPr>
        <w:t xml:space="preserve"> in combined merge and intra </w:t>
      </w:r>
      <w:bookmarkEnd w:id="1916"/>
      <w:r>
        <w:rPr>
          <w:lang w:val="en-CA" w:eastAsia="ko-KR"/>
        </w:rPr>
        <w:t>prediction</w:t>
      </w:r>
      <w:bookmarkEnd w:id="1917"/>
      <w:bookmarkEnd w:id="1918"/>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5C8735FB"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856D19">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56D19">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56D19">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56D19">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56D19">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4A2ED1CC"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856D19">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56D19">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856D19">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56D19">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56D19">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856D19">
        <w:rPr>
          <w:lang w:val="en-CA" w:eastAsia="ko-KR"/>
        </w:rPr>
        <w:t>candIntraPredModeC</w:t>
      </w:r>
      <w:r w:rsidRPr="00FD536E">
        <w:rPr>
          <w:lang w:val="en-CA" w:eastAsia="ko-KR"/>
        </w:rPr>
        <w:t>, which is derived as follows:</w:t>
      </w:r>
    </w:p>
    <w:p w14:paraId="12E6B450" w14:textId="2C59497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856D19">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7864680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856D19">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3EF7DE86"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856D19">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856D19">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1919" w:name="_Ref278969665"/>
      <w:bookmarkStart w:id="1920" w:name="_Toc287363819"/>
      <w:bookmarkStart w:id="1921" w:name="_Toc311217250"/>
      <w:bookmarkStart w:id="1922" w:name="_Toc317198797"/>
      <w:bookmarkStart w:id="1923" w:name="_Toc415475915"/>
      <w:bookmarkStart w:id="1924" w:name="_Toc423599190"/>
      <w:bookmarkStart w:id="1925" w:name="_Toc423601694"/>
      <w:bookmarkStart w:id="1926" w:name="_Toc501130197"/>
      <w:bookmarkStart w:id="1927" w:name="_Toc503777901"/>
      <w:bookmarkStart w:id="1928" w:name="_Ref522363461"/>
      <w:bookmarkStart w:id="1929" w:name="_Toc533101952"/>
      <w:r w:rsidRPr="00901B03">
        <w:rPr>
          <w:lang w:val="en-CA"/>
        </w:rPr>
        <w:t>Decoding process for i</w:t>
      </w:r>
      <w:r w:rsidRPr="00901B03" w:rsidDel="003C51E6">
        <w:rPr>
          <w:lang w:val="en-CA"/>
        </w:rPr>
        <w:t xml:space="preserve">nter </w:t>
      </w:r>
      <w:bookmarkEnd w:id="1919"/>
      <w:bookmarkEnd w:id="1920"/>
      <w:bookmarkEnd w:id="1921"/>
      <w:bookmarkEnd w:id="1922"/>
      <w:bookmarkEnd w:id="1923"/>
      <w:bookmarkEnd w:id="1924"/>
      <w:bookmarkEnd w:id="1925"/>
      <w:bookmarkEnd w:id="1926"/>
      <w:bookmarkEnd w:id="1927"/>
      <w:r w:rsidRPr="00901B03">
        <w:rPr>
          <w:lang w:val="en-CA"/>
        </w:rPr>
        <w:t>blocks</w:t>
      </w:r>
      <w:bookmarkEnd w:id="1928"/>
      <w:bookmarkEnd w:id="1929"/>
    </w:p>
    <w:p w14:paraId="60B645A6" w14:textId="77777777" w:rsidR="00C35DAA" w:rsidRDefault="00C35DAA" w:rsidP="00C35DAA">
      <w:pPr>
        <w:pStyle w:val="40"/>
        <w:rPr>
          <w:lang w:val="en-CA" w:eastAsia="ko-KR"/>
        </w:rPr>
      </w:pPr>
      <w:bookmarkStart w:id="1930" w:name="_Ref524460607"/>
      <w:r>
        <w:rPr>
          <w:lang w:val="en-CA" w:eastAsia="ko-KR"/>
        </w:rPr>
        <w:t>General</w:t>
      </w:r>
      <w:bookmarkEnd w:id="1930"/>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46209438"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856D19">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AE30481" w:rsidR="0057383D" w:rsidRPr="00901B03" w:rsidDel="003C51E6" w:rsidRDefault="001E2D04" w:rsidP="00856D19">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1931" w:name="_Ref330936353"/>
      <w:r w:rsidRPr="00901B03" w:rsidDel="003C51E6">
        <w:rPr>
          <w:lang w:val="en-CA"/>
        </w:rPr>
        <w:t>Reference picture selection process</w:t>
      </w:r>
      <w:bookmarkEnd w:id="1931"/>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4145C976" w:rsidR="0057383D" w:rsidRPr="00901B03" w:rsidDel="003C51E6" w:rsidRDefault="0057383D" w:rsidP="00856D19">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932" w:name="_Ref278220057"/>
      <w:r w:rsidRPr="00901B03" w:rsidDel="003C51E6">
        <w:rPr>
          <w:lang w:val="en-CA"/>
        </w:rPr>
        <w:t>Fractional sample interpolation process</w:t>
      </w:r>
      <w:bookmarkEnd w:id="1932"/>
    </w:p>
    <w:p w14:paraId="46E5B7AD" w14:textId="77777777" w:rsidR="0057383D" w:rsidRPr="00901B03" w:rsidDel="003C51E6" w:rsidRDefault="0057383D" w:rsidP="0057383D">
      <w:pPr>
        <w:pStyle w:val="50"/>
        <w:rPr>
          <w:lang w:val="en-CA"/>
        </w:rPr>
      </w:pPr>
      <w:bookmarkStart w:id="1933" w:name="_Ref414881912"/>
      <w:r w:rsidRPr="00901B03" w:rsidDel="003C51E6">
        <w:rPr>
          <w:lang w:val="en-CA"/>
        </w:rPr>
        <w:t>General</w:t>
      </w:r>
      <w:bookmarkEnd w:id="1933"/>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2D4E94AD"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AAA7E66"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1934"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934"/>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3755B468"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1C91BE2F" w:rsidR="000B53CC" w:rsidRPr="00336AC3" w:rsidRDefault="000B53CC" w:rsidP="000B53CC">
      <w:pPr>
        <w:pStyle w:val="af8"/>
      </w:pPr>
      <w:bookmarkStart w:id="1935"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935"/>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맑은 고딕"/>
          <w:lang w:val="en-CA" w:eastAsia="ko-KR"/>
        </w:rPr>
      </w:pPr>
    </w:p>
    <w:p w14:paraId="7E8D4BCF" w14:textId="73F58880" w:rsidR="004568F3" w:rsidRPr="00901B03" w:rsidDel="003C51E6" w:rsidRDefault="004568F3" w:rsidP="004568F3">
      <w:pPr>
        <w:pStyle w:val="50"/>
        <w:rPr>
          <w:lang w:val="en-CA"/>
        </w:rPr>
      </w:pPr>
      <w:bookmarkStart w:id="1936"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936"/>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1E40EF16" w:rsidR="004568F3" w:rsidRDefault="004568F3" w:rsidP="00856D19">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4D68021E" w:rsidR="004568F3" w:rsidRPr="00336AC3" w:rsidRDefault="004568F3" w:rsidP="004568F3">
      <w:pPr>
        <w:pStyle w:val="af8"/>
      </w:pPr>
      <w:bookmarkStart w:id="1937"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93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1938" w:name="_Ref278221402"/>
      <w:r w:rsidRPr="00901B03" w:rsidDel="003C51E6">
        <w:rPr>
          <w:lang w:val="en-CA"/>
        </w:rPr>
        <w:t>Chroma sample interpolation process</w:t>
      </w:r>
      <w:bookmarkEnd w:id="193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6B26C33"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325FD4D" w:rsidR="000F3930" w:rsidRPr="00C1284D" w:rsidRDefault="000F3930" w:rsidP="000F3930">
      <w:pPr>
        <w:pStyle w:val="af8"/>
        <w:rPr>
          <w:noProof/>
          <w:lang w:val="en-GB" w:eastAsia="ko-KR"/>
        </w:rPr>
      </w:pPr>
      <w:bookmarkStart w:id="1939"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93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맑은 고딕"/>
          <w:lang w:val="en-CA" w:eastAsia="ko-KR"/>
        </w:rPr>
      </w:pPr>
    </w:p>
    <w:p w14:paraId="46E43588" w14:textId="462ED4D0" w:rsidR="000D10CD" w:rsidRPr="00901B03" w:rsidDel="003C51E6" w:rsidRDefault="008F3428" w:rsidP="000D10CD">
      <w:pPr>
        <w:pStyle w:val="40"/>
        <w:rPr>
          <w:lang w:val="en-CA"/>
        </w:rPr>
      </w:pPr>
      <w:bookmarkStart w:id="1940" w:name="_Hlk526634677"/>
      <w:bookmarkStart w:id="1941"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940"/>
    <w:bookmarkEnd w:id="1941"/>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1942" w:name="_Ref278220086"/>
      <w:r w:rsidRPr="00901B03" w:rsidDel="003C51E6">
        <w:rPr>
          <w:lang w:val="en-CA"/>
        </w:rPr>
        <w:t>Weighted sample prediction process</w:t>
      </w:r>
      <w:bookmarkEnd w:id="1942"/>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943" w:name="_Ref531882861"/>
      <w:r w:rsidRPr="00901B03" w:rsidDel="003C51E6">
        <w:rPr>
          <w:lang w:val="en-CA"/>
        </w:rPr>
        <w:t>Weighted sample prediction process</w:t>
      </w:r>
      <w:r>
        <w:rPr>
          <w:lang w:val="en-CA"/>
        </w:rPr>
        <w:t xml:space="preserve"> for combined merge and intra prediction</w:t>
      </w:r>
      <w:bookmarkEnd w:id="1943"/>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맑은 고딕"/>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03BC0F5A"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D8319FD" w:rsidR="00F8418C" w:rsidRPr="003F3F11" w:rsidRDefault="00F8418C" w:rsidP="00F8418C">
      <w:pPr>
        <w:pStyle w:val="af8"/>
        <w:rPr>
          <w:noProof/>
          <w:lang w:val="en-GB"/>
        </w:rPr>
      </w:pPr>
      <w:bookmarkStart w:id="1944"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944"/>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lastRenderedPageBreak/>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color w:val="000000" w:themeColor="text1"/>
          <w:lang w:val="en-CA"/>
        </w:rPr>
      </w:pPr>
      <w:bookmarkStart w:id="1945"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945"/>
    </w:p>
    <w:p w14:paraId="2AA86730" w14:textId="77777777" w:rsidR="008678CF" w:rsidRPr="00804990" w:rsidRDefault="008678CF" w:rsidP="008678CF">
      <w:pPr>
        <w:pStyle w:val="40"/>
        <w:rPr>
          <w:color w:val="000000" w:themeColor="text1"/>
          <w:lang w:val="en-CA" w:eastAsia="ko-KR"/>
        </w:rPr>
      </w:pPr>
      <w:bookmarkStart w:id="1946" w:name="_Ref527993772"/>
      <w:r w:rsidRPr="00804990">
        <w:rPr>
          <w:color w:val="000000" w:themeColor="text1"/>
          <w:lang w:val="en-CA" w:eastAsia="ko-KR"/>
        </w:rPr>
        <w:t>General</w:t>
      </w:r>
      <w:bookmarkEnd w:id="1946"/>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8"/>
      </w:pPr>
      <w:bookmarkStart w:id="1947" w:name="_Ref533089726"/>
      <w:r>
        <w:t xml:space="preserve">Table </w:t>
      </w:r>
      <w:r>
        <w:fldChar w:fldCharType="begin" w:fldLock="1"/>
      </w:r>
      <w:r>
        <w:instrText xml:space="preserve"> STYLEREF 1 \s </w:instrText>
      </w:r>
      <w:r>
        <w:fldChar w:fldCharType="separate"/>
      </w:r>
      <w:r w:rsidR="00E57AB9">
        <w:rPr>
          <w:noProof/>
        </w:rPr>
        <w:t>8</w:t>
      </w:r>
      <w:r>
        <w:fldChar w:fldCharType="end"/>
      </w:r>
      <w:r>
        <w:noBreakHyphen/>
      </w:r>
      <w:r>
        <w:fldChar w:fldCharType="begin" w:fldLock="1"/>
      </w:r>
      <w:r>
        <w:instrText xml:space="preserve"> SEQ Table \* ARABIC \s 1 </w:instrText>
      </w:r>
      <w:r>
        <w:fldChar w:fldCharType="separate"/>
      </w:r>
      <w:r w:rsidR="00E57AB9">
        <w:rPr>
          <w:noProof/>
        </w:rPr>
        <w:t>13</w:t>
      </w:r>
      <w:r>
        <w:fldChar w:fldCharType="end"/>
      </w:r>
      <w:bookmarkEnd w:id="194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맑은 고딕"/>
          <w:lang w:val="en-CA" w:eastAsia="ko-KR"/>
        </w:rPr>
      </w:pPr>
    </w:p>
    <w:p w14:paraId="594F5C91" w14:textId="77777777" w:rsidR="000D2535" w:rsidRPr="00804990" w:rsidDel="003C51E6" w:rsidRDefault="000D2535" w:rsidP="000D2535">
      <w:pPr>
        <w:pStyle w:val="40"/>
        <w:rPr>
          <w:color w:val="000000" w:themeColor="text1"/>
          <w:lang w:val="en-CA"/>
        </w:rPr>
      </w:pPr>
      <w:bookmarkStart w:id="1948"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948"/>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8"/>
      </w:pPr>
      <w:bookmarkStart w:id="1949" w:name="_Ref533091316"/>
      <w:r>
        <w:t xml:space="preserve">Table </w:t>
      </w:r>
      <w:r>
        <w:fldChar w:fldCharType="begin" w:fldLock="1"/>
      </w:r>
      <w:r>
        <w:instrText xml:space="preserve"> STYLEREF 1 \s </w:instrText>
      </w:r>
      <w:r>
        <w:fldChar w:fldCharType="separate"/>
      </w:r>
      <w:r w:rsidR="00E57AB9">
        <w:rPr>
          <w:noProof/>
        </w:rPr>
        <w:t>8</w:t>
      </w:r>
      <w:r>
        <w:fldChar w:fldCharType="end"/>
      </w:r>
      <w:r>
        <w:noBreakHyphen/>
      </w:r>
      <w:r>
        <w:fldChar w:fldCharType="begin" w:fldLock="1"/>
      </w:r>
      <w:r>
        <w:instrText xml:space="preserve"> SEQ Table \* ARABIC \s 1 </w:instrText>
      </w:r>
      <w:r>
        <w:fldChar w:fldCharType="separate"/>
      </w:r>
      <w:r w:rsidR="00E57AB9">
        <w:rPr>
          <w:noProof/>
        </w:rPr>
        <w:t>14</w:t>
      </w:r>
      <w:r>
        <w:fldChar w:fldCharType="end"/>
      </w:r>
      <w:bookmarkEnd w:id="1949"/>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맑은 고딕"/>
          <w:lang w:val="en-CA" w:eastAsia="ko-KR"/>
        </w:rPr>
      </w:pPr>
    </w:p>
    <w:p w14:paraId="64850652" w14:textId="77777777" w:rsidR="000D2535" w:rsidRPr="00804990" w:rsidRDefault="000D2535" w:rsidP="000D2535">
      <w:pPr>
        <w:pStyle w:val="40"/>
        <w:rPr>
          <w:color w:val="000000" w:themeColor="text1"/>
          <w:lang w:val="en-CA" w:eastAsia="ko-KR"/>
        </w:rPr>
      </w:pPr>
      <w:bookmarkStart w:id="1950" w:name="_Ref528067726"/>
      <w:r w:rsidRPr="00804990">
        <w:rPr>
          <w:color w:val="000000" w:themeColor="text1"/>
          <w:lang w:val="en-CA" w:eastAsia="ko-KR"/>
        </w:rPr>
        <w:t>Motion vector storing process for triangle merge mode</w:t>
      </w:r>
      <w:bookmarkEnd w:id="195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맑은 고딕"/>
          <w:lang w:val="en-CA" w:eastAsia="ko-KR"/>
        </w:rPr>
      </w:pPr>
    </w:p>
    <w:p w14:paraId="6770BFDD" w14:textId="77777777" w:rsidR="005F6B33" w:rsidRPr="00804990" w:rsidRDefault="005F6B33" w:rsidP="005F6B33">
      <w:pPr>
        <w:pStyle w:val="40"/>
        <w:rPr>
          <w:color w:val="000000" w:themeColor="text1"/>
          <w:lang w:val="en-CA" w:eastAsia="ko-KR"/>
        </w:rPr>
      </w:pPr>
      <w:bookmarkStart w:id="1951" w:name="_Ref528577940"/>
      <w:r w:rsidRPr="00804990">
        <w:rPr>
          <w:color w:val="000000" w:themeColor="text1"/>
          <w:lang w:val="en-CA" w:eastAsia="ko-KR"/>
        </w:rPr>
        <w:t>Reference picture mapping process for triangle merge mode</w:t>
      </w:r>
      <w:bookmarkEnd w:id="195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맑은 고딕"/>
          <w:lang w:val="en-CA" w:eastAsia="ko-KR"/>
        </w:rPr>
      </w:pPr>
    </w:p>
    <w:p w14:paraId="4B4FA27C" w14:textId="77777777" w:rsidR="0057383D" w:rsidRPr="00901B03" w:rsidRDefault="0057383D" w:rsidP="0057383D">
      <w:pPr>
        <w:pStyle w:val="30"/>
        <w:rPr>
          <w:lang w:val="en-CA" w:eastAsia="ko-KR"/>
        </w:rPr>
      </w:pPr>
      <w:bookmarkStart w:id="1952" w:name="_Ref522376711"/>
      <w:bookmarkStart w:id="1953"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952"/>
      <w:bookmarkEnd w:id="195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954" w:name="_Toc533101955"/>
      <w:r w:rsidRPr="00901B03">
        <w:rPr>
          <w:lang w:val="en-CA"/>
        </w:rPr>
        <w:t>Scaling, transformation and array construction process</w:t>
      </w:r>
      <w:bookmarkEnd w:id="1954"/>
    </w:p>
    <w:p w14:paraId="56B1D733" w14:textId="77777777" w:rsidR="0012023F" w:rsidRPr="00901B03" w:rsidRDefault="0012023F" w:rsidP="0012023F">
      <w:pPr>
        <w:pStyle w:val="30"/>
        <w:rPr>
          <w:lang w:val="en-CA"/>
        </w:rPr>
      </w:pPr>
      <w:bookmarkStart w:id="1955" w:name="_Ref529267130"/>
      <w:bookmarkStart w:id="1956" w:name="_Toc533101956"/>
      <w:r w:rsidRPr="00901B03">
        <w:rPr>
          <w:lang w:val="en-CA"/>
        </w:rPr>
        <w:t>Derivation process for quantization parameters</w:t>
      </w:r>
      <w:bookmarkEnd w:id="1955"/>
      <w:bookmarkEnd w:id="1956"/>
    </w:p>
    <w:p w14:paraId="002ADECB" w14:textId="77777777" w:rsidR="0000502C" w:rsidRDefault="001537FB" w:rsidP="001676FB">
      <w:pPr>
        <w:rPr>
          <w:lang w:val="en-CA"/>
        </w:rPr>
      </w:pPr>
      <w:bookmarkStart w:id="195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958" w:name="_Toc324427951"/>
      <w:bookmarkStart w:id="1959" w:name="_Toc324427952"/>
      <w:bookmarkEnd w:id="1958"/>
      <w:bookmarkEnd w:id="195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46344506" w:rsidR="00640DEF" w:rsidRPr="003F3F11" w:rsidRDefault="00640DEF" w:rsidP="00640DEF">
      <w:pPr>
        <w:pStyle w:val="af8"/>
        <w:rPr>
          <w:noProof/>
          <w:lang w:val="en-GB"/>
        </w:rPr>
      </w:pPr>
      <w:bookmarkStart w:id="1960" w:name="_Ref81308924"/>
      <w:bookmarkStart w:id="1961" w:name="_Ref22911311"/>
      <w:bookmarkStart w:id="1962" w:name="_Ref22911306"/>
      <w:bookmarkStart w:id="1963" w:name="_Ref81308921"/>
      <w:bookmarkStart w:id="1964" w:name="_Toc77680780"/>
      <w:bookmarkStart w:id="1965" w:name="_Toc118289114"/>
      <w:bookmarkStart w:id="1966" w:name="_Toc246350714"/>
      <w:bookmarkStart w:id="1967" w:name="_Toc259024363"/>
      <w:bookmarkStart w:id="1968" w:name="_Toc415476453"/>
      <w:bookmarkStart w:id="1969" w:name="_Toc423602499"/>
      <w:bookmarkStart w:id="1970" w:name="_Toc423602673"/>
      <w:bookmarkStart w:id="1971" w:name="_Toc501130573"/>
      <w:bookmarkStart w:id="1972"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960"/>
      <w:bookmarkEnd w:id="196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962"/>
      <w:r w:rsidRPr="003F3F11">
        <w:rPr>
          <w:noProof/>
          <w:lang w:val="en-GB"/>
        </w:rPr>
        <w:t>qPi</w:t>
      </w:r>
      <w:bookmarkEnd w:id="1963"/>
      <w:bookmarkEnd w:id="1964"/>
      <w:bookmarkEnd w:id="1965"/>
      <w:bookmarkEnd w:id="1966"/>
      <w:bookmarkEnd w:id="1967"/>
      <w:r w:rsidRPr="003F3F11">
        <w:rPr>
          <w:noProof/>
          <w:lang w:val="en-GB"/>
        </w:rPr>
        <w:t xml:space="preserve"> for ChromaArrayType equal to 1</w:t>
      </w:r>
      <w:bookmarkEnd w:id="1968"/>
      <w:bookmarkEnd w:id="1969"/>
      <w:bookmarkEnd w:id="1970"/>
      <w:bookmarkEnd w:id="1971"/>
      <w:bookmarkEnd w:id="1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973" w:name="_Ref522189476"/>
      <w:bookmarkStart w:id="1974" w:name="_Toc533101957"/>
      <w:r w:rsidRPr="00901B03">
        <w:rPr>
          <w:lang w:val="en-CA"/>
        </w:rPr>
        <w:t>Scaling and transformation process</w:t>
      </w:r>
      <w:bookmarkEnd w:id="1973"/>
      <w:bookmarkEnd w:id="197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975" w:name="_Ref522189399"/>
      <w:bookmarkStart w:id="1976" w:name="_Toc533101958"/>
      <w:r w:rsidRPr="00901B03">
        <w:rPr>
          <w:lang w:val="en-CA"/>
        </w:rPr>
        <w:lastRenderedPageBreak/>
        <w:t>Scaling process for transform coefficients</w:t>
      </w:r>
      <w:bookmarkEnd w:id="1957"/>
      <w:bookmarkEnd w:id="1975"/>
      <w:bookmarkEnd w:id="197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977" w:name="_Ref522119035"/>
      <w:bookmarkStart w:id="1978" w:name="_Toc533101959"/>
      <w:bookmarkStart w:id="1979" w:name="_Ref521609060"/>
      <w:r w:rsidRPr="00901B03">
        <w:rPr>
          <w:lang w:val="en-CA"/>
        </w:rPr>
        <w:lastRenderedPageBreak/>
        <w:t>Transformation process for scaled transform coefficients</w:t>
      </w:r>
      <w:bookmarkEnd w:id="1977"/>
      <w:bookmarkEnd w:id="1978"/>
    </w:p>
    <w:p w14:paraId="153ADCD6" w14:textId="77777777" w:rsidR="00660FC7" w:rsidRPr="00901B03" w:rsidRDefault="00660FC7" w:rsidP="00660FC7">
      <w:pPr>
        <w:pStyle w:val="40"/>
        <w:rPr>
          <w:lang w:val="en-CA" w:eastAsia="ko-KR"/>
        </w:rPr>
      </w:pPr>
      <w:bookmarkStart w:id="1980" w:name="_Ref522130276"/>
      <w:r w:rsidRPr="00901B03">
        <w:rPr>
          <w:lang w:val="en-CA" w:eastAsia="ko-KR"/>
        </w:rPr>
        <w:t>General</w:t>
      </w:r>
      <w:bookmarkEnd w:id="198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981"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C8BA894" w:rsidR="00660FC7" w:rsidRPr="00901B03" w:rsidRDefault="00660FC7" w:rsidP="00660FC7">
      <w:pPr>
        <w:pStyle w:val="af8"/>
        <w:rPr>
          <w:lang w:val="en-CA"/>
        </w:rPr>
      </w:pPr>
      <w:bookmarkStart w:id="198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981"/>
      <w:bookmarkEnd w:id="198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983" w:name="_Ref522122832"/>
      <w:r w:rsidRPr="00901B03">
        <w:rPr>
          <w:lang w:val="en-CA" w:eastAsia="ko-KR"/>
        </w:rPr>
        <w:t>Transformation process</w:t>
      </w:r>
      <w:bookmarkEnd w:id="198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984" w:name="_Ref522136373"/>
      <w:r w:rsidRPr="00901B03">
        <w:rPr>
          <w:lang w:val="en-CA" w:eastAsia="ko-KR"/>
        </w:rPr>
        <w:t>Transformation matrix derivation process</w:t>
      </w:r>
      <w:bookmarkEnd w:id="198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985" w:name="_Ref522356730"/>
      <w:bookmarkStart w:id="1986" w:name="_Toc533101960"/>
      <w:r w:rsidRPr="00901B03" w:rsidDel="00CB1E38">
        <w:rPr>
          <w:lang w:val="en-CA" w:eastAsia="ko-KR"/>
        </w:rPr>
        <w:lastRenderedPageBreak/>
        <w:t>Picture reconstruction process</w:t>
      </w:r>
      <w:bookmarkEnd w:id="1979"/>
      <w:bookmarkEnd w:id="1985"/>
      <w:bookmarkEnd w:id="198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987" w:name="_Ref525237963"/>
      <w:bookmarkStart w:id="1988" w:name="_Toc533101961"/>
      <w:bookmarkStart w:id="1989" w:name="_Toc311217275"/>
      <w:bookmarkStart w:id="1990" w:name="_Toc317198821"/>
      <w:bookmarkStart w:id="1991" w:name="_Ref328751872"/>
      <w:bookmarkStart w:id="1992" w:name="_Toc329080092"/>
      <w:r>
        <w:t>In-loop Filter Process</w:t>
      </w:r>
      <w:bookmarkEnd w:id="1987"/>
      <w:bookmarkEnd w:id="1988"/>
    </w:p>
    <w:p w14:paraId="73BFE04A" w14:textId="77777777" w:rsidR="00412188" w:rsidRPr="00901B03" w:rsidRDefault="00412188" w:rsidP="00412188">
      <w:pPr>
        <w:pStyle w:val="30"/>
        <w:rPr>
          <w:lang w:val="en-CA"/>
        </w:rPr>
      </w:pPr>
      <w:bookmarkStart w:id="1993" w:name="_Toc533101962"/>
      <w:r>
        <w:rPr>
          <w:lang w:val="en-CA"/>
        </w:rPr>
        <w:t>General</w:t>
      </w:r>
      <w:bookmarkEnd w:id="199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994" w:name="_Toc328753049"/>
      <w:bookmarkStart w:id="1995" w:name="_Toc328753051"/>
      <w:bookmarkStart w:id="1996" w:name="_Toc328753054"/>
      <w:bookmarkStart w:id="1997" w:name="_Toc328753057"/>
      <w:bookmarkStart w:id="1998" w:name="_Toc328753059"/>
      <w:bookmarkStart w:id="1999" w:name="_Toc287363837"/>
      <w:bookmarkStart w:id="2000" w:name="_Toc311217268"/>
      <w:bookmarkStart w:id="2001" w:name="_Toc317198813"/>
      <w:bookmarkStart w:id="2002" w:name="_Ref328751836"/>
      <w:bookmarkStart w:id="2003" w:name="_Toc415475936"/>
      <w:bookmarkStart w:id="2004" w:name="_Toc423599211"/>
      <w:bookmarkStart w:id="2005" w:name="_Toc423601715"/>
      <w:bookmarkStart w:id="2006" w:name="_Toc462913201"/>
      <w:bookmarkStart w:id="2007" w:name="_Toc533101963"/>
      <w:bookmarkEnd w:id="1994"/>
      <w:bookmarkEnd w:id="1995"/>
      <w:bookmarkEnd w:id="1996"/>
      <w:bookmarkEnd w:id="1997"/>
      <w:bookmarkEnd w:id="1998"/>
      <w:r w:rsidRPr="005F2784">
        <w:rPr>
          <w:lang w:val="en-CA"/>
        </w:rPr>
        <w:t>Deblocking</w:t>
      </w:r>
      <w:r w:rsidRPr="00617CB8">
        <w:rPr>
          <w:noProof/>
        </w:rPr>
        <w:t xml:space="preserve"> filter process</w:t>
      </w:r>
      <w:bookmarkEnd w:id="1999"/>
      <w:bookmarkEnd w:id="2000"/>
      <w:bookmarkEnd w:id="2001"/>
      <w:bookmarkEnd w:id="2002"/>
      <w:bookmarkEnd w:id="2003"/>
      <w:bookmarkEnd w:id="2004"/>
      <w:bookmarkEnd w:id="2005"/>
      <w:bookmarkEnd w:id="2006"/>
      <w:bookmarkEnd w:id="2007"/>
    </w:p>
    <w:p w14:paraId="2B2AD794" w14:textId="77777777" w:rsidR="002A17B2" w:rsidRDefault="002A17B2" w:rsidP="002A17B2">
      <w:pPr>
        <w:pStyle w:val="40"/>
        <w:rPr>
          <w:lang w:val="en-CA"/>
        </w:rPr>
      </w:pPr>
      <w:bookmarkStart w:id="2008" w:name="_Ref525222184"/>
      <w:r>
        <w:rPr>
          <w:lang w:val="en-CA"/>
        </w:rPr>
        <w:t>General</w:t>
      </w:r>
      <w:bookmarkEnd w:id="200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3263EE0" w:rsidR="001A4417" w:rsidRPr="003F3F11" w:rsidRDefault="001A4417" w:rsidP="001A4417">
      <w:pPr>
        <w:pStyle w:val="af8"/>
        <w:rPr>
          <w:noProof/>
          <w:lang w:val="en-GB"/>
        </w:rPr>
      </w:pPr>
      <w:bookmarkStart w:id="2009" w:name="_Ref350429267"/>
      <w:bookmarkStart w:id="2010" w:name="_Toc415476454"/>
      <w:bookmarkStart w:id="2011" w:name="_Toc423602500"/>
      <w:bookmarkStart w:id="2012" w:name="_Toc423602674"/>
      <w:bookmarkStart w:id="2013" w:name="_Toc501130574"/>
      <w:bookmarkStart w:id="201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2009"/>
      <w:r w:rsidRPr="003F3F11">
        <w:rPr>
          <w:noProof/>
          <w:lang w:val="en-GB"/>
        </w:rPr>
        <w:t xml:space="preserve"> – Name of association to edgeType</w:t>
      </w:r>
      <w:bookmarkEnd w:id="2010"/>
      <w:bookmarkEnd w:id="2011"/>
      <w:bookmarkEnd w:id="2012"/>
      <w:bookmarkEnd w:id="2013"/>
      <w:bookmarkEnd w:id="20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201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2015"/>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2016" w:name="_Ref528611194"/>
      <w:r>
        <w:rPr>
          <w:noProof/>
          <w:lang w:eastAsia="ko-KR"/>
        </w:rPr>
        <w:t>Deblocking filter process for one direction</w:t>
      </w:r>
      <w:bookmarkEnd w:id="201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2017" w:name="_Ref325462643"/>
      <w:bookmarkStart w:id="2018" w:name="_Toc415475938"/>
      <w:bookmarkStart w:id="2019" w:name="_Toc423599213"/>
      <w:bookmarkStart w:id="202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2017"/>
    <w:bookmarkEnd w:id="2018"/>
    <w:bookmarkEnd w:id="2019"/>
    <w:bookmarkEnd w:id="202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2021" w:name="_Ref528075678"/>
      <w:r w:rsidRPr="003F3F11">
        <w:rPr>
          <w:noProof/>
        </w:rPr>
        <w:t xml:space="preserve">Derivation process of </w:t>
      </w:r>
      <w:r w:rsidRPr="00455784">
        <w:t>transform</w:t>
      </w:r>
      <w:r w:rsidRPr="003F3F11">
        <w:rPr>
          <w:noProof/>
        </w:rPr>
        <w:t xml:space="preserve"> block boundary</w:t>
      </w:r>
      <w:bookmarkEnd w:id="202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2022" w:name="_Toc335234596"/>
      <w:bookmarkStart w:id="2023" w:name="_Toc335234597"/>
      <w:bookmarkEnd w:id="2022"/>
      <w:bookmarkEnd w:id="2023"/>
    </w:p>
    <w:p w14:paraId="7399245C" w14:textId="77777777" w:rsidR="00C54A5A" w:rsidRPr="003F3F11" w:rsidRDefault="00C54A5A" w:rsidP="00C54A5A">
      <w:pPr>
        <w:pStyle w:val="40"/>
        <w:rPr>
          <w:noProof/>
        </w:rPr>
      </w:pPr>
      <w:bookmarkStart w:id="2024" w:name="_Ref280369361"/>
      <w:bookmarkStart w:id="2025" w:name="_Toc287363839"/>
      <w:bookmarkStart w:id="2026" w:name="_Toc311217270"/>
      <w:bookmarkStart w:id="2027" w:name="_Toc317198815"/>
      <w:bookmarkStart w:id="2028" w:name="_Toc415475939"/>
      <w:bookmarkStart w:id="2029" w:name="_Toc423599214"/>
      <w:bookmarkStart w:id="2030" w:name="_Toc423601718"/>
      <w:r w:rsidRPr="003F3F11">
        <w:rPr>
          <w:noProof/>
        </w:rPr>
        <w:t xml:space="preserve">Derivation process of </w:t>
      </w:r>
      <w:r>
        <w:rPr>
          <w:noProof/>
        </w:rPr>
        <w:t>coding sub</w:t>
      </w:r>
      <w:r w:rsidRPr="003F3F11">
        <w:rPr>
          <w:noProof/>
        </w:rPr>
        <w:t>block boundary</w:t>
      </w:r>
      <w:bookmarkEnd w:id="2024"/>
      <w:bookmarkEnd w:id="2025"/>
      <w:bookmarkEnd w:id="2026"/>
      <w:bookmarkEnd w:id="2027"/>
      <w:bookmarkEnd w:id="2028"/>
      <w:bookmarkEnd w:id="2029"/>
      <w:bookmarkEnd w:id="2030"/>
    </w:p>
    <w:p w14:paraId="0B1F357A" w14:textId="77777777" w:rsidR="00457510" w:rsidRPr="003F3F11" w:rsidRDefault="00457510" w:rsidP="00457510">
      <w:pPr>
        <w:tabs>
          <w:tab w:val="left" w:pos="284"/>
        </w:tabs>
        <w:ind w:left="284" w:hanging="284"/>
        <w:rPr>
          <w:noProof/>
          <w:lang w:eastAsia="ko-KR"/>
        </w:rPr>
      </w:pPr>
      <w:bookmarkStart w:id="2031" w:name="_Toc335234600"/>
      <w:bookmarkStart w:id="2032" w:name="_Toc335234602"/>
      <w:bookmarkStart w:id="2033" w:name="_Toc311217271"/>
      <w:bookmarkStart w:id="2034" w:name="_Toc317198816"/>
      <w:bookmarkStart w:id="2035" w:name="_Ref324946706"/>
      <w:bookmarkStart w:id="2036" w:name="_Toc415475940"/>
      <w:bookmarkStart w:id="2037" w:name="_Toc423599215"/>
      <w:bookmarkStart w:id="2038" w:name="_Toc423601719"/>
      <w:bookmarkEnd w:id="2031"/>
      <w:bookmarkEnd w:id="203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2039" w:name="_Ref528080907"/>
      <w:r w:rsidRPr="003F3F11">
        <w:rPr>
          <w:noProof/>
        </w:rPr>
        <w:t xml:space="preserve">Derivation process of boundary </w:t>
      </w:r>
      <w:r w:rsidRPr="00455784">
        <w:t>filtering</w:t>
      </w:r>
      <w:r w:rsidRPr="003F3F11">
        <w:rPr>
          <w:noProof/>
        </w:rPr>
        <w:t xml:space="preserve"> strength</w:t>
      </w:r>
      <w:bookmarkEnd w:id="2033"/>
      <w:bookmarkEnd w:id="2034"/>
      <w:bookmarkEnd w:id="2035"/>
      <w:bookmarkEnd w:id="2036"/>
      <w:bookmarkEnd w:id="2037"/>
      <w:bookmarkEnd w:id="2038"/>
      <w:bookmarkEnd w:id="203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2040" w:name="_Toc415475941"/>
      <w:bookmarkStart w:id="2041" w:name="_Toc423599216"/>
      <w:bookmarkStart w:id="2042" w:name="_Toc423601720"/>
      <w:bookmarkStart w:id="2043" w:name="_Ref280383764"/>
      <w:bookmarkStart w:id="2044" w:name="_Toc287363841"/>
      <w:bookmarkStart w:id="2045" w:name="_Toc311217272"/>
      <w:bookmarkStart w:id="2046" w:name="_Toc317198817"/>
      <w:bookmarkStart w:id="2047" w:name="_Ref324947263"/>
      <w:r w:rsidRPr="00455C83">
        <w:t>Edge</w:t>
      </w:r>
      <w:r w:rsidRPr="003F3F11">
        <w:rPr>
          <w:noProof/>
        </w:rPr>
        <w:t xml:space="preserve"> filtering process</w:t>
      </w:r>
      <w:bookmarkEnd w:id="2040"/>
      <w:bookmarkEnd w:id="2041"/>
      <w:bookmarkEnd w:id="2042"/>
    </w:p>
    <w:p w14:paraId="44AF0966" w14:textId="77777777" w:rsidR="00D20C80" w:rsidRPr="003F3F11" w:rsidRDefault="00D20C80" w:rsidP="00455C83">
      <w:pPr>
        <w:pStyle w:val="50"/>
        <w:rPr>
          <w:noProof/>
        </w:rPr>
      </w:pPr>
      <w:bookmarkStart w:id="2048" w:name="_Ref325644368"/>
      <w:r w:rsidRPr="003F3F11">
        <w:rPr>
          <w:noProof/>
        </w:rPr>
        <w:t xml:space="preserve">Vertical edge filtering </w:t>
      </w:r>
      <w:r w:rsidRPr="00455C83">
        <w:t>process</w:t>
      </w:r>
      <w:bookmarkEnd w:id="2043"/>
      <w:bookmarkEnd w:id="2044"/>
      <w:bookmarkEnd w:id="2045"/>
      <w:bookmarkEnd w:id="2046"/>
      <w:bookmarkEnd w:id="2047"/>
      <w:bookmarkEnd w:id="204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204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204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2050" w:name="_Ref295419313"/>
      <w:bookmarkStart w:id="2051" w:name="_Ref528317037"/>
      <w:bookmarkStart w:id="2052" w:name="_Ref282080392"/>
      <w:r>
        <w:rPr>
          <w:noProof/>
        </w:rPr>
        <w:t xml:space="preserve">Decision process for </w:t>
      </w:r>
      <w:r w:rsidR="00D3507C" w:rsidRPr="003F3F11">
        <w:rPr>
          <w:noProof/>
        </w:rPr>
        <w:t xml:space="preserve">block </w:t>
      </w:r>
      <w:r w:rsidR="00D3507C" w:rsidRPr="00455C83">
        <w:t>edge</w:t>
      </w:r>
      <w:bookmarkEnd w:id="2050"/>
      <w:r w:rsidR="00D3507C" w:rsidRPr="00455C83">
        <w:t>s</w:t>
      </w:r>
      <w:bookmarkEnd w:id="205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1FEF976" w:rsidR="00D3507C" w:rsidRPr="003F3F11" w:rsidRDefault="00D3507C" w:rsidP="00D3507C">
      <w:pPr>
        <w:pStyle w:val="af8"/>
        <w:rPr>
          <w:noProof/>
          <w:lang w:val="en-GB"/>
        </w:rPr>
      </w:pPr>
      <w:bookmarkStart w:id="2053" w:name="_Ref335135732"/>
      <w:bookmarkStart w:id="2054" w:name="_Toc415476455"/>
      <w:bookmarkStart w:id="2055" w:name="_Toc423602501"/>
      <w:bookmarkStart w:id="2056" w:name="_Toc423602675"/>
      <w:bookmarkStart w:id="2057" w:name="_Toc501130575"/>
      <w:bookmarkStart w:id="2058" w:name="_Toc510795500"/>
      <w:bookmarkStart w:id="205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205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2054"/>
      <w:bookmarkEnd w:id="2055"/>
      <w:bookmarkEnd w:id="2056"/>
      <w:bookmarkEnd w:id="2057"/>
      <w:bookmarkEnd w:id="205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2060" w:name="_Ref336339730"/>
      <w:r>
        <w:rPr>
          <w:noProof/>
        </w:rPr>
        <w:t xml:space="preserve">Filtering process for </w:t>
      </w:r>
      <w:r w:rsidR="00D3507C" w:rsidRPr="003F3F11">
        <w:rPr>
          <w:noProof/>
        </w:rPr>
        <w:t>block edge</w:t>
      </w:r>
      <w:bookmarkEnd w:id="2052"/>
      <w:bookmarkEnd w:id="2059"/>
      <w:r w:rsidR="00D3507C" w:rsidRPr="003F3F11">
        <w:rPr>
          <w:noProof/>
        </w:rPr>
        <w:t>s</w:t>
      </w:r>
      <w:bookmarkEnd w:id="206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2061" w:name="_Ref286594894"/>
      <w:bookmarkStart w:id="2062" w:name="_Ref280386596"/>
      <w:r w:rsidRPr="003F3F11">
        <w:rPr>
          <w:noProof/>
        </w:rPr>
        <w:t>Filtering process for chroma block edge</w:t>
      </w:r>
      <w:bookmarkEnd w:id="206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2063" w:name="_Ref295421791"/>
      <w:r>
        <w:rPr>
          <w:noProof/>
        </w:rPr>
        <w:t xml:space="preserve">Decision process for a </w:t>
      </w:r>
      <w:r w:rsidR="00D3507C" w:rsidRPr="003F3F11">
        <w:rPr>
          <w:noProof/>
        </w:rPr>
        <w:t>sample</w:t>
      </w:r>
      <w:bookmarkEnd w:id="206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2064" w:name="_Ref286594180"/>
      <w:r>
        <w:rPr>
          <w:noProof/>
        </w:rPr>
        <w:t xml:space="preserve">Filtering process for a </w:t>
      </w:r>
      <w:r w:rsidR="00D3507C" w:rsidRPr="00455C83">
        <w:t>sample</w:t>
      </w:r>
      <w:bookmarkEnd w:id="2062"/>
      <w:bookmarkEnd w:id="206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2065" w:name="_Toc335234780"/>
      <w:bookmarkStart w:id="2066" w:name="_Ref286595152"/>
      <w:bookmarkEnd w:id="2065"/>
      <w:r w:rsidRPr="003F3F11">
        <w:rPr>
          <w:noProof/>
        </w:rPr>
        <w:t>Filtering process for a chroma sample</w:t>
      </w:r>
      <w:bookmarkEnd w:id="206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2067" w:name="_Toc311217273"/>
      <w:bookmarkStart w:id="2068" w:name="_Toc317198819"/>
      <w:bookmarkStart w:id="2069" w:name="_Ref328751851"/>
      <w:bookmarkStart w:id="2070" w:name="_Toc415475942"/>
      <w:bookmarkStart w:id="2071" w:name="_Toc423599217"/>
      <w:bookmarkStart w:id="2072" w:name="_Toc423601721"/>
      <w:bookmarkStart w:id="2073" w:name="_Toc501130212"/>
      <w:bookmarkStart w:id="2074" w:name="_Toc510795135"/>
      <w:bookmarkStart w:id="2075" w:name="_Toc533101964"/>
      <w:bookmarkStart w:id="2076" w:name="_Toc287363842"/>
      <w:r w:rsidRPr="003F3F11">
        <w:rPr>
          <w:noProof/>
          <w:lang w:eastAsia="ko-KR"/>
        </w:rPr>
        <w:t xml:space="preserve">Sample </w:t>
      </w:r>
      <w:r w:rsidRPr="00AC35FC">
        <w:t>adaptive</w:t>
      </w:r>
      <w:r w:rsidRPr="003F3F11">
        <w:rPr>
          <w:noProof/>
          <w:lang w:eastAsia="ko-KR"/>
        </w:rPr>
        <w:t xml:space="preserve"> offset process</w:t>
      </w:r>
      <w:bookmarkEnd w:id="2067"/>
      <w:bookmarkEnd w:id="2068"/>
      <w:bookmarkEnd w:id="2069"/>
      <w:bookmarkEnd w:id="2070"/>
      <w:bookmarkEnd w:id="2071"/>
      <w:bookmarkEnd w:id="2072"/>
      <w:bookmarkEnd w:id="2073"/>
      <w:bookmarkEnd w:id="2074"/>
      <w:bookmarkEnd w:id="2075"/>
    </w:p>
    <w:p w14:paraId="740940E6" w14:textId="77777777" w:rsidR="00C32BC6" w:rsidRPr="003F3F11" w:rsidRDefault="00C32BC6" w:rsidP="00C32BC6">
      <w:pPr>
        <w:pStyle w:val="40"/>
        <w:rPr>
          <w:noProof/>
          <w:lang w:eastAsia="ko-KR"/>
        </w:rPr>
      </w:pPr>
      <w:bookmarkStart w:id="2077" w:name="_Toc415475943"/>
      <w:bookmarkStart w:id="2078" w:name="_Toc423599218"/>
      <w:bookmarkStart w:id="2079" w:name="_Toc423601722"/>
      <w:bookmarkStart w:id="2080" w:name="_Ref528056849"/>
      <w:r w:rsidRPr="00AC35FC">
        <w:t>General</w:t>
      </w:r>
      <w:bookmarkEnd w:id="2077"/>
      <w:bookmarkEnd w:id="2078"/>
      <w:bookmarkEnd w:id="2079"/>
      <w:bookmarkEnd w:id="208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2081" w:name="_Toc327178233"/>
      <w:bookmarkStart w:id="2082" w:name="_Ref305587094"/>
      <w:bookmarkStart w:id="2083" w:name="_Toc311217274"/>
      <w:bookmarkStart w:id="2084" w:name="_Toc317198820"/>
      <w:bookmarkStart w:id="2085" w:name="_Toc415475944"/>
      <w:bookmarkStart w:id="2086" w:name="_Toc423599219"/>
      <w:bookmarkStart w:id="2087" w:name="_Toc423601723"/>
      <w:bookmarkEnd w:id="2081"/>
      <w:r w:rsidRPr="003F3F11">
        <w:rPr>
          <w:noProof/>
        </w:rPr>
        <w:t xml:space="preserve">CTB </w:t>
      </w:r>
      <w:r w:rsidRPr="00AC35FC">
        <w:t>modification</w:t>
      </w:r>
      <w:r w:rsidRPr="003F3F11">
        <w:rPr>
          <w:noProof/>
        </w:rPr>
        <w:t xml:space="preserve"> process</w:t>
      </w:r>
      <w:bookmarkEnd w:id="2082"/>
      <w:bookmarkEnd w:id="2083"/>
      <w:bookmarkEnd w:id="2084"/>
      <w:bookmarkEnd w:id="2085"/>
      <w:bookmarkEnd w:id="2086"/>
      <w:bookmarkEnd w:id="208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9352F0A" w:rsidR="00C32BC6" w:rsidRPr="003F3F11" w:rsidRDefault="00C32BC6" w:rsidP="00C32BC6">
      <w:pPr>
        <w:pStyle w:val="af8"/>
        <w:rPr>
          <w:noProof/>
          <w:lang w:val="en-GB" w:eastAsia="ko-KR"/>
        </w:rPr>
      </w:pPr>
      <w:bookmarkStart w:id="2088" w:name="_Ref305592425"/>
      <w:bookmarkStart w:id="2089" w:name="_Toc415476456"/>
      <w:bookmarkStart w:id="2090" w:name="_Toc423602502"/>
      <w:bookmarkStart w:id="2091" w:name="_Toc423602676"/>
      <w:bookmarkStart w:id="2092" w:name="_Toc501130576"/>
      <w:bookmarkStart w:id="209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208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2089"/>
      <w:bookmarkEnd w:id="2090"/>
      <w:bookmarkEnd w:id="2091"/>
      <w:bookmarkEnd w:id="2092"/>
      <w:bookmarkEnd w:id="2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207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2094" w:name="_Toc533101965"/>
      <w:r w:rsidRPr="005F2784">
        <w:rPr>
          <w:lang w:val="en-CA"/>
        </w:rPr>
        <w:t>Adaptive</w:t>
      </w:r>
      <w:r w:rsidRPr="003F17AE">
        <w:t xml:space="preserve"> loop filter process</w:t>
      </w:r>
      <w:bookmarkEnd w:id="1989"/>
      <w:bookmarkEnd w:id="1990"/>
      <w:bookmarkEnd w:id="1991"/>
      <w:bookmarkEnd w:id="1992"/>
      <w:bookmarkEnd w:id="2094"/>
    </w:p>
    <w:p w14:paraId="0951E1D7" w14:textId="77777777" w:rsidR="00412188" w:rsidRPr="00901B03" w:rsidRDefault="00412188" w:rsidP="00412188">
      <w:pPr>
        <w:pStyle w:val="40"/>
        <w:rPr>
          <w:lang w:val="en-CA" w:eastAsia="ko-KR"/>
        </w:rPr>
      </w:pPr>
      <w:bookmarkStart w:id="2095" w:name="_Ref525222192"/>
      <w:r w:rsidRPr="00901B03">
        <w:rPr>
          <w:lang w:val="en-CA" w:eastAsia="ko-KR"/>
        </w:rPr>
        <w:t>General</w:t>
      </w:r>
      <w:bookmarkEnd w:id="209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2096" w:name="_Ref328067389"/>
      <w:bookmarkStart w:id="2097" w:name="_Toc329080094"/>
    </w:p>
    <w:p w14:paraId="77A76E87" w14:textId="77777777" w:rsidR="00DF2463" w:rsidRDefault="00DF2463" w:rsidP="00DF2463">
      <w:pPr>
        <w:pStyle w:val="40"/>
        <w:tabs>
          <w:tab w:val="num" w:pos="862"/>
        </w:tabs>
        <w:ind w:left="1870" w:hanging="1870"/>
        <w:jc w:val="left"/>
      </w:pPr>
      <w:bookmarkStart w:id="2098" w:name="_Ref328573810"/>
      <w:bookmarkStart w:id="2099" w:name="_Toc329080095"/>
      <w:r w:rsidRPr="00E1755A">
        <w:t>Coding tree block filtering process for luma samples</w:t>
      </w:r>
      <w:bookmarkEnd w:id="2098"/>
      <w:bookmarkEnd w:id="2099"/>
    </w:p>
    <w:p w14:paraId="3DD74862" w14:textId="77777777" w:rsidR="003C7A29" w:rsidRPr="00E21744" w:rsidRDefault="003C7A29" w:rsidP="003C7A29">
      <w:pPr>
        <w:tabs>
          <w:tab w:val="left" w:pos="284"/>
        </w:tabs>
        <w:ind w:left="284" w:hanging="284"/>
        <w:rPr>
          <w:lang w:eastAsia="ko-KR"/>
        </w:rPr>
      </w:pPr>
      <w:bookmarkStart w:id="2100" w:name="_Ref287542912"/>
      <w:bookmarkStart w:id="2101" w:name="_Toc311217278"/>
      <w:bookmarkStart w:id="210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210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2100"/>
      <w:bookmarkEnd w:id="2101"/>
      <w:bookmarkEnd w:id="2102"/>
      <w:bookmarkEnd w:id="2103"/>
    </w:p>
    <w:bookmarkEnd w:id="2096"/>
    <w:bookmarkEnd w:id="209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2104" w:name="_Ref525240265"/>
      <w:r w:rsidRPr="00E1755A">
        <w:t>Coding tree block filtering process for chroma samples</w:t>
      </w:r>
      <w:bookmarkEnd w:id="210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105" w:name="_Hlk519484903"/>
      <w:r w:rsidRPr="008C12BD">
        <w:rPr>
          <w:vertAlign w:val="subscript"/>
          <w:lang w:eastAsia="ko-KR"/>
        </w:rPr>
        <w:t>−</w:t>
      </w:r>
      <w:bookmarkEnd w:id="210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2106" w:name="_Toc348981919"/>
      <w:bookmarkStart w:id="2107" w:name="_Toc348981922"/>
      <w:bookmarkStart w:id="2108" w:name="_Toc348981991"/>
      <w:bookmarkStart w:id="2109" w:name="_Toc533101966"/>
      <w:bookmarkEnd w:id="2106"/>
      <w:bookmarkEnd w:id="2107"/>
      <w:bookmarkEnd w:id="2108"/>
      <w:r w:rsidRPr="00901B03">
        <w:rPr>
          <w:lang w:val="en-CA"/>
        </w:rPr>
        <w:t>Parsing process</w:t>
      </w:r>
      <w:bookmarkEnd w:id="2109"/>
    </w:p>
    <w:p w14:paraId="506C1109" w14:textId="77777777" w:rsidR="00822405" w:rsidRPr="00901B03" w:rsidRDefault="00822405" w:rsidP="00822405">
      <w:pPr>
        <w:pStyle w:val="20"/>
        <w:rPr>
          <w:lang w:val="en-CA"/>
        </w:rPr>
      </w:pPr>
      <w:bookmarkStart w:id="2110" w:name="_Toc533101967"/>
      <w:r w:rsidRPr="00901B03">
        <w:rPr>
          <w:lang w:val="en-CA"/>
        </w:rPr>
        <w:t>General</w:t>
      </w:r>
      <w:bookmarkEnd w:id="211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2111" w:name="_Ref522195041"/>
      <w:bookmarkStart w:id="2112" w:name="_Toc533101968"/>
      <w:r w:rsidRPr="00901B03">
        <w:rPr>
          <w:lang w:val="en-CA"/>
        </w:rPr>
        <w:t xml:space="preserve">Parsing process for </w:t>
      </w:r>
      <w:r w:rsidR="00463328">
        <w:rPr>
          <w:lang w:val="en-CA"/>
        </w:rPr>
        <w:t>k</w:t>
      </w:r>
      <w:r w:rsidRPr="00901B03">
        <w:rPr>
          <w:lang w:val="en-CA"/>
        </w:rPr>
        <w:t>-th order Exp-Golomb codes</w:t>
      </w:r>
      <w:bookmarkEnd w:id="2111"/>
      <w:bookmarkEnd w:id="2112"/>
    </w:p>
    <w:p w14:paraId="49A18386" w14:textId="77777777" w:rsidR="00AF4EBD" w:rsidRPr="00901B03" w:rsidRDefault="00AF4EBD" w:rsidP="00AF4EBD">
      <w:pPr>
        <w:pStyle w:val="30"/>
        <w:rPr>
          <w:lang w:val="en-CA"/>
        </w:rPr>
      </w:pPr>
      <w:bookmarkStart w:id="2113" w:name="_Toc415475948"/>
      <w:bookmarkStart w:id="2114" w:name="_Toc423599223"/>
      <w:bookmarkStart w:id="2115" w:name="_Toc423601727"/>
      <w:bookmarkStart w:id="2116" w:name="_Toc501130216"/>
      <w:bookmarkStart w:id="2117" w:name="_Toc503777920"/>
      <w:bookmarkStart w:id="2118" w:name="_Toc533101969"/>
      <w:r w:rsidRPr="00901B03">
        <w:rPr>
          <w:lang w:val="en-CA"/>
        </w:rPr>
        <w:t>General</w:t>
      </w:r>
      <w:bookmarkEnd w:id="2113"/>
      <w:bookmarkEnd w:id="2114"/>
      <w:bookmarkEnd w:id="2115"/>
      <w:bookmarkEnd w:id="2116"/>
      <w:bookmarkEnd w:id="2117"/>
      <w:bookmarkEnd w:id="211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19E58D4C" w:rsidR="00C1543B" w:rsidRPr="00901B03" w:rsidRDefault="00C1543B" w:rsidP="00C1543B">
      <w:pPr>
        <w:pStyle w:val="af8"/>
        <w:rPr>
          <w:lang w:val="en-CA"/>
        </w:rPr>
      </w:pPr>
      <w:bookmarkStart w:id="2119" w:name="_Ref24091501"/>
      <w:bookmarkStart w:id="2120" w:name="_Ref289853906"/>
      <w:bookmarkStart w:id="2121" w:name="_Toc77680783"/>
      <w:bookmarkStart w:id="2122" w:name="_Toc118289132"/>
      <w:bookmarkStart w:id="2123" w:name="_Toc246350717"/>
      <w:bookmarkStart w:id="2124" w:name="_Toc287363941"/>
      <w:bookmarkStart w:id="2125" w:name="_Toc415476457"/>
      <w:bookmarkStart w:id="2126" w:name="_Toc423602503"/>
      <w:bookmarkStart w:id="2127" w:name="_Toc423602677"/>
      <w:bookmarkStart w:id="2128" w:name="_Toc501130577"/>
      <w:bookmarkStart w:id="212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119"/>
      <w:bookmarkEnd w:id="2120"/>
      <w:r w:rsidRPr="00901B03">
        <w:rPr>
          <w:lang w:val="en-CA"/>
        </w:rPr>
        <w:t xml:space="preserve"> – Bit strings with "prefix" and "suffix" bits and assignment to codeNum ranges (informative)</w:t>
      </w:r>
      <w:bookmarkEnd w:id="2121"/>
      <w:bookmarkEnd w:id="2122"/>
      <w:bookmarkEnd w:id="2123"/>
      <w:bookmarkEnd w:id="2124"/>
      <w:bookmarkEnd w:id="2125"/>
      <w:bookmarkEnd w:id="2126"/>
      <w:bookmarkEnd w:id="2127"/>
      <w:bookmarkEnd w:id="2128"/>
      <w:bookmarkEnd w:id="2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9032378" w:rsidR="00C1543B" w:rsidRPr="00901B03" w:rsidRDefault="00C1543B" w:rsidP="00C1543B">
      <w:pPr>
        <w:pStyle w:val="af8"/>
        <w:rPr>
          <w:lang w:val="en-CA"/>
        </w:rPr>
      </w:pPr>
      <w:bookmarkStart w:id="2130" w:name="_Ref19418112"/>
      <w:bookmarkStart w:id="2131" w:name="_Toc16578098"/>
      <w:bookmarkStart w:id="2132" w:name="_Toc17563188"/>
      <w:bookmarkStart w:id="2133" w:name="_Toc77680784"/>
      <w:bookmarkStart w:id="2134" w:name="_Toc118289133"/>
      <w:bookmarkStart w:id="2135" w:name="_Toc246350718"/>
      <w:bookmarkStart w:id="2136" w:name="_Toc287363942"/>
      <w:bookmarkStart w:id="2137" w:name="_Toc415476458"/>
      <w:bookmarkStart w:id="2138" w:name="_Toc423602504"/>
      <w:bookmarkStart w:id="2139" w:name="_Toc423602678"/>
      <w:bookmarkStart w:id="2140" w:name="_Toc501130578"/>
      <w:bookmarkStart w:id="214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2130"/>
      <w:r w:rsidRPr="00901B03">
        <w:rPr>
          <w:lang w:val="en-CA"/>
        </w:rPr>
        <w:t xml:space="preserve"> – Exp-Golomb bit strings and codeNum in explicit form</w:t>
      </w:r>
      <w:bookmarkEnd w:id="2131"/>
      <w:r w:rsidRPr="00901B03">
        <w:rPr>
          <w:lang w:val="en-CA"/>
        </w:rPr>
        <w:t xml:space="preserve"> and used as ue(v)</w:t>
      </w:r>
      <w:bookmarkEnd w:id="2132"/>
      <w:r w:rsidRPr="00901B03">
        <w:rPr>
          <w:lang w:val="en-CA"/>
        </w:rPr>
        <w:t xml:space="preserve"> (informative)</w:t>
      </w:r>
      <w:bookmarkEnd w:id="2133"/>
      <w:bookmarkEnd w:id="2134"/>
      <w:bookmarkEnd w:id="2135"/>
      <w:bookmarkEnd w:id="2136"/>
      <w:bookmarkEnd w:id="2137"/>
      <w:bookmarkEnd w:id="2138"/>
      <w:bookmarkEnd w:id="2139"/>
      <w:bookmarkEnd w:id="2140"/>
      <w:bookmarkEnd w:id="214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142" w:name="_Toc328598990"/>
      <w:bookmarkStart w:id="2143" w:name="_Toc328663636"/>
      <w:bookmarkStart w:id="2144" w:name="_Toc328753505"/>
      <w:bookmarkStart w:id="2145" w:name="_Toc328598993"/>
      <w:bookmarkStart w:id="2146" w:name="_Toc328663639"/>
      <w:bookmarkStart w:id="2147" w:name="_Toc328753508"/>
      <w:bookmarkStart w:id="2148" w:name="_Toc328598996"/>
      <w:bookmarkStart w:id="2149" w:name="_Toc328663642"/>
      <w:bookmarkStart w:id="2150" w:name="_Toc328753511"/>
      <w:bookmarkStart w:id="2151" w:name="_Toc328599001"/>
      <w:bookmarkStart w:id="2152" w:name="_Toc328663647"/>
      <w:bookmarkStart w:id="2153" w:name="_Toc328753516"/>
      <w:bookmarkStart w:id="2154" w:name="_Toc328599003"/>
      <w:bookmarkStart w:id="2155" w:name="_Toc328663649"/>
      <w:bookmarkStart w:id="2156" w:name="_Toc328753518"/>
      <w:bookmarkStart w:id="2157" w:name="_Toc328599006"/>
      <w:bookmarkStart w:id="2158" w:name="_Toc328663652"/>
      <w:bookmarkStart w:id="2159" w:name="_Toc328753521"/>
      <w:bookmarkStart w:id="2160" w:name="_Toc328599008"/>
      <w:bookmarkStart w:id="2161" w:name="_Toc328663654"/>
      <w:bookmarkStart w:id="2162" w:name="_Toc328753523"/>
      <w:bookmarkStart w:id="2163" w:name="_Toc16577839"/>
      <w:bookmarkStart w:id="2164" w:name="_Toc20134382"/>
      <w:bookmarkStart w:id="2165" w:name="_Ref24094007"/>
      <w:bookmarkStart w:id="2166" w:name="_Ref33182036"/>
      <w:bookmarkStart w:id="2167" w:name="_Toc77680543"/>
      <w:bookmarkStart w:id="2168" w:name="_Toc118289134"/>
      <w:bookmarkStart w:id="2169" w:name="_Toc226456731"/>
      <w:bookmarkStart w:id="2170" w:name="_Toc248045366"/>
      <w:bookmarkStart w:id="2171" w:name="_Toc287363848"/>
      <w:bookmarkStart w:id="2172" w:name="_Toc311217283"/>
      <w:bookmarkStart w:id="2173" w:name="_Toc317198831"/>
      <w:bookmarkStart w:id="2174" w:name="_Toc415475949"/>
      <w:bookmarkStart w:id="2175" w:name="_Toc423599224"/>
      <w:bookmarkStart w:id="2176" w:name="_Toc423601728"/>
      <w:bookmarkStart w:id="2177" w:name="_Toc501130217"/>
      <w:bookmarkStart w:id="2178" w:name="_Toc503777921"/>
      <w:bookmarkStart w:id="2179" w:name="_Ref522195066"/>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180" w:name="_Ref522196280"/>
      <w:bookmarkStart w:id="2181" w:name="_Toc533101970"/>
      <w:r w:rsidRPr="00901B03">
        <w:rPr>
          <w:lang w:val="en-CA"/>
        </w:rPr>
        <w:t>Mapping process for signed Exp-Golomb codes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0AE73731" w:rsidR="00C1543B" w:rsidRPr="00901B03" w:rsidRDefault="00C1543B" w:rsidP="00C1543B">
      <w:pPr>
        <w:pStyle w:val="af8"/>
        <w:rPr>
          <w:lang w:val="en-CA"/>
        </w:rPr>
      </w:pPr>
      <w:bookmarkStart w:id="2182" w:name="_Ref328664225"/>
      <w:bookmarkStart w:id="2183" w:name="_Toc415476459"/>
      <w:bookmarkStart w:id="2184" w:name="_Toc423602505"/>
      <w:bookmarkStart w:id="2185" w:name="_Toc423602679"/>
      <w:bookmarkStart w:id="2186" w:name="_Toc501130579"/>
      <w:bookmarkStart w:id="218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2182"/>
      <w:r w:rsidRPr="00901B03">
        <w:rPr>
          <w:lang w:val="en-CA"/>
        </w:rPr>
        <w:t xml:space="preserve"> – Assignment of syntax element to codeNum for signed Exp-Golomb coded syntax elements se(v)</w:t>
      </w:r>
      <w:bookmarkStart w:id="2188" w:name="_Toc22727479"/>
      <w:bookmarkStart w:id="2189" w:name="_Toc22728252"/>
      <w:bookmarkStart w:id="2190" w:name="_Toc22728986"/>
      <w:bookmarkStart w:id="2191" w:name="_Toc22790490"/>
      <w:bookmarkStart w:id="2192" w:name="_Toc22727483"/>
      <w:bookmarkStart w:id="2193" w:name="_Toc22728256"/>
      <w:bookmarkStart w:id="2194" w:name="_Toc22728990"/>
      <w:bookmarkStart w:id="2195" w:name="_Toc22790494"/>
      <w:bookmarkStart w:id="2196" w:name="_Toc22006965"/>
      <w:bookmarkStart w:id="2197" w:name="_Toc22033244"/>
      <w:bookmarkStart w:id="2198" w:name="_Ref24214586"/>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198"/>
    </w:tbl>
    <w:p w14:paraId="3837886A" w14:textId="77777777" w:rsidR="00C1543B" w:rsidRDefault="00C1543B" w:rsidP="0085481D">
      <w:pPr>
        <w:rPr>
          <w:lang w:val="en-CA"/>
        </w:rPr>
      </w:pPr>
    </w:p>
    <w:p w14:paraId="1489A61F" w14:textId="77777777" w:rsidR="00994058" w:rsidRDefault="00994058" w:rsidP="00994058">
      <w:pPr>
        <w:pStyle w:val="20"/>
      </w:pPr>
      <w:bookmarkStart w:id="2199" w:name="_Ref328591245"/>
      <w:bookmarkStart w:id="2200" w:name="_Toc329080099"/>
      <w:bookmarkStart w:id="2201" w:name="_Toc533101971"/>
      <w:r>
        <w:lastRenderedPageBreak/>
        <w:t>Parsing process for truncated unary codes</w:t>
      </w:r>
      <w:bookmarkEnd w:id="2199"/>
      <w:bookmarkEnd w:id="2200"/>
      <w:bookmarkEnd w:id="2201"/>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202" w:name="_Ref525301903"/>
      <w:bookmarkStart w:id="2203" w:name="_Toc533101972"/>
      <w:r>
        <w:t>Parsing process for truncated b</w:t>
      </w:r>
      <w:r w:rsidR="00994058">
        <w:t>inary codes</w:t>
      </w:r>
      <w:bookmarkEnd w:id="2202"/>
      <w:bookmarkEnd w:id="2203"/>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204" w:name="_Ref522195046"/>
      <w:bookmarkStart w:id="2205" w:name="_Toc533101973"/>
      <w:r w:rsidRPr="00901B03">
        <w:rPr>
          <w:lang w:val="en-CA"/>
        </w:rPr>
        <w:t>CABAC parsing process for slice segment data</w:t>
      </w:r>
      <w:bookmarkEnd w:id="2204"/>
      <w:bookmarkEnd w:id="2205"/>
    </w:p>
    <w:p w14:paraId="53E456F6" w14:textId="77777777" w:rsidR="00822405" w:rsidRPr="00901B03" w:rsidRDefault="00822405" w:rsidP="00822405">
      <w:pPr>
        <w:pStyle w:val="30"/>
        <w:rPr>
          <w:lang w:val="en-CA"/>
        </w:rPr>
      </w:pPr>
      <w:bookmarkStart w:id="2206" w:name="_Toc533101974"/>
      <w:r w:rsidRPr="00901B03">
        <w:rPr>
          <w:lang w:val="en-CA"/>
        </w:rPr>
        <w:t>General</w:t>
      </w:r>
      <w:bookmarkEnd w:id="2206"/>
    </w:p>
    <w:p w14:paraId="79E8ED7C" w14:textId="77777777" w:rsidR="00822405" w:rsidRPr="00901B03" w:rsidRDefault="00822405" w:rsidP="00822405">
      <w:pPr>
        <w:pStyle w:val="30"/>
        <w:rPr>
          <w:lang w:val="en-CA"/>
        </w:rPr>
      </w:pPr>
      <w:bookmarkStart w:id="2207" w:name="_Toc533101975"/>
      <w:r w:rsidRPr="00901B03">
        <w:rPr>
          <w:lang w:val="en-CA"/>
        </w:rPr>
        <w:t>Initialization process</w:t>
      </w:r>
      <w:bookmarkEnd w:id="2207"/>
    </w:p>
    <w:p w14:paraId="77EBB13E" w14:textId="77777777" w:rsidR="00822405" w:rsidRPr="00901B03" w:rsidRDefault="00822405" w:rsidP="00822405">
      <w:pPr>
        <w:pStyle w:val="30"/>
        <w:rPr>
          <w:lang w:val="en-CA"/>
        </w:rPr>
      </w:pPr>
      <w:bookmarkStart w:id="2208" w:name="_Ref531794831"/>
      <w:bookmarkStart w:id="2209" w:name="_Toc533101976"/>
      <w:r w:rsidRPr="00901B03">
        <w:rPr>
          <w:lang w:val="en-CA"/>
        </w:rPr>
        <w:t>Binarization process</w:t>
      </w:r>
      <w:bookmarkEnd w:id="2208"/>
      <w:bookmarkEnd w:id="2209"/>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2210" w:name="_Ref24979544"/>
      <w:bookmarkStart w:id="221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1C32C250" w:rsidR="00822405" w:rsidRPr="00901B03" w:rsidRDefault="00822405" w:rsidP="00D76066">
            <w:pPr>
              <w:pStyle w:val="af8"/>
              <w:rPr>
                <w:b w:val="0"/>
                <w:bCs w:val="0"/>
                <w:sz w:val="16"/>
                <w:lang w:val="en-CA"/>
              </w:rPr>
            </w:pPr>
            <w:bookmarkStart w:id="2212" w:name="_Ref348982529"/>
            <w:bookmarkStart w:id="2213" w:name="_Ref348982525"/>
            <w:bookmarkStart w:id="2214" w:name="_Toc415476494"/>
            <w:bookmarkStart w:id="2215" w:name="_Toc423602544"/>
            <w:bookmarkStart w:id="2216" w:name="_Toc423602718"/>
            <w:bookmarkStart w:id="2217" w:name="_Toc501130619"/>
            <w:bookmarkStart w:id="2218" w:name="_Toc503770627"/>
            <w:bookmarkStart w:id="2219" w:name="_Ref36263687"/>
            <w:bookmarkStart w:id="2220" w:name="_Ref36264235"/>
            <w:bookmarkStart w:id="2221" w:name="_Toc77680555"/>
            <w:bookmarkStart w:id="2222" w:name="_Toc226456744"/>
            <w:bookmarkStart w:id="2223" w:name="_Toc248045379"/>
            <w:bookmarkStart w:id="2224" w:name="_Toc259021489"/>
            <w:bookmarkStart w:id="2225" w:name="_Toc311219994"/>
            <w:bookmarkStart w:id="2226" w:name="_Toc317198839"/>
            <w:bookmarkStart w:id="2227" w:name="_Ref325473970"/>
            <w:bookmarkStart w:id="2228" w:name="_Ref328759133"/>
            <w:bookmarkEnd w:id="2210"/>
            <w:bookmarkEnd w:id="221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2212"/>
            <w:r w:rsidRPr="00901B03">
              <w:rPr>
                <w:lang w:val="en-CA"/>
              </w:rPr>
              <w:t xml:space="preserve"> – Syntax elements and associated binarization</w:t>
            </w:r>
            <w:bookmarkEnd w:id="2213"/>
            <w:r w:rsidRPr="00901B03">
              <w:rPr>
                <w:lang w:val="en-CA"/>
              </w:rPr>
              <w:t>s</w:t>
            </w:r>
            <w:bookmarkEnd w:id="2214"/>
            <w:bookmarkEnd w:id="2215"/>
            <w:bookmarkEnd w:id="2216"/>
            <w:bookmarkEnd w:id="2217"/>
            <w:bookmarkEnd w:id="221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229" w:name="_Ref521414586"/>
      <w:bookmarkStart w:id="2230" w:name="_Ref531785844"/>
      <w:bookmarkStart w:id="2231" w:name="_Ref288484869"/>
      <w:bookmarkStart w:id="2232" w:name="_Toc311219996"/>
      <w:bookmarkStart w:id="2233" w:name="_Toc317198841"/>
      <w:bookmarkStart w:id="2234" w:name="_Toc415475960"/>
      <w:bookmarkStart w:id="2235" w:name="_Toc423599235"/>
      <w:bookmarkStart w:id="2236" w:name="_Toc423601739"/>
      <w:bookmarkEnd w:id="2219"/>
      <w:bookmarkEnd w:id="2220"/>
      <w:bookmarkEnd w:id="2221"/>
      <w:bookmarkEnd w:id="2222"/>
      <w:bookmarkEnd w:id="2223"/>
      <w:bookmarkEnd w:id="2224"/>
      <w:bookmarkEnd w:id="2225"/>
      <w:bookmarkEnd w:id="2226"/>
      <w:bookmarkEnd w:id="2227"/>
      <w:bookmarkEnd w:id="2228"/>
      <w:r w:rsidRPr="00901B03">
        <w:rPr>
          <w:lang w:val="en-CA"/>
        </w:rPr>
        <w:t xml:space="preserve">Rice parameter </w:t>
      </w:r>
      <w:bookmarkEnd w:id="222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23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67802EC7" w:rsidR="00914237" w:rsidRPr="00901B03" w:rsidRDefault="00914237" w:rsidP="00914237">
      <w:pPr>
        <w:pStyle w:val="af8"/>
        <w:rPr>
          <w:lang w:val="en-CA"/>
        </w:rPr>
      </w:pPr>
      <w:bookmarkStart w:id="223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2237"/>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238" w:name="_Ref521414246"/>
      <w:r w:rsidRPr="00901B03">
        <w:rPr>
          <w:lang w:val="en-CA"/>
        </w:rPr>
        <w:t>Truncated Rice binarization process</w:t>
      </w:r>
      <w:bookmarkEnd w:id="2231"/>
      <w:bookmarkEnd w:id="2232"/>
      <w:bookmarkEnd w:id="2233"/>
      <w:bookmarkEnd w:id="2234"/>
      <w:bookmarkEnd w:id="2235"/>
      <w:bookmarkEnd w:id="2236"/>
      <w:bookmarkEnd w:id="223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01AB29A2" w:rsidR="00822405" w:rsidRPr="00901B03" w:rsidRDefault="00822405" w:rsidP="00822405">
      <w:pPr>
        <w:pStyle w:val="af8"/>
        <w:rPr>
          <w:lang w:val="en-CA"/>
        </w:rPr>
      </w:pPr>
      <w:bookmarkStart w:id="2239" w:name="_Ref348966321"/>
      <w:bookmarkStart w:id="2240" w:name="_Toc415476495"/>
      <w:bookmarkStart w:id="2241" w:name="_Toc423602545"/>
      <w:bookmarkStart w:id="2242" w:name="_Toc423602719"/>
      <w:bookmarkStart w:id="2243" w:name="_Toc501130620"/>
      <w:bookmarkStart w:id="224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2239"/>
      <w:r w:rsidRPr="00901B03">
        <w:rPr>
          <w:lang w:val="en-CA"/>
        </w:rPr>
        <w:t xml:space="preserve"> – Bin string of the unary binarization (informative)</w:t>
      </w:r>
      <w:bookmarkEnd w:id="2240"/>
      <w:bookmarkEnd w:id="2241"/>
      <w:bookmarkEnd w:id="2242"/>
      <w:bookmarkEnd w:id="2243"/>
      <w:bookmarkEnd w:id="22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245" w:name="_Ref290293381"/>
      <w:bookmarkStart w:id="2246" w:name="_Toc311219997"/>
      <w:bookmarkStart w:id="2247" w:name="_Toc317198842"/>
      <w:bookmarkStart w:id="2248" w:name="_Toc415475961"/>
      <w:bookmarkStart w:id="2249" w:name="_Toc423599236"/>
      <w:bookmarkStart w:id="2250" w:name="_Toc423601740"/>
      <w:bookmarkStart w:id="2251" w:name="_Ref289359037"/>
      <w:bookmarkStart w:id="2252" w:name="_Ref397945857"/>
      <w:bookmarkStart w:id="2253" w:name="_Toc415475963"/>
      <w:bookmarkStart w:id="2254" w:name="_Toc423599238"/>
      <w:bookmarkStart w:id="225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256" w:name="_Ref522203422"/>
      <w:r w:rsidRPr="00901B03">
        <w:rPr>
          <w:lang w:val="en-CA"/>
        </w:rPr>
        <w:t>k-th order Exp-Golomb binarization process</w:t>
      </w:r>
      <w:bookmarkEnd w:id="2245"/>
      <w:bookmarkEnd w:id="2246"/>
      <w:bookmarkEnd w:id="2247"/>
      <w:bookmarkEnd w:id="2248"/>
      <w:bookmarkEnd w:id="2249"/>
      <w:bookmarkEnd w:id="2250"/>
      <w:bookmarkEnd w:id="225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225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257" w:name="_Ref521414259"/>
      <w:r w:rsidRPr="00901B03">
        <w:rPr>
          <w:lang w:val="en-CA"/>
        </w:rPr>
        <w:t>Fixed-length binarization process</w:t>
      </w:r>
      <w:bookmarkEnd w:id="2252"/>
      <w:bookmarkEnd w:id="2253"/>
      <w:bookmarkEnd w:id="2254"/>
      <w:bookmarkEnd w:id="2255"/>
      <w:bookmarkEnd w:id="225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258" w:name="_Ref316563275"/>
      <w:bookmarkStart w:id="2259" w:name="_Toc317198847"/>
      <w:bookmarkStart w:id="2260" w:name="_Toc415475965"/>
      <w:bookmarkStart w:id="2261" w:name="_Toc423599240"/>
      <w:bookmarkStart w:id="2262" w:name="_Toc423601744"/>
      <w:r w:rsidRPr="00901B03">
        <w:rPr>
          <w:lang w:val="en-CA"/>
        </w:rPr>
        <w:t>Binarization process for intra_chroma_pred_mode</w:t>
      </w:r>
      <w:bookmarkEnd w:id="2258"/>
      <w:bookmarkEnd w:id="2259"/>
      <w:bookmarkEnd w:id="2260"/>
      <w:bookmarkEnd w:id="2261"/>
      <w:bookmarkEnd w:id="226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289490CD" w:rsidR="00B1282C" w:rsidRPr="00901B03" w:rsidRDefault="00C15564" w:rsidP="00B1282C">
      <w:pPr>
        <w:pStyle w:val="af8"/>
        <w:rPr>
          <w:lang w:val="en-CA"/>
        </w:rPr>
      </w:pPr>
      <w:bookmarkStart w:id="2263" w:name="_Ref521660927"/>
      <w:bookmarkStart w:id="2264" w:name="_Toc415476497"/>
      <w:bookmarkStart w:id="2265" w:name="_Toc423602547"/>
      <w:bookmarkStart w:id="2266" w:name="_Toc423602721"/>
      <w:bookmarkStart w:id="226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226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264"/>
      <w:bookmarkEnd w:id="2265"/>
      <w:bookmarkEnd w:id="2266"/>
      <w:bookmarkEnd w:id="226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31FC25D3" w:rsidR="00D47342" w:rsidRPr="00901B03" w:rsidRDefault="00C20257" w:rsidP="00D47342">
      <w:pPr>
        <w:pStyle w:val="af8"/>
        <w:rPr>
          <w:lang w:val="en-CA"/>
        </w:rPr>
      </w:pPr>
      <w:bookmarkStart w:id="2268" w:name="_Ref523930842"/>
      <w:bookmarkStart w:id="226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2268"/>
      <w:r w:rsidRPr="00901B03">
        <w:rPr>
          <w:lang w:val="en-CA"/>
        </w:rPr>
        <w:t xml:space="preserve"> – </w:t>
      </w:r>
      <w:bookmarkEnd w:id="226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270" w:name="_Ref329430368"/>
      <w:bookmarkStart w:id="2271" w:name="_Toc415475966"/>
      <w:bookmarkStart w:id="2272" w:name="_Toc423599241"/>
      <w:bookmarkStart w:id="2273" w:name="_Toc423601745"/>
      <w:bookmarkStart w:id="2274" w:name="_Ref349671779"/>
      <w:bookmarkStart w:id="2275" w:name="_Ref349671851"/>
      <w:bookmarkStart w:id="2276" w:name="_Ref414882139"/>
      <w:bookmarkStart w:id="2277" w:name="_Ref414882152"/>
      <w:bookmarkStart w:id="2278" w:name="_Toc415475968"/>
      <w:bookmarkStart w:id="2279" w:name="_Toc423599243"/>
      <w:bookmarkStart w:id="2280" w:name="_Toc423601747"/>
    </w:p>
    <w:p w14:paraId="7FC1CAD4" w14:textId="77777777" w:rsidR="000447F4" w:rsidRPr="00901B03" w:rsidRDefault="000447F4" w:rsidP="000447F4">
      <w:pPr>
        <w:pStyle w:val="40"/>
        <w:rPr>
          <w:lang w:val="en-CA"/>
        </w:rPr>
      </w:pPr>
      <w:bookmarkStart w:id="2281" w:name="_Ref523930566"/>
      <w:r w:rsidRPr="00901B03">
        <w:rPr>
          <w:lang w:val="en-CA"/>
        </w:rPr>
        <w:t>Binarization process for inter_pred_idc</w:t>
      </w:r>
      <w:bookmarkEnd w:id="2270"/>
      <w:bookmarkEnd w:id="2271"/>
      <w:bookmarkEnd w:id="2272"/>
      <w:bookmarkEnd w:id="2273"/>
      <w:bookmarkEnd w:id="228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294F4AEC" w:rsidR="000447F4" w:rsidRPr="00901B03" w:rsidRDefault="000447F4" w:rsidP="000447F4">
      <w:pPr>
        <w:pStyle w:val="af8"/>
        <w:rPr>
          <w:lang w:val="en-CA"/>
        </w:rPr>
      </w:pPr>
      <w:bookmarkStart w:id="2282" w:name="_Ref329430266"/>
      <w:bookmarkStart w:id="2283" w:name="_Toc415476498"/>
      <w:bookmarkStart w:id="2284" w:name="_Toc423602548"/>
      <w:bookmarkStart w:id="2285" w:name="_Toc423602722"/>
      <w:bookmarkStart w:id="2286" w:name="_Toc501130623"/>
      <w:bookmarkStart w:id="228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2282"/>
      <w:r w:rsidRPr="00901B03">
        <w:rPr>
          <w:lang w:val="en-CA"/>
        </w:rPr>
        <w:t xml:space="preserve"> – Binarization for inter_pred_idc</w:t>
      </w:r>
      <w:bookmarkEnd w:id="2283"/>
      <w:bookmarkEnd w:id="2284"/>
      <w:bookmarkEnd w:id="2285"/>
      <w:bookmarkEnd w:id="2286"/>
      <w:bookmarkEnd w:id="228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288" w:name="_Ref348967608"/>
      <w:bookmarkStart w:id="2289" w:name="_Toc415475967"/>
      <w:bookmarkStart w:id="2290" w:name="_Toc423599242"/>
      <w:bookmarkStart w:id="2291" w:name="_Toc423601746"/>
      <w:r w:rsidRPr="003113DE">
        <w:t>Binarization</w:t>
      </w:r>
      <w:r w:rsidRPr="003F3F11">
        <w:rPr>
          <w:noProof/>
        </w:rPr>
        <w:t xml:space="preserve"> process for cu_qp_delta_abs</w:t>
      </w:r>
      <w:bookmarkEnd w:id="2288"/>
      <w:bookmarkEnd w:id="2289"/>
      <w:bookmarkEnd w:id="2290"/>
      <w:bookmarkEnd w:id="229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292" w:name="_Ref522196437"/>
      <w:bookmarkEnd w:id="2274"/>
      <w:bookmarkEnd w:id="2275"/>
      <w:bookmarkEnd w:id="2276"/>
      <w:bookmarkEnd w:id="2277"/>
      <w:bookmarkEnd w:id="2278"/>
      <w:bookmarkEnd w:id="2279"/>
      <w:bookmarkEnd w:id="2280"/>
      <w:r w:rsidRPr="00901B03">
        <w:rPr>
          <w:lang w:val="en-CA"/>
        </w:rPr>
        <w:t>Binarization process for abs_</w:t>
      </w:r>
      <w:r w:rsidRPr="00901B03">
        <w:rPr>
          <w:rFonts w:eastAsia="MS Mincho"/>
          <w:lang w:val="en-CA"/>
        </w:rPr>
        <w:t>remainder[ ]</w:t>
      </w:r>
      <w:bookmarkEnd w:id="229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29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29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294" w:name="_Toc533101977"/>
      <w:r w:rsidRPr="00901B03">
        <w:rPr>
          <w:lang w:val="en-CA"/>
        </w:rPr>
        <w:t>Decoding process flow</w:t>
      </w:r>
      <w:bookmarkEnd w:id="2294"/>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229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296" w:name="_Ref531947415"/>
      <w:r w:rsidRPr="00901B03">
        <w:rPr>
          <w:lang w:val="en-CA"/>
        </w:rPr>
        <w:t>Derivation process for ctxTable, ctxIdx and bypassFlag</w:t>
      </w:r>
      <w:bookmarkEnd w:id="2295"/>
      <w:bookmarkEnd w:id="2296"/>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29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298" w:name="_Ref24886394"/>
      <w:bookmarkStart w:id="2299" w:name="_Ref24886390"/>
      <w:bookmarkStart w:id="2300" w:name="_Toc22893632"/>
    </w:p>
    <w:bookmarkEnd w:id="2298"/>
    <w:bookmarkEnd w:id="2299"/>
    <w:bookmarkEnd w:id="2300"/>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1EBE7ADA" w:rsidR="00545DCE" w:rsidRPr="003F3F11" w:rsidRDefault="00545DCE" w:rsidP="00FA7B58">
            <w:pPr>
              <w:pStyle w:val="af8"/>
              <w:rPr>
                <w:noProof/>
                <w:sz w:val="16"/>
                <w:szCs w:val="16"/>
                <w:lang w:val="en-GB"/>
              </w:rPr>
            </w:pPr>
            <w:bookmarkStart w:id="2301" w:name="_Ref348982591"/>
            <w:bookmarkStart w:id="2302" w:name="_Toc415476499"/>
            <w:bookmarkStart w:id="2303" w:name="_Toc423602549"/>
            <w:bookmarkStart w:id="2304" w:name="_Toc423602723"/>
            <w:bookmarkStart w:id="2305" w:name="_Toc501130624"/>
            <w:bookmarkStart w:id="2306" w:name="_Toc510795549"/>
            <w:bookmarkStart w:id="230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2301"/>
            <w:r w:rsidRPr="003F3F11">
              <w:rPr>
                <w:noProof/>
                <w:lang w:val="en-GB"/>
              </w:rPr>
              <w:t xml:space="preserve"> – Assignment of ctxInc to syntax elements with context coded bins</w:t>
            </w:r>
            <w:bookmarkEnd w:id="2302"/>
            <w:bookmarkEnd w:id="2303"/>
            <w:bookmarkEnd w:id="2304"/>
            <w:bookmarkEnd w:id="2305"/>
            <w:bookmarkEnd w:id="230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856D19">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856D19">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308" w:name="_Ref531882307"/>
      <w:r w:rsidRPr="00ED3B0B">
        <w:rPr>
          <w:noProof/>
        </w:rPr>
        <w:t xml:space="preserve">Derivation process of </w:t>
      </w:r>
      <w:r>
        <w:rPr>
          <w:noProof/>
        </w:rPr>
        <w:t>ctxInc</w:t>
      </w:r>
      <w:r w:rsidRPr="00ED3B0B">
        <w:rPr>
          <w:noProof/>
        </w:rPr>
        <w:t xml:space="preserve"> using left and above syntax elements</w:t>
      </w:r>
      <w:bookmarkEnd w:id="2297"/>
      <w:bookmarkEnd w:id="2307"/>
      <w:bookmarkEnd w:id="230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02BCB3AC" w:rsidR="005F2DD7" w:rsidRPr="00943A5F" w:rsidRDefault="005F2DD7" w:rsidP="005F2DD7">
      <w:pPr>
        <w:pStyle w:val="af8"/>
        <w:rPr>
          <w:noProof/>
          <w:lang w:val="en-GB"/>
        </w:rPr>
      </w:pPr>
      <w:bookmarkStart w:id="2309" w:name="_Ref307236174"/>
      <w:bookmarkStart w:id="2310" w:name="_Ref291609253"/>
      <w:bookmarkStart w:id="2311"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230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310"/>
      <w:bookmarkEnd w:id="231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312" w:name="_Ref292721074"/>
      <w:bookmarkStart w:id="2313" w:name="_Ref291600518"/>
    </w:p>
    <w:p w14:paraId="20BA96AC" w14:textId="77777777" w:rsidR="00F75413" w:rsidRPr="003F3F11" w:rsidRDefault="00F75413" w:rsidP="00F75413">
      <w:pPr>
        <w:pStyle w:val="50"/>
        <w:rPr>
          <w:noProof/>
        </w:rPr>
      </w:pPr>
      <w:bookmarkStart w:id="2314" w:name="_Ref342575447"/>
      <w:r w:rsidRPr="00331AB6">
        <w:t>Derivation</w:t>
      </w:r>
      <w:r w:rsidRPr="003F3F11">
        <w:rPr>
          <w:noProof/>
        </w:rPr>
        <w:t xml:space="preserve"> process of ctxInc for the syntax elements last_sig_coeff_x_prefix and last_sig_coeff_y</w:t>
      </w:r>
      <w:bookmarkEnd w:id="2312"/>
      <w:r w:rsidRPr="003F3F11">
        <w:rPr>
          <w:noProof/>
        </w:rPr>
        <w:t>_prefix</w:t>
      </w:r>
      <w:bookmarkEnd w:id="231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31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31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2313"/>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316" w:name="_Ref314514016"/>
      <w:bookmarkStart w:id="2317" w:name="_Ref414882176"/>
      <w:r w:rsidRPr="003F3F11">
        <w:rPr>
          <w:noProof/>
        </w:rPr>
        <w:t xml:space="preserve">Derivation process of </w:t>
      </w:r>
      <w:r w:rsidRPr="00331AB6">
        <w:t>ctxInc</w:t>
      </w:r>
      <w:r w:rsidRPr="003F3F11">
        <w:rPr>
          <w:noProof/>
        </w:rPr>
        <w:t xml:space="preserve"> for the syntax element </w:t>
      </w:r>
      <w:bookmarkEnd w:id="2316"/>
      <w:r w:rsidRPr="003F3F11">
        <w:rPr>
          <w:noProof/>
        </w:rPr>
        <w:t>coded_sub_block_flag</w:t>
      </w:r>
      <w:bookmarkEnd w:id="231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318" w:name="_Ref519514137"/>
      <w:r w:rsidRPr="00901B03">
        <w:rPr>
          <w:lang w:val="en-CA"/>
        </w:rPr>
        <w:t>Derivation process for the variables locNumSig, locSumAbsPass1</w:t>
      </w:r>
      <w:bookmarkEnd w:id="231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319" w:name="_Ref531876091"/>
      <w:r w:rsidRPr="00901B03">
        <w:rPr>
          <w:lang w:val="en-CA"/>
        </w:rPr>
        <w:t>Derivation process of ctxInc for the syntax element sig_coeff_flag</w:t>
      </w:r>
      <w:bookmarkEnd w:id="231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32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32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321" w:name="_Ref24877878"/>
      <w:bookmarkStart w:id="2322" w:name="_Toc77680576"/>
      <w:bookmarkStart w:id="2323" w:name="_Toc226456766"/>
      <w:bookmarkStart w:id="2324" w:name="_Toc248045388"/>
      <w:bookmarkStart w:id="2325" w:name="_Toc287363858"/>
      <w:bookmarkStart w:id="2326" w:name="_Toc311220006"/>
      <w:bookmarkStart w:id="2327" w:name="_Toc317198850"/>
      <w:bookmarkStart w:id="2328" w:name="_Toc415475972"/>
      <w:bookmarkStart w:id="2329" w:name="_Toc423599247"/>
      <w:bookmarkStart w:id="2330" w:name="_Toc423601751"/>
      <w:r w:rsidRPr="00331AB6">
        <w:t>Arithmetic</w:t>
      </w:r>
      <w:r w:rsidRPr="003F3F11">
        <w:rPr>
          <w:noProof/>
        </w:rPr>
        <w:t xml:space="preserve"> decoding process</w:t>
      </w:r>
      <w:bookmarkEnd w:id="2321"/>
      <w:bookmarkEnd w:id="2322"/>
      <w:bookmarkEnd w:id="2323"/>
      <w:bookmarkEnd w:id="2324"/>
      <w:bookmarkEnd w:id="2325"/>
      <w:bookmarkEnd w:id="2326"/>
      <w:bookmarkEnd w:id="2327"/>
      <w:bookmarkEnd w:id="2328"/>
      <w:bookmarkEnd w:id="2329"/>
      <w:bookmarkEnd w:id="2330"/>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331" w:name="_Ref33021086"/>
      <w:bookmarkStart w:id="2332" w:name="_Toc77680577"/>
      <w:bookmarkStart w:id="2333" w:name="_Toc226456767"/>
      <w:r w:rsidRPr="003F3F11">
        <w:t>Arithmetic</w:t>
      </w:r>
      <w:r w:rsidRPr="003F3F11">
        <w:rPr>
          <w:noProof/>
        </w:rPr>
        <w:t xml:space="preserve"> decoding process for a binary decision</w:t>
      </w:r>
      <w:bookmarkEnd w:id="2331"/>
      <w:bookmarkEnd w:id="2332"/>
      <w:bookmarkEnd w:id="2333"/>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334" w:name="_Ref34033995"/>
      <w:bookmarkStart w:id="2335" w:name="_Toc77680579"/>
      <w:bookmarkStart w:id="2336" w:name="_Toc226456769"/>
      <w:r w:rsidRPr="00331AB6">
        <w:t>Renormalization</w:t>
      </w:r>
      <w:r w:rsidRPr="003F3F11">
        <w:rPr>
          <w:noProof/>
        </w:rPr>
        <w:t xml:space="preserve"> process in the arithmetic decoding engine</w:t>
      </w:r>
      <w:bookmarkEnd w:id="2334"/>
      <w:bookmarkEnd w:id="2335"/>
      <w:bookmarkEnd w:id="233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337" w:name="_Ref350088480"/>
      <w:r w:rsidRPr="003F3F11">
        <w:rPr>
          <w:noProof/>
        </w:rPr>
        <w:t xml:space="preserve">Bypass </w:t>
      </w:r>
      <w:r w:rsidRPr="003F3F11">
        <w:t>decoding</w:t>
      </w:r>
      <w:r w:rsidRPr="003F3F11">
        <w:rPr>
          <w:noProof/>
        </w:rPr>
        <w:t xml:space="preserve"> process for binary decisions</w:t>
      </w:r>
      <w:bookmarkEnd w:id="2337"/>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338" w:name="_Ref350088372"/>
      <w:r w:rsidRPr="00331AB6">
        <w:t>Decoding</w:t>
      </w:r>
      <w:r w:rsidRPr="003F3F11">
        <w:rPr>
          <w:noProof/>
        </w:rPr>
        <w:t xml:space="preserve"> process for binary decisions before termination</w:t>
      </w:r>
      <w:bookmarkEnd w:id="233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1"/>
      <w:headerReference w:type="default" r:id="rId42"/>
      <w:footerReference w:type="even" r:id="rId43"/>
      <w:footerReference w:type="default" r:id="rId44"/>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7910DA" w14:textId="77777777" w:rsidR="00FC3698" w:rsidRDefault="00FC3698" w:rsidP="00D909B6">
      <w:pPr>
        <w:spacing w:before="0"/>
      </w:pPr>
      <w:r>
        <w:separator/>
      </w:r>
    </w:p>
  </w:endnote>
  <w:endnote w:type="continuationSeparator" w:id="0">
    <w:p w14:paraId="3ECDEDF0" w14:textId="77777777" w:rsidR="00FC3698" w:rsidRDefault="00FC3698" w:rsidP="00D909B6">
      <w:pPr>
        <w:spacing w:before="0"/>
      </w:pPr>
      <w:r>
        <w:continuationSeparator/>
      </w:r>
    </w:p>
  </w:endnote>
  <w:endnote w:type="continuationNotice" w:id="1">
    <w:p w14:paraId="65D99BD1" w14:textId="77777777" w:rsidR="00FC3698" w:rsidRDefault="00FC369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Arial Unicode MS"/>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72EEC153" w:rsidR="00B50A87" w:rsidRPr="00F44891" w:rsidRDefault="00B50A87">
    <w:pPr>
      <w:pStyle w:val="af"/>
      <w:rPr>
        <w:lang w:val="de-DE"/>
      </w:rPr>
    </w:pPr>
    <w:r>
      <w:rPr>
        <w:b w:val="0"/>
      </w:rPr>
      <w:fldChar w:fldCharType="begin"/>
    </w:r>
    <w:r w:rsidRPr="00F44891">
      <w:rPr>
        <w:b w:val="0"/>
        <w:lang w:val="de-DE"/>
      </w:rPr>
      <w:instrText>PAGE</w:instrText>
    </w:r>
    <w:r>
      <w:rPr>
        <w:b w:val="0"/>
      </w:rPr>
      <w:fldChar w:fldCharType="separate"/>
    </w:r>
    <w:r w:rsidR="00A6362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6362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8E48340" w:rsidR="00B50A87" w:rsidRDefault="00B50A87">
    <w:pPr>
      <w:pStyle w:val="af"/>
    </w:pPr>
    <w:r>
      <w:tab/>
    </w:r>
    <w:r>
      <w:tab/>
    </w:r>
    <w:r>
      <w:tab/>
    </w:r>
    <w:r>
      <w:fldChar w:fldCharType="begin"/>
    </w:r>
    <w:r>
      <w:instrText>styleref foot</w:instrText>
    </w:r>
    <w:r>
      <w:fldChar w:fldCharType="separate"/>
    </w:r>
    <w:r w:rsidR="00A63627">
      <w:rPr>
        <w:noProof/>
      </w:rPr>
      <w:t>ITU-T Rec. H.VVC</w:t>
    </w:r>
    <w:r>
      <w:fldChar w:fldCharType="end"/>
    </w:r>
    <w:r>
      <w:tab/>
    </w:r>
    <w:r>
      <w:rPr>
        <w:b w:val="0"/>
      </w:rPr>
      <w:fldChar w:fldCharType="begin"/>
    </w:r>
    <w:r>
      <w:rPr>
        <w:b w:val="0"/>
      </w:rPr>
      <w:instrText>PAGE</w:instrText>
    </w:r>
    <w:r>
      <w:rPr>
        <w:b w:val="0"/>
      </w:rPr>
      <w:fldChar w:fldCharType="separate"/>
    </w:r>
    <w:r w:rsidR="00A63627">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4A7603B6" w:rsidR="00B50A87" w:rsidRDefault="00B50A87">
    <w:pPr>
      <w:pStyle w:val="af"/>
    </w:pPr>
    <w:r>
      <w:rPr>
        <w:b w:val="0"/>
      </w:rPr>
      <w:fldChar w:fldCharType="begin"/>
    </w:r>
    <w:r>
      <w:rPr>
        <w:b w:val="0"/>
      </w:rPr>
      <w:instrText>PAGE</w:instrText>
    </w:r>
    <w:r>
      <w:rPr>
        <w:b w:val="0"/>
      </w:rPr>
      <w:fldChar w:fldCharType="separate"/>
    </w:r>
    <w:r w:rsidR="008B1A39">
      <w:rPr>
        <w:b w:val="0"/>
        <w:noProof/>
      </w:rPr>
      <w:t>20</w:t>
    </w:r>
    <w:r>
      <w:rPr>
        <w:b w:val="0"/>
      </w:rPr>
      <w:fldChar w:fldCharType="end"/>
    </w:r>
    <w:r>
      <w:tab/>
    </w:r>
    <w:r>
      <w:fldChar w:fldCharType="begin"/>
    </w:r>
    <w:r>
      <w:instrText>styleref foot</w:instrText>
    </w:r>
    <w:r>
      <w:fldChar w:fldCharType="separate"/>
    </w:r>
    <w:r w:rsidR="008B1A3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637BFF08" w:rsidR="00B50A87" w:rsidRDefault="00B50A87">
    <w:pPr>
      <w:pStyle w:val="af"/>
    </w:pPr>
    <w:r>
      <w:tab/>
    </w:r>
    <w:r>
      <w:tab/>
    </w:r>
    <w:r>
      <w:tab/>
    </w:r>
    <w:r>
      <w:fldChar w:fldCharType="begin"/>
    </w:r>
    <w:r>
      <w:instrText>styleref foot</w:instrText>
    </w:r>
    <w:r>
      <w:fldChar w:fldCharType="separate"/>
    </w:r>
    <w:r w:rsidR="008B1A39">
      <w:rPr>
        <w:noProof/>
      </w:rPr>
      <w:t>ITU-T Rec. H.VVC</w:t>
    </w:r>
    <w:r>
      <w:fldChar w:fldCharType="end"/>
    </w:r>
    <w:r>
      <w:tab/>
    </w:r>
    <w:r>
      <w:rPr>
        <w:b w:val="0"/>
      </w:rPr>
      <w:fldChar w:fldCharType="begin"/>
    </w:r>
    <w:r>
      <w:rPr>
        <w:b w:val="0"/>
      </w:rPr>
      <w:instrText>PAGE</w:instrText>
    </w:r>
    <w:r>
      <w:rPr>
        <w:b w:val="0"/>
      </w:rPr>
      <w:fldChar w:fldCharType="separate"/>
    </w:r>
    <w:r w:rsidR="008B1A39">
      <w:rPr>
        <w:b w:val="0"/>
        <w:noProof/>
      </w:rPr>
      <w:t>21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ACC139" w14:textId="77777777" w:rsidR="00FC3698" w:rsidRDefault="00FC369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A3EB0C6" w14:textId="77777777" w:rsidR="00FC3698" w:rsidRDefault="00FC3698" w:rsidP="00D909B6">
      <w:pPr>
        <w:spacing w:before="0"/>
      </w:pPr>
      <w:r>
        <w:continuationSeparator/>
      </w:r>
    </w:p>
  </w:footnote>
  <w:footnote w:type="continuationNotice" w:id="1">
    <w:p w14:paraId="0C8897FC" w14:textId="77777777" w:rsidR="00FC3698" w:rsidRDefault="00FC369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B50A87" w:rsidRDefault="00B50A87">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B50A87" w:rsidRDefault="00B50A87">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B50A87" w:rsidRDefault="00B50A8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B50A87" w:rsidRDefault="00B50A87">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B50A87" w:rsidRPr="00F670C9" w:rsidRDefault="00B50A87">
    <w:pPr>
      <w:pStyle w:val="af0"/>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B50A87" w:rsidRDefault="00B50A87">
    <w:pPr>
      <w:pStyle w:val="af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30980C6" w:rsidR="00B50A87" w:rsidRDefault="00B50A87">
    <w:pPr>
      <w:pStyle w:val="af0"/>
    </w:pPr>
    <w:r>
      <w:rPr>
        <w:b/>
      </w:rPr>
      <w:fldChar w:fldCharType="begin"/>
    </w:r>
    <w:r>
      <w:rPr>
        <w:b/>
      </w:rPr>
      <w:instrText>styleref head</w:instrText>
    </w:r>
    <w:r>
      <w:rPr>
        <w:b/>
      </w:rPr>
      <w:fldChar w:fldCharType="separate"/>
    </w:r>
    <w:r w:rsidR="008B1A39">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0BCCC7F" w:rsidR="00B50A87" w:rsidRDefault="00B50A87">
    <w:pPr>
      <w:pStyle w:val="af0"/>
    </w:pPr>
    <w:r>
      <w:rPr>
        <w:b/>
      </w:rPr>
      <w:tab/>
    </w:r>
    <w:r>
      <w:rPr>
        <w:b/>
      </w:rPr>
      <w:tab/>
    </w:r>
    <w:r>
      <w:rPr>
        <w:b/>
      </w:rPr>
      <w:tab/>
    </w:r>
    <w:r>
      <w:rPr>
        <w:b/>
      </w:rPr>
      <w:fldChar w:fldCharType="begin"/>
    </w:r>
    <w:r>
      <w:rPr>
        <w:b/>
      </w:rPr>
      <w:instrText>styleref head</w:instrText>
    </w:r>
    <w:r>
      <w:rPr>
        <w:b/>
      </w:rPr>
      <w:fldChar w:fldCharType="separate"/>
    </w:r>
    <w:r w:rsidR="008B1A3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최웅일">
    <w15:presenceInfo w15:providerId="None" w15:userId="최웅일"/>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2B"/>
    <w:rsid w:val="006D2D63"/>
    <w:rsid w:val="006D3036"/>
    <w:rsid w:val="006D332E"/>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98"/>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6D19"/>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1A39"/>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6F"/>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3627"/>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0A87"/>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7F"/>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29FD"/>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36D"/>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698"/>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qFormat/>
    <w:pPr>
      <w:numPr>
        <w:ilvl w:val="3"/>
      </w:numPr>
      <w:outlineLvl w:val="3"/>
    </w:pPr>
  </w:style>
  <w:style w:type="paragraph" w:styleId="50">
    <w:name w:val="heading 5"/>
    <w:aliases w:val="H5,H51,h5"/>
    <w:basedOn w:val="30"/>
    <w:next w:val="a7"/>
    <w:link w:val="5Char"/>
    <w:qFormat/>
    <w:pPr>
      <w:numPr>
        <w:ilvl w:val="4"/>
      </w:numPr>
      <w:tabs>
        <w:tab w:val="clear" w:pos="794"/>
        <w:tab w:val="left" w:pos="907"/>
      </w:tabs>
      <w:outlineLvl w:val="4"/>
    </w:pPr>
  </w:style>
  <w:style w:type="paragraph" w:styleId="6">
    <w:name w:val="heading 6"/>
    <w:aliases w:val="H6,H61,h6"/>
    <w:basedOn w:val="30"/>
    <w:next w:val="a7"/>
    <w:link w:val="6Char"/>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image" Target="media/image10.jpeg"/><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header" Target="header8.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wmf"/><Relationship Id="rId40" Type="http://schemas.openxmlformats.org/officeDocument/2006/relationships/image" Target="media/image1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pn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oleObject" Target="embeddings/oleObject1.bin"/><Relationship Id="rId46"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header" Target="header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856F3F-A2D0-409C-AA5C-897B9DDE7D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8670</TotalTime>
  <Pages>230</Pages>
  <Words>108050</Words>
  <Characters>615891</Characters>
  <Application>Microsoft Office Word</Application>
  <DocSecurity>0</DocSecurity>
  <Lines>5132</Lines>
  <Paragraphs>1444</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722497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최웅일</cp:lastModifiedBy>
  <cp:revision>655</cp:revision>
  <cp:lastPrinted>2018-08-10T01:41:00Z</cp:lastPrinted>
  <dcterms:created xsi:type="dcterms:W3CDTF">2018-10-31T14:06:00Z</dcterms:created>
  <dcterms:modified xsi:type="dcterms:W3CDTF">2019-01-03T04:32:00Z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