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F58E246"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271830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646F0D">
              <w:rPr>
                <w:rFonts w:hint="eastAsia"/>
                <w:b/>
                <w:szCs w:val="22"/>
                <w:lang w:eastAsia="ko-KR"/>
              </w:rPr>
              <w:t>6</w: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6AE45FA" w:rsidR="00E61DAC" w:rsidRPr="005B217D" w:rsidRDefault="005D1DE0" w:rsidP="00C5537A">
            <w:pPr>
              <w:tabs>
                <w:tab w:val="left" w:pos="7200"/>
              </w:tabs>
              <w:spacing w:before="0"/>
              <w:rPr>
                <w:b/>
                <w:szCs w:val="22"/>
                <w:lang w:val="en-CA"/>
              </w:rPr>
            </w:pPr>
            <w:r w:rsidRPr="005D1DE0">
              <w:t>13th Meeting: Marrakech, MA, 9–18 Jan. 2019</w:t>
            </w:r>
          </w:p>
        </w:tc>
        <w:tc>
          <w:tcPr>
            <w:tcW w:w="3168" w:type="dxa"/>
          </w:tcPr>
          <w:p w14:paraId="59B7E346" w14:textId="23257CDD" w:rsidR="008A4B4C" w:rsidRPr="005B217D" w:rsidRDefault="00E61DAC" w:rsidP="00DE637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1FCC">
              <w:rPr>
                <w:lang w:val="en-CA"/>
              </w:rPr>
              <w:t>M</w:t>
            </w:r>
            <w:r w:rsidR="00DE637F">
              <w:rPr>
                <w:lang w:val="en-CA"/>
              </w:rPr>
              <w:t>0204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580FD30" w:rsidR="00E61DAC" w:rsidRPr="005B217D" w:rsidRDefault="00B548D8" w:rsidP="0052735C">
            <w:pPr>
              <w:spacing w:before="60" w:after="60"/>
              <w:rPr>
                <w:rFonts w:hint="eastAsia"/>
                <w:b/>
                <w:szCs w:val="22"/>
                <w:lang w:val="en-CA" w:eastAsia="ko-KR"/>
              </w:rPr>
            </w:pPr>
            <w:r>
              <w:rPr>
                <w:b/>
                <w:szCs w:val="22"/>
                <w:lang w:val="en-CA"/>
              </w:rPr>
              <w:t>CE2</w:t>
            </w:r>
            <w:r w:rsidR="003619A0">
              <w:rPr>
                <w:b/>
                <w:szCs w:val="22"/>
                <w:lang w:val="en-CA"/>
              </w:rPr>
              <w:t>-</w:t>
            </w:r>
            <w:r w:rsidR="00B84885">
              <w:rPr>
                <w:b/>
                <w:szCs w:val="22"/>
                <w:lang w:val="en-CA"/>
              </w:rPr>
              <w:t xml:space="preserve">related: </w:t>
            </w:r>
            <w:r>
              <w:rPr>
                <w:b/>
                <w:szCs w:val="22"/>
                <w:lang w:val="en-CA"/>
              </w:rPr>
              <w:t xml:space="preserve">Simplification of </w:t>
            </w:r>
            <w:r w:rsidR="0052735C">
              <w:rPr>
                <w:rFonts w:hint="eastAsia"/>
                <w:b/>
                <w:szCs w:val="22"/>
                <w:lang w:val="en-CA" w:eastAsia="ko-KR"/>
              </w:rPr>
              <w:t>ATMVP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6DDBEBE" w:rsidR="00E61DAC" w:rsidRPr="005B217D" w:rsidRDefault="00206AF5" w:rsidP="00206AF5">
            <w:pPr>
              <w:spacing w:before="60" w:after="60"/>
              <w:rPr>
                <w:szCs w:val="22"/>
                <w:lang w:val="en-CA"/>
              </w:rPr>
            </w:pPr>
            <w:proofErr w:type="spellStart"/>
            <w:r>
              <w:rPr>
                <w:szCs w:val="22"/>
                <w:lang w:val="en-CA"/>
              </w:rPr>
              <w:t>Minsoo</w:t>
            </w:r>
            <w:proofErr w:type="spellEnd"/>
            <w:r>
              <w:rPr>
                <w:szCs w:val="22"/>
                <w:lang w:val="en-CA"/>
              </w:rPr>
              <w:t xml:space="preserve"> Park </w:t>
            </w:r>
            <w:r w:rsidR="00AD11BE">
              <w:rPr>
                <w:szCs w:val="22"/>
                <w:lang w:val="en-CA"/>
              </w:rPr>
              <w:br/>
            </w:r>
            <w:r>
              <w:rPr>
                <w:szCs w:val="22"/>
                <w:lang w:val="en-CA"/>
              </w:rPr>
              <w:t>Min Woo Park</w:t>
            </w:r>
            <w:r w:rsidR="00307D17">
              <w:rPr>
                <w:szCs w:val="22"/>
                <w:lang w:val="en-CA"/>
              </w:rPr>
              <w:br/>
            </w:r>
            <w:proofErr w:type="spellStart"/>
            <w:r w:rsidR="00307D17">
              <w:rPr>
                <w:szCs w:val="22"/>
                <w:lang w:val="en-CA"/>
              </w:rPr>
              <w:t>Seungsoo</w:t>
            </w:r>
            <w:proofErr w:type="spellEnd"/>
            <w:r w:rsidR="00307D17">
              <w:rPr>
                <w:szCs w:val="22"/>
                <w:lang w:val="en-CA"/>
              </w:rPr>
              <w:t xml:space="preserve"> </w:t>
            </w:r>
            <w:proofErr w:type="spellStart"/>
            <w:r w:rsidR="00307D17">
              <w:rPr>
                <w:szCs w:val="22"/>
                <w:lang w:val="en-CA"/>
              </w:rPr>
              <w:t>Jeong</w:t>
            </w:r>
            <w:proofErr w:type="spellEnd"/>
            <w:r w:rsidR="00AD11BE" w:rsidRPr="00455251">
              <w:rPr>
                <w:szCs w:val="22"/>
                <w:lang w:val="en-CA"/>
              </w:rPr>
              <w:br/>
            </w:r>
            <w:r w:rsidR="00307D17">
              <w:rPr>
                <w:szCs w:val="22"/>
                <w:lang w:val="en-CA"/>
              </w:rPr>
              <w:t xml:space="preserve">Anish </w:t>
            </w:r>
            <w:proofErr w:type="spellStart"/>
            <w:r w:rsidR="00307D17">
              <w:rPr>
                <w:szCs w:val="22"/>
                <w:lang w:val="en-CA"/>
              </w:rPr>
              <w:t>Tamse</w:t>
            </w:r>
            <w:proofErr w:type="spellEnd"/>
            <w:r w:rsidR="00307D17">
              <w:rPr>
                <w:szCs w:val="22"/>
                <w:lang w:val="en-CA"/>
              </w:rPr>
              <w:br/>
            </w:r>
            <w:proofErr w:type="spellStart"/>
            <w:r w:rsidR="00307D17">
              <w:rPr>
                <w:szCs w:val="22"/>
                <w:lang w:val="en-CA"/>
              </w:rPr>
              <w:t>Kiho</w:t>
            </w:r>
            <w:proofErr w:type="spellEnd"/>
            <w:r w:rsidR="00307D17">
              <w:rPr>
                <w:szCs w:val="22"/>
                <w:lang w:val="en-CA"/>
              </w:rPr>
              <w:t xml:space="preserve"> Choi</w:t>
            </w:r>
            <w:r w:rsidR="00307D17">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20CF119D" w:rsidR="00E61DAC" w:rsidRPr="005B217D" w:rsidRDefault="00646F0D" w:rsidP="00AD11BE">
            <w:pPr>
              <w:spacing w:before="60" w:after="60"/>
              <w:rPr>
                <w:szCs w:val="22"/>
                <w:lang w:val="en-CA"/>
              </w:rPr>
            </w:pPr>
            <w:hyperlink r:id="rId10" w:history="1">
              <w:r w:rsidR="00AD11BE" w:rsidRPr="00455251">
                <w:rPr>
                  <w:rStyle w:val="a6"/>
                  <w:szCs w:val="22"/>
                  <w:lang w:val="en-CA"/>
                </w:rPr>
                <w:t>mss.park@samsung.com</w:t>
              </w:r>
            </w:hyperlink>
            <w:r w:rsidR="00206AF5">
              <w:rPr>
                <w:rStyle w:val="a6"/>
                <w:szCs w:val="22"/>
                <w:lang w:val="en-CA"/>
              </w:rPr>
              <w:br/>
            </w:r>
            <w:hyperlink r:id="rId11" w:history="1">
              <w:r w:rsidR="00206AF5" w:rsidRPr="00455251">
                <w:rPr>
                  <w:rStyle w:val="a6"/>
                  <w:szCs w:val="22"/>
                  <w:lang w:val="en-CA"/>
                </w:rPr>
                <w:t>m.w.park@samsung.com</w:t>
              </w:r>
            </w:hyperlink>
            <w:r w:rsidR="00307D17">
              <w:rPr>
                <w:rStyle w:val="a6"/>
                <w:szCs w:val="22"/>
                <w:lang w:val="en-CA"/>
              </w:rPr>
              <w:br/>
            </w:r>
            <w:hyperlink r:id="rId12" w:history="1">
              <w:r w:rsidR="00307D17" w:rsidRPr="00D23E25">
                <w:rPr>
                  <w:rStyle w:val="a6"/>
                  <w:szCs w:val="22"/>
                  <w:lang w:val="en-CA"/>
                </w:rPr>
                <w:t>ss00.jeong@samsung.com</w:t>
              </w:r>
            </w:hyperlink>
            <w:r w:rsidR="00307D17">
              <w:rPr>
                <w:rStyle w:val="a6"/>
                <w:szCs w:val="22"/>
                <w:lang w:val="en-CA"/>
              </w:rPr>
              <w:br/>
            </w:r>
            <w:hyperlink r:id="rId13" w:history="1">
              <w:r w:rsidR="00307D17" w:rsidRPr="00D23E25">
                <w:rPr>
                  <w:rStyle w:val="a6"/>
                  <w:szCs w:val="22"/>
                  <w:lang w:val="en-CA"/>
                </w:rPr>
                <w:t>tamse.anish@samsung.com</w:t>
              </w:r>
            </w:hyperlink>
            <w:r w:rsidR="00AD11BE" w:rsidRPr="00455251">
              <w:rPr>
                <w:szCs w:val="22"/>
                <w:lang w:val="en-CA"/>
              </w:rPr>
              <w:br/>
            </w:r>
            <w:hyperlink r:id="rId14" w:history="1">
              <w:r w:rsidR="00307D17" w:rsidRPr="00191B42">
                <w:rPr>
                  <w:rStyle w:val="a6"/>
                  <w:szCs w:val="22"/>
                  <w:lang w:val="en-CA"/>
                </w:rPr>
                <w:t>kiho14.choi@samsung.com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FED5458" w14:textId="084B01D8" w:rsidR="00646F0D" w:rsidRDefault="00646F0D" w:rsidP="009234A5">
      <w:pPr>
        <w:rPr>
          <w:rFonts w:hint="eastAsia"/>
          <w:szCs w:val="22"/>
          <w:lang w:val="en-CA" w:eastAsia="ko-KR"/>
        </w:rPr>
      </w:pPr>
      <w:r>
        <w:rPr>
          <w:rFonts w:hint="eastAsia"/>
          <w:szCs w:val="22"/>
          <w:lang w:val="en-CA" w:eastAsia="ko-KR"/>
        </w:rPr>
        <w:t xml:space="preserve">This </w:t>
      </w:r>
      <w:r>
        <w:rPr>
          <w:szCs w:val="22"/>
          <w:lang w:val="en-CA" w:eastAsia="ko-KR"/>
        </w:rPr>
        <w:t>contribution</w:t>
      </w:r>
      <w:r>
        <w:rPr>
          <w:rFonts w:hint="eastAsia"/>
          <w:szCs w:val="22"/>
          <w:lang w:val="en-CA" w:eastAsia="ko-KR"/>
        </w:rPr>
        <w:t xml:space="preserve"> proposes three methods for simplifying the temporal motion vector derivation </w:t>
      </w:r>
      <w:r>
        <w:rPr>
          <w:szCs w:val="22"/>
          <w:lang w:val="en-CA" w:eastAsia="ko-KR"/>
        </w:rPr>
        <w:t>process</w:t>
      </w:r>
      <w:r>
        <w:rPr>
          <w:rFonts w:hint="eastAsia"/>
          <w:szCs w:val="22"/>
          <w:lang w:val="en-CA" w:eastAsia="ko-KR"/>
        </w:rPr>
        <w:t xml:space="preserve">, which is to the temporal corresponding block for obtaining sub-block based motion vectors, in ATMVP, which is known as one of the most complex merge candidates. In VVC, ATMVP needs to access up to four neighbouring blocks to derive the temporal motion vector. To reduce the number of neighbouring block access: 1) using two neighbouring blocks (left and above), 2) using one neighbouring block (left), 3) using one neighbouring block depending on block </w:t>
      </w:r>
      <w:r>
        <w:rPr>
          <w:szCs w:val="22"/>
          <w:lang w:val="en-CA" w:eastAsia="ko-KR"/>
        </w:rPr>
        <w:t>shape</w:t>
      </w:r>
      <w:r>
        <w:rPr>
          <w:rFonts w:hint="eastAsia"/>
          <w:szCs w:val="22"/>
          <w:lang w:val="en-CA" w:eastAsia="ko-KR"/>
        </w:rPr>
        <w:t xml:space="preserve"> (left or above). The first method </w:t>
      </w:r>
      <w:r>
        <w:rPr>
          <w:szCs w:val="22"/>
          <w:lang w:val="en-CA" w:eastAsia="ko-KR"/>
        </w:rPr>
        <w:t>reportedly</w:t>
      </w:r>
      <w:r>
        <w:rPr>
          <w:rFonts w:hint="eastAsia"/>
          <w:szCs w:val="22"/>
          <w:lang w:val="en-CA" w:eastAsia="ko-KR"/>
        </w:rPr>
        <w:t xml:space="preserve"> shows 0.00% and 0.01% BD-Rates for RA and LDB, respectively. The second method reportedly shows 0.00% and 0.02% BD-Rates for RA and LDB, respectively. The third method reportedly shows -0.02% and 0.00% BD-rates for RA and LDB, respectively. </w:t>
      </w:r>
    </w:p>
    <w:p w14:paraId="0C0C9AAA" w14:textId="77777777" w:rsidR="00A769B9" w:rsidRPr="005B217D" w:rsidRDefault="00A769B9" w:rsidP="00A769B9">
      <w:pPr>
        <w:pStyle w:val="1"/>
        <w:rPr>
          <w:lang w:val="en-CA"/>
        </w:rPr>
      </w:pPr>
      <w:r w:rsidRPr="005B217D">
        <w:rPr>
          <w:lang w:val="en-CA"/>
        </w:rPr>
        <w:t>Introduction</w:t>
      </w:r>
    </w:p>
    <w:p w14:paraId="3F854210" w14:textId="4A4E76E0" w:rsidR="005B2597" w:rsidRDefault="00494525" w:rsidP="005B2597">
      <w:pPr>
        <w:rPr>
          <w:szCs w:val="22"/>
          <w:lang w:val="en-CA" w:eastAsia="ko-KR"/>
        </w:rPr>
      </w:pPr>
      <w:r>
        <w:rPr>
          <w:szCs w:val="22"/>
          <w:lang w:val="en-CA" w:eastAsia="ko-KR"/>
        </w:rPr>
        <w:t>In the</w:t>
      </w:r>
      <w:r w:rsidR="00A00BCC">
        <w:rPr>
          <w:rFonts w:hint="eastAsia"/>
          <w:szCs w:val="22"/>
          <w:lang w:val="en-CA" w:eastAsia="ko-KR"/>
        </w:rPr>
        <w:t xml:space="preserve"> process of </w:t>
      </w:r>
      <w:r w:rsidR="00646F0D">
        <w:rPr>
          <w:rFonts w:hint="eastAsia"/>
          <w:szCs w:val="22"/>
          <w:lang w:val="en-CA" w:eastAsia="ko-KR"/>
        </w:rPr>
        <w:t>ATMVP</w:t>
      </w:r>
      <w:r w:rsidR="00A00BCC">
        <w:rPr>
          <w:szCs w:val="22"/>
          <w:lang w:val="en-CA" w:eastAsia="ko-KR"/>
        </w:rPr>
        <w:t>, four neighbo</w:t>
      </w:r>
      <w:r w:rsidR="00646F0D">
        <w:rPr>
          <w:rFonts w:hint="eastAsia"/>
          <w:szCs w:val="22"/>
          <w:lang w:val="en-CA" w:eastAsia="ko-KR"/>
        </w:rPr>
        <w:t>u</w:t>
      </w:r>
      <w:r w:rsidR="00A00BCC">
        <w:rPr>
          <w:szCs w:val="22"/>
          <w:lang w:val="en-CA" w:eastAsia="ko-KR"/>
        </w:rPr>
        <w:t>r</w:t>
      </w:r>
      <w:r w:rsidR="00646F0D">
        <w:rPr>
          <w:rFonts w:hint="eastAsia"/>
          <w:szCs w:val="22"/>
          <w:lang w:val="en-CA" w:eastAsia="ko-KR"/>
        </w:rPr>
        <w:t>ing</w:t>
      </w:r>
      <w:r w:rsidR="00A00BCC">
        <w:rPr>
          <w:szCs w:val="22"/>
          <w:lang w:val="en-CA" w:eastAsia="ko-KR"/>
        </w:rPr>
        <w:t xml:space="preserve"> </w:t>
      </w:r>
      <w:r w:rsidR="00104DAA">
        <w:rPr>
          <w:rFonts w:hint="eastAsia"/>
          <w:szCs w:val="22"/>
          <w:lang w:val="en-CA" w:eastAsia="ko-KR"/>
        </w:rPr>
        <w:t>blocks</w:t>
      </w:r>
      <w:r w:rsidR="00A00BCC">
        <w:rPr>
          <w:szCs w:val="22"/>
          <w:lang w:val="en-CA" w:eastAsia="ko-KR"/>
        </w:rPr>
        <w:t xml:space="preserve"> are </w:t>
      </w:r>
      <w:r w:rsidR="005C1660">
        <w:rPr>
          <w:rFonts w:hint="eastAsia"/>
          <w:szCs w:val="22"/>
          <w:lang w:val="en-CA" w:eastAsia="ko-KR"/>
        </w:rPr>
        <w:t>used</w:t>
      </w:r>
      <w:r w:rsidR="00A00BCC">
        <w:rPr>
          <w:szCs w:val="22"/>
          <w:lang w:val="en-CA" w:eastAsia="ko-KR"/>
        </w:rPr>
        <w:t>. The position</w:t>
      </w:r>
      <w:r w:rsidR="004F1404">
        <w:rPr>
          <w:szCs w:val="22"/>
          <w:lang w:val="en-CA" w:eastAsia="ko-KR"/>
        </w:rPr>
        <w:t>s</w:t>
      </w:r>
      <w:r w:rsidR="00A00BCC">
        <w:rPr>
          <w:szCs w:val="22"/>
          <w:lang w:val="en-CA" w:eastAsia="ko-KR"/>
        </w:rPr>
        <w:t xml:space="preserve"> of</w:t>
      </w:r>
      <w:r w:rsidR="004F1404">
        <w:rPr>
          <w:szCs w:val="22"/>
          <w:lang w:val="en-CA" w:eastAsia="ko-KR"/>
        </w:rPr>
        <w:t xml:space="preserve"> neighbo</w:t>
      </w:r>
      <w:r w:rsidR="00104DAA">
        <w:rPr>
          <w:rFonts w:hint="eastAsia"/>
          <w:szCs w:val="22"/>
          <w:lang w:val="en-CA" w:eastAsia="ko-KR"/>
        </w:rPr>
        <w:t>u</w:t>
      </w:r>
      <w:r w:rsidR="004F1404">
        <w:rPr>
          <w:szCs w:val="22"/>
          <w:lang w:val="en-CA" w:eastAsia="ko-KR"/>
        </w:rPr>
        <w:t>r</w:t>
      </w:r>
      <w:r w:rsidR="00104DAA">
        <w:rPr>
          <w:rFonts w:hint="eastAsia"/>
          <w:szCs w:val="22"/>
          <w:lang w:val="en-CA" w:eastAsia="ko-KR"/>
        </w:rPr>
        <w:t>ing</w:t>
      </w:r>
      <w:r w:rsidR="00A00BCC">
        <w:rPr>
          <w:szCs w:val="22"/>
          <w:lang w:val="en-CA" w:eastAsia="ko-KR"/>
        </w:rPr>
        <w:t xml:space="preserve"> </w:t>
      </w:r>
      <w:r w:rsidR="00104DAA">
        <w:rPr>
          <w:rFonts w:hint="eastAsia"/>
          <w:szCs w:val="22"/>
          <w:lang w:val="en-CA" w:eastAsia="ko-KR"/>
        </w:rPr>
        <w:t>blocks</w:t>
      </w:r>
      <w:r w:rsidR="00A00BCC">
        <w:rPr>
          <w:szCs w:val="22"/>
          <w:lang w:val="en-CA" w:eastAsia="ko-KR"/>
        </w:rPr>
        <w:t xml:space="preserve"> </w:t>
      </w:r>
      <w:r w:rsidR="004F1404">
        <w:rPr>
          <w:szCs w:val="22"/>
          <w:lang w:val="en-CA" w:eastAsia="ko-KR"/>
        </w:rPr>
        <w:t xml:space="preserve">are shown as </w:t>
      </w:r>
      <w:r w:rsidR="000C44E9">
        <w:rPr>
          <w:szCs w:val="22"/>
          <w:lang w:val="en-CA" w:eastAsia="ko-KR"/>
        </w:rPr>
        <w:t>Fig 1</w:t>
      </w:r>
      <w:r w:rsidR="00A00BCC">
        <w:rPr>
          <w:szCs w:val="22"/>
          <w:lang w:val="en-CA" w:eastAsia="ko-KR"/>
        </w:rPr>
        <w:t xml:space="preserve">. </w:t>
      </w:r>
    </w:p>
    <w:p w14:paraId="5E6EB3C9" w14:textId="7644365A" w:rsidR="00C534F5" w:rsidRPr="005B2597" w:rsidRDefault="003E5E63" w:rsidP="005B2597">
      <w:pPr>
        <w:jc w:val="center"/>
        <w:rPr>
          <w:szCs w:val="22"/>
          <w:lang w:val="en-CA" w:eastAsia="ko-KR"/>
        </w:rPr>
      </w:pPr>
      <w:r>
        <w:rPr>
          <w:noProof/>
          <w:szCs w:val="22"/>
          <w:lang w:eastAsia="ko-KR"/>
        </w:rPr>
        <w:drawing>
          <wp:inline distT="0" distB="0" distL="0" distR="0" wp14:anchorId="3786B5BA" wp14:editId="2E6ABC7A">
            <wp:extent cx="2138901" cy="2138901"/>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67009" cy="2167009"/>
                    </a:xfrm>
                    <a:prstGeom prst="rect">
                      <a:avLst/>
                    </a:prstGeom>
                    <a:noFill/>
                  </pic:spPr>
                </pic:pic>
              </a:graphicData>
            </a:graphic>
          </wp:inline>
        </w:drawing>
      </w:r>
    </w:p>
    <w:p w14:paraId="7C24DC56" w14:textId="60CE373E" w:rsidR="00A00BCC" w:rsidRDefault="00C534F5" w:rsidP="00C534F5">
      <w:pPr>
        <w:pStyle w:val="ac"/>
        <w:jc w:val="center"/>
        <w:rPr>
          <w:rFonts w:hint="eastAsia"/>
          <w:lang w:eastAsia="ko-KR"/>
        </w:rPr>
      </w:pPr>
      <w:r>
        <w:t xml:space="preserve">Figure </w:t>
      </w:r>
      <w:fldSimple w:instr=" SEQ Figure \* ARABIC ">
        <w:r>
          <w:rPr>
            <w:noProof/>
          </w:rPr>
          <w:t>1</w:t>
        </w:r>
      </w:fldSimple>
      <w:r>
        <w:t xml:space="preserve"> </w:t>
      </w:r>
      <w:r w:rsidRPr="00C534F5">
        <w:t xml:space="preserve">Position of </w:t>
      </w:r>
      <w:proofErr w:type="spellStart"/>
      <w:r w:rsidR="00104DAA">
        <w:rPr>
          <w:lang w:eastAsia="ko-KR"/>
        </w:rPr>
        <w:t>neighbo</w:t>
      </w:r>
      <w:r w:rsidR="00104DAA">
        <w:rPr>
          <w:rFonts w:hint="eastAsia"/>
          <w:lang w:eastAsia="ko-KR"/>
        </w:rPr>
        <w:t>u</w:t>
      </w:r>
      <w:r w:rsidR="00104DAA">
        <w:rPr>
          <w:lang w:eastAsia="ko-KR"/>
        </w:rPr>
        <w:t>ring</w:t>
      </w:r>
      <w:proofErr w:type="spellEnd"/>
      <w:r w:rsidR="00104DAA">
        <w:rPr>
          <w:rFonts w:hint="eastAsia"/>
          <w:lang w:eastAsia="ko-KR"/>
        </w:rPr>
        <w:t xml:space="preserve"> blocks in ATMVP</w:t>
      </w:r>
    </w:p>
    <w:p w14:paraId="033D5BE1" w14:textId="378A91E1" w:rsidR="00A00BCC" w:rsidRDefault="00A00BCC" w:rsidP="00A00BCC">
      <w:pPr>
        <w:rPr>
          <w:szCs w:val="22"/>
          <w:lang w:val="en-CA" w:eastAsia="ko-KR"/>
        </w:rPr>
      </w:pPr>
      <w:r>
        <w:rPr>
          <w:szCs w:val="22"/>
          <w:lang w:val="en-CA" w:eastAsia="ko-KR"/>
        </w:rPr>
        <w:t>Left (</w:t>
      </w:r>
      <w:r w:rsidR="003E5E63">
        <w:rPr>
          <w:szCs w:val="22"/>
          <w:lang w:val="en-CA" w:eastAsia="ko-KR"/>
        </w:rPr>
        <w:t>A</w:t>
      </w:r>
      <w:r w:rsidR="003E5E63">
        <w:rPr>
          <w:szCs w:val="22"/>
          <w:vertAlign w:val="subscript"/>
          <w:lang w:val="en-CA" w:eastAsia="ko-KR"/>
        </w:rPr>
        <w:t>1</w:t>
      </w:r>
      <w:r>
        <w:rPr>
          <w:szCs w:val="22"/>
          <w:lang w:val="en-CA" w:eastAsia="ko-KR"/>
        </w:rPr>
        <w:t>), left-bottom (</w:t>
      </w:r>
      <w:r w:rsidR="003E5E63">
        <w:rPr>
          <w:szCs w:val="22"/>
          <w:lang w:val="en-CA" w:eastAsia="ko-KR"/>
        </w:rPr>
        <w:t>A</w:t>
      </w:r>
      <w:r w:rsidR="003E5E63">
        <w:rPr>
          <w:szCs w:val="22"/>
          <w:vertAlign w:val="subscript"/>
          <w:lang w:val="en-CA" w:eastAsia="ko-KR"/>
        </w:rPr>
        <w:t>0</w:t>
      </w:r>
      <w:r>
        <w:rPr>
          <w:szCs w:val="22"/>
          <w:lang w:val="en-CA" w:eastAsia="ko-KR"/>
        </w:rPr>
        <w:t>), above (</w:t>
      </w:r>
      <w:r w:rsidR="003E5E63">
        <w:rPr>
          <w:szCs w:val="22"/>
          <w:lang w:val="en-CA" w:eastAsia="ko-KR"/>
        </w:rPr>
        <w:t>B</w:t>
      </w:r>
      <w:r w:rsidR="003E5E63">
        <w:rPr>
          <w:szCs w:val="22"/>
          <w:vertAlign w:val="subscript"/>
          <w:lang w:val="en-CA" w:eastAsia="ko-KR"/>
        </w:rPr>
        <w:t>1</w:t>
      </w:r>
      <w:r>
        <w:rPr>
          <w:szCs w:val="22"/>
          <w:lang w:val="en-CA" w:eastAsia="ko-KR"/>
        </w:rPr>
        <w:t>), above-right (</w:t>
      </w:r>
      <w:r w:rsidR="003E5E63">
        <w:rPr>
          <w:szCs w:val="22"/>
          <w:lang w:val="en-CA" w:eastAsia="ko-KR"/>
        </w:rPr>
        <w:t>B</w:t>
      </w:r>
      <w:r w:rsidR="003E5E63">
        <w:rPr>
          <w:szCs w:val="22"/>
          <w:vertAlign w:val="subscript"/>
          <w:lang w:val="en-CA" w:eastAsia="ko-KR"/>
        </w:rPr>
        <w:t>0</w:t>
      </w:r>
      <w:r w:rsidR="003E5E63">
        <w:rPr>
          <w:szCs w:val="22"/>
          <w:lang w:val="en-CA" w:eastAsia="ko-KR"/>
        </w:rPr>
        <w:t xml:space="preserve">) </w:t>
      </w:r>
      <w:r>
        <w:rPr>
          <w:szCs w:val="22"/>
          <w:lang w:val="en-CA" w:eastAsia="ko-KR"/>
        </w:rPr>
        <w:t xml:space="preserve">are the positions. And the order </w:t>
      </w:r>
      <w:r w:rsidR="00104DAA">
        <w:rPr>
          <w:rFonts w:hint="eastAsia"/>
          <w:szCs w:val="22"/>
          <w:lang w:val="en-CA" w:eastAsia="ko-KR"/>
        </w:rPr>
        <w:t xml:space="preserve">of block access </w:t>
      </w:r>
      <w:r>
        <w:rPr>
          <w:szCs w:val="22"/>
          <w:lang w:val="en-CA" w:eastAsia="ko-KR"/>
        </w:rPr>
        <w:t>is shown as follows.</w:t>
      </w:r>
    </w:p>
    <w:tbl>
      <w:tblPr>
        <w:tblStyle w:val="aa"/>
        <w:tblW w:w="0" w:type="auto"/>
        <w:tblLook w:val="04A0" w:firstRow="1" w:lastRow="0" w:firstColumn="1" w:lastColumn="0" w:noHBand="0" w:noVBand="1"/>
      </w:tblPr>
      <w:tblGrid>
        <w:gridCol w:w="9350"/>
      </w:tblGrid>
      <w:tr w:rsidR="00A00BCC" w14:paraId="0A35B71C" w14:textId="77777777" w:rsidTr="00A00BCC">
        <w:tc>
          <w:tcPr>
            <w:tcW w:w="9350" w:type="dxa"/>
          </w:tcPr>
          <w:p w14:paraId="49BE607F" w14:textId="77777777" w:rsidR="00A00BCC" w:rsidRPr="00F7467B" w:rsidRDefault="00A00BCC" w:rsidP="00A00BCC">
            <w:pPr>
              <w:rPr>
                <w:ins w:id="0" w:author="JVET-L0198 modified position SBTMVP" w:date="2018-12-03T18:44:00Z"/>
                <w:rFonts w:eastAsia="맑은 고딕"/>
                <w:noProof/>
                <w:lang w:val="en-CA" w:eastAsia="ko-KR"/>
              </w:rPr>
            </w:pPr>
            <w:ins w:id="1" w:author="JVET-L0198 modified position SBTMVP" w:date="2018-12-03T18:44:00Z">
              <w:r w:rsidRPr="00F7467B">
                <w:rPr>
                  <w:rFonts w:eastAsia="맑은 고딕"/>
                  <w:noProof/>
                  <w:lang w:eastAsia="ko-KR"/>
                </w:rPr>
                <w:lastRenderedPageBreak/>
                <w:t xml:space="preserve">The variable </w:t>
              </w:r>
              <w:r w:rsidRPr="00F7467B">
                <w:rPr>
                  <w:noProof/>
                </w:rPr>
                <w:t>availableFlagN</w:t>
              </w:r>
              <w:r>
                <w:rPr>
                  <w:lang w:val="en-CA" w:eastAsia="ko-KR"/>
                </w:rPr>
                <w:t xml:space="preserve"> is set </w:t>
              </w:r>
              <w:r w:rsidRPr="00F7467B">
                <w:rPr>
                  <w:lang w:val="en-CA" w:eastAsia="ko-KR"/>
                </w:rPr>
                <w:t>equal to FALSE, and the following applies:</w:t>
              </w:r>
            </w:ins>
          </w:p>
          <w:p w14:paraId="2788D23D" w14:textId="558297F5" w:rsidR="00A00BCC" w:rsidRPr="00F7467B" w:rsidRDefault="00A00BCC" w:rsidP="00A00BCC">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 w:author="JVET-L0198 modified position SBTMVP" w:date="2018-12-03T18:44:00Z"/>
                <w:noProof/>
              </w:rPr>
            </w:pPr>
            <w:ins w:id="3" w:author="JVET-L0198 modified position SBTMVP" w:date="2018-12-03T18:44:00Z">
              <w:r w:rsidRPr="00F7467B">
                <w:rPr>
                  <w:noProof/>
                </w:rPr>
                <w:t>When availableFlagA</w:t>
              </w:r>
            </w:ins>
            <w:r w:rsidR="003E5E63">
              <w:rPr>
                <w:noProof/>
                <w:vertAlign w:val="subscript"/>
              </w:rPr>
              <w:t>1</w:t>
            </w:r>
            <w:ins w:id="4" w:author="JVET-L0198 modified position SBTMVP" w:date="2018-12-03T18:44:00Z">
              <w:r w:rsidRPr="00F7467B">
                <w:rPr>
                  <w:noProof/>
                </w:rPr>
                <w:t xml:space="preserve"> is equal to 1, the following applies:</w:t>
              </w:r>
            </w:ins>
          </w:p>
          <w:p w14:paraId="46F6296E" w14:textId="77777777" w:rsidR="00A00BCC" w:rsidRPr="00F7467B" w:rsidRDefault="00A00BCC" w:rsidP="00A00BCC">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5" w:author="JVET-L0198 modified position SBTMVP" w:date="2018-12-03T18:44:00Z"/>
                <w:noProof/>
              </w:rPr>
            </w:pPr>
            <w:ins w:id="6" w:author="JVET-L0198 modified position SBTMVP" w:date="2018-12-03T18:44:00Z">
              <w:r w:rsidRPr="00F7467B">
                <w:rPr>
                  <w:noProof/>
                </w:rPr>
                <w:t>availableFlagN</w:t>
              </w:r>
              <w:r w:rsidRPr="00F7467B">
                <w:rPr>
                  <w:lang w:val="en-CA" w:eastAsia="ko-KR"/>
                </w:rPr>
                <w:t xml:space="preserve"> </w:t>
              </w:r>
              <w:r w:rsidRPr="00F7467B">
                <w:rPr>
                  <w:noProof/>
                </w:rPr>
                <w:t>is set equal to TRUE,</w:t>
              </w:r>
            </w:ins>
          </w:p>
          <w:p w14:paraId="6CA02E6F" w14:textId="08C373E8" w:rsidR="00A00BCC" w:rsidRPr="00F7467B" w:rsidRDefault="00A00BCC" w:rsidP="00A00BCC">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7" w:author="JVET-L0198 modified position SBTMVP" w:date="2018-12-03T18:44:00Z"/>
                <w:noProof/>
              </w:rPr>
            </w:pPr>
            <w:ins w:id="8" w:author="JVET-L0198 modified position SBTMVP" w:date="2018-12-03T18:44:00Z">
              <w:r w:rsidRPr="00F7467B">
                <w:rPr>
                  <w:noProof/>
                </w:rPr>
                <w:t>refIdxLXN is set equal to refIdxLXA</w:t>
              </w:r>
            </w:ins>
            <w:r w:rsidR="00005A51">
              <w:rPr>
                <w:noProof/>
                <w:vertAlign w:val="subscript"/>
              </w:rPr>
              <w:t>1</w:t>
            </w:r>
            <w:ins w:id="9" w:author="JVET-L0198 modified position SBTMVP" w:date="2018-12-03T18:44:00Z">
              <w:r w:rsidRPr="00F7467B">
                <w:rPr>
                  <w:noProof/>
                </w:rPr>
                <w:t xml:space="preserve"> and mvLXN is set equal to mvLXA</w:t>
              </w:r>
            </w:ins>
            <w:r w:rsidR="00005A51">
              <w:rPr>
                <w:noProof/>
                <w:vertAlign w:val="subscript"/>
              </w:rPr>
              <w:t>1</w:t>
            </w:r>
            <w:ins w:id="10" w:author="JVET-L0198 modified position SBTMVP" w:date="2018-12-03T18:44:00Z">
              <w:r w:rsidRPr="00F7467B">
                <w:rPr>
                  <w:noProof/>
                </w:rPr>
                <w:t>, for X being replaced by 0 and 1.</w:t>
              </w:r>
            </w:ins>
          </w:p>
          <w:p w14:paraId="5822517B" w14:textId="7FCDA41F" w:rsidR="00A00BCC" w:rsidRPr="00F7467B" w:rsidRDefault="00A00BCC" w:rsidP="00A00BCC">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1" w:author="JVET-L0198 modified position SBTMVP" w:date="2018-12-03T18:44:00Z"/>
                <w:noProof/>
              </w:rPr>
            </w:pPr>
            <w:ins w:id="12" w:author="JVET-L0198 modified position SBTMVP" w:date="2018-12-03T18:44:00Z">
              <w:r w:rsidRPr="00F7467B">
                <w:rPr>
                  <w:noProof/>
                </w:rPr>
                <w:t>When availableFlagN</w:t>
              </w:r>
              <w:r w:rsidRPr="00F7467B">
                <w:rPr>
                  <w:lang w:val="en-CA" w:eastAsia="ko-KR"/>
                </w:rPr>
                <w:t xml:space="preserve"> </w:t>
              </w:r>
              <w:r w:rsidRPr="00F7467B">
                <w:rPr>
                  <w:noProof/>
                </w:rPr>
                <w:t>is equal to FALSE and availableFlagLB</w:t>
              </w:r>
            </w:ins>
            <w:r w:rsidR="00005A51">
              <w:rPr>
                <w:noProof/>
                <w:vertAlign w:val="subscript"/>
              </w:rPr>
              <w:t>1</w:t>
            </w:r>
            <w:ins w:id="13" w:author="JVET-L0198 modified position SBTMVP" w:date="2018-12-03T18:44:00Z">
              <w:r w:rsidRPr="00F7467B">
                <w:rPr>
                  <w:noProof/>
                </w:rPr>
                <w:t xml:space="preserve"> is equal to 1, the following applies:</w:t>
              </w:r>
            </w:ins>
          </w:p>
          <w:p w14:paraId="379CD0F2" w14:textId="77777777" w:rsidR="00A00BCC" w:rsidRPr="00F7467B" w:rsidRDefault="00A00BCC" w:rsidP="00A00BCC">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14" w:author="JVET-L0198 modified position SBTMVP" w:date="2018-12-03T18:44:00Z"/>
                <w:noProof/>
              </w:rPr>
            </w:pPr>
            <w:ins w:id="15" w:author="JVET-L0198 modified position SBTMVP" w:date="2018-12-03T18:44:00Z">
              <w:r w:rsidRPr="00F7467B">
                <w:rPr>
                  <w:noProof/>
                </w:rPr>
                <w:t>availableFlagN</w:t>
              </w:r>
              <w:r w:rsidRPr="00F7467B">
                <w:rPr>
                  <w:lang w:val="en-CA" w:eastAsia="ko-KR"/>
                </w:rPr>
                <w:t xml:space="preserve"> </w:t>
              </w:r>
              <w:r w:rsidRPr="00F7467B">
                <w:rPr>
                  <w:noProof/>
                </w:rPr>
                <w:t>is set equal to TRUE,</w:t>
              </w:r>
            </w:ins>
          </w:p>
          <w:p w14:paraId="1608B805" w14:textId="62964BEE" w:rsidR="00A00BCC" w:rsidRPr="00F7467B" w:rsidRDefault="00A00BCC" w:rsidP="00A00BCC">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16" w:author="JVET-L0198 modified position SBTMVP" w:date="2018-12-03T18:44:00Z"/>
                <w:noProof/>
              </w:rPr>
            </w:pPr>
            <w:ins w:id="17" w:author="JVET-L0198 modified position SBTMVP" w:date="2018-12-03T18:44:00Z">
              <w:r w:rsidRPr="00F7467B">
                <w:rPr>
                  <w:noProof/>
                </w:rPr>
                <w:t>refIdxLXN is set equal to refIdxLXB</w:t>
              </w:r>
            </w:ins>
            <w:r w:rsidR="00005A51">
              <w:rPr>
                <w:noProof/>
                <w:vertAlign w:val="subscript"/>
              </w:rPr>
              <w:t>1</w:t>
            </w:r>
            <w:ins w:id="18" w:author="JVET-L0198 modified position SBTMVP" w:date="2018-12-03T18:44:00Z">
              <w:r w:rsidRPr="00F7467B">
                <w:rPr>
                  <w:noProof/>
                </w:rPr>
                <w:t xml:space="preserve"> and mvLXN is set equal to mvLXB</w:t>
              </w:r>
            </w:ins>
            <w:r w:rsidR="00005A51">
              <w:rPr>
                <w:noProof/>
                <w:vertAlign w:val="subscript"/>
              </w:rPr>
              <w:t>1</w:t>
            </w:r>
            <w:ins w:id="19" w:author="JVET-L0198 modified position SBTMVP" w:date="2018-12-03T18:44:00Z">
              <w:r w:rsidRPr="00F7467B">
                <w:rPr>
                  <w:noProof/>
                </w:rPr>
                <w:t>, for X being replaced by 0 and 1.</w:t>
              </w:r>
            </w:ins>
          </w:p>
          <w:p w14:paraId="67886511" w14:textId="7FFFD1EE" w:rsidR="00A00BCC" w:rsidRPr="00F7467B" w:rsidRDefault="00A00BCC" w:rsidP="00A00BCC">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0" w:author="JVET-L0198 modified position SBTMVP" w:date="2018-12-03T18:44:00Z"/>
                <w:noProof/>
              </w:rPr>
            </w:pPr>
            <w:ins w:id="21" w:author="JVET-L0198 modified position SBTMVP" w:date="2018-12-03T18:44:00Z">
              <w:r w:rsidRPr="00F7467B">
                <w:rPr>
                  <w:noProof/>
                </w:rPr>
                <w:t>When availableFlagN</w:t>
              </w:r>
              <w:r w:rsidRPr="00F7467B">
                <w:rPr>
                  <w:lang w:val="en-CA" w:eastAsia="ko-KR"/>
                </w:rPr>
                <w:t xml:space="preserve"> </w:t>
              </w:r>
              <w:r w:rsidRPr="00F7467B">
                <w:rPr>
                  <w:noProof/>
                </w:rPr>
                <w:t>is equal to FALSE and availableFlagB</w:t>
              </w:r>
            </w:ins>
            <w:r w:rsidR="003E5E63">
              <w:rPr>
                <w:noProof/>
                <w:vertAlign w:val="subscript"/>
              </w:rPr>
              <w:t>0</w:t>
            </w:r>
            <w:ins w:id="22" w:author="JVET-L0198 modified position SBTMVP" w:date="2018-12-03T18:44:00Z">
              <w:r w:rsidRPr="00F7467B">
                <w:rPr>
                  <w:noProof/>
                </w:rPr>
                <w:t xml:space="preserve"> is equal to 1, the following applies:</w:t>
              </w:r>
            </w:ins>
          </w:p>
          <w:p w14:paraId="769A216D" w14:textId="77777777" w:rsidR="00A00BCC" w:rsidRPr="00F7467B" w:rsidRDefault="00A00BCC" w:rsidP="00A00BCC">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23" w:author="JVET-L0198 modified position SBTMVP" w:date="2018-12-03T18:44:00Z"/>
                <w:noProof/>
              </w:rPr>
            </w:pPr>
            <w:ins w:id="24" w:author="JVET-L0198 modified position SBTMVP" w:date="2018-12-03T18:44:00Z">
              <w:r w:rsidRPr="00F7467B">
                <w:rPr>
                  <w:noProof/>
                </w:rPr>
                <w:t>availableFlagN</w:t>
              </w:r>
              <w:r w:rsidRPr="00F7467B">
                <w:rPr>
                  <w:lang w:val="en-CA" w:eastAsia="ko-KR"/>
                </w:rPr>
                <w:t xml:space="preserve"> </w:t>
              </w:r>
              <w:r w:rsidRPr="00F7467B">
                <w:rPr>
                  <w:noProof/>
                </w:rPr>
                <w:t>is set equal to TRUE.</w:t>
              </w:r>
            </w:ins>
          </w:p>
          <w:p w14:paraId="12015427" w14:textId="747FDDBB" w:rsidR="00A00BCC" w:rsidRPr="00F7467B" w:rsidRDefault="00A00BCC" w:rsidP="00A00BCC">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25" w:author="JVET-L0198 modified position SBTMVP" w:date="2018-12-03T18:44:00Z"/>
                <w:noProof/>
              </w:rPr>
            </w:pPr>
            <w:ins w:id="26" w:author="JVET-L0198 modified position SBTMVP" w:date="2018-12-03T18:44:00Z">
              <w:r w:rsidRPr="00F7467B">
                <w:rPr>
                  <w:noProof/>
                </w:rPr>
                <w:t>refIdxLXN is set equal to refIdxLXB</w:t>
              </w:r>
            </w:ins>
            <w:r w:rsidR="00005A51">
              <w:rPr>
                <w:noProof/>
                <w:vertAlign w:val="subscript"/>
              </w:rPr>
              <w:t>0</w:t>
            </w:r>
            <w:ins w:id="27" w:author="JVET-L0198 modified position SBTMVP" w:date="2018-12-03T18:44:00Z">
              <w:r w:rsidRPr="00F7467B">
                <w:rPr>
                  <w:noProof/>
                </w:rPr>
                <w:t xml:space="preserve"> and mvLXN is set equal to mvLXB</w:t>
              </w:r>
            </w:ins>
            <w:r w:rsidR="00005A51">
              <w:rPr>
                <w:noProof/>
                <w:vertAlign w:val="subscript"/>
              </w:rPr>
              <w:t>0</w:t>
            </w:r>
            <w:ins w:id="28" w:author="JVET-L0198 modified position SBTMVP" w:date="2018-12-03T18:44:00Z">
              <w:r w:rsidRPr="00F7467B">
                <w:rPr>
                  <w:noProof/>
                </w:rPr>
                <w:t>, for X being replaced by 0 and 1.</w:t>
              </w:r>
            </w:ins>
          </w:p>
          <w:p w14:paraId="580611E4" w14:textId="01B9809D" w:rsidR="00A00BCC" w:rsidRPr="00F7467B" w:rsidRDefault="00A00BCC" w:rsidP="00A00BCC">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9" w:author="JVET-L0198 modified position SBTMVP" w:date="2018-12-03T18:44:00Z"/>
                <w:noProof/>
              </w:rPr>
            </w:pPr>
            <w:ins w:id="30" w:author="JVET-L0198 modified position SBTMVP" w:date="2018-12-03T18:44:00Z">
              <w:r w:rsidRPr="00F7467B">
                <w:rPr>
                  <w:noProof/>
                </w:rPr>
                <w:t>When availableFlagN</w:t>
              </w:r>
              <w:r w:rsidRPr="00F7467B">
                <w:rPr>
                  <w:lang w:val="en-CA" w:eastAsia="ko-KR"/>
                </w:rPr>
                <w:t xml:space="preserve"> </w:t>
              </w:r>
              <w:r w:rsidRPr="00F7467B">
                <w:rPr>
                  <w:noProof/>
                </w:rPr>
                <w:t>is equal to FALSE and availableFlagA</w:t>
              </w:r>
            </w:ins>
            <w:r w:rsidR="003E5E63">
              <w:rPr>
                <w:noProof/>
                <w:vertAlign w:val="subscript"/>
              </w:rPr>
              <w:t>0</w:t>
            </w:r>
            <w:ins w:id="31" w:author="JVET-L0198 modified position SBTMVP" w:date="2018-12-03T18:44:00Z">
              <w:r w:rsidRPr="00F7467B">
                <w:rPr>
                  <w:noProof/>
                </w:rPr>
                <w:t>is equal to 1, the following applies:</w:t>
              </w:r>
            </w:ins>
          </w:p>
          <w:p w14:paraId="7BE93ABB" w14:textId="77777777" w:rsidR="00A00BCC" w:rsidRPr="00F7467B" w:rsidRDefault="00A00BCC" w:rsidP="00A00BCC">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32" w:author="JVET-L0198 modified position SBTMVP" w:date="2018-12-03T18:44:00Z"/>
                <w:noProof/>
              </w:rPr>
            </w:pPr>
            <w:ins w:id="33" w:author="JVET-L0198 modified position SBTMVP" w:date="2018-12-03T18:44:00Z">
              <w:r w:rsidRPr="00F7467B">
                <w:rPr>
                  <w:noProof/>
                </w:rPr>
                <w:t>availableFlagN</w:t>
              </w:r>
              <w:r w:rsidRPr="00F7467B">
                <w:rPr>
                  <w:lang w:val="en-CA" w:eastAsia="ko-KR"/>
                </w:rPr>
                <w:t xml:space="preserve"> </w:t>
              </w:r>
              <w:r w:rsidRPr="00F7467B">
                <w:rPr>
                  <w:noProof/>
                </w:rPr>
                <w:t>is set equal to TRUE.</w:t>
              </w:r>
            </w:ins>
          </w:p>
          <w:p w14:paraId="606B29F6" w14:textId="628B0BAB" w:rsidR="00A00BCC" w:rsidRPr="00A00BCC" w:rsidRDefault="00A00BCC" w:rsidP="00A00BCC">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szCs w:val="22"/>
                <w:lang w:eastAsia="ko-KR"/>
              </w:rPr>
            </w:pPr>
            <w:ins w:id="34" w:author="JVET-L0198 modified position SBTMVP" w:date="2018-12-03T18:44:00Z">
              <w:r w:rsidRPr="00F7467B">
                <w:rPr>
                  <w:noProof/>
                </w:rPr>
                <w:t>refIdxLXN is set equal to refIdxLXA</w:t>
              </w:r>
            </w:ins>
            <w:r w:rsidR="00005A51">
              <w:rPr>
                <w:noProof/>
                <w:vertAlign w:val="subscript"/>
              </w:rPr>
              <w:t>0</w:t>
            </w:r>
            <w:ins w:id="35" w:author="JVET-L0198 modified position SBTMVP" w:date="2018-12-03T18:44:00Z">
              <w:r w:rsidRPr="00F7467B">
                <w:rPr>
                  <w:noProof/>
                </w:rPr>
                <w:t xml:space="preserve"> and mvLXN is set equal to mvLXA</w:t>
              </w:r>
            </w:ins>
            <w:r w:rsidR="00005A51">
              <w:rPr>
                <w:noProof/>
                <w:vertAlign w:val="subscript"/>
              </w:rPr>
              <w:t>0</w:t>
            </w:r>
            <w:ins w:id="36" w:author="JVET-L0198 modified position SBTMVP" w:date="2018-12-03T18:44:00Z">
              <w:r w:rsidRPr="00F7467B">
                <w:rPr>
                  <w:noProof/>
                </w:rPr>
                <w:t>, for X being replaced by 0 and 1.</w:t>
              </w:r>
            </w:ins>
          </w:p>
        </w:tc>
      </w:tr>
    </w:tbl>
    <w:p w14:paraId="4F27F474" w14:textId="5E2863F8" w:rsidR="00A00BCC" w:rsidRDefault="00A00BCC" w:rsidP="00A00BCC">
      <w:pPr>
        <w:rPr>
          <w:szCs w:val="22"/>
          <w:lang w:val="en-CA" w:eastAsia="ko-KR"/>
        </w:rPr>
      </w:pPr>
      <w:r>
        <w:rPr>
          <w:rFonts w:hint="eastAsia"/>
          <w:szCs w:val="22"/>
          <w:lang w:val="en-CA" w:eastAsia="ko-KR"/>
        </w:rPr>
        <w:t>As shown the process,</w:t>
      </w:r>
      <w:r w:rsidR="00470772">
        <w:rPr>
          <w:szCs w:val="22"/>
          <w:lang w:val="en-CA" w:eastAsia="ko-KR"/>
        </w:rPr>
        <w:t xml:space="preserve"> the order </w:t>
      </w:r>
      <w:r w:rsidR="00104DAA">
        <w:rPr>
          <w:rFonts w:hint="eastAsia"/>
          <w:szCs w:val="22"/>
          <w:lang w:val="en-CA" w:eastAsia="ko-KR"/>
        </w:rPr>
        <w:t xml:space="preserve">of block access </w:t>
      </w:r>
      <w:r w:rsidR="00470772">
        <w:rPr>
          <w:szCs w:val="22"/>
          <w:lang w:val="en-CA" w:eastAsia="ko-KR"/>
        </w:rPr>
        <w:t>is A</w:t>
      </w:r>
      <w:r w:rsidR="003E5E63">
        <w:rPr>
          <w:szCs w:val="22"/>
          <w:vertAlign w:val="subscript"/>
          <w:lang w:val="en-CA" w:eastAsia="ko-KR"/>
        </w:rPr>
        <w:t>1</w:t>
      </w:r>
      <w:r w:rsidR="00391FCC" w:rsidRPr="00391FCC">
        <w:rPr>
          <w:szCs w:val="22"/>
          <w:lang w:val="en-CA" w:eastAsia="ko-KR"/>
        </w:rPr>
        <w:sym w:font="Wingdings" w:char="F0E0"/>
      </w:r>
      <w:r w:rsidR="00470772">
        <w:rPr>
          <w:szCs w:val="22"/>
          <w:lang w:val="en-CA" w:eastAsia="ko-KR"/>
        </w:rPr>
        <w:t>B</w:t>
      </w:r>
      <w:r w:rsidR="003E5E63">
        <w:rPr>
          <w:szCs w:val="22"/>
          <w:vertAlign w:val="subscript"/>
          <w:lang w:val="en-CA" w:eastAsia="ko-KR"/>
        </w:rPr>
        <w:t>1</w:t>
      </w:r>
      <w:r w:rsidR="00391FCC" w:rsidRPr="00391FCC">
        <w:rPr>
          <w:szCs w:val="22"/>
          <w:lang w:val="en-CA" w:eastAsia="ko-KR"/>
        </w:rPr>
        <w:sym w:font="Wingdings" w:char="F0E0"/>
      </w:r>
      <w:r w:rsidR="00391FCC" w:rsidRPr="00391FCC">
        <w:rPr>
          <w:szCs w:val="22"/>
          <w:lang w:val="en-CA" w:eastAsia="ko-KR"/>
        </w:rPr>
        <w:t xml:space="preserve"> </w:t>
      </w:r>
      <w:r w:rsidR="00470772">
        <w:rPr>
          <w:szCs w:val="22"/>
          <w:lang w:val="en-CA" w:eastAsia="ko-KR"/>
        </w:rPr>
        <w:t>B</w:t>
      </w:r>
      <w:r w:rsidR="003E5E63">
        <w:rPr>
          <w:szCs w:val="22"/>
          <w:vertAlign w:val="subscript"/>
          <w:lang w:val="en-CA" w:eastAsia="ko-KR"/>
        </w:rPr>
        <w:t>0</w:t>
      </w:r>
      <w:r w:rsidR="00391FCC" w:rsidRPr="00391FCC">
        <w:rPr>
          <w:szCs w:val="22"/>
          <w:lang w:val="en-CA" w:eastAsia="ko-KR"/>
        </w:rPr>
        <w:sym w:font="Wingdings" w:char="F0E0"/>
      </w:r>
      <w:r w:rsidR="00470772">
        <w:rPr>
          <w:szCs w:val="22"/>
          <w:lang w:val="en-CA" w:eastAsia="ko-KR"/>
        </w:rPr>
        <w:t xml:space="preserve"> A</w:t>
      </w:r>
      <w:r w:rsidR="003E5E63">
        <w:rPr>
          <w:szCs w:val="22"/>
          <w:vertAlign w:val="subscript"/>
          <w:lang w:val="en-CA" w:eastAsia="ko-KR"/>
        </w:rPr>
        <w:t>0</w:t>
      </w:r>
      <w:r w:rsidR="00391FCC">
        <w:rPr>
          <w:szCs w:val="22"/>
          <w:lang w:val="en-CA" w:eastAsia="ko-KR"/>
        </w:rPr>
        <w:t xml:space="preserve"> and if one </w:t>
      </w:r>
      <w:r w:rsidR="00104DAA">
        <w:rPr>
          <w:rFonts w:hint="eastAsia"/>
          <w:szCs w:val="22"/>
          <w:lang w:val="en-CA" w:eastAsia="ko-KR"/>
        </w:rPr>
        <w:t>block</w:t>
      </w:r>
      <w:r w:rsidR="00391FCC">
        <w:rPr>
          <w:szCs w:val="22"/>
          <w:lang w:val="en-CA" w:eastAsia="ko-KR"/>
        </w:rPr>
        <w:t xml:space="preserve"> is available, the process is </w:t>
      </w:r>
      <w:r w:rsidR="004F1404">
        <w:rPr>
          <w:szCs w:val="22"/>
          <w:lang w:val="en-CA" w:eastAsia="ko-KR"/>
        </w:rPr>
        <w:t xml:space="preserve">fished. It means </w:t>
      </w:r>
      <w:r w:rsidR="00104DAA">
        <w:rPr>
          <w:rFonts w:hint="eastAsia"/>
          <w:szCs w:val="22"/>
          <w:lang w:val="en-CA" w:eastAsia="ko-KR"/>
        </w:rPr>
        <w:t xml:space="preserve">up to </w:t>
      </w:r>
      <w:r w:rsidR="004F1404">
        <w:rPr>
          <w:szCs w:val="22"/>
          <w:lang w:val="en-CA" w:eastAsia="ko-KR"/>
        </w:rPr>
        <w:t xml:space="preserve">four </w:t>
      </w:r>
      <w:r w:rsidR="00104DAA">
        <w:rPr>
          <w:rFonts w:hint="eastAsia"/>
          <w:szCs w:val="22"/>
          <w:lang w:val="en-CA" w:eastAsia="ko-KR"/>
        </w:rPr>
        <w:t>blocks</w:t>
      </w:r>
      <w:r w:rsidR="004F1404">
        <w:rPr>
          <w:szCs w:val="22"/>
          <w:lang w:val="en-CA" w:eastAsia="ko-KR"/>
        </w:rPr>
        <w:t xml:space="preserve"> are accessed</w:t>
      </w:r>
      <w:r w:rsidR="00391FCC">
        <w:rPr>
          <w:szCs w:val="22"/>
          <w:lang w:val="en-CA" w:eastAsia="ko-KR"/>
        </w:rPr>
        <w:t>.</w:t>
      </w:r>
      <w:r w:rsidR="006E06EA">
        <w:rPr>
          <w:szCs w:val="22"/>
          <w:lang w:val="en-CA" w:eastAsia="ko-KR"/>
        </w:rPr>
        <w:t xml:space="preserve"> </w:t>
      </w:r>
      <w:r w:rsidR="00470772">
        <w:rPr>
          <w:rFonts w:hint="eastAsia"/>
          <w:szCs w:val="22"/>
          <w:lang w:val="en-CA" w:eastAsia="ko-KR"/>
        </w:rPr>
        <w:t xml:space="preserve">To </w:t>
      </w:r>
      <w:r w:rsidR="00470772">
        <w:rPr>
          <w:szCs w:val="22"/>
          <w:lang w:val="en-CA" w:eastAsia="ko-KR"/>
        </w:rPr>
        <w:t>reduce</w:t>
      </w:r>
      <w:r w:rsidR="00104DAA">
        <w:rPr>
          <w:szCs w:val="22"/>
          <w:lang w:val="en-CA" w:eastAsia="ko-KR"/>
        </w:rPr>
        <w:t xml:space="preserve"> the number of block access in ATMVP</w:t>
      </w:r>
      <w:r w:rsidR="00470772">
        <w:rPr>
          <w:szCs w:val="22"/>
          <w:lang w:val="en-CA" w:eastAsia="ko-KR"/>
        </w:rPr>
        <w:t xml:space="preserve">, three </w:t>
      </w:r>
      <w:r w:rsidR="004F1404">
        <w:rPr>
          <w:szCs w:val="22"/>
          <w:lang w:val="en-CA" w:eastAsia="ko-KR"/>
        </w:rPr>
        <w:t>methods</w:t>
      </w:r>
      <w:r w:rsidR="00470772">
        <w:rPr>
          <w:szCs w:val="22"/>
          <w:lang w:val="en-CA" w:eastAsia="ko-KR"/>
        </w:rPr>
        <w:t xml:space="preserve"> are proposed.</w:t>
      </w:r>
      <w:bookmarkStart w:id="37" w:name="_GoBack"/>
      <w:bookmarkEnd w:id="37"/>
    </w:p>
    <w:p w14:paraId="2D25D0CB" w14:textId="77777777" w:rsidR="00A00BCC" w:rsidRPr="00A00BCC" w:rsidRDefault="00A00BCC" w:rsidP="00A769B9">
      <w:pPr>
        <w:rPr>
          <w:szCs w:val="22"/>
          <w:lang w:val="en-CA" w:eastAsia="ko-KR"/>
        </w:rPr>
      </w:pPr>
    </w:p>
    <w:p w14:paraId="4CF9A9CE" w14:textId="77777777" w:rsidR="00A769B9" w:rsidRPr="005B217D" w:rsidRDefault="00A769B9" w:rsidP="00A769B9">
      <w:pPr>
        <w:pStyle w:val="1"/>
        <w:rPr>
          <w:lang w:val="en-CA"/>
        </w:rPr>
      </w:pPr>
      <w:r>
        <w:rPr>
          <w:lang w:val="en-CA"/>
        </w:rPr>
        <w:t>Proposed Method</w:t>
      </w:r>
    </w:p>
    <w:p w14:paraId="2AB723A2" w14:textId="681DA6B3" w:rsidR="00470772" w:rsidRDefault="00470772" w:rsidP="00470772">
      <w:pPr>
        <w:pStyle w:val="2"/>
        <w:rPr>
          <w:lang w:val="en-CA"/>
        </w:rPr>
      </w:pPr>
      <w:r>
        <w:rPr>
          <w:lang w:val="en-CA"/>
        </w:rPr>
        <w:t xml:space="preserve">Method 1: </w:t>
      </w:r>
      <w:r w:rsidR="00104DAA">
        <w:rPr>
          <w:rFonts w:hint="eastAsia"/>
          <w:lang w:val="en-CA" w:eastAsia="ko-KR"/>
        </w:rPr>
        <w:t>Using two neighbouring blocks</w:t>
      </w:r>
    </w:p>
    <w:p w14:paraId="361DEFC0" w14:textId="2006F29F" w:rsidR="0095547D" w:rsidRDefault="00EA2ADC" w:rsidP="0095547D">
      <w:pPr>
        <w:rPr>
          <w:lang w:val="en-CA" w:eastAsia="ko-KR"/>
        </w:rPr>
      </w:pPr>
      <w:r>
        <w:rPr>
          <w:lang w:val="en-CA" w:eastAsia="ko-KR"/>
        </w:rPr>
        <w:t>In this method, t</w:t>
      </w:r>
      <w:r w:rsidR="00104DAA">
        <w:rPr>
          <w:rFonts w:hint="eastAsia"/>
          <w:lang w:val="en-CA" w:eastAsia="ko-KR"/>
        </w:rPr>
        <w:t>wo neighbouring</w:t>
      </w:r>
      <w:r w:rsidR="00470772">
        <w:rPr>
          <w:rFonts w:hint="eastAsia"/>
          <w:lang w:val="en-CA" w:eastAsia="ko-KR"/>
        </w:rPr>
        <w:t xml:space="preserve"> </w:t>
      </w:r>
      <w:r w:rsidR="00104DAA">
        <w:rPr>
          <w:rFonts w:hint="eastAsia"/>
          <w:lang w:val="en-CA" w:eastAsia="ko-KR"/>
        </w:rPr>
        <w:t>block</w:t>
      </w:r>
      <w:r w:rsidR="00470772">
        <w:rPr>
          <w:rFonts w:hint="eastAsia"/>
          <w:lang w:val="en-CA" w:eastAsia="ko-KR"/>
        </w:rPr>
        <w:t>s</w:t>
      </w:r>
      <w:r w:rsidR="0019266F">
        <w:rPr>
          <w:lang w:val="en-CA" w:eastAsia="ko-KR"/>
        </w:rPr>
        <w:t xml:space="preserve"> are used for </w:t>
      </w:r>
      <w:r w:rsidR="00104DAA">
        <w:rPr>
          <w:rFonts w:hint="eastAsia"/>
          <w:lang w:val="en-CA" w:eastAsia="ko-KR"/>
        </w:rPr>
        <w:t>ATMVP</w:t>
      </w:r>
      <w:r w:rsidR="00470772">
        <w:rPr>
          <w:rFonts w:hint="eastAsia"/>
          <w:lang w:val="en-CA" w:eastAsia="ko-KR"/>
        </w:rPr>
        <w:t>.</w:t>
      </w:r>
      <w:r w:rsidR="00470772">
        <w:rPr>
          <w:lang w:val="en-CA" w:eastAsia="ko-KR"/>
        </w:rPr>
        <w:t xml:space="preserve"> The order of </w:t>
      </w:r>
      <w:r w:rsidR="00104DAA">
        <w:rPr>
          <w:rFonts w:hint="eastAsia"/>
          <w:lang w:val="en-CA" w:eastAsia="ko-KR"/>
        </w:rPr>
        <w:t>block access</w:t>
      </w:r>
      <w:r w:rsidR="00470772">
        <w:rPr>
          <w:lang w:val="en-CA" w:eastAsia="ko-KR"/>
        </w:rPr>
        <w:t xml:space="preserve"> is </w:t>
      </w:r>
      <w:r w:rsidR="00470772">
        <w:rPr>
          <w:szCs w:val="22"/>
          <w:lang w:val="en-CA" w:eastAsia="ko-KR"/>
        </w:rPr>
        <w:t>A</w:t>
      </w:r>
      <w:r w:rsidR="00470772">
        <w:rPr>
          <w:szCs w:val="22"/>
          <w:vertAlign w:val="subscript"/>
          <w:lang w:val="en-CA" w:eastAsia="ko-KR"/>
        </w:rPr>
        <w:t>1</w:t>
      </w:r>
      <w:r w:rsidR="00470772">
        <w:rPr>
          <w:szCs w:val="22"/>
          <w:lang w:val="en-CA" w:eastAsia="ko-KR"/>
        </w:rPr>
        <w:t xml:space="preserve"> </w:t>
      </w:r>
      <w:r w:rsidR="00470772" w:rsidRPr="00470772">
        <w:rPr>
          <w:szCs w:val="22"/>
          <w:lang w:val="en-CA" w:eastAsia="ko-KR"/>
        </w:rPr>
        <w:sym w:font="Wingdings" w:char="F0E0"/>
      </w:r>
      <w:r w:rsidR="00470772">
        <w:rPr>
          <w:szCs w:val="22"/>
          <w:lang w:val="en-CA" w:eastAsia="ko-KR"/>
        </w:rPr>
        <w:t xml:space="preserve"> B</w:t>
      </w:r>
      <w:r w:rsidR="00470772">
        <w:rPr>
          <w:szCs w:val="22"/>
          <w:vertAlign w:val="subscript"/>
          <w:lang w:val="en-CA" w:eastAsia="ko-KR"/>
        </w:rPr>
        <w:t>1</w:t>
      </w:r>
      <w:r w:rsidR="00470772">
        <w:rPr>
          <w:lang w:val="en-CA" w:eastAsia="ko-KR"/>
        </w:rPr>
        <w:t>.</w:t>
      </w:r>
    </w:p>
    <w:p w14:paraId="358CAA10" w14:textId="35836182" w:rsidR="00C534F5" w:rsidRPr="0095547D" w:rsidRDefault="00470772" w:rsidP="0095547D">
      <w:pPr>
        <w:jc w:val="center"/>
        <w:rPr>
          <w:lang w:val="en-CA" w:eastAsia="ko-KR"/>
        </w:rPr>
      </w:pPr>
      <w:r>
        <w:rPr>
          <w:noProof/>
          <w:lang w:eastAsia="ko-KR"/>
        </w:rPr>
        <w:drawing>
          <wp:inline distT="0" distB="0" distL="0" distR="0" wp14:anchorId="72D1BC38" wp14:editId="5C3B067D">
            <wp:extent cx="2393343" cy="2393343"/>
            <wp:effectExtent l="0" t="0" r="6985" b="6985"/>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03092" cy="2403092"/>
                    </a:xfrm>
                    <a:prstGeom prst="rect">
                      <a:avLst/>
                    </a:prstGeom>
                    <a:noFill/>
                  </pic:spPr>
                </pic:pic>
              </a:graphicData>
            </a:graphic>
          </wp:inline>
        </w:drawing>
      </w:r>
    </w:p>
    <w:p w14:paraId="21293548" w14:textId="5EF0EB22" w:rsidR="00470772" w:rsidRDefault="00C534F5" w:rsidP="00C534F5">
      <w:pPr>
        <w:pStyle w:val="ac"/>
        <w:jc w:val="center"/>
        <w:rPr>
          <w:lang w:val="en-CA" w:eastAsia="ko-KR"/>
        </w:rPr>
      </w:pPr>
      <w:r>
        <w:t xml:space="preserve">Figure </w:t>
      </w:r>
      <w:fldSimple w:instr=" SEQ Figure \* ARABIC ">
        <w:r>
          <w:rPr>
            <w:noProof/>
          </w:rPr>
          <w:t>2</w:t>
        </w:r>
      </w:fldSimple>
      <w:r>
        <w:t xml:space="preserve"> </w:t>
      </w:r>
      <w:r>
        <w:rPr>
          <w:lang w:val="en-CA" w:eastAsia="ko-KR"/>
        </w:rPr>
        <w:t>Position of neighbo</w:t>
      </w:r>
      <w:r w:rsidR="0052735C">
        <w:rPr>
          <w:rFonts w:hint="eastAsia"/>
          <w:lang w:val="en-CA" w:eastAsia="ko-KR"/>
        </w:rPr>
        <w:t>u</w:t>
      </w:r>
      <w:r>
        <w:rPr>
          <w:lang w:val="en-CA" w:eastAsia="ko-KR"/>
        </w:rPr>
        <w:t>r</w:t>
      </w:r>
      <w:r w:rsidR="00104DAA">
        <w:rPr>
          <w:rFonts w:hint="eastAsia"/>
          <w:lang w:val="en-CA" w:eastAsia="ko-KR"/>
        </w:rPr>
        <w:t>ing</w:t>
      </w:r>
      <w:r>
        <w:rPr>
          <w:lang w:val="en-CA" w:eastAsia="ko-KR"/>
        </w:rPr>
        <w:t xml:space="preserve"> </w:t>
      </w:r>
      <w:r w:rsidR="00104DAA">
        <w:rPr>
          <w:rFonts w:hint="eastAsia"/>
          <w:lang w:val="en-CA" w:eastAsia="ko-KR"/>
        </w:rPr>
        <w:t>blocks</w:t>
      </w:r>
      <w:r>
        <w:rPr>
          <w:lang w:val="en-CA" w:eastAsia="ko-KR"/>
        </w:rPr>
        <w:t xml:space="preserve"> in method 1</w:t>
      </w:r>
    </w:p>
    <w:p w14:paraId="5717CF48" w14:textId="77777777" w:rsidR="00005A51" w:rsidRDefault="00005A51" w:rsidP="00005A51">
      <w:pPr>
        <w:rPr>
          <w:szCs w:val="22"/>
          <w:lang w:val="en-CA" w:eastAsia="ko-KR"/>
        </w:rPr>
      </w:pPr>
    </w:p>
    <w:tbl>
      <w:tblPr>
        <w:tblStyle w:val="aa"/>
        <w:tblW w:w="0" w:type="auto"/>
        <w:tblLook w:val="04A0" w:firstRow="1" w:lastRow="0" w:firstColumn="1" w:lastColumn="0" w:noHBand="0" w:noVBand="1"/>
      </w:tblPr>
      <w:tblGrid>
        <w:gridCol w:w="9350"/>
      </w:tblGrid>
      <w:tr w:rsidR="00005A51" w14:paraId="2D57DC7D" w14:textId="77777777" w:rsidTr="00B3542D">
        <w:tc>
          <w:tcPr>
            <w:tcW w:w="9350" w:type="dxa"/>
          </w:tcPr>
          <w:p w14:paraId="4777F2CB" w14:textId="77777777" w:rsidR="00005A51" w:rsidRPr="00F7467B" w:rsidRDefault="00005A51" w:rsidP="00B3542D">
            <w:pPr>
              <w:rPr>
                <w:ins w:id="38" w:author="JVET-L0198 modified position SBTMVP" w:date="2018-12-03T18:44:00Z"/>
                <w:rFonts w:eastAsia="맑은 고딕"/>
                <w:noProof/>
                <w:lang w:val="en-CA" w:eastAsia="ko-KR"/>
              </w:rPr>
            </w:pPr>
            <w:ins w:id="39" w:author="JVET-L0198 modified position SBTMVP" w:date="2018-12-03T18:44:00Z">
              <w:r w:rsidRPr="00F7467B">
                <w:rPr>
                  <w:rFonts w:eastAsia="맑은 고딕"/>
                  <w:noProof/>
                  <w:lang w:eastAsia="ko-KR"/>
                </w:rPr>
                <w:t xml:space="preserve">The variable </w:t>
              </w:r>
              <w:r w:rsidRPr="00F7467B">
                <w:rPr>
                  <w:noProof/>
                </w:rPr>
                <w:t>availableFlagN</w:t>
              </w:r>
              <w:r>
                <w:rPr>
                  <w:lang w:val="en-CA" w:eastAsia="ko-KR"/>
                </w:rPr>
                <w:t xml:space="preserve"> is set </w:t>
              </w:r>
              <w:r w:rsidRPr="00F7467B">
                <w:rPr>
                  <w:lang w:val="en-CA" w:eastAsia="ko-KR"/>
                </w:rPr>
                <w:t>equal to FALSE, and the following applies:</w:t>
              </w:r>
            </w:ins>
          </w:p>
          <w:p w14:paraId="5FAA3654" w14:textId="77777777" w:rsidR="00005A51" w:rsidRPr="00104DAA" w:rsidRDefault="00005A51" w:rsidP="00B3542D">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0" w:author="JVET-L0198 modified position SBTMVP" w:date="2018-12-03T18:44:00Z"/>
                <w:noProof/>
                <w:color w:val="000000" w:themeColor="text1"/>
              </w:rPr>
            </w:pPr>
            <w:ins w:id="41" w:author="JVET-L0198 modified position SBTMVP" w:date="2018-12-03T18:44:00Z">
              <w:r w:rsidRPr="00104DAA">
                <w:rPr>
                  <w:noProof/>
                  <w:color w:val="000000" w:themeColor="text1"/>
                </w:rPr>
                <w:lastRenderedPageBreak/>
                <w:t>When availableFlagA</w:t>
              </w:r>
            </w:ins>
            <w:r w:rsidRPr="00104DAA">
              <w:rPr>
                <w:noProof/>
                <w:color w:val="000000" w:themeColor="text1"/>
                <w:vertAlign w:val="subscript"/>
              </w:rPr>
              <w:t>1</w:t>
            </w:r>
            <w:ins w:id="42" w:author="JVET-L0198 modified position SBTMVP" w:date="2018-12-03T18:44:00Z">
              <w:r w:rsidRPr="00104DAA">
                <w:rPr>
                  <w:noProof/>
                  <w:color w:val="000000" w:themeColor="text1"/>
                </w:rPr>
                <w:t xml:space="preserve"> is equal to 1, the following applies:</w:t>
              </w:r>
            </w:ins>
          </w:p>
          <w:p w14:paraId="1FF31387" w14:textId="77777777" w:rsidR="00005A51" w:rsidRPr="00104DAA"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43" w:author="JVET-L0198 modified position SBTMVP" w:date="2018-12-03T18:44:00Z"/>
                <w:noProof/>
                <w:color w:val="000000" w:themeColor="text1"/>
              </w:rPr>
            </w:pPr>
            <w:ins w:id="44" w:author="JVET-L0198 modified position SBTMVP" w:date="2018-12-03T18:44:00Z">
              <w:r w:rsidRPr="00104DAA">
                <w:rPr>
                  <w:noProof/>
                  <w:color w:val="000000" w:themeColor="text1"/>
                </w:rPr>
                <w:t>availableFlagN</w:t>
              </w:r>
              <w:r w:rsidRPr="00104DAA">
                <w:rPr>
                  <w:color w:val="000000" w:themeColor="text1"/>
                  <w:lang w:val="en-CA" w:eastAsia="ko-KR"/>
                </w:rPr>
                <w:t xml:space="preserve"> </w:t>
              </w:r>
              <w:r w:rsidRPr="00104DAA">
                <w:rPr>
                  <w:noProof/>
                  <w:color w:val="000000" w:themeColor="text1"/>
                </w:rPr>
                <w:t>is set equal to TRUE,</w:t>
              </w:r>
            </w:ins>
          </w:p>
          <w:p w14:paraId="4B40E1CE" w14:textId="77777777" w:rsidR="00005A51" w:rsidRPr="00104DAA"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45" w:author="JVET-L0198 modified position SBTMVP" w:date="2018-12-03T18:44:00Z"/>
                <w:noProof/>
                <w:color w:val="000000" w:themeColor="text1"/>
              </w:rPr>
            </w:pPr>
            <w:ins w:id="46" w:author="JVET-L0198 modified position SBTMVP" w:date="2018-12-03T18:44:00Z">
              <w:r w:rsidRPr="00104DAA">
                <w:rPr>
                  <w:noProof/>
                  <w:color w:val="000000" w:themeColor="text1"/>
                </w:rPr>
                <w:t>refIdxLXN is set equal to refIdxLXA</w:t>
              </w:r>
            </w:ins>
            <w:r w:rsidRPr="00104DAA">
              <w:rPr>
                <w:noProof/>
                <w:color w:val="000000" w:themeColor="text1"/>
                <w:vertAlign w:val="subscript"/>
              </w:rPr>
              <w:t>1</w:t>
            </w:r>
            <w:ins w:id="47" w:author="JVET-L0198 modified position SBTMVP" w:date="2018-12-03T18:44:00Z">
              <w:r w:rsidRPr="00104DAA">
                <w:rPr>
                  <w:noProof/>
                  <w:color w:val="000000" w:themeColor="text1"/>
                </w:rPr>
                <w:t xml:space="preserve"> and mvLXN is set equal to mvLXA</w:t>
              </w:r>
            </w:ins>
            <w:r w:rsidRPr="00104DAA">
              <w:rPr>
                <w:noProof/>
                <w:color w:val="000000" w:themeColor="text1"/>
                <w:vertAlign w:val="subscript"/>
              </w:rPr>
              <w:t>1</w:t>
            </w:r>
            <w:ins w:id="48" w:author="JVET-L0198 modified position SBTMVP" w:date="2018-12-03T18:44:00Z">
              <w:r w:rsidRPr="00104DAA">
                <w:rPr>
                  <w:noProof/>
                  <w:color w:val="000000" w:themeColor="text1"/>
                </w:rPr>
                <w:t>, for X being replaced by 0 and 1.</w:t>
              </w:r>
            </w:ins>
          </w:p>
          <w:p w14:paraId="13238BC8" w14:textId="17CE421D" w:rsidR="00005A51" w:rsidRPr="00104DAA" w:rsidRDefault="00005A51" w:rsidP="00B3542D">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9" w:author="JVET-L0198 modified position SBTMVP" w:date="2018-12-03T18:44:00Z"/>
                <w:noProof/>
                <w:color w:val="000000" w:themeColor="text1"/>
              </w:rPr>
            </w:pPr>
            <w:ins w:id="50" w:author="JVET-L0198 modified position SBTMVP" w:date="2018-12-03T18:44:00Z">
              <w:r w:rsidRPr="00104DAA">
                <w:rPr>
                  <w:noProof/>
                  <w:color w:val="000000" w:themeColor="text1"/>
                </w:rPr>
                <w:t>When availableFlagN</w:t>
              </w:r>
              <w:r w:rsidRPr="00104DAA">
                <w:rPr>
                  <w:color w:val="000000" w:themeColor="text1"/>
                  <w:lang w:val="en-CA" w:eastAsia="ko-KR"/>
                </w:rPr>
                <w:t xml:space="preserve"> </w:t>
              </w:r>
              <w:r w:rsidRPr="00104DAA">
                <w:rPr>
                  <w:noProof/>
                  <w:color w:val="000000" w:themeColor="text1"/>
                </w:rPr>
                <w:t>is equal to FALSE and availableFlagLB</w:t>
              </w:r>
            </w:ins>
            <w:r w:rsidRPr="00104DAA">
              <w:rPr>
                <w:noProof/>
                <w:color w:val="000000" w:themeColor="text1"/>
                <w:vertAlign w:val="subscript"/>
              </w:rPr>
              <w:t>1</w:t>
            </w:r>
            <w:ins w:id="51" w:author="JVET-L0198 modified position SBTMVP" w:date="2018-12-03T18:44:00Z">
              <w:r w:rsidRPr="00104DAA">
                <w:rPr>
                  <w:noProof/>
                  <w:color w:val="000000" w:themeColor="text1"/>
                </w:rPr>
                <w:t xml:space="preserve"> is equal to 1, the following applies:</w:t>
              </w:r>
            </w:ins>
          </w:p>
          <w:p w14:paraId="55B6395E" w14:textId="77777777" w:rsidR="00005A51" w:rsidRPr="00104DAA"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52" w:author="JVET-L0198 modified position SBTMVP" w:date="2018-12-03T18:44:00Z"/>
                <w:noProof/>
                <w:color w:val="000000" w:themeColor="text1"/>
              </w:rPr>
            </w:pPr>
            <w:ins w:id="53" w:author="JVET-L0198 modified position SBTMVP" w:date="2018-12-03T18:44:00Z">
              <w:r w:rsidRPr="00104DAA">
                <w:rPr>
                  <w:noProof/>
                  <w:color w:val="000000" w:themeColor="text1"/>
                </w:rPr>
                <w:t>availableFlagN</w:t>
              </w:r>
              <w:r w:rsidRPr="00104DAA">
                <w:rPr>
                  <w:color w:val="000000" w:themeColor="text1"/>
                  <w:lang w:val="en-CA" w:eastAsia="ko-KR"/>
                </w:rPr>
                <w:t xml:space="preserve"> </w:t>
              </w:r>
              <w:r w:rsidRPr="00104DAA">
                <w:rPr>
                  <w:noProof/>
                  <w:color w:val="000000" w:themeColor="text1"/>
                </w:rPr>
                <w:t>is set equal to TRUE,</w:t>
              </w:r>
            </w:ins>
          </w:p>
          <w:p w14:paraId="4AC3B073" w14:textId="77777777" w:rsidR="00005A51" w:rsidRPr="00104DAA"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54" w:author="JVET-L0198 modified position SBTMVP" w:date="2018-12-03T18:44:00Z"/>
                <w:noProof/>
                <w:color w:val="000000" w:themeColor="text1"/>
              </w:rPr>
            </w:pPr>
            <w:ins w:id="55" w:author="JVET-L0198 modified position SBTMVP" w:date="2018-12-03T18:44:00Z">
              <w:r w:rsidRPr="00104DAA">
                <w:rPr>
                  <w:noProof/>
                  <w:color w:val="000000" w:themeColor="text1"/>
                </w:rPr>
                <w:t>refIdxLXN is set equal to refIdxLXB</w:t>
              </w:r>
            </w:ins>
            <w:r w:rsidRPr="00104DAA">
              <w:rPr>
                <w:noProof/>
                <w:color w:val="000000" w:themeColor="text1"/>
                <w:vertAlign w:val="subscript"/>
              </w:rPr>
              <w:t>1</w:t>
            </w:r>
            <w:ins w:id="56" w:author="JVET-L0198 modified position SBTMVP" w:date="2018-12-03T18:44:00Z">
              <w:r w:rsidRPr="00104DAA">
                <w:rPr>
                  <w:noProof/>
                  <w:color w:val="000000" w:themeColor="text1"/>
                </w:rPr>
                <w:t xml:space="preserve"> and mvLXN is set equal to mvLXB</w:t>
              </w:r>
            </w:ins>
            <w:r w:rsidRPr="00104DAA">
              <w:rPr>
                <w:noProof/>
                <w:color w:val="000000" w:themeColor="text1"/>
                <w:vertAlign w:val="subscript"/>
              </w:rPr>
              <w:t>1</w:t>
            </w:r>
            <w:ins w:id="57" w:author="JVET-L0198 modified position SBTMVP" w:date="2018-12-03T18:44:00Z">
              <w:r w:rsidRPr="00104DAA">
                <w:rPr>
                  <w:noProof/>
                  <w:color w:val="000000" w:themeColor="text1"/>
                </w:rPr>
                <w:t>, for X being replaced by 0 and 1.</w:t>
              </w:r>
            </w:ins>
          </w:p>
          <w:p w14:paraId="50551BCB" w14:textId="77777777" w:rsidR="00005A51" w:rsidRPr="00104DAA" w:rsidRDefault="00005A51" w:rsidP="00B3542D">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58" w:author="JVET-L0198 modified position SBTMVP" w:date="2018-12-03T18:44:00Z"/>
                <w:strike/>
                <w:noProof/>
                <w:color w:val="FF0000"/>
              </w:rPr>
            </w:pPr>
            <w:ins w:id="59" w:author="JVET-L0198 modified position SBTMVP" w:date="2018-12-03T18:44:00Z">
              <w:r w:rsidRPr="00104DAA">
                <w:rPr>
                  <w:strike/>
                  <w:noProof/>
                  <w:color w:val="FF0000"/>
                </w:rPr>
                <w:t>When availableFlagN</w:t>
              </w:r>
              <w:r w:rsidRPr="00104DAA">
                <w:rPr>
                  <w:strike/>
                  <w:color w:val="FF0000"/>
                  <w:lang w:val="en-CA" w:eastAsia="ko-KR"/>
                </w:rPr>
                <w:t xml:space="preserve"> </w:t>
              </w:r>
              <w:r w:rsidRPr="00104DAA">
                <w:rPr>
                  <w:strike/>
                  <w:noProof/>
                  <w:color w:val="FF0000"/>
                </w:rPr>
                <w:t>is equal to FALSE and availableFlagB</w:t>
              </w:r>
            </w:ins>
            <w:r w:rsidRPr="00104DAA">
              <w:rPr>
                <w:strike/>
                <w:noProof/>
                <w:color w:val="FF0000"/>
                <w:vertAlign w:val="subscript"/>
              </w:rPr>
              <w:t>0</w:t>
            </w:r>
            <w:ins w:id="60" w:author="JVET-L0198 modified position SBTMVP" w:date="2018-12-03T18:44:00Z">
              <w:r w:rsidRPr="00104DAA">
                <w:rPr>
                  <w:strike/>
                  <w:noProof/>
                  <w:color w:val="FF0000"/>
                </w:rPr>
                <w:t xml:space="preserve"> is equal to 1, the following applies:</w:t>
              </w:r>
            </w:ins>
          </w:p>
          <w:p w14:paraId="6C1829CA" w14:textId="77777777" w:rsidR="00005A51" w:rsidRPr="00104DAA"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61" w:author="JVET-L0198 modified position SBTMVP" w:date="2018-12-03T18:44:00Z"/>
                <w:strike/>
                <w:noProof/>
                <w:color w:val="FF0000"/>
              </w:rPr>
            </w:pPr>
            <w:ins w:id="62" w:author="JVET-L0198 modified position SBTMVP" w:date="2018-12-03T18:44:00Z">
              <w:r w:rsidRPr="00104DAA">
                <w:rPr>
                  <w:strike/>
                  <w:noProof/>
                  <w:color w:val="FF0000"/>
                </w:rPr>
                <w:t>availableFlagN</w:t>
              </w:r>
              <w:r w:rsidRPr="00104DAA">
                <w:rPr>
                  <w:strike/>
                  <w:color w:val="FF0000"/>
                  <w:lang w:val="en-CA" w:eastAsia="ko-KR"/>
                </w:rPr>
                <w:t xml:space="preserve"> </w:t>
              </w:r>
              <w:r w:rsidRPr="00104DAA">
                <w:rPr>
                  <w:strike/>
                  <w:noProof/>
                  <w:color w:val="FF0000"/>
                </w:rPr>
                <w:t>is set equal to TRUE.</w:t>
              </w:r>
            </w:ins>
          </w:p>
          <w:p w14:paraId="76080B90" w14:textId="77777777" w:rsidR="00005A51" w:rsidRPr="00104DAA"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63" w:author="JVET-L0198 modified position SBTMVP" w:date="2018-12-03T18:44:00Z"/>
                <w:strike/>
                <w:noProof/>
                <w:color w:val="FF0000"/>
              </w:rPr>
            </w:pPr>
            <w:ins w:id="64" w:author="JVET-L0198 modified position SBTMVP" w:date="2018-12-03T18:44:00Z">
              <w:r w:rsidRPr="00104DAA">
                <w:rPr>
                  <w:strike/>
                  <w:noProof/>
                  <w:color w:val="FF0000"/>
                </w:rPr>
                <w:t>refIdxLXN is set equal to refIdxLXB</w:t>
              </w:r>
            </w:ins>
            <w:r w:rsidRPr="00104DAA">
              <w:rPr>
                <w:strike/>
                <w:noProof/>
                <w:color w:val="FF0000"/>
                <w:vertAlign w:val="subscript"/>
              </w:rPr>
              <w:t>0</w:t>
            </w:r>
            <w:ins w:id="65" w:author="JVET-L0198 modified position SBTMVP" w:date="2018-12-03T18:44:00Z">
              <w:r w:rsidRPr="00104DAA">
                <w:rPr>
                  <w:strike/>
                  <w:noProof/>
                  <w:color w:val="FF0000"/>
                </w:rPr>
                <w:t xml:space="preserve"> and mvLXN is set equal to mvLXB</w:t>
              </w:r>
            </w:ins>
            <w:r w:rsidRPr="00104DAA">
              <w:rPr>
                <w:strike/>
                <w:noProof/>
                <w:color w:val="FF0000"/>
                <w:vertAlign w:val="subscript"/>
              </w:rPr>
              <w:t>0</w:t>
            </w:r>
            <w:ins w:id="66" w:author="JVET-L0198 modified position SBTMVP" w:date="2018-12-03T18:44:00Z">
              <w:r w:rsidRPr="00104DAA">
                <w:rPr>
                  <w:strike/>
                  <w:noProof/>
                  <w:color w:val="FF0000"/>
                </w:rPr>
                <w:t>, for X being replaced by 0 and 1.</w:t>
              </w:r>
            </w:ins>
          </w:p>
          <w:p w14:paraId="2DB083C8" w14:textId="77777777" w:rsidR="00005A51" w:rsidRPr="00104DAA" w:rsidRDefault="00005A51" w:rsidP="00B3542D">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67" w:author="JVET-L0198 modified position SBTMVP" w:date="2018-12-03T18:44:00Z"/>
                <w:strike/>
                <w:noProof/>
                <w:color w:val="FF0000"/>
              </w:rPr>
            </w:pPr>
            <w:ins w:id="68" w:author="JVET-L0198 modified position SBTMVP" w:date="2018-12-03T18:44:00Z">
              <w:r w:rsidRPr="00104DAA">
                <w:rPr>
                  <w:strike/>
                  <w:noProof/>
                  <w:color w:val="FF0000"/>
                </w:rPr>
                <w:t>When availableFlagN</w:t>
              </w:r>
              <w:r w:rsidRPr="00104DAA">
                <w:rPr>
                  <w:strike/>
                  <w:color w:val="FF0000"/>
                  <w:lang w:val="en-CA" w:eastAsia="ko-KR"/>
                </w:rPr>
                <w:t xml:space="preserve"> </w:t>
              </w:r>
              <w:r w:rsidRPr="00104DAA">
                <w:rPr>
                  <w:strike/>
                  <w:noProof/>
                  <w:color w:val="FF0000"/>
                </w:rPr>
                <w:t>is equal to FALSE and availableFlagA</w:t>
              </w:r>
            </w:ins>
            <w:r w:rsidRPr="00104DAA">
              <w:rPr>
                <w:strike/>
                <w:noProof/>
                <w:color w:val="FF0000"/>
                <w:vertAlign w:val="subscript"/>
              </w:rPr>
              <w:t>0</w:t>
            </w:r>
            <w:ins w:id="69" w:author="JVET-L0198 modified position SBTMVP" w:date="2018-12-03T18:44:00Z">
              <w:r w:rsidRPr="00104DAA">
                <w:rPr>
                  <w:strike/>
                  <w:noProof/>
                  <w:color w:val="FF0000"/>
                </w:rPr>
                <w:t>is equal to 1, the following applies:</w:t>
              </w:r>
            </w:ins>
          </w:p>
          <w:p w14:paraId="67BC5BDB" w14:textId="77777777" w:rsidR="00005A51" w:rsidRPr="00104DAA"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70" w:author="JVET-L0198 modified position SBTMVP" w:date="2018-12-03T18:44:00Z"/>
                <w:strike/>
                <w:noProof/>
                <w:color w:val="FF0000"/>
              </w:rPr>
            </w:pPr>
            <w:ins w:id="71" w:author="JVET-L0198 modified position SBTMVP" w:date="2018-12-03T18:44:00Z">
              <w:r w:rsidRPr="00104DAA">
                <w:rPr>
                  <w:strike/>
                  <w:noProof/>
                  <w:color w:val="FF0000"/>
                </w:rPr>
                <w:t>availableFlagN</w:t>
              </w:r>
              <w:r w:rsidRPr="00104DAA">
                <w:rPr>
                  <w:strike/>
                  <w:color w:val="FF0000"/>
                  <w:lang w:val="en-CA" w:eastAsia="ko-KR"/>
                </w:rPr>
                <w:t xml:space="preserve"> </w:t>
              </w:r>
              <w:r w:rsidRPr="00104DAA">
                <w:rPr>
                  <w:strike/>
                  <w:noProof/>
                  <w:color w:val="FF0000"/>
                </w:rPr>
                <w:t>is set equal to TRUE.</w:t>
              </w:r>
            </w:ins>
          </w:p>
          <w:p w14:paraId="401CD659" w14:textId="77777777" w:rsidR="00005A51" w:rsidRPr="00A00BCC"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szCs w:val="22"/>
                <w:lang w:eastAsia="ko-KR"/>
              </w:rPr>
            </w:pPr>
            <w:ins w:id="72" w:author="JVET-L0198 modified position SBTMVP" w:date="2018-12-03T18:44:00Z">
              <w:r w:rsidRPr="00104DAA">
                <w:rPr>
                  <w:strike/>
                  <w:noProof/>
                  <w:color w:val="FF0000"/>
                </w:rPr>
                <w:t>refIdxLXN is set equal to refIdxLXA</w:t>
              </w:r>
            </w:ins>
            <w:r w:rsidRPr="00104DAA">
              <w:rPr>
                <w:strike/>
                <w:noProof/>
                <w:color w:val="FF0000"/>
                <w:vertAlign w:val="subscript"/>
              </w:rPr>
              <w:t>0</w:t>
            </w:r>
            <w:ins w:id="73" w:author="JVET-L0198 modified position SBTMVP" w:date="2018-12-03T18:44:00Z">
              <w:r w:rsidRPr="00104DAA">
                <w:rPr>
                  <w:strike/>
                  <w:noProof/>
                  <w:color w:val="FF0000"/>
                </w:rPr>
                <w:t xml:space="preserve"> and mvLXN is set equal to mvLXA</w:t>
              </w:r>
            </w:ins>
            <w:r w:rsidRPr="00104DAA">
              <w:rPr>
                <w:strike/>
                <w:noProof/>
                <w:color w:val="FF0000"/>
                <w:vertAlign w:val="subscript"/>
              </w:rPr>
              <w:t>0</w:t>
            </w:r>
            <w:ins w:id="74" w:author="JVET-L0198 modified position SBTMVP" w:date="2018-12-03T18:44:00Z">
              <w:r w:rsidRPr="00104DAA">
                <w:rPr>
                  <w:strike/>
                  <w:noProof/>
                  <w:color w:val="FF0000"/>
                </w:rPr>
                <w:t>, for X being replaced by 0 and 1.</w:t>
              </w:r>
            </w:ins>
          </w:p>
        </w:tc>
      </w:tr>
    </w:tbl>
    <w:p w14:paraId="191FB7ED" w14:textId="77777777" w:rsidR="00005A51" w:rsidRPr="00005A51" w:rsidRDefault="00005A51" w:rsidP="00470772">
      <w:pPr>
        <w:jc w:val="center"/>
        <w:rPr>
          <w:lang w:eastAsia="ko-KR"/>
        </w:rPr>
      </w:pPr>
    </w:p>
    <w:p w14:paraId="039F7431" w14:textId="34A38F79" w:rsidR="00470772" w:rsidRDefault="00470772" w:rsidP="00470772">
      <w:pPr>
        <w:pStyle w:val="2"/>
        <w:rPr>
          <w:lang w:val="en-CA"/>
        </w:rPr>
      </w:pPr>
      <w:r w:rsidRPr="00470772">
        <w:rPr>
          <w:lang w:val="en-CA"/>
        </w:rPr>
        <w:t xml:space="preserve">Method 2: </w:t>
      </w:r>
      <w:r w:rsidR="00104DAA">
        <w:rPr>
          <w:rFonts w:hint="eastAsia"/>
          <w:lang w:val="en-CA" w:eastAsia="ko-KR"/>
        </w:rPr>
        <w:t>Using one neighbouring block</w:t>
      </w:r>
    </w:p>
    <w:p w14:paraId="561E370E" w14:textId="6B763FBC" w:rsidR="0095547D" w:rsidRDefault="00EA2ADC" w:rsidP="0095547D">
      <w:pPr>
        <w:rPr>
          <w:lang w:val="en-CA" w:eastAsia="ko-KR"/>
        </w:rPr>
      </w:pPr>
      <w:r>
        <w:rPr>
          <w:lang w:val="en-CA" w:eastAsia="ko-KR"/>
        </w:rPr>
        <w:t xml:space="preserve">In this method, only </w:t>
      </w:r>
      <w:r w:rsidR="00C16359">
        <w:rPr>
          <w:lang w:val="en-CA" w:eastAsia="ko-KR"/>
        </w:rPr>
        <w:t>l</w:t>
      </w:r>
      <w:r w:rsidR="0019266F">
        <w:rPr>
          <w:lang w:val="en-CA" w:eastAsia="ko-KR"/>
        </w:rPr>
        <w:t xml:space="preserve">eft </w:t>
      </w:r>
      <w:r w:rsidR="00104DAA">
        <w:rPr>
          <w:rFonts w:hint="eastAsia"/>
          <w:lang w:val="en-CA" w:eastAsia="ko-KR"/>
        </w:rPr>
        <w:t>block</w:t>
      </w:r>
      <w:r>
        <w:rPr>
          <w:lang w:val="en-CA" w:eastAsia="ko-KR"/>
        </w:rPr>
        <w:t xml:space="preserve"> (A</w:t>
      </w:r>
      <w:r w:rsidRPr="00EA2ADC">
        <w:rPr>
          <w:vertAlign w:val="subscript"/>
          <w:lang w:val="en-CA" w:eastAsia="ko-KR"/>
        </w:rPr>
        <w:t>1</w:t>
      </w:r>
      <w:r>
        <w:rPr>
          <w:lang w:val="en-CA" w:eastAsia="ko-KR"/>
        </w:rPr>
        <w:t>)</w:t>
      </w:r>
      <w:r w:rsidR="0019266F">
        <w:rPr>
          <w:lang w:val="en-CA" w:eastAsia="ko-KR"/>
        </w:rPr>
        <w:t xml:space="preserve"> is used for </w:t>
      </w:r>
      <w:r w:rsidR="00104DAA">
        <w:rPr>
          <w:rFonts w:hint="eastAsia"/>
          <w:lang w:val="en-CA" w:eastAsia="ko-KR"/>
        </w:rPr>
        <w:t>ATMVP.</w:t>
      </w:r>
    </w:p>
    <w:p w14:paraId="01AF7571" w14:textId="6032E528" w:rsidR="00C534F5" w:rsidRPr="0095547D" w:rsidRDefault="00470772" w:rsidP="0095547D">
      <w:pPr>
        <w:jc w:val="center"/>
        <w:rPr>
          <w:lang w:val="en-CA" w:eastAsia="ko-KR"/>
        </w:rPr>
      </w:pPr>
      <w:r>
        <w:rPr>
          <w:noProof/>
          <w:lang w:eastAsia="ko-KR"/>
        </w:rPr>
        <w:drawing>
          <wp:inline distT="0" distB="0" distL="0" distR="0" wp14:anchorId="2A76F13E" wp14:editId="4884A208">
            <wp:extent cx="2603136" cy="2122999"/>
            <wp:effectExtent l="0" t="0" r="6985" b="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1311" cy="2137822"/>
                    </a:xfrm>
                    <a:prstGeom prst="rect">
                      <a:avLst/>
                    </a:prstGeom>
                    <a:noFill/>
                  </pic:spPr>
                </pic:pic>
              </a:graphicData>
            </a:graphic>
          </wp:inline>
        </w:drawing>
      </w:r>
    </w:p>
    <w:p w14:paraId="5F74DE39" w14:textId="5B796A11" w:rsidR="00470772" w:rsidRPr="00C534F5" w:rsidRDefault="00C534F5" w:rsidP="004A0B1B">
      <w:pPr>
        <w:pStyle w:val="ac"/>
        <w:jc w:val="center"/>
        <w:rPr>
          <w:lang w:val="en-CA" w:eastAsia="ko-KR"/>
        </w:rPr>
      </w:pPr>
      <w:r w:rsidRPr="004A0B1B">
        <w:rPr>
          <w:lang w:val="en-CA" w:eastAsia="ko-KR"/>
        </w:rPr>
        <w:t xml:space="preserve">Figure </w:t>
      </w:r>
      <w:r w:rsidRPr="004A0B1B">
        <w:rPr>
          <w:lang w:val="en-CA" w:eastAsia="ko-KR"/>
        </w:rPr>
        <w:fldChar w:fldCharType="begin"/>
      </w:r>
      <w:r w:rsidRPr="004A0B1B">
        <w:rPr>
          <w:lang w:val="en-CA" w:eastAsia="ko-KR"/>
        </w:rPr>
        <w:instrText xml:space="preserve"> SEQ Figure \* ARABIC </w:instrText>
      </w:r>
      <w:r w:rsidRPr="004A0B1B">
        <w:rPr>
          <w:lang w:val="en-CA" w:eastAsia="ko-KR"/>
        </w:rPr>
        <w:fldChar w:fldCharType="separate"/>
      </w:r>
      <w:r w:rsidRPr="004A0B1B">
        <w:rPr>
          <w:lang w:val="en-CA" w:eastAsia="ko-KR"/>
        </w:rPr>
        <w:t>3</w:t>
      </w:r>
      <w:r w:rsidRPr="004A0B1B">
        <w:rPr>
          <w:lang w:val="en-CA" w:eastAsia="ko-KR"/>
        </w:rPr>
        <w:fldChar w:fldCharType="end"/>
      </w:r>
      <w:r w:rsidRPr="004A0B1B">
        <w:rPr>
          <w:lang w:val="en-CA" w:eastAsia="ko-KR"/>
        </w:rPr>
        <w:t xml:space="preserve"> </w:t>
      </w:r>
      <w:r>
        <w:rPr>
          <w:lang w:val="en-CA" w:eastAsia="ko-KR"/>
        </w:rPr>
        <w:t>Position of neighbo</w:t>
      </w:r>
      <w:r w:rsidR="0052735C">
        <w:rPr>
          <w:rFonts w:hint="eastAsia"/>
          <w:lang w:val="en-CA" w:eastAsia="ko-KR"/>
        </w:rPr>
        <w:t>u</w:t>
      </w:r>
      <w:r>
        <w:rPr>
          <w:lang w:val="en-CA" w:eastAsia="ko-KR"/>
        </w:rPr>
        <w:t>r</w:t>
      </w:r>
      <w:r w:rsidR="00104DAA">
        <w:rPr>
          <w:rFonts w:hint="eastAsia"/>
          <w:lang w:val="en-CA" w:eastAsia="ko-KR"/>
        </w:rPr>
        <w:t>ing</w:t>
      </w:r>
      <w:r>
        <w:rPr>
          <w:lang w:val="en-CA" w:eastAsia="ko-KR"/>
        </w:rPr>
        <w:t xml:space="preserve"> </w:t>
      </w:r>
      <w:r w:rsidR="00104DAA">
        <w:rPr>
          <w:rFonts w:hint="eastAsia"/>
          <w:lang w:val="en-CA" w:eastAsia="ko-KR"/>
        </w:rPr>
        <w:t>block</w:t>
      </w:r>
      <w:r>
        <w:rPr>
          <w:lang w:val="en-CA" w:eastAsia="ko-KR"/>
        </w:rPr>
        <w:t xml:space="preserve"> in method 2</w:t>
      </w:r>
    </w:p>
    <w:p w14:paraId="3EE1529B" w14:textId="77777777" w:rsidR="00005A51" w:rsidRDefault="00005A51" w:rsidP="00005A51">
      <w:pPr>
        <w:rPr>
          <w:szCs w:val="22"/>
          <w:lang w:val="en-CA" w:eastAsia="ko-KR"/>
        </w:rPr>
      </w:pPr>
    </w:p>
    <w:tbl>
      <w:tblPr>
        <w:tblStyle w:val="aa"/>
        <w:tblW w:w="0" w:type="auto"/>
        <w:tblLook w:val="04A0" w:firstRow="1" w:lastRow="0" w:firstColumn="1" w:lastColumn="0" w:noHBand="0" w:noVBand="1"/>
      </w:tblPr>
      <w:tblGrid>
        <w:gridCol w:w="9350"/>
      </w:tblGrid>
      <w:tr w:rsidR="00005A51" w14:paraId="7239FECE" w14:textId="77777777" w:rsidTr="00B3542D">
        <w:tc>
          <w:tcPr>
            <w:tcW w:w="9350" w:type="dxa"/>
          </w:tcPr>
          <w:p w14:paraId="652AE989" w14:textId="77777777" w:rsidR="00005A51" w:rsidRPr="00104DAA" w:rsidRDefault="00005A51" w:rsidP="00B3542D">
            <w:pPr>
              <w:rPr>
                <w:ins w:id="75" w:author="JVET-L0198 modified position SBTMVP" w:date="2018-12-03T18:44:00Z"/>
                <w:rFonts w:eastAsia="맑은 고딕"/>
                <w:noProof/>
                <w:color w:val="000000" w:themeColor="text1"/>
                <w:lang w:val="en-CA" w:eastAsia="ko-KR"/>
              </w:rPr>
            </w:pPr>
            <w:ins w:id="76" w:author="JVET-L0198 modified position SBTMVP" w:date="2018-12-03T18:44:00Z">
              <w:r w:rsidRPr="00104DAA">
                <w:rPr>
                  <w:rFonts w:eastAsia="맑은 고딕"/>
                  <w:noProof/>
                  <w:color w:val="000000" w:themeColor="text1"/>
                  <w:lang w:eastAsia="ko-KR"/>
                </w:rPr>
                <w:t xml:space="preserve">The variable </w:t>
              </w:r>
              <w:r w:rsidRPr="00104DAA">
                <w:rPr>
                  <w:noProof/>
                  <w:color w:val="000000" w:themeColor="text1"/>
                </w:rPr>
                <w:t>availableFlagN</w:t>
              </w:r>
              <w:r w:rsidRPr="00104DAA">
                <w:rPr>
                  <w:color w:val="000000" w:themeColor="text1"/>
                  <w:lang w:val="en-CA" w:eastAsia="ko-KR"/>
                </w:rPr>
                <w:t xml:space="preserve"> is set equal to FALSE, and the following applies:</w:t>
              </w:r>
            </w:ins>
          </w:p>
          <w:p w14:paraId="3A4E15D2" w14:textId="77777777" w:rsidR="00005A51" w:rsidRPr="00104DAA" w:rsidRDefault="00005A51" w:rsidP="00B3542D">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77" w:author="JVET-L0198 modified position SBTMVP" w:date="2018-12-03T18:44:00Z"/>
                <w:noProof/>
                <w:color w:val="000000" w:themeColor="text1"/>
              </w:rPr>
            </w:pPr>
            <w:ins w:id="78" w:author="JVET-L0198 modified position SBTMVP" w:date="2018-12-03T18:44:00Z">
              <w:r w:rsidRPr="00104DAA">
                <w:rPr>
                  <w:noProof/>
                  <w:color w:val="000000" w:themeColor="text1"/>
                </w:rPr>
                <w:t>When availableFlagA</w:t>
              </w:r>
            </w:ins>
            <w:r w:rsidRPr="00104DAA">
              <w:rPr>
                <w:noProof/>
                <w:color w:val="000000" w:themeColor="text1"/>
                <w:vertAlign w:val="subscript"/>
              </w:rPr>
              <w:t>1</w:t>
            </w:r>
            <w:ins w:id="79" w:author="JVET-L0198 modified position SBTMVP" w:date="2018-12-03T18:44:00Z">
              <w:r w:rsidRPr="00104DAA">
                <w:rPr>
                  <w:noProof/>
                  <w:color w:val="000000" w:themeColor="text1"/>
                </w:rPr>
                <w:t xml:space="preserve"> is equal to 1, the following applies:</w:t>
              </w:r>
            </w:ins>
          </w:p>
          <w:p w14:paraId="60A7E617" w14:textId="77777777" w:rsidR="00005A51" w:rsidRPr="00104DAA"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80" w:author="JVET-L0198 modified position SBTMVP" w:date="2018-12-03T18:44:00Z"/>
                <w:noProof/>
                <w:color w:val="000000" w:themeColor="text1"/>
              </w:rPr>
            </w:pPr>
            <w:ins w:id="81" w:author="JVET-L0198 modified position SBTMVP" w:date="2018-12-03T18:44:00Z">
              <w:r w:rsidRPr="00104DAA">
                <w:rPr>
                  <w:noProof/>
                  <w:color w:val="000000" w:themeColor="text1"/>
                </w:rPr>
                <w:t>availableFlagN</w:t>
              </w:r>
              <w:r w:rsidRPr="00104DAA">
                <w:rPr>
                  <w:color w:val="000000" w:themeColor="text1"/>
                  <w:lang w:val="en-CA" w:eastAsia="ko-KR"/>
                </w:rPr>
                <w:t xml:space="preserve"> </w:t>
              </w:r>
              <w:r w:rsidRPr="00104DAA">
                <w:rPr>
                  <w:noProof/>
                  <w:color w:val="000000" w:themeColor="text1"/>
                </w:rPr>
                <w:t>is set equal to TRUE,</w:t>
              </w:r>
            </w:ins>
          </w:p>
          <w:p w14:paraId="2432E12A" w14:textId="77777777" w:rsidR="00005A51" w:rsidRPr="00104DAA"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82" w:author="JVET-L0198 modified position SBTMVP" w:date="2018-12-03T18:44:00Z"/>
                <w:noProof/>
                <w:color w:val="000000" w:themeColor="text1"/>
              </w:rPr>
            </w:pPr>
            <w:ins w:id="83" w:author="JVET-L0198 modified position SBTMVP" w:date="2018-12-03T18:44:00Z">
              <w:r w:rsidRPr="00104DAA">
                <w:rPr>
                  <w:noProof/>
                  <w:color w:val="000000" w:themeColor="text1"/>
                </w:rPr>
                <w:t>refIdxLXN is set equal to refIdxLXA</w:t>
              </w:r>
            </w:ins>
            <w:r w:rsidRPr="00104DAA">
              <w:rPr>
                <w:noProof/>
                <w:color w:val="000000" w:themeColor="text1"/>
                <w:vertAlign w:val="subscript"/>
              </w:rPr>
              <w:t>1</w:t>
            </w:r>
            <w:ins w:id="84" w:author="JVET-L0198 modified position SBTMVP" w:date="2018-12-03T18:44:00Z">
              <w:r w:rsidRPr="00104DAA">
                <w:rPr>
                  <w:noProof/>
                  <w:color w:val="000000" w:themeColor="text1"/>
                </w:rPr>
                <w:t xml:space="preserve"> and mvLXN is set equal to mvLXA</w:t>
              </w:r>
            </w:ins>
            <w:r w:rsidRPr="00104DAA">
              <w:rPr>
                <w:noProof/>
                <w:color w:val="000000" w:themeColor="text1"/>
                <w:vertAlign w:val="subscript"/>
              </w:rPr>
              <w:t>1</w:t>
            </w:r>
            <w:ins w:id="85" w:author="JVET-L0198 modified position SBTMVP" w:date="2018-12-03T18:44:00Z">
              <w:r w:rsidRPr="00104DAA">
                <w:rPr>
                  <w:noProof/>
                  <w:color w:val="000000" w:themeColor="text1"/>
                </w:rPr>
                <w:t>, for X being replaced by 0 and 1.</w:t>
              </w:r>
            </w:ins>
          </w:p>
          <w:p w14:paraId="4EF4D5CF" w14:textId="31A3655F" w:rsidR="00005A51" w:rsidRPr="00104DAA" w:rsidRDefault="00005A51" w:rsidP="00B3542D">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86" w:author="JVET-L0198 modified position SBTMVP" w:date="2018-12-03T18:44:00Z"/>
                <w:strike/>
                <w:noProof/>
                <w:color w:val="FF0000"/>
              </w:rPr>
            </w:pPr>
            <w:ins w:id="87" w:author="JVET-L0198 modified position SBTMVP" w:date="2018-12-03T18:44:00Z">
              <w:r w:rsidRPr="00104DAA">
                <w:rPr>
                  <w:strike/>
                  <w:noProof/>
                  <w:color w:val="FF0000"/>
                </w:rPr>
                <w:t>When availableFlagN</w:t>
              </w:r>
              <w:r w:rsidRPr="00104DAA">
                <w:rPr>
                  <w:strike/>
                  <w:color w:val="FF0000"/>
                  <w:lang w:val="en-CA" w:eastAsia="ko-KR"/>
                </w:rPr>
                <w:t xml:space="preserve"> </w:t>
              </w:r>
              <w:r w:rsidRPr="00104DAA">
                <w:rPr>
                  <w:strike/>
                  <w:noProof/>
                  <w:color w:val="FF0000"/>
                </w:rPr>
                <w:t>is equal to FALSE and availableFlagLB</w:t>
              </w:r>
            </w:ins>
            <w:r w:rsidRPr="00104DAA">
              <w:rPr>
                <w:strike/>
                <w:noProof/>
                <w:color w:val="FF0000"/>
                <w:vertAlign w:val="subscript"/>
              </w:rPr>
              <w:t>1</w:t>
            </w:r>
            <w:ins w:id="88" w:author="JVET-L0198 modified position SBTMVP" w:date="2018-12-03T18:44:00Z">
              <w:r w:rsidRPr="00104DAA">
                <w:rPr>
                  <w:strike/>
                  <w:noProof/>
                  <w:color w:val="FF0000"/>
                </w:rPr>
                <w:t xml:space="preserve"> is equal to 1, the following applies:</w:t>
              </w:r>
            </w:ins>
          </w:p>
          <w:p w14:paraId="21BB3FF7" w14:textId="77777777" w:rsidR="00005A51" w:rsidRPr="00104DAA"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89" w:author="JVET-L0198 modified position SBTMVP" w:date="2018-12-03T18:44:00Z"/>
                <w:strike/>
                <w:noProof/>
                <w:color w:val="FF0000"/>
              </w:rPr>
            </w:pPr>
            <w:ins w:id="90" w:author="JVET-L0198 modified position SBTMVP" w:date="2018-12-03T18:44:00Z">
              <w:r w:rsidRPr="00104DAA">
                <w:rPr>
                  <w:strike/>
                  <w:noProof/>
                  <w:color w:val="FF0000"/>
                </w:rPr>
                <w:t>availableFlagN</w:t>
              </w:r>
              <w:r w:rsidRPr="00104DAA">
                <w:rPr>
                  <w:strike/>
                  <w:color w:val="FF0000"/>
                  <w:lang w:val="en-CA" w:eastAsia="ko-KR"/>
                </w:rPr>
                <w:t xml:space="preserve"> </w:t>
              </w:r>
              <w:r w:rsidRPr="00104DAA">
                <w:rPr>
                  <w:strike/>
                  <w:noProof/>
                  <w:color w:val="FF0000"/>
                </w:rPr>
                <w:t>is set equal to TRUE,</w:t>
              </w:r>
            </w:ins>
          </w:p>
          <w:p w14:paraId="2791B170" w14:textId="77777777" w:rsidR="00005A51" w:rsidRPr="00104DAA"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91" w:author="JVET-L0198 modified position SBTMVP" w:date="2018-12-03T18:44:00Z"/>
                <w:strike/>
                <w:noProof/>
                <w:color w:val="FF0000"/>
              </w:rPr>
            </w:pPr>
            <w:ins w:id="92" w:author="JVET-L0198 modified position SBTMVP" w:date="2018-12-03T18:44:00Z">
              <w:r w:rsidRPr="00104DAA">
                <w:rPr>
                  <w:strike/>
                  <w:noProof/>
                  <w:color w:val="FF0000"/>
                </w:rPr>
                <w:lastRenderedPageBreak/>
                <w:t>refIdxLXN is set equal to refIdxLXB</w:t>
              </w:r>
            </w:ins>
            <w:r w:rsidRPr="00104DAA">
              <w:rPr>
                <w:strike/>
                <w:noProof/>
                <w:color w:val="FF0000"/>
                <w:vertAlign w:val="subscript"/>
              </w:rPr>
              <w:t>1</w:t>
            </w:r>
            <w:ins w:id="93" w:author="JVET-L0198 modified position SBTMVP" w:date="2018-12-03T18:44:00Z">
              <w:r w:rsidRPr="00104DAA">
                <w:rPr>
                  <w:strike/>
                  <w:noProof/>
                  <w:color w:val="FF0000"/>
                </w:rPr>
                <w:t xml:space="preserve"> and mvLXN is set equal to mvLXB</w:t>
              </w:r>
            </w:ins>
            <w:r w:rsidRPr="00104DAA">
              <w:rPr>
                <w:strike/>
                <w:noProof/>
                <w:color w:val="FF0000"/>
                <w:vertAlign w:val="subscript"/>
              </w:rPr>
              <w:t>1</w:t>
            </w:r>
            <w:ins w:id="94" w:author="JVET-L0198 modified position SBTMVP" w:date="2018-12-03T18:44:00Z">
              <w:r w:rsidRPr="00104DAA">
                <w:rPr>
                  <w:strike/>
                  <w:noProof/>
                  <w:color w:val="FF0000"/>
                </w:rPr>
                <w:t>, for X being replaced by 0 and 1.</w:t>
              </w:r>
            </w:ins>
          </w:p>
          <w:p w14:paraId="1B50CCD6" w14:textId="77777777" w:rsidR="00005A51" w:rsidRPr="00104DAA" w:rsidRDefault="00005A51" w:rsidP="00B3542D">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95" w:author="JVET-L0198 modified position SBTMVP" w:date="2018-12-03T18:44:00Z"/>
                <w:strike/>
                <w:noProof/>
                <w:color w:val="FF0000"/>
              </w:rPr>
            </w:pPr>
            <w:ins w:id="96" w:author="JVET-L0198 modified position SBTMVP" w:date="2018-12-03T18:44:00Z">
              <w:r w:rsidRPr="00104DAA">
                <w:rPr>
                  <w:strike/>
                  <w:noProof/>
                  <w:color w:val="FF0000"/>
                </w:rPr>
                <w:t>When availableFlagN</w:t>
              </w:r>
              <w:r w:rsidRPr="00104DAA">
                <w:rPr>
                  <w:strike/>
                  <w:color w:val="FF0000"/>
                  <w:lang w:val="en-CA" w:eastAsia="ko-KR"/>
                </w:rPr>
                <w:t xml:space="preserve"> </w:t>
              </w:r>
              <w:r w:rsidRPr="00104DAA">
                <w:rPr>
                  <w:strike/>
                  <w:noProof/>
                  <w:color w:val="FF0000"/>
                </w:rPr>
                <w:t>is equal to FALSE and availableFlagB</w:t>
              </w:r>
            </w:ins>
            <w:r w:rsidRPr="00104DAA">
              <w:rPr>
                <w:strike/>
                <w:noProof/>
                <w:color w:val="FF0000"/>
                <w:vertAlign w:val="subscript"/>
              </w:rPr>
              <w:t>0</w:t>
            </w:r>
            <w:ins w:id="97" w:author="JVET-L0198 modified position SBTMVP" w:date="2018-12-03T18:44:00Z">
              <w:r w:rsidRPr="00104DAA">
                <w:rPr>
                  <w:strike/>
                  <w:noProof/>
                  <w:color w:val="FF0000"/>
                </w:rPr>
                <w:t xml:space="preserve"> is equal to 1, the following applies:</w:t>
              </w:r>
            </w:ins>
          </w:p>
          <w:p w14:paraId="05CEFB99" w14:textId="77777777" w:rsidR="00005A51" w:rsidRPr="00104DAA"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98" w:author="JVET-L0198 modified position SBTMVP" w:date="2018-12-03T18:44:00Z"/>
                <w:strike/>
                <w:noProof/>
                <w:color w:val="FF0000"/>
              </w:rPr>
            </w:pPr>
            <w:ins w:id="99" w:author="JVET-L0198 modified position SBTMVP" w:date="2018-12-03T18:44:00Z">
              <w:r w:rsidRPr="00104DAA">
                <w:rPr>
                  <w:strike/>
                  <w:noProof/>
                  <w:color w:val="FF0000"/>
                </w:rPr>
                <w:t>availableFlagN</w:t>
              </w:r>
              <w:r w:rsidRPr="00104DAA">
                <w:rPr>
                  <w:strike/>
                  <w:color w:val="FF0000"/>
                  <w:lang w:val="en-CA" w:eastAsia="ko-KR"/>
                </w:rPr>
                <w:t xml:space="preserve"> </w:t>
              </w:r>
              <w:r w:rsidRPr="00104DAA">
                <w:rPr>
                  <w:strike/>
                  <w:noProof/>
                  <w:color w:val="FF0000"/>
                </w:rPr>
                <w:t>is set equal to TRUE.</w:t>
              </w:r>
            </w:ins>
          </w:p>
          <w:p w14:paraId="7096C57E" w14:textId="77777777" w:rsidR="00005A51" w:rsidRPr="00104DAA"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100" w:author="JVET-L0198 modified position SBTMVP" w:date="2018-12-03T18:44:00Z"/>
                <w:strike/>
                <w:noProof/>
                <w:color w:val="FF0000"/>
              </w:rPr>
            </w:pPr>
            <w:ins w:id="101" w:author="JVET-L0198 modified position SBTMVP" w:date="2018-12-03T18:44:00Z">
              <w:r w:rsidRPr="00104DAA">
                <w:rPr>
                  <w:strike/>
                  <w:noProof/>
                  <w:color w:val="FF0000"/>
                </w:rPr>
                <w:t>refIdxLXN is set equal to refIdxLXB</w:t>
              </w:r>
            </w:ins>
            <w:r w:rsidRPr="00104DAA">
              <w:rPr>
                <w:strike/>
                <w:noProof/>
                <w:color w:val="FF0000"/>
                <w:vertAlign w:val="subscript"/>
              </w:rPr>
              <w:t>0</w:t>
            </w:r>
            <w:ins w:id="102" w:author="JVET-L0198 modified position SBTMVP" w:date="2018-12-03T18:44:00Z">
              <w:r w:rsidRPr="00104DAA">
                <w:rPr>
                  <w:strike/>
                  <w:noProof/>
                  <w:color w:val="FF0000"/>
                </w:rPr>
                <w:t xml:space="preserve"> and mvLXN is set equal to mvLXB</w:t>
              </w:r>
            </w:ins>
            <w:r w:rsidRPr="00104DAA">
              <w:rPr>
                <w:strike/>
                <w:noProof/>
                <w:color w:val="FF0000"/>
                <w:vertAlign w:val="subscript"/>
              </w:rPr>
              <w:t>0</w:t>
            </w:r>
            <w:ins w:id="103" w:author="JVET-L0198 modified position SBTMVP" w:date="2018-12-03T18:44:00Z">
              <w:r w:rsidRPr="00104DAA">
                <w:rPr>
                  <w:strike/>
                  <w:noProof/>
                  <w:color w:val="FF0000"/>
                </w:rPr>
                <w:t>, for X being replaced by 0 and 1.</w:t>
              </w:r>
            </w:ins>
          </w:p>
          <w:p w14:paraId="6323535B" w14:textId="77777777" w:rsidR="00005A51" w:rsidRPr="00104DAA" w:rsidRDefault="00005A51" w:rsidP="00B3542D">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04" w:author="JVET-L0198 modified position SBTMVP" w:date="2018-12-03T18:44:00Z"/>
                <w:strike/>
                <w:noProof/>
                <w:color w:val="FF0000"/>
              </w:rPr>
            </w:pPr>
            <w:ins w:id="105" w:author="JVET-L0198 modified position SBTMVP" w:date="2018-12-03T18:44:00Z">
              <w:r w:rsidRPr="00104DAA">
                <w:rPr>
                  <w:strike/>
                  <w:noProof/>
                  <w:color w:val="FF0000"/>
                </w:rPr>
                <w:t>When availableFlagN</w:t>
              </w:r>
              <w:r w:rsidRPr="00104DAA">
                <w:rPr>
                  <w:strike/>
                  <w:color w:val="FF0000"/>
                  <w:lang w:val="en-CA" w:eastAsia="ko-KR"/>
                </w:rPr>
                <w:t xml:space="preserve"> </w:t>
              </w:r>
              <w:r w:rsidRPr="00104DAA">
                <w:rPr>
                  <w:strike/>
                  <w:noProof/>
                  <w:color w:val="FF0000"/>
                </w:rPr>
                <w:t>is equal to FALSE and availableFlagA</w:t>
              </w:r>
            </w:ins>
            <w:r w:rsidRPr="00104DAA">
              <w:rPr>
                <w:strike/>
                <w:noProof/>
                <w:color w:val="FF0000"/>
                <w:vertAlign w:val="subscript"/>
              </w:rPr>
              <w:t>0</w:t>
            </w:r>
            <w:ins w:id="106" w:author="JVET-L0198 modified position SBTMVP" w:date="2018-12-03T18:44:00Z">
              <w:r w:rsidRPr="00104DAA">
                <w:rPr>
                  <w:strike/>
                  <w:noProof/>
                  <w:color w:val="FF0000"/>
                </w:rPr>
                <w:t>is equal to 1, the following applies:</w:t>
              </w:r>
            </w:ins>
          </w:p>
          <w:p w14:paraId="5D41A924" w14:textId="77777777" w:rsidR="00005A51" w:rsidRPr="00104DAA"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107" w:author="JVET-L0198 modified position SBTMVP" w:date="2018-12-03T18:44:00Z"/>
                <w:strike/>
                <w:noProof/>
                <w:color w:val="FF0000"/>
              </w:rPr>
            </w:pPr>
            <w:ins w:id="108" w:author="JVET-L0198 modified position SBTMVP" w:date="2018-12-03T18:44:00Z">
              <w:r w:rsidRPr="00104DAA">
                <w:rPr>
                  <w:strike/>
                  <w:noProof/>
                  <w:color w:val="FF0000"/>
                </w:rPr>
                <w:t>availableFlagN</w:t>
              </w:r>
              <w:r w:rsidRPr="00104DAA">
                <w:rPr>
                  <w:strike/>
                  <w:color w:val="FF0000"/>
                  <w:lang w:val="en-CA" w:eastAsia="ko-KR"/>
                </w:rPr>
                <w:t xml:space="preserve"> </w:t>
              </w:r>
              <w:r w:rsidRPr="00104DAA">
                <w:rPr>
                  <w:strike/>
                  <w:noProof/>
                  <w:color w:val="FF0000"/>
                </w:rPr>
                <w:t>is set equal to TRUE.</w:t>
              </w:r>
            </w:ins>
          </w:p>
          <w:p w14:paraId="3B02B72D" w14:textId="77777777" w:rsidR="00005A51" w:rsidRPr="00A00BCC"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szCs w:val="22"/>
                <w:lang w:eastAsia="ko-KR"/>
              </w:rPr>
            </w:pPr>
            <w:ins w:id="109" w:author="JVET-L0198 modified position SBTMVP" w:date="2018-12-03T18:44:00Z">
              <w:r w:rsidRPr="00104DAA">
                <w:rPr>
                  <w:strike/>
                  <w:noProof/>
                  <w:color w:val="FF0000"/>
                </w:rPr>
                <w:t>refIdxLXN is set equal to refIdxLX</w:t>
              </w:r>
              <w:r w:rsidRPr="00005A51">
                <w:rPr>
                  <w:strike/>
                  <w:noProof/>
                  <w:color w:val="FF0000"/>
                </w:rPr>
                <w:t>A</w:t>
              </w:r>
            </w:ins>
            <w:r w:rsidRPr="00005A51">
              <w:rPr>
                <w:strike/>
                <w:noProof/>
                <w:color w:val="FF0000"/>
                <w:vertAlign w:val="subscript"/>
              </w:rPr>
              <w:t>0</w:t>
            </w:r>
            <w:ins w:id="110" w:author="JVET-L0198 modified position SBTMVP" w:date="2018-12-03T18:44:00Z">
              <w:r w:rsidRPr="00005A51">
                <w:rPr>
                  <w:strike/>
                  <w:noProof/>
                  <w:color w:val="FF0000"/>
                </w:rPr>
                <w:t xml:space="preserve"> and mvLXN is set equal to mvLXA</w:t>
              </w:r>
            </w:ins>
            <w:r w:rsidRPr="00005A51">
              <w:rPr>
                <w:strike/>
                <w:noProof/>
                <w:color w:val="FF0000"/>
                <w:vertAlign w:val="subscript"/>
              </w:rPr>
              <w:t>0</w:t>
            </w:r>
            <w:ins w:id="111" w:author="JVET-L0198 modified position SBTMVP" w:date="2018-12-03T18:44:00Z">
              <w:r w:rsidRPr="00005A51">
                <w:rPr>
                  <w:strike/>
                  <w:noProof/>
                  <w:color w:val="FF0000"/>
                </w:rPr>
                <w:t>, for X being replaced by 0 and 1.</w:t>
              </w:r>
            </w:ins>
          </w:p>
        </w:tc>
      </w:tr>
    </w:tbl>
    <w:p w14:paraId="470B98F6" w14:textId="77777777" w:rsidR="00005A51" w:rsidRPr="00470772" w:rsidRDefault="00005A51" w:rsidP="0019266F">
      <w:pPr>
        <w:jc w:val="center"/>
        <w:rPr>
          <w:lang w:val="en-CA"/>
        </w:rPr>
      </w:pPr>
    </w:p>
    <w:p w14:paraId="253CE1DA" w14:textId="2779B4FE" w:rsidR="00470772" w:rsidRDefault="00470772" w:rsidP="00470772">
      <w:pPr>
        <w:pStyle w:val="2"/>
        <w:rPr>
          <w:lang w:val="en-CA"/>
        </w:rPr>
      </w:pPr>
      <w:r>
        <w:rPr>
          <w:lang w:val="en-CA"/>
        </w:rPr>
        <w:t xml:space="preserve">Method 3: </w:t>
      </w:r>
      <w:r w:rsidR="00104DAA">
        <w:rPr>
          <w:rFonts w:hint="eastAsia"/>
          <w:lang w:val="en-CA" w:eastAsia="ko-KR"/>
        </w:rPr>
        <w:t>Using one neighbouring block depending on block shape</w:t>
      </w:r>
    </w:p>
    <w:p w14:paraId="69FD4AAE" w14:textId="26FF81AB" w:rsidR="0095547D" w:rsidRDefault="00541DE4" w:rsidP="0095547D">
      <w:pPr>
        <w:rPr>
          <w:lang w:val="en-CA" w:eastAsia="ko-KR"/>
        </w:rPr>
      </w:pPr>
      <w:r>
        <w:rPr>
          <w:lang w:val="en-CA" w:eastAsia="ko-KR"/>
        </w:rPr>
        <w:t>One</w:t>
      </w:r>
      <w:r w:rsidR="00104DAA">
        <w:rPr>
          <w:rFonts w:hint="eastAsia"/>
          <w:lang w:val="en-CA" w:eastAsia="ko-KR"/>
        </w:rPr>
        <w:t xml:space="preserve"> neighbouring block depending on block shape</w:t>
      </w:r>
      <w:r>
        <w:rPr>
          <w:rFonts w:hint="eastAsia"/>
          <w:lang w:val="en-CA" w:eastAsia="ko-KR"/>
        </w:rPr>
        <w:t xml:space="preserve"> </w:t>
      </w:r>
      <w:r w:rsidR="00104DAA">
        <w:rPr>
          <w:rFonts w:hint="eastAsia"/>
          <w:lang w:val="en-CA" w:eastAsia="ko-KR"/>
        </w:rPr>
        <w:t>is</w:t>
      </w:r>
      <w:r>
        <w:rPr>
          <w:lang w:val="en-CA" w:eastAsia="ko-KR"/>
        </w:rPr>
        <w:t xml:space="preserve"> used for </w:t>
      </w:r>
      <w:r w:rsidR="00104DAA">
        <w:rPr>
          <w:rFonts w:hint="eastAsia"/>
          <w:lang w:val="en-CA" w:eastAsia="ko-KR"/>
        </w:rPr>
        <w:t>ATMVP</w:t>
      </w:r>
      <w:r w:rsidR="00104DAA">
        <w:rPr>
          <w:lang w:val="en-CA" w:eastAsia="ko-KR"/>
        </w:rPr>
        <w:t xml:space="preserve">. If </w:t>
      </w:r>
      <w:r w:rsidR="00104DAA">
        <w:rPr>
          <w:rFonts w:hint="eastAsia"/>
          <w:lang w:val="en-CA" w:eastAsia="ko-KR"/>
        </w:rPr>
        <w:t xml:space="preserve">width of current CU is less </w:t>
      </w:r>
      <w:r>
        <w:rPr>
          <w:lang w:val="en-CA" w:eastAsia="ko-KR"/>
        </w:rPr>
        <w:t xml:space="preserve">than or equal to </w:t>
      </w:r>
      <w:r w:rsidR="00104DAA">
        <w:rPr>
          <w:rFonts w:hint="eastAsia"/>
          <w:lang w:val="en-CA" w:eastAsia="ko-KR"/>
        </w:rPr>
        <w:t>height</w:t>
      </w:r>
      <w:r>
        <w:rPr>
          <w:lang w:val="en-CA" w:eastAsia="ko-KR"/>
        </w:rPr>
        <w:t xml:space="preserve"> of current CU, left neighbo</w:t>
      </w:r>
      <w:r w:rsidR="00104DAA">
        <w:rPr>
          <w:rFonts w:hint="eastAsia"/>
          <w:lang w:val="en-CA" w:eastAsia="ko-KR"/>
        </w:rPr>
        <w:t>u</w:t>
      </w:r>
      <w:r>
        <w:rPr>
          <w:lang w:val="en-CA" w:eastAsia="ko-KR"/>
        </w:rPr>
        <w:t>r</w:t>
      </w:r>
      <w:r w:rsidR="00104DAA">
        <w:rPr>
          <w:rFonts w:hint="eastAsia"/>
          <w:lang w:val="en-CA" w:eastAsia="ko-KR"/>
        </w:rPr>
        <w:t>ing</w:t>
      </w:r>
      <w:r>
        <w:rPr>
          <w:lang w:val="en-CA" w:eastAsia="ko-KR"/>
        </w:rPr>
        <w:t xml:space="preserve"> </w:t>
      </w:r>
      <w:r w:rsidR="00104DAA">
        <w:rPr>
          <w:rFonts w:hint="eastAsia"/>
          <w:lang w:val="en-CA" w:eastAsia="ko-KR"/>
        </w:rPr>
        <w:t>block</w:t>
      </w:r>
      <w:r>
        <w:rPr>
          <w:lang w:val="en-CA" w:eastAsia="ko-KR"/>
        </w:rPr>
        <w:t xml:space="preserve"> (A</w:t>
      </w:r>
      <w:r w:rsidRPr="00541DE4">
        <w:rPr>
          <w:vertAlign w:val="subscript"/>
          <w:lang w:val="en-CA" w:eastAsia="ko-KR"/>
        </w:rPr>
        <w:t>1</w:t>
      </w:r>
      <w:r>
        <w:rPr>
          <w:lang w:val="en-CA" w:eastAsia="ko-KR"/>
        </w:rPr>
        <w:t>) is used. Otherwise, above neighbo</w:t>
      </w:r>
      <w:r w:rsidR="00104DAA">
        <w:rPr>
          <w:rFonts w:hint="eastAsia"/>
          <w:lang w:val="en-CA" w:eastAsia="ko-KR"/>
        </w:rPr>
        <w:t>u</w:t>
      </w:r>
      <w:r>
        <w:rPr>
          <w:lang w:val="en-CA" w:eastAsia="ko-KR"/>
        </w:rPr>
        <w:t>r</w:t>
      </w:r>
      <w:r w:rsidR="00104DAA">
        <w:rPr>
          <w:rFonts w:hint="eastAsia"/>
          <w:lang w:val="en-CA" w:eastAsia="ko-KR"/>
        </w:rPr>
        <w:t>ing</w:t>
      </w:r>
      <w:r>
        <w:rPr>
          <w:lang w:val="en-CA" w:eastAsia="ko-KR"/>
        </w:rPr>
        <w:t xml:space="preserve"> </w:t>
      </w:r>
      <w:r w:rsidR="00104DAA">
        <w:rPr>
          <w:rFonts w:hint="eastAsia"/>
          <w:lang w:val="en-CA" w:eastAsia="ko-KR"/>
        </w:rPr>
        <w:t>block</w:t>
      </w:r>
      <w:r>
        <w:rPr>
          <w:lang w:val="en-CA" w:eastAsia="ko-KR"/>
        </w:rPr>
        <w:t xml:space="preserve"> (B</w:t>
      </w:r>
      <w:r w:rsidRPr="00541DE4">
        <w:rPr>
          <w:vertAlign w:val="subscript"/>
          <w:lang w:val="en-CA" w:eastAsia="ko-KR"/>
        </w:rPr>
        <w:t>1</w:t>
      </w:r>
      <w:r>
        <w:rPr>
          <w:lang w:val="en-CA" w:eastAsia="ko-KR"/>
        </w:rPr>
        <w:t>) is used.</w:t>
      </w:r>
    </w:p>
    <w:p w14:paraId="37CFD744" w14:textId="3526D74B" w:rsidR="00C534F5" w:rsidRPr="0095547D" w:rsidRDefault="00787176" w:rsidP="0095547D">
      <w:pPr>
        <w:rPr>
          <w:lang w:val="en-CA" w:eastAsia="ko-KR"/>
        </w:rPr>
      </w:pPr>
      <w:r w:rsidRPr="00787176">
        <w:rPr>
          <w:noProof/>
          <w:lang w:eastAsia="ko-KR"/>
        </w:rPr>
        <w:drawing>
          <wp:inline distT="0" distB="0" distL="0" distR="0" wp14:anchorId="77ED8518" wp14:editId="1300A113">
            <wp:extent cx="5943600" cy="1680845"/>
            <wp:effectExtent l="0" t="0" r="0" b="0"/>
            <wp:docPr id="3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8"/>
                    <a:stretch>
                      <a:fillRect/>
                    </a:stretch>
                  </pic:blipFill>
                  <pic:spPr>
                    <a:xfrm>
                      <a:off x="0" y="0"/>
                      <a:ext cx="5943600" cy="1680845"/>
                    </a:xfrm>
                    <a:prstGeom prst="rect">
                      <a:avLst/>
                    </a:prstGeom>
                  </pic:spPr>
                </pic:pic>
              </a:graphicData>
            </a:graphic>
          </wp:inline>
        </w:drawing>
      </w:r>
    </w:p>
    <w:p w14:paraId="2156F557" w14:textId="4DD47023" w:rsidR="00C534F5" w:rsidRPr="005502AB" w:rsidRDefault="00C534F5" w:rsidP="00C534F5">
      <w:pPr>
        <w:pStyle w:val="ab"/>
        <w:ind w:leftChars="0" w:firstLineChars="150" w:firstLine="330"/>
        <w:jc w:val="left"/>
        <w:rPr>
          <w:lang w:val="en-CA" w:eastAsia="ko-KR"/>
        </w:rPr>
      </w:pPr>
      <w:r>
        <w:rPr>
          <w:lang w:val="en-CA" w:eastAsia="ko-KR"/>
        </w:rPr>
        <w:t xml:space="preserve">a. </w:t>
      </w:r>
      <w:r w:rsidR="00104DAA">
        <w:rPr>
          <w:rFonts w:hint="eastAsia"/>
          <w:lang w:val="en-CA" w:eastAsia="ko-KR"/>
        </w:rPr>
        <w:t>Width</w:t>
      </w:r>
      <w:r>
        <w:rPr>
          <w:rFonts w:hint="eastAsia"/>
          <w:lang w:val="en-CA" w:eastAsia="ko-KR"/>
        </w:rPr>
        <w:t xml:space="preserve"> = </w:t>
      </w:r>
      <w:r w:rsidR="00104DAA">
        <w:rPr>
          <w:rFonts w:hint="eastAsia"/>
          <w:lang w:val="en-CA" w:eastAsia="ko-KR"/>
        </w:rPr>
        <w:t>Height</w:t>
      </w:r>
      <w:r>
        <w:rPr>
          <w:rFonts w:hint="eastAsia"/>
          <w:lang w:val="en-CA" w:eastAsia="ko-KR"/>
        </w:rPr>
        <w:t xml:space="preserve"> </w:t>
      </w:r>
      <w:r>
        <w:rPr>
          <w:lang w:val="en-CA" w:eastAsia="ko-KR"/>
        </w:rPr>
        <w:t xml:space="preserve">       </w:t>
      </w:r>
      <w:r>
        <w:rPr>
          <w:rFonts w:hint="eastAsia"/>
          <w:lang w:val="en-CA" w:eastAsia="ko-KR"/>
        </w:rPr>
        <w:t xml:space="preserve">   </w:t>
      </w:r>
      <w:r>
        <w:rPr>
          <w:lang w:val="en-CA" w:eastAsia="ko-KR"/>
        </w:rPr>
        <w:t xml:space="preserve">  </w:t>
      </w:r>
      <w:r>
        <w:rPr>
          <w:rFonts w:hint="eastAsia"/>
          <w:lang w:val="en-CA" w:eastAsia="ko-KR"/>
        </w:rPr>
        <w:t xml:space="preserve">  b. </w:t>
      </w:r>
      <w:r w:rsidR="00104DAA">
        <w:rPr>
          <w:rFonts w:hint="eastAsia"/>
          <w:lang w:val="en-CA" w:eastAsia="ko-KR"/>
        </w:rPr>
        <w:t>Width</w:t>
      </w:r>
      <w:r>
        <w:rPr>
          <w:rFonts w:hint="eastAsia"/>
          <w:lang w:val="en-CA" w:eastAsia="ko-KR"/>
        </w:rPr>
        <w:t xml:space="preserve"> </w:t>
      </w:r>
      <w:r w:rsidR="00104DAA">
        <w:rPr>
          <w:rFonts w:hint="eastAsia"/>
          <w:lang w:val="en-CA" w:eastAsia="ko-KR"/>
        </w:rPr>
        <w:t>&lt;</w:t>
      </w:r>
      <w:r>
        <w:rPr>
          <w:lang w:val="en-CA" w:eastAsia="ko-KR"/>
        </w:rPr>
        <w:t xml:space="preserve"> </w:t>
      </w:r>
      <w:r w:rsidR="00104DAA">
        <w:rPr>
          <w:rFonts w:hint="eastAsia"/>
          <w:lang w:val="en-CA" w:eastAsia="ko-KR"/>
        </w:rPr>
        <w:t>Height</w:t>
      </w:r>
      <w:r>
        <w:rPr>
          <w:rFonts w:hint="eastAsia"/>
          <w:lang w:val="en-CA" w:eastAsia="ko-KR"/>
        </w:rPr>
        <w:t xml:space="preserve"> </w:t>
      </w:r>
      <w:r>
        <w:rPr>
          <w:lang w:val="en-CA" w:eastAsia="ko-KR"/>
        </w:rPr>
        <w:t xml:space="preserve">          c. </w:t>
      </w:r>
      <w:r w:rsidR="00104DAA">
        <w:rPr>
          <w:rFonts w:hint="eastAsia"/>
          <w:lang w:val="en-CA" w:eastAsia="ko-KR"/>
        </w:rPr>
        <w:t>Width</w:t>
      </w:r>
      <w:r>
        <w:rPr>
          <w:rFonts w:hint="eastAsia"/>
          <w:lang w:val="en-CA" w:eastAsia="ko-KR"/>
        </w:rPr>
        <w:t xml:space="preserve"> </w:t>
      </w:r>
      <w:r>
        <w:rPr>
          <w:lang w:val="en-CA" w:eastAsia="ko-KR"/>
        </w:rPr>
        <w:t xml:space="preserve">&lt; </w:t>
      </w:r>
      <w:r w:rsidR="00104DAA">
        <w:rPr>
          <w:rFonts w:hint="eastAsia"/>
          <w:lang w:val="en-CA" w:eastAsia="ko-KR"/>
        </w:rPr>
        <w:t>Height</w:t>
      </w:r>
    </w:p>
    <w:p w14:paraId="693057FA" w14:textId="3EE3D07C" w:rsidR="005502AB" w:rsidRPr="005502AB" w:rsidRDefault="00C534F5" w:rsidP="00C534F5">
      <w:pPr>
        <w:pStyle w:val="ac"/>
        <w:jc w:val="center"/>
        <w:rPr>
          <w:lang w:val="en-CA"/>
        </w:rPr>
      </w:pPr>
      <w:r>
        <w:t xml:space="preserve">Figure </w:t>
      </w:r>
      <w:fldSimple w:instr=" SEQ Figure \* ARABIC ">
        <w:r>
          <w:rPr>
            <w:noProof/>
          </w:rPr>
          <w:t>4</w:t>
        </w:r>
      </w:fldSimple>
      <w:r>
        <w:t xml:space="preserve"> </w:t>
      </w:r>
      <w:r w:rsidRPr="00C534F5">
        <w:t>Posi</w:t>
      </w:r>
      <w:r>
        <w:t xml:space="preserve">tion of </w:t>
      </w:r>
      <w:proofErr w:type="spellStart"/>
      <w:r w:rsidR="00104DAA">
        <w:t>neighbo</w:t>
      </w:r>
      <w:r w:rsidR="00104DAA">
        <w:rPr>
          <w:rFonts w:hint="eastAsia"/>
          <w:lang w:eastAsia="ko-KR"/>
        </w:rPr>
        <w:t>u</w:t>
      </w:r>
      <w:r w:rsidR="00104DAA">
        <w:rPr>
          <w:lang w:eastAsia="ko-KR"/>
        </w:rPr>
        <w:t>r</w:t>
      </w:r>
      <w:r w:rsidR="00104DAA">
        <w:t>i</w:t>
      </w:r>
      <w:r w:rsidR="00104DAA">
        <w:rPr>
          <w:lang w:eastAsia="ko-KR"/>
        </w:rPr>
        <w:t>ng</w:t>
      </w:r>
      <w:proofErr w:type="spellEnd"/>
      <w:r>
        <w:t xml:space="preserve"> </w:t>
      </w:r>
      <w:r w:rsidR="00104DAA">
        <w:rPr>
          <w:rFonts w:hint="eastAsia"/>
          <w:lang w:eastAsia="ko-KR"/>
        </w:rPr>
        <w:t>block</w:t>
      </w:r>
      <w:r>
        <w:t xml:space="preserve"> in method 3</w:t>
      </w:r>
    </w:p>
    <w:p w14:paraId="20F415A9" w14:textId="1AD96BA2" w:rsidR="00A769B9" w:rsidRDefault="00A769B9" w:rsidP="00A769B9">
      <w:pPr>
        <w:rPr>
          <w:szCs w:val="22"/>
          <w:lang w:val="en-CA" w:eastAsia="ko-KR"/>
        </w:rPr>
      </w:pPr>
    </w:p>
    <w:tbl>
      <w:tblPr>
        <w:tblStyle w:val="aa"/>
        <w:tblW w:w="0" w:type="auto"/>
        <w:tblLook w:val="04A0" w:firstRow="1" w:lastRow="0" w:firstColumn="1" w:lastColumn="0" w:noHBand="0" w:noVBand="1"/>
      </w:tblPr>
      <w:tblGrid>
        <w:gridCol w:w="9350"/>
      </w:tblGrid>
      <w:tr w:rsidR="00005A51" w14:paraId="4849AB50" w14:textId="77777777" w:rsidTr="00B3542D">
        <w:tc>
          <w:tcPr>
            <w:tcW w:w="9350" w:type="dxa"/>
          </w:tcPr>
          <w:p w14:paraId="472872B5" w14:textId="77777777" w:rsidR="00005A51" w:rsidRPr="00F7467B" w:rsidRDefault="00005A51" w:rsidP="00B3542D">
            <w:pPr>
              <w:rPr>
                <w:ins w:id="112" w:author="JVET-L0198 modified position SBTMVP" w:date="2018-12-03T18:44:00Z"/>
                <w:rFonts w:eastAsia="맑은 고딕"/>
                <w:noProof/>
                <w:lang w:val="en-CA" w:eastAsia="ko-KR"/>
              </w:rPr>
            </w:pPr>
            <w:ins w:id="113" w:author="JVET-L0198 modified position SBTMVP" w:date="2018-12-03T18:44:00Z">
              <w:r w:rsidRPr="00F7467B">
                <w:rPr>
                  <w:rFonts w:eastAsia="맑은 고딕"/>
                  <w:noProof/>
                  <w:lang w:eastAsia="ko-KR"/>
                </w:rPr>
                <w:t xml:space="preserve">The variable </w:t>
              </w:r>
              <w:r w:rsidRPr="00F7467B">
                <w:rPr>
                  <w:noProof/>
                </w:rPr>
                <w:t>availableFlagN</w:t>
              </w:r>
              <w:r>
                <w:rPr>
                  <w:lang w:val="en-CA" w:eastAsia="ko-KR"/>
                </w:rPr>
                <w:t xml:space="preserve"> is set </w:t>
              </w:r>
              <w:r w:rsidRPr="00F7467B">
                <w:rPr>
                  <w:lang w:val="en-CA" w:eastAsia="ko-KR"/>
                </w:rPr>
                <w:t>equal to FALSE, and the following applies:</w:t>
              </w:r>
            </w:ins>
          </w:p>
          <w:p w14:paraId="75C55341" w14:textId="15F7B2CF" w:rsidR="00005A51" w:rsidRPr="00F7467B" w:rsidRDefault="00D349B2" w:rsidP="00B3542D">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14" w:author="JVET-L0198 modified position SBTMVP" w:date="2018-12-03T18:44:00Z"/>
                <w:noProof/>
              </w:rPr>
            </w:pPr>
            <w:r>
              <w:rPr>
                <w:rFonts w:hint="eastAsia"/>
                <w:noProof/>
                <w:color w:val="0070C0"/>
                <w:lang w:eastAsia="ko-KR"/>
              </w:rPr>
              <w:t xml:space="preserve">If </w:t>
            </w:r>
            <w:r w:rsidRPr="00005A51">
              <w:rPr>
                <w:noProof/>
                <w:color w:val="0070C0"/>
                <w:lang w:eastAsia="ko-KR"/>
              </w:rPr>
              <w:t xml:space="preserve">cbWidth </w:t>
            </w:r>
            <w:r w:rsidR="00005A51" w:rsidRPr="00005A51">
              <w:rPr>
                <w:noProof/>
                <w:color w:val="0070C0"/>
                <w:lang w:eastAsia="ko-KR"/>
              </w:rPr>
              <w:t xml:space="preserve">is </w:t>
            </w:r>
            <w:r>
              <w:rPr>
                <w:rFonts w:hint="eastAsia"/>
                <w:noProof/>
                <w:color w:val="0070C0"/>
                <w:lang w:eastAsia="ko-KR"/>
              </w:rPr>
              <w:t>less</w:t>
            </w:r>
            <w:r w:rsidR="00005A51" w:rsidRPr="00005A51">
              <w:rPr>
                <w:noProof/>
                <w:color w:val="0070C0"/>
                <w:lang w:eastAsia="ko-KR"/>
              </w:rPr>
              <w:t xml:space="preserve"> </w:t>
            </w:r>
            <w:r w:rsidR="00005A51">
              <w:rPr>
                <w:noProof/>
                <w:color w:val="0070C0"/>
                <w:lang w:eastAsia="ko-KR"/>
              </w:rPr>
              <w:t xml:space="preserve">than </w:t>
            </w:r>
            <w:r w:rsidR="00005A51" w:rsidRPr="00005A51">
              <w:rPr>
                <w:noProof/>
                <w:color w:val="0070C0"/>
                <w:lang w:eastAsia="ko-KR"/>
              </w:rPr>
              <w:t>o</w:t>
            </w:r>
            <w:r w:rsidR="00005A51">
              <w:rPr>
                <w:noProof/>
                <w:color w:val="0070C0"/>
                <w:lang w:eastAsia="ko-KR"/>
              </w:rPr>
              <w:t>r</w:t>
            </w:r>
            <w:r w:rsidR="00005A51" w:rsidRPr="00005A51">
              <w:rPr>
                <w:noProof/>
                <w:color w:val="0070C0"/>
                <w:lang w:eastAsia="ko-KR"/>
              </w:rPr>
              <w:t xml:space="preserve"> equal to </w:t>
            </w:r>
            <w:r w:rsidRPr="00005A51">
              <w:rPr>
                <w:noProof/>
                <w:color w:val="0070C0"/>
                <w:lang w:eastAsia="ko-KR"/>
              </w:rPr>
              <w:t xml:space="preserve">cbHeight </w:t>
            </w:r>
            <w:r w:rsidR="00005A51" w:rsidRPr="00005A51">
              <w:rPr>
                <w:noProof/>
                <w:color w:val="0070C0"/>
                <w:lang w:eastAsia="ko-KR"/>
              </w:rPr>
              <w:t>and</w:t>
            </w:r>
            <w:r w:rsidR="00005A51" w:rsidRPr="00005A51">
              <w:rPr>
                <w:noProof/>
                <w:color w:val="0070C0"/>
              </w:rPr>
              <w:t xml:space="preserve"> </w:t>
            </w:r>
            <w:ins w:id="115" w:author="JVET-L0198 modified position SBTMVP" w:date="2018-12-03T18:44:00Z">
              <w:r w:rsidRPr="00D349B2">
                <w:rPr>
                  <w:strike/>
                  <w:noProof/>
                  <w:color w:val="FF0000"/>
                </w:rPr>
                <w:t>When</w:t>
              </w:r>
            </w:ins>
            <w:r w:rsidRPr="00D349B2">
              <w:rPr>
                <w:strike/>
                <w:noProof/>
                <w:color w:val="FF0000"/>
              </w:rPr>
              <w:t xml:space="preserve"> </w:t>
            </w:r>
            <w:ins w:id="116" w:author="JVET-L0198 modified position SBTMVP" w:date="2018-12-03T18:44:00Z">
              <w:r w:rsidR="00005A51" w:rsidRPr="00F7467B">
                <w:rPr>
                  <w:noProof/>
                </w:rPr>
                <w:t>availableFlagA</w:t>
              </w:r>
            </w:ins>
            <w:r w:rsidR="00005A51">
              <w:rPr>
                <w:noProof/>
                <w:vertAlign w:val="subscript"/>
              </w:rPr>
              <w:t>1</w:t>
            </w:r>
            <w:ins w:id="117" w:author="JVET-L0198 modified position SBTMVP" w:date="2018-12-03T18:44:00Z">
              <w:r w:rsidR="00005A51" w:rsidRPr="00F7467B">
                <w:rPr>
                  <w:noProof/>
                </w:rPr>
                <w:t xml:space="preserve"> is equal to 1, the following applies:</w:t>
              </w:r>
            </w:ins>
          </w:p>
          <w:p w14:paraId="2E17EC16" w14:textId="77777777" w:rsidR="00005A51" w:rsidRPr="00F7467B"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118" w:author="JVET-L0198 modified position SBTMVP" w:date="2018-12-03T18:44:00Z"/>
                <w:noProof/>
              </w:rPr>
            </w:pPr>
            <w:ins w:id="119" w:author="JVET-L0198 modified position SBTMVP" w:date="2018-12-03T18:44:00Z">
              <w:r w:rsidRPr="00F7467B">
                <w:rPr>
                  <w:noProof/>
                </w:rPr>
                <w:t>availableFlagN</w:t>
              </w:r>
              <w:r w:rsidRPr="00F7467B">
                <w:rPr>
                  <w:lang w:val="en-CA" w:eastAsia="ko-KR"/>
                </w:rPr>
                <w:t xml:space="preserve"> </w:t>
              </w:r>
              <w:r w:rsidRPr="00F7467B">
                <w:rPr>
                  <w:noProof/>
                </w:rPr>
                <w:t>is set equal to TRUE,</w:t>
              </w:r>
            </w:ins>
          </w:p>
          <w:p w14:paraId="66C8CB0D" w14:textId="77777777" w:rsidR="00005A51" w:rsidRPr="00F7467B"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120" w:author="JVET-L0198 modified position SBTMVP" w:date="2018-12-03T18:44:00Z"/>
                <w:noProof/>
              </w:rPr>
            </w:pPr>
            <w:ins w:id="121" w:author="JVET-L0198 modified position SBTMVP" w:date="2018-12-03T18:44:00Z">
              <w:r w:rsidRPr="00F7467B">
                <w:rPr>
                  <w:noProof/>
                </w:rPr>
                <w:t>refIdxLXN is set equal to refIdxLXA</w:t>
              </w:r>
            </w:ins>
            <w:r>
              <w:rPr>
                <w:noProof/>
                <w:vertAlign w:val="subscript"/>
              </w:rPr>
              <w:t>1</w:t>
            </w:r>
            <w:ins w:id="122" w:author="JVET-L0198 modified position SBTMVP" w:date="2018-12-03T18:44:00Z">
              <w:r w:rsidRPr="00F7467B">
                <w:rPr>
                  <w:noProof/>
                </w:rPr>
                <w:t xml:space="preserve"> and mvLXN is set equal to mvLXA</w:t>
              </w:r>
            </w:ins>
            <w:r>
              <w:rPr>
                <w:noProof/>
                <w:vertAlign w:val="subscript"/>
              </w:rPr>
              <w:t>1</w:t>
            </w:r>
            <w:ins w:id="123" w:author="JVET-L0198 modified position SBTMVP" w:date="2018-12-03T18:44:00Z">
              <w:r w:rsidRPr="00F7467B">
                <w:rPr>
                  <w:noProof/>
                </w:rPr>
                <w:t>, for X being replaced by 0 and 1.</w:t>
              </w:r>
            </w:ins>
          </w:p>
          <w:p w14:paraId="4022A15E" w14:textId="07A324BC" w:rsidR="00005A51" w:rsidRPr="00F7467B" w:rsidRDefault="00D349B2" w:rsidP="00B3542D">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24" w:author="JVET-L0198 modified position SBTMVP" w:date="2018-12-03T18:44:00Z"/>
                <w:noProof/>
              </w:rPr>
            </w:pPr>
            <w:r>
              <w:rPr>
                <w:rFonts w:hint="eastAsia"/>
                <w:noProof/>
                <w:color w:val="0070C0"/>
                <w:lang w:eastAsia="ko-KR"/>
              </w:rPr>
              <w:t>Otherwise, (</w:t>
            </w:r>
            <w:r w:rsidRPr="00005A51">
              <w:rPr>
                <w:noProof/>
                <w:color w:val="0070C0"/>
                <w:lang w:eastAsia="ko-KR"/>
              </w:rPr>
              <w:t xml:space="preserve">cbHeight </w:t>
            </w:r>
            <w:r w:rsidR="00005A51" w:rsidRPr="00005A51">
              <w:rPr>
                <w:noProof/>
                <w:color w:val="0070C0"/>
                <w:lang w:eastAsia="ko-KR"/>
              </w:rPr>
              <w:t xml:space="preserve">is </w:t>
            </w:r>
            <w:r>
              <w:rPr>
                <w:rFonts w:hint="eastAsia"/>
                <w:noProof/>
                <w:color w:val="0070C0"/>
                <w:lang w:eastAsia="ko-KR"/>
              </w:rPr>
              <w:t>greather</w:t>
            </w:r>
            <w:r w:rsidR="00005A51" w:rsidRPr="00005A51">
              <w:rPr>
                <w:noProof/>
                <w:color w:val="0070C0"/>
                <w:lang w:eastAsia="ko-KR"/>
              </w:rPr>
              <w:t xml:space="preserve"> </w:t>
            </w:r>
            <w:r w:rsidR="00005A51">
              <w:rPr>
                <w:noProof/>
                <w:color w:val="0070C0"/>
                <w:lang w:eastAsia="ko-KR"/>
              </w:rPr>
              <w:t xml:space="preserve">than </w:t>
            </w:r>
            <w:r w:rsidRPr="00005A51">
              <w:rPr>
                <w:noProof/>
                <w:color w:val="0070C0"/>
                <w:lang w:eastAsia="ko-KR"/>
              </w:rPr>
              <w:t>cbWidth</w:t>
            </w:r>
            <w:r>
              <w:rPr>
                <w:rFonts w:hint="eastAsia"/>
                <w:noProof/>
                <w:color w:val="0070C0"/>
                <w:lang w:eastAsia="ko-KR"/>
              </w:rPr>
              <w:t>)</w:t>
            </w:r>
            <w:r w:rsidRPr="00005A51">
              <w:rPr>
                <w:noProof/>
                <w:color w:val="0070C0"/>
                <w:lang w:eastAsia="ko-KR"/>
              </w:rPr>
              <w:t xml:space="preserve"> </w:t>
            </w:r>
            <w:ins w:id="125" w:author="JVET-L0198 modified position SBTMVP" w:date="2018-12-03T18:44:00Z">
              <w:r w:rsidRPr="00D349B2">
                <w:rPr>
                  <w:strike/>
                  <w:noProof/>
                  <w:color w:val="FF0000"/>
                </w:rPr>
                <w:t xml:space="preserve">When </w:t>
              </w:r>
              <w:r w:rsidR="00005A51" w:rsidRPr="00D349B2">
                <w:rPr>
                  <w:strike/>
                  <w:noProof/>
                  <w:color w:val="FF0000"/>
                </w:rPr>
                <w:t>availableFlagN</w:t>
              </w:r>
              <w:r w:rsidR="00005A51" w:rsidRPr="00D349B2">
                <w:rPr>
                  <w:strike/>
                  <w:color w:val="FF0000"/>
                  <w:lang w:val="en-CA" w:eastAsia="ko-KR"/>
                </w:rPr>
                <w:t xml:space="preserve"> </w:t>
              </w:r>
              <w:r w:rsidR="00005A51" w:rsidRPr="00005A51">
                <w:rPr>
                  <w:strike/>
                  <w:noProof/>
                  <w:color w:val="FF0000"/>
                </w:rPr>
                <w:t>is equal to FALSE</w:t>
              </w:r>
              <w:r w:rsidR="00005A51" w:rsidRPr="00005A51">
                <w:rPr>
                  <w:noProof/>
                  <w:color w:val="FF0000"/>
                </w:rPr>
                <w:t xml:space="preserve"> </w:t>
              </w:r>
              <w:r w:rsidR="00005A51" w:rsidRPr="00F7467B">
                <w:rPr>
                  <w:noProof/>
                </w:rPr>
                <w:t>and availableFlagLB</w:t>
              </w:r>
            </w:ins>
            <w:r w:rsidR="00005A51">
              <w:rPr>
                <w:noProof/>
                <w:vertAlign w:val="subscript"/>
              </w:rPr>
              <w:t>1</w:t>
            </w:r>
            <w:ins w:id="126" w:author="JVET-L0198 modified position SBTMVP" w:date="2018-12-03T18:44:00Z">
              <w:r w:rsidR="00005A51" w:rsidRPr="00F7467B">
                <w:rPr>
                  <w:noProof/>
                </w:rPr>
                <w:t xml:space="preserve"> is equal to 1, the following applies:</w:t>
              </w:r>
            </w:ins>
          </w:p>
          <w:p w14:paraId="0B955F5B" w14:textId="77777777" w:rsidR="00005A51" w:rsidRPr="00F7467B"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127" w:author="JVET-L0198 modified position SBTMVP" w:date="2018-12-03T18:44:00Z"/>
                <w:noProof/>
              </w:rPr>
            </w:pPr>
            <w:ins w:id="128" w:author="JVET-L0198 modified position SBTMVP" w:date="2018-12-03T18:44:00Z">
              <w:r w:rsidRPr="00F7467B">
                <w:rPr>
                  <w:noProof/>
                </w:rPr>
                <w:t>availableFlagN</w:t>
              </w:r>
              <w:r w:rsidRPr="00F7467B">
                <w:rPr>
                  <w:lang w:val="en-CA" w:eastAsia="ko-KR"/>
                </w:rPr>
                <w:t xml:space="preserve"> </w:t>
              </w:r>
              <w:r w:rsidRPr="00F7467B">
                <w:rPr>
                  <w:noProof/>
                </w:rPr>
                <w:t>is set equal to TRUE,</w:t>
              </w:r>
            </w:ins>
          </w:p>
          <w:p w14:paraId="7C77CF1E" w14:textId="77777777" w:rsidR="00005A51" w:rsidRPr="00F7467B"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129" w:author="JVET-L0198 modified position SBTMVP" w:date="2018-12-03T18:44:00Z"/>
                <w:noProof/>
              </w:rPr>
            </w:pPr>
            <w:ins w:id="130" w:author="JVET-L0198 modified position SBTMVP" w:date="2018-12-03T18:44:00Z">
              <w:r w:rsidRPr="00F7467B">
                <w:rPr>
                  <w:noProof/>
                </w:rPr>
                <w:t>refIdxLXN is set equal to refIdxLXB</w:t>
              </w:r>
            </w:ins>
            <w:r>
              <w:rPr>
                <w:noProof/>
                <w:vertAlign w:val="subscript"/>
              </w:rPr>
              <w:t>1</w:t>
            </w:r>
            <w:ins w:id="131" w:author="JVET-L0198 modified position SBTMVP" w:date="2018-12-03T18:44:00Z">
              <w:r w:rsidRPr="00F7467B">
                <w:rPr>
                  <w:noProof/>
                </w:rPr>
                <w:t xml:space="preserve"> and mvLXN is set equal to mvLXB</w:t>
              </w:r>
            </w:ins>
            <w:r>
              <w:rPr>
                <w:noProof/>
                <w:vertAlign w:val="subscript"/>
              </w:rPr>
              <w:t>1</w:t>
            </w:r>
            <w:ins w:id="132" w:author="JVET-L0198 modified position SBTMVP" w:date="2018-12-03T18:44:00Z">
              <w:r w:rsidRPr="00F7467B">
                <w:rPr>
                  <w:noProof/>
                </w:rPr>
                <w:t>, for X being replaced by 0 and 1.</w:t>
              </w:r>
            </w:ins>
          </w:p>
          <w:p w14:paraId="1B51A06C" w14:textId="77777777" w:rsidR="00005A51" w:rsidRPr="00005A51" w:rsidRDefault="00005A51" w:rsidP="00B3542D">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33" w:author="JVET-L0198 modified position SBTMVP" w:date="2018-12-03T18:44:00Z"/>
                <w:strike/>
                <w:noProof/>
                <w:color w:val="FF0000"/>
              </w:rPr>
            </w:pPr>
            <w:ins w:id="134" w:author="JVET-L0198 modified position SBTMVP" w:date="2018-12-03T18:44:00Z">
              <w:r w:rsidRPr="00005A51">
                <w:rPr>
                  <w:strike/>
                  <w:noProof/>
                  <w:color w:val="FF0000"/>
                </w:rPr>
                <w:t>When availableFlagN</w:t>
              </w:r>
              <w:r w:rsidRPr="00005A51">
                <w:rPr>
                  <w:strike/>
                  <w:color w:val="FF0000"/>
                  <w:lang w:val="en-CA" w:eastAsia="ko-KR"/>
                </w:rPr>
                <w:t xml:space="preserve"> </w:t>
              </w:r>
              <w:r w:rsidRPr="00005A51">
                <w:rPr>
                  <w:strike/>
                  <w:noProof/>
                  <w:color w:val="FF0000"/>
                </w:rPr>
                <w:t>is equal to FALSE and availableFlagB</w:t>
              </w:r>
            </w:ins>
            <w:r w:rsidRPr="00005A51">
              <w:rPr>
                <w:strike/>
                <w:noProof/>
                <w:color w:val="FF0000"/>
                <w:vertAlign w:val="subscript"/>
              </w:rPr>
              <w:t>0</w:t>
            </w:r>
            <w:ins w:id="135" w:author="JVET-L0198 modified position SBTMVP" w:date="2018-12-03T18:44:00Z">
              <w:r w:rsidRPr="00005A51">
                <w:rPr>
                  <w:strike/>
                  <w:noProof/>
                  <w:color w:val="FF0000"/>
                </w:rPr>
                <w:t xml:space="preserve"> is equal to 1, the following applies:</w:t>
              </w:r>
            </w:ins>
          </w:p>
          <w:p w14:paraId="2583FFB7" w14:textId="77777777" w:rsidR="00005A51" w:rsidRPr="00005A51"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136" w:author="JVET-L0198 modified position SBTMVP" w:date="2018-12-03T18:44:00Z"/>
                <w:strike/>
                <w:noProof/>
                <w:color w:val="FF0000"/>
              </w:rPr>
            </w:pPr>
            <w:ins w:id="137" w:author="JVET-L0198 modified position SBTMVP" w:date="2018-12-03T18:44:00Z">
              <w:r w:rsidRPr="00005A51">
                <w:rPr>
                  <w:strike/>
                  <w:noProof/>
                  <w:color w:val="FF0000"/>
                </w:rPr>
                <w:t>availableFlagN</w:t>
              </w:r>
              <w:r w:rsidRPr="00005A51">
                <w:rPr>
                  <w:strike/>
                  <w:color w:val="FF0000"/>
                  <w:lang w:val="en-CA" w:eastAsia="ko-KR"/>
                </w:rPr>
                <w:t xml:space="preserve"> </w:t>
              </w:r>
              <w:r w:rsidRPr="00005A51">
                <w:rPr>
                  <w:strike/>
                  <w:noProof/>
                  <w:color w:val="FF0000"/>
                </w:rPr>
                <w:t>is set equal to TRUE.</w:t>
              </w:r>
            </w:ins>
          </w:p>
          <w:p w14:paraId="53F5D6F6" w14:textId="77777777" w:rsidR="00005A51" w:rsidRPr="00005A51"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138" w:author="JVET-L0198 modified position SBTMVP" w:date="2018-12-03T18:44:00Z"/>
                <w:strike/>
                <w:noProof/>
                <w:color w:val="FF0000"/>
              </w:rPr>
            </w:pPr>
            <w:ins w:id="139" w:author="JVET-L0198 modified position SBTMVP" w:date="2018-12-03T18:44:00Z">
              <w:r w:rsidRPr="00005A51">
                <w:rPr>
                  <w:strike/>
                  <w:noProof/>
                  <w:color w:val="FF0000"/>
                </w:rPr>
                <w:lastRenderedPageBreak/>
                <w:t>refIdxLXN is set equal to refIdxLXB</w:t>
              </w:r>
            </w:ins>
            <w:r w:rsidRPr="00005A51">
              <w:rPr>
                <w:strike/>
                <w:noProof/>
                <w:color w:val="FF0000"/>
                <w:vertAlign w:val="subscript"/>
              </w:rPr>
              <w:t>0</w:t>
            </w:r>
            <w:ins w:id="140" w:author="JVET-L0198 modified position SBTMVP" w:date="2018-12-03T18:44:00Z">
              <w:r w:rsidRPr="00005A51">
                <w:rPr>
                  <w:strike/>
                  <w:noProof/>
                  <w:color w:val="FF0000"/>
                </w:rPr>
                <w:t xml:space="preserve"> and mvLXN is set equal to mvLXB</w:t>
              </w:r>
            </w:ins>
            <w:r w:rsidRPr="00005A51">
              <w:rPr>
                <w:strike/>
                <w:noProof/>
                <w:color w:val="FF0000"/>
                <w:vertAlign w:val="subscript"/>
              </w:rPr>
              <w:t>0</w:t>
            </w:r>
            <w:ins w:id="141" w:author="JVET-L0198 modified position SBTMVP" w:date="2018-12-03T18:44:00Z">
              <w:r w:rsidRPr="00005A51">
                <w:rPr>
                  <w:strike/>
                  <w:noProof/>
                  <w:color w:val="FF0000"/>
                </w:rPr>
                <w:t>, for X being replaced by 0 and 1.</w:t>
              </w:r>
            </w:ins>
          </w:p>
          <w:p w14:paraId="19448026" w14:textId="77777777" w:rsidR="00005A51" w:rsidRPr="00005A51" w:rsidRDefault="00005A51" w:rsidP="00B3542D">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42" w:author="JVET-L0198 modified position SBTMVP" w:date="2018-12-03T18:44:00Z"/>
                <w:strike/>
                <w:noProof/>
                <w:color w:val="FF0000"/>
              </w:rPr>
            </w:pPr>
            <w:ins w:id="143" w:author="JVET-L0198 modified position SBTMVP" w:date="2018-12-03T18:44:00Z">
              <w:r w:rsidRPr="00005A51">
                <w:rPr>
                  <w:strike/>
                  <w:noProof/>
                  <w:color w:val="FF0000"/>
                </w:rPr>
                <w:t>When availableFlagN</w:t>
              </w:r>
              <w:r w:rsidRPr="00005A51">
                <w:rPr>
                  <w:strike/>
                  <w:color w:val="FF0000"/>
                  <w:lang w:val="en-CA" w:eastAsia="ko-KR"/>
                </w:rPr>
                <w:t xml:space="preserve"> </w:t>
              </w:r>
              <w:r w:rsidRPr="00005A51">
                <w:rPr>
                  <w:strike/>
                  <w:noProof/>
                  <w:color w:val="FF0000"/>
                </w:rPr>
                <w:t>is equal to FALSE and availableFlagA</w:t>
              </w:r>
            </w:ins>
            <w:r w:rsidRPr="00005A51">
              <w:rPr>
                <w:strike/>
                <w:noProof/>
                <w:color w:val="FF0000"/>
                <w:vertAlign w:val="subscript"/>
              </w:rPr>
              <w:t>0</w:t>
            </w:r>
            <w:ins w:id="144" w:author="JVET-L0198 modified position SBTMVP" w:date="2018-12-03T18:44:00Z">
              <w:r w:rsidRPr="00005A51">
                <w:rPr>
                  <w:strike/>
                  <w:noProof/>
                  <w:color w:val="FF0000"/>
                </w:rPr>
                <w:t>is equal to 1, the following applies:</w:t>
              </w:r>
            </w:ins>
          </w:p>
          <w:p w14:paraId="73F4F10B" w14:textId="77777777" w:rsidR="00005A51" w:rsidRPr="00005A51"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ins w:id="145" w:author="JVET-L0198 modified position SBTMVP" w:date="2018-12-03T18:44:00Z"/>
                <w:strike/>
                <w:noProof/>
                <w:color w:val="FF0000"/>
              </w:rPr>
            </w:pPr>
            <w:ins w:id="146" w:author="JVET-L0198 modified position SBTMVP" w:date="2018-12-03T18:44:00Z">
              <w:r w:rsidRPr="00005A51">
                <w:rPr>
                  <w:strike/>
                  <w:noProof/>
                  <w:color w:val="FF0000"/>
                </w:rPr>
                <w:t>availableFlagN</w:t>
              </w:r>
              <w:r w:rsidRPr="00005A51">
                <w:rPr>
                  <w:strike/>
                  <w:color w:val="FF0000"/>
                  <w:lang w:val="en-CA" w:eastAsia="ko-KR"/>
                </w:rPr>
                <w:t xml:space="preserve"> </w:t>
              </w:r>
              <w:r w:rsidRPr="00005A51">
                <w:rPr>
                  <w:strike/>
                  <w:noProof/>
                  <w:color w:val="FF0000"/>
                </w:rPr>
                <w:t>is set equal to TRUE.</w:t>
              </w:r>
            </w:ins>
          </w:p>
          <w:p w14:paraId="16D01887" w14:textId="77777777" w:rsidR="00005A51" w:rsidRPr="00A00BCC" w:rsidRDefault="00005A51" w:rsidP="00B3542D">
            <w:pPr>
              <w:numPr>
                <w:ilvl w:val="1"/>
                <w:numId w:val="12"/>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rPr>
                <w:szCs w:val="22"/>
                <w:lang w:eastAsia="ko-KR"/>
              </w:rPr>
            </w:pPr>
            <w:ins w:id="147" w:author="JVET-L0198 modified position SBTMVP" w:date="2018-12-03T18:44:00Z">
              <w:r w:rsidRPr="00005A51">
                <w:rPr>
                  <w:strike/>
                  <w:noProof/>
                  <w:color w:val="FF0000"/>
                </w:rPr>
                <w:t>refIdxLXN is set equal to refIdxLXA</w:t>
              </w:r>
            </w:ins>
            <w:r w:rsidRPr="00005A51">
              <w:rPr>
                <w:strike/>
                <w:noProof/>
                <w:color w:val="FF0000"/>
                <w:vertAlign w:val="subscript"/>
              </w:rPr>
              <w:t>0</w:t>
            </w:r>
            <w:ins w:id="148" w:author="JVET-L0198 modified position SBTMVP" w:date="2018-12-03T18:44:00Z">
              <w:r w:rsidRPr="00005A51">
                <w:rPr>
                  <w:strike/>
                  <w:noProof/>
                  <w:color w:val="FF0000"/>
                </w:rPr>
                <w:t xml:space="preserve"> and mvLXN is set equal to mvLXA</w:t>
              </w:r>
            </w:ins>
            <w:r w:rsidRPr="00005A51">
              <w:rPr>
                <w:strike/>
                <w:noProof/>
                <w:color w:val="FF0000"/>
                <w:vertAlign w:val="subscript"/>
              </w:rPr>
              <w:t>0</w:t>
            </w:r>
            <w:ins w:id="149" w:author="JVET-L0198 modified position SBTMVP" w:date="2018-12-03T18:44:00Z">
              <w:r w:rsidRPr="00005A51">
                <w:rPr>
                  <w:strike/>
                  <w:noProof/>
                  <w:color w:val="FF0000"/>
                </w:rPr>
                <w:t>, for X being replaced by 0 and 1.</w:t>
              </w:r>
            </w:ins>
          </w:p>
        </w:tc>
      </w:tr>
    </w:tbl>
    <w:p w14:paraId="31290124" w14:textId="77777777" w:rsidR="00470772" w:rsidRDefault="00470772" w:rsidP="00A769B9">
      <w:pPr>
        <w:rPr>
          <w:szCs w:val="22"/>
          <w:lang w:val="en-CA" w:eastAsia="ko-KR"/>
        </w:rPr>
      </w:pPr>
    </w:p>
    <w:p w14:paraId="4EEFB55B" w14:textId="77777777" w:rsidR="00A769B9" w:rsidRPr="005B217D" w:rsidRDefault="00A769B9" w:rsidP="00A769B9">
      <w:pPr>
        <w:pStyle w:val="1"/>
        <w:rPr>
          <w:lang w:val="en-CA"/>
        </w:rPr>
      </w:pPr>
      <w:r>
        <w:rPr>
          <w:lang w:val="en-CA"/>
        </w:rPr>
        <w:t>Experimental Results</w:t>
      </w:r>
    </w:p>
    <w:p w14:paraId="4A863DC5" w14:textId="38C818E8" w:rsidR="0095547D" w:rsidRDefault="00C534F5" w:rsidP="0095547D">
      <w:pPr>
        <w:rPr>
          <w:szCs w:val="22"/>
          <w:lang w:val="en-CA" w:eastAsia="ko-KR"/>
        </w:rPr>
      </w:pPr>
      <w:r>
        <w:rPr>
          <w:rFonts w:hint="eastAsia"/>
          <w:szCs w:val="22"/>
          <w:lang w:val="en-CA" w:eastAsia="ko-KR"/>
        </w:rPr>
        <w:t>T</w:t>
      </w:r>
      <w:r>
        <w:rPr>
          <w:szCs w:val="22"/>
          <w:lang w:val="en-CA" w:eastAsia="ko-KR"/>
        </w:rPr>
        <w:t>he simulation was carried out under the JVET common test condition [2]. The software was compiled with GCC version 7.3 and the AVX</w:t>
      </w:r>
      <w:r w:rsidR="004A0B1B">
        <w:rPr>
          <w:rFonts w:hint="eastAsia"/>
          <w:szCs w:val="22"/>
          <w:lang w:val="en-CA" w:eastAsia="ko-KR"/>
        </w:rPr>
        <w:t>2</w:t>
      </w:r>
      <w:r>
        <w:rPr>
          <w:szCs w:val="22"/>
          <w:lang w:val="en-CA" w:eastAsia="ko-KR"/>
        </w:rPr>
        <w:t xml:space="preserve"> SIMD instructions. </w:t>
      </w:r>
      <w:r>
        <w:rPr>
          <w:szCs w:val="22"/>
          <w:lang w:val="en-CA" w:eastAsia="ko-KR"/>
        </w:rPr>
        <w:fldChar w:fldCharType="begin"/>
      </w:r>
      <w:r>
        <w:rPr>
          <w:szCs w:val="22"/>
          <w:lang w:val="en-CA" w:eastAsia="ko-KR"/>
        </w:rPr>
        <w:instrText xml:space="preserve"> REF _Ref525126472 \h </w:instrText>
      </w:r>
      <w:r>
        <w:rPr>
          <w:szCs w:val="22"/>
          <w:lang w:val="en-CA" w:eastAsia="ko-KR"/>
        </w:rPr>
      </w:r>
      <w:r>
        <w:rPr>
          <w:szCs w:val="22"/>
          <w:lang w:val="en-CA" w:eastAsia="ko-KR"/>
        </w:rPr>
        <w:fldChar w:fldCharType="separate"/>
      </w:r>
      <w:r>
        <w:t xml:space="preserve">Table </w:t>
      </w:r>
      <w:r>
        <w:rPr>
          <w:noProof/>
        </w:rPr>
        <w:t>1</w:t>
      </w:r>
      <w:r>
        <w:rPr>
          <w:szCs w:val="22"/>
          <w:lang w:val="en-CA" w:eastAsia="ko-KR"/>
        </w:rPr>
        <w:fldChar w:fldCharType="end"/>
      </w:r>
      <w:r>
        <w:rPr>
          <w:szCs w:val="22"/>
          <w:lang w:val="en-CA" w:eastAsia="ko-KR"/>
        </w:rPr>
        <w:t xml:space="preserve"> shows summary of all results.</w:t>
      </w:r>
      <w:bookmarkStart w:id="150" w:name="_Ref525126472"/>
    </w:p>
    <w:p w14:paraId="17D6D150" w14:textId="64CD732B" w:rsidR="00C534F5" w:rsidRPr="0095547D" w:rsidRDefault="00C534F5" w:rsidP="0095547D">
      <w:pPr>
        <w:pStyle w:val="ac"/>
        <w:jc w:val="center"/>
        <w:rPr>
          <w:szCs w:val="22"/>
          <w:lang w:val="en-CA"/>
        </w:rPr>
      </w:pPr>
      <w:r>
        <w:t xml:space="preserve">Table </w:t>
      </w:r>
      <w:r>
        <w:rPr>
          <w:noProof/>
        </w:rPr>
        <w:fldChar w:fldCharType="begin"/>
      </w:r>
      <w:r>
        <w:rPr>
          <w:noProof/>
        </w:rPr>
        <w:instrText xml:space="preserve"> SEQ Table \* ARABIC </w:instrText>
      </w:r>
      <w:r>
        <w:rPr>
          <w:noProof/>
        </w:rPr>
        <w:fldChar w:fldCharType="separate"/>
      </w:r>
      <w:r w:rsidR="0095547D">
        <w:rPr>
          <w:noProof/>
        </w:rPr>
        <w:t>1</w:t>
      </w:r>
      <w:r>
        <w:rPr>
          <w:noProof/>
        </w:rPr>
        <w:fldChar w:fldCharType="end"/>
      </w:r>
      <w:bookmarkEnd w:id="150"/>
      <w:r>
        <w:t xml:space="preserve"> Summary of all results</w:t>
      </w:r>
    </w:p>
    <w:tbl>
      <w:tblPr>
        <w:tblStyle w:val="aa"/>
        <w:tblW w:w="0" w:type="auto"/>
        <w:jc w:val="center"/>
        <w:tblLook w:val="04A0" w:firstRow="1" w:lastRow="0" w:firstColumn="1" w:lastColumn="0" w:noHBand="0" w:noVBand="1"/>
      </w:tblPr>
      <w:tblGrid>
        <w:gridCol w:w="846"/>
        <w:gridCol w:w="1843"/>
        <w:gridCol w:w="1512"/>
        <w:gridCol w:w="1512"/>
        <w:gridCol w:w="1512"/>
        <w:gridCol w:w="1062"/>
        <w:gridCol w:w="1063"/>
      </w:tblGrid>
      <w:tr w:rsidR="00C534F5" w:rsidRPr="00F96E12" w14:paraId="138D8BA2" w14:textId="77777777" w:rsidTr="00B3542D">
        <w:trPr>
          <w:jc w:val="center"/>
        </w:trPr>
        <w:tc>
          <w:tcPr>
            <w:tcW w:w="846" w:type="dxa"/>
            <w:vAlign w:val="center"/>
          </w:tcPr>
          <w:p w14:paraId="2728B059" w14:textId="77777777" w:rsidR="00C534F5" w:rsidRPr="00F96E12" w:rsidRDefault="00C534F5" w:rsidP="00B3542D">
            <w:pPr>
              <w:spacing w:before="0"/>
              <w:jc w:val="center"/>
              <w:rPr>
                <w:sz w:val="20"/>
                <w:lang w:val="en-CA"/>
              </w:rPr>
            </w:pPr>
          </w:p>
        </w:tc>
        <w:tc>
          <w:tcPr>
            <w:tcW w:w="1843" w:type="dxa"/>
            <w:vAlign w:val="center"/>
          </w:tcPr>
          <w:p w14:paraId="5F020858" w14:textId="77777777" w:rsidR="00C534F5" w:rsidRPr="006E7872" w:rsidRDefault="00C534F5" w:rsidP="00B3542D">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12" w:type="dxa"/>
            <w:vAlign w:val="center"/>
          </w:tcPr>
          <w:p w14:paraId="6C06F2C8" w14:textId="77777777" w:rsidR="00C534F5" w:rsidRPr="00F96E12" w:rsidRDefault="00C534F5" w:rsidP="00B3542D">
            <w:pPr>
              <w:spacing w:before="0"/>
              <w:jc w:val="center"/>
              <w:rPr>
                <w:b/>
                <w:sz w:val="20"/>
                <w:lang w:val="en-CA" w:eastAsia="ko-KR"/>
              </w:rPr>
            </w:pPr>
            <w:r w:rsidRPr="00F96E12">
              <w:rPr>
                <w:b/>
                <w:sz w:val="20"/>
                <w:lang w:val="en-CA" w:eastAsia="ko-KR"/>
              </w:rPr>
              <w:t>BD-Rate (Y)</w:t>
            </w:r>
          </w:p>
        </w:tc>
        <w:tc>
          <w:tcPr>
            <w:tcW w:w="1512" w:type="dxa"/>
            <w:vAlign w:val="center"/>
          </w:tcPr>
          <w:p w14:paraId="619CC230" w14:textId="77777777" w:rsidR="00C534F5" w:rsidRPr="00F96E12" w:rsidRDefault="00C534F5" w:rsidP="00B3542D">
            <w:pPr>
              <w:spacing w:before="0"/>
              <w:jc w:val="center"/>
              <w:rPr>
                <w:b/>
                <w:sz w:val="20"/>
                <w:lang w:val="en-CA" w:eastAsia="ko-KR"/>
              </w:rPr>
            </w:pPr>
            <w:r w:rsidRPr="00F96E12">
              <w:rPr>
                <w:b/>
                <w:sz w:val="20"/>
                <w:lang w:val="en-CA" w:eastAsia="ko-KR"/>
              </w:rPr>
              <w:t>BD-Rate (U)</w:t>
            </w:r>
          </w:p>
        </w:tc>
        <w:tc>
          <w:tcPr>
            <w:tcW w:w="1512" w:type="dxa"/>
            <w:vAlign w:val="center"/>
          </w:tcPr>
          <w:p w14:paraId="55D29C0E" w14:textId="77777777" w:rsidR="00C534F5" w:rsidRPr="00F96E12" w:rsidRDefault="00C534F5" w:rsidP="00B3542D">
            <w:pPr>
              <w:spacing w:before="0"/>
              <w:jc w:val="center"/>
              <w:rPr>
                <w:b/>
                <w:sz w:val="20"/>
                <w:lang w:val="en-CA" w:eastAsia="ko-KR"/>
              </w:rPr>
            </w:pPr>
            <w:r w:rsidRPr="00F96E12">
              <w:rPr>
                <w:b/>
                <w:sz w:val="20"/>
                <w:lang w:val="en-CA" w:eastAsia="ko-KR"/>
              </w:rPr>
              <w:t>BD-Rate (V)</w:t>
            </w:r>
          </w:p>
        </w:tc>
        <w:tc>
          <w:tcPr>
            <w:tcW w:w="1062" w:type="dxa"/>
            <w:vAlign w:val="center"/>
          </w:tcPr>
          <w:p w14:paraId="0BB99F27" w14:textId="77777777" w:rsidR="00C534F5" w:rsidRPr="00F96E12" w:rsidRDefault="00C534F5" w:rsidP="00B3542D">
            <w:pPr>
              <w:spacing w:before="0"/>
              <w:jc w:val="center"/>
              <w:rPr>
                <w:b/>
                <w:sz w:val="20"/>
                <w:lang w:val="en-CA" w:eastAsia="ko-KR"/>
              </w:rPr>
            </w:pPr>
            <w:proofErr w:type="spellStart"/>
            <w:r w:rsidRPr="00F96E12">
              <w:rPr>
                <w:b/>
                <w:sz w:val="20"/>
                <w:lang w:val="en-CA" w:eastAsia="ko-KR"/>
              </w:rPr>
              <w:t>EncT</w:t>
            </w:r>
            <w:proofErr w:type="spellEnd"/>
          </w:p>
        </w:tc>
        <w:tc>
          <w:tcPr>
            <w:tcW w:w="1063" w:type="dxa"/>
            <w:vAlign w:val="center"/>
          </w:tcPr>
          <w:p w14:paraId="6B1B5B61" w14:textId="77777777" w:rsidR="00C534F5" w:rsidRPr="00F96E12" w:rsidRDefault="00C534F5" w:rsidP="00B3542D">
            <w:pPr>
              <w:spacing w:before="0"/>
              <w:jc w:val="center"/>
              <w:rPr>
                <w:b/>
                <w:sz w:val="20"/>
                <w:lang w:val="en-CA" w:eastAsia="ko-KR"/>
              </w:rPr>
            </w:pPr>
            <w:proofErr w:type="spellStart"/>
            <w:r w:rsidRPr="00F96E12">
              <w:rPr>
                <w:b/>
                <w:sz w:val="20"/>
                <w:lang w:val="en-CA" w:eastAsia="ko-KR"/>
              </w:rPr>
              <w:t>DecT</w:t>
            </w:r>
            <w:proofErr w:type="spellEnd"/>
          </w:p>
        </w:tc>
      </w:tr>
      <w:tr w:rsidR="00643000" w:rsidRPr="00F96E12" w14:paraId="11E2BCBA" w14:textId="77777777" w:rsidTr="00B3542D">
        <w:trPr>
          <w:jc w:val="center"/>
        </w:trPr>
        <w:tc>
          <w:tcPr>
            <w:tcW w:w="846" w:type="dxa"/>
            <w:vMerge w:val="restart"/>
          </w:tcPr>
          <w:p w14:paraId="722E4A1A" w14:textId="3BBAB354" w:rsidR="00643000" w:rsidRPr="00F96E12" w:rsidRDefault="00643000" w:rsidP="00643000">
            <w:pPr>
              <w:spacing w:before="0"/>
              <w:rPr>
                <w:b/>
                <w:sz w:val="20"/>
                <w:lang w:val="en-CA" w:eastAsia="ko-KR"/>
              </w:rPr>
            </w:pPr>
            <w:r>
              <w:rPr>
                <w:rFonts w:hint="eastAsia"/>
                <w:b/>
                <w:sz w:val="20"/>
                <w:lang w:val="en-CA" w:eastAsia="ko-KR"/>
              </w:rPr>
              <w:t>RA</w:t>
            </w:r>
          </w:p>
        </w:tc>
        <w:tc>
          <w:tcPr>
            <w:tcW w:w="1843" w:type="dxa"/>
          </w:tcPr>
          <w:p w14:paraId="74DDC6AC" w14:textId="77777777" w:rsidR="00643000" w:rsidRPr="00F96E12" w:rsidRDefault="00643000" w:rsidP="00643000">
            <w:pPr>
              <w:spacing w:before="0"/>
              <w:jc w:val="center"/>
              <w:rPr>
                <w:sz w:val="20"/>
                <w:lang w:val="en-CA" w:eastAsia="ko-KR"/>
              </w:rPr>
            </w:pPr>
            <w:r w:rsidRPr="00F96E12">
              <w:rPr>
                <w:sz w:val="20"/>
                <w:lang w:val="en-CA" w:eastAsia="ko-KR"/>
              </w:rPr>
              <w:t>Method 1</w:t>
            </w:r>
          </w:p>
        </w:tc>
        <w:tc>
          <w:tcPr>
            <w:tcW w:w="1512" w:type="dxa"/>
            <w:vAlign w:val="center"/>
          </w:tcPr>
          <w:p w14:paraId="7B1B9ECE" w14:textId="29A90ABC" w:rsidR="00643000" w:rsidRPr="00F96E12" w:rsidRDefault="00643000" w:rsidP="00643000">
            <w:pPr>
              <w:spacing w:before="0"/>
              <w:jc w:val="center"/>
              <w:rPr>
                <w:sz w:val="20"/>
                <w:lang w:val="en-CA"/>
              </w:rPr>
            </w:pPr>
            <w:r w:rsidRPr="00643000">
              <w:rPr>
                <w:rFonts w:ascii="Arial" w:eastAsia="맑은 고딕" w:hAnsi="Arial" w:cs="Arial"/>
                <w:color w:val="000000"/>
                <w:sz w:val="18"/>
                <w:szCs w:val="18"/>
                <w:lang w:eastAsia="ko-KR"/>
              </w:rPr>
              <w:t>0.00%</w:t>
            </w:r>
          </w:p>
        </w:tc>
        <w:tc>
          <w:tcPr>
            <w:tcW w:w="1512" w:type="dxa"/>
            <w:vAlign w:val="center"/>
          </w:tcPr>
          <w:p w14:paraId="6DA83B72" w14:textId="03748C61" w:rsidR="00643000" w:rsidRPr="00F96E12" w:rsidRDefault="00643000" w:rsidP="00643000">
            <w:pPr>
              <w:spacing w:before="0"/>
              <w:jc w:val="center"/>
              <w:rPr>
                <w:sz w:val="20"/>
                <w:lang w:val="en-CA"/>
              </w:rPr>
            </w:pPr>
            <w:r w:rsidRPr="00643000">
              <w:rPr>
                <w:rFonts w:ascii="Arial" w:eastAsia="맑은 고딕" w:hAnsi="Arial" w:cs="Arial"/>
                <w:color w:val="000000"/>
                <w:sz w:val="18"/>
                <w:szCs w:val="18"/>
                <w:lang w:eastAsia="ko-KR"/>
              </w:rPr>
              <w:t>0.01%</w:t>
            </w:r>
          </w:p>
        </w:tc>
        <w:tc>
          <w:tcPr>
            <w:tcW w:w="1512" w:type="dxa"/>
            <w:vAlign w:val="center"/>
          </w:tcPr>
          <w:p w14:paraId="69FD72EE" w14:textId="35CFEAC6" w:rsidR="00643000" w:rsidRPr="00F96E12" w:rsidRDefault="00643000" w:rsidP="00643000">
            <w:pPr>
              <w:spacing w:before="0"/>
              <w:jc w:val="center"/>
              <w:rPr>
                <w:sz w:val="20"/>
                <w:lang w:val="en-CA"/>
              </w:rPr>
            </w:pPr>
            <w:r w:rsidRPr="00643000">
              <w:rPr>
                <w:rFonts w:ascii="Arial" w:eastAsia="맑은 고딕" w:hAnsi="Arial" w:cs="Arial"/>
                <w:color w:val="000000"/>
                <w:sz w:val="18"/>
                <w:szCs w:val="18"/>
                <w:lang w:eastAsia="ko-KR"/>
              </w:rPr>
              <w:t>0.03%</w:t>
            </w:r>
          </w:p>
        </w:tc>
        <w:tc>
          <w:tcPr>
            <w:tcW w:w="1062" w:type="dxa"/>
            <w:vAlign w:val="center"/>
          </w:tcPr>
          <w:p w14:paraId="3B2F11AB" w14:textId="1CAF4105" w:rsidR="00643000" w:rsidRPr="00F96E12" w:rsidRDefault="00643000" w:rsidP="00643000">
            <w:pPr>
              <w:spacing w:before="0"/>
              <w:jc w:val="center"/>
              <w:rPr>
                <w:sz w:val="20"/>
                <w:lang w:val="en-CA"/>
              </w:rPr>
            </w:pPr>
            <w:r w:rsidRPr="00643000">
              <w:rPr>
                <w:rFonts w:ascii="Arial" w:eastAsia="맑은 고딕" w:hAnsi="Arial" w:cs="Arial"/>
                <w:color w:val="000000"/>
                <w:sz w:val="18"/>
                <w:szCs w:val="18"/>
                <w:lang w:eastAsia="ko-KR"/>
              </w:rPr>
              <w:t>100%</w:t>
            </w:r>
          </w:p>
        </w:tc>
        <w:tc>
          <w:tcPr>
            <w:tcW w:w="1063" w:type="dxa"/>
            <w:vAlign w:val="center"/>
          </w:tcPr>
          <w:p w14:paraId="17C5949B" w14:textId="58D43A30" w:rsidR="00643000" w:rsidRPr="00F96E12" w:rsidRDefault="00643000" w:rsidP="00643000">
            <w:pPr>
              <w:spacing w:before="0"/>
              <w:jc w:val="center"/>
              <w:rPr>
                <w:sz w:val="20"/>
                <w:lang w:val="en-CA"/>
              </w:rPr>
            </w:pPr>
            <w:r w:rsidRPr="00643000">
              <w:rPr>
                <w:rFonts w:ascii="Arial" w:eastAsia="맑은 고딕" w:hAnsi="Arial" w:cs="Arial"/>
                <w:color w:val="000000"/>
                <w:sz w:val="18"/>
                <w:szCs w:val="18"/>
                <w:lang w:eastAsia="ko-KR"/>
              </w:rPr>
              <w:t>100%</w:t>
            </w:r>
          </w:p>
        </w:tc>
      </w:tr>
      <w:tr w:rsidR="00643000" w:rsidRPr="00F96E12" w14:paraId="7E7A3A50" w14:textId="77777777" w:rsidTr="00B3542D">
        <w:trPr>
          <w:jc w:val="center"/>
        </w:trPr>
        <w:tc>
          <w:tcPr>
            <w:tcW w:w="846" w:type="dxa"/>
            <w:vMerge/>
          </w:tcPr>
          <w:p w14:paraId="426EEACF" w14:textId="77777777" w:rsidR="00643000" w:rsidRPr="00F96E12" w:rsidRDefault="00643000" w:rsidP="00643000">
            <w:pPr>
              <w:spacing w:before="0"/>
              <w:rPr>
                <w:b/>
                <w:sz w:val="20"/>
                <w:lang w:val="en-CA"/>
              </w:rPr>
            </w:pPr>
          </w:p>
        </w:tc>
        <w:tc>
          <w:tcPr>
            <w:tcW w:w="1843" w:type="dxa"/>
          </w:tcPr>
          <w:p w14:paraId="3432ECBA" w14:textId="77777777" w:rsidR="00643000" w:rsidRPr="00F96E12" w:rsidRDefault="00643000" w:rsidP="00643000">
            <w:pPr>
              <w:spacing w:before="0"/>
              <w:jc w:val="center"/>
              <w:rPr>
                <w:sz w:val="20"/>
                <w:lang w:val="en-CA" w:eastAsia="ko-KR"/>
              </w:rPr>
            </w:pPr>
            <w:r w:rsidRPr="00F96E12">
              <w:rPr>
                <w:sz w:val="20"/>
                <w:lang w:val="en-CA" w:eastAsia="ko-KR"/>
              </w:rPr>
              <w:t>Method 2</w:t>
            </w:r>
          </w:p>
        </w:tc>
        <w:tc>
          <w:tcPr>
            <w:tcW w:w="1512" w:type="dxa"/>
            <w:vAlign w:val="center"/>
          </w:tcPr>
          <w:p w14:paraId="20B07A22" w14:textId="06D009AC" w:rsidR="00643000" w:rsidRPr="00F96E12" w:rsidRDefault="00643000" w:rsidP="00643000">
            <w:pPr>
              <w:spacing w:before="0"/>
              <w:jc w:val="center"/>
              <w:rPr>
                <w:sz w:val="20"/>
                <w:lang w:val="en-CA"/>
              </w:rPr>
            </w:pPr>
            <w:r>
              <w:rPr>
                <w:rFonts w:ascii="Arial" w:eastAsia="맑은 고딕" w:hAnsi="Arial" w:cs="Arial"/>
                <w:color w:val="000000"/>
                <w:sz w:val="18"/>
                <w:szCs w:val="18"/>
              </w:rPr>
              <w:t>0.00%</w:t>
            </w:r>
          </w:p>
        </w:tc>
        <w:tc>
          <w:tcPr>
            <w:tcW w:w="1512" w:type="dxa"/>
            <w:vAlign w:val="center"/>
          </w:tcPr>
          <w:p w14:paraId="2D4A26AC" w14:textId="56FDBF71" w:rsidR="00643000" w:rsidRPr="00F96E12" w:rsidRDefault="00643000" w:rsidP="00643000">
            <w:pPr>
              <w:spacing w:before="0"/>
              <w:jc w:val="center"/>
              <w:rPr>
                <w:sz w:val="20"/>
                <w:lang w:val="en-CA"/>
              </w:rPr>
            </w:pPr>
            <w:r>
              <w:rPr>
                <w:rFonts w:ascii="Arial" w:eastAsia="맑은 고딕" w:hAnsi="Arial" w:cs="Arial"/>
                <w:color w:val="000000"/>
                <w:sz w:val="18"/>
                <w:szCs w:val="18"/>
              </w:rPr>
              <w:t>-0.01%</w:t>
            </w:r>
          </w:p>
        </w:tc>
        <w:tc>
          <w:tcPr>
            <w:tcW w:w="1512" w:type="dxa"/>
            <w:vAlign w:val="center"/>
          </w:tcPr>
          <w:p w14:paraId="10BA506E" w14:textId="05395824" w:rsidR="00643000" w:rsidRPr="00F96E12" w:rsidRDefault="00643000" w:rsidP="00643000">
            <w:pPr>
              <w:spacing w:before="0"/>
              <w:jc w:val="center"/>
              <w:rPr>
                <w:sz w:val="20"/>
                <w:lang w:val="en-CA"/>
              </w:rPr>
            </w:pPr>
            <w:r>
              <w:rPr>
                <w:rFonts w:ascii="Arial" w:eastAsia="맑은 고딕" w:hAnsi="Arial" w:cs="Arial"/>
                <w:color w:val="000000"/>
                <w:sz w:val="18"/>
                <w:szCs w:val="18"/>
              </w:rPr>
              <w:t>0.01%</w:t>
            </w:r>
          </w:p>
        </w:tc>
        <w:tc>
          <w:tcPr>
            <w:tcW w:w="1062" w:type="dxa"/>
            <w:vAlign w:val="center"/>
          </w:tcPr>
          <w:p w14:paraId="56AC4B6D" w14:textId="39625C53" w:rsidR="00643000" w:rsidRPr="00F96E12" w:rsidRDefault="00643000" w:rsidP="00643000">
            <w:pPr>
              <w:spacing w:before="0"/>
              <w:jc w:val="center"/>
              <w:rPr>
                <w:sz w:val="20"/>
                <w:lang w:val="en-CA"/>
              </w:rPr>
            </w:pPr>
            <w:r>
              <w:rPr>
                <w:rFonts w:ascii="Arial" w:eastAsia="맑은 고딕" w:hAnsi="Arial" w:cs="Arial"/>
                <w:color w:val="000000"/>
                <w:sz w:val="18"/>
                <w:szCs w:val="18"/>
              </w:rPr>
              <w:t>100%</w:t>
            </w:r>
          </w:p>
        </w:tc>
        <w:tc>
          <w:tcPr>
            <w:tcW w:w="1063" w:type="dxa"/>
            <w:vAlign w:val="center"/>
          </w:tcPr>
          <w:p w14:paraId="2AD668AB" w14:textId="05C8D2A7" w:rsidR="00643000" w:rsidRPr="00F96E12" w:rsidRDefault="00643000" w:rsidP="00643000">
            <w:pPr>
              <w:spacing w:before="0"/>
              <w:jc w:val="center"/>
              <w:rPr>
                <w:sz w:val="20"/>
                <w:lang w:val="en-CA"/>
              </w:rPr>
            </w:pPr>
            <w:r>
              <w:rPr>
                <w:rFonts w:ascii="Arial" w:eastAsia="맑은 고딕" w:hAnsi="Arial" w:cs="Arial"/>
                <w:color w:val="000000"/>
                <w:sz w:val="18"/>
                <w:szCs w:val="18"/>
              </w:rPr>
              <w:t>100%</w:t>
            </w:r>
          </w:p>
        </w:tc>
      </w:tr>
      <w:tr w:rsidR="00643000" w:rsidRPr="00F96E12" w14:paraId="3159EF7F" w14:textId="77777777" w:rsidTr="00B3542D">
        <w:trPr>
          <w:jc w:val="center"/>
        </w:trPr>
        <w:tc>
          <w:tcPr>
            <w:tcW w:w="846" w:type="dxa"/>
            <w:vMerge/>
          </w:tcPr>
          <w:p w14:paraId="321C193B" w14:textId="77777777" w:rsidR="00643000" w:rsidRPr="00F96E12" w:rsidRDefault="00643000" w:rsidP="00643000">
            <w:pPr>
              <w:spacing w:before="0"/>
              <w:rPr>
                <w:b/>
                <w:sz w:val="20"/>
                <w:lang w:val="en-CA"/>
              </w:rPr>
            </w:pPr>
          </w:p>
        </w:tc>
        <w:tc>
          <w:tcPr>
            <w:tcW w:w="1843" w:type="dxa"/>
          </w:tcPr>
          <w:p w14:paraId="7B00C42C" w14:textId="77777777" w:rsidR="00643000" w:rsidRPr="00F96E12" w:rsidRDefault="00643000" w:rsidP="00643000">
            <w:pPr>
              <w:spacing w:before="0"/>
              <w:jc w:val="center"/>
              <w:rPr>
                <w:sz w:val="20"/>
                <w:lang w:val="en-CA" w:eastAsia="ko-KR"/>
              </w:rPr>
            </w:pPr>
            <w:r w:rsidRPr="00F96E12">
              <w:rPr>
                <w:sz w:val="20"/>
                <w:lang w:val="en-CA" w:eastAsia="ko-KR"/>
              </w:rPr>
              <w:t>Method 3</w:t>
            </w:r>
          </w:p>
        </w:tc>
        <w:tc>
          <w:tcPr>
            <w:tcW w:w="1512" w:type="dxa"/>
            <w:vAlign w:val="center"/>
          </w:tcPr>
          <w:p w14:paraId="6772C0B8" w14:textId="1BB929CF" w:rsidR="00643000" w:rsidRPr="00F96E12" w:rsidRDefault="00643000" w:rsidP="00643000">
            <w:pPr>
              <w:spacing w:before="0"/>
              <w:jc w:val="center"/>
              <w:rPr>
                <w:sz w:val="20"/>
                <w:lang w:val="en-CA"/>
              </w:rPr>
            </w:pPr>
            <w:r>
              <w:rPr>
                <w:rFonts w:ascii="Arial" w:eastAsia="맑은 고딕" w:hAnsi="Arial" w:cs="Arial"/>
                <w:color w:val="000000"/>
                <w:sz w:val="18"/>
                <w:szCs w:val="18"/>
              </w:rPr>
              <w:t>-0.02%</w:t>
            </w:r>
          </w:p>
        </w:tc>
        <w:tc>
          <w:tcPr>
            <w:tcW w:w="1512" w:type="dxa"/>
            <w:vAlign w:val="center"/>
          </w:tcPr>
          <w:p w14:paraId="3858530C" w14:textId="0ABEB0D1" w:rsidR="00643000" w:rsidRPr="00F96E12" w:rsidRDefault="00643000" w:rsidP="00643000">
            <w:pPr>
              <w:spacing w:before="0"/>
              <w:jc w:val="center"/>
              <w:rPr>
                <w:sz w:val="20"/>
                <w:lang w:val="en-CA"/>
              </w:rPr>
            </w:pPr>
            <w:r>
              <w:rPr>
                <w:rFonts w:ascii="Arial" w:eastAsia="맑은 고딕" w:hAnsi="Arial" w:cs="Arial"/>
                <w:color w:val="000000"/>
                <w:sz w:val="18"/>
                <w:szCs w:val="18"/>
              </w:rPr>
              <w:t>-0.01%</w:t>
            </w:r>
          </w:p>
        </w:tc>
        <w:tc>
          <w:tcPr>
            <w:tcW w:w="1512" w:type="dxa"/>
            <w:vAlign w:val="center"/>
          </w:tcPr>
          <w:p w14:paraId="2F76C508" w14:textId="0DA7FDC1" w:rsidR="00643000" w:rsidRPr="00F96E12" w:rsidRDefault="00643000" w:rsidP="00643000">
            <w:pPr>
              <w:spacing w:before="0"/>
              <w:jc w:val="center"/>
              <w:rPr>
                <w:sz w:val="20"/>
                <w:lang w:val="en-CA"/>
              </w:rPr>
            </w:pPr>
            <w:r>
              <w:rPr>
                <w:rFonts w:ascii="Arial" w:eastAsia="맑은 고딕" w:hAnsi="Arial" w:cs="Arial"/>
                <w:color w:val="000000"/>
                <w:sz w:val="18"/>
                <w:szCs w:val="18"/>
              </w:rPr>
              <w:t>-0.04%</w:t>
            </w:r>
          </w:p>
        </w:tc>
        <w:tc>
          <w:tcPr>
            <w:tcW w:w="1062" w:type="dxa"/>
            <w:vAlign w:val="center"/>
          </w:tcPr>
          <w:p w14:paraId="7A719D4B" w14:textId="27688797" w:rsidR="00643000" w:rsidRPr="00F96E12" w:rsidRDefault="00643000" w:rsidP="00643000">
            <w:pPr>
              <w:spacing w:before="0"/>
              <w:jc w:val="center"/>
              <w:rPr>
                <w:sz w:val="20"/>
                <w:lang w:val="en-CA"/>
              </w:rPr>
            </w:pPr>
            <w:r>
              <w:rPr>
                <w:rFonts w:ascii="Arial" w:eastAsia="맑은 고딕" w:hAnsi="Arial" w:cs="Arial"/>
                <w:color w:val="000000"/>
                <w:sz w:val="18"/>
                <w:szCs w:val="18"/>
              </w:rPr>
              <w:t>100%</w:t>
            </w:r>
          </w:p>
        </w:tc>
        <w:tc>
          <w:tcPr>
            <w:tcW w:w="1063" w:type="dxa"/>
            <w:vAlign w:val="center"/>
          </w:tcPr>
          <w:p w14:paraId="73AC3AD5" w14:textId="0FF54593" w:rsidR="00643000" w:rsidRPr="00F96E12" w:rsidRDefault="00643000" w:rsidP="00643000">
            <w:pPr>
              <w:spacing w:before="0"/>
              <w:jc w:val="center"/>
              <w:rPr>
                <w:sz w:val="20"/>
                <w:lang w:val="en-CA"/>
              </w:rPr>
            </w:pPr>
            <w:r>
              <w:rPr>
                <w:rFonts w:ascii="Arial" w:eastAsia="맑은 고딕" w:hAnsi="Arial" w:cs="Arial"/>
                <w:color w:val="000000"/>
                <w:sz w:val="18"/>
                <w:szCs w:val="18"/>
              </w:rPr>
              <w:t>100%</w:t>
            </w:r>
          </w:p>
        </w:tc>
      </w:tr>
      <w:tr w:rsidR="00643000" w:rsidRPr="00F96E12" w14:paraId="0658F3B7" w14:textId="77777777" w:rsidTr="00B3542D">
        <w:trPr>
          <w:jc w:val="center"/>
        </w:trPr>
        <w:tc>
          <w:tcPr>
            <w:tcW w:w="846" w:type="dxa"/>
            <w:vMerge w:val="restart"/>
          </w:tcPr>
          <w:p w14:paraId="3ABC3AB9" w14:textId="047E66CD" w:rsidR="00643000" w:rsidRPr="00643000" w:rsidRDefault="00643000" w:rsidP="00643000">
            <w:pPr>
              <w:spacing w:before="0"/>
              <w:rPr>
                <w:b/>
                <w:sz w:val="20"/>
                <w:lang w:val="en-CA" w:eastAsia="ko-KR"/>
              </w:rPr>
            </w:pPr>
            <w:r w:rsidRPr="00643000">
              <w:rPr>
                <w:rFonts w:hint="eastAsia"/>
                <w:b/>
                <w:sz w:val="20"/>
                <w:lang w:val="en-CA" w:eastAsia="ko-KR"/>
              </w:rPr>
              <w:t>LD</w:t>
            </w:r>
          </w:p>
        </w:tc>
        <w:tc>
          <w:tcPr>
            <w:tcW w:w="1843" w:type="dxa"/>
          </w:tcPr>
          <w:p w14:paraId="62259529" w14:textId="77777777" w:rsidR="00643000" w:rsidRPr="00F96E12" w:rsidRDefault="00643000" w:rsidP="00643000">
            <w:pPr>
              <w:spacing w:before="0"/>
              <w:jc w:val="center"/>
              <w:rPr>
                <w:sz w:val="20"/>
                <w:lang w:val="en-CA" w:eastAsia="ko-KR"/>
              </w:rPr>
            </w:pPr>
            <w:r w:rsidRPr="00F96E12">
              <w:rPr>
                <w:sz w:val="20"/>
                <w:lang w:val="en-CA" w:eastAsia="ko-KR"/>
              </w:rPr>
              <w:t>Method 1</w:t>
            </w:r>
          </w:p>
        </w:tc>
        <w:tc>
          <w:tcPr>
            <w:tcW w:w="1512" w:type="dxa"/>
            <w:vAlign w:val="center"/>
          </w:tcPr>
          <w:p w14:paraId="56D838D5" w14:textId="257DEDDD" w:rsidR="00643000" w:rsidRPr="00F96E12" w:rsidRDefault="00643000" w:rsidP="00643000">
            <w:pPr>
              <w:spacing w:before="0"/>
              <w:jc w:val="center"/>
              <w:rPr>
                <w:sz w:val="20"/>
                <w:lang w:val="en-CA"/>
              </w:rPr>
            </w:pPr>
            <w:r w:rsidRPr="00643000">
              <w:rPr>
                <w:rFonts w:ascii="Arial" w:eastAsia="맑은 고딕" w:hAnsi="Arial" w:cs="Arial"/>
                <w:color w:val="000000"/>
                <w:sz w:val="18"/>
                <w:szCs w:val="18"/>
                <w:lang w:eastAsia="ko-KR"/>
              </w:rPr>
              <w:t>0.01%</w:t>
            </w:r>
          </w:p>
        </w:tc>
        <w:tc>
          <w:tcPr>
            <w:tcW w:w="1512" w:type="dxa"/>
            <w:vAlign w:val="center"/>
          </w:tcPr>
          <w:p w14:paraId="400935A5" w14:textId="06B7DDF5" w:rsidR="00643000" w:rsidRPr="00F96E12" w:rsidRDefault="00643000" w:rsidP="00643000">
            <w:pPr>
              <w:spacing w:before="0"/>
              <w:jc w:val="center"/>
              <w:rPr>
                <w:sz w:val="20"/>
                <w:lang w:val="en-CA"/>
              </w:rPr>
            </w:pPr>
            <w:r w:rsidRPr="00643000">
              <w:rPr>
                <w:rFonts w:ascii="Arial" w:eastAsia="맑은 고딕" w:hAnsi="Arial" w:cs="Arial"/>
                <w:color w:val="000000"/>
                <w:sz w:val="18"/>
                <w:szCs w:val="18"/>
                <w:lang w:eastAsia="ko-KR"/>
              </w:rPr>
              <w:t>-0.01%</w:t>
            </w:r>
          </w:p>
        </w:tc>
        <w:tc>
          <w:tcPr>
            <w:tcW w:w="1512" w:type="dxa"/>
            <w:vAlign w:val="center"/>
          </w:tcPr>
          <w:p w14:paraId="3C5BD4DB" w14:textId="3B2BB226" w:rsidR="00643000" w:rsidRPr="00F96E12" w:rsidRDefault="00643000" w:rsidP="00643000">
            <w:pPr>
              <w:spacing w:before="0"/>
              <w:jc w:val="center"/>
              <w:rPr>
                <w:sz w:val="20"/>
                <w:lang w:val="en-CA"/>
              </w:rPr>
            </w:pPr>
            <w:r w:rsidRPr="00643000">
              <w:rPr>
                <w:rFonts w:ascii="Arial" w:eastAsia="맑은 고딕" w:hAnsi="Arial" w:cs="Arial"/>
                <w:color w:val="000000"/>
                <w:sz w:val="18"/>
                <w:szCs w:val="18"/>
                <w:lang w:eastAsia="ko-KR"/>
              </w:rPr>
              <w:t>0.02%</w:t>
            </w:r>
          </w:p>
        </w:tc>
        <w:tc>
          <w:tcPr>
            <w:tcW w:w="1062" w:type="dxa"/>
            <w:vAlign w:val="center"/>
          </w:tcPr>
          <w:p w14:paraId="2A01AE33" w14:textId="339F3642" w:rsidR="00643000" w:rsidRPr="00F96E12" w:rsidRDefault="00643000" w:rsidP="00643000">
            <w:pPr>
              <w:spacing w:before="0"/>
              <w:jc w:val="center"/>
              <w:rPr>
                <w:sz w:val="20"/>
                <w:lang w:val="en-CA"/>
              </w:rPr>
            </w:pPr>
            <w:r w:rsidRPr="00643000">
              <w:rPr>
                <w:rFonts w:ascii="Arial" w:eastAsia="맑은 고딕" w:hAnsi="Arial" w:cs="Arial"/>
                <w:color w:val="000000"/>
                <w:sz w:val="18"/>
                <w:szCs w:val="18"/>
                <w:lang w:eastAsia="ko-KR"/>
              </w:rPr>
              <w:t>99%</w:t>
            </w:r>
          </w:p>
        </w:tc>
        <w:tc>
          <w:tcPr>
            <w:tcW w:w="1063" w:type="dxa"/>
            <w:vAlign w:val="center"/>
          </w:tcPr>
          <w:p w14:paraId="1D84AFCC" w14:textId="2CEF4E89" w:rsidR="00643000" w:rsidRPr="00F96E12" w:rsidRDefault="00643000" w:rsidP="00643000">
            <w:pPr>
              <w:spacing w:before="0"/>
              <w:jc w:val="center"/>
              <w:rPr>
                <w:sz w:val="20"/>
                <w:lang w:val="en-CA"/>
              </w:rPr>
            </w:pPr>
            <w:r w:rsidRPr="00643000">
              <w:rPr>
                <w:rFonts w:ascii="Arial" w:eastAsia="맑은 고딕" w:hAnsi="Arial" w:cs="Arial"/>
                <w:color w:val="000000"/>
                <w:sz w:val="18"/>
                <w:szCs w:val="18"/>
                <w:lang w:eastAsia="ko-KR"/>
              </w:rPr>
              <w:t>99%</w:t>
            </w:r>
          </w:p>
        </w:tc>
      </w:tr>
      <w:tr w:rsidR="00643000" w:rsidRPr="00F96E12" w14:paraId="4C2C7D93" w14:textId="77777777" w:rsidTr="00B3542D">
        <w:trPr>
          <w:jc w:val="center"/>
        </w:trPr>
        <w:tc>
          <w:tcPr>
            <w:tcW w:w="846" w:type="dxa"/>
            <w:vMerge/>
          </w:tcPr>
          <w:p w14:paraId="1D8A555A" w14:textId="77777777" w:rsidR="00643000" w:rsidRPr="00F96E12" w:rsidRDefault="00643000" w:rsidP="00643000">
            <w:pPr>
              <w:spacing w:before="0"/>
              <w:rPr>
                <w:sz w:val="20"/>
                <w:lang w:val="en-CA"/>
              </w:rPr>
            </w:pPr>
          </w:p>
        </w:tc>
        <w:tc>
          <w:tcPr>
            <w:tcW w:w="1843" w:type="dxa"/>
          </w:tcPr>
          <w:p w14:paraId="5EF91511" w14:textId="77777777" w:rsidR="00643000" w:rsidRPr="00F96E12" w:rsidRDefault="00643000" w:rsidP="00643000">
            <w:pPr>
              <w:spacing w:before="0"/>
              <w:jc w:val="center"/>
              <w:rPr>
                <w:sz w:val="20"/>
                <w:lang w:val="en-CA" w:eastAsia="ko-KR"/>
              </w:rPr>
            </w:pPr>
            <w:r w:rsidRPr="00F96E12">
              <w:rPr>
                <w:sz w:val="20"/>
                <w:lang w:val="en-CA" w:eastAsia="ko-KR"/>
              </w:rPr>
              <w:t>Method 2</w:t>
            </w:r>
          </w:p>
        </w:tc>
        <w:tc>
          <w:tcPr>
            <w:tcW w:w="1512" w:type="dxa"/>
            <w:vAlign w:val="center"/>
          </w:tcPr>
          <w:p w14:paraId="14AA0FEF" w14:textId="79D8C246" w:rsidR="00643000" w:rsidRPr="00F96E12" w:rsidRDefault="00643000" w:rsidP="00643000">
            <w:pPr>
              <w:spacing w:before="0"/>
              <w:jc w:val="center"/>
              <w:rPr>
                <w:sz w:val="20"/>
                <w:lang w:val="en-CA"/>
              </w:rPr>
            </w:pPr>
            <w:r>
              <w:rPr>
                <w:rFonts w:ascii="Arial" w:eastAsia="맑은 고딕" w:hAnsi="Arial" w:cs="Arial"/>
                <w:color w:val="000000"/>
                <w:sz w:val="18"/>
                <w:szCs w:val="18"/>
              </w:rPr>
              <w:t>0.02%</w:t>
            </w:r>
          </w:p>
        </w:tc>
        <w:tc>
          <w:tcPr>
            <w:tcW w:w="1512" w:type="dxa"/>
            <w:vAlign w:val="center"/>
          </w:tcPr>
          <w:p w14:paraId="5B3206BC" w14:textId="60D685E3" w:rsidR="00643000" w:rsidRPr="00F96E12" w:rsidRDefault="00643000" w:rsidP="00643000">
            <w:pPr>
              <w:spacing w:before="0"/>
              <w:jc w:val="center"/>
              <w:rPr>
                <w:sz w:val="20"/>
                <w:lang w:val="en-CA"/>
              </w:rPr>
            </w:pPr>
            <w:r>
              <w:rPr>
                <w:rFonts w:ascii="Arial" w:eastAsia="맑은 고딕" w:hAnsi="Arial" w:cs="Arial"/>
                <w:color w:val="000000"/>
                <w:sz w:val="18"/>
                <w:szCs w:val="18"/>
              </w:rPr>
              <w:t>-0.09%</w:t>
            </w:r>
          </w:p>
        </w:tc>
        <w:tc>
          <w:tcPr>
            <w:tcW w:w="1512" w:type="dxa"/>
            <w:vAlign w:val="center"/>
          </w:tcPr>
          <w:p w14:paraId="29393C01" w14:textId="18334127" w:rsidR="00643000" w:rsidRPr="00F96E12" w:rsidRDefault="00643000" w:rsidP="00643000">
            <w:pPr>
              <w:spacing w:before="0"/>
              <w:jc w:val="center"/>
              <w:rPr>
                <w:sz w:val="20"/>
                <w:lang w:val="en-CA"/>
              </w:rPr>
            </w:pPr>
            <w:r>
              <w:rPr>
                <w:rFonts w:ascii="Arial" w:eastAsia="맑은 고딕" w:hAnsi="Arial" w:cs="Arial"/>
                <w:color w:val="000000"/>
                <w:sz w:val="18"/>
                <w:szCs w:val="18"/>
              </w:rPr>
              <w:t>0.10%</w:t>
            </w:r>
          </w:p>
        </w:tc>
        <w:tc>
          <w:tcPr>
            <w:tcW w:w="1062" w:type="dxa"/>
            <w:vAlign w:val="center"/>
          </w:tcPr>
          <w:p w14:paraId="13BFC6CF" w14:textId="073DB970" w:rsidR="00643000" w:rsidRPr="00F96E12" w:rsidRDefault="00643000" w:rsidP="00643000">
            <w:pPr>
              <w:spacing w:before="0"/>
              <w:jc w:val="center"/>
              <w:rPr>
                <w:sz w:val="20"/>
                <w:lang w:val="en-CA"/>
              </w:rPr>
            </w:pPr>
            <w:r>
              <w:rPr>
                <w:rFonts w:ascii="Arial" w:eastAsia="맑은 고딕" w:hAnsi="Arial" w:cs="Arial"/>
                <w:color w:val="000000"/>
                <w:sz w:val="18"/>
                <w:szCs w:val="18"/>
              </w:rPr>
              <w:t>100%</w:t>
            </w:r>
          </w:p>
        </w:tc>
        <w:tc>
          <w:tcPr>
            <w:tcW w:w="1063" w:type="dxa"/>
            <w:vAlign w:val="center"/>
          </w:tcPr>
          <w:p w14:paraId="3F3AC1E0" w14:textId="1C36E134" w:rsidR="00643000" w:rsidRPr="00F96E12" w:rsidRDefault="00643000" w:rsidP="00643000">
            <w:pPr>
              <w:spacing w:before="0"/>
              <w:jc w:val="center"/>
              <w:rPr>
                <w:sz w:val="20"/>
                <w:lang w:val="en-CA"/>
              </w:rPr>
            </w:pPr>
            <w:r>
              <w:rPr>
                <w:rFonts w:ascii="Arial" w:eastAsia="맑은 고딕" w:hAnsi="Arial" w:cs="Arial"/>
                <w:color w:val="000000"/>
                <w:sz w:val="18"/>
                <w:szCs w:val="18"/>
              </w:rPr>
              <w:t>100%</w:t>
            </w:r>
          </w:p>
        </w:tc>
      </w:tr>
      <w:tr w:rsidR="00643000" w:rsidRPr="00F96E12" w14:paraId="69953F97" w14:textId="77777777" w:rsidTr="00B3542D">
        <w:trPr>
          <w:jc w:val="center"/>
        </w:trPr>
        <w:tc>
          <w:tcPr>
            <w:tcW w:w="846" w:type="dxa"/>
            <w:vMerge/>
          </w:tcPr>
          <w:p w14:paraId="61DA4A04" w14:textId="77777777" w:rsidR="00643000" w:rsidRPr="00F96E12" w:rsidRDefault="00643000" w:rsidP="00643000">
            <w:pPr>
              <w:spacing w:before="0"/>
              <w:rPr>
                <w:sz w:val="20"/>
                <w:lang w:val="en-CA"/>
              </w:rPr>
            </w:pPr>
          </w:p>
        </w:tc>
        <w:tc>
          <w:tcPr>
            <w:tcW w:w="1843" w:type="dxa"/>
          </w:tcPr>
          <w:p w14:paraId="0E565E96" w14:textId="77777777" w:rsidR="00643000" w:rsidRPr="00F96E12" w:rsidRDefault="00643000" w:rsidP="00643000">
            <w:pPr>
              <w:spacing w:before="0"/>
              <w:jc w:val="center"/>
              <w:rPr>
                <w:sz w:val="20"/>
                <w:lang w:val="en-CA" w:eastAsia="ko-KR"/>
              </w:rPr>
            </w:pPr>
            <w:r w:rsidRPr="00F96E12">
              <w:rPr>
                <w:sz w:val="20"/>
                <w:lang w:val="en-CA" w:eastAsia="ko-KR"/>
              </w:rPr>
              <w:t>Method 3</w:t>
            </w:r>
          </w:p>
        </w:tc>
        <w:tc>
          <w:tcPr>
            <w:tcW w:w="1512" w:type="dxa"/>
            <w:vAlign w:val="center"/>
          </w:tcPr>
          <w:p w14:paraId="22775FE2" w14:textId="684EB946" w:rsidR="00643000" w:rsidRPr="00F96E12" w:rsidRDefault="00643000" w:rsidP="00643000">
            <w:pPr>
              <w:spacing w:before="0"/>
              <w:jc w:val="center"/>
              <w:rPr>
                <w:sz w:val="20"/>
                <w:lang w:val="en-CA"/>
              </w:rPr>
            </w:pPr>
            <w:r>
              <w:rPr>
                <w:rFonts w:ascii="Arial" w:eastAsia="맑은 고딕" w:hAnsi="Arial" w:cs="Arial"/>
                <w:color w:val="000000"/>
                <w:sz w:val="18"/>
                <w:szCs w:val="18"/>
              </w:rPr>
              <w:t>0.00%</w:t>
            </w:r>
          </w:p>
        </w:tc>
        <w:tc>
          <w:tcPr>
            <w:tcW w:w="1512" w:type="dxa"/>
            <w:vAlign w:val="center"/>
          </w:tcPr>
          <w:p w14:paraId="58A62E34" w14:textId="779A854F" w:rsidR="00643000" w:rsidRPr="00F96E12" w:rsidRDefault="00643000" w:rsidP="00643000">
            <w:pPr>
              <w:spacing w:before="0"/>
              <w:jc w:val="center"/>
              <w:rPr>
                <w:sz w:val="20"/>
                <w:lang w:val="en-CA"/>
              </w:rPr>
            </w:pPr>
            <w:r>
              <w:rPr>
                <w:rFonts w:ascii="Arial" w:eastAsia="맑은 고딕" w:hAnsi="Arial" w:cs="Arial"/>
                <w:color w:val="000000"/>
                <w:sz w:val="18"/>
                <w:szCs w:val="18"/>
              </w:rPr>
              <w:t>0.00%</w:t>
            </w:r>
          </w:p>
        </w:tc>
        <w:tc>
          <w:tcPr>
            <w:tcW w:w="1512" w:type="dxa"/>
            <w:vAlign w:val="center"/>
          </w:tcPr>
          <w:p w14:paraId="7A475734" w14:textId="59D30238" w:rsidR="00643000" w:rsidRPr="00F96E12" w:rsidRDefault="00643000" w:rsidP="00643000">
            <w:pPr>
              <w:spacing w:before="0"/>
              <w:jc w:val="center"/>
              <w:rPr>
                <w:sz w:val="20"/>
                <w:lang w:val="en-CA"/>
              </w:rPr>
            </w:pPr>
            <w:r>
              <w:rPr>
                <w:rFonts w:ascii="Arial" w:eastAsia="맑은 고딕" w:hAnsi="Arial" w:cs="Arial"/>
                <w:color w:val="000000"/>
                <w:sz w:val="18"/>
                <w:szCs w:val="18"/>
              </w:rPr>
              <w:t>-0.04%</w:t>
            </w:r>
          </w:p>
        </w:tc>
        <w:tc>
          <w:tcPr>
            <w:tcW w:w="1062" w:type="dxa"/>
            <w:vAlign w:val="center"/>
          </w:tcPr>
          <w:p w14:paraId="1DE96FB0" w14:textId="6808DF04" w:rsidR="00643000" w:rsidRPr="00F96E12" w:rsidRDefault="00643000" w:rsidP="00643000">
            <w:pPr>
              <w:spacing w:before="0"/>
              <w:jc w:val="center"/>
              <w:rPr>
                <w:sz w:val="20"/>
                <w:lang w:val="en-CA"/>
              </w:rPr>
            </w:pPr>
            <w:r>
              <w:rPr>
                <w:rFonts w:ascii="Arial" w:eastAsia="맑은 고딕" w:hAnsi="Arial" w:cs="Arial"/>
                <w:color w:val="000000"/>
                <w:sz w:val="18"/>
                <w:szCs w:val="18"/>
              </w:rPr>
              <w:t>99%</w:t>
            </w:r>
          </w:p>
        </w:tc>
        <w:tc>
          <w:tcPr>
            <w:tcW w:w="1063" w:type="dxa"/>
            <w:vAlign w:val="center"/>
          </w:tcPr>
          <w:p w14:paraId="1F6E67EA" w14:textId="10106E96" w:rsidR="00643000" w:rsidRPr="00F96E12" w:rsidRDefault="00643000" w:rsidP="00643000">
            <w:pPr>
              <w:spacing w:before="0"/>
              <w:jc w:val="center"/>
              <w:rPr>
                <w:sz w:val="20"/>
                <w:lang w:val="en-CA"/>
              </w:rPr>
            </w:pPr>
            <w:r>
              <w:rPr>
                <w:rFonts w:ascii="Arial" w:eastAsia="맑은 고딕" w:hAnsi="Arial" w:cs="Arial"/>
                <w:color w:val="000000"/>
                <w:sz w:val="18"/>
                <w:szCs w:val="18"/>
              </w:rPr>
              <w:t>99%</w:t>
            </w:r>
          </w:p>
        </w:tc>
      </w:tr>
    </w:tbl>
    <w:p w14:paraId="15445F7B" w14:textId="70AD9A74" w:rsidR="0095547D" w:rsidRDefault="00643000" w:rsidP="0095547D">
      <w:pPr>
        <w:pStyle w:val="2"/>
        <w:rPr>
          <w:lang w:val="en-CA"/>
        </w:rPr>
      </w:pPr>
      <w:r>
        <w:rPr>
          <w:rFonts w:hint="eastAsia"/>
          <w:lang w:val="en-CA" w:eastAsia="ko-KR"/>
        </w:rPr>
        <w:t>Result</w:t>
      </w:r>
      <w:r>
        <w:rPr>
          <w:lang w:val="en-CA" w:eastAsia="ko-KR"/>
        </w:rPr>
        <w:t>s</w:t>
      </w:r>
      <w:r>
        <w:rPr>
          <w:rFonts w:hint="eastAsia"/>
          <w:lang w:val="en-CA" w:eastAsia="ko-KR"/>
        </w:rPr>
        <w:t xml:space="preserve"> </w:t>
      </w:r>
      <w:r>
        <w:rPr>
          <w:lang w:val="en-CA" w:eastAsia="ko-KR"/>
        </w:rPr>
        <w:t>for</w:t>
      </w:r>
      <w:r>
        <w:rPr>
          <w:rFonts w:hint="eastAsia"/>
          <w:lang w:val="en-CA" w:eastAsia="ko-KR"/>
        </w:rPr>
        <w:t xml:space="preserve"> </w:t>
      </w:r>
      <w:r>
        <w:rPr>
          <w:lang w:val="en-CA"/>
        </w:rPr>
        <w:t>Method 1(</w:t>
      </w:r>
      <w:r w:rsidR="00D349B2">
        <w:rPr>
          <w:rFonts w:hint="eastAsia"/>
          <w:lang w:val="en-CA" w:eastAsia="ko-KR"/>
        </w:rPr>
        <w:t>Using two neighbouring blocks</w:t>
      </w:r>
      <w:r>
        <w:rPr>
          <w:lang w:val="en-CA"/>
        </w:rPr>
        <w:t>)</w:t>
      </w:r>
    </w:p>
    <w:p w14:paraId="7BA3916A" w14:textId="09ECF3F1" w:rsidR="0095547D" w:rsidRPr="0095547D" w:rsidRDefault="0095547D" w:rsidP="0095547D">
      <w:pPr>
        <w:pStyle w:val="ac"/>
        <w:jc w:val="center"/>
        <w:rPr>
          <w:lang w:val="en-CA"/>
        </w:rPr>
      </w:pPr>
      <w:r>
        <w:t xml:space="preserve">Table </w:t>
      </w:r>
      <w:fldSimple w:instr=" SEQ Table \* ARABIC ">
        <w:r>
          <w:rPr>
            <w:noProof/>
          </w:rPr>
          <w:t>2</w:t>
        </w:r>
      </w:fldSimple>
      <w:r>
        <w:t xml:space="preserve"> results of method 1</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643000" w:rsidRPr="00643000" w14:paraId="377F3C7D" w14:textId="77777777" w:rsidTr="00643000">
        <w:trPr>
          <w:trHeight w:val="255"/>
          <w:jc w:val="center"/>
        </w:trPr>
        <w:tc>
          <w:tcPr>
            <w:tcW w:w="1840" w:type="dxa"/>
            <w:tcBorders>
              <w:top w:val="nil"/>
              <w:left w:val="nil"/>
              <w:bottom w:val="nil"/>
              <w:right w:val="nil"/>
            </w:tcBorders>
            <w:shd w:val="clear" w:color="auto" w:fill="auto"/>
            <w:noWrap/>
            <w:vAlign w:val="center"/>
            <w:hideMark/>
          </w:tcPr>
          <w:p w14:paraId="55687C88"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019A09" w14:textId="1E7BE97A"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43000">
              <w:rPr>
                <w:rFonts w:ascii="Arial" w:eastAsia="맑은 고딕" w:hAnsi="Arial" w:cs="Arial"/>
                <w:b/>
                <w:bCs/>
                <w:color w:val="000000"/>
                <w:sz w:val="18"/>
                <w:szCs w:val="18"/>
                <w:lang w:eastAsia="ko-KR"/>
              </w:rPr>
              <w:t xml:space="preserve">　</w:t>
            </w:r>
            <w:r w:rsidRPr="00643000">
              <w:rPr>
                <w:rFonts w:ascii="Arial" w:eastAsia="맑은 고딕" w:hAnsi="Arial" w:cs="Arial"/>
                <w:b/>
                <w:bCs/>
                <w:color w:val="000000"/>
                <w:sz w:val="18"/>
                <w:szCs w:val="18"/>
                <w:lang w:eastAsia="ko-KR"/>
              </w:rPr>
              <w:t xml:space="preserve">Random access Main10 </w:t>
            </w:r>
          </w:p>
        </w:tc>
      </w:tr>
      <w:tr w:rsidR="00643000" w:rsidRPr="00643000" w14:paraId="24043CBD" w14:textId="77777777" w:rsidTr="00643000">
        <w:trPr>
          <w:trHeight w:val="255"/>
          <w:jc w:val="center"/>
        </w:trPr>
        <w:tc>
          <w:tcPr>
            <w:tcW w:w="1840" w:type="dxa"/>
            <w:tcBorders>
              <w:top w:val="nil"/>
              <w:left w:val="nil"/>
              <w:bottom w:val="nil"/>
              <w:right w:val="nil"/>
            </w:tcBorders>
            <w:shd w:val="clear" w:color="auto" w:fill="auto"/>
            <w:noWrap/>
            <w:vAlign w:val="center"/>
            <w:hideMark/>
          </w:tcPr>
          <w:p w14:paraId="27404C92"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46A0DB27" w14:textId="14A4B27A"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3000">
              <w:rPr>
                <w:rFonts w:ascii="Arial" w:eastAsia="맑은 고딕" w:hAnsi="Arial" w:cs="Arial"/>
                <w:b/>
                <w:bCs/>
                <w:color w:val="000000"/>
                <w:sz w:val="18"/>
                <w:szCs w:val="18"/>
                <w:lang w:eastAsia="ko-KR"/>
              </w:rPr>
              <w:t xml:space="preserve">　</w:t>
            </w:r>
            <w:r w:rsidRPr="00643000">
              <w:rPr>
                <w:rFonts w:ascii="Arial" w:eastAsia="맑은 고딕" w:hAnsi="Arial" w:cs="Arial"/>
                <w:b/>
                <w:bCs/>
                <w:color w:val="000000"/>
                <w:sz w:val="18"/>
                <w:szCs w:val="18"/>
                <w:lang w:eastAsia="ko-KR"/>
              </w:rPr>
              <w:t>Over VTM-3.0</w:t>
            </w:r>
            <w:r w:rsidRPr="00643000">
              <w:rPr>
                <w:rFonts w:ascii="Arial" w:eastAsia="맑은 고딕" w:hAnsi="Arial" w:cs="Arial"/>
                <w:b/>
                <w:bCs/>
                <w:color w:val="000000"/>
                <w:sz w:val="18"/>
                <w:szCs w:val="18"/>
                <w:lang w:eastAsia="ko-KR"/>
              </w:rPr>
              <w:t xml:space="preserve">　</w:t>
            </w:r>
          </w:p>
        </w:tc>
      </w:tr>
      <w:tr w:rsidR="00643000" w:rsidRPr="00643000" w14:paraId="3ADB9FF4" w14:textId="77777777" w:rsidTr="00643000">
        <w:trPr>
          <w:trHeight w:val="255"/>
          <w:jc w:val="center"/>
        </w:trPr>
        <w:tc>
          <w:tcPr>
            <w:tcW w:w="1840" w:type="dxa"/>
            <w:tcBorders>
              <w:top w:val="nil"/>
              <w:left w:val="nil"/>
              <w:bottom w:val="nil"/>
              <w:right w:val="nil"/>
            </w:tcBorders>
            <w:shd w:val="clear" w:color="auto" w:fill="auto"/>
            <w:noWrap/>
            <w:vAlign w:val="center"/>
            <w:hideMark/>
          </w:tcPr>
          <w:p w14:paraId="519AE2C5"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DFA7DAD"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DB43515"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5653B4D"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7A0B630"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3000">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1B7A38A4"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3000">
              <w:rPr>
                <w:rFonts w:ascii="Arial" w:eastAsia="맑은 고딕" w:hAnsi="Arial" w:cs="Arial"/>
                <w:color w:val="000000"/>
                <w:sz w:val="18"/>
                <w:szCs w:val="18"/>
                <w:lang w:eastAsia="ko-KR"/>
              </w:rPr>
              <w:t>DecT</w:t>
            </w:r>
            <w:proofErr w:type="spellEnd"/>
          </w:p>
        </w:tc>
      </w:tr>
      <w:tr w:rsidR="00643000" w:rsidRPr="00643000" w14:paraId="2C0C1086" w14:textId="77777777" w:rsidTr="00643000">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6942C35"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D70BB8E"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78D8094E"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-0.04%</w:t>
            </w:r>
          </w:p>
        </w:tc>
        <w:tc>
          <w:tcPr>
            <w:tcW w:w="1200" w:type="dxa"/>
            <w:tcBorders>
              <w:top w:val="nil"/>
              <w:left w:val="nil"/>
              <w:bottom w:val="nil"/>
              <w:right w:val="single" w:sz="4" w:space="0" w:color="auto"/>
            </w:tcBorders>
            <w:shd w:val="clear" w:color="auto" w:fill="auto"/>
            <w:noWrap/>
            <w:vAlign w:val="center"/>
            <w:hideMark/>
          </w:tcPr>
          <w:p w14:paraId="12E9E38F"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1CB9FEB"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6BC2D256"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100%</w:t>
            </w:r>
          </w:p>
        </w:tc>
      </w:tr>
      <w:tr w:rsidR="00643000" w:rsidRPr="00643000" w14:paraId="5DF4ED60" w14:textId="77777777" w:rsidTr="0064300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5E2B214"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4D69B75"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816AA72"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0.06%</w:t>
            </w:r>
          </w:p>
        </w:tc>
        <w:tc>
          <w:tcPr>
            <w:tcW w:w="1200" w:type="dxa"/>
            <w:tcBorders>
              <w:top w:val="nil"/>
              <w:left w:val="nil"/>
              <w:bottom w:val="nil"/>
              <w:right w:val="single" w:sz="4" w:space="0" w:color="auto"/>
            </w:tcBorders>
            <w:shd w:val="clear" w:color="auto" w:fill="auto"/>
            <w:noWrap/>
            <w:vAlign w:val="center"/>
            <w:hideMark/>
          </w:tcPr>
          <w:p w14:paraId="1895DA8B"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47EDB52D"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054C5F69"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100%</w:t>
            </w:r>
          </w:p>
        </w:tc>
      </w:tr>
      <w:tr w:rsidR="00643000" w:rsidRPr="00643000" w14:paraId="661DDCD4" w14:textId="77777777" w:rsidTr="0064300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843587D"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AA67A5D"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FB14284"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0.02%</w:t>
            </w:r>
          </w:p>
        </w:tc>
        <w:tc>
          <w:tcPr>
            <w:tcW w:w="1200" w:type="dxa"/>
            <w:tcBorders>
              <w:top w:val="nil"/>
              <w:left w:val="nil"/>
              <w:bottom w:val="nil"/>
              <w:right w:val="single" w:sz="4" w:space="0" w:color="auto"/>
            </w:tcBorders>
            <w:shd w:val="clear" w:color="auto" w:fill="auto"/>
            <w:noWrap/>
            <w:vAlign w:val="center"/>
            <w:hideMark/>
          </w:tcPr>
          <w:p w14:paraId="1E5177AE"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6690AC1"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6CE5EF5"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100%</w:t>
            </w:r>
          </w:p>
        </w:tc>
      </w:tr>
      <w:tr w:rsidR="00643000" w:rsidRPr="00643000" w14:paraId="0B4E1DA7" w14:textId="77777777" w:rsidTr="0064300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2ADACB9"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BC80AC6"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4523867"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-0.01%</w:t>
            </w:r>
          </w:p>
        </w:tc>
        <w:tc>
          <w:tcPr>
            <w:tcW w:w="1200" w:type="dxa"/>
            <w:tcBorders>
              <w:top w:val="nil"/>
              <w:left w:val="nil"/>
              <w:bottom w:val="nil"/>
              <w:right w:val="single" w:sz="4" w:space="0" w:color="auto"/>
            </w:tcBorders>
            <w:shd w:val="clear" w:color="auto" w:fill="auto"/>
            <w:noWrap/>
            <w:vAlign w:val="center"/>
            <w:hideMark/>
          </w:tcPr>
          <w:p w14:paraId="214AA59B"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7BFEB26"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8ACE15B"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101%</w:t>
            </w:r>
          </w:p>
        </w:tc>
      </w:tr>
      <w:tr w:rsidR="00643000" w:rsidRPr="00643000" w14:paraId="2A233F44" w14:textId="77777777" w:rsidTr="0064300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ED44EFB"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1E6DFAE"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11FF0A6"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515FF35C"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907EF34"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0709579"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 xml:space="preserve">　</w:t>
            </w:r>
          </w:p>
        </w:tc>
      </w:tr>
      <w:tr w:rsidR="00643000" w:rsidRPr="00643000" w14:paraId="15404721" w14:textId="77777777" w:rsidTr="00643000">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53ED45E"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3000">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7665EA9E"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3EE6B2C0"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33643343"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260F5E11"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6988C04"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100%</w:t>
            </w:r>
          </w:p>
        </w:tc>
      </w:tr>
      <w:tr w:rsidR="00643000" w:rsidRPr="00643000" w14:paraId="000F06BA" w14:textId="77777777" w:rsidTr="00643000">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DF57003"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2BD717AE"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75B439F6"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0.02%</w:t>
            </w:r>
          </w:p>
        </w:tc>
        <w:tc>
          <w:tcPr>
            <w:tcW w:w="1200" w:type="dxa"/>
            <w:tcBorders>
              <w:top w:val="single" w:sz="8" w:space="0" w:color="auto"/>
              <w:left w:val="nil"/>
              <w:bottom w:val="nil"/>
              <w:right w:val="single" w:sz="4" w:space="0" w:color="auto"/>
            </w:tcBorders>
            <w:shd w:val="clear" w:color="auto" w:fill="auto"/>
            <w:noWrap/>
            <w:vAlign w:val="center"/>
            <w:hideMark/>
          </w:tcPr>
          <w:p w14:paraId="1E2084B6"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608FF4C9"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0DAEA57B"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101%</w:t>
            </w:r>
          </w:p>
        </w:tc>
      </w:tr>
      <w:tr w:rsidR="00643000" w:rsidRPr="00643000" w14:paraId="31C562B1" w14:textId="77777777" w:rsidTr="00643000">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B81B308"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19BE3338"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30BFAF61"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0.01%</w:t>
            </w:r>
          </w:p>
        </w:tc>
        <w:tc>
          <w:tcPr>
            <w:tcW w:w="1200" w:type="dxa"/>
            <w:tcBorders>
              <w:top w:val="nil"/>
              <w:left w:val="nil"/>
              <w:bottom w:val="single" w:sz="8" w:space="0" w:color="auto"/>
              <w:right w:val="single" w:sz="4" w:space="0" w:color="auto"/>
            </w:tcBorders>
            <w:shd w:val="clear" w:color="auto" w:fill="auto"/>
            <w:noWrap/>
            <w:vAlign w:val="center"/>
            <w:hideMark/>
          </w:tcPr>
          <w:p w14:paraId="44B7F361"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0.00%</w:t>
            </w:r>
          </w:p>
        </w:tc>
        <w:tc>
          <w:tcPr>
            <w:tcW w:w="1200" w:type="dxa"/>
            <w:tcBorders>
              <w:top w:val="nil"/>
              <w:left w:val="nil"/>
              <w:bottom w:val="single" w:sz="8" w:space="0" w:color="auto"/>
              <w:right w:val="nil"/>
            </w:tcBorders>
            <w:shd w:val="clear" w:color="auto" w:fill="auto"/>
            <w:noWrap/>
            <w:vAlign w:val="center"/>
            <w:hideMark/>
          </w:tcPr>
          <w:p w14:paraId="6000B397"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15F6A284"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97%</w:t>
            </w:r>
          </w:p>
        </w:tc>
      </w:tr>
    </w:tbl>
    <w:p w14:paraId="523B2229" w14:textId="77777777" w:rsidR="00643000" w:rsidRDefault="00643000" w:rsidP="00643000">
      <w:pPr>
        <w:rPr>
          <w:lang w:val="en-CA" w:eastAsia="ko-KR"/>
        </w:rPr>
      </w:pP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643000" w:rsidRPr="00643000" w14:paraId="32913390" w14:textId="77777777" w:rsidTr="00643000">
        <w:trPr>
          <w:trHeight w:val="255"/>
          <w:jc w:val="center"/>
        </w:trPr>
        <w:tc>
          <w:tcPr>
            <w:tcW w:w="1840" w:type="dxa"/>
            <w:tcBorders>
              <w:top w:val="nil"/>
              <w:left w:val="nil"/>
              <w:bottom w:val="nil"/>
              <w:right w:val="nil"/>
            </w:tcBorders>
            <w:shd w:val="clear" w:color="auto" w:fill="auto"/>
            <w:noWrap/>
            <w:vAlign w:val="center"/>
            <w:hideMark/>
          </w:tcPr>
          <w:p w14:paraId="232B634F"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AE737D" w14:textId="37F82203"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43000">
              <w:rPr>
                <w:rFonts w:ascii="Arial" w:eastAsia="맑은 고딕" w:hAnsi="Arial" w:cs="Arial"/>
                <w:b/>
                <w:bCs/>
                <w:color w:val="000000"/>
                <w:sz w:val="18"/>
                <w:szCs w:val="18"/>
                <w:lang w:eastAsia="ko-KR"/>
              </w:rPr>
              <w:t xml:space="preserve">　</w:t>
            </w:r>
            <w:r w:rsidRPr="00643000">
              <w:rPr>
                <w:rFonts w:ascii="Arial" w:eastAsia="맑은 고딕" w:hAnsi="Arial" w:cs="Arial"/>
                <w:b/>
                <w:bCs/>
                <w:color w:val="000000"/>
                <w:sz w:val="18"/>
                <w:szCs w:val="18"/>
                <w:lang w:eastAsia="ko-KR"/>
              </w:rPr>
              <w:t xml:space="preserve">Low delay B Main10 </w:t>
            </w:r>
          </w:p>
        </w:tc>
      </w:tr>
      <w:tr w:rsidR="00643000" w:rsidRPr="00643000" w14:paraId="05179549" w14:textId="77777777" w:rsidTr="00643000">
        <w:trPr>
          <w:trHeight w:val="255"/>
          <w:jc w:val="center"/>
        </w:trPr>
        <w:tc>
          <w:tcPr>
            <w:tcW w:w="1840" w:type="dxa"/>
            <w:tcBorders>
              <w:top w:val="nil"/>
              <w:left w:val="nil"/>
              <w:bottom w:val="nil"/>
              <w:right w:val="nil"/>
            </w:tcBorders>
            <w:shd w:val="clear" w:color="auto" w:fill="auto"/>
            <w:noWrap/>
            <w:vAlign w:val="center"/>
            <w:hideMark/>
          </w:tcPr>
          <w:p w14:paraId="0773FB26"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133576B4" w14:textId="3DFF4F4A"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3000">
              <w:rPr>
                <w:rFonts w:ascii="Arial" w:eastAsia="맑은 고딕" w:hAnsi="Arial" w:cs="Arial"/>
                <w:b/>
                <w:bCs/>
                <w:color w:val="000000"/>
                <w:sz w:val="18"/>
                <w:szCs w:val="18"/>
                <w:lang w:eastAsia="ko-KR"/>
              </w:rPr>
              <w:t xml:space="preserve">　　</w:t>
            </w:r>
            <w:r w:rsidRPr="00643000">
              <w:rPr>
                <w:rFonts w:ascii="Arial" w:eastAsia="맑은 고딕" w:hAnsi="Arial" w:cs="Arial"/>
                <w:b/>
                <w:bCs/>
                <w:color w:val="000000"/>
                <w:sz w:val="18"/>
                <w:szCs w:val="18"/>
                <w:lang w:eastAsia="ko-KR"/>
              </w:rPr>
              <w:t>Over VTM-3.0</w:t>
            </w:r>
          </w:p>
        </w:tc>
      </w:tr>
      <w:tr w:rsidR="00643000" w:rsidRPr="00643000" w14:paraId="23CBABA8" w14:textId="77777777" w:rsidTr="00643000">
        <w:trPr>
          <w:trHeight w:val="255"/>
          <w:jc w:val="center"/>
        </w:trPr>
        <w:tc>
          <w:tcPr>
            <w:tcW w:w="1840" w:type="dxa"/>
            <w:tcBorders>
              <w:top w:val="nil"/>
              <w:left w:val="nil"/>
              <w:bottom w:val="nil"/>
              <w:right w:val="nil"/>
            </w:tcBorders>
            <w:shd w:val="clear" w:color="auto" w:fill="auto"/>
            <w:noWrap/>
            <w:vAlign w:val="center"/>
            <w:hideMark/>
          </w:tcPr>
          <w:p w14:paraId="74C6C657"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8B3F9FC"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B89EE1E"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7580F03A"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E8CE0AC"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3000">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2D940D36"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3000">
              <w:rPr>
                <w:rFonts w:ascii="Arial" w:eastAsia="맑은 고딕" w:hAnsi="Arial" w:cs="Arial"/>
                <w:color w:val="000000"/>
                <w:sz w:val="18"/>
                <w:szCs w:val="18"/>
                <w:lang w:eastAsia="ko-KR"/>
              </w:rPr>
              <w:t>DecT</w:t>
            </w:r>
            <w:proofErr w:type="spellEnd"/>
          </w:p>
        </w:tc>
      </w:tr>
      <w:tr w:rsidR="00643000" w:rsidRPr="00643000" w14:paraId="4BBA12C6" w14:textId="77777777" w:rsidTr="00643000">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7851A1B"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84761FD"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586FB21"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 xml:space="preserve">　</w:t>
            </w:r>
          </w:p>
        </w:tc>
        <w:tc>
          <w:tcPr>
            <w:tcW w:w="1200" w:type="dxa"/>
            <w:tcBorders>
              <w:top w:val="nil"/>
              <w:left w:val="nil"/>
              <w:bottom w:val="nil"/>
              <w:right w:val="single" w:sz="4" w:space="0" w:color="auto"/>
            </w:tcBorders>
            <w:shd w:val="clear" w:color="auto" w:fill="auto"/>
            <w:noWrap/>
            <w:vAlign w:val="center"/>
            <w:hideMark/>
          </w:tcPr>
          <w:p w14:paraId="365D011F"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900DDD3"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14AC025"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 xml:space="preserve">　</w:t>
            </w:r>
          </w:p>
        </w:tc>
      </w:tr>
      <w:tr w:rsidR="00643000" w:rsidRPr="00643000" w14:paraId="4196AAB1" w14:textId="77777777" w:rsidTr="0064300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C6F0CC6"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B49CF6A"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9A6D3ED"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001CEA57"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056CAC4"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CADC620"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 xml:space="preserve">　</w:t>
            </w:r>
          </w:p>
        </w:tc>
      </w:tr>
      <w:tr w:rsidR="00643000" w:rsidRPr="00643000" w14:paraId="62476554" w14:textId="77777777" w:rsidTr="0064300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C1F25D0"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1FA6A69"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ED133C8"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-0.25%</w:t>
            </w:r>
          </w:p>
        </w:tc>
        <w:tc>
          <w:tcPr>
            <w:tcW w:w="1200" w:type="dxa"/>
            <w:tcBorders>
              <w:top w:val="nil"/>
              <w:left w:val="nil"/>
              <w:bottom w:val="nil"/>
              <w:right w:val="single" w:sz="4" w:space="0" w:color="auto"/>
            </w:tcBorders>
            <w:shd w:val="clear" w:color="auto" w:fill="auto"/>
            <w:noWrap/>
            <w:vAlign w:val="center"/>
            <w:hideMark/>
          </w:tcPr>
          <w:p w14:paraId="1ABC603E"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0.11%</w:t>
            </w:r>
          </w:p>
        </w:tc>
        <w:tc>
          <w:tcPr>
            <w:tcW w:w="1200" w:type="dxa"/>
            <w:tcBorders>
              <w:top w:val="nil"/>
              <w:left w:val="nil"/>
              <w:bottom w:val="nil"/>
              <w:right w:val="nil"/>
            </w:tcBorders>
            <w:shd w:val="clear" w:color="auto" w:fill="auto"/>
            <w:noWrap/>
            <w:vAlign w:val="center"/>
            <w:hideMark/>
          </w:tcPr>
          <w:p w14:paraId="47C4E32B"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98%</w:t>
            </w:r>
          </w:p>
        </w:tc>
        <w:tc>
          <w:tcPr>
            <w:tcW w:w="1200" w:type="dxa"/>
            <w:tcBorders>
              <w:top w:val="nil"/>
              <w:left w:val="nil"/>
              <w:bottom w:val="nil"/>
              <w:right w:val="single" w:sz="8" w:space="0" w:color="auto"/>
            </w:tcBorders>
            <w:shd w:val="clear" w:color="auto" w:fill="auto"/>
            <w:noWrap/>
            <w:vAlign w:val="center"/>
            <w:hideMark/>
          </w:tcPr>
          <w:p w14:paraId="674BCEBF"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99%</w:t>
            </w:r>
          </w:p>
        </w:tc>
      </w:tr>
      <w:tr w:rsidR="00643000" w:rsidRPr="00643000" w14:paraId="549927AE" w14:textId="77777777" w:rsidTr="0064300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8072F97"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6B99928"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4935838C"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0.26%</w:t>
            </w:r>
          </w:p>
        </w:tc>
        <w:tc>
          <w:tcPr>
            <w:tcW w:w="1200" w:type="dxa"/>
            <w:tcBorders>
              <w:top w:val="nil"/>
              <w:left w:val="nil"/>
              <w:bottom w:val="nil"/>
              <w:right w:val="single" w:sz="4" w:space="0" w:color="auto"/>
            </w:tcBorders>
            <w:shd w:val="clear" w:color="auto" w:fill="auto"/>
            <w:noWrap/>
            <w:vAlign w:val="center"/>
            <w:hideMark/>
          </w:tcPr>
          <w:p w14:paraId="250480FB"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38D4DEF9"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97ABC5D"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99%</w:t>
            </w:r>
          </w:p>
        </w:tc>
      </w:tr>
      <w:tr w:rsidR="00643000" w:rsidRPr="00643000" w14:paraId="21ED1E00" w14:textId="77777777" w:rsidTr="00643000">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2942DA2"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9A75726"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03C72899"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0.04%</w:t>
            </w:r>
          </w:p>
        </w:tc>
        <w:tc>
          <w:tcPr>
            <w:tcW w:w="1200" w:type="dxa"/>
            <w:tcBorders>
              <w:top w:val="nil"/>
              <w:left w:val="nil"/>
              <w:bottom w:val="nil"/>
              <w:right w:val="single" w:sz="4" w:space="0" w:color="auto"/>
            </w:tcBorders>
            <w:shd w:val="clear" w:color="auto" w:fill="auto"/>
            <w:noWrap/>
            <w:vAlign w:val="center"/>
            <w:hideMark/>
          </w:tcPr>
          <w:p w14:paraId="0A6D1641"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-0.16%</w:t>
            </w:r>
          </w:p>
        </w:tc>
        <w:tc>
          <w:tcPr>
            <w:tcW w:w="1200" w:type="dxa"/>
            <w:tcBorders>
              <w:top w:val="nil"/>
              <w:left w:val="nil"/>
              <w:bottom w:val="nil"/>
              <w:right w:val="nil"/>
            </w:tcBorders>
            <w:shd w:val="clear" w:color="auto" w:fill="auto"/>
            <w:noWrap/>
            <w:vAlign w:val="center"/>
            <w:hideMark/>
          </w:tcPr>
          <w:p w14:paraId="15FB7696"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6B010A18"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99%</w:t>
            </w:r>
          </w:p>
        </w:tc>
      </w:tr>
      <w:tr w:rsidR="00643000" w:rsidRPr="00643000" w14:paraId="4393AE62" w14:textId="77777777" w:rsidTr="00643000">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A4B367"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3000">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983423E"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6B913DD4"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3DFDF124"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5218C71F"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1B9BD053"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99%</w:t>
            </w:r>
          </w:p>
        </w:tc>
      </w:tr>
      <w:tr w:rsidR="00643000" w:rsidRPr="00643000" w14:paraId="134BF067" w14:textId="77777777" w:rsidTr="00643000">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1395C237"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3487EEF"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3F3A978D"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0.13%</w:t>
            </w:r>
          </w:p>
        </w:tc>
        <w:tc>
          <w:tcPr>
            <w:tcW w:w="1200" w:type="dxa"/>
            <w:tcBorders>
              <w:top w:val="single" w:sz="8" w:space="0" w:color="auto"/>
              <w:left w:val="nil"/>
              <w:bottom w:val="nil"/>
              <w:right w:val="single" w:sz="4" w:space="0" w:color="auto"/>
            </w:tcBorders>
            <w:shd w:val="clear" w:color="auto" w:fill="auto"/>
            <w:noWrap/>
            <w:vAlign w:val="center"/>
            <w:hideMark/>
          </w:tcPr>
          <w:p w14:paraId="45D4D876"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1180F159"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AB7ABF1"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98%</w:t>
            </w:r>
          </w:p>
        </w:tc>
      </w:tr>
      <w:tr w:rsidR="00643000" w:rsidRPr="00643000" w14:paraId="7B57B7CC" w14:textId="77777777" w:rsidTr="00643000">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3526D91"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6C423ED2"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-0.01%</w:t>
            </w:r>
          </w:p>
        </w:tc>
        <w:tc>
          <w:tcPr>
            <w:tcW w:w="1200" w:type="dxa"/>
            <w:tcBorders>
              <w:top w:val="nil"/>
              <w:left w:val="nil"/>
              <w:bottom w:val="single" w:sz="8" w:space="0" w:color="auto"/>
              <w:right w:val="nil"/>
            </w:tcBorders>
            <w:shd w:val="clear" w:color="auto" w:fill="auto"/>
            <w:noWrap/>
            <w:vAlign w:val="center"/>
            <w:hideMark/>
          </w:tcPr>
          <w:p w14:paraId="4470F4C0"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0.09%</w:t>
            </w:r>
          </w:p>
        </w:tc>
        <w:tc>
          <w:tcPr>
            <w:tcW w:w="1200" w:type="dxa"/>
            <w:tcBorders>
              <w:top w:val="nil"/>
              <w:left w:val="nil"/>
              <w:bottom w:val="single" w:sz="8" w:space="0" w:color="auto"/>
              <w:right w:val="single" w:sz="4" w:space="0" w:color="auto"/>
            </w:tcBorders>
            <w:shd w:val="clear" w:color="auto" w:fill="auto"/>
            <w:noWrap/>
            <w:vAlign w:val="center"/>
            <w:hideMark/>
          </w:tcPr>
          <w:p w14:paraId="3C6A4A55"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-0.51%</w:t>
            </w:r>
          </w:p>
        </w:tc>
        <w:tc>
          <w:tcPr>
            <w:tcW w:w="1200" w:type="dxa"/>
            <w:tcBorders>
              <w:top w:val="nil"/>
              <w:left w:val="nil"/>
              <w:bottom w:val="single" w:sz="8" w:space="0" w:color="auto"/>
              <w:right w:val="nil"/>
            </w:tcBorders>
            <w:shd w:val="clear" w:color="auto" w:fill="auto"/>
            <w:noWrap/>
            <w:vAlign w:val="center"/>
            <w:hideMark/>
          </w:tcPr>
          <w:p w14:paraId="54B27DE3"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5E945397"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94%</w:t>
            </w:r>
          </w:p>
        </w:tc>
      </w:tr>
    </w:tbl>
    <w:p w14:paraId="16B4C0E4" w14:textId="77777777" w:rsidR="00643000" w:rsidRPr="00643000" w:rsidRDefault="00643000" w:rsidP="00643000">
      <w:pPr>
        <w:rPr>
          <w:lang w:val="en-CA" w:eastAsia="ko-KR"/>
        </w:rPr>
      </w:pPr>
    </w:p>
    <w:p w14:paraId="3BCD5B25" w14:textId="799CFE4A" w:rsidR="0095547D" w:rsidRDefault="00643000" w:rsidP="0095547D">
      <w:pPr>
        <w:pStyle w:val="2"/>
        <w:rPr>
          <w:lang w:val="en-CA" w:eastAsia="ko-KR"/>
        </w:rPr>
      </w:pPr>
      <w:r>
        <w:rPr>
          <w:rFonts w:hint="eastAsia"/>
          <w:lang w:val="en-CA" w:eastAsia="ko-KR"/>
        </w:rPr>
        <w:lastRenderedPageBreak/>
        <w:t>Resul</w:t>
      </w:r>
      <w:r>
        <w:rPr>
          <w:lang w:val="en-CA" w:eastAsia="ko-KR"/>
        </w:rPr>
        <w:t>ts</w:t>
      </w:r>
      <w:r>
        <w:rPr>
          <w:rFonts w:hint="eastAsia"/>
          <w:lang w:val="en-CA" w:eastAsia="ko-KR"/>
        </w:rPr>
        <w:t xml:space="preserve"> </w:t>
      </w:r>
      <w:r>
        <w:rPr>
          <w:lang w:val="en-CA" w:eastAsia="ko-KR"/>
        </w:rPr>
        <w:t>for</w:t>
      </w:r>
      <w:r>
        <w:rPr>
          <w:rFonts w:hint="eastAsia"/>
          <w:lang w:val="en-CA" w:eastAsia="ko-KR"/>
        </w:rPr>
        <w:t xml:space="preserve"> </w:t>
      </w:r>
      <w:r>
        <w:rPr>
          <w:lang w:val="en-CA" w:eastAsia="ko-KR"/>
        </w:rPr>
        <w:t>method</w:t>
      </w:r>
      <w:r>
        <w:rPr>
          <w:rFonts w:hint="eastAsia"/>
          <w:lang w:val="en-CA" w:eastAsia="ko-KR"/>
        </w:rPr>
        <w:t xml:space="preserve"> 2 (</w:t>
      </w:r>
      <w:r w:rsidR="00D349B2">
        <w:rPr>
          <w:rFonts w:hint="eastAsia"/>
          <w:lang w:val="en-CA" w:eastAsia="ko-KR"/>
        </w:rPr>
        <w:t xml:space="preserve">Using </w:t>
      </w:r>
      <w:r w:rsidR="00D349B2">
        <w:rPr>
          <w:rFonts w:hint="eastAsia"/>
          <w:lang w:val="en-CA" w:eastAsia="ko-KR"/>
        </w:rPr>
        <w:t>one</w:t>
      </w:r>
      <w:r w:rsidR="00D349B2">
        <w:rPr>
          <w:rFonts w:hint="eastAsia"/>
          <w:lang w:val="en-CA" w:eastAsia="ko-KR"/>
        </w:rPr>
        <w:t xml:space="preserve"> neighbouring block</w:t>
      </w:r>
      <w:r>
        <w:rPr>
          <w:lang w:val="en-CA"/>
        </w:rPr>
        <w:t>)</w:t>
      </w:r>
    </w:p>
    <w:p w14:paraId="2D6C67FA" w14:textId="365C8D16" w:rsidR="0095547D" w:rsidRPr="0095547D" w:rsidRDefault="0095547D" w:rsidP="0095547D">
      <w:pPr>
        <w:pStyle w:val="ac"/>
        <w:jc w:val="center"/>
        <w:rPr>
          <w:lang w:val="en-CA" w:eastAsia="ko-KR"/>
        </w:rPr>
      </w:pPr>
      <w:r>
        <w:t xml:space="preserve">Table </w:t>
      </w:r>
      <w:fldSimple w:instr=" SEQ Table \* ARABIC ">
        <w:r>
          <w:rPr>
            <w:noProof/>
          </w:rPr>
          <w:t>3</w:t>
        </w:r>
      </w:fldSimple>
      <w:r>
        <w:t xml:space="preserve"> results of method 2</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643000" w:rsidRPr="00643000" w14:paraId="786E1165" w14:textId="77777777" w:rsidTr="00B3542D">
        <w:trPr>
          <w:trHeight w:val="255"/>
          <w:jc w:val="center"/>
        </w:trPr>
        <w:tc>
          <w:tcPr>
            <w:tcW w:w="1840" w:type="dxa"/>
            <w:tcBorders>
              <w:top w:val="nil"/>
              <w:left w:val="nil"/>
              <w:bottom w:val="nil"/>
              <w:right w:val="nil"/>
            </w:tcBorders>
            <w:shd w:val="clear" w:color="auto" w:fill="auto"/>
            <w:noWrap/>
            <w:vAlign w:val="center"/>
            <w:hideMark/>
          </w:tcPr>
          <w:p w14:paraId="0B4969D4"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6D915B"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43000">
              <w:rPr>
                <w:rFonts w:ascii="Arial" w:eastAsia="맑은 고딕" w:hAnsi="Arial" w:cs="Arial"/>
                <w:b/>
                <w:bCs/>
                <w:color w:val="000000"/>
                <w:sz w:val="18"/>
                <w:szCs w:val="18"/>
                <w:lang w:eastAsia="ko-KR"/>
              </w:rPr>
              <w:t xml:space="preserve">　</w:t>
            </w:r>
            <w:r w:rsidRPr="00643000">
              <w:rPr>
                <w:rFonts w:ascii="Arial" w:eastAsia="맑은 고딕" w:hAnsi="Arial" w:cs="Arial"/>
                <w:b/>
                <w:bCs/>
                <w:color w:val="000000"/>
                <w:sz w:val="18"/>
                <w:szCs w:val="18"/>
                <w:lang w:eastAsia="ko-KR"/>
              </w:rPr>
              <w:t xml:space="preserve">Random access Main10 </w:t>
            </w:r>
          </w:p>
        </w:tc>
      </w:tr>
      <w:tr w:rsidR="00643000" w:rsidRPr="00643000" w14:paraId="5B2A2AA8" w14:textId="77777777" w:rsidTr="00B3542D">
        <w:trPr>
          <w:trHeight w:val="255"/>
          <w:jc w:val="center"/>
        </w:trPr>
        <w:tc>
          <w:tcPr>
            <w:tcW w:w="1840" w:type="dxa"/>
            <w:tcBorders>
              <w:top w:val="nil"/>
              <w:left w:val="nil"/>
              <w:bottom w:val="nil"/>
              <w:right w:val="nil"/>
            </w:tcBorders>
            <w:shd w:val="clear" w:color="auto" w:fill="auto"/>
            <w:noWrap/>
            <w:vAlign w:val="center"/>
            <w:hideMark/>
          </w:tcPr>
          <w:p w14:paraId="319E3884"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1DEAFE4A"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3000">
              <w:rPr>
                <w:rFonts w:ascii="Arial" w:eastAsia="맑은 고딕" w:hAnsi="Arial" w:cs="Arial"/>
                <w:b/>
                <w:bCs/>
                <w:color w:val="000000"/>
                <w:sz w:val="18"/>
                <w:szCs w:val="18"/>
                <w:lang w:eastAsia="ko-KR"/>
              </w:rPr>
              <w:t xml:space="preserve">　</w:t>
            </w:r>
            <w:r w:rsidRPr="00643000">
              <w:rPr>
                <w:rFonts w:ascii="Arial" w:eastAsia="맑은 고딕" w:hAnsi="Arial" w:cs="Arial"/>
                <w:b/>
                <w:bCs/>
                <w:color w:val="000000"/>
                <w:sz w:val="18"/>
                <w:szCs w:val="18"/>
                <w:lang w:eastAsia="ko-KR"/>
              </w:rPr>
              <w:t>Over VTM-3.0</w:t>
            </w:r>
            <w:r w:rsidRPr="00643000">
              <w:rPr>
                <w:rFonts w:ascii="Arial" w:eastAsia="맑은 고딕" w:hAnsi="Arial" w:cs="Arial"/>
                <w:b/>
                <w:bCs/>
                <w:color w:val="000000"/>
                <w:sz w:val="18"/>
                <w:szCs w:val="18"/>
                <w:lang w:eastAsia="ko-KR"/>
              </w:rPr>
              <w:t xml:space="preserve">　</w:t>
            </w:r>
          </w:p>
        </w:tc>
      </w:tr>
      <w:tr w:rsidR="00643000" w:rsidRPr="00643000" w14:paraId="23EE00F7" w14:textId="77777777" w:rsidTr="00B3542D">
        <w:trPr>
          <w:trHeight w:val="255"/>
          <w:jc w:val="center"/>
        </w:trPr>
        <w:tc>
          <w:tcPr>
            <w:tcW w:w="1840" w:type="dxa"/>
            <w:tcBorders>
              <w:top w:val="nil"/>
              <w:left w:val="nil"/>
              <w:bottom w:val="nil"/>
              <w:right w:val="nil"/>
            </w:tcBorders>
            <w:shd w:val="clear" w:color="auto" w:fill="auto"/>
            <w:noWrap/>
            <w:vAlign w:val="center"/>
            <w:hideMark/>
          </w:tcPr>
          <w:p w14:paraId="7BB35DB2"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B1E80BC"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C3D6491"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6A47F853"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60E6656"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3000">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5178D772"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3000">
              <w:rPr>
                <w:rFonts w:ascii="Arial" w:eastAsia="맑은 고딕" w:hAnsi="Arial" w:cs="Arial"/>
                <w:color w:val="000000"/>
                <w:sz w:val="18"/>
                <w:szCs w:val="18"/>
                <w:lang w:eastAsia="ko-KR"/>
              </w:rPr>
              <w:t>DecT</w:t>
            </w:r>
            <w:proofErr w:type="spellEnd"/>
          </w:p>
        </w:tc>
      </w:tr>
      <w:tr w:rsidR="00643000" w:rsidRPr="00643000" w14:paraId="762A28A4" w14:textId="77777777" w:rsidTr="00B354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CA7C151"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AB04C77" w14:textId="40FCB01A"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68725DCD" w14:textId="53333A4A"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single" w:sz="4" w:space="0" w:color="auto"/>
            </w:tcBorders>
            <w:shd w:val="clear" w:color="auto" w:fill="auto"/>
            <w:noWrap/>
            <w:vAlign w:val="center"/>
            <w:hideMark/>
          </w:tcPr>
          <w:p w14:paraId="068562E2" w14:textId="6F39DA33"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462F30AC" w14:textId="2FB83434"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1B6B15A5" w14:textId="4144FF4A"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43000" w:rsidRPr="00643000" w14:paraId="7DC4CC44"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A660347"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698A39E" w14:textId="72AD3D9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68C9C2A8" w14:textId="17EAD633"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single" w:sz="4" w:space="0" w:color="auto"/>
            </w:tcBorders>
            <w:shd w:val="clear" w:color="auto" w:fill="auto"/>
            <w:noWrap/>
            <w:vAlign w:val="center"/>
            <w:hideMark/>
          </w:tcPr>
          <w:p w14:paraId="1F3D9434" w14:textId="4B3F4F3D"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186B5B52" w14:textId="77676E7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nil"/>
              <w:right w:val="single" w:sz="8" w:space="0" w:color="auto"/>
            </w:tcBorders>
            <w:shd w:val="clear" w:color="auto" w:fill="auto"/>
            <w:noWrap/>
            <w:vAlign w:val="center"/>
            <w:hideMark/>
          </w:tcPr>
          <w:p w14:paraId="699B16C1" w14:textId="1B2577F1"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43000" w:rsidRPr="00643000" w14:paraId="3A42F80B"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1DD4AF6"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1917565" w14:textId="7D29594E"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645155BE" w14:textId="51C12128"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single" w:sz="4" w:space="0" w:color="auto"/>
            </w:tcBorders>
            <w:shd w:val="clear" w:color="auto" w:fill="auto"/>
            <w:noWrap/>
            <w:vAlign w:val="center"/>
            <w:hideMark/>
          </w:tcPr>
          <w:p w14:paraId="1F5357C1" w14:textId="21F50FD5"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5B5A5902" w14:textId="635AED50"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34159006" w14:textId="193F43A1"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43000" w:rsidRPr="00643000" w14:paraId="4F49E16C"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6328AE0"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C0674C9" w14:textId="7226E17D"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2EBB32D0" w14:textId="5B6D9AAF"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single" w:sz="4" w:space="0" w:color="auto"/>
            </w:tcBorders>
            <w:shd w:val="clear" w:color="auto" w:fill="auto"/>
            <w:noWrap/>
            <w:vAlign w:val="center"/>
            <w:hideMark/>
          </w:tcPr>
          <w:p w14:paraId="5E992FB3" w14:textId="5EBB26DC"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35C7D393" w14:textId="300A1409"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4E0C774F" w14:textId="1E796A5B"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43000" w:rsidRPr="00643000" w14:paraId="79E01C7A"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059D043"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09786FC" w14:textId="06348D1B"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02259ED"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40E08D9F" w14:textId="49C08741"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1A5F345" w14:textId="10A3788D"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56724C25" w14:textId="4350E6E8"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43000" w:rsidRPr="00643000" w14:paraId="352310EB" w14:textId="77777777" w:rsidTr="00B354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5B17559"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3000">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3EFA915" w14:textId="3BF9295D"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3C3644A0" w14:textId="0ED57F3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08F3783C" w14:textId="11F7E8C9"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7F583B8F" w14:textId="0D9C5943"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76F1CBC4" w14:textId="57E522BC"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43000" w:rsidRPr="00643000" w14:paraId="1C42EDEF" w14:textId="77777777" w:rsidTr="00B354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D4CE4CF"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29F2A015" w14:textId="1AAB32B8"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5BF41906" w14:textId="14FFD0A3"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single" w:sz="4" w:space="0" w:color="auto"/>
            </w:tcBorders>
            <w:shd w:val="clear" w:color="auto" w:fill="auto"/>
            <w:noWrap/>
            <w:vAlign w:val="center"/>
            <w:hideMark/>
          </w:tcPr>
          <w:p w14:paraId="3E70DB63" w14:textId="0571F518"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single" w:sz="8" w:space="0" w:color="auto"/>
              <w:left w:val="nil"/>
              <w:bottom w:val="nil"/>
              <w:right w:val="nil"/>
            </w:tcBorders>
            <w:shd w:val="clear" w:color="auto" w:fill="auto"/>
            <w:noWrap/>
            <w:vAlign w:val="center"/>
            <w:hideMark/>
          </w:tcPr>
          <w:p w14:paraId="0A9D4780" w14:textId="1062B4AA"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4ECCA781" w14:textId="2C5E6CF3"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43000" w:rsidRPr="00643000" w14:paraId="1369604E" w14:textId="77777777" w:rsidTr="00B3542D">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EAEBD25"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209B0DAF" w14:textId="6C7D8A1A"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single" w:sz="8" w:space="0" w:color="auto"/>
              <w:right w:val="nil"/>
            </w:tcBorders>
            <w:shd w:val="clear" w:color="auto" w:fill="auto"/>
            <w:noWrap/>
            <w:vAlign w:val="center"/>
            <w:hideMark/>
          </w:tcPr>
          <w:p w14:paraId="7768B2DC" w14:textId="4386D666"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single" w:sz="8" w:space="0" w:color="auto"/>
              <w:right w:val="single" w:sz="4" w:space="0" w:color="auto"/>
            </w:tcBorders>
            <w:shd w:val="clear" w:color="auto" w:fill="auto"/>
            <w:noWrap/>
            <w:vAlign w:val="center"/>
            <w:hideMark/>
          </w:tcPr>
          <w:p w14:paraId="06A29C49" w14:textId="5D9A13FD"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single" w:sz="8" w:space="0" w:color="auto"/>
              <w:right w:val="nil"/>
            </w:tcBorders>
            <w:shd w:val="clear" w:color="auto" w:fill="auto"/>
            <w:noWrap/>
            <w:vAlign w:val="center"/>
            <w:hideMark/>
          </w:tcPr>
          <w:p w14:paraId="27524176" w14:textId="74328F63"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nil"/>
              <w:left w:val="nil"/>
              <w:bottom w:val="single" w:sz="8" w:space="0" w:color="auto"/>
              <w:right w:val="single" w:sz="8" w:space="0" w:color="auto"/>
            </w:tcBorders>
            <w:shd w:val="clear" w:color="auto" w:fill="auto"/>
            <w:noWrap/>
            <w:vAlign w:val="center"/>
            <w:hideMark/>
          </w:tcPr>
          <w:p w14:paraId="19A61467" w14:textId="56AC433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bl>
    <w:p w14:paraId="4CA03C3E" w14:textId="77777777" w:rsidR="00643000" w:rsidRDefault="00643000" w:rsidP="00643000">
      <w:pPr>
        <w:rPr>
          <w:lang w:val="en-CA" w:eastAsia="ko-KR"/>
        </w:rPr>
      </w:pP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643000" w:rsidRPr="00643000" w14:paraId="619D6A2E" w14:textId="77777777" w:rsidTr="00B3542D">
        <w:trPr>
          <w:trHeight w:val="255"/>
          <w:jc w:val="center"/>
        </w:trPr>
        <w:tc>
          <w:tcPr>
            <w:tcW w:w="1840" w:type="dxa"/>
            <w:tcBorders>
              <w:top w:val="nil"/>
              <w:left w:val="nil"/>
              <w:bottom w:val="nil"/>
              <w:right w:val="nil"/>
            </w:tcBorders>
            <w:shd w:val="clear" w:color="auto" w:fill="auto"/>
            <w:noWrap/>
            <w:vAlign w:val="center"/>
            <w:hideMark/>
          </w:tcPr>
          <w:p w14:paraId="3A34014C"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22943A"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43000">
              <w:rPr>
                <w:rFonts w:ascii="Arial" w:eastAsia="맑은 고딕" w:hAnsi="Arial" w:cs="Arial"/>
                <w:b/>
                <w:bCs/>
                <w:color w:val="000000"/>
                <w:sz w:val="18"/>
                <w:szCs w:val="18"/>
                <w:lang w:eastAsia="ko-KR"/>
              </w:rPr>
              <w:t xml:space="preserve">　</w:t>
            </w:r>
            <w:r w:rsidRPr="00643000">
              <w:rPr>
                <w:rFonts w:ascii="Arial" w:eastAsia="맑은 고딕" w:hAnsi="Arial" w:cs="Arial"/>
                <w:b/>
                <w:bCs/>
                <w:color w:val="000000"/>
                <w:sz w:val="18"/>
                <w:szCs w:val="18"/>
                <w:lang w:eastAsia="ko-KR"/>
              </w:rPr>
              <w:t xml:space="preserve">Low delay B Main10 </w:t>
            </w:r>
          </w:p>
        </w:tc>
      </w:tr>
      <w:tr w:rsidR="00643000" w:rsidRPr="00643000" w14:paraId="38B94200" w14:textId="77777777" w:rsidTr="00B3542D">
        <w:trPr>
          <w:trHeight w:val="255"/>
          <w:jc w:val="center"/>
        </w:trPr>
        <w:tc>
          <w:tcPr>
            <w:tcW w:w="1840" w:type="dxa"/>
            <w:tcBorders>
              <w:top w:val="nil"/>
              <w:left w:val="nil"/>
              <w:bottom w:val="nil"/>
              <w:right w:val="nil"/>
            </w:tcBorders>
            <w:shd w:val="clear" w:color="auto" w:fill="auto"/>
            <w:noWrap/>
            <w:vAlign w:val="center"/>
            <w:hideMark/>
          </w:tcPr>
          <w:p w14:paraId="6EFF6350"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5691F6E3"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3000">
              <w:rPr>
                <w:rFonts w:ascii="Arial" w:eastAsia="맑은 고딕" w:hAnsi="Arial" w:cs="Arial"/>
                <w:b/>
                <w:bCs/>
                <w:color w:val="000000"/>
                <w:sz w:val="18"/>
                <w:szCs w:val="18"/>
                <w:lang w:eastAsia="ko-KR"/>
              </w:rPr>
              <w:t xml:space="preserve">　　</w:t>
            </w:r>
            <w:r w:rsidRPr="00643000">
              <w:rPr>
                <w:rFonts w:ascii="Arial" w:eastAsia="맑은 고딕" w:hAnsi="Arial" w:cs="Arial"/>
                <w:b/>
                <w:bCs/>
                <w:color w:val="000000"/>
                <w:sz w:val="18"/>
                <w:szCs w:val="18"/>
                <w:lang w:eastAsia="ko-KR"/>
              </w:rPr>
              <w:t>Over VTM-3.0</w:t>
            </w:r>
          </w:p>
        </w:tc>
      </w:tr>
      <w:tr w:rsidR="00643000" w:rsidRPr="00643000" w14:paraId="06AED1BA" w14:textId="77777777" w:rsidTr="00B3542D">
        <w:trPr>
          <w:trHeight w:val="255"/>
          <w:jc w:val="center"/>
        </w:trPr>
        <w:tc>
          <w:tcPr>
            <w:tcW w:w="1840" w:type="dxa"/>
            <w:tcBorders>
              <w:top w:val="nil"/>
              <w:left w:val="nil"/>
              <w:bottom w:val="nil"/>
              <w:right w:val="nil"/>
            </w:tcBorders>
            <w:shd w:val="clear" w:color="auto" w:fill="auto"/>
            <w:noWrap/>
            <w:vAlign w:val="center"/>
            <w:hideMark/>
          </w:tcPr>
          <w:p w14:paraId="3625C42E"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1E3EBCE"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FDA2888"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6F51DC6B"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281EE2E"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3000">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3D9B378C"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3000">
              <w:rPr>
                <w:rFonts w:ascii="Arial" w:eastAsia="맑은 고딕" w:hAnsi="Arial" w:cs="Arial"/>
                <w:color w:val="000000"/>
                <w:sz w:val="18"/>
                <w:szCs w:val="18"/>
                <w:lang w:eastAsia="ko-KR"/>
              </w:rPr>
              <w:t>DecT</w:t>
            </w:r>
            <w:proofErr w:type="spellEnd"/>
          </w:p>
        </w:tc>
      </w:tr>
      <w:tr w:rsidR="00643000" w:rsidRPr="00643000" w14:paraId="241384CC" w14:textId="77777777" w:rsidTr="00B354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BB07434"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B66F277" w14:textId="3E5DEC53"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7709791" w14:textId="171BB3FC"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4" w:space="0" w:color="auto"/>
            </w:tcBorders>
            <w:shd w:val="clear" w:color="auto" w:fill="auto"/>
            <w:noWrap/>
            <w:vAlign w:val="center"/>
            <w:hideMark/>
          </w:tcPr>
          <w:p w14:paraId="35739BCC" w14:textId="1E1347F1"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2F2CC058" w14:textId="0E79F1E8"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62DBC4A3" w14:textId="398CA5DC"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43000" w:rsidRPr="00643000" w14:paraId="3578730F"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BDA48F3"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02D46A8" w14:textId="647BADE5"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3FC4D3D"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012BC51A" w14:textId="447D2086"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073522CF" w14:textId="6054D578"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1C8500B2" w14:textId="3B012D0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43000" w:rsidRPr="00643000" w14:paraId="25A73CD8"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68E2E618"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3A20E91" w14:textId="29399DC3"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5B15C770" w14:textId="3EAE9D0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00" w:type="dxa"/>
            <w:tcBorders>
              <w:top w:val="nil"/>
              <w:left w:val="nil"/>
              <w:bottom w:val="nil"/>
              <w:right w:val="single" w:sz="4" w:space="0" w:color="auto"/>
            </w:tcBorders>
            <w:shd w:val="clear" w:color="auto" w:fill="auto"/>
            <w:noWrap/>
            <w:vAlign w:val="center"/>
            <w:hideMark/>
          </w:tcPr>
          <w:p w14:paraId="6D90E9B4" w14:textId="276A1585"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200" w:type="dxa"/>
            <w:tcBorders>
              <w:top w:val="nil"/>
              <w:left w:val="nil"/>
              <w:bottom w:val="nil"/>
              <w:right w:val="nil"/>
            </w:tcBorders>
            <w:shd w:val="clear" w:color="auto" w:fill="auto"/>
            <w:noWrap/>
            <w:vAlign w:val="center"/>
            <w:hideMark/>
          </w:tcPr>
          <w:p w14:paraId="6B628C4F" w14:textId="417440D8"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nil"/>
              <w:left w:val="nil"/>
              <w:bottom w:val="nil"/>
              <w:right w:val="single" w:sz="8" w:space="0" w:color="auto"/>
            </w:tcBorders>
            <w:shd w:val="clear" w:color="auto" w:fill="auto"/>
            <w:noWrap/>
            <w:vAlign w:val="center"/>
            <w:hideMark/>
          </w:tcPr>
          <w:p w14:paraId="3EAD9E85" w14:textId="2662572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43000" w:rsidRPr="00643000" w14:paraId="7BE5B3B0"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1BD5ECDC"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8EC64D9" w14:textId="405B2975"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1FE5CA20" w14:textId="62515A9B"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200" w:type="dxa"/>
            <w:tcBorders>
              <w:top w:val="nil"/>
              <w:left w:val="nil"/>
              <w:bottom w:val="nil"/>
              <w:right w:val="single" w:sz="4" w:space="0" w:color="auto"/>
            </w:tcBorders>
            <w:shd w:val="clear" w:color="auto" w:fill="auto"/>
            <w:noWrap/>
            <w:vAlign w:val="center"/>
            <w:hideMark/>
          </w:tcPr>
          <w:p w14:paraId="4D87F9AD" w14:textId="3CDB8A6C"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200" w:type="dxa"/>
            <w:tcBorders>
              <w:top w:val="nil"/>
              <w:left w:val="nil"/>
              <w:bottom w:val="nil"/>
              <w:right w:val="nil"/>
            </w:tcBorders>
            <w:shd w:val="clear" w:color="auto" w:fill="auto"/>
            <w:noWrap/>
            <w:vAlign w:val="center"/>
            <w:hideMark/>
          </w:tcPr>
          <w:p w14:paraId="748249B2" w14:textId="14986795"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4552286D" w14:textId="32173BEE"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43000" w:rsidRPr="00643000" w14:paraId="66540370"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62B5BD4"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386E9547" w14:textId="2EB5274D"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nil"/>
              <w:left w:val="nil"/>
              <w:bottom w:val="nil"/>
              <w:right w:val="nil"/>
            </w:tcBorders>
            <w:shd w:val="clear" w:color="auto" w:fill="auto"/>
            <w:noWrap/>
            <w:vAlign w:val="center"/>
            <w:hideMark/>
          </w:tcPr>
          <w:p w14:paraId="0561A6A7" w14:textId="13EBDCCF"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-0.25%</w:t>
            </w:r>
          </w:p>
        </w:tc>
        <w:tc>
          <w:tcPr>
            <w:tcW w:w="1200" w:type="dxa"/>
            <w:tcBorders>
              <w:top w:val="nil"/>
              <w:left w:val="nil"/>
              <w:bottom w:val="nil"/>
              <w:right w:val="single" w:sz="4" w:space="0" w:color="auto"/>
            </w:tcBorders>
            <w:shd w:val="clear" w:color="auto" w:fill="auto"/>
            <w:noWrap/>
            <w:vAlign w:val="center"/>
            <w:hideMark/>
          </w:tcPr>
          <w:p w14:paraId="0E4310B0" w14:textId="609856A8"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1200" w:type="dxa"/>
            <w:tcBorders>
              <w:top w:val="nil"/>
              <w:left w:val="nil"/>
              <w:bottom w:val="nil"/>
              <w:right w:val="nil"/>
            </w:tcBorders>
            <w:shd w:val="clear" w:color="auto" w:fill="auto"/>
            <w:noWrap/>
            <w:vAlign w:val="center"/>
            <w:hideMark/>
          </w:tcPr>
          <w:p w14:paraId="3DE3F65F" w14:textId="186E947E"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6D6F6A75" w14:textId="670B1828"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43000" w:rsidRPr="00643000" w14:paraId="0E28343A" w14:textId="77777777" w:rsidTr="00B354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014C01F"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3000">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771B3655" w14:textId="4103750F"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6A00493F" w14:textId="1064E5F0"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single" w:sz="8" w:space="0" w:color="auto"/>
              <w:left w:val="nil"/>
              <w:bottom w:val="nil"/>
              <w:right w:val="single" w:sz="4" w:space="0" w:color="auto"/>
            </w:tcBorders>
            <w:shd w:val="clear" w:color="auto" w:fill="auto"/>
            <w:noWrap/>
            <w:vAlign w:val="center"/>
            <w:hideMark/>
          </w:tcPr>
          <w:p w14:paraId="2806E528" w14:textId="6EE27D33"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single" w:sz="8" w:space="0" w:color="auto"/>
              <w:left w:val="nil"/>
              <w:bottom w:val="nil"/>
              <w:right w:val="nil"/>
            </w:tcBorders>
            <w:shd w:val="clear" w:color="auto" w:fill="auto"/>
            <w:noWrap/>
            <w:vAlign w:val="center"/>
            <w:hideMark/>
          </w:tcPr>
          <w:p w14:paraId="2B91FF42" w14:textId="097423D3"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AFA44A5" w14:textId="55C2BB20"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43000" w:rsidRPr="00643000" w14:paraId="56697BE2" w14:textId="77777777" w:rsidTr="00B3542D">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37685715"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8E19B71" w14:textId="3163439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42151D96" w14:textId="43B65791"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3F1CCDAC" w14:textId="487B3EBB"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single" w:sz="8" w:space="0" w:color="auto"/>
              <w:left w:val="nil"/>
              <w:bottom w:val="nil"/>
              <w:right w:val="nil"/>
            </w:tcBorders>
            <w:shd w:val="clear" w:color="auto" w:fill="auto"/>
            <w:noWrap/>
            <w:vAlign w:val="center"/>
            <w:hideMark/>
          </w:tcPr>
          <w:p w14:paraId="4F0B1294" w14:textId="31CF6CCB"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76D4A276" w14:textId="35BA4B4F"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643000" w:rsidRPr="00643000" w14:paraId="4D35B771" w14:textId="77777777" w:rsidTr="00B3542D">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27C2600D"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66EB891E" w14:textId="4722FDBE"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single" w:sz="8" w:space="0" w:color="auto"/>
              <w:right w:val="nil"/>
            </w:tcBorders>
            <w:shd w:val="clear" w:color="auto" w:fill="auto"/>
            <w:noWrap/>
            <w:vAlign w:val="center"/>
            <w:hideMark/>
          </w:tcPr>
          <w:p w14:paraId="74F83F27" w14:textId="0B9EB5FB"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single" w:sz="8" w:space="0" w:color="auto"/>
              <w:right w:val="single" w:sz="4" w:space="0" w:color="auto"/>
            </w:tcBorders>
            <w:shd w:val="clear" w:color="auto" w:fill="auto"/>
            <w:noWrap/>
            <w:vAlign w:val="center"/>
            <w:hideMark/>
          </w:tcPr>
          <w:p w14:paraId="729BB3A6" w14:textId="4B2B4AD3"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-0.49%</w:t>
            </w:r>
          </w:p>
        </w:tc>
        <w:tc>
          <w:tcPr>
            <w:tcW w:w="1200" w:type="dxa"/>
            <w:tcBorders>
              <w:top w:val="nil"/>
              <w:left w:val="nil"/>
              <w:bottom w:val="single" w:sz="8" w:space="0" w:color="auto"/>
              <w:right w:val="nil"/>
            </w:tcBorders>
            <w:shd w:val="clear" w:color="auto" w:fill="auto"/>
            <w:noWrap/>
            <w:vAlign w:val="center"/>
            <w:hideMark/>
          </w:tcPr>
          <w:p w14:paraId="5A47EA81" w14:textId="448E274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13FC32CE" w14:textId="2EF90D39"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bl>
    <w:p w14:paraId="79E56420" w14:textId="77777777" w:rsidR="00643000" w:rsidRDefault="00643000" w:rsidP="00A769B9">
      <w:pPr>
        <w:rPr>
          <w:szCs w:val="22"/>
          <w:lang w:val="en-CA"/>
        </w:rPr>
      </w:pPr>
    </w:p>
    <w:p w14:paraId="563E0D13" w14:textId="67794FAE" w:rsidR="0095547D" w:rsidRDefault="00643000" w:rsidP="0095547D">
      <w:pPr>
        <w:pStyle w:val="2"/>
        <w:rPr>
          <w:lang w:val="en-CA" w:eastAsia="ko-KR"/>
        </w:rPr>
      </w:pPr>
      <w:r>
        <w:rPr>
          <w:rFonts w:hint="eastAsia"/>
          <w:lang w:val="en-CA" w:eastAsia="ko-KR"/>
        </w:rPr>
        <w:t>Result</w:t>
      </w:r>
      <w:r>
        <w:rPr>
          <w:lang w:val="en-CA" w:eastAsia="ko-KR"/>
        </w:rPr>
        <w:t>s</w:t>
      </w:r>
      <w:r>
        <w:rPr>
          <w:rFonts w:hint="eastAsia"/>
          <w:lang w:val="en-CA" w:eastAsia="ko-KR"/>
        </w:rPr>
        <w:t xml:space="preserve"> </w:t>
      </w:r>
      <w:r>
        <w:rPr>
          <w:lang w:val="en-CA" w:eastAsia="ko-KR"/>
        </w:rPr>
        <w:t>for</w:t>
      </w:r>
      <w:r>
        <w:rPr>
          <w:rFonts w:hint="eastAsia"/>
          <w:lang w:val="en-CA" w:eastAsia="ko-KR"/>
        </w:rPr>
        <w:t xml:space="preserve"> </w:t>
      </w:r>
      <w:r>
        <w:rPr>
          <w:lang w:val="en-CA" w:eastAsia="ko-KR"/>
        </w:rPr>
        <w:t>method</w:t>
      </w:r>
      <w:r>
        <w:rPr>
          <w:rFonts w:hint="eastAsia"/>
          <w:lang w:val="en-CA" w:eastAsia="ko-KR"/>
        </w:rPr>
        <w:t xml:space="preserve"> 3</w:t>
      </w:r>
      <w:r>
        <w:rPr>
          <w:lang w:val="en-CA" w:eastAsia="ko-KR"/>
        </w:rPr>
        <w:t xml:space="preserve"> (</w:t>
      </w:r>
      <w:r w:rsidR="00D349B2">
        <w:rPr>
          <w:rFonts w:hint="eastAsia"/>
          <w:lang w:val="en-CA" w:eastAsia="ko-KR"/>
        </w:rPr>
        <w:t>U</w:t>
      </w:r>
      <w:r w:rsidR="00D349B2">
        <w:rPr>
          <w:rFonts w:hint="eastAsia"/>
          <w:lang w:val="en-CA" w:eastAsia="ko-KR"/>
        </w:rPr>
        <w:t>sing one neighbouring block depending on block shape</w:t>
      </w:r>
      <w:r>
        <w:rPr>
          <w:lang w:val="en-CA"/>
        </w:rPr>
        <w:t>)</w:t>
      </w:r>
    </w:p>
    <w:p w14:paraId="14E4F954" w14:textId="201B0B3D" w:rsidR="0095547D" w:rsidRPr="0095547D" w:rsidRDefault="0095547D" w:rsidP="0095547D">
      <w:pPr>
        <w:pStyle w:val="ac"/>
        <w:jc w:val="center"/>
        <w:rPr>
          <w:lang w:val="en-CA" w:eastAsia="ko-KR"/>
        </w:rPr>
      </w:pPr>
      <w:r>
        <w:t xml:space="preserve">Table </w:t>
      </w:r>
      <w:fldSimple w:instr=" SEQ Table \* ARABIC ">
        <w:r>
          <w:rPr>
            <w:noProof/>
          </w:rPr>
          <w:t>4</w:t>
        </w:r>
      </w:fldSimple>
      <w:r>
        <w:t xml:space="preserve"> results of method 3</w:t>
      </w: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643000" w:rsidRPr="00643000" w14:paraId="4B208D06" w14:textId="77777777" w:rsidTr="00B3542D">
        <w:trPr>
          <w:trHeight w:val="255"/>
          <w:jc w:val="center"/>
        </w:trPr>
        <w:tc>
          <w:tcPr>
            <w:tcW w:w="1840" w:type="dxa"/>
            <w:tcBorders>
              <w:top w:val="nil"/>
              <w:left w:val="nil"/>
              <w:bottom w:val="nil"/>
              <w:right w:val="nil"/>
            </w:tcBorders>
            <w:shd w:val="clear" w:color="auto" w:fill="auto"/>
            <w:noWrap/>
            <w:vAlign w:val="center"/>
            <w:hideMark/>
          </w:tcPr>
          <w:p w14:paraId="30DB94CB"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E80BFB"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43000">
              <w:rPr>
                <w:rFonts w:ascii="Arial" w:eastAsia="맑은 고딕" w:hAnsi="Arial" w:cs="Arial"/>
                <w:b/>
                <w:bCs/>
                <w:color w:val="000000"/>
                <w:sz w:val="18"/>
                <w:szCs w:val="18"/>
                <w:lang w:eastAsia="ko-KR"/>
              </w:rPr>
              <w:t xml:space="preserve">　</w:t>
            </w:r>
            <w:r w:rsidRPr="00643000">
              <w:rPr>
                <w:rFonts w:ascii="Arial" w:eastAsia="맑은 고딕" w:hAnsi="Arial" w:cs="Arial"/>
                <w:b/>
                <w:bCs/>
                <w:color w:val="000000"/>
                <w:sz w:val="18"/>
                <w:szCs w:val="18"/>
                <w:lang w:eastAsia="ko-KR"/>
              </w:rPr>
              <w:t xml:space="preserve">Random access Main10 </w:t>
            </w:r>
          </w:p>
        </w:tc>
      </w:tr>
      <w:tr w:rsidR="00643000" w:rsidRPr="00643000" w14:paraId="0A073BC0" w14:textId="77777777" w:rsidTr="00B3542D">
        <w:trPr>
          <w:trHeight w:val="255"/>
          <w:jc w:val="center"/>
        </w:trPr>
        <w:tc>
          <w:tcPr>
            <w:tcW w:w="1840" w:type="dxa"/>
            <w:tcBorders>
              <w:top w:val="nil"/>
              <w:left w:val="nil"/>
              <w:bottom w:val="nil"/>
              <w:right w:val="nil"/>
            </w:tcBorders>
            <w:shd w:val="clear" w:color="auto" w:fill="auto"/>
            <w:noWrap/>
            <w:vAlign w:val="center"/>
            <w:hideMark/>
          </w:tcPr>
          <w:p w14:paraId="3ACF0E4D"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46461C3"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3000">
              <w:rPr>
                <w:rFonts w:ascii="Arial" w:eastAsia="맑은 고딕" w:hAnsi="Arial" w:cs="Arial"/>
                <w:b/>
                <w:bCs/>
                <w:color w:val="000000"/>
                <w:sz w:val="18"/>
                <w:szCs w:val="18"/>
                <w:lang w:eastAsia="ko-KR"/>
              </w:rPr>
              <w:t xml:space="preserve">　</w:t>
            </w:r>
            <w:r w:rsidRPr="00643000">
              <w:rPr>
                <w:rFonts w:ascii="Arial" w:eastAsia="맑은 고딕" w:hAnsi="Arial" w:cs="Arial"/>
                <w:b/>
                <w:bCs/>
                <w:color w:val="000000"/>
                <w:sz w:val="18"/>
                <w:szCs w:val="18"/>
                <w:lang w:eastAsia="ko-KR"/>
              </w:rPr>
              <w:t>Over VTM-3.0</w:t>
            </w:r>
            <w:r w:rsidRPr="00643000">
              <w:rPr>
                <w:rFonts w:ascii="Arial" w:eastAsia="맑은 고딕" w:hAnsi="Arial" w:cs="Arial"/>
                <w:b/>
                <w:bCs/>
                <w:color w:val="000000"/>
                <w:sz w:val="18"/>
                <w:szCs w:val="18"/>
                <w:lang w:eastAsia="ko-KR"/>
              </w:rPr>
              <w:t xml:space="preserve">　</w:t>
            </w:r>
          </w:p>
        </w:tc>
      </w:tr>
      <w:tr w:rsidR="00643000" w:rsidRPr="00643000" w14:paraId="24D6BB23" w14:textId="77777777" w:rsidTr="00B3542D">
        <w:trPr>
          <w:trHeight w:val="255"/>
          <w:jc w:val="center"/>
        </w:trPr>
        <w:tc>
          <w:tcPr>
            <w:tcW w:w="1840" w:type="dxa"/>
            <w:tcBorders>
              <w:top w:val="nil"/>
              <w:left w:val="nil"/>
              <w:bottom w:val="nil"/>
              <w:right w:val="nil"/>
            </w:tcBorders>
            <w:shd w:val="clear" w:color="auto" w:fill="auto"/>
            <w:noWrap/>
            <w:vAlign w:val="center"/>
            <w:hideMark/>
          </w:tcPr>
          <w:p w14:paraId="528BFA48"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F0D8B93"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25B06411"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7AFB9599"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0A6FBFB"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3000">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411D8727"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3000">
              <w:rPr>
                <w:rFonts w:ascii="Arial" w:eastAsia="맑은 고딕" w:hAnsi="Arial" w:cs="Arial"/>
                <w:color w:val="000000"/>
                <w:sz w:val="18"/>
                <w:szCs w:val="18"/>
                <w:lang w:eastAsia="ko-KR"/>
              </w:rPr>
              <w:t>DecT</w:t>
            </w:r>
            <w:proofErr w:type="spellEnd"/>
          </w:p>
        </w:tc>
      </w:tr>
      <w:tr w:rsidR="00643000" w:rsidRPr="00643000" w14:paraId="2259697F" w14:textId="77777777" w:rsidTr="00B354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CD5EAA1"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597162E" w14:textId="176C17F0"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603AA792" w14:textId="1019CEB9"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single" w:sz="4" w:space="0" w:color="auto"/>
            </w:tcBorders>
            <w:shd w:val="clear" w:color="auto" w:fill="auto"/>
            <w:noWrap/>
            <w:vAlign w:val="center"/>
            <w:hideMark/>
          </w:tcPr>
          <w:p w14:paraId="453B631B" w14:textId="5FAC5D69"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nil"/>
            </w:tcBorders>
            <w:shd w:val="clear" w:color="auto" w:fill="auto"/>
            <w:noWrap/>
            <w:vAlign w:val="center"/>
            <w:hideMark/>
          </w:tcPr>
          <w:p w14:paraId="1255DF33" w14:textId="79E0BF78"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03605995" w14:textId="2A78B44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43000" w:rsidRPr="00643000" w14:paraId="4DE689A3"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5B30E1BC"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D50D6C4" w14:textId="2D781CF8"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214C0581" w14:textId="2B5D85CB"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single" w:sz="4" w:space="0" w:color="auto"/>
            </w:tcBorders>
            <w:shd w:val="clear" w:color="auto" w:fill="auto"/>
            <w:noWrap/>
            <w:vAlign w:val="center"/>
            <w:hideMark/>
          </w:tcPr>
          <w:p w14:paraId="7C7BF9B4" w14:textId="35FA69B8"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3B277869" w14:textId="1224EB0F"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74431E19" w14:textId="7D33C0B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43000" w:rsidRPr="00643000" w14:paraId="04EE833B"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203B0311"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2F15648" w14:textId="200E008D"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4F87B6FC" w14:textId="7EE471CE"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single" w:sz="4" w:space="0" w:color="auto"/>
            </w:tcBorders>
            <w:shd w:val="clear" w:color="auto" w:fill="auto"/>
            <w:noWrap/>
            <w:vAlign w:val="center"/>
            <w:hideMark/>
          </w:tcPr>
          <w:p w14:paraId="2483CF8B" w14:textId="14BCAF24"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00" w:type="dxa"/>
            <w:tcBorders>
              <w:top w:val="nil"/>
              <w:left w:val="nil"/>
              <w:bottom w:val="nil"/>
              <w:right w:val="nil"/>
            </w:tcBorders>
            <w:shd w:val="clear" w:color="auto" w:fill="auto"/>
            <w:noWrap/>
            <w:vAlign w:val="center"/>
            <w:hideMark/>
          </w:tcPr>
          <w:p w14:paraId="6FBDD3D8" w14:textId="452A68F1"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nil"/>
              <w:right w:val="single" w:sz="8" w:space="0" w:color="auto"/>
            </w:tcBorders>
            <w:shd w:val="clear" w:color="auto" w:fill="auto"/>
            <w:noWrap/>
            <w:vAlign w:val="center"/>
            <w:hideMark/>
          </w:tcPr>
          <w:p w14:paraId="60750931" w14:textId="74C01B3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43000" w:rsidRPr="00643000" w14:paraId="306BBFAF"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D2D2D86"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9384545" w14:textId="39BE58AF"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5EC64EDE" w14:textId="4BF8C2C1"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nil"/>
              <w:right w:val="single" w:sz="4" w:space="0" w:color="auto"/>
            </w:tcBorders>
            <w:shd w:val="clear" w:color="auto" w:fill="auto"/>
            <w:noWrap/>
            <w:vAlign w:val="center"/>
            <w:hideMark/>
          </w:tcPr>
          <w:p w14:paraId="78CC7C94" w14:textId="3A230E6C"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nil"/>
              <w:right w:val="nil"/>
            </w:tcBorders>
            <w:shd w:val="clear" w:color="auto" w:fill="auto"/>
            <w:noWrap/>
            <w:vAlign w:val="center"/>
            <w:hideMark/>
          </w:tcPr>
          <w:p w14:paraId="57D4231D" w14:textId="3CA88F4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0053F85D" w14:textId="11E17C36"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43000" w:rsidRPr="00643000" w14:paraId="075F3F68"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30A56362"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3E2816A" w14:textId="0CB89804"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38B9F0B"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0E61332E" w14:textId="181511E0"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41F51871" w14:textId="7D5113B1"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72B791BF" w14:textId="43F4B544"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43000" w:rsidRPr="00643000" w14:paraId="45767B17" w14:textId="77777777" w:rsidTr="00B354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C10255C"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3000">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2763D8C" w14:textId="6B4FA13B"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00" w:type="dxa"/>
            <w:tcBorders>
              <w:top w:val="single" w:sz="8" w:space="0" w:color="auto"/>
              <w:left w:val="nil"/>
              <w:bottom w:val="nil"/>
              <w:right w:val="nil"/>
            </w:tcBorders>
            <w:shd w:val="clear" w:color="auto" w:fill="auto"/>
            <w:noWrap/>
            <w:vAlign w:val="center"/>
            <w:hideMark/>
          </w:tcPr>
          <w:p w14:paraId="4D23F8E7" w14:textId="5658D150"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single" w:sz="4" w:space="0" w:color="auto"/>
            </w:tcBorders>
            <w:shd w:val="clear" w:color="auto" w:fill="auto"/>
            <w:noWrap/>
            <w:vAlign w:val="center"/>
            <w:hideMark/>
          </w:tcPr>
          <w:p w14:paraId="781095F9" w14:textId="732FC1FD"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hideMark/>
          </w:tcPr>
          <w:p w14:paraId="2F566C6A" w14:textId="39E9307F"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2189FB32" w14:textId="1FB6EC63"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43000" w:rsidRPr="00643000" w14:paraId="3857D774" w14:textId="77777777" w:rsidTr="00B354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D5CF798"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2293850C" w14:textId="1152B199"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1063D688" w14:textId="75D12F0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single" w:sz="8" w:space="0" w:color="auto"/>
              <w:left w:val="nil"/>
              <w:bottom w:val="nil"/>
              <w:right w:val="single" w:sz="4" w:space="0" w:color="auto"/>
            </w:tcBorders>
            <w:shd w:val="clear" w:color="auto" w:fill="auto"/>
            <w:noWrap/>
            <w:vAlign w:val="center"/>
            <w:hideMark/>
          </w:tcPr>
          <w:p w14:paraId="6129E995" w14:textId="679A7D86"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00" w:type="dxa"/>
            <w:tcBorders>
              <w:top w:val="single" w:sz="8" w:space="0" w:color="auto"/>
              <w:left w:val="nil"/>
              <w:bottom w:val="nil"/>
              <w:right w:val="nil"/>
            </w:tcBorders>
            <w:shd w:val="clear" w:color="auto" w:fill="auto"/>
            <w:noWrap/>
            <w:vAlign w:val="center"/>
            <w:hideMark/>
          </w:tcPr>
          <w:p w14:paraId="1FF2F297" w14:textId="04594B79"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46514F31" w14:textId="54F9718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643000" w:rsidRPr="00643000" w14:paraId="0234124A" w14:textId="77777777" w:rsidTr="00B3542D">
        <w:trPr>
          <w:trHeight w:val="255"/>
          <w:jc w:val="center"/>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CF15004"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F</w:t>
            </w:r>
          </w:p>
        </w:tc>
        <w:tc>
          <w:tcPr>
            <w:tcW w:w="1200" w:type="dxa"/>
            <w:tcBorders>
              <w:top w:val="nil"/>
              <w:left w:val="nil"/>
              <w:bottom w:val="single" w:sz="8" w:space="0" w:color="auto"/>
              <w:right w:val="nil"/>
            </w:tcBorders>
            <w:shd w:val="clear" w:color="auto" w:fill="auto"/>
            <w:noWrap/>
            <w:vAlign w:val="center"/>
            <w:hideMark/>
          </w:tcPr>
          <w:p w14:paraId="709758E1" w14:textId="11FE03E9"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single" w:sz="8" w:space="0" w:color="auto"/>
              <w:right w:val="nil"/>
            </w:tcBorders>
            <w:shd w:val="clear" w:color="auto" w:fill="auto"/>
            <w:noWrap/>
            <w:vAlign w:val="center"/>
            <w:hideMark/>
          </w:tcPr>
          <w:p w14:paraId="7939AF1D" w14:textId="72B88096"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nil"/>
              <w:left w:val="nil"/>
              <w:bottom w:val="single" w:sz="8" w:space="0" w:color="auto"/>
              <w:right w:val="single" w:sz="4" w:space="0" w:color="auto"/>
            </w:tcBorders>
            <w:shd w:val="clear" w:color="auto" w:fill="auto"/>
            <w:noWrap/>
            <w:vAlign w:val="center"/>
            <w:hideMark/>
          </w:tcPr>
          <w:p w14:paraId="34FFE3A5" w14:textId="048BF01A"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00" w:type="dxa"/>
            <w:tcBorders>
              <w:top w:val="nil"/>
              <w:left w:val="nil"/>
              <w:bottom w:val="single" w:sz="8" w:space="0" w:color="auto"/>
              <w:right w:val="nil"/>
            </w:tcBorders>
            <w:shd w:val="clear" w:color="auto" w:fill="auto"/>
            <w:noWrap/>
            <w:vAlign w:val="center"/>
            <w:hideMark/>
          </w:tcPr>
          <w:p w14:paraId="57CD115F" w14:textId="5901F5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712060F2" w14:textId="24C43B41"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bl>
    <w:p w14:paraId="22AE436D" w14:textId="77777777" w:rsidR="00643000" w:rsidRDefault="00643000" w:rsidP="00643000">
      <w:pPr>
        <w:rPr>
          <w:lang w:val="en-CA" w:eastAsia="ko-KR"/>
        </w:rPr>
      </w:pPr>
    </w:p>
    <w:tbl>
      <w:tblPr>
        <w:tblW w:w="7840" w:type="dxa"/>
        <w:jc w:val="center"/>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643000" w:rsidRPr="00643000" w14:paraId="27646BDF" w14:textId="77777777" w:rsidTr="00B3542D">
        <w:trPr>
          <w:trHeight w:val="255"/>
          <w:jc w:val="center"/>
        </w:trPr>
        <w:tc>
          <w:tcPr>
            <w:tcW w:w="1840" w:type="dxa"/>
            <w:tcBorders>
              <w:top w:val="nil"/>
              <w:left w:val="nil"/>
              <w:bottom w:val="nil"/>
              <w:right w:val="nil"/>
            </w:tcBorders>
            <w:shd w:val="clear" w:color="auto" w:fill="auto"/>
            <w:noWrap/>
            <w:vAlign w:val="center"/>
            <w:hideMark/>
          </w:tcPr>
          <w:p w14:paraId="125D7C54"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7750D3"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643000">
              <w:rPr>
                <w:rFonts w:ascii="Arial" w:eastAsia="맑은 고딕" w:hAnsi="Arial" w:cs="Arial"/>
                <w:b/>
                <w:bCs/>
                <w:color w:val="000000"/>
                <w:sz w:val="18"/>
                <w:szCs w:val="18"/>
                <w:lang w:eastAsia="ko-KR"/>
              </w:rPr>
              <w:t xml:space="preserve">　</w:t>
            </w:r>
            <w:r w:rsidRPr="00643000">
              <w:rPr>
                <w:rFonts w:ascii="Arial" w:eastAsia="맑은 고딕" w:hAnsi="Arial" w:cs="Arial"/>
                <w:b/>
                <w:bCs/>
                <w:color w:val="000000"/>
                <w:sz w:val="18"/>
                <w:szCs w:val="18"/>
                <w:lang w:eastAsia="ko-KR"/>
              </w:rPr>
              <w:t xml:space="preserve">Low delay B Main10 </w:t>
            </w:r>
          </w:p>
        </w:tc>
      </w:tr>
      <w:tr w:rsidR="00643000" w:rsidRPr="00643000" w14:paraId="21C0A89B" w14:textId="77777777" w:rsidTr="00B3542D">
        <w:trPr>
          <w:trHeight w:val="255"/>
          <w:jc w:val="center"/>
        </w:trPr>
        <w:tc>
          <w:tcPr>
            <w:tcW w:w="1840" w:type="dxa"/>
            <w:tcBorders>
              <w:top w:val="nil"/>
              <w:left w:val="nil"/>
              <w:bottom w:val="nil"/>
              <w:right w:val="nil"/>
            </w:tcBorders>
            <w:shd w:val="clear" w:color="auto" w:fill="auto"/>
            <w:noWrap/>
            <w:vAlign w:val="center"/>
            <w:hideMark/>
          </w:tcPr>
          <w:p w14:paraId="528B0CD9"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6000" w:type="dxa"/>
            <w:gridSpan w:val="5"/>
            <w:tcBorders>
              <w:top w:val="nil"/>
              <w:left w:val="single" w:sz="8" w:space="0" w:color="auto"/>
              <w:bottom w:val="nil"/>
              <w:right w:val="single" w:sz="8" w:space="0" w:color="auto"/>
            </w:tcBorders>
            <w:shd w:val="clear" w:color="auto" w:fill="auto"/>
            <w:noWrap/>
            <w:vAlign w:val="center"/>
            <w:hideMark/>
          </w:tcPr>
          <w:p w14:paraId="3B78BB92"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3000">
              <w:rPr>
                <w:rFonts w:ascii="Arial" w:eastAsia="맑은 고딕" w:hAnsi="Arial" w:cs="Arial"/>
                <w:b/>
                <w:bCs/>
                <w:color w:val="000000"/>
                <w:sz w:val="18"/>
                <w:szCs w:val="18"/>
                <w:lang w:eastAsia="ko-KR"/>
              </w:rPr>
              <w:t xml:space="preserve">　　</w:t>
            </w:r>
            <w:r w:rsidRPr="00643000">
              <w:rPr>
                <w:rFonts w:ascii="Arial" w:eastAsia="맑은 고딕" w:hAnsi="Arial" w:cs="Arial"/>
                <w:b/>
                <w:bCs/>
                <w:color w:val="000000"/>
                <w:sz w:val="18"/>
                <w:szCs w:val="18"/>
                <w:lang w:eastAsia="ko-KR"/>
              </w:rPr>
              <w:t>Over VTM-3.0</w:t>
            </w:r>
          </w:p>
        </w:tc>
      </w:tr>
      <w:tr w:rsidR="00643000" w:rsidRPr="00643000" w14:paraId="10A0102C" w14:textId="77777777" w:rsidTr="00B3542D">
        <w:trPr>
          <w:trHeight w:val="255"/>
          <w:jc w:val="center"/>
        </w:trPr>
        <w:tc>
          <w:tcPr>
            <w:tcW w:w="1840" w:type="dxa"/>
            <w:tcBorders>
              <w:top w:val="nil"/>
              <w:left w:val="nil"/>
              <w:bottom w:val="nil"/>
              <w:right w:val="nil"/>
            </w:tcBorders>
            <w:shd w:val="clear" w:color="auto" w:fill="auto"/>
            <w:noWrap/>
            <w:vAlign w:val="center"/>
            <w:hideMark/>
          </w:tcPr>
          <w:p w14:paraId="7711109B"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4B70364"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C0A018C"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06EA391F"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29E04E5"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3000">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632EAC97" w14:textId="77777777" w:rsidR="00643000" w:rsidRPr="00643000" w:rsidRDefault="00643000" w:rsidP="00B35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643000">
              <w:rPr>
                <w:rFonts w:ascii="Arial" w:eastAsia="맑은 고딕" w:hAnsi="Arial" w:cs="Arial"/>
                <w:color w:val="000000"/>
                <w:sz w:val="18"/>
                <w:szCs w:val="18"/>
                <w:lang w:eastAsia="ko-KR"/>
              </w:rPr>
              <w:t>DecT</w:t>
            </w:r>
            <w:proofErr w:type="spellEnd"/>
          </w:p>
        </w:tc>
      </w:tr>
      <w:tr w:rsidR="00643000" w:rsidRPr="00643000" w14:paraId="200201DD" w14:textId="77777777" w:rsidTr="00B354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799305D"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AE14B74" w14:textId="346D560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018A205" w14:textId="0C7A2B94"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4" w:space="0" w:color="auto"/>
            </w:tcBorders>
            <w:shd w:val="clear" w:color="auto" w:fill="auto"/>
            <w:noWrap/>
            <w:vAlign w:val="center"/>
            <w:hideMark/>
          </w:tcPr>
          <w:p w14:paraId="3C0C5D7A" w14:textId="366E00B9"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416AEBFC" w14:textId="6F8935B6"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3DEBF425" w14:textId="5C1710AD"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43000" w:rsidRPr="00643000" w14:paraId="3FE848ED"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80E4DA3"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27C50B3B" w14:textId="014A100F"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4D4CA5EF"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108690F4" w14:textId="473EDE41"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5738CED" w14:textId="4AD557B4"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0CF220FD" w14:textId="10927CF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43000" w:rsidRPr="00643000" w14:paraId="76DCC9C2"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4D427CB8"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AB789C5" w14:textId="0D80F00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nil"/>
              <w:left w:val="nil"/>
              <w:bottom w:val="nil"/>
              <w:right w:val="nil"/>
            </w:tcBorders>
            <w:shd w:val="clear" w:color="auto" w:fill="auto"/>
            <w:noWrap/>
            <w:vAlign w:val="center"/>
            <w:hideMark/>
          </w:tcPr>
          <w:p w14:paraId="3E2D05C3" w14:textId="5606F555"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200" w:type="dxa"/>
            <w:tcBorders>
              <w:top w:val="nil"/>
              <w:left w:val="nil"/>
              <w:bottom w:val="nil"/>
              <w:right w:val="single" w:sz="4" w:space="0" w:color="auto"/>
            </w:tcBorders>
            <w:shd w:val="clear" w:color="auto" w:fill="auto"/>
            <w:noWrap/>
            <w:vAlign w:val="center"/>
            <w:hideMark/>
          </w:tcPr>
          <w:p w14:paraId="6042D059" w14:textId="386E46C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00" w:type="dxa"/>
            <w:tcBorders>
              <w:top w:val="nil"/>
              <w:left w:val="nil"/>
              <w:bottom w:val="nil"/>
              <w:right w:val="nil"/>
            </w:tcBorders>
            <w:shd w:val="clear" w:color="auto" w:fill="auto"/>
            <w:noWrap/>
            <w:vAlign w:val="center"/>
            <w:hideMark/>
          </w:tcPr>
          <w:p w14:paraId="7E3FBD3F" w14:textId="24A466D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200" w:type="dxa"/>
            <w:tcBorders>
              <w:top w:val="nil"/>
              <w:left w:val="nil"/>
              <w:bottom w:val="nil"/>
              <w:right w:val="single" w:sz="8" w:space="0" w:color="auto"/>
            </w:tcBorders>
            <w:shd w:val="clear" w:color="auto" w:fill="auto"/>
            <w:noWrap/>
            <w:vAlign w:val="center"/>
            <w:hideMark/>
          </w:tcPr>
          <w:p w14:paraId="6E4C0EB3" w14:textId="682AE796"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43000" w:rsidRPr="00643000" w14:paraId="7AEA33BF"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F350480"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FFA6110" w14:textId="073693CF"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436A965A" w14:textId="1A56EEE6"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single" w:sz="4" w:space="0" w:color="auto"/>
            </w:tcBorders>
            <w:shd w:val="clear" w:color="auto" w:fill="auto"/>
            <w:noWrap/>
            <w:vAlign w:val="center"/>
            <w:hideMark/>
          </w:tcPr>
          <w:p w14:paraId="6B16D821" w14:textId="6C861F2D"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00" w:type="dxa"/>
            <w:tcBorders>
              <w:top w:val="nil"/>
              <w:left w:val="nil"/>
              <w:bottom w:val="nil"/>
              <w:right w:val="nil"/>
            </w:tcBorders>
            <w:shd w:val="clear" w:color="auto" w:fill="auto"/>
            <w:noWrap/>
            <w:vAlign w:val="center"/>
            <w:hideMark/>
          </w:tcPr>
          <w:p w14:paraId="666E573B" w14:textId="3754F6C5"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32156C58" w14:textId="7578B848"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43000" w:rsidRPr="00643000" w14:paraId="67DD0090" w14:textId="77777777" w:rsidTr="00B3542D">
        <w:trPr>
          <w:trHeight w:val="255"/>
          <w:jc w:val="center"/>
        </w:trPr>
        <w:tc>
          <w:tcPr>
            <w:tcW w:w="1840" w:type="dxa"/>
            <w:tcBorders>
              <w:top w:val="nil"/>
              <w:left w:val="single" w:sz="8" w:space="0" w:color="auto"/>
              <w:bottom w:val="nil"/>
              <w:right w:val="single" w:sz="8" w:space="0" w:color="auto"/>
            </w:tcBorders>
            <w:shd w:val="clear" w:color="auto" w:fill="auto"/>
            <w:noWrap/>
            <w:vAlign w:val="center"/>
            <w:hideMark/>
          </w:tcPr>
          <w:p w14:paraId="05D0270B"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D767FD4" w14:textId="1EC8B04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00" w:type="dxa"/>
            <w:tcBorders>
              <w:top w:val="nil"/>
              <w:left w:val="nil"/>
              <w:bottom w:val="nil"/>
              <w:right w:val="nil"/>
            </w:tcBorders>
            <w:shd w:val="clear" w:color="auto" w:fill="auto"/>
            <w:noWrap/>
            <w:vAlign w:val="center"/>
            <w:hideMark/>
          </w:tcPr>
          <w:p w14:paraId="6612AFA5" w14:textId="72C098FD"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1200" w:type="dxa"/>
            <w:tcBorders>
              <w:top w:val="nil"/>
              <w:left w:val="nil"/>
              <w:bottom w:val="nil"/>
              <w:right w:val="single" w:sz="4" w:space="0" w:color="auto"/>
            </w:tcBorders>
            <w:shd w:val="clear" w:color="auto" w:fill="auto"/>
            <w:noWrap/>
            <w:vAlign w:val="center"/>
            <w:hideMark/>
          </w:tcPr>
          <w:p w14:paraId="75E93FA7" w14:textId="3D9E9A24"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00" w:type="dxa"/>
            <w:tcBorders>
              <w:top w:val="nil"/>
              <w:left w:val="nil"/>
              <w:bottom w:val="nil"/>
              <w:right w:val="nil"/>
            </w:tcBorders>
            <w:shd w:val="clear" w:color="auto" w:fill="auto"/>
            <w:noWrap/>
            <w:vAlign w:val="center"/>
            <w:hideMark/>
          </w:tcPr>
          <w:p w14:paraId="103BED65" w14:textId="047721F8"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200" w:type="dxa"/>
            <w:tcBorders>
              <w:top w:val="nil"/>
              <w:left w:val="nil"/>
              <w:bottom w:val="nil"/>
              <w:right w:val="single" w:sz="8" w:space="0" w:color="auto"/>
            </w:tcBorders>
            <w:shd w:val="clear" w:color="auto" w:fill="auto"/>
            <w:noWrap/>
            <w:vAlign w:val="center"/>
            <w:hideMark/>
          </w:tcPr>
          <w:p w14:paraId="660EFBC1" w14:textId="79412A3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43000" w:rsidRPr="00643000" w14:paraId="0F254481" w14:textId="77777777" w:rsidTr="00B3542D">
        <w:trPr>
          <w:trHeight w:val="255"/>
          <w:jc w:val="center"/>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46B9245"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43000">
              <w:rPr>
                <w:rFonts w:ascii="Arial" w:eastAsia="맑은 고딕" w:hAnsi="Arial" w:cs="Arial"/>
                <w:b/>
                <w:bCs/>
                <w:color w:val="000000"/>
                <w:sz w:val="18"/>
                <w:szCs w:val="18"/>
                <w:lang w:eastAsia="ko-KR"/>
              </w:rPr>
              <w:lastRenderedPageBreak/>
              <w:t>Overall</w:t>
            </w:r>
          </w:p>
        </w:tc>
        <w:tc>
          <w:tcPr>
            <w:tcW w:w="1200" w:type="dxa"/>
            <w:tcBorders>
              <w:top w:val="single" w:sz="8" w:space="0" w:color="auto"/>
              <w:left w:val="nil"/>
              <w:bottom w:val="nil"/>
              <w:right w:val="nil"/>
            </w:tcBorders>
            <w:shd w:val="clear" w:color="auto" w:fill="auto"/>
            <w:noWrap/>
            <w:vAlign w:val="center"/>
            <w:hideMark/>
          </w:tcPr>
          <w:p w14:paraId="4DD72181" w14:textId="223BCA2C"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nil"/>
            </w:tcBorders>
            <w:shd w:val="clear" w:color="auto" w:fill="auto"/>
            <w:noWrap/>
            <w:vAlign w:val="center"/>
            <w:hideMark/>
          </w:tcPr>
          <w:p w14:paraId="512D33CB" w14:textId="0A5BEDC6"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200" w:type="dxa"/>
            <w:tcBorders>
              <w:top w:val="single" w:sz="8" w:space="0" w:color="auto"/>
              <w:left w:val="nil"/>
              <w:bottom w:val="nil"/>
              <w:right w:val="single" w:sz="4" w:space="0" w:color="auto"/>
            </w:tcBorders>
            <w:shd w:val="clear" w:color="auto" w:fill="auto"/>
            <w:noWrap/>
            <w:vAlign w:val="center"/>
            <w:hideMark/>
          </w:tcPr>
          <w:p w14:paraId="4E28DC18" w14:textId="17FD313B"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hideMark/>
          </w:tcPr>
          <w:p w14:paraId="10906D66" w14:textId="77744BEF"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200" w:type="dxa"/>
            <w:tcBorders>
              <w:top w:val="single" w:sz="8" w:space="0" w:color="auto"/>
              <w:left w:val="nil"/>
              <w:bottom w:val="nil"/>
              <w:right w:val="single" w:sz="8" w:space="0" w:color="auto"/>
            </w:tcBorders>
            <w:shd w:val="clear" w:color="auto" w:fill="auto"/>
            <w:noWrap/>
            <w:vAlign w:val="center"/>
            <w:hideMark/>
          </w:tcPr>
          <w:p w14:paraId="0FC18C05" w14:textId="52D18D1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43000" w:rsidRPr="00643000" w14:paraId="0B268EB6" w14:textId="77777777" w:rsidTr="00B3542D">
        <w:trPr>
          <w:trHeight w:val="255"/>
          <w:jc w:val="center"/>
        </w:trPr>
        <w:tc>
          <w:tcPr>
            <w:tcW w:w="1840" w:type="dxa"/>
            <w:tcBorders>
              <w:top w:val="single" w:sz="8" w:space="0" w:color="auto"/>
              <w:left w:val="single" w:sz="8" w:space="0" w:color="auto"/>
              <w:bottom w:val="nil"/>
              <w:right w:val="nil"/>
            </w:tcBorders>
            <w:shd w:val="clear" w:color="auto" w:fill="auto"/>
            <w:noWrap/>
            <w:vAlign w:val="center"/>
            <w:hideMark/>
          </w:tcPr>
          <w:p w14:paraId="23C1D48B"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E039D81" w14:textId="2BA5DD5F"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single" w:sz="8" w:space="0" w:color="auto"/>
              <w:left w:val="nil"/>
              <w:bottom w:val="nil"/>
              <w:right w:val="nil"/>
            </w:tcBorders>
            <w:shd w:val="clear" w:color="auto" w:fill="auto"/>
            <w:noWrap/>
            <w:vAlign w:val="center"/>
            <w:hideMark/>
          </w:tcPr>
          <w:p w14:paraId="4BBE42DE" w14:textId="12AA9320"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00" w:type="dxa"/>
            <w:tcBorders>
              <w:top w:val="single" w:sz="8" w:space="0" w:color="auto"/>
              <w:left w:val="nil"/>
              <w:bottom w:val="nil"/>
              <w:right w:val="single" w:sz="4" w:space="0" w:color="auto"/>
            </w:tcBorders>
            <w:shd w:val="clear" w:color="auto" w:fill="auto"/>
            <w:noWrap/>
            <w:vAlign w:val="center"/>
            <w:hideMark/>
          </w:tcPr>
          <w:p w14:paraId="5D1812CB" w14:textId="4CDFA36F"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1200" w:type="dxa"/>
            <w:tcBorders>
              <w:top w:val="single" w:sz="8" w:space="0" w:color="auto"/>
              <w:left w:val="nil"/>
              <w:bottom w:val="nil"/>
              <w:right w:val="nil"/>
            </w:tcBorders>
            <w:shd w:val="clear" w:color="auto" w:fill="auto"/>
            <w:noWrap/>
            <w:vAlign w:val="center"/>
            <w:hideMark/>
          </w:tcPr>
          <w:p w14:paraId="7F95CEE8" w14:textId="6C861CBE"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12FA054" w14:textId="39DB78DC"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643000" w:rsidRPr="00643000" w14:paraId="77CD3D90" w14:textId="77777777" w:rsidTr="00B3542D">
        <w:trPr>
          <w:trHeight w:val="255"/>
          <w:jc w:val="center"/>
        </w:trPr>
        <w:tc>
          <w:tcPr>
            <w:tcW w:w="1840" w:type="dxa"/>
            <w:tcBorders>
              <w:top w:val="nil"/>
              <w:left w:val="single" w:sz="8" w:space="0" w:color="auto"/>
              <w:bottom w:val="single" w:sz="8" w:space="0" w:color="auto"/>
              <w:right w:val="nil"/>
            </w:tcBorders>
            <w:shd w:val="clear" w:color="auto" w:fill="auto"/>
            <w:noWrap/>
            <w:vAlign w:val="center"/>
            <w:hideMark/>
          </w:tcPr>
          <w:p w14:paraId="613D8793" w14:textId="7777777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43000">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086F9BB" w14:textId="43B5BB69"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200" w:type="dxa"/>
            <w:tcBorders>
              <w:top w:val="nil"/>
              <w:left w:val="nil"/>
              <w:bottom w:val="single" w:sz="8" w:space="0" w:color="auto"/>
              <w:right w:val="nil"/>
            </w:tcBorders>
            <w:shd w:val="clear" w:color="auto" w:fill="auto"/>
            <w:noWrap/>
            <w:vAlign w:val="center"/>
            <w:hideMark/>
          </w:tcPr>
          <w:p w14:paraId="252740EB" w14:textId="0BB3D1C2"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00" w:type="dxa"/>
            <w:tcBorders>
              <w:top w:val="nil"/>
              <w:left w:val="nil"/>
              <w:bottom w:val="single" w:sz="8" w:space="0" w:color="auto"/>
              <w:right w:val="single" w:sz="4" w:space="0" w:color="auto"/>
            </w:tcBorders>
            <w:shd w:val="clear" w:color="auto" w:fill="auto"/>
            <w:noWrap/>
            <w:vAlign w:val="center"/>
            <w:hideMark/>
          </w:tcPr>
          <w:p w14:paraId="6DF243DF" w14:textId="0D8B0725"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0.34%</w:t>
            </w:r>
          </w:p>
        </w:tc>
        <w:tc>
          <w:tcPr>
            <w:tcW w:w="1200" w:type="dxa"/>
            <w:tcBorders>
              <w:top w:val="nil"/>
              <w:left w:val="nil"/>
              <w:bottom w:val="single" w:sz="8" w:space="0" w:color="auto"/>
              <w:right w:val="nil"/>
            </w:tcBorders>
            <w:shd w:val="clear" w:color="auto" w:fill="auto"/>
            <w:noWrap/>
            <w:vAlign w:val="center"/>
            <w:hideMark/>
          </w:tcPr>
          <w:p w14:paraId="0222AD50" w14:textId="2391E27A"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075F8DBD" w14:textId="53994527" w:rsidR="00643000" w:rsidRPr="00643000" w:rsidRDefault="00643000" w:rsidP="00643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r>
    </w:tbl>
    <w:p w14:paraId="62D27248" w14:textId="77777777" w:rsidR="00A769B9" w:rsidRDefault="00A769B9" w:rsidP="00A769B9">
      <w:pPr>
        <w:rPr>
          <w:szCs w:val="22"/>
          <w:lang w:val="en-CA"/>
        </w:rPr>
      </w:pPr>
    </w:p>
    <w:p w14:paraId="3E771F74" w14:textId="77777777" w:rsidR="00A769B9" w:rsidRPr="005B217D" w:rsidRDefault="00A769B9" w:rsidP="00A769B9">
      <w:pPr>
        <w:pStyle w:val="1"/>
        <w:rPr>
          <w:lang w:val="en-CA"/>
        </w:rPr>
      </w:pPr>
      <w:r>
        <w:rPr>
          <w:lang w:val="en-CA"/>
        </w:rPr>
        <w:t>Conclusion</w:t>
      </w:r>
    </w:p>
    <w:p w14:paraId="415D1B93" w14:textId="3C7AEE44" w:rsidR="008A7D44" w:rsidRDefault="008A7D44" w:rsidP="00A769B9">
      <w:pPr>
        <w:rPr>
          <w:szCs w:val="22"/>
          <w:lang w:val="en-CA" w:eastAsia="ko-KR"/>
        </w:rPr>
      </w:pPr>
      <w:r>
        <w:rPr>
          <w:rFonts w:hint="eastAsia"/>
          <w:szCs w:val="22"/>
          <w:lang w:val="en-CA" w:eastAsia="ko-KR"/>
        </w:rPr>
        <w:t xml:space="preserve">In this contribution, </w:t>
      </w:r>
      <w:r>
        <w:rPr>
          <w:szCs w:val="22"/>
          <w:lang w:val="en-CA" w:eastAsia="ko-KR"/>
        </w:rPr>
        <w:t>s</w:t>
      </w:r>
      <w:r w:rsidRPr="008A7D44">
        <w:rPr>
          <w:szCs w:val="22"/>
          <w:lang w:val="en-CA" w:eastAsia="ko-KR"/>
        </w:rPr>
        <w:t>implification</w:t>
      </w:r>
      <w:r>
        <w:rPr>
          <w:szCs w:val="22"/>
          <w:lang w:val="en-CA" w:eastAsia="ko-KR"/>
        </w:rPr>
        <w:t xml:space="preserve"> method</w:t>
      </w:r>
      <w:r w:rsidR="006D04BB">
        <w:rPr>
          <w:szCs w:val="22"/>
          <w:lang w:val="en-CA" w:eastAsia="ko-KR"/>
        </w:rPr>
        <w:t>s</w:t>
      </w:r>
      <w:r w:rsidRPr="008A7D44">
        <w:rPr>
          <w:szCs w:val="22"/>
          <w:lang w:val="en-CA" w:eastAsia="ko-KR"/>
        </w:rPr>
        <w:t xml:space="preserve"> </w:t>
      </w:r>
      <w:r w:rsidR="005E0F19">
        <w:rPr>
          <w:rFonts w:hint="eastAsia"/>
          <w:szCs w:val="22"/>
          <w:lang w:val="en-CA" w:eastAsia="ko-KR"/>
        </w:rPr>
        <w:t>for</w:t>
      </w:r>
      <w:r w:rsidR="00A722E9">
        <w:rPr>
          <w:szCs w:val="22"/>
          <w:lang w:val="en-CA" w:eastAsia="ko-KR"/>
        </w:rPr>
        <w:t xml:space="preserve"> </w:t>
      </w:r>
      <w:r w:rsidR="005E0F19">
        <w:rPr>
          <w:rFonts w:hint="eastAsia"/>
          <w:szCs w:val="22"/>
          <w:lang w:val="en-CA" w:eastAsia="ko-KR"/>
        </w:rPr>
        <w:t>ATMVP</w:t>
      </w:r>
      <w:r>
        <w:rPr>
          <w:szCs w:val="22"/>
          <w:lang w:val="en-CA" w:eastAsia="ko-KR"/>
        </w:rPr>
        <w:t xml:space="preserve"> by reduc</w:t>
      </w:r>
      <w:r w:rsidR="00A722E9">
        <w:rPr>
          <w:szCs w:val="22"/>
          <w:lang w:val="en-CA" w:eastAsia="ko-KR"/>
        </w:rPr>
        <w:t>ing</w:t>
      </w:r>
      <w:r>
        <w:rPr>
          <w:szCs w:val="22"/>
          <w:lang w:val="en-CA" w:eastAsia="ko-KR"/>
        </w:rPr>
        <w:t xml:space="preserve"> the number of </w:t>
      </w:r>
      <w:r w:rsidR="005E0F19">
        <w:rPr>
          <w:rFonts w:hint="eastAsia"/>
          <w:szCs w:val="22"/>
          <w:lang w:val="en-CA" w:eastAsia="ko-KR"/>
        </w:rPr>
        <w:t>block access</w:t>
      </w:r>
      <w:r>
        <w:rPr>
          <w:szCs w:val="22"/>
          <w:lang w:val="en-CA" w:eastAsia="ko-KR"/>
        </w:rPr>
        <w:t xml:space="preserve"> </w:t>
      </w:r>
      <w:r w:rsidR="006D04BB">
        <w:rPr>
          <w:szCs w:val="22"/>
          <w:lang w:val="en-CA" w:eastAsia="ko-KR"/>
        </w:rPr>
        <w:t>are</w:t>
      </w:r>
      <w:r>
        <w:rPr>
          <w:szCs w:val="22"/>
          <w:lang w:val="en-CA" w:eastAsia="ko-KR"/>
        </w:rPr>
        <w:t xml:space="preserve"> proposed.</w:t>
      </w:r>
      <w:r w:rsidR="00EA2ADC">
        <w:rPr>
          <w:szCs w:val="22"/>
          <w:lang w:val="en-CA" w:eastAsia="ko-KR"/>
        </w:rPr>
        <w:t xml:space="preserve"> All the proposed methods show no coding performance change. Therefore, it is suggested </w:t>
      </w:r>
      <w:r w:rsidR="00EA2ADC">
        <w:rPr>
          <w:lang w:val="en-CA" w:eastAsia="ko-KR"/>
        </w:rPr>
        <w:t>to adopt proposed methods into the next VVC working draft text</w:t>
      </w:r>
      <w:r w:rsidR="00307D17">
        <w:rPr>
          <w:lang w:val="en-CA" w:eastAsia="ko-KR"/>
        </w:rPr>
        <w:t>.</w:t>
      </w:r>
    </w:p>
    <w:p w14:paraId="65F8602D" w14:textId="77777777" w:rsidR="0027099C" w:rsidRDefault="0027099C" w:rsidP="0027099C">
      <w:pPr>
        <w:pStyle w:val="1"/>
        <w:rPr>
          <w:lang w:val="en-CA"/>
        </w:rPr>
      </w:pPr>
      <w:r>
        <w:rPr>
          <w:lang w:val="en-CA"/>
        </w:rPr>
        <w:t>References</w:t>
      </w:r>
    </w:p>
    <w:p w14:paraId="048E82AE" w14:textId="555C8B59" w:rsidR="0027099C" w:rsidRDefault="0027099C" w:rsidP="0027099C">
      <w:pPr>
        <w:rPr>
          <w:szCs w:val="22"/>
          <w:lang w:val="en-CA" w:eastAsia="ko-KR"/>
        </w:rPr>
      </w:pPr>
      <w:r>
        <w:rPr>
          <w:rFonts w:hint="eastAsia"/>
          <w:szCs w:val="22"/>
          <w:lang w:val="en-CA" w:eastAsia="ko-KR"/>
        </w:rPr>
        <w:t xml:space="preserve">[1] </w:t>
      </w:r>
      <w:r>
        <w:rPr>
          <w:szCs w:val="22"/>
          <w:lang w:val="en-CA" w:eastAsia="ko-KR"/>
        </w:rPr>
        <w:t>“Versatile Video Coding (Draft 3</w:t>
      </w:r>
      <w:r w:rsidRPr="00F16735">
        <w:rPr>
          <w:szCs w:val="22"/>
          <w:lang w:val="en-CA" w:eastAsia="ko-KR"/>
        </w:rPr>
        <w:t>)</w:t>
      </w:r>
      <w:r>
        <w:rPr>
          <w:szCs w:val="22"/>
          <w:lang w:val="en-CA" w:eastAsia="ko-KR"/>
        </w:rPr>
        <w:t xml:space="preserve">,” JVET-L1001,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lang w:val="en-CA"/>
        </w:rPr>
        <w:t>Macao</w:t>
      </w:r>
      <w:r>
        <w:rPr>
          <w:szCs w:val="22"/>
          <w:lang w:val="en-CA" w:eastAsia="ko-KR"/>
        </w:rPr>
        <w:t>, CN</w:t>
      </w:r>
      <w:r w:rsidRPr="00C300D8">
        <w:rPr>
          <w:szCs w:val="22"/>
          <w:lang w:val="en-CA" w:eastAsia="ko-KR"/>
        </w:rPr>
        <w:t xml:space="preserve">, </w:t>
      </w:r>
      <w:r>
        <w:rPr>
          <w:szCs w:val="22"/>
          <w:lang w:val="en-CA" w:eastAsia="ko-KR"/>
        </w:rPr>
        <w:t>October</w:t>
      </w:r>
      <w:r w:rsidRPr="00C300D8">
        <w:rPr>
          <w:szCs w:val="22"/>
          <w:lang w:val="en-CA" w:eastAsia="ko-KR"/>
        </w:rPr>
        <w:t xml:space="preserve"> 201</w:t>
      </w:r>
      <w:r>
        <w:rPr>
          <w:szCs w:val="22"/>
          <w:lang w:val="en-CA" w:eastAsia="ko-KR"/>
        </w:rPr>
        <w:t>8</w:t>
      </w:r>
      <w:r w:rsidRPr="00C300D8">
        <w:rPr>
          <w:szCs w:val="22"/>
          <w:lang w:val="en-CA" w:eastAsia="ko-KR"/>
        </w:rPr>
        <w:t>.</w:t>
      </w:r>
    </w:p>
    <w:p w14:paraId="24B81B96" w14:textId="77777777" w:rsidR="0027099C" w:rsidRDefault="0027099C" w:rsidP="0027099C">
      <w:pPr>
        <w:rPr>
          <w:szCs w:val="22"/>
          <w:lang w:val="en-CA" w:eastAsia="ko-KR"/>
        </w:rPr>
      </w:pPr>
      <w:r>
        <w:rPr>
          <w:szCs w:val="22"/>
          <w:lang w:val="en-CA" w:eastAsia="ko-KR"/>
        </w:rPr>
        <w:t>[2] “</w:t>
      </w:r>
      <w:r w:rsidRPr="00A85E68">
        <w:rPr>
          <w:szCs w:val="22"/>
          <w:lang w:val="en-CA" w:eastAsia="ko-KR"/>
        </w:rPr>
        <w:t>JVET common test conditions and software reference configurations for SDR video</w:t>
      </w:r>
      <w:r>
        <w:rPr>
          <w:szCs w:val="22"/>
          <w:lang w:val="en-CA" w:eastAsia="ko-KR"/>
        </w:rPr>
        <w:t xml:space="preserve">,” JVET-L1010,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Pr>
          <w:lang w:val="en-CA"/>
        </w:rPr>
        <w:t>Macao</w:t>
      </w:r>
      <w:r>
        <w:rPr>
          <w:szCs w:val="22"/>
          <w:lang w:val="en-CA" w:eastAsia="ko-KR"/>
        </w:rPr>
        <w:t>, CN</w:t>
      </w:r>
      <w:r w:rsidRPr="00C300D8">
        <w:rPr>
          <w:szCs w:val="22"/>
          <w:lang w:val="en-CA" w:eastAsia="ko-KR"/>
        </w:rPr>
        <w:t xml:space="preserve">, </w:t>
      </w:r>
      <w:r>
        <w:rPr>
          <w:szCs w:val="22"/>
          <w:lang w:val="en-CA" w:eastAsia="ko-KR"/>
        </w:rPr>
        <w:t>October</w:t>
      </w:r>
      <w:r w:rsidRPr="00C300D8">
        <w:rPr>
          <w:szCs w:val="22"/>
          <w:lang w:val="en-CA" w:eastAsia="ko-KR"/>
        </w:rPr>
        <w:t xml:space="preserve"> 201</w:t>
      </w:r>
      <w:r>
        <w:rPr>
          <w:szCs w:val="22"/>
          <w:lang w:val="en-CA" w:eastAsia="ko-KR"/>
        </w:rPr>
        <w:t>8</w:t>
      </w:r>
      <w:r w:rsidRPr="00C300D8">
        <w:rPr>
          <w:szCs w:val="22"/>
          <w:lang w:val="en-CA" w:eastAsia="ko-KR"/>
        </w:rPr>
        <w:t>.</w:t>
      </w:r>
    </w:p>
    <w:p w14:paraId="2DC126C0" w14:textId="39BD0D68" w:rsidR="0027099C" w:rsidRPr="0027099C" w:rsidRDefault="0027099C" w:rsidP="00A769B9">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96277EE" w14:textId="77777777" w:rsidR="004E71A1" w:rsidRDefault="004E71A1" w:rsidP="004E71A1">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4E71A1" w:rsidRDefault="007F1F8B" w:rsidP="009234A5">
      <w:pPr>
        <w:rPr>
          <w:szCs w:val="22"/>
          <w:lang w:val="en-CA"/>
        </w:rPr>
      </w:pPr>
    </w:p>
    <w:sectPr w:rsidR="007F1F8B" w:rsidRPr="004E71A1"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6A8BA2" w14:textId="77777777" w:rsidR="00677FE1" w:rsidRDefault="00677FE1">
      <w:r>
        <w:separator/>
      </w:r>
    </w:p>
  </w:endnote>
  <w:endnote w:type="continuationSeparator" w:id="0">
    <w:p w14:paraId="11926DF8" w14:textId="77777777" w:rsidR="00677FE1" w:rsidRDefault="0067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29C06F2" w:rsidR="00646F0D" w:rsidRPr="00C00DDE" w:rsidRDefault="00646F0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C166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2019-01-02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4B92F8" w14:textId="77777777" w:rsidR="00677FE1" w:rsidRDefault="00677FE1">
      <w:r>
        <w:separator/>
      </w:r>
    </w:p>
  </w:footnote>
  <w:footnote w:type="continuationSeparator" w:id="0">
    <w:p w14:paraId="639A81C6" w14:textId="77777777" w:rsidR="00677FE1" w:rsidRDefault="00677F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76A43C1"/>
    <w:multiLevelType w:val="hybridMultilevel"/>
    <w:tmpl w:val="15164DD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DB4A26EE">
      <w:start w:val="1"/>
      <w:numFmt w:val="lowerLetter"/>
      <w:lvlText w:val="%5."/>
      <w:lvlJc w:val="left"/>
      <w:pPr>
        <w:ind w:left="1960" w:hanging="360"/>
      </w:pPr>
      <w:rPr>
        <w:rFont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VET-L0198 modified position SBTMVP">
    <w15:presenceInfo w15:providerId="None" w15:userId="JVET-L0198 modified position SBTMV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A51"/>
    <w:rsid w:val="000308A3"/>
    <w:rsid w:val="000458BC"/>
    <w:rsid w:val="00045C41"/>
    <w:rsid w:val="00046C03"/>
    <w:rsid w:val="00065039"/>
    <w:rsid w:val="0006793D"/>
    <w:rsid w:val="0007614F"/>
    <w:rsid w:val="00081398"/>
    <w:rsid w:val="00094479"/>
    <w:rsid w:val="00096728"/>
    <w:rsid w:val="00096B02"/>
    <w:rsid w:val="000B0C0F"/>
    <w:rsid w:val="000B1C6B"/>
    <w:rsid w:val="000B4FF9"/>
    <w:rsid w:val="000C09AC"/>
    <w:rsid w:val="000C44E9"/>
    <w:rsid w:val="000E00F3"/>
    <w:rsid w:val="000F158C"/>
    <w:rsid w:val="00102F3D"/>
    <w:rsid w:val="00104DAA"/>
    <w:rsid w:val="00124E38"/>
    <w:rsid w:val="0012580B"/>
    <w:rsid w:val="00126DB2"/>
    <w:rsid w:val="00131F90"/>
    <w:rsid w:val="0013458C"/>
    <w:rsid w:val="0013526E"/>
    <w:rsid w:val="00143624"/>
    <w:rsid w:val="00146152"/>
    <w:rsid w:val="00155526"/>
    <w:rsid w:val="00171371"/>
    <w:rsid w:val="00175A24"/>
    <w:rsid w:val="00187E58"/>
    <w:rsid w:val="0019266F"/>
    <w:rsid w:val="00194C2E"/>
    <w:rsid w:val="001A297E"/>
    <w:rsid w:val="001A368E"/>
    <w:rsid w:val="001A7329"/>
    <w:rsid w:val="001A792F"/>
    <w:rsid w:val="001B4E28"/>
    <w:rsid w:val="001B60B7"/>
    <w:rsid w:val="001C3525"/>
    <w:rsid w:val="001C3AFB"/>
    <w:rsid w:val="001D0551"/>
    <w:rsid w:val="001D1BD2"/>
    <w:rsid w:val="001E0248"/>
    <w:rsid w:val="001E02BE"/>
    <w:rsid w:val="001E3B37"/>
    <w:rsid w:val="001F2594"/>
    <w:rsid w:val="002055A6"/>
    <w:rsid w:val="00206460"/>
    <w:rsid w:val="002069B4"/>
    <w:rsid w:val="00206AF5"/>
    <w:rsid w:val="00215DFC"/>
    <w:rsid w:val="00220189"/>
    <w:rsid w:val="002212DF"/>
    <w:rsid w:val="00222CD4"/>
    <w:rsid w:val="00225016"/>
    <w:rsid w:val="002264A6"/>
    <w:rsid w:val="00227BA7"/>
    <w:rsid w:val="0023011C"/>
    <w:rsid w:val="00231340"/>
    <w:rsid w:val="002375C1"/>
    <w:rsid w:val="0024197C"/>
    <w:rsid w:val="00263398"/>
    <w:rsid w:val="00263B99"/>
    <w:rsid w:val="00266F06"/>
    <w:rsid w:val="0027099C"/>
    <w:rsid w:val="00275BCF"/>
    <w:rsid w:val="00291E36"/>
    <w:rsid w:val="00292257"/>
    <w:rsid w:val="002A54E0"/>
    <w:rsid w:val="002B1595"/>
    <w:rsid w:val="002B191D"/>
    <w:rsid w:val="002B2E83"/>
    <w:rsid w:val="002D0AF6"/>
    <w:rsid w:val="002D1894"/>
    <w:rsid w:val="002F164D"/>
    <w:rsid w:val="003021BC"/>
    <w:rsid w:val="00306206"/>
    <w:rsid w:val="00307D17"/>
    <w:rsid w:val="00317D85"/>
    <w:rsid w:val="00327C56"/>
    <w:rsid w:val="003315A1"/>
    <w:rsid w:val="003373EC"/>
    <w:rsid w:val="00342FF4"/>
    <w:rsid w:val="00344E5A"/>
    <w:rsid w:val="00346148"/>
    <w:rsid w:val="003619A0"/>
    <w:rsid w:val="003669EA"/>
    <w:rsid w:val="003706CC"/>
    <w:rsid w:val="00377710"/>
    <w:rsid w:val="00391FCC"/>
    <w:rsid w:val="00397A0A"/>
    <w:rsid w:val="003A2D8E"/>
    <w:rsid w:val="003A7CE6"/>
    <w:rsid w:val="003C20E4"/>
    <w:rsid w:val="003D6342"/>
    <w:rsid w:val="003E5E63"/>
    <w:rsid w:val="003E6F90"/>
    <w:rsid w:val="003E73ED"/>
    <w:rsid w:val="003F5D0F"/>
    <w:rsid w:val="00414101"/>
    <w:rsid w:val="004219CF"/>
    <w:rsid w:val="004234F0"/>
    <w:rsid w:val="00433DDB"/>
    <w:rsid w:val="00435A29"/>
    <w:rsid w:val="00437619"/>
    <w:rsid w:val="00465A1E"/>
    <w:rsid w:val="00470772"/>
    <w:rsid w:val="0049445A"/>
    <w:rsid w:val="00494525"/>
    <w:rsid w:val="004A0B1B"/>
    <w:rsid w:val="004A2A63"/>
    <w:rsid w:val="004B210C"/>
    <w:rsid w:val="004D405F"/>
    <w:rsid w:val="004E4F4F"/>
    <w:rsid w:val="004E6789"/>
    <w:rsid w:val="004E71A1"/>
    <w:rsid w:val="004F1404"/>
    <w:rsid w:val="004F61E3"/>
    <w:rsid w:val="00502E10"/>
    <w:rsid w:val="0051015C"/>
    <w:rsid w:val="00516CF1"/>
    <w:rsid w:val="0052735C"/>
    <w:rsid w:val="00530A76"/>
    <w:rsid w:val="00531AE9"/>
    <w:rsid w:val="00541DE4"/>
    <w:rsid w:val="005502AB"/>
    <w:rsid w:val="00550A66"/>
    <w:rsid w:val="00567EC7"/>
    <w:rsid w:val="00570013"/>
    <w:rsid w:val="005801A2"/>
    <w:rsid w:val="005952A5"/>
    <w:rsid w:val="005A33A1"/>
    <w:rsid w:val="005B217D"/>
    <w:rsid w:val="005B2597"/>
    <w:rsid w:val="005C0FA9"/>
    <w:rsid w:val="005C1660"/>
    <w:rsid w:val="005C385F"/>
    <w:rsid w:val="005D1DE0"/>
    <w:rsid w:val="005E0F19"/>
    <w:rsid w:val="005E1AC6"/>
    <w:rsid w:val="005F32B3"/>
    <w:rsid w:val="005F6F1B"/>
    <w:rsid w:val="00605E06"/>
    <w:rsid w:val="00615995"/>
    <w:rsid w:val="00616155"/>
    <w:rsid w:val="00624B33"/>
    <w:rsid w:val="0063041A"/>
    <w:rsid w:val="00630AA2"/>
    <w:rsid w:val="00643000"/>
    <w:rsid w:val="00646707"/>
    <w:rsid w:val="00646F0D"/>
    <w:rsid w:val="00657F7E"/>
    <w:rsid w:val="00662E58"/>
    <w:rsid w:val="006637F2"/>
    <w:rsid w:val="006642A5"/>
    <w:rsid w:val="00664DCF"/>
    <w:rsid w:val="00677FE1"/>
    <w:rsid w:val="006C5D39"/>
    <w:rsid w:val="006D04BB"/>
    <w:rsid w:val="006D6D9B"/>
    <w:rsid w:val="006E06EA"/>
    <w:rsid w:val="006E2810"/>
    <w:rsid w:val="006E5417"/>
    <w:rsid w:val="006F0794"/>
    <w:rsid w:val="007023DE"/>
    <w:rsid w:val="00706888"/>
    <w:rsid w:val="00712F60"/>
    <w:rsid w:val="00720E3B"/>
    <w:rsid w:val="0074393F"/>
    <w:rsid w:val="00745F6B"/>
    <w:rsid w:val="00753F8E"/>
    <w:rsid w:val="0075585E"/>
    <w:rsid w:val="00770571"/>
    <w:rsid w:val="007768FF"/>
    <w:rsid w:val="007824D3"/>
    <w:rsid w:val="00787176"/>
    <w:rsid w:val="00796EE3"/>
    <w:rsid w:val="007A4E3E"/>
    <w:rsid w:val="007A7D29"/>
    <w:rsid w:val="007B4AB8"/>
    <w:rsid w:val="007D1181"/>
    <w:rsid w:val="007E01A3"/>
    <w:rsid w:val="007F1F8B"/>
    <w:rsid w:val="007F67A1"/>
    <w:rsid w:val="00811C05"/>
    <w:rsid w:val="008206C8"/>
    <w:rsid w:val="0086387C"/>
    <w:rsid w:val="00874A6C"/>
    <w:rsid w:val="00876C65"/>
    <w:rsid w:val="008A4B4C"/>
    <w:rsid w:val="008A5DEF"/>
    <w:rsid w:val="008A7D44"/>
    <w:rsid w:val="008B3DA4"/>
    <w:rsid w:val="008C239F"/>
    <w:rsid w:val="008E480C"/>
    <w:rsid w:val="00907757"/>
    <w:rsid w:val="00915C55"/>
    <w:rsid w:val="009212B0"/>
    <w:rsid w:val="00921FA1"/>
    <w:rsid w:val="009234A5"/>
    <w:rsid w:val="00933453"/>
    <w:rsid w:val="009336F7"/>
    <w:rsid w:val="0093636C"/>
    <w:rsid w:val="009374A7"/>
    <w:rsid w:val="00947781"/>
    <w:rsid w:val="0095547D"/>
    <w:rsid w:val="00955F6D"/>
    <w:rsid w:val="00977C16"/>
    <w:rsid w:val="0098551D"/>
    <w:rsid w:val="0099518F"/>
    <w:rsid w:val="009A3FB6"/>
    <w:rsid w:val="009A523D"/>
    <w:rsid w:val="009B02A1"/>
    <w:rsid w:val="009D7CE6"/>
    <w:rsid w:val="009F496B"/>
    <w:rsid w:val="00A00BCC"/>
    <w:rsid w:val="00A01439"/>
    <w:rsid w:val="00A02E61"/>
    <w:rsid w:val="00A05CFF"/>
    <w:rsid w:val="00A13048"/>
    <w:rsid w:val="00A46843"/>
    <w:rsid w:val="00A56B97"/>
    <w:rsid w:val="00A6093D"/>
    <w:rsid w:val="00A722E9"/>
    <w:rsid w:val="00A767DC"/>
    <w:rsid w:val="00A769B9"/>
    <w:rsid w:val="00A76A6D"/>
    <w:rsid w:val="00A83253"/>
    <w:rsid w:val="00AA6E84"/>
    <w:rsid w:val="00AB1A1C"/>
    <w:rsid w:val="00AD05A8"/>
    <w:rsid w:val="00AD11BE"/>
    <w:rsid w:val="00AE341B"/>
    <w:rsid w:val="00B01905"/>
    <w:rsid w:val="00B07CA7"/>
    <w:rsid w:val="00B12306"/>
    <w:rsid w:val="00B1279A"/>
    <w:rsid w:val="00B3542D"/>
    <w:rsid w:val="00B4194A"/>
    <w:rsid w:val="00B437E8"/>
    <w:rsid w:val="00B5222E"/>
    <w:rsid w:val="00B53179"/>
    <w:rsid w:val="00B548D8"/>
    <w:rsid w:val="00B57A23"/>
    <w:rsid w:val="00B600CD"/>
    <w:rsid w:val="00B61C96"/>
    <w:rsid w:val="00B73A2A"/>
    <w:rsid w:val="00B75A51"/>
    <w:rsid w:val="00B827C6"/>
    <w:rsid w:val="00B83CE2"/>
    <w:rsid w:val="00B84885"/>
    <w:rsid w:val="00B94B06"/>
    <w:rsid w:val="00B94C28"/>
    <w:rsid w:val="00B965F0"/>
    <w:rsid w:val="00BC10BA"/>
    <w:rsid w:val="00BC5AFD"/>
    <w:rsid w:val="00C00DDE"/>
    <w:rsid w:val="00C04AB9"/>
    <w:rsid w:val="00C04F43"/>
    <w:rsid w:val="00C0609D"/>
    <w:rsid w:val="00C115AB"/>
    <w:rsid w:val="00C16359"/>
    <w:rsid w:val="00C26CCB"/>
    <w:rsid w:val="00C30249"/>
    <w:rsid w:val="00C3723B"/>
    <w:rsid w:val="00C42466"/>
    <w:rsid w:val="00C534F5"/>
    <w:rsid w:val="00C5537A"/>
    <w:rsid w:val="00C606C9"/>
    <w:rsid w:val="00C80288"/>
    <w:rsid w:val="00C84003"/>
    <w:rsid w:val="00C90650"/>
    <w:rsid w:val="00C96C0B"/>
    <w:rsid w:val="00C97D78"/>
    <w:rsid w:val="00CC2AAE"/>
    <w:rsid w:val="00CC5A42"/>
    <w:rsid w:val="00CD0EAB"/>
    <w:rsid w:val="00CE5E02"/>
    <w:rsid w:val="00CF34DB"/>
    <w:rsid w:val="00CF558F"/>
    <w:rsid w:val="00D010C0"/>
    <w:rsid w:val="00D073E2"/>
    <w:rsid w:val="00D349B2"/>
    <w:rsid w:val="00D446EC"/>
    <w:rsid w:val="00D51BF0"/>
    <w:rsid w:val="00D531DB"/>
    <w:rsid w:val="00D55942"/>
    <w:rsid w:val="00D807BF"/>
    <w:rsid w:val="00D82FCC"/>
    <w:rsid w:val="00DA17FC"/>
    <w:rsid w:val="00DA7887"/>
    <w:rsid w:val="00DB2C26"/>
    <w:rsid w:val="00DD02F4"/>
    <w:rsid w:val="00DD6622"/>
    <w:rsid w:val="00DE1C7C"/>
    <w:rsid w:val="00DE637F"/>
    <w:rsid w:val="00DE6B43"/>
    <w:rsid w:val="00DF064B"/>
    <w:rsid w:val="00DF0E97"/>
    <w:rsid w:val="00E11923"/>
    <w:rsid w:val="00E238C5"/>
    <w:rsid w:val="00E262D4"/>
    <w:rsid w:val="00E26C63"/>
    <w:rsid w:val="00E36250"/>
    <w:rsid w:val="00E47F2D"/>
    <w:rsid w:val="00E54511"/>
    <w:rsid w:val="00E560FE"/>
    <w:rsid w:val="00E61DAC"/>
    <w:rsid w:val="00E72B80"/>
    <w:rsid w:val="00E75FE3"/>
    <w:rsid w:val="00E824ED"/>
    <w:rsid w:val="00E86C4C"/>
    <w:rsid w:val="00E907A3"/>
    <w:rsid w:val="00EA2ADC"/>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70AF"/>
    <w:rsid w:val="00FB0E84"/>
    <w:rsid w:val="00FB464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A00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502AB"/>
    <w:pPr>
      <w:ind w:leftChars="400" w:left="800"/>
    </w:pPr>
  </w:style>
  <w:style w:type="paragraph" w:styleId="ac">
    <w:name w:val="caption"/>
    <w:basedOn w:val="a"/>
    <w:next w:val="a"/>
    <w:unhideWhenUsed/>
    <w:qFormat/>
    <w:rsid w:val="00C534F5"/>
    <w:rPr>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A00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5502AB"/>
    <w:pPr>
      <w:ind w:leftChars="400" w:left="800"/>
    </w:pPr>
  </w:style>
  <w:style w:type="paragraph" w:styleId="ac">
    <w:name w:val="caption"/>
    <w:basedOn w:val="a"/>
    <w:next w:val="a"/>
    <w:unhideWhenUsed/>
    <w:qFormat/>
    <w:rsid w:val="00C534F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750674">
      <w:bodyDiv w:val="1"/>
      <w:marLeft w:val="0"/>
      <w:marRight w:val="0"/>
      <w:marTop w:val="0"/>
      <w:marBottom w:val="0"/>
      <w:divBdr>
        <w:top w:val="none" w:sz="0" w:space="0" w:color="auto"/>
        <w:left w:val="none" w:sz="0" w:space="0" w:color="auto"/>
        <w:bottom w:val="none" w:sz="0" w:space="0" w:color="auto"/>
        <w:right w:val="none" w:sz="0" w:space="0" w:color="auto"/>
      </w:divBdr>
    </w:div>
    <w:div w:id="613561443">
      <w:bodyDiv w:val="1"/>
      <w:marLeft w:val="0"/>
      <w:marRight w:val="0"/>
      <w:marTop w:val="0"/>
      <w:marBottom w:val="0"/>
      <w:divBdr>
        <w:top w:val="none" w:sz="0" w:space="0" w:color="auto"/>
        <w:left w:val="none" w:sz="0" w:space="0" w:color="auto"/>
        <w:bottom w:val="none" w:sz="0" w:space="0" w:color="auto"/>
        <w:right w:val="none" w:sz="0" w:space="0" w:color="auto"/>
      </w:divBdr>
    </w:div>
    <w:div w:id="11149847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268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amse.anish@samsung.com" TargetMode="External"/><Relationship Id="rId18" Type="http://schemas.openxmlformats.org/officeDocument/2006/relationships/image" Target="media/image6.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s00.jeong@samsung.com" TargetMode="Externa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w.park@samsung.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mss.park@samsung.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kiho14.choi@samsung.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1672</Words>
  <Characters>9536</Characters>
  <Application>Microsoft Office Word</Application>
  <DocSecurity>0</DocSecurity>
  <Lines>79</Lines>
  <Paragraphs>22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11186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parkms</cp:lastModifiedBy>
  <cp:revision>7</cp:revision>
  <cp:lastPrinted>1900-12-31T15:00:00Z</cp:lastPrinted>
  <dcterms:created xsi:type="dcterms:W3CDTF">2019-01-05T04:34:00Z</dcterms:created>
  <dcterms:modified xsi:type="dcterms:W3CDTF">2019-01-05T04:46:00Z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C:\Users\parkms\Desktop\VS_TEST\2018\20181015_test\003_vtm_3.0\doc\JVET-Mxxxx-v1_atmvp.docx</vt:lpwstr>
  </property>
</Properties>
</file>