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F03D4FF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943B020" w:rsidR="008A4B4C" w:rsidRPr="005B217D" w:rsidRDefault="00E61DAC" w:rsidP="008969EC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A60F5">
              <w:rPr>
                <w:lang w:val="en-CA"/>
              </w:rPr>
              <w:t>M</w:t>
            </w:r>
            <w:r w:rsidR="008969EC">
              <w:rPr>
                <w:lang w:val="en-CA"/>
              </w:rPr>
              <w:t>0203</w:t>
            </w:r>
            <w:ins w:id="0" w:author="최나래/Media Algorithm Lab(SR)/Senior Engineer/삼성전자" w:date="2019-01-03T13:57:00Z">
              <w:r w:rsidR="009F19CE">
                <w:rPr>
                  <w:lang w:val="en-CA"/>
                </w:rPr>
                <w:t>-v</w:t>
              </w:r>
            </w:ins>
            <w:ins w:id="1" w:author="최 나래" w:date="2019-01-10T19:50:00Z">
              <w:r w:rsidR="007A2DF8">
                <w:rPr>
                  <w:lang w:val="en-CA"/>
                </w:rPr>
                <w:t>4</w:t>
              </w:r>
            </w:ins>
            <w:bookmarkStart w:id="2" w:name="_GoBack"/>
            <w:bookmarkEnd w:id="2"/>
            <w:ins w:id="3" w:author="최나래/Media Algorithm Lab(SR)/Senior Engineer/삼성전자" w:date="2019-01-03T13:57:00Z">
              <w:del w:id="4" w:author="최 나래" w:date="2019-01-10T02:31:00Z">
                <w:r w:rsidR="009F19CE" w:rsidDel="00D8135C">
                  <w:rPr>
                    <w:lang w:val="en-CA"/>
                  </w:rPr>
                  <w:delText>2</w:delText>
                </w:r>
              </w:del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20B97AD" w:rsidR="00E61DAC" w:rsidRPr="005B217D" w:rsidRDefault="00E16005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CE3: DM-based chroma intra prediction mode</w:t>
            </w:r>
            <w:r w:rsidR="00C45834">
              <w:rPr>
                <w:b/>
                <w:szCs w:val="22"/>
                <w:lang w:val="en-CA"/>
              </w:rPr>
              <w:t>s</w:t>
            </w:r>
            <w:r>
              <w:rPr>
                <w:b/>
                <w:szCs w:val="22"/>
                <w:lang w:val="en-CA"/>
              </w:rPr>
              <w:t xml:space="preserve"> (Test 3.5)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E38A14C" w:rsidR="00E61DAC" w:rsidRPr="005B217D" w:rsidRDefault="0013458C" w:rsidP="008C297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217C174" w:rsidR="00E61DAC" w:rsidRPr="005B217D" w:rsidRDefault="00E61DAC" w:rsidP="008C297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D76BB3B" w:rsidR="00E61DAC" w:rsidRPr="005B217D" w:rsidRDefault="008C297C" w:rsidP="008C297C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rFonts w:hint="eastAsia"/>
                <w:szCs w:val="22"/>
                <w:lang w:val="en-CA" w:eastAsia="ko-KR"/>
              </w:rPr>
              <w:t>Narae</w:t>
            </w:r>
            <w:proofErr w:type="spellEnd"/>
            <w:r>
              <w:rPr>
                <w:rFonts w:hint="eastAsia"/>
                <w:szCs w:val="22"/>
                <w:lang w:val="en-CA" w:eastAsia="ko-KR"/>
              </w:rPr>
              <w:t xml:space="preserve"> Choi</w:t>
            </w:r>
            <w:r>
              <w:rPr>
                <w:szCs w:val="22"/>
                <w:lang w:val="en-CA"/>
              </w:rPr>
              <w:br/>
              <w:t>Min Woo Park</w:t>
            </w:r>
            <w:r w:rsidR="00E61DAC" w:rsidRPr="005B217D"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Kiho</w:t>
            </w:r>
            <w:proofErr w:type="spellEnd"/>
            <w:r>
              <w:rPr>
                <w:szCs w:val="22"/>
                <w:lang w:val="en-CA"/>
              </w:rPr>
              <w:t xml:space="preserve"> Choi (Samsung)</w:t>
            </w:r>
            <w:r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br/>
              <w:t>Seoul R&amp;D Campus</w:t>
            </w:r>
            <w:r>
              <w:rPr>
                <w:szCs w:val="22"/>
                <w:lang w:val="en-CA"/>
              </w:rPr>
              <w:br/>
              <w:t xml:space="preserve">34, </w:t>
            </w:r>
            <w:proofErr w:type="spellStart"/>
            <w:r>
              <w:rPr>
                <w:szCs w:val="22"/>
                <w:lang w:val="en-CA"/>
              </w:rPr>
              <w:t>Seongchon-gil</w:t>
            </w:r>
            <w:proofErr w:type="spellEnd"/>
            <w:r>
              <w:rPr>
                <w:szCs w:val="22"/>
                <w:lang w:val="en-CA"/>
              </w:rPr>
              <w:t xml:space="preserve">, </w:t>
            </w:r>
            <w:proofErr w:type="spellStart"/>
            <w:r>
              <w:rPr>
                <w:szCs w:val="22"/>
                <w:lang w:val="en-CA"/>
              </w:rPr>
              <w:t>Seocho-gu</w:t>
            </w:r>
            <w:proofErr w:type="spellEnd"/>
            <w:r>
              <w:rPr>
                <w:szCs w:val="22"/>
                <w:lang w:val="en-CA"/>
              </w:rPr>
              <w:br/>
              <w:t>Seoul, 06765, Korea</w:t>
            </w:r>
          </w:p>
        </w:tc>
        <w:tc>
          <w:tcPr>
            <w:tcW w:w="900" w:type="dxa"/>
          </w:tcPr>
          <w:p w14:paraId="0140ECA2" w14:textId="367D2733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7A55968E" w:rsidR="00E61DAC" w:rsidRPr="005B217D" w:rsidRDefault="00014660" w:rsidP="00E16005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E16005" w:rsidRPr="001D79BE">
                <w:rPr>
                  <w:rStyle w:val="a6"/>
                  <w:szCs w:val="22"/>
                  <w:lang w:val="en-CA"/>
                </w:rPr>
                <w:t>narae1.choi@samsung.com</w:t>
              </w:r>
            </w:hyperlink>
            <w:r w:rsidR="00E16005">
              <w:rPr>
                <w:szCs w:val="22"/>
                <w:lang w:val="en-CA"/>
              </w:rPr>
              <w:br/>
            </w:r>
            <w:hyperlink r:id="rId10" w:history="1">
              <w:r w:rsidR="00E16005" w:rsidRPr="001D79BE">
                <w:rPr>
                  <w:rStyle w:val="a6"/>
                  <w:szCs w:val="22"/>
                  <w:lang w:val="en-CA"/>
                </w:rPr>
                <w:t>m.w.park@samsung.com</w:t>
              </w:r>
            </w:hyperlink>
            <w:r w:rsidR="00E16005">
              <w:rPr>
                <w:szCs w:val="22"/>
                <w:lang w:val="en-CA"/>
              </w:rPr>
              <w:br/>
            </w:r>
            <w:hyperlink r:id="rId11" w:history="1">
              <w:r w:rsidR="00E16005" w:rsidRPr="001D79BE">
                <w:rPr>
                  <w:rStyle w:val="a6"/>
                  <w:szCs w:val="22"/>
                  <w:lang w:val="en-CA"/>
                </w:rPr>
                <w:t>kiho14.choi@samsung.com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8B96278" w:rsidR="00E61DAC" w:rsidRPr="005B217D" w:rsidRDefault="008C297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Samsung Electronics Co., Ltd.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14F5914" w14:textId="0ED346B3" w:rsidR="008134B5" w:rsidRPr="005B05A8" w:rsidRDefault="00CD4059" w:rsidP="008134B5">
      <w:r>
        <w:t xml:space="preserve">In VTM-3.0, </w:t>
      </w:r>
      <w:r w:rsidR="005D4D81">
        <w:t xml:space="preserve">chroma </w:t>
      </w:r>
      <w:r w:rsidR="00ED1C2F">
        <w:t>intra</w:t>
      </w:r>
      <w:r w:rsidR="005D4D81">
        <w:t xml:space="preserve"> </w:t>
      </w:r>
      <w:r w:rsidR="00ED1C2F" w:rsidRPr="005B05A8">
        <w:t>prediction candidates</w:t>
      </w:r>
      <w:r w:rsidR="005D4D81" w:rsidRPr="005B05A8">
        <w:t xml:space="preserve"> are composed with </w:t>
      </w:r>
      <w:r w:rsidR="00580ACB">
        <w:t xml:space="preserve">four </w:t>
      </w:r>
      <w:r w:rsidR="00ED1C2F" w:rsidRPr="005B05A8">
        <w:t>prediction modes</w:t>
      </w:r>
      <w:r w:rsidR="00580ACB">
        <w:t>,</w:t>
      </w:r>
      <w:r w:rsidR="005B05A8" w:rsidRPr="005B05A8">
        <w:t xml:space="preserve"> </w:t>
      </w:r>
      <w:r w:rsidR="00580ACB">
        <w:t xml:space="preserve">a </w:t>
      </w:r>
      <w:r w:rsidR="005B05A8" w:rsidRPr="005B05A8">
        <w:t>direct mode</w:t>
      </w:r>
      <w:r w:rsidR="005B05A8" w:rsidRPr="005B05A8">
        <w:rPr>
          <w:lang w:eastAsia="ko-KR"/>
        </w:rPr>
        <w:t xml:space="preserve"> (DM)</w:t>
      </w:r>
      <w:r w:rsidR="00ED1C2F" w:rsidRPr="005B05A8">
        <w:t xml:space="preserve"> and three linear model (LM) related modes</w:t>
      </w:r>
      <w:r w:rsidR="005D4D81" w:rsidRPr="005B05A8">
        <w:t xml:space="preserve">. </w:t>
      </w:r>
      <w:r w:rsidR="005B05A8" w:rsidRPr="005B05A8">
        <w:t>In this contribution,</w:t>
      </w:r>
      <w:r w:rsidR="00ED1C2F" w:rsidRPr="005B05A8">
        <w:rPr>
          <w:lang w:val="en-CA" w:eastAsia="ko-KR"/>
        </w:rPr>
        <w:t xml:space="preserve"> the </w:t>
      </w:r>
      <w:r w:rsidR="00580ACB">
        <w:rPr>
          <w:lang w:val="en-CA" w:eastAsia="ko-KR"/>
        </w:rPr>
        <w:t>four</w:t>
      </w:r>
      <w:r w:rsidR="00ED1C2F" w:rsidRPr="005B05A8">
        <w:rPr>
          <w:lang w:val="en-CA" w:eastAsia="ko-KR"/>
        </w:rPr>
        <w:t xml:space="preserve"> prediction modes are</w:t>
      </w:r>
      <w:r w:rsidR="00D6661B" w:rsidRPr="005B05A8">
        <w:rPr>
          <w:lang w:val="en-CA" w:eastAsia="ko-KR"/>
        </w:rPr>
        <w:t xml:space="preserve"> </w:t>
      </w:r>
      <w:r w:rsidR="00ED1C2F" w:rsidRPr="005B05A8">
        <w:rPr>
          <w:lang w:val="en-CA" w:eastAsia="ko-KR"/>
        </w:rPr>
        <w:t xml:space="preserve">adaptively constructed </w:t>
      </w:r>
      <w:r w:rsidR="004819AF" w:rsidRPr="005B05A8">
        <w:rPr>
          <w:lang w:val="en-CA" w:eastAsia="ko-KR"/>
        </w:rPr>
        <w:t xml:space="preserve">according to the </w:t>
      </w:r>
      <w:r w:rsidR="00AA4B55">
        <w:rPr>
          <w:lang w:val="en-CA" w:eastAsia="ko-KR"/>
        </w:rPr>
        <w:t>DM</w:t>
      </w:r>
      <w:r w:rsidR="004819AF" w:rsidRPr="0050261A">
        <w:rPr>
          <w:lang w:val="en-CA" w:eastAsia="ko-KR"/>
        </w:rPr>
        <w:t xml:space="preserve"> and the block shape</w:t>
      </w:r>
      <w:r w:rsidR="004819AF" w:rsidRPr="005B05A8">
        <w:rPr>
          <w:lang w:val="en-CA" w:eastAsia="ko-KR"/>
        </w:rPr>
        <w:t>.</w:t>
      </w:r>
      <w:r w:rsidR="00ED1C2F" w:rsidRPr="005B05A8">
        <w:rPr>
          <w:lang w:val="en-CA" w:eastAsia="ko-KR"/>
        </w:rPr>
        <w:t xml:space="preserve"> </w:t>
      </w:r>
      <w:r w:rsidR="005B05A8" w:rsidRPr="005B05A8">
        <w:rPr>
          <w:lang w:val="en-CA" w:eastAsia="ko-KR"/>
        </w:rPr>
        <w:t>If the DM is angular mode,</w:t>
      </w:r>
      <w:r w:rsidR="005B05A8">
        <w:rPr>
          <w:lang w:val="en-CA" w:eastAsia="ko-KR"/>
        </w:rPr>
        <w:t xml:space="preserve"> the candidate list contains</w:t>
      </w:r>
      <w:r w:rsidR="005B05A8" w:rsidRPr="005B05A8">
        <w:rPr>
          <w:lang w:val="en-CA" w:eastAsia="ko-KR"/>
        </w:rPr>
        <w:t xml:space="preserve"> two adjacent modes with offset </w:t>
      </w:r>
      <w:r w:rsidR="005B05A8" w:rsidRPr="005B05A8">
        <w:rPr>
          <w:rFonts w:eastAsia="맑은 고딕"/>
          <w:lang w:val="en-CA" w:eastAsia="ko-KR"/>
        </w:rPr>
        <w:t>±</w:t>
      </w:r>
      <w:r w:rsidR="005B05A8">
        <w:rPr>
          <w:rFonts w:eastAsia="맑은 고딕"/>
          <w:lang w:val="en-CA" w:eastAsia="ko-KR"/>
        </w:rPr>
        <w:t xml:space="preserve"> </w:t>
      </w:r>
      <w:r w:rsidR="005B05A8" w:rsidRPr="005B05A8">
        <w:rPr>
          <w:lang w:val="en-CA" w:eastAsia="ko-KR"/>
        </w:rPr>
        <w:t>2</w:t>
      </w:r>
      <w:r w:rsidR="005B05A8">
        <w:rPr>
          <w:lang w:val="en-CA" w:eastAsia="ko-KR"/>
        </w:rPr>
        <w:t xml:space="preserve"> instead of the horizontal and vertical modes. </w:t>
      </w:r>
      <w:r w:rsidR="004819AF" w:rsidRPr="005B05A8">
        <w:t xml:space="preserve">The DM was derived same as VTM-3.0 which is derived from the prediction mode of the </w:t>
      </w:r>
      <w:proofErr w:type="spellStart"/>
      <w:r w:rsidR="004819AF" w:rsidRPr="005B05A8">
        <w:t>luma</w:t>
      </w:r>
      <w:proofErr w:type="spellEnd"/>
      <w:r w:rsidR="004819AF" w:rsidRPr="005B05A8">
        <w:t xml:space="preserve"> block corresponding to the center position of the chroma block.</w:t>
      </w:r>
      <w:r w:rsidR="00335F3E">
        <w:t xml:space="preserve"> Chroma mode coding is aligned with BMS-2.0 for the test 3.5.a and VTM-3.0 for the test 3.5.b. </w:t>
      </w:r>
      <w:r w:rsidR="00D6661B" w:rsidRPr="005B05A8">
        <w:t xml:space="preserve">The </w:t>
      </w:r>
      <w:r w:rsidR="008134B5">
        <w:t>test 3.5.a</w:t>
      </w:r>
      <w:r w:rsidR="00D6661B" w:rsidRPr="005B05A8">
        <w:t xml:space="preserve"> results reportedly</w:t>
      </w:r>
      <w:r w:rsidR="00D6661B">
        <w:t xml:space="preserve"> show </w:t>
      </w:r>
      <w:r w:rsidR="005B05A8">
        <w:t xml:space="preserve">average </w:t>
      </w:r>
      <w:r w:rsidR="00D863D1">
        <w:t>–</w:t>
      </w:r>
      <w:r w:rsidR="00C129E1">
        <w:t xml:space="preserve">0.01% </w:t>
      </w:r>
      <w:proofErr w:type="spellStart"/>
      <w:r w:rsidR="00C129E1">
        <w:t>luma</w:t>
      </w:r>
      <w:proofErr w:type="spellEnd"/>
      <w:r w:rsidR="00C129E1">
        <w:t xml:space="preserve"> BD-rate</w:t>
      </w:r>
      <w:r w:rsidR="005B05A8">
        <w:t xml:space="preserve"> and </w:t>
      </w:r>
      <w:r w:rsidR="00D863D1">
        <w:t>–</w:t>
      </w:r>
      <w:r w:rsidR="005B05A8">
        <w:t xml:space="preserve">0.61%, </w:t>
      </w:r>
      <w:r w:rsidR="00D863D1">
        <w:t>–</w:t>
      </w:r>
      <w:r w:rsidR="005B05A8">
        <w:t>0.64%</w:t>
      </w:r>
      <w:r w:rsidR="005F0083">
        <w:t xml:space="preserve"> </w:t>
      </w:r>
      <w:proofErr w:type="spellStart"/>
      <w:r w:rsidR="005F0083">
        <w:t>Cb</w:t>
      </w:r>
      <w:proofErr w:type="spellEnd"/>
      <w:r w:rsidR="005F0083">
        <w:t xml:space="preserve"> and Cr</w:t>
      </w:r>
      <w:r w:rsidR="005B05A8">
        <w:t xml:space="preserve"> BD-rate</w:t>
      </w:r>
      <w:r w:rsidR="005F0083">
        <w:t>s, respectively,</w:t>
      </w:r>
      <w:r w:rsidR="00C129E1">
        <w:t xml:space="preserve"> </w:t>
      </w:r>
      <w:r w:rsidR="005F0083">
        <w:t>compared to VTM-3.0 in</w:t>
      </w:r>
      <w:r w:rsidR="00C129E1">
        <w:t xml:space="preserve"> A</w:t>
      </w:r>
      <w:r w:rsidR="005F0083">
        <w:t xml:space="preserve">ll </w:t>
      </w:r>
      <w:r w:rsidR="00C129E1">
        <w:t>I</w:t>
      </w:r>
      <w:r w:rsidR="005F0083">
        <w:t>ntra configuration</w:t>
      </w:r>
      <w:r w:rsidR="00C129E1">
        <w:t>.</w:t>
      </w:r>
      <w:r w:rsidR="008134B5">
        <w:t xml:space="preserve"> </w:t>
      </w:r>
      <w:r w:rsidR="008134B5" w:rsidRPr="005B05A8">
        <w:t xml:space="preserve">The </w:t>
      </w:r>
      <w:r w:rsidR="008134B5">
        <w:t>test 3.5.b</w:t>
      </w:r>
      <w:r w:rsidR="008134B5" w:rsidRPr="005B05A8">
        <w:t xml:space="preserve"> results reportedly</w:t>
      </w:r>
      <w:r w:rsidR="008134B5">
        <w:t xml:space="preserve"> show average </w:t>
      </w:r>
      <w:r w:rsidR="00D863D1">
        <w:t>–</w:t>
      </w:r>
      <w:r w:rsidR="008134B5">
        <w:t xml:space="preserve">0.02% </w:t>
      </w:r>
      <w:proofErr w:type="spellStart"/>
      <w:r w:rsidR="008134B5">
        <w:t>luma</w:t>
      </w:r>
      <w:proofErr w:type="spellEnd"/>
      <w:r w:rsidR="008134B5">
        <w:t xml:space="preserve"> BD-rate and </w:t>
      </w:r>
      <w:r w:rsidR="00D863D1">
        <w:t>–0.58%, –</w:t>
      </w:r>
      <w:r w:rsidR="008134B5">
        <w:t xml:space="preserve">0.61% </w:t>
      </w:r>
      <w:proofErr w:type="spellStart"/>
      <w:r w:rsidR="008134B5">
        <w:t>Cb</w:t>
      </w:r>
      <w:proofErr w:type="spellEnd"/>
      <w:r w:rsidR="008134B5">
        <w:t xml:space="preserve"> and Cr BD-rates, respectively, compared to VTM-3.0 in All Intra configuration. </w:t>
      </w:r>
    </w:p>
    <w:p w14:paraId="0567F4BD" w14:textId="73491A10" w:rsidR="00C14292" w:rsidRDefault="00C14292" w:rsidP="00C97D78">
      <w:pPr>
        <w:rPr>
          <w:lang w:val="en-CA"/>
        </w:rPr>
      </w:pPr>
    </w:p>
    <w:p w14:paraId="7D2AC1F0" w14:textId="1F73BF03" w:rsidR="00745F6B" w:rsidRPr="005B217D" w:rsidRDefault="003600A2" w:rsidP="00E11923">
      <w:pPr>
        <w:pStyle w:val="1"/>
        <w:rPr>
          <w:lang w:val="en-CA"/>
        </w:rPr>
      </w:pPr>
      <w:r>
        <w:rPr>
          <w:lang w:val="en-CA"/>
        </w:rPr>
        <w:t>Proposed Method</w:t>
      </w:r>
    </w:p>
    <w:p w14:paraId="0F92D52C" w14:textId="1BB10537" w:rsidR="00667472" w:rsidRDefault="005F0083" w:rsidP="004234F0">
      <w:pPr>
        <w:rPr>
          <w:lang w:val="en-CA"/>
        </w:rPr>
      </w:pPr>
      <w:r>
        <w:rPr>
          <w:szCs w:val="22"/>
          <w:lang w:val="en-CA"/>
        </w:rPr>
        <w:t xml:space="preserve">This contribution proposes </w:t>
      </w:r>
      <w:r w:rsidR="009E6AA4">
        <w:rPr>
          <w:szCs w:val="22"/>
          <w:lang w:val="en-CA"/>
        </w:rPr>
        <w:t>adaptive construction of chroma prediction candidate list.</w:t>
      </w:r>
      <w:r w:rsidR="00B314B8">
        <w:rPr>
          <w:szCs w:val="22"/>
          <w:lang w:val="en-CA"/>
        </w:rPr>
        <w:t xml:space="preserve"> </w:t>
      </w:r>
      <w:r w:rsidR="00580ACB">
        <w:rPr>
          <w:rFonts w:eastAsia="맑은 고딕"/>
          <w:kern w:val="2"/>
          <w:szCs w:val="22"/>
          <w:lang w:eastAsia="ko-KR"/>
        </w:rPr>
        <w:t xml:space="preserve">In the proposed method, four chroma intra </w:t>
      </w:r>
      <w:r w:rsidR="009F2A0E">
        <w:rPr>
          <w:rFonts w:eastAsia="맑은 고딕"/>
          <w:kern w:val="2"/>
          <w:szCs w:val="22"/>
          <w:lang w:eastAsia="ko-KR"/>
        </w:rPr>
        <w:t xml:space="preserve">mode </w:t>
      </w:r>
      <w:r w:rsidR="00580ACB">
        <w:rPr>
          <w:rFonts w:eastAsia="맑은 고딕"/>
          <w:kern w:val="2"/>
          <w:szCs w:val="22"/>
          <w:lang w:eastAsia="ko-KR"/>
        </w:rPr>
        <w:t>candidate</w:t>
      </w:r>
      <w:r w:rsidR="009F2A0E">
        <w:rPr>
          <w:rFonts w:eastAsia="맑은 고딕"/>
          <w:kern w:val="2"/>
          <w:szCs w:val="22"/>
          <w:lang w:eastAsia="ko-KR"/>
        </w:rPr>
        <w:t>s</w:t>
      </w:r>
      <w:r w:rsidR="00580ACB">
        <w:rPr>
          <w:rFonts w:eastAsia="맑은 고딕"/>
          <w:kern w:val="2"/>
          <w:szCs w:val="22"/>
          <w:lang w:eastAsia="ko-KR"/>
        </w:rPr>
        <w:t xml:space="preserve"> are constructed with a DM mode. </w:t>
      </w:r>
      <w:r w:rsidR="00580ACB" w:rsidRPr="009A5448">
        <w:rPr>
          <w:lang w:val="en-CA"/>
        </w:rPr>
        <w:t xml:space="preserve">The DM is the prediction mode of the </w:t>
      </w:r>
      <w:proofErr w:type="spellStart"/>
      <w:r w:rsidR="00580ACB" w:rsidRPr="009A5448">
        <w:rPr>
          <w:lang w:val="en-CA"/>
        </w:rPr>
        <w:t>luma</w:t>
      </w:r>
      <w:proofErr w:type="spellEnd"/>
      <w:r w:rsidR="00580ACB" w:rsidRPr="009A5448">
        <w:rPr>
          <w:lang w:val="en-CA"/>
        </w:rPr>
        <w:t xml:space="preserve"> block located at the center position of the chroma block as in VTM 3</w:t>
      </w:r>
      <w:r w:rsidR="00580ACB">
        <w:rPr>
          <w:lang w:val="en-CA"/>
        </w:rPr>
        <w:t>.0.</w:t>
      </w:r>
      <w:r w:rsidR="00667472">
        <w:rPr>
          <w:lang w:val="en-CA"/>
        </w:rPr>
        <w:t xml:space="preserve"> Two conditions are used to construct the </w:t>
      </w:r>
      <w:r w:rsidR="00CF6A0A">
        <w:rPr>
          <w:lang w:val="en-CA"/>
        </w:rPr>
        <w:t xml:space="preserve">chroma candidate list: </w:t>
      </w:r>
      <w:r w:rsidR="00667472">
        <w:rPr>
          <w:lang w:val="en-CA"/>
        </w:rPr>
        <w:t>whether the DM is</w:t>
      </w:r>
      <w:r w:rsidR="00CF6A0A">
        <w:rPr>
          <w:lang w:val="en-CA"/>
        </w:rPr>
        <w:t xml:space="preserve"> a non-</w:t>
      </w:r>
      <w:r w:rsidR="00667472">
        <w:rPr>
          <w:lang w:val="en-CA"/>
        </w:rPr>
        <w:t>angular</w:t>
      </w:r>
      <w:r w:rsidR="00CF6A0A">
        <w:rPr>
          <w:lang w:val="en-CA"/>
        </w:rPr>
        <w:t xml:space="preserve"> mode;</w:t>
      </w:r>
      <w:r w:rsidR="00667472">
        <w:rPr>
          <w:lang w:val="en-CA"/>
        </w:rPr>
        <w:t xml:space="preserve"> if the DM is </w:t>
      </w:r>
      <w:r w:rsidR="00CF6A0A">
        <w:rPr>
          <w:lang w:val="en-CA"/>
        </w:rPr>
        <w:t>a non-angular mode, width and height of current chroma block are compared</w:t>
      </w:r>
      <w:r w:rsidR="00667472">
        <w:rPr>
          <w:lang w:val="en-CA"/>
        </w:rPr>
        <w:t>.</w:t>
      </w:r>
    </w:p>
    <w:p w14:paraId="6C5F0B19" w14:textId="7DD314DC" w:rsidR="00E61DAC" w:rsidRDefault="00580ACB" w:rsidP="004234F0">
      <w:pPr>
        <w:rPr>
          <w:szCs w:val="22"/>
          <w:lang w:val="en-CA"/>
        </w:rPr>
      </w:pPr>
      <w:r>
        <w:rPr>
          <w:szCs w:val="22"/>
          <w:lang w:val="en-CA"/>
        </w:rPr>
        <w:t>T</w:t>
      </w:r>
      <w:r>
        <w:rPr>
          <w:szCs w:val="22"/>
          <w:lang w:val="en-CA" w:eastAsia="ko-KR"/>
        </w:rPr>
        <w:t>he chroma intra mode candidate list is generated</w:t>
      </w:r>
      <w:r>
        <w:rPr>
          <w:lang w:val="en-CA"/>
        </w:rPr>
        <w:t xml:space="preserve"> </w:t>
      </w:r>
      <w:r w:rsidR="009E6AA4">
        <w:rPr>
          <w:szCs w:val="22"/>
          <w:lang w:val="en-CA"/>
        </w:rPr>
        <w:t>as follows</w:t>
      </w:r>
      <w:r>
        <w:rPr>
          <w:szCs w:val="22"/>
          <w:lang w:val="en-CA"/>
        </w:rPr>
        <w:t>.</w:t>
      </w:r>
      <w:r w:rsidR="00667472">
        <w:rPr>
          <w:szCs w:val="22"/>
          <w:lang w:val="en-CA"/>
        </w:rPr>
        <w:t xml:space="preserve"> </w:t>
      </w:r>
      <w:r w:rsidR="00667472">
        <w:rPr>
          <w:lang w:val="en-CA"/>
        </w:rPr>
        <w:t xml:space="preserve">Let the chroma candidate list as a variable </w:t>
      </w:r>
      <w:proofErr w:type="spellStart"/>
      <w:r w:rsidR="00667472">
        <w:rPr>
          <w:lang w:val="en-CA"/>
        </w:rPr>
        <w:t>modeList</w:t>
      </w:r>
      <w:proofErr w:type="spellEnd"/>
      <w:r w:rsidR="00667472">
        <w:rPr>
          <w:lang w:val="en-CA"/>
        </w:rPr>
        <w:t xml:space="preserve"> and the </w:t>
      </w:r>
      <w:proofErr w:type="spellStart"/>
      <w:r w:rsidR="00667472">
        <w:rPr>
          <w:lang w:val="en-CA"/>
        </w:rPr>
        <w:t>modeList</w:t>
      </w:r>
      <w:proofErr w:type="spellEnd"/>
      <w:r w:rsidR="00667472">
        <w:rPr>
          <w:lang w:val="en-CA"/>
        </w:rPr>
        <w:t>[0] is denoted the DM mode.</w:t>
      </w:r>
    </w:p>
    <w:p w14:paraId="6EBA98FD" w14:textId="77777777" w:rsidR="00F87CDB" w:rsidRPr="00667472" w:rsidRDefault="00F87CDB" w:rsidP="004234F0">
      <w:pPr>
        <w:rPr>
          <w:szCs w:val="22"/>
          <w:u w:val="single"/>
          <w:lang w:val="en-CA" w:eastAsia="ko-KR"/>
        </w:rPr>
      </w:pPr>
    </w:p>
    <w:p w14:paraId="6AAB14B0" w14:textId="14F96C42" w:rsidR="00667472" w:rsidRDefault="00F87CDB" w:rsidP="004234F0">
      <w:pPr>
        <w:rPr>
          <w:szCs w:val="22"/>
          <w:lang w:val="en-CA" w:eastAsia="ko-KR"/>
        </w:rPr>
      </w:pPr>
      <w:r>
        <w:rPr>
          <w:szCs w:val="22"/>
          <w:u w:val="single"/>
          <w:lang w:val="en-CA" w:eastAsia="ko-KR"/>
        </w:rPr>
        <w:t xml:space="preserve">- </w:t>
      </w:r>
      <w:r w:rsidR="009E6AA4" w:rsidRPr="00F87CDB">
        <w:rPr>
          <w:rFonts w:hint="eastAsia"/>
          <w:szCs w:val="22"/>
          <w:u w:val="single"/>
          <w:lang w:val="en-CA" w:eastAsia="ko-KR"/>
        </w:rPr>
        <w:t>List Generation</w:t>
      </w:r>
      <w:r w:rsidR="009E6AA4">
        <w:rPr>
          <w:rFonts w:hint="eastAsia"/>
          <w:szCs w:val="22"/>
          <w:lang w:val="en-CA" w:eastAsia="ko-KR"/>
        </w:rPr>
        <w:t>:</w:t>
      </w:r>
    </w:p>
    <w:p w14:paraId="05435495" w14:textId="56F8164A" w:rsidR="009E6AA4" w:rsidRDefault="009E6AA4" w:rsidP="004234F0">
      <w:pPr>
        <w:rPr>
          <w:szCs w:val="22"/>
          <w:lang w:val="en-CA" w:eastAsia="ko-KR"/>
        </w:rPr>
      </w:pPr>
      <w:proofErr w:type="spellStart"/>
      <w:r>
        <w:rPr>
          <w:szCs w:val="22"/>
          <w:lang w:val="en-CA" w:eastAsia="ko-KR"/>
        </w:rPr>
        <w:t>modeList</w:t>
      </w:r>
      <w:proofErr w:type="spellEnd"/>
      <w:r>
        <w:rPr>
          <w:szCs w:val="22"/>
          <w:lang w:val="en-CA" w:eastAsia="ko-KR"/>
        </w:rPr>
        <w:t>[0] = DM mode</w:t>
      </w:r>
    </w:p>
    <w:p w14:paraId="067C0C19" w14:textId="765ECCA7" w:rsidR="009E6AA4" w:rsidRDefault="009E6AA4" w:rsidP="004234F0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 xml:space="preserve">If </w:t>
      </w:r>
      <w:r w:rsidRPr="00B314B8">
        <w:rPr>
          <w:b/>
          <w:szCs w:val="22"/>
          <w:lang w:val="en-CA" w:eastAsia="ko-KR"/>
        </w:rPr>
        <w:t>DM mode &gt; DC_IDX</w:t>
      </w:r>
    </w:p>
    <w:p w14:paraId="6B7EB125" w14:textId="3560AB60" w:rsidR="009E6AA4" w:rsidRDefault="009E6AA4" w:rsidP="004234F0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ab/>
      </w:r>
      <w:proofErr w:type="spellStart"/>
      <w:r>
        <w:rPr>
          <w:szCs w:val="22"/>
          <w:lang w:val="en-CA" w:eastAsia="ko-KR"/>
        </w:rPr>
        <w:t>modeList</w:t>
      </w:r>
      <w:proofErr w:type="spellEnd"/>
      <w:r>
        <w:rPr>
          <w:szCs w:val="22"/>
          <w:lang w:val="en-CA" w:eastAsia="ko-KR"/>
        </w:rPr>
        <w:t>[1] = (</w:t>
      </w:r>
      <w:proofErr w:type="spellStart"/>
      <w:r>
        <w:rPr>
          <w:szCs w:val="22"/>
          <w:lang w:val="en-CA" w:eastAsia="ko-KR"/>
        </w:rPr>
        <w:t>modeList</w:t>
      </w:r>
      <w:proofErr w:type="spellEnd"/>
      <w:r>
        <w:rPr>
          <w:szCs w:val="22"/>
          <w:lang w:val="en-CA" w:eastAsia="ko-KR"/>
        </w:rPr>
        <w:t>[0] == PLANAR_IDX ? DC : PLANAR)</w:t>
      </w:r>
    </w:p>
    <w:p w14:paraId="744A2AA3" w14:textId="3A64D6AE" w:rsidR="009E6AA4" w:rsidRDefault="009E6AA4" w:rsidP="004234F0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ab/>
        <w:t xml:space="preserve">If </w:t>
      </w:r>
      <w:r w:rsidR="0050261A" w:rsidRPr="00B314B8">
        <w:rPr>
          <w:b/>
          <w:szCs w:val="22"/>
          <w:lang w:val="en-CA" w:eastAsia="ko-KR"/>
        </w:rPr>
        <w:t>chroma width &gt; chroma height</w:t>
      </w:r>
    </w:p>
    <w:p w14:paraId="36E441EC" w14:textId="071D4FC6" w:rsidR="009E6AA4" w:rsidRDefault="009E6AA4" w:rsidP="004234F0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ab/>
      </w:r>
      <w:r w:rsidR="0050261A">
        <w:rPr>
          <w:szCs w:val="22"/>
          <w:lang w:val="en-CA" w:eastAsia="ko-KR"/>
        </w:rPr>
        <w:tab/>
      </w:r>
      <w:proofErr w:type="spellStart"/>
      <w:r>
        <w:rPr>
          <w:szCs w:val="22"/>
          <w:lang w:val="en-CA" w:eastAsia="ko-KR"/>
        </w:rPr>
        <w:t>modeList</w:t>
      </w:r>
      <w:proofErr w:type="spellEnd"/>
      <w:r>
        <w:rPr>
          <w:szCs w:val="22"/>
          <w:lang w:val="en-CA" w:eastAsia="ko-KR"/>
        </w:rPr>
        <w:t xml:space="preserve">[2] = </w:t>
      </w:r>
      <w:r w:rsidR="0050261A">
        <w:rPr>
          <w:szCs w:val="22"/>
          <w:lang w:val="en-CA" w:eastAsia="ko-KR"/>
        </w:rPr>
        <w:t>HOR_IDX</w:t>
      </w:r>
    </w:p>
    <w:p w14:paraId="43C9B9DD" w14:textId="6E724BA2" w:rsidR="0050261A" w:rsidRDefault="0050261A" w:rsidP="004234F0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lastRenderedPageBreak/>
        <w:tab/>
      </w:r>
      <w:r>
        <w:rPr>
          <w:szCs w:val="22"/>
          <w:lang w:val="en-CA" w:eastAsia="ko-KR"/>
        </w:rPr>
        <w:tab/>
      </w:r>
      <w:proofErr w:type="spellStart"/>
      <w:r>
        <w:rPr>
          <w:szCs w:val="22"/>
          <w:lang w:val="en-CA" w:eastAsia="ko-KR"/>
        </w:rPr>
        <w:t>modeList</w:t>
      </w:r>
      <w:proofErr w:type="spellEnd"/>
      <w:r>
        <w:rPr>
          <w:szCs w:val="22"/>
          <w:lang w:val="en-CA" w:eastAsia="ko-KR"/>
        </w:rPr>
        <w:t>[3] = VER_IDX</w:t>
      </w:r>
    </w:p>
    <w:p w14:paraId="7CB41EE2" w14:textId="0962F0E9" w:rsidR="0050261A" w:rsidRDefault="0050261A" w:rsidP="004234F0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ab/>
      </w:r>
      <w:r>
        <w:rPr>
          <w:szCs w:val="22"/>
          <w:lang w:val="en-CA" w:eastAsia="ko-KR"/>
        </w:rPr>
        <w:tab/>
      </w:r>
      <w:proofErr w:type="spellStart"/>
      <w:r>
        <w:rPr>
          <w:szCs w:val="22"/>
          <w:lang w:val="en-CA" w:eastAsia="ko-KR"/>
        </w:rPr>
        <w:t>modeList</w:t>
      </w:r>
      <w:proofErr w:type="spellEnd"/>
      <w:r>
        <w:rPr>
          <w:szCs w:val="22"/>
          <w:lang w:val="en-CA" w:eastAsia="ko-KR"/>
        </w:rPr>
        <w:t>[4] = 2</w:t>
      </w:r>
    </w:p>
    <w:p w14:paraId="31CC659C" w14:textId="4AA4AD34" w:rsidR="0050261A" w:rsidRDefault="0050261A" w:rsidP="004234F0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ab/>
        <w:t>Else</w:t>
      </w:r>
    </w:p>
    <w:p w14:paraId="6CECD860" w14:textId="77777777" w:rsidR="0050261A" w:rsidRDefault="0050261A" w:rsidP="0050261A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ab/>
      </w:r>
      <w:r>
        <w:rPr>
          <w:szCs w:val="22"/>
          <w:lang w:val="en-CA" w:eastAsia="ko-KR"/>
        </w:rPr>
        <w:tab/>
      </w:r>
      <w:proofErr w:type="spellStart"/>
      <w:r>
        <w:rPr>
          <w:szCs w:val="22"/>
          <w:lang w:val="en-CA" w:eastAsia="ko-KR"/>
        </w:rPr>
        <w:t>modeList</w:t>
      </w:r>
      <w:proofErr w:type="spellEnd"/>
      <w:r>
        <w:rPr>
          <w:szCs w:val="22"/>
          <w:lang w:val="en-CA" w:eastAsia="ko-KR"/>
        </w:rPr>
        <w:t>[2] = HOR_IDX</w:t>
      </w:r>
    </w:p>
    <w:p w14:paraId="5535C559" w14:textId="77777777" w:rsidR="0050261A" w:rsidRDefault="0050261A" w:rsidP="0050261A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ab/>
      </w:r>
      <w:r>
        <w:rPr>
          <w:szCs w:val="22"/>
          <w:lang w:val="en-CA" w:eastAsia="ko-KR"/>
        </w:rPr>
        <w:tab/>
      </w:r>
      <w:proofErr w:type="spellStart"/>
      <w:r>
        <w:rPr>
          <w:szCs w:val="22"/>
          <w:lang w:val="en-CA" w:eastAsia="ko-KR"/>
        </w:rPr>
        <w:t>modeList</w:t>
      </w:r>
      <w:proofErr w:type="spellEnd"/>
      <w:r>
        <w:rPr>
          <w:szCs w:val="22"/>
          <w:lang w:val="en-CA" w:eastAsia="ko-KR"/>
        </w:rPr>
        <w:t>[3] = VER_IDX</w:t>
      </w:r>
    </w:p>
    <w:p w14:paraId="0AE0C585" w14:textId="46B1B214" w:rsidR="0050261A" w:rsidRDefault="0050261A" w:rsidP="0050261A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ab/>
      </w:r>
      <w:r>
        <w:rPr>
          <w:szCs w:val="22"/>
          <w:lang w:val="en-CA" w:eastAsia="ko-KR"/>
        </w:rPr>
        <w:tab/>
      </w:r>
      <w:proofErr w:type="spellStart"/>
      <w:r>
        <w:rPr>
          <w:szCs w:val="22"/>
          <w:lang w:val="en-CA" w:eastAsia="ko-KR"/>
        </w:rPr>
        <w:t>modeList</w:t>
      </w:r>
      <w:proofErr w:type="spellEnd"/>
      <w:r>
        <w:rPr>
          <w:szCs w:val="22"/>
          <w:lang w:val="en-CA" w:eastAsia="ko-KR"/>
        </w:rPr>
        <w:t>[4] = 66</w:t>
      </w:r>
    </w:p>
    <w:p w14:paraId="7B89BBC1" w14:textId="442A9EED" w:rsidR="0050261A" w:rsidRPr="009E6AA4" w:rsidRDefault="0050261A" w:rsidP="004234F0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E</w:t>
      </w:r>
      <w:r>
        <w:rPr>
          <w:rFonts w:hint="eastAsia"/>
          <w:szCs w:val="22"/>
          <w:lang w:val="en-CA" w:eastAsia="ko-KR"/>
        </w:rPr>
        <w:t>lse</w:t>
      </w:r>
    </w:p>
    <w:p w14:paraId="7D012129" w14:textId="4F06F8E4" w:rsidR="0050261A" w:rsidRDefault="0050261A" w:rsidP="0050261A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ab/>
      </w:r>
      <w:proofErr w:type="spellStart"/>
      <w:r>
        <w:rPr>
          <w:szCs w:val="22"/>
          <w:lang w:val="en-CA" w:eastAsia="ko-KR"/>
        </w:rPr>
        <w:t>modeL</w:t>
      </w:r>
      <w:r w:rsidR="00B314B8">
        <w:rPr>
          <w:szCs w:val="22"/>
          <w:lang w:val="en-CA" w:eastAsia="ko-KR"/>
        </w:rPr>
        <w:t>ist</w:t>
      </w:r>
      <w:proofErr w:type="spellEnd"/>
      <w:r w:rsidR="00B314B8">
        <w:rPr>
          <w:szCs w:val="22"/>
          <w:lang w:val="en-CA" w:eastAsia="ko-KR"/>
        </w:rPr>
        <w:t>[1</w:t>
      </w:r>
      <w:r>
        <w:rPr>
          <w:szCs w:val="22"/>
          <w:lang w:val="en-CA" w:eastAsia="ko-KR"/>
        </w:rPr>
        <w:t xml:space="preserve">] = </w:t>
      </w:r>
      <w:r w:rsidR="00B314B8" w:rsidRPr="00B314B8">
        <w:rPr>
          <w:szCs w:val="22"/>
          <w:lang w:val="en-CA" w:eastAsia="ko-KR"/>
        </w:rPr>
        <w:t>((</w:t>
      </w:r>
      <w:proofErr w:type="spellStart"/>
      <w:r w:rsidR="00B314B8">
        <w:rPr>
          <w:szCs w:val="22"/>
          <w:lang w:val="en-CA" w:eastAsia="ko-KR"/>
        </w:rPr>
        <w:t>modeList</w:t>
      </w:r>
      <w:proofErr w:type="spellEnd"/>
      <w:r w:rsidR="00B314B8">
        <w:rPr>
          <w:szCs w:val="22"/>
          <w:lang w:val="en-CA" w:eastAsia="ko-KR"/>
        </w:rPr>
        <w:t>[0]</w:t>
      </w:r>
      <w:r w:rsidR="00B314B8" w:rsidRPr="00B314B8">
        <w:rPr>
          <w:szCs w:val="22"/>
          <w:lang w:val="en-CA" w:eastAsia="ko-KR"/>
        </w:rPr>
        <w:t xml:space="preserve"> + </w:t>
      </w:r>
      <w:r w:rsidR="00B314B8">
        <w:rPr>
          <w:szCs w:val="22"/>
          <w:lang w:val="en-CA" w:eastAsia="ko-KR"/>
        </w:rPr>
        <w:t>61</w:t>
      </w:r>
      <w:r w:rsidR="00B314B8" w:rsidRPr="00B314B8">
        <w:rPr>
          <w:szCs w:val="22"/>
          <w:lang w:val="en-CA" w:eastAsia="ko-KR"/>
        </w:rPr>
        <w:t xml:space="preserve"> - 1) % </w:t>
      </w:r>
      <w:r w:rsidR="00B314B8">
        <w:rPr>
          <w:szCs w:val="22"/>
          <w:lang w:val="en-CA" w:eastAsia="ko-KR"/>
        </w:rPr>
        <w:t>64</w:t>
      </w:r>
      <w:r w:rsidR="00B314B8" w:rsidRPr="00B314B8">
        <w:rPr>
          <w:szCs w:val="22"/>
          <w:lang w:val="en-CA" w:eastAsia="ko-KR"/>
        </w:rPr>
        <w:t xml:space="preserve">) + 2 </w:t>
      </w:r>
      <w:r w:rsidR="00B314B8">
        <w:rPr>
          <w:szCs w:val="22"/>
          <w:lang w:val="en-CA" w:eastAsia="ko-KR"/>
        </w:rPr>
        <w:t xml:space="preserve">  </w:t>
      </w:r>
      <w:r w:rsidR="00B314B8" w:rsidRPr="00B314B8">
        <w:rPr>
          <w:szCs w:val="22"/>
          <w:lang w:val="en-CA" w:eastAsia="ko-KR"/>
        </w:rPr>
        <w:t>//</w:t>
      </w:r>
      <w:r w:rsidR="00B314B8">
        <w:rPr>
          <w:szCs w:val="22"/>
          <w:lang w:val="en-CA" w:eastAsia="ko-KR"/>
        </w:rPr>
        <w:t xml:space="preserve"> DM</w:t>
      </w:r>
      <w:r w:rsidR="00B314B8" w:rsidRPr="00B314B8">
        <w:rPr>
          <w:szCs w:val="22"/>
          <w:lang w:val="en-CA" w:eastAsia="ko-KR"/>
        </w:rPr>
        <w:t xml:space="preserve"> -</w:t>
      </w:r>
      <w:r w:rsidR="00B314B8">
        <w:rPr>
          <w:szCs w:val="22"/>
          <w:lang w:val="en-CA" w:eastAsia="ko-KR"/>
        </w:rPr>
        <w:t xml:space="preserve"> </w:t>
      </w:r>
      <w:r w:rsidR="00B314B8" w:rsidRPr="00B314B8">
        <w:rPr>
          <w:szCs w:val="22"/>
          <w:lang w:val="en-CA" w:eastAsia="ko-KR"/>
        </w:rPr>
        <w:t>2</w:t>
      </w:r>
    </w:p>
    <w:p w14:paraId="2F6214E9" w14:textId="2E9786FA" w:rsidR="0050261A" w:rsidRDefault="0050261A" w:rsidP="0050261A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ab/>
      </w:r>
      <w:proofErr w:type="spellStart"/>
      <w:r w:rsidR="00B314B8">
        <w:rPr>
          <w:szCs w:val="22"/>
          <w:lang w:val="en-CA" w:eastAsia="ko-KR"/>
        </w:rPr>
        <w:t>modeList</w:t>
      </w:r>
      <w:proofErr w:type="spellEnd"/>
      <w:r w:rsidR="00B314B8">
        <w:rPr>
          <w:szCs w:val="22"/>
          <w:lang w:val="en-CA" w:eastAsia="ko-KR"/>
        </w:rPr>
        <w:t xml:space="preserve">[2] = </w:t>
      </w:r>
      <w:r w:rsidR="00B314B8" w:rsidRPr="00B314B8">
        <w:rPr>
          <w:szCs w:val="22"/>
          <w:lang w:val="en-CA" w:eastAsia="ko-KR"/>
        </w:rPr>
        <w:t>(</w:t>
      </w:r>
      <w:proofErr w:type="spellStart"/>
      <w:r w:rsidR="00B314B8">
        <w:rPr>
          <w:szCs w:val="22"/>
          <w:lang w:val="en-CA" w:eastAsia="ko-KR"/>
        </w:rPr>
        <w:t>modeList</w:t>
      </w:r>
      <w:proofErr w:type="spellEnd"/>
      <w:r w:rsidR="00B314B8">
        <w:rPr>
          <w:szCs w:val="22"/>
          <w:lang w:val="en-CA" w:eastAsia="ko-KR"/>
        </w:rPr>
        <w:t xml:space="preserve">[0] </w:t>
      </w:r>
      <w:r w:rsidR="00B314B8" w:rsidRPr="00B314B8">
        <w:rPr>
          <w:szCs w:val="22"/>
          <w:lang w:val="en-CA" w:eastAsia="ko-KR"/>
        </w:rPr>
        <w:t xml:space="preserve">% </w:t>
      </w:r>
      <w:r w:rsidR="00B314B8">
        <w:rPr>
          <w:szCs w:val="22"/>
          <w:lang w:val="en-CA" w:eastAsia="ko-KR"/>
        </w:rPr>
        <w:t>64</w:t>
      </w:r>
      <w:r w:rsidR="00B314B8" w:rsidRPr="00B314B8">
        <w:rPr>
          <w:szCs w:val="22"/>
          <w:lang w:val="en-CA" w:eastAsia="ko-KR"/>
        </w:rPr>
        <w:t>) + 2</w:t>
      </w:r>
      <w:r w:rsidR="00B314B8">
        <w:rPr>
          <w:szCs w:val="22"/>
          <w:lang w:val="en-CA" w:eastAsia="ko-KR"/>
        </w:rPr>
        <w:tab/>
      </w:r>
      <w:r w:rsidR="00B314B8">
        <w:rPr>
          <w:szCs w:val="22"/>
          <w:lang w:val="en-CA" w:eastAsia="ko-KR"/>
        </w:rPr>
        <w:tab/>
      </w:r>
      <w:r w:rsidR="00B314B8">
        <w:rPr>
          <w:szCs w:val="22"/>
          <w:lang w:val="en-CA" w:eastAsia="ko-KR"/>
        </w:rPr>
        <w:tab/>
        <w:t>// DM + 2</w:t>
      </w:r>
    </w:p>
    <w:p w14:paraId="60C90197" w14:textId="26E35853" w:rsidR="0050261A" w:rsidRDefault="0050261A" w:rsidP="0050261A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ab/>
      </w:r>
      <w:proofErr w:type="spellStart"/>
      <w:r w:rsidR="00B314B8">
        <w:rPr>
          <w:szCs w:val="22"/>
          <w:lang w:val="en-CA" w:eastAsia="ko-KR"/>
        </w:rPr>
        <w:t>modeList</w:t>
      </w:r>
      <w:proofErr w:type="spellEnd"/>
      <w:r w:rsidR="00B314B8">
        <w:rPr>
          <w:szCs w:val="22"/>
          <w:lang w:val="en-CA" w:eastAsia="ko-KR"/>
        </w:rPr>
        <w:t>[3] = PLANAR_IDX</w:t>
      </w:r>
    </w:p>
    <w:p w14:paraId="306FC81B" w14:textId="376579FB" w:rsidR="00B314B8" w:rsidRDefault="00B314B8" w:rsidP="0050261A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ab/>
      </w:r>
      <w:proofErr w:type="spellStart"/>
      <w:r>
        <w:rPr>
          <w:szCs w:val="22"/>
          <w:lang w:val="en-CA" w:eastAsia="ko-KR"/>
        </w:rPr>
        <w:t>modeList</w:t>
      </w:r>
      <w:proofErr w:type="spellEnd"/>
      <w:r>
        <w:rPr>
          <w:szCs w:val="22"/>
          <w:lang w:val="en-CA" w:eastAsia="ko-KR"/>
        </w:rPr>
        <w:t>[4] = DC_IDX</w:t>
      </w:r>
    </w:p>
    <w:p w14:paraId="42E937E7" w14:textId="0553DAE4" w:rsidR="009E6AA4" w:rsidRDefault="009E6AA4" w:rsidP="004234F0">
      <w:pPr>
        <w:rPr>
          <w:szCs w:val="22"/>
          <w:lang w:val="en-CA" w:eastAsia="ko-KR"/>
        </w:rPr>
      </w:pPr>
    </w:p>
    <w:p w14:paraId="358A1D7D" w14:textId="6CE5B281" w:rsidR="00420A7F" w:rsidRDefault="00420A7F" w:rsidP="00420A7F">
      <w:pPr>
        <w:rPr>
          <w:szCs w:val="22"/>
          <w:lang w:val="en-CA" w:eastAsia="ko-KR"/>
        </w:rPr>
      </w:pPr>
      <w:r w:rsidRPr="00667472">
        <w:rPr>
          <w:rFonts w:hint="eastAsia"/>
          <w:szCs w:val="22"/>
          <w:u w:val="single"/>
          <w:lang w:val="en-CA" w:eastAsia="ko-KR"/>
        </w:rPr>
        <w:t xml:space="preserve">- </w:t>
      </w:r>
      <w:r w:rsidRPr="00667472">
        <w:rPr>
          <w:szCs w:val="22"/>
          <w:u w:val="single"/>
          <w:lang w:val="en-CA" w:eastAsia="ko-KR"/>
        </w:rPr>
        <w:t>Chroma mode coding</w:t>
      </w:r>
      <w:r>
        <w:rPr>
          <w:szCs w:val="22"/>
          <w:lang w:val="en-CA" w:eastAsia="ko-KR"/>
        </w:rPr>
        <w:t>:</w:t>
      </w:r>
    </w:p>
    <w:p w14:paraId="5A63C9DA" w14:textId="511CFCF0" w:rsidR="00FC3920" w:rsidRDefault="00FC3920" w:rsidP="00420A7F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Test 3.5.a</w:t>
      </w:r>
      <w:r w:rsidR="00325AC0">
        <w:rPr>
          <w:szCs w:val="22"/>
          <w:lang w:val="en-CA" w:eastAsia="ko-KR"/>
        </w:rPr>
        <w:t xml:space="preserve"> uses same coding scheme </w:t>
      </w:r>
      <w:r w:rsidRPr="00FC3920">
        <w:rPr>
          <w:szCs w:val="22"/>
          <w:lang w:val="en-CA" w:eastAsia="ko-KR"/>
        </w:rPr>
        <w:t>used in MDMS (multiple DM signaling), which is implemented in BMS-2.0.</w:t>
      </w:r>
      <w:r w:rsidR="00325AC0">
        <w:rPr>
          <w:szCs w:val="22"/>
          <w:lang w:val="en-CA" w:eastAsia="ko-KR"/>
        </w:rPr>
        <w:t xml:space="preserve"> This scheme uses an additional flag and a context model to </w:t>
      </w:r>
      <w:r w:rsidR="00F95C29">
        <w:rPr>
          <w:szCs w:val="22"/>
          <w:lang w:val="en-CA" w:eastAsia="ko-KR"/>
        </w:rPr>
        <w:t>indicate DM-based prediction mode list</w:t>
      </w:r>
      <w:r w:rsidR="00325AC0">
        <w:rPr>
          <w:szCs w:val="22"/>
          <w:lang w:val="en-CA" w:eastAsia="ko-KR"/>
        </w:rPr>
        <w:t>.</w:t>
      </w:r>
      <w:r w:rsidRPr="00FC3920">
        <w:rPr>
          <w:szCs w:val="22"/>
          <w:lang w:val="en-CA" w:eastAsia="ko-KR"/>
        </w:rPr>
        <w:t xml:space="preserve"> </w:t>
      </w:r>
      <w:r w:rsidR="00F95C29">
        <w:rPr>
          <w:szCs w:val="22"/>
          <w:lang w:val="en-CA" w:eastAsia="ko-KR"/>
        </w:rPr>
        <w:t xml:space="preserve">We have additionally tested 3.5.b with aligned </w:t>
      </w:r>
      <w:r w:rsidRPr="00FC3920">
        <w:rPr>
          <w:szCs w:val="22"/>
          <w:lang w:val="en-CA" w:eastAsia="ko-KR"/>
        </w:rPr>
        <w:t xml:space="preserve">mode signaling part </w:t>
      </w:r>
      <w:r w:rsidR="00F95C29">
        <w:rPr>
          <w:szCs w:val="22"/>
          <w:lang w:val="en-CA" w:eastAsia="ko-KR"/>
        </w:rPr>
        <w:t>as</w:t>
      </w:r>
      <w:r w:rsidRPr="00FC3920">
        <w:rPr>
          <w:szCs w:val="22"/>
          <w:lang w:val="en-CA" w:eastAsia="ko-KR"/>
        </w:rPr>
        <w:t xml:space="preserve"> VTM-3.0</w:t>
      </w:r>
      <w:r w:rsidR="00F95C29">
        <w:rPr>
          <w:szCs w:val="22"/>
          <w:lang w:val="en-CA" w:eastAsia="ko-KR"/>
        </w:rPr>
        <w:t>. Table I shows comparison of two mode coding s</w:t>
      </w:r>
      <w:r w:rsidR="00A21FE6">
        <w:rPr>
          <w:szCs w:val="22"/>
          <w:lang w:val="en-CA" w:eastAsia="ko-KR"/>
        </w:rPr>
        <w:t>c</w:t>
      </w:r>
      <w:r w:rsidR="00F95C29">
        <w:rPr>
          <w:szCs w:val="22"/>
          <w:lang w:val="en-CA" w:eastAsia="ko-KR"/>
        </w:rPr>
        <w:t>hemes.</w:t>
      </w:r>
    </w:p>
    <w:p w14:paraId="50AE78CB" w14:textId="625439A1" w:rsidR="00667472" w:rsidRDefault="00667472" w:rsidP="00C45834">
      <w:pPr>
        <w:pStyle w:val="ac"/>
        <w:keepNext/>
        <w:jc w:val="center"/>
      </w:pPr>
      <w:r>
        <w:t xml:space="preserve">Table </w:t>
      </w:r>
      <w:r w:rsidR="00F95C29">
        <w:t>I</w:t>
      </w:r>
      <w:r>
        <w:t xml:space="preserve">: Chroma mode coding for </w:t>
      </w:r>
      <w:r w:rsidR="00F95C29">
        <w:t>T</w:t>
      </w:r>
      <w:r>
        <w:t>est 3.5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420A7F" w14:paraId="623FDA09" w14:textId="77777777" w:rsidTr="00420A7F">
        <w:tc>
          <w:tcPr>
            <w:tcW w:w="3116" w:type="dxa"/>
          </w:tcPr>
          <w:p w14:paraId="0D387472" w14:textId="27CF71CE" w:rsidR="00420A7F" w:rsidRDefault="00420A7F" w:rsidP="00420A7F">
            <w:pPr>
              <w:jc w:val="center"/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Chroma intra prediction mode</w:t>
            </w:r>
          </w:p>
        </w:tc>
        <w:tc>
          <w:tcPr>
            <w:tcW w:w="3117" w:type="dxa"/>
          </w:tcPr>
          <w:p w14:paraId="49D7F7C1" w14:textId="2A164407" w:rsidR="00420A7F" w:rsidRDefault="00420A7F" w:rsidP="00420A7F">
            <w:pPr>
              <w:jc w:val="center"/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Binarization for Test 3.5</w:t>
            </w:r>
            <w:r>
              <w:rPr>
                <w:szCs w:val="22"/>
                <w:lang w:val="en-CA" w:eastAsia="ko-KR"/>
              </w:rPr>
              <w:t>.</w:t>
            </w:r>
            <w:r>
              <w:rPr>
                <w:rFonts w:hint="eastAsia"/>
                <w:szCs w:val="22"/>
                <w:lang w:val="en-CA" w:eastAsia="ko-KR"/>
              </w:rPr>
              <w:t>a</w:t>
            </w:r>
          </w:p>
        </w:tc>
        <w:tc>
          <w:tcPr>
            <w:tcW w:w="3117" w:type="dxa"/>
          </w:tcPr>
          <w:p w14:paraId="7D4885BF" w14:textId="14EB1897" w:rsidR="00420A7F" w:rsidRDefault="00420A7F" w:rsidP="00420A7F">
            <w:pPr>
              <w:jc w:val="center"/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Binarization for Test 3.5</w:t>
            </w:r>
            <w:r>
              <w:rPr>
                <w:szCs w:val="22"/>
                <w:lang w:val="en-CA" w:eastAsia="ko-KR"/>
              </w:rPr>
              <w:t>.</w:t>
            </w:r>
            <w:r>
              <w:rPr>
                <w:rFonts w:hint="eastAsia"/>
                <w:szCs w:val="22"/>
                <w:lang w:val="en-CA" w:eastAsia="ko-KR"/>
              </w:rPr>
              <w:t>b</w:t>
            </w:r>
            <w:r w:rsidR="009670E1">
              <w:rPr>
                <w:szCs w:val="22"/>
                <w:lang w:val="en-CA" w:eastAsia="ko-KR"/>
              </w:rPr>
              <w:t xml:space="preserve"> (same as VTM-3.0)</w:t>
            </w:r>
          </w:p>
        </w:tc>
      </w:tr>
      <w:tr w:rsidR="00420A7F" w14:paraId="522FE163" w14:textId="77777777" w:rsidTr="00420A7F">
        <w:tc>
          <w:tcPr>
            <w:tcW w:w="3116" w:type="dxa"/>
          </w:tcPr>
          <w:p w14:paraId="469C699B" w14:textId="69784D2B" w:rsidR="00420A7F" w:rsidRDefault="00420A7F" w:rsidP="00420A7F">
            <w:pPr>
              <w:jc w:val="center"/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DM</w:t>
            </w:r>
            <w:r>
              <w:rPr>
                <w:szCs w:val="22"/>
                <w:lang w:val="en-CA" w:eastAsia="ko-KR"/>
              </w:rPr>
              <w:t xml:space="preserve"> (</w:t>
            </w:r>
            <w:proofErr w:type="spellStart"/>
            <w:r>
              <w:rPr>
                <w:szCs w:val="22"/>
                <w:lang w:val="en-CA" w:eastAsia="ko-KR"/>
              </w:rPr>
              <w:t>modeList</w:t>
            </w:r>
            <w:proofErr w:type="spellEnd"/>
            <w:r>
              <w:rPr>
                <w:szCs w:val="22"/>
                <w:lang w:val="en-CA" w:eastAsia="ko-KR"/>
              </w:rPr>
              <w:t>[0])</w:t>
            </w:r>
          </w:p>
        </w:tc>
        <w:tc>
          <w:tcPr>
            <w:tcW w:w="3117" w:type="dxa"/>
          </w:tcPr>
          <w:p w14:paraId="798C2D15" w14:textId="5DB52840" w:rsidR="00420A7F" w:rsidRDefault="00420A7F" w:rsidP="00420A7F">
            <w:pPr>
              <w:jc w:val="center"/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10</w:t>
            </w:r>
          </w:p>
        </w:tc>
        <w:tc>
          <w:tcPr>
            <w:tcW w:w="3117" w:type="dxa"/>
          </w:tcPr>
          <w:p w14:paraId="11AA6D4D" w14:textId="1E012376" w:rsidR="00420A7F" w:rsidRDefault="00420A7F" w:rsidP="00420A7F">
            <w:pPr>
              <w:jc w:val="center"/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0</w:t>
            </w:r>
          </w:p>
        </w:tc>
      </w:tr>
      <w:tr w:rsidR="00420A7F" w14:paraId="10457B76" w14:textId="77777777" w:rsidTr="00420A7F">
        <w:tc>
          <w:tcPr>
            <w:tcW w:w="3116" w:type="dxa"/>
          </w:tcPr>
          <w:p w14:paraId="11E67892" w14:textId="6CF588D1" w:rsidR="00420A7F" w:rsidRDefault="00420A7F" w:rsidP="00420A7F">
            <w:pPr>
              <w:jc w:val="center"/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LM</w:t>
            </w:r>
          </w:p>
        </w:tc>
        <w:tc>
          <w:tcPr>
            <w:tcW w:w="3117" w:type="dxa"/>
          </w:tcPr>
          <w:p w14:paraId="51AC3834" w14:textId="09D61916" w:rsidR="00420A7F" w:rsidRDefault="00420A7F" w:rsidP="00420A7F">
            <w:pPr>
              <w:jc w:val="center"/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01</w:t>
            </w:r>
          </w:p>
        </w:tc>
        <w:tc>
          <w:tcPr>
            <w:tcW w:w="3117" w:type="dxa"/>
          </w:tcPr>
          <w:p w14:paraId="56F50173" w14:textId="2CBA368F" w:rsidR="00420A7F" w:rsidRDefault="00420A7F" w:rsidP="00420A7F">
            <w:pPr>
              <w:jc w:val="center"/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10</w:t>
            </w:r>
          </w:p>
        </w:tc>
      </w:tr>
      <w:tr w:rsidR="00420A7F" w14:paraId="5B07B93B" w14:textId="77777777" w:rsidTr="00420A7F">
        <w:tc>
          <w:tcPr>
            <w:tcW w:w="3116" w:type="dxa"/>
          </w:tcPr>
          <w:p w14:paraId="549E19CF" w14:textId="228E9C4F" w:rsidR="00420A7F" w:rsidRDefault="00420A7F" w:rsidP="00420A7F">
            <w:pPr>
              <w:jc w:val="center"/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MDLM_L</w:t>
            </w:r>
          </w:p>
        </w:tc>
        <w:tc>
          <w:tcPr>
            <w:tcW w:w="3117" w:type="dxa"/>
          </w:tcPr>
          <w:p w14:paraId="50510007" w14:textId="758D21CD" w:rsidR="00420A7F" w:rsidRDefault="00420A7F" w:rsidP="00420A7F">
            <w:pPr>
              <w:jc w:val="center"/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0000</w:t>
            </w:r>
          </w:p>
        </w:tc>
        <w:tc>
          <w:tcPr>
            <w:tcW w:w="3117" w:type="dxa"/>
          </w:tcPr>
          <w:p w14:paraId="4E7AE09D" w14:textId="7ECBC83A" w:rsidR="00420A7F" w:rsidRDefault="00420A7F" w:rsidP="00420A7F">
            <w:pPr>
              <w:jc w:val="center"/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1110</w:t>
            </w:r>
          </w:p>
        </w:tc>
      </w:tr>
      <w:tr w:rsidR="00420A7F" w14:paraId="782D15EF" w14:textId="77777777" w:rsidTr="00420A7F">
        <w:tc>
          <w:tcPr>
            <w:tcW w:w="3116" w:type="dxa"/>
          </w:tcPr>
          <w:p w14:paraId="5259F03D" w14:textId="540F4935" w:rsidR="00420A7F" w:rsidRDefault="00420A7F" w:rsidP="00420A7F">
            <w:pPr>
              <w:jc w:val="center"/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MDLM_T</w:t>
            </w:r>
          </w:p>
        </w:tc>
        <w:tc>
          <w:tcPr>
            <w:tcW w:w="3117" w:type="dxa"/>
          </w:tcPr>
          <w:p w14:paraId="5F622BE6" w14:textId="4256BA3F" w:rsidR="00420A7F" w:rsidRDefault="00420A7F" w:rsidP="00420A7F">
            <w:pPr>
              <w:jc w:val="center"/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0001</w:t>
            </w:r>
          </w:p>
        </w:tc>
        <w:tc>
          <w:tcPr>
            <w:tcW w:w="3117" w:type="dxa"/>
          </w:tcPr>
          <w:p w14:paraId="543B0B4B" w14:textId="6ACD4B12" w:rsidR="00420A7F" w:rsidRDefault="00420A7F" w:rsidP="00420A7F">
            <w:pPr>
              <w:jc w:val="center"/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1111</w:t>
            </w:r>
          </w:p>
        </w:tc>
      </w:tr>
      <w:tr w:rsidR="00420A7F" w14:paraId="318761CB" w14:textId="77777777" w:rsidTr="00420A7F">
        <w:tc>
          <w:tcPr>
            <w:tcW w:w="3116" w:type="dxa"/>
          </w:tcPr>
          <w:p w14:paraId="74AF5BEB" w14:textId="784A34D9" w:rsidR="00420A7F" w:rsidRDefault="00420A7F" w:rsidP="00420A7F">
            <w:pPr>
              <w:jc w:val="center"/>
              <w:rPr>
                <w:szCs w:val="22"/>
                <w:lang w:val="en-CA" w:eastAsia="ko-KR"/>
              </w:rPr>
            </w:pPr>
            <w:proofErr w:type="spellStart"/>
            <w:r>
              <w:rPr>
                <w:szCs w:val="22"/>
                <w:lang w:val="en-CA" w:eastAsia="ko-KR"/>
              </w:rPr>
              <w:t>modeList</w:t>
            </w:r>
            <w:proofErr w:type="spellEnd"/>
            <w:r>
              <w:rPr>
                <w:szCs w:val="22"/>
                <w:lang w:val="en-CA" w:eastAsia="ko-KR"/>
              </w:rPr>
              <w:t>[1]</w:t>
            </w:r>
          </w:p>
        </w:tc>
        <w:tc>
          <w:tcPr>
            <w:tcW w:w="3117" w:type="dxa"/>
          </w:tcPr>
          <w:p w14:paraId="06664E5F" w14:textId="1433D7A2" w:rsidR="00420A7F" w:rsidRDefault="00420A7F" w:rsidP="00420A7F">
            <w:pPr>
              <w:jc w:val="center"/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1100</w:t>
            </w:r>
          </w:p>
        </w:tc>
        <w:tc>
          <w:tcPr>
            <w:tcW w:w="3117" w:type="dxa"/>
          </w:tcPr>
          <w:p w14:paraId="1DD939B4" w14:textId="60C5ECA5" w:rsidR="00420A7F" w:rsidRDefault="00420A7F" w:rsidP="00420A7F">
            <w:pPr>
              <w:jc w:val="center"/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11000</w:t>
            </w:r>
          </w:p>
        </w:tc>
      </w:tr>
      <w:tr w:rsidR="00420A7F" w14:paraId="7C5AAF91" w14:textId="77777777" w:rsidTr="00420A7F">
        <w:tc>
          <w:tcPr>
            <w:tcW w:w="3116" w:type="dxa"/>
          </w:tcPr>
          <w:p w14:paraId="31BF7373" w14:textId="3EEE9EC7" w:rsidR="00420A7F" w:rsidRDefault="00420A7F" w:rsidP="00420A7F">
            <w:pPr>
              <w:jc w:val="center"/>
              <w:rPr>
                <w:szCs w:val="22"/>
                <w:lang w:val="en-CA" w:eastAsia="ko-KR"/>
              </w:rPr>
            </w:pPr>
            <w:proofErr w:type="spellStart"/>
            <w:r>
              <w:rPr>
                <w:szCs w:val="22"/>
                <w:lang w:val="en-CA" w:eastAsia="ko-KR"/>
              </w:rPr>
              <w:t>modeList</w:t>
            </w:r>
            <w:proofErr w:type="spellEnd"/>
            <w:r>
              <w:rPr>
                <w:szCs w:val="22"/>
                <w:lang w:val="en-CA" w:eastAsia="ko-KR"/>
              </w:rPr>
              <w:t>[2]</w:t>
            </w:r>
          </w:p>
        </w:tc>
        <w:tc>
          <w:tcPr>
            <w:tcW w:w="3117" w:type="dxa"/>
          </w:tcPr>
          <w:p w14:paraId="18BCE04A" w14:textId="23E4260A" w:rsidR="00420A7F" w:rsidRDefault="00420A7F" w:rsidP="00420A7F">
            <w:pPr>
              <w:jc w:val="center"/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1101</w:t>
            </w:r>
          </w:p>
        </w:tc>
        <w:tc>
          <w:tcPr>
            <w:tcW w:w="3117" w:type="dxa"/>
          </w:tcPr>
          <w:p w14:paraId="20F544BC" w14:textId="24146091" w:rsidR="00420A7F" w:rsidRDefault="00420A7F" w:rsidP="00420A7F">
            <w:pPr>
              <w:jc w:val="center"/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11001</w:t>
            </w:r>
          </w:p>
        </w:tc>
      </w:tr>
      <w:tr w:rsidR="00420A7F" w14:paraId="0CDA2523" w14:textId="77777777" w:rsidTr="00420A7F">
        <w:tc>
          <w:tcPr>
            <w:tcW w:w="3116" w:type="dxa"/>
          </w:tcPr>
          <w:p w14:paraId="3E0E549F" w14:textId="45DB0B5C" w:rsidR="00420A7F" w:rsidRDefault="00420A7F" w:rsidP="00420A7F">
            <w:pPr>
              <w:jc w:val="center"/>
              <w:rPr>
                <w:szCs w:val="22"/>
                <w:lang w:val="en-CA" w:eastAsia="ko-KR"/>
              </w:rPr>
            </w:pPr>
            <w:proofErr w:type="spellStart"/>
            <w:r>
              <w:rPr>
                <w:szCs w:val="22"/>
                <w:lang w:val="en-CA" w:eastAsia="ko-KR"/>
              </w:rPr>
              <w:t>modeList</w:t>
            </w:r>
            <w:proofErr w:type="spellEnd"/>
            <w:r>
              <w:rPr>
                <w:szCs w:val="22"/>
                <w:lang w:val="en-CA" w:eastAsia="ko-KR"/>
              </w:rPr>
              <w:t>[3]</w:t>
            </w:r>
          </w:p>
        </w:tc>
        <w:tc>
          <w:tcPr>
            <w:tcW w:w="3117" w:type="dxa"/>
          </w:tcPr>
          <w:p w14:paraId="46D136D8" w14:textId="02940C5A" w:rsidR="00420A7F" w:rsidRDefault="00420A7F" w:rsidP="00420A7F">
            <w:pPr>
              <w:jc w:val="center"/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1110</w:t>
            </w:r>
          </w:p>
        </w:tc>
        <w:tc>
          <w:tcPr>
            <w:tcW w:w="3117" w:type="dxa"/>
          </w:tcPr>
          <w:p w14:paraId="6331E990" w14:textId="3CC9605C" w:rsidR="00420A7F" w:rsidRDefault="00420A7F" w:rsidP="00420A7F">
            <w:pPr>
              <w:jc w:val="center"/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11010</w:t>
            </w:r>
          </w:p>
        </w:tc>
      </w:tr>
      <w:tr w:rsidR="00420A7F" w14:paraId="1AB034C7" w14:textId="77777777" w:rsidTr="00420A7F">
        <w:tc>
          <w:tcPr>
            <w:tcW w:w="3116" w:type="dxa"/>
          </w:tcPr>
          <w:p w14:paraId="0543DA0F" w14:textId="2BDD23DA" w:rsidR="00420A7F" w:rsidRDefault="00420A7F" w:rsidP="00420A7F">
            <w:pPr>
              <w:jc w:val="center"/>
              <w:rPr>
                <w:szCs w:val="22"/>
                <w:lang w:val="en-CA" w:eastAsia="ko-KR"/>
              </w:rPr>
            </w:pPr>
            <w:proofErr w:type="spellStart"/>
            <w:r>
              <w:rPr>
                <w:szCs w:val="22"/>
                <w:lang w:val="en-CA" w:eastAsia="ko-KR"/>
              </w:rPr>
              <w:t>modeList</w:t>
            </w:r>
            <w:proofErr w:type="spellEnd"/>
            <w:r>
              <w:rPr>
                <w:szCs w:val="22"/>
                <w:lang w:val="en-CA" w:eastAsia="ko-KR"/>
              </w:rPr>
              <w:t>[4]</w:t>
            </w:r>
          </w:p>
        </w:tc>
        <w:tc>
          <w:tcPr>
            <w:tcW w:w="3117" w:type="dxa"/>
          </w:tcPr>
          <w:p w14:paraId="171134D0" w14:textId="04AA8D73" w:rsidR="00420A7F" w:rsidRDefault="00420A7F" w:rsidP="00420A7F">
            <w:pPr>
              <w:jc w:val="center"/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1111</w:t>
            </w:r>
          </w:p>
        </w:tc>
        <w:tc>
          <w:tcPr>
            <w:tcW w:w="3117" w:type="dxa"/>
          </w:tcPr>
          <w:p w14:paraId="0A23CE5B" w14:textId="1482806B" w:rsidR="00420A7F" w:rsidRDefault="00420A7F" w:rsidP="00420A7F">
            <w:pPr>
              <w:jc w:val="center"/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11011</w:t>
            </w:r>
          </w:p>
        </w:tc>
      </w:tr>
    </w:tbl>
    <w:p w14:paraId="1539A21D" w14:textId="7BA5896F" w:rsidR="001F2594" w:rsidRDefault="001F2594" w:rsidP="009234A5">
      <w:pPr>
        <w:rPr>
          <w:szCs w:val="22"/>
          <w:lang w:val="en-CA" w:eastAsia="ko-KR"/>
        </w:rPr>
      </w:pPr>
    </w:p>
    <w:p w14:paraId="60525801" w14:textId="3C57E922" w:rsidR="00F95C29" w:rsidRDefault="00E35352" w:rsidP="009234A5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 xml:space="preserve">Table II shows </w:t>
      </w:r>
      <w:r w:rsidR="00A85475">
        <w:rPr>
          <w:szCs w:val="22"/>
          <w:lang w:val="en-CA" w:eastAsia="ko-KR"/>
        </w:rPr>
        <w:t>comparison among Test 3.5.a, b and VTM-3.0.</w:t>
      </w:r>
      <w:r w:rsidR="0077653D">
        <w:rPr>
          <w:szCs w:val="22"/>
          <w:lang w:val="en-CA" w:eastAsia="ko-KR"/>
        </w:rPr>
        <w:t xml:space="preserve"> The condition check for derivation process is </w:t>
      </w:r>
      <w:r w:rsidR="00AE4D18">
        <w:rPr>
          <w:szCs w:val="22"/>
          <w:lang w:val="en-CA" w:eastAsia="ko-KR"/>
        </w:rPr>
        <w:t>half compare to the VTM-3.0.</w:t>
      </w:r>
    </w:p>
    <w:p w14:paraId="09F80CAB" w14:textId="0C2355E6" w:rsidR="00F95C29" w:rsidRDefault="00F95C29" w:rsidP="00C45834">
      <w:pPr>
        <w:pStyle w:val="ac"/>
        <w:keepNext/>
        <w:jc w:val="center"/>
      </w:pPr>
      <w:r>
        <w:t xml:space="preserve">Table II: </w:t>
      </w:r>
      <w:r w:rsidR="00E35352">
        <w:t>Compariso</w:t>
      </w:r>
      <w:r>
        <w:t>n</w:t>
      </w:r>
      <w:r>
        <w:rPr>
          <w:szCs w:val="22"/>
          <w:lang w:val="en-CA" w:eastAsia="ko-KR"/>
        </w:rPr>
        <w:t xml:space="preserve"> of</w:t>
      </w:r>
      <w:r w:rsidR="00A21FE6">
        <w:rPr>
          <w:szCs w:val="22"/>
          <w:lang w:val="en-CA" w:eastAsia="ko-KR"/>
        </w:rPr>
        <w:t xml:space="preserve"> number of operations in the worst case</w:t>
      </w:r>
      <w:r>
        <w:rPr>
          <w:szCs w:val="22"/>
          <w:lang w:val="en-CA" w:eastAsia="ko-KR"/>
        </w:rPr>
        <w:t xml:space="preserve"> </w:t>
      </w:r>
      <w:r w:rsidR="00A21FE6">
        <w:rPr>
          <w:szCs w:val="22"/>
          <w:lang w:val="en-CA" w:eastAsia="ko-KR"/>
        </w:rPr>
        <w:t xml:space="preserve">between </w:t>
      </w:r>
      <w:r>
        <w:rPr>
          <w:szCs w:val="22"/>
          <w:lang w:val="en-CA" w:eastAsia="ko-KR"/>
        </w:rPr>
        <w:t>VTM-3.0 and Test 3.5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5524"/>
        <w:gridCol w:w="1275"/>
        <w:gridCol w:w="1276"/>
        <w:gridCol w:w="1275"/>
      </w:tblGrid>
      <w:tr w:rsidR="00F95C29" w14:paraId="0457B700" w14:textId="77777777" w:rsidTr="009F5308">
        <w:tc>
          <w:tcPr>
            <w:tcW w:w="5524" w:type="dxa"/>
          </w:tcPr>
          <w:p w14:paraId="0C0AA483" w14:textId="77777777" w:rsidR="00F95C29" w:rsidRDefault="00F95C29" w:rsidP="009F5308">
            <w:pPr>
              <w:rPr>
                <w:szCs w:val="22"/>
                <w:lang w:val="en-CA" w:eastAsia="ko-KR"/>
              </w:rPr>
            </w:pPr>
          </w:p>
        </w:tc>
        <w:tc>
          <w:tcPr>
            <w:tcW w:w="1275" w:type="dxa"/>
          </w:tcPr>
          <w:p w14:paraId="0F55E566" w14:textId="77777777" w:rsidR="00F95C29" w:rsidRDefault="00F95C29" w:rsidP="009F5308">
            <w:pPr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VTM-3.0</w:t>
            </w:r>
          </w:p>
        </w:tc>
        <w:tc>
          <w:tcPr>
            <w:tcW w:w="1276" w:type="dxa"/>
          </w:tcPr>
          <w:p w14:paraId="6D4E292F" w14:textId="77777777" w:rsidR="00F95C29" w:rsidRDefault="00F95C29" w:rsidP="009F5308">
            <w:pPr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Test 3.5.a</w:t>
            </w:r>
          </w:p>
        </w:tc>
        <w:tc>
          <w:tcPr>
            <w:tcW w:w="1275" w:type="dxa"/>
          </w:tcPr>
          <w:p w14:paraId="6A8ED394" w14:textId="77777777" w:rsidR="00F95C29" w:rsidRDefault="00F95C29" w:rsidP="009F5308">
            <w:pPr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Test 3.5.b</w:t>
            </w:r>
          </w:p>
        </w:tc>
      </w:tr>
      <w:tr w:rsidR="00F95C29" w14:paraId="7BD9B405" w14:textId="77777777" w:rsidTr="009F5308">
        <w:tc>
          <w:tcPr>
            <w:tcW w:w="5524" w:type="dxa"/>
          </w:tcPr>
          <w:p w14:paraId="3414337F" w14:textId="77777777" w:rsidR="00F95C29" w:rsidRDefault="00F95C29" w:rsidP="009F5308">
            <w:pPr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 xml:space="preserve">Number of </w:t>
            </w:r>
            <w:proofErr w:type="spellStart"/>
            <w:r>
              <w:rPr>
                <w:rFonts w:hint="eastAsia"/>
                <w:szCs w:val="22"/>
                <w:lang w:val="en-CA" w:eastAsia="ko-KR"/>
              </w:rPr>
              <w:t>luma</w:t>
            </w:r>
            <w:proofErr w:type="spellEnd"/>
            <w:r>
              <w:rPr>
                <w:rFonts w:hint="eastAsia"/>
                <w:szCs w:val="22"/>
                <w:lang w:val="en-CA" w:eastAsia="ko-KR"/>
              </w:rPr>
              <w:t xml:space="preserve"> DM point access</w:t>
            </w:r>
          </w:p>
        </w:tc>
        <w:tc>
          <w:tcPr>
            <w:tcW w:w="1275" w:type="dxa"/>
          </w:tcPr>
          <w:p w14:paraId="06086755" w14:textId="77777777" w:rsidR="00F95C29" w:rsidRPr="006D24ED" w:rsidRDefault="00F95C29" w:rsidP="009F5308">
            <w:pPr>
              <w:rPr>
                <w:szCs w:val="22"/>
                <w:lang w:val="en-CA" w:eastAsia="ko-KR"/>
              </w:rPr>
            </w:pPr>
            <w:r>
              <w:rPr>
                <w:szCs w:val="22"/>
                <w:lang w:val="en-CA" w:eastAsia="ko-KR"/>
              </w:rPr>
              <w:t>1</w:t>
            </w:r>
          </w:p>
        </w:tc>
        <w:tc>
          <w:tcPr>
            <w:tcW w:w="1276" w:type="dxa"/>
          </w:tcPr>
          <w:p w14:paraId="0B70D357" w14:textId="77777777" w:rsidR="00F95C29" w:rsidRDefault="00F95C29" w:rsidP="009F5308">
            <w:pPr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1</w:t>
            </w:r>
          </w:p>
        </w:tc>
        <w:tc>
          <w:tcPr>
            <w:tcW w:w="1275" w:type="dxa"/>
          </w:tcPr>
          <w:p w14:paraId="02687193" w14:textId="77777777" w:rsidR="00F95C29" w:rsidRDefault="00F95C29" w:rsidP="009F5308">
            <w:pPr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1</w:t>
            </w:r>
          </w:p>
        </w:tc>
      </w:tr>
      <w:tr w:rsidR="00F95C29" w14:paraId="735A2858" w14:textId="77777777" w:rsidTr="009F5308">
        <w:tc>
          <w:tcPr>
            <w:tcW w:w="5524" w:type="dxa"/>
          </w:tcPr>
          <w:p w14:paraId="69DC16AE" w14:textId="77777777" w:rsidR="00F95C29" w:rsidRDefault="00F95C29" w:rsidP="009F5308">
            <w:pPr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Number of chroma neighbor spatial access</w:t>
            </w:r>
          </w:p>
        </w:tc>
        <w:tc>
          <w:tcPr>
            <w:tcW w:w="1275" w:type="dxa"/>
          </w:tcPr>
          <w:p w14:paraId="3B5F1383" w14:textId="77777777" w:rsidR="00F95C29" w:rsidRPr="006D24ED" w:rsidRDefault="00F95C29" w:rsidP="009F5308">
            <w:pPr>
              <w:rPr>
                <w:szCs w:val="22"/>
                <w:lang w:val="en-CA" w:eastAsia="ko-KR"/>
              </w:rPr>
            </w:pPr>
            <w:r>
              <w:rPr>
                <w:szCs w:val="22"/>
                <w:lang w:val="en-CA" w:eastAsia="ko-KR"/>
              </w:rPr>
              <w:t>0</w:t>
            </w:r>
          </w:p>
        </w:tc>
        <w:tc>
          <w:tcPr>
            <w:tcW w:w="1276" w:type="dxa"/>
          </w:tcPr>
          <w:p w14:paraId="497C5D8F" w14:textId="77777777" w:rsidR="00F95C29" w:rsidRDefault="00F95C29" w:rsidP="009F5308">
            <w:pPr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0</w:t>
            </w:r>
          </w:p>
        </w:tc>
        <w:tc>
          <w:tcPr>
            <w:tcW w:w="1275" w:type="dxa"/>
          </w:tcPr>
          <w:p w14:paraId="431E100A" w14:textId="77777777" w:rsidR="00F95C29" w:rsidRDefault="00F95C29" w:rsidP="009F5308">
            <w:pPr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0</w:t>
            </w:r>
          </w:p>
        </w:tc>
      </w:tr>
      <w:tr w:rsidR="00E35352" w14:paraId="7AED3C70" w14:textId="77777777" w:rsidTr="009F5308">
        <w:tc>
          <w:tcPr>
            <w:tcW w:w="5524" w:type="dxa"/>
          </w:tcPr>
          <w:p w14:paraId="1C57848B" w14:textId="1862AA1A" w:rsidR="00E35352" w:rsidRDefault="00E35352" w:rsidP="00E35352">
            <w:pPr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 xml:space="preserve">Condition check to construct </w:t>
            </w:r>
            <w:r>
              <w:rPr>
                <w:szCs w:val="22"/>
                <w:lang w:val="en-CA" w:eastAsia="ko-KR"/>
              </w:rPr>
              <w:t>the chroma candidate list</w:t>
            </w:r>
          </w:p>
        </w:tc>
        <w:tc>
          <w:tcPr>
            <w:tcW w:w="1275" w:type="dxa"/>
          </w:tcPr>
          <w:p w14:paraId="648480C4" w14:textId="037067D3" w:rsidR="00E35352" w:rsidRDefault="00A21FE6" w:rsidP="00E35352">
            <w:pPr>
              <w:rPr>
                <w:szCs w:val="22"/>
                <w:lang w:val="en-CA" w:eastAsia="ko-KR"/>
              </w:rPr>
            </w:pPr>
            <w:r>
              <w:rPr>
                <w:szCs w:val="22"/>
                <w:lang w:val="en-CA" w:eastAsia="ko-KR"/>
              </w:rPr>
              <w:t>4</w:t>
            </w:r>
          </w:p>
        </w:tc>
        <w:tc>
          <w:tcPr>
            <w:tcW w:w="1276" w:type="dxa"/>
          </w:tcPr>
          <w:p w14:paraId="4A4CC8DA" w14:textId="5B23AC87" w:rsidR="00E35352" w:rsidRDefault="00E35352" w:rsidP="00A21FE6">
            <w:pPr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2</w:t>
            </w:r>
          </w:p>
        </w:tc>
        <w:tc>
          <w:tcPr>
            <w:tcW w:w="1275" w:type="dxa"/>
          </w:tcPr>
          <w:p w14:paraId="7EC23160" w14:textId="5B86DCD9" w:rsidR="00E35352" w:rsidRDefault="00E35352" w:rsidP="00A21FE6">
            <w:pPr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2</w:t>
            </w:r>
          </w:p>
        </w:tc>
      </w:tr>
      <w:tr w:rsidR="00E35352" w14:paraId="0CD59AA2" w14:textId="77777777" w:rsidTr="009F5308">
        <w:tc>
          <w:tcPr>
            <w:tcW w:w="5524" w:type="dxa"/>
          </w:tcPr>
          <w:p w14:paraId="64CABA91" w14:textId="77777777" w:rsidR="00E35352" w:rsidRDefault="00E35352" w:rsidP="00E35352">
            <w:pPr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Number of context models</w:t>
            </w:r>
          </w:p>
        </w:tc>
        <w:tc>
          <w:tcPr>
            <w:tcW w:w="1275" w:type="dxa"/>
          </w:tcPr>
          <w:p w14:paraId="50643D98" w14:textId="77777777" w:rsidR="00E35352" w:rsidRDefault="00E35352" w:rsidP="00E35352">
            <w:pPr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3</w:t>
            </w:r>
          </w:p>
        </w:tc>
        <w:tc>
          <w:tcPr>
            <w:tcW w:w="1276" w:type="dxa"/>
          </w:tcPr>
          <w:p w14:paraId="309BBFCB" w14:textId="77777777" w:rsidR="00E35352" w:rsidRDefault="00E35352" w:rsidP="00E35352">
            <w:pPr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4</w:t>
            </w:r>
          </w:p>
        </w:tc>
        <w:tc>
          <w:tcPr>
            <w:tcW w:w="1275" w:type="dxa"/>
          </w:tcPr>
          <w:p w14:paraId="6219A4D6" w14:textId="77777777" w:rsidR="00E35352" w:rsidRDefault="00E35352" w:rsidP="00E35352">
            <w:pPr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3</w:t>
            </w:r>
          </w:p>
        </w:tc>
      </w:tr>
    </w:tbl>
    <w:tbl>
      <w:tblPr>
        <w:tblW w:w="9840" w:type="dxa"/>
        <w:tblInd w:w="38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35"/>
        <w:gridCol w:w="727"/>
        <w:gridCol w:w="736"/>
        <w:gridCol w:w="738"/>
        <w:gridCol w:w="803"/>
        <w:gridCol w:w="733"/>
        <w:gridCol w:w="776"/>
        <w:gridCol w:w="758"/>
        <w:gridCol w:w="735"/>
        <w:gridCol w:w="735"/>
        <w:gridCol w:w="727"/>
        <w:gridCol w:w="721"/>
        <w:gridCol w:w="716"/>
      </w:tblGrid>
      <w:tr w:rsidR="00FA4EFB" w:rsidRPr="0037302C" w14:paraId="0247D3C6" w14:textId="77777777" w:rsidTr="00FA4EFB">
        <w:trPr>
          <w:trHeight w:val="1060"/>
          <w:ins w:id="5" w:author="최 나래" w:date="2019-01-10T00:18:00Z"/>
        </w:trPr>
        <w:tc>
          <w:tcPr>
            <w:tcW w:w="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3410C2D" w14:textId="77777777" w:rsidR="00FA4EFB" w:rsidRPr="0037302C" w:rsidRDefault="00FA4EFB" w:rsidP="003B40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" w:author="최 나래" w:date="2019-01-10T00:18:00Z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72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17CD132" w14:textId="77777777" w:rsidR="00FA4EFB" w:rsidRPr="0037302C" w:rsidRDefault="00FA4EFB" w:rsidP="003B40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" w:author="최 나래" w:date="2019-01-10T00:18:00Z"/>
                <w:color w:val="000000"/>
                <w:sz w:val="16"/>
                <w:szCs w:val="16"/>
                <w:lang w:eastAsia="zh-TW"/>
              </w:rPr>
            </w:pPr>
            <w:ins w:id="8" w:author="최 나래" w:date="2019-01-10T00:18:00Z">
              <w:r w:rsidRPr="0037302C">
                <w:rPr>
                  <w:color w:val="000000"/>
                  <w:sz w:val="16"/>
                  <w:szCs w:val="16"/>
                  <w:lang w:eastAsia="zh-TW"/>
                </w:rPr>
                <w:t xml:space="preserve">Max number of </w:t>
              </w:r>
              <w:proofErr w:type="spellStart"/>
              <w:r w:rsidRPr="0037302C">
                <w:rPr>
                  <w:color w:val="000000"/>
                  <w:sz w:val="16"/>
                  <w:szCs w:val="16"/>
                  <w:lang w:eastAsia="zh-TW"/>
                </w:rPr>
                <w:t>Luma</w:t>
              </w:r>
              <w:proofErr w:type="spellEnd"/>
              <w:r w:rsidRPr="0037302C">
                <w:rPr>
                  <w:color w:val="000000"/>
                  <w:sz w:val="16"/>
                  <w:szCs w:val="16"/>
                  <w:lang w:eastAsia="zh-TW"/>
                </w:rPr>
                <w:t xml:space="preserve"> DM point to access</w:t>
              </w:r>
            </w:ins>
          </w:p>
        </w:tc>
        <w:tc>
          <w:tcPr>
            <w:tcW w:w="73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C724381" w14:textId="77777777" w:rsidR="00FA4EFB" w:rsidRPr="0037302C" w:rsidRDefault="00FA4EFB" w:rsidP="003B40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" w:author="최 나래" w:date="2019-01-10T00:18:00Z"/>
                <w:color w:val="000000"/>
                <w:sz w:val="16"/>
                <w:szCs w:val="16"/>
                <w:lang w:eastAsia="zh-TW"/>
              </w:rPr>
            </w:pPr>
            <w:ins w:id="10" w:author="최 나래" w:date="2019-01-10T00:18:00Z">
              <w:r w:rsidRPr="0037302C">
                <w:rPr>
                  <w:color w:val="000000"/>
                  <w:sz w:val="16"/>
                  <w:szCs w:val="16"/>
                  <w:lang w:eastAsia="zh-TW"/>
                </w:rPr>
                <w:t xml:space="preserve">Max number of </w:t>
              </w:r>
              <w:r w:rsidRPr="0036696B">
                <w:rPr>
                  <w:noProof/>
                  <w:color w:val="000000"/>
                  <w:sz w:val="16"/>
                  <w:szCs w:val="16"/>
                  <w:lang w:eastAsia="zh-TW"/>
                </w:rPr>
                <w:t>neighbors</w:t>
              </w:r>
              <w:r w:rsidRPr="0037302C">
                <w:rPr>
                  <w:color w:val="000000"/>
                  <w:sz w:val="16"/>
                  <w:szCs w:val="16"/>
                  <w:lang w:eastAsia="zh-TW"/>
                </w:rPr>
                <w:t xml:space="preserve"> to access</w:t>
              </w:r>
            </w:ins>
          </w:p>
        </w:tc>
        <w:tc>
          <w:tcPr>
            <w:tcW w:w="73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6948B9E" w14:textId="77777777" w:rsidR="00FA4EFB" w:rsidRPr="0037302C" w:rsidRDefault="00FA4EFB" w:rsidP="003B40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" w:author="최 나래" w:date="2019-01-10T00:18:00Z"/>
                <w:color w:val="000000"/>
                <w:sz w:val="16"/>
                <w:szCs w:val="16"/>
                <w:lang w:eastAsia="zh-TW"/>
              </w:rPr>
            </w:pPr>
            <w:ins w:id="12" w:author="최 나래" w:date="2019-01-10T00:18:00Z">
              <w:r w:rsidRPr="0037302C">
                <w:rPr>
                  <w:color w:val="000000"/>
                  <w:sz w:val="16"/>
                  <w:szCs w:val="16"/>
                  <w:lang w:eastAsia="zh-TW"/>
                </w:rPr>
                <w:t>Max layers of if conditions</w:t>
              </w:r>
            </w:ins>
          </w:p>
        </w:tc>
        <w:tc>
          <w:tcPr>
            <w:tcW w:w="80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BBD31FF" w14:textId="77777777" w:rsidR="00FA4EFB" w:rsidRPr="0037302C" w:rsidRDefault="00FA4EFB" w:rsidP="003B40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" w:author="최 나래" w:date="2019-01-10T00:18:00Z"/>
                <w:color w:val="000000"/>
                <w:sz w:val="16"/>
                <w:szCs w:val="16"/>
                <w:lang w:eastAsia="zh-TW"/>
              </w:rPr>
            </w:pPr>
            <w:ins w:id="14" w:author="최 나래" w:date="2019-01-10T00:18:00Z">
              <w:r w:rsidRPr="0037302C">
                <w:rPr>
                  <w:color w:val="000000"/>
                  <w:sz w:val="16"/>
                  <w:szCs w:val="16"/>
                  <w:lang w:eastAsia="zh-TW"/>
                </w:rPr>
                <w:t xml:space="preserve">Max number of </w:t>
              </w:r>
              <w:r w:rsidRPr="0036696B">
                <w:rPr>
                  <w:noProof/>
                  <w:color w:val="000000"/>
                  <w:sz w:val="16"/>
                  <w:szCs w:val="16"/>
                  <w:lang w:eastAsia="zh-TW"/>
                </w:rPr>
                <w:t>comparison</w:t>
              </w:r>
              <w:r w:rsidRPr="0037302C">
                <w:rPr>
                  <w:color w:val="000000"/>
                  <w:sz w:val="16"/>
                  <w:szCs w:val="16"/>
                  <w:lang w:eastAsia="zh-TW"/>
                </w:rPr>
                <w:t xml:space="preserve"> operator</w:t>
              </w:r>
            </w:ins>
          </w:p>
        </w:tc>
        <w:tc>
          <w:tcPr>
            <w:tcW w:w="7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433D861" w14:textId="77777777" w:rsidR="00FA4EFB" w:rsidRPr="0037302C" w:rsidRDefault="00FA4EFB" w:rsidP="003B40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" w:author="최 나래" w:date="2019-01-10T00:18:00Z"/>
                <w:color w:val="000000"/>
                <w:sz w:val="16"/>
                <w:szCs w:val="16"/>
                <w:lang w:eastAsia="zh-TW"/>
              </w:rPr>
            </w:pPr>
            <w:ins w:id="16" w:author="최 나래" w:date="2019-01-10T00:18:00Z">
              <w:r w:rsidRPr="0037302C">
                <w:rPr>
                  <w:color w:val="000000"/>
                  <w:sz w:val="16"/>
                  <w:szCs w:val="16"/>
                  <w:lang w:eastAsia="zh-TW"/>
                </w:rPr>
                <w:t>Max number of logical operators</w:t>
              </w:r>
            </w:ins>
          </w:p>
        </w:tc>
        <w:tc>
          <w:tcPr>
            <w:tcW w:w="7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400EBCA" w14:textId="77777777" w:rsidR="00FA4EFB" w:rsidRPr="0037302C" w:rsidRDefault="00FA4EFB" w:rsidP="003B40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" w:author="최 나래" w:date="2019-01-10T00:18:00Z"/>
                <w:color w:val="000000"/>
                <w:sz w:val="16"/>
                <w:szCs w:val="16"/>
                <w:lang w:eastAsia="zh-TW"/>
              </w:rPr>
            </w:pPr>
            <w:ins w:id="18" w:author="최 나래" w:date="2019-01-10T00:18:00Z">
              <w:r w:rsidRPr="0037302C">
                <w:rPr>
                  <w:color w:val="000000"/>
                  <w:sz w:val="16"/>
                  <w:szCs w:val="16"/>
                  <w:lang w:eastAsia="zh-TW"/>
                </w:rPr>
                <w:t>Max number of assignment operators</w:t>
              </w:r>
            </w:ins>
          </w:p>
        </w:tc>
        <w:tc>
          <w:tcPr>
            <w:tcW w:w="75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262631A" w14:textId="77777777" w:rsidR="00FA4EFB" w:rsidRPr="0037302C" w:rsidRDefault="00FA4EFB" w:rsidP="003B40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" w:author="최 나래" w:date="2019-01-10T00:18:00Z"/>
                <w:color w:val="000000"/>
                <w:sz w:val="16"/>
                <w:szCs w:val="16"/>
                <w:lang w:eastAsia="zh-TW"/>
              </w:rPr>
            </w:pPr>
            <w:ins w:id="20" w:author="최 나래" w:date="2019-01-10T00:18:00Z">
              <w:r w:rsidRPr="0037302C">
                <w:rPr>
                  <w:color w:val="000000"/>
                  <w:sz w:val="16"/>
                  <w:szCs w:val="16"/>
                  <w:lang w:eastAsia="zh-TW"/>
                </w:rPr>
                <w:t>Max number of increments</w:t>
              </w:r>
            </w:ins>
          </w:p>
        </w:tc>
        <w:tc>
          <w:tcPr>
            <w:tcW w:w="73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3809132" w14:textId="77777777" w:rsidR="00FA4EFB" w:rsidRPr="0037302C" w:rsidRDefault="00FA4EFB" w:rsidP="003B40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" w:author="최 나래" w:date="2019-01-10T00:18:00Z"/>
                <w:color w:val="000000"/>
                <w:sz w:val="16"/>
                <w:szCs w:val="16"/>
                <w:lang w:eastAsia="zh-TW"/>
              </w:rPr>
            </w:pPr>
            <w:ins w:id="22" w:author="최 나래" w:date="2019-01-10T00:18:00Z">
              <w:r w:rsidRPr="0037302C">
                <w:rPr>
                  <w:color w:val="000000"/>
                  <w:sz w:val="16"/>
                  <w:szCs w:val="16"/>
                  <w:lang w:eastAsia="zh-TW"/>
                </w:rPr>
                <w:t>Max number of bit operation</w:t>
              </w:r>
            </w:ins>
          </w:p>
        </w:tc>
        <w:tc>
          <w:tcPr>
            <w:tcW w:w="73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64F0035" w14:textId="77777777" w:rsidR="00FA4EFB" w:rsidRPr="0037302C" w:rsidRDefault="00FA4EFB" w:rsidP="003B40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" w:author="최 나래" w:date="2019-01-10T00:18:00Z"/>
                <w:color w:val="000000"/>
                <w:sz w:val="16"/>
                <w:szCs w:val="16"/>
                <w:lang w:eastAsia="zh-TW"/>
              </w:rPr>
            </w:pPr>
            <w:ins w:id="24" w:author="최 나래" w:date="2019-01-10T00:18:00Z">
              <w:r w:rsidRPr="0037302C">
                <w:rPr>
                  <w:color w:val="000000"/>
                  <w:sz w:val="16"/>
                  <w:szCs w:val="16"/>
                  <w:lang w:eastAsia="zh-TW"/>
                </w:rPr>
                <w:t xml:space="preserve">Number of Context </w:t>
              </w:r>
              <w:r w:rsidRPr="0036696B">
                <w:rPr>
                  <w:noProof/>
                  <w:color w:val="000000"/>
                  <w:sz w:val="16"/>
                  <w:szCs w:val="16"/>
                  <w:lang w:eastAsia="zh-TW"/>
                </w:rPr>
                <w:t>modeling</w:t>
              </w:r>
              <w:r w:rsidRPr="0037302C">
                <w:rPr>
                  <w:color w:val="000000"/>
                  <w:sz w:val="16"/>
                  <w:szCs w:val="16"/>
                  <w:lang w:eastAsia="zh-TW"/>
                </w:rPr>
                <w:t xml:space="preserve"> for MPM coding</w:t>
              </w:r>
            </w:ins>
          </w:p>
        </w:tc>
        <w:tc>
          <w:tcPr>
            <w:tcW w:w="72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FC7D14F" w14:textId="77777777" w:rsidR="00FA4EFB" w:rsidRPr="0037302C" w:rsidRDefault="00FA4EFB" w:rsidP="003B40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" w:author="최 나래" w:date="2019-01-10T00:18:00Z"/>
                <w:color w:val="000000"/>
                <w:sz w:val="16"/>
                <w:szCs w:val="16"/>
                <w:lang w:eastAsia="zh-TW"/>
              </w:rPr>
            </w:pPr>
            <w:ins w:id="26" w:author="최 나래" w:date="2019-01-10T00:18:00Z">
              <w:r w:rsidRPr="0037302C">
                <w:rPr>
                  <w:color w:val="000000"/>
                  <w:sz w:val="16"/>
                  <w:szCs w:val="16"/>
                  <w:lang w:eastAsia="zh-TW"/>
                </w:rPr>
                <w:t>number of full RDO checks</w:t>
              </w:r>
            </w:ins>
          </w:p>
        </w:tc>
        <w:tc>
          <w:tcPr>
            <w:tcW w:w="72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FB5BEA8" w14:textId="77777777" w:rsidR="00FA4EFB" w:rsidRPr="0037302C" w:rsidRDefault="00FA4EFB" w:rsidP="003B40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" w:author="최 나래" w:date="2019-01-10T00:18:00Z"/>
                <w:color w:val="000000"/>
                <w:sz w:val="16"/>
                <w:szCs w:val="16"/>
                <w:lang w:eastAsia="zh-TW"/>
              </w:rPr>
            </w:pPr>
            <w:ins w:id="28" w:author="최 나래" w:date="2019-01-10T00:18:00Z">
              <w:r w:rsidRPr="0037302C">
                <w:rPr>
                  <w:color w:val="000000"/>
                  <w:sz w:val="16"/>
                  <w:szCs w:val="16"/>
                  <w:lang w:eastAsia="zh-TW"/>
                </w:rPr>
                <w:t>Has LUT?</w:t>
              </w:r>
            </w:ins>
          </w:p>
        </w:tc>
        <w:tc>
          <w:tcPr>
            <w:tcW w:w="71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A600FB7" w14:textId="77777777" w:rsidR="00FA4EFB" w:rsidRPr="0037302C" w:rsidRDefault="00FA4EFB" w:rsidP="003B40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" w:author="최 나래" w:date="2019-01-10T00:18:00Z"/>
                <w:color w:val="000000"/>
                <w:sz w:val="16"/>
                <w:szCs w:val="16"/>
                <w:lang w:eastAsia="zh-TW"/>
              </w:rPr>
            </w:pPr>
            <w:ins w:id="30" w:author="최 나래" w:date="2019-01-10T00:18:00Z">
              <w:r w:rsidRPr="0037302C">
                <w:rPr>
                  <w:color w:val="000000"/>
                  <w:sz w:val="16"/>
                  <w:szCs w:val="16"/>
                  <w:lang w:eastAsia="zh-TW"/>
                </w:rPr>
                <w:t>LUT size</w:t>
              </w:r>
            </w:ins>
          </w:p>
        </w:tc>
      </w:tr>
      <w:tr w:rsidR="00FA4EFB" w:rsidRPr="0037302C" w14:paraId="2A4CE5E2" w14:textId="77777777" w:rsidTr="00FA4EFB">
        <w:trPr>
          <w:trHeight w:val="260"/>
          <w:ins w:id="31" w:author="최 나래" w:date="2019-01-10T00:18:00Z"/>
        </w:trPr>
        <w:tc>
          <w:tcPr>
            <w:tcW w:w="9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89402D0" w14:textId="77777777" w:rsidR="00FA4EFB" w:rsidRPr="00175D7D" w:rsidRDefault="00FA4EFB" w:rsidP="003B40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" w:author="최 나래" w:date="2019-01-10T00:18:00Z"/>
                <w:rFonts w:ascii="Times" w:hAnsi="Times" w:cs="Times"/>
                <w:color w:val="000000"/>
                <w:sz w:val="20"/>
                <w:lang w:eastAsia="zh-TW"/>
                <w:rPrChange w:id="33" w:author="최 나래" w:date="2019-01-10T19:49:00Z">
                  <w:rPr>
                    <w:ins w:id="34" w:author="최 나래" w:date="2019-01-10T00:18:00Z"/>
                    <w:color w:val="000000"/>
                    <w:sz w:val="16"/>
                    <w:szCs w:val="16"/>
                    <w:lang w:eastAsia="zh-TW"/>
                  </w:rPr>
                </w:rPrChange>
              </w:rPr>
            </w:pPr>
            <w:ins w:id="35" w:author="최 나래" w:date="2019-01-10T00:18:00Z">
              <w:r w:rsidRPr="00175D7D">
                <w:rPr>
                  <w:rFonts w:ascii="Times" w:hAnsi="Times" w:cs="Times"/>
                  <w:color w:val="000000"/>
                  <w:sz w:val="20"/>
                  <w:lang w:eastAsia="zh-TW"/>
                  <w:rPrChange w:id="36" w:author="최 나래" w:date="2019-01-10T19:49:00Z">
                    <w:rPr>
                      <w:color w:val="000000"/>
                      <w:sz w:val="16"/>
                      <w:szCs w:val="16"/>
                      <w:lang w:eastAsia="zh-TW"/>
                    </w:rPr>
                  </w:rPrChange>
                </w:rPr>
                <w:t>VTM3.0</w:t>
              </w:r>
            </w:ins>
          </w:p>
        </w:tc>
        <w:tc>
          <w:tcPr>
            <w:tcW w:w="7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13C9BAB" w14:textId="77777777" w:rsidR="00FA4EFB" w:rsidRPr="00175D7D" w:rsidRDefault="00FA4EFB" w:rsidP="003B40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" w:author="최 나래" w:date="2019-01-10T00:18:00Z"/>
                <w:rFonts w:ascii="Times" w:hAnsi="Times" w:cs="Times"/>
                <w:color w:val="000000"/>
                <w:sz w:val="20"/>
                <w:lang w:eastAsia="zh-TW"/>
                <w:rPrChange w:id="38" w:author="최 나래" w:date="2019-01-10T19:49:00Z">
                  <w:rPr>
                    <w:ins w:id="39" w:author="최 나래" w:date="2019-01-10T00:18:00Z"/>
                    <w:color w:val="000000"/>
                    <w:sz w:val="16"/>
                    <w:szCs w:val="16"/>
                    <w:lang w:eastAsia="zh-TW"/>
                  </w:rPr>
                </w:rPrChange>
              </w:rPr>
            </w:pPr>
            <w:ins w:id="40" w:author="최 나래" w:date="2019-01-10T00:18:00Z">
              <w:r w:rsidRPr="00175D7D">
                <w:rPr>
                  <w:rFonts w:ascii="Times" w:hAnsi="Times" w:cs="Times"/>
                  <w:color w:val="000000"/>
                  <w:sz w:val="20"/>
                  <w:lang w:eastAsia="zh-TW"/>
                  <w:rPrChange w:id="41" w:author="최 나래" w:date="2019-01-10T19:49:00Z">
                    <w:rPr>
                      <w:color w:val="000000"/>
                      <w:sz w:val="16"/>
                      <w:szCs w:val="16"/>
                      <w:lang w:eastAsia="zh-TW"/>
                    </w:rPr>
                  </w:rPrChange>
                </w:rPr>
                <w:t>1</w:t>
              </w:r>
            </w:ins>
          </w:p>
        </w:tc>
        <w:tc>
          <w:tcPr>
            <w:tcW w:w="7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D2C98C9" w14:textId="77777777" w:rsidR="00FA4EFB" w:rsidRPr="00175D7D" w:rsidRDefault="00FA4EFB" w:rsidP="003B40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" w:author="최 나래" w:date="2019-01-10T00:18:00Z"/>
                <w:rFonts w:ascii="Times" w:hAnsi="Times" w:cs="Times"/>
                <w:color w:val="000000"/>
                <w:sz w:val="20"/>
                <w:lang w:eastAsia="zh-TW"/>
                <w:rPrChange w:id="43" w:author="최 나래" w:date="2019-01-10T19:49:00Z">
                  <w:rPr>
                    <w:ins w:id="44" w:author="최 나래" w:date="2019-01-10T00:18:00Z"/>
                    <w:color w:val="000000"/>
                    <w:sz w:val="16"/>
                    <w:szCs w:val="16"/>
                    <w:lang w:eastAsia="zh-TW"/>
                  </w:rPr>
                </w:rPrChange>
              </w:rPr>
            </w:pPr>
            <w:ins w:id="45" w:author="최 나래" w:date="2019-01-10T00:18:00Z">
              <w:r w:rsidRPr="00175D7D">
                <w:rPr>
                  <w:rFonts w:ascii="Times" w:hAnsi="Times" w:cs="Times"/>
                  <w:color w:val="000000"/>
                  <w:sz w:val="20"/>
                  <w:lang w:eastAsia="zh-TW"/>
                  <w:rPrChange w:id="46" w:author="최 나래" w:date="2019-01-10T19:49:00Z">
                    <w:rPr>
                      <w:color w:val="000000"/>
                      <w:sz w:val="16"/>
                      <w:szCs w:val="16"/>
                      <w:lang w:eastAsia="zh-TW"/>
                    </w:rPr>
                  </w:rPrChange>
                </w:rPr>
                <w:t>0</w:t>
              </w:r>
            </w:ins>
          </w:p>
        </w:tc>
        <w:tc>
          <w:tcPr>
            <w:tcW w:w="7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2EE0A33" w14:textId="77777777" w:rsidR="00FA4EFB" w:rsidRPr="00175D7D" w:rsidRDefault="00FA4EFB" w:rsidP="003B40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" w:author="최 나래" w:date="2019-01-10T00:18:00Z"/>
                <w:rFonts w:ascii="Times" w:hAnsi="Times" w:cs="Times"/>
                <w:color w:val="000000"/>
                <w:sz w:val="20"/>
                <w:lang w:eastAsia="zh-TW"/>
                <w:rPrChange w:id="48" w:author="최 나래" w:date="2019-01-10T19:49:00Z">
                  <w:rPr>
                    <w:ins w:id="49" w:author="최 나래" w:date="2019-01-10T00:18:00Z"/>
                    <w:color w:val="000000"/>
                    <w:sz w:val="16"/>
                    <w:szCs w:val="16"/>
                    <w:lang w:eastAsia="zh-TW"/>
                  </w:rPr>
                </w:rPrChange>
              </w:rPr>
            </w:pPr>
            <w:ins w:id="50" w:author="최 나래" w:date="2019-01-10T00:18:00Z">
              <w:r w:rsidRPr="00175D7D">
                <w:rPr>
                  <w:rFonts w:ascii="Times" w:hAnsi="Times" w:cs="Times"/>
                  <w:color w:val="000000"/>
                  <w:sz w:val="20"/>
                  <w:lang w:eastAsia="zh-TW"/>
                  <w:rPrChange w:id="51" w:author="최 나래" w:date="2019-01-10T19:49:00Z">
                    <w:rPr>
                      <w:color w:val="000000"/>
                      <w:sz w:val="16"/>
                      <w:szCs w:val="16"/>
                      <w:lang w:eastAsia="zh-TW"/>
                    </w:rPr>
                  </w:rPrChange>
                </w:rPr>
                <w:t>1</w:t>
              </w:r>
            </w:ins>
          </w:p>
        </w:tc>
        <w:tc>
          <w:tcPr>
            <w:tcW w:w="8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10A07D5" w14:textId="77777777" w:rsidR="00FA4EFB" w:rsidRPr="00175D7D" w:rsidRDefault="00FA4EFB" w:rsidP="003B40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" w:author="최 나래" w:date="2019-01-10T00:18:00Z"/>
                <w:rFonts w:ascii="Times" w:hAnsi="Times" w:cs="Times"/>
                <w:color w:val="000000"/>
                <w:sz w:val="20"/>
                <w:lang w:eastAsia="zh-TW"/>
                <w:rPrChange w:id="53" w:author="최 나래" w:date="2019-01-10T19:49:00Z">
                  <w:rPr>
                    <w:ins w:id="54" w:author="최 나래" w:date="2019-01-10T00:18:00Z"/>
                    <w:color w:val="000000"/>
                    <w:sz w:val="16"/>
                    <w:szCs w:val="16"/>
                    <w:lang w:eastAsia="zh-TW"/>
                  </w:rPr>
                </w:rPrChange>
              </w:rPr>
            </w:pPr>
            <w:ins w:id="55" w:author="최 나래" w:date="2019-01-10T00:18:00Z">
              <w:r w:rsidRPr="00175D7D">
                <w:rPr>
                  <w:rFonts w:ascii="Times" w:hAnsi="Times" w:cs="Times"/>
                  <w:color w:val="000000"/>
                  <w:sz w:val="20"/>
                  <w:lang w:eastAsia="zh-TW"/>
                  <w:rPrChange w:id="56" w:author="최 나래" w:date="2019-01-10T19:49:00Z">
                    <w:rPr>
                      <w:color w:val="000000"/>
                      <w:sz w:val="16"/>
                      <w:szCs w:val="16"/>
                      <w:lang w:eastAsia="zh-TW"/>
                    </w:rPr>
                  </w:rPrChange>
                </w:rPr>
                <w:t>5</w:t>
              </w:r>
            </w:ins>
          </w:p>
        </w:tc>
        <w:tc>
          <w:tcPr>
            <w:tcW w:w="7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8DB222C" w14:textId="77777777" w:rsidR="00FA4EFB" w:rsidRPr="00175D7D" w:rsidRDefault="00FA4EFB" w:rsidP="003B40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" w:author="최 나래" w:date="2019-01-10T00:18:00Z"/>
                <w:rFonts w:ascii="Times" w:hAnsi="Times" w:cs="Times"/>
                <w:color w:val="000000"/>
                <w:sz w:val="20"/>
                <w:lang w:eastAsia="zh-TW"/>
                <w:rPrChange w:id="58" w:author="최 나래" w:date="2019-01-10T19:49:00Z">
                  <w:rPr>
                    <w:ins w:id="59" w:author="최 나래" w:date="2019-01-10T00:18:00Z"/>
                    <w:color w:val="000000"/>
                    <w:sz w:val="16"/>
                    <w:szCs w:val="16"/>
                    <w:lang w:eastAsia="zh-TW"/>
                  </w:rPr>
                </w:rPrChange>
              </w:rPr>
            </w:pPr>
            <w:ins w:id="60" w:author="최 나래" w:date="2019-01-10T00:18:00Z">
              <w:r w:rsidRPr="00175D7D">
                <w:rPr>
                  <w:rFonts w:ascii="Times" w:hAnsi="Times" w:cs="Times"/>
                  <w:color w:val="000000"/>
                  <w:sz w:val="20"/>
                  <w:lang w:eastAsia="zh-TW"/>
                  <w:rPrChange w:id="61" w:author="최 나래" w:date="2019-01-10T19:49:00Z">
                    <w:rPr>
                      <w:color w:val="000000"/>
                      <w:sz w:val="16"/>
                      <w:szCs w:val="16"/>
                      <w:lang w:eastAsia="zh-TW"/>
                    </w:rPr>
                  </w:rPrChange>
                </w:rPr>
                <w:t>0</w:t>
              </w:r>
            </w:ins>
          </w:p>
        </w:tc>
        <w:tc>
          <w:tcPr>
            <w:tcW w:w="7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9BAFC7D" w14:textId="77777777" w:rsidR="00FA4EFB" w:rsidRPr="00175D7D" w:rsidRDefault="00FA4EFB" w:rsidP="003B40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" w:author="최 나래" w:date="2019-01-10T00:18:00Z"/>
                <w:rFonts w:ascii="Times" w:hAnsi="Times" w:cs="Times"/>
                <w:color w:val="000000"/>
                <w:sz w:val="20"/>
                <w:lang w:eastAsia="zh-TW"/>
                <w:rPrChange w:id="63" w:author="최 나래" w:date="2019-01-10T19:49:00Z">
                  <w:rPr>
                    <w:ins w:id="64" w:author="최 나래" w:date="2019-01-10T00:18:00Z"/>
                    <w:color w:val="000000"/>
                    <w:sz w:val="16"/>
                    <w:szCs w:val="16"/>
                    <w:lang w:eastAsia="zh-TW"/>
                  </w:rPr>
                </w:rPrChange>
              </w:rPr>
            </w:pPr>
            <w:ins w:id="65" w:author="최 나래" w:date="2019-01-10T00:18:00Z">
              <w:r w:rsidRPr="00175D7D">
                <w:rPr>
                  <w:rFonts w:ascii="Times" w:hAnsi="Times" w:cs="Times"/>
                  <w:color w:val="000000"/>
                  <w:sz w:val="20"/>
                  <w:lang w:eastAsia="zh-TW"/>
                  <w:rPrChange w:id="66" w:author="최 나래" w:date="2019-01-10T19:49:00Z">
                    <w:rPr>
                      <w:color w:val="000000"/>
                      <w:sz w:val="16"/>
                      <w:szCs w:val="16"/>
                      <w:lang w:eastAsia="zh-TW"/>
                    </w:rPr>
                  </w:rPrChange>
                </w:rPr>
                <w:t>15</w:t>
              </w:r>
            </w:ins>
          </w:p>
        </w:tc>
        <w:tc>
          <w:tcPr>
            <w:tcW w:w="7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574F1E4" w14:textId="77777777" w:rsidR="00FA4EFB" w:rsidRPr="00175D7D" w:rsidRDefault="00FA4EFB" w:rsidP="003B40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" w:author="최 나래" w:date="2019-01-10T00:18:00Z"/>
                <w:rFonts w:ascii="Times" w:hAnsi="Times" w:cs="Times"/>
                <w:color w:val="000000"/>
                <w:sz w:val="20"/>
                <w:lang w:eastAsia="zh-TW"/>
                <w:rPrChange w:id="68" w:author="최 나래" w:date="2019-01-10T19:49:00Z">
                  <w:rPr>
                    <w:ins w:id="69" w:author="최 나래" w:date="2019-01-10T00:18:00Z"/>
                    <w:color w:val="000000"/>
                    <w:sz w:val="16"/>
                    <w:szCs w:val="16"/>
                    <w:lang w:eastAsia="zh-TW"/>
                  </w:rPr>
                </w:rPrChange>
              </w:rPr>
            </w:pPr>
            <w:ins w:id="70" w:author="최 나래" w:date="2019-01-10T00:18:00Z">
              <w:r w:rsidRPr="00175D7D">
                <w:rPr>
                  <w:rFonts w:ascii="Times" w:hAnsi="Times" w:cs="Times"/>
                  <w:color w:val="000000"/>
                  <w:sz w:val="20"/>
                  <w:lang w:eastAsia="zh-TW"/>
                  <w:rPrChange w:id="71" w:author="최 나래" w:date="2019-01-10T19:49:00Z">
                    <w:rPr>
                      <w:color w:val="000000"/>
                      <w:sz w:val="16"/>
                      <w:szCs w:val="16"/>
                      <w:lang w:eastAsia="zh-TW"/>
                    </w:rPr>
                  </w:rPrChange>
                </w:rPr>
                <w:t>4</w:t>
              </w:r>
            </w:ins>
          </w:p>
        </w:tc>
        <w:tc>
          <w:tcPr>
            <w:tcW w:w="7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270B7A8" w14:textId="77777777" w:rsidR="00FA4EFB" w:rsidRPr="00175D7D" w:rsidRDefault="00FA4EFB" w:rsidP="003B40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" w:author="최 나래" w:date="2019-01-10T00:18:00Z"/>
                <w:rFonts w:ascii="Times" w:hAnsi="Times" w:cs="Times"/>
                <w:color w:val="000000"/>
                <w:sz w:val="20"/>
                <w:lang w:eastAsia="zh-TW"/>
                <w:rPrChange w:id="73" w:author="최 나래" w:date="2019-01-10T19:49:00Z">
                  <w:rPr>
                    <w:ins w:id="74" w:author="최 나래" w:date="2019-01-10T00:18:00Z"/>
                    <w:color w:val="000000"/>
                    <w:sz w:val="16"/>
                    <w:szCs w:val="16"/>
                    <w:lang w:eastAsia="zh-TW"/>
                  </w:rPr>
                </w:rPrChange>
              </w:rPr>
            </w:pPr>
            <w:ins w:id="75" w:author="최 나래" w:date="2019-01-10T00:18:00Z">
              <w:r w:rsidRPr="00175D7D">
                <w:rPr>
                  <w:rFonts w:ascii="Times" w:hAnsi="Times" w:cs="Times"/>
                  <w:color w:val="000000"/>
                  <w:sz w:val="20"/>
                  <w:lang w:eastAsia="zh-TW"/>
                  <w:rPrChange w:id="76" w:author="최 나래" w:date="2019-01-10T19:49:00Z">
                    <w:rPr>
                      <w:color w:val="000000"/>
                      <w:sz w:val="16"/>
                      <w:szCs w:val="16"/>
                      <w:lang w:eastAsia="zh-TW"/>
                    </w:rPr>
                  </w:rPrChange>
                </w:rPr>
                <w:t>2</w:t>
              </w:r>
            </w:ins>
          </w:p>
        </w:tc>
        <w:tc>
          <w:tcPr>
            <w:tcW w:w="7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9427D39" w14:textId="77777777" w:rsidR="00FA4EFB" w:rsidRPr="00175D7D" w:rsidRDefault="00FA4EFB" w:rsidP="003B40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" w:author="최 나래" w:date="2019-01-10T00:18:00Z"/>
                <w:rFonts w:ascii="Times" w:hAnsi="Times" w:cs="Times"/>
                <w:color w:val="000000"/>
                <w:sz w:val="20"/>
                <w:lang w:eastAsia="zh-TW"/>
                <w:rPrChange w:id="78" w:author="최 나래" w:date="2019-01-10T19:49:00Z">
                  <w:rPr>
                    <w:ins w:id="79" w:author="최 나래" w:date="2019-01-10T00:18:00Z"/>
                    <w:color w:val="000000"/>
                    <w:sz w:val="16"/>
                    <w:szCs w:val="16"/>
                    <w:lang w:eastAsia="zh-TW"/>
                  </w:rPr>
                </w:rPrChange>
              </w:rPr>
            </w:pPr>
            <w:ins w:id="80" w:author="최 나래" w:date="2019-01-10T00:18:00Z">
              <w:r w:rsidRPr="00175D7D">
                <w:rPr>
                  <w:rFonts w:ascii="Times" w:hAnsi="Times" w:cs="Times"/>
                  <w:color w:val="000000"/>
                  <w:sz w:val="20"/>
                  <w:lang w:eastAsia="zh-TW"/>
                  <w:rPrChange w:id="81" w:author="최 나래" w:date="2019-01-10T19:49:00Z">
                    <w:rPr>
                      <w:rFonts w:hint="eastAsia"/>
                      <w:color w:val="000000"/>
                      <w:sz w:val="16"/>
                      <w:szCs w:val="16"/>
                      <w:lang w:eastAsia="zh-TW"/>
                    </w:rPr>
                  </w:rPrChange>
                </w:rPr>
                <w:t>1</w:t>
              </w:r>
            </w:ins>
          </w:p>
        </w:tc>
        <w:tc>
          <w:tcPr>
            <w:tcW w:w="7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6CAE1B4" w14:textId="4D87B96A" w:rsidR="00FA4EFB" w:rsidRPr="00175D7D" w:rsidRDefault="00FA4EFB" w:rsidP="003B40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" w:author="최 나래" w:date="2019-01-10T00:18:00Z"/>
                <w:rFonts w:ascii="Times" w:hAnsi="Times" w:cs="Times"/>
                <w:color w:val="000000"/>
                <w:sz w:val="20"/>
                <w:lang w:eastAsia="ko-KR"/>
                <w:rPrChange w:id="83" w:author="최 나래" w:date="2019-01-10T19:49:00Z">
                  <w:rPr>
                    <w:ins w:id="84" w:author="최 나래" w:date="2019-01-10T00:18:00Z"/>
                    <w:color w:val="000000"/>
                    <w:sz w:val="16"/>
                    <w:szCs w:val="16"/>
                    <w:lang w:eastAsia="ko-KR"/>
                  </w:rPr>
                </w:rPrChange>
              </w:rPr>
            </w:pPr>
            <w:ins w:id="85" w:author="최 나래" w:date="2019-01-10T00:22:00Z">
              <w:r w:rsidRPr="00175D7D">
                <w:rPr>
                  <w:rFonts w:ascii="Times" w:hAnsi="Times" w:cs="Times"/>
                  <w:color w:val="000000"/>
                  <w:sz w:val="20"/>
                  <w:lang w:eastAsia="ko-KR"/>
                  <w:rPrChange w:id="86" w:author="최 나래" w:date="2019-01-10T19:49:00Z">
                    <w:rPr>
                      <w:rFonts w:hint="eastAsia"/>
                      <w:color w:val="000000"/>
                      <w:sz w:val="16"/>
                      <w:szCs w:val="16"/>
                      <w:lang w:eastAsia="ko-KR"/>
                    </w:rPr>
                  </w:rPrChange>
                </w:rPr>
                <w:t>5</w:t>
              </w:r>
            </w:ins>
          </w:p>
        </w:tc>
        <w:tc>
          <w:tcPr>
            <w:tcW w:w="7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04182BF" w14:textId="77777777" w:rsidR="00FA4EFB" w:rsidRPr="00175D7D" w:rsidRDefault="00FA4EFB" w:rsidP="003B40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" w:author="최 나래" w:date="2019-01-10T00:18:00Z"/>
                <w:rFonts w:ascii="Times" w:hAnsi="Times" w:cs="Times"/>
                <w:color w:val="000000"/>
                <w:sz w:val="20"/>
                <w:lang w:eastAsia="zh-TW"/>
                <w:rPrChange w:id="88" w:author="최 나래" w:date="2019-01-10T19:49:00Z">
                  <w:rPr>
                    <w:ins w:id="89" w:author="최 나래" w:date="2019-01-10T00:18:00Z"/>
                    <w:color w:val="000000"/>
                    <w:sz w:val="16"/>
                    <w:szCs w:val="16"/>
                    <w:lang w:eastAsia="zh-TW"/>
                  </w:rPr>
                </w:rPrChange>
              </w:rPr>
            </w:pPr>
            <w:ins w:id="90" w:author="최 나래" w:date="2019-01-10T00:18:00Z">
              <w:r w:rsidRPr="00175D7D">
                <w:rPr>
                  <w:rFonts w:ascii="Times" w:hAnsi="Times" w:cs="Times"/>
                  <w:color w:val="000000"/>
                  <w:sz w:val="20"/>
                  <w:lang w:eastAsia="zh-TW"/>
                  <w:rPrChange w:id="91" w:author="최 나래" w:date="2019-01-10T19:49:00Z">
                    <w:rPr>
                      <w:color w:val="000000"/>
                      <w:sz w:val="16"/>
                      <w:szCs w:val="16"/>
                      <w:lang w:eastAsia="zh-TW"/>
                    </w:rPr>
                  </w:rPrChange>
                </w:rPr>
                <w:t>N</w:t>
              </w:r>
            </w:ins>
          </w:p>
        </w:tc>
        <w:tc>
          <w:tcPr>
            <w:tcW w:w="7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C419062" w14:textId="77777777" w:rsidR="00FA4EFB" w:rsidRPr="00175D7D" w:rsidRDefault="00FA4EFB" w:rsidP="003B40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" w:author="최 나래" w:date="2019-01-10T00:18:00Z"/>
                <w:rFonts w:ascii="Times" w:hAnsi="Times" w:cs="Times"/>
                <w:color w:val="000000"/>
                <w:sz w:val="20"/>
                <w:lang w:eastAsia="zh-TW"/>
                <w:rPrChange w:id="93" w:author="최 나래" w:date="2019-01-10T19:49:00Z">
                  <w:rPr>
                    <w:ins w:id="94" w:author="최 나래" w:date="2019-01-10T00:18:00Z"/>
                    <w:color w:val="000000"/>
                    <w:sz w:val="16"/>
                    <w:szCs w:val="16"/>
                    <w:lang w:eastAsia="zh-TW"/>
                  </w:rPr>
                </w:rPrChange>
              </w:rPr>
            </w:pPr>
            <w:ins w:id="95" w:author="최 나래" w:date="2019-01-10T00:18:00Z">
              <w:r w:rsidRPr="00175D7D">
                <w:rPr>
                  <w:rFonts w:ascii="Times" w:hAnsi="Times" w:cs="Times"/>
                  <w:color w:val="000000"/>
                  <w:sz w:val="20"/>
                  <w:lang w:eastAsia="zh-TW"/>
                  <w:rPrChange w:id="96" w:author="최 나래" w:date="2019-01-10T19:49:00Z">
                    <w:rPr>
                      <w:color w:val="000000"/>
                      <w:sz w:val="16"/>
                      <w:szCs w:val="16"/>
                      <w:lang w:eastAsia="zh-TW"/>
                    </w:rPr>
                  </w:rPrChange>
                </w:rPr>
                <w:t>0</w:t>
              </w:r>
            </w:ins>
          </w:p>
        </w:tc>
      </w:tr>
      <w:tr w:rsidR="00175D7D" w:rsidRPr="0037302C" w14:paraId="002D7246" w14:textId="77777777" w:rsidTr="00FA4EFB">
        <w:trPr>
          <w:trHeight w:val="260"/>
          <w:ins w:id="97" w:author="최 나래" w:date="2019-01-10T19:47:00Z"/>
        </w:trPr>
        <w:tc>
          <w:tcPr>
            <w:tcW w:w="9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935DBD4" w14:textId="5AB11DB1" w:rsidR="00175D7D" w:rsidRPr="00175D7D" w:rsidRDefault="00175D7D" w:rsidP="00175D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" w:author="최 나래" w:date="2019-01-10T19:47:00Z"/>
                <w:rFonts w:ascii="Times" w:hAnsi="Times" w:cs="Times"/>
                <w:color w:val="000000"/>
                <w:sz w:val="20"/>
                <w:lang w:eastAsia="zh-TW"/>
                <w:rPrChange w:id="99" w:author="최 나래" w:date="2019-01-10T19:49:00Z">
                  <w:rPr>
                    <w:ins w:id="100" w:author="최 나래" w:date="2019-01-10T19:47:00Z"/>
                    <w:color w:val="000000"/>
                    <w:sz w:val="16"/>
                    <w:szCs w:val="16"/>
                    <w:lang w:eastAsia="zh-TW"/>
                  </w:rPr>
                </w:rPrChange>
              </w:rPr>
            </w:pPr>
            <w:ins w:id="101" w:author="최 나래" w:date="2019-01-10T19:49:00Z">
              <w:r>
                <w:rPr>
                  <w:rFonts w:ascii="Times" w:eastAsia="굴림" w:hAnsi="Times" w:cs="Times"/>
                  <w:bCs/>
                  <w:color w:val="000000"/>
                  <w:kern w:val="24"/>
                  <w:sz w:val="20"/>
                  <w:lang w:eastAsia="ko-KR"/>
                </w:rPr>
                <w:t>CE3-</w:t>
              </w:r>
            </w:ins>
            <w:ins w:id="102" w:author="최 나래" w:date="2019-01-10T19:48:00Z">
              <w:r w:rsidRPr="00175D7D">
                <w:rPr>
                  <w:rFonts w:ascii="Times" w:eastAsia="굴림" w:hAnsi="Times" w:cs="Times"/>
                  <w:bCs/>
                  <w:color w:val="000000"/>
                  <w:kern w:val="24"/>
                  <w:sz w:val="20"/>
                  <w:lang w:eastAsia="ko-KR"/>
                  <w:rPrChange w:id="103" w:author="최 나래" w:date="2019-01-10T19:49:00Z">
                    <w:rPr>
                      <w:rFonts w:eastAsia="굴림"/>
                      <w:b/>
                      <w:bCs/>
                      <w:color w:val="000000"/>
                      <w:kern w:val="24"/>
                      <w:sz w:val="20"/>
                      <w:lang w:eastAsia="ko-KR"/>
                    </w:rPr>
                  </w:rPrChange>
                </w:rPr>
                <w:t>3.3.1</w:t>
              </w:r>
            </w:ins>
          </w:p>
        </w:tc>
        <w:tc>
          <w:tcPr>
            <w:tcW w:w="7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23F1BDF" w14:textId="33058CC3" w:rsidR="00175D7D" w:rsidRPr="00175D7D" w:rsidRDefault="00175D7D" w:rsidP="00175D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" w:author="최 나래" w:date="2019-01-10T19:47:00Z"/>
                <w:rFonts w:ascii="Times" w:hAnsi="Times" w:cs="Times"/>
                <w:color w:val="000000"/>
                <w:sz w:val="20"/>
                <w:lang w:eastAsia="zh-TW"/>
                <w:rPrChange w:id="105" w:author="최 나래" w:date="2019-01-10T19:49:00Z">
                  <w:rPr>
                    <w:ins w:id="106" w:author="최 나래" w:date="2019-01-10T19:47:00Z"/>
                    <w:color w:val="000000"/>
                    <w:sz w:val="16"/>
                    <w:szCs w:val="16"/>
                    <w:lang w:eastAsia="zh-TW"/>
                  </w:rPr>
                </w:rPrChange>
              </w:rPr>
            </w:pPr>
            <w:ins w:id="107" w:author="최 나래" w:date="2019-01-10T19:47:00Z">
              <w:r w:rsidRPr="00175D7D">
                <w:rPr>
                  <w:rFonts w:ascii="Times" w:eastAsia="굴림" w:hAnsi="Times" w:cs="Times"/>
                  <w:bCs/>
                  <w:color w:val="000000"/>
                  <w:kern w:val="24"/>
                  <w:sz w:val="20"/>
                  <w:lang w:eastAsia="ko-KR"/>
                  <w:rPrChange w:id="108" w:author="최 나래" w:date="2019-01-10T19:49:00Z">
                    <w:rPr>
                      <w:rFonts w:eastAsia="굴림"/>
                      <w:bCs/>
                      <w:color w:val="000000"/>
                      <w:kern w:val="24"/>
                      <w:sz w:val="20"/>
                      <w:lang w:eastAsia="ko-KR"/>
                    </w:rPr>
                  </w:rPrChange>
                </w:rPr>
                <w:t>2</w:t>
              </w:r>
            </w:ins>
          </w:p>
        </w:tc>
        <w:tc>
          <w:tcPr>
            <w:tcW w:w="7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A1D1B45" w14:textId="76F5E54F" w:rsidR="00175D7D" w:rsidRPr="00175D7D" w:rsidRDefault="00175D7D" w:rsidP="00175D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" w:author="최 나래" w:date="2019-01-10T19:47:00Z"/>
                <w:rFonts w:ascii="Times" w:hAnsi="Times" w:cs="Times"/>
                <w:color w:val="000000"/>
                <w:sz w:val="20"/>
                <w:lang w:eastAsia="zh-TW"/>
                <w:rPrChange w:id="110" w:author="최 나래" w:date="2019-01-10T19:49:00Z">
                  <w:rPr>
                    <w:ins w:id="111" w:author="최 나래" w:date="2019-01-10T19:47:00Z"/>
                    <w:color w:val="000000"/>
                    <w:sz w:val="16"/>
                    <w:szCs w:val="16"/>
                    <w:lang w:eastAsia="zh-TW"/>
                  </w:rPr>
                </w:rPrChange>
              </w:rPr>
            </w:pPr>
            <w:ins w:id="112" w:author="최 나래" w:date="2019-01-10T19:47:00Z">
              <w:r w:rsidRPr="00175D7D">
                <w:rPr>
                  <w:rFonts w:ascii="Times" w:eastAsia="굴림" w:hAnsi="Times" w:cs="Times"/>
                  <w:bCs/>
                  <w:color w:val="000000"/>
                  <w:kern w:val="24"/>
                  <w:sz w:val="20"/>
                  <w:lang w:eastAsia="ko-KR"/>
                  <w:rPrChange w:id="113" w:author="최 나래" w:date="2019-01-10T19:49:00Z">
                    <w:rPr>
                      <w:rFonts w:eastAsia="굴림"/>
                      <w:bCs/>
                      <w:color w:val="000000"/>
                      <w:kern w:val="24"/>
                      <w:sz w:val="20"/>
                      <w:lang w:eastAsia="ko-KR"/>
                    </w:rPr>
                  </w:rPrChange>
                </w:rPr>
                <w:t>0</w:t>
              </w:r>
            </w:ins>
          </w:p>
        </w:tc>
        <w:tc>
          <w:tcPr>
            <w:tcW w:w="7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9ABF711" w14:textId="526B0B0C" w:rsidR="00175D7D" w:rsidRPr="00175D7D" w:rsidRDefault="00175D7D" w:rsidP="00175D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" w:author="최 나래" w:date="2019-01-10T19:47:00Z"/>
                <w:rFonts w:ascii="Times" w:hAnsi="Times" w:cs="Times"/>
                <w:color w:val="000000"/>
                <w:sz w:val="20"/>
                <w:lang w:eastAsia="zh-TW"/>
                <w:rPrChange w:id="115" w:author="최 나래" w:date="2019-01-10T19:49:00Z">
                  <w:rPr>
                    <w:ins w:id="116" w:author="최 나래" w:date="2019-01-10T19:47:00Z"/>
                    <w:color w:val="000000"/>
                    <w:sz w:val="16"/>
                    <w:szCs w:val="16"/>
                    <w:lang w:eastAsia="zh-TW"/>
                  </w:rPr>
                </w:rPrChange>
              </w:rPr>
            </w:pPr>
            <w:ins w:id="117" w:author="최 나래" w:date="2019-01-10T19:47:00Z">
              <w:r w:rsidRPr="00175D7D">
                <w:rPr>
                  <w:rFonts w:ascii="Times" w:eastAsia="굴림" w:hAnsi="Times" w:cs="Times"/>
                  <w:bCs/>
                  <w:color w:val="000000"/>
                  <w:kern w:val="24"/>
                  <w:sz w:val="20"/>
                  <w:lang w:eastAsia="ko-KR"/>
                  <w:rPrChange w:id="118" w:author="최 나래" w:date="2019-01-10T19:49:00Z">
                    <w:rPr>
                      <w:rFonts w:eastAsia="굴림"/>
                      <w:bCs/>
                      <w:color w:val="000000"/>
                      <w:kern w:val="24"/>
                      <w:sz w:val="20"/>
                      <w:lang w:eastAsia="ko-KR"/>
                    </w:rPr>
                  </w:rPrChange>
                </w:rPr>
                <w:t>4</w:t>
              </w:r>
            </w:ins>
          </w:p>
        </w:tc>
        <w:tc>
          <w:tcPr>
            <w:tcW w:w="8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5320837" w14:textId="6F93B53B" w:rsidR="00175D7D" w:rsidRPr="00175D7D" w:rsidRDefault="00175D7D" w:rsidP="00175D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" w:author="최 나래" w:date="2019-01-10T19:47:00Z"/>
                <w:rFonts w:ascii="Times" w:hAnsi="Times" w:cs="Times"/>
                <w:color w:val="000000"/>
                <w:sz w:val="20"/>
                <w:lang w:eastAsia="zh-TW"/>
                <w:rPrChange w:id="120" w:author="최 나래" w:date="2019-01-10T19:49:00Z">
                  <w:rPr>
                    <w:ins w:id="121" w:author="최 나래" w:date="2019-01-10T19:47:00Z"/>
                    <w:color w:val="000000"/>
                    <w:sz w:val="16"/>
                    <w:szCs w:val="16"/>
                    <w:lang w:eastAsia="zh-TW"/>
                  </w:rPr>
                </w:rPrChange>
              </w:rPr>
            </w:pPr>
            <w:ins w:id="122" w:author="최 나래" w:date="2019-01-10T19:47:00Z">
              <w:r w:rsidRPr="00175D7D">
                <w:rPr>
                  <w:rFonts w:ascii="Times" w:eastAsia="굴림" w:hAnsi="Times" w:cs="Times"/>
                  <w:bCs/>
                  <w:color w:val="000000"/>
                  <w:kern w:val="24"/>
                  <w:sz w:val="20"/>
                  <w:lang w:eastAsia="ko-KR"/>
                  <w:rPrChange w:id="123" w:author="최 나래" w:date="2019-01-10T19:49:00Z">
                    <w:rPr>
                      <w:rFonts w:eastAsia="굴림"/>
                      <w:bCs/>
                      <w:color w:val="000000"/>
                      <w:kern w:val="24"/>
                      <w:sz w:val="20"/>
                      <w:lang w:eastAsia="ko-KR"/>
                    </w:rPr>
                  </w:rPrChange>
                </w:rPr>
                <w:t>4</w:t>
              </w:r>
            </w:ins>
          </w:p>
        </w:tc>
        <w:tc>
          <w:tcPr>
            <w:tcW w:w="7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B71F2EF" w14:textId="109C8B87" w:rsidR="00175D7D" w:rsidRPr="00175D7D" w:rsidRDefault="00175D7D" w:rsidP="00175D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" w:author="최 나래" w:date="2019-01-10T19:47:00Z"/>
                <w:rFonts w:ascii="Times" w:hAnsi="Times" w:cs="Times"/>
                <w:color w:val="000000"/>
                <w:sz w:val="20"/>
                <w:lang w:eastAsia="zh-TW"/>
                <w:rPrChange w:id="125" w:author="최 나래" w:date="2019-01-10T19:49:00Z">
                  <w:rPr>
                    <w:ins w:id="126" w:author="최 나래" w:date="2019-01-10T19:47:00Z"/>
                    <w:color w:val="000000"/>
                    <w:sz w:val="16"/>
                    <w:szCs w:val="16"/>
                    <w:lang w:eastAsia="zh-TW"/>
                  </w:rPr>
                </w:rPrChange>
              </w:rPr>
            </w:pPr>
            <w:ins w:id="127" w:author="최 나래" w:date="2019-01-10T19:47:00Z">
              <w:r w:rsidRPr="00175D7D">
                <w:rPr>
                  <w:rFonts w:ascii="Times" w:eastAsia="굴림" w:hAnsi="Times" w:cs="Times"/>
                  <w:bCs/>
                  <w:color w:val="000000"/>
                  <w:kern w:val="24"/>
                  <w:sz w:val="20"/>
                  <w:lang w:eastAsia="ko-KR"/>
                  <w:rPrChange w:id="128" w:author="최 나래" w:date="2019-01-10T19:49:00Z">
                    <w:rPr>
                      <w:rFonts w:eastAsia="굴림"/>
                      <w:bCs/>
                      <w:color w:val="000000"/>
                      <w:kern w:val="24"/>
                      <w:sz w:val="20"/>
                      <w:lang w:eastAsia="ko-KR"/>
                    </w:rPr>
                  </w:rPrChange>
                </w:rPr>
                <w:t>2</w:t>
              </w:r>
            </w:ins>
          </w:p>
        </w:tc>
        <w:tc>
          <w:tcPr>
            <w:tcW w:w="7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D818335" w14:textId="60A16D84" w:rsidR="00175D7D" w:rsidRPr="00175D7D" w:rsidRDefault="00175D7D" w:rsidP="00175D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" w:author="최 나래" w:date="2019-01-10T19:47:00Z"/>
                <w:rFonts w:ascii="Times" w:hAnsi="Times" w:cs="Times"/>
                <w:color w:val="000000"/>
                <w:sz w:val="20"/>
                <w:lang w:eastAsia="zh-TW"/>
                <w:rPrChange w:id="130" w:author="최 나래" w:date="2019-01-10T19:49:00Z">
                  <w:rPr>
                    <w:ins w:id="131" w:author="최 나래" w:date="2019-01-10T19:47:00Z"/>
                    <w:color w:val="000000"/>
                    <w:sz w:val="16"/>
                    <w:szCs w:val="16"/>
                    <w:lang w:eastAsia="zh-TW"/>
                  </w:rPr>
                </w:rPrChange>
              </w:rPr>
            </w:pPr>
            <w:ins w:id="132" w:author="최 나래" w:date="2019-01-10T19:47:00Z">
              <w:r w:rsidRPr="00175D7D">
                <w:rPr>
                  <w:rFonts w:ascii="Times" w:eastAsia="굴림" w:hAnsi="Times" w:cs="Times"/>
                  <w:bCs/>
                  <w:color w:val="000000"/>
                  <w:kern w:val="24"/>
                  <w:sz w:val="20"/>
                  <w:lang w:eastAsia="ko-KR"/>
                  <w:rPrChange w:id="133" w:author="최 나래" w:date="2019-01-10T19:49:00Z">
                    <w:rPr>
                      <w:rFonts w:eastAsia="굴림"/>
                      <w:bCs/>
                      <w:color w:val="000000"/>
                      <w:kern w:val="24"/>
                      <w:sz w:val="20"/>
                      <w:lang w:eastAsia="ko-KR"/>
                    </w:rPr>
                  </w:rPrChange>
                </w:rPr>
                <w:t>13</w:t>
              </w:r>
            </w:ins>
          </w:p>
        </w:tc>
        <w:tc>
          <w:tcPr>
            <w:tcW w:w="7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C934D91" w14:textId="7C5718DF" w:rsidR="00175D7D" w:rsidRPr="00175D7D" w:rsidRDefault="00175D7D" w:rsidP="00175D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" w:author="최 나래" w:date="2019-01-10T19:47:00Z"/>
                <w:rFonts w:ascii="Times" w:hAnsi="Times" w:cs="Times"/>
                <w:color w:val="000000"/>
                <w:sz w:val="20"/>
                <w:lang w:eastAsia="zh-TW"/>
                <w:rPrChange w:id="135" w:author="최 나래" w:date="2019-01-10T19:49:00Z">
                  <w:rPr>
                    <w:ins w:id="136" w:author="최 나래" w:date="2019-01-10T19:47:00Z"/>
                    <w:color w:val="000000"/>
                    <w:sz w:val="16"/>
                    <w:szCs w:val="16"/>
                    <w:lang w:eastAsia="zh-TW"/>
                  </w:rPr>
                </w:rPrChange>
              </w:rPr>
            </w:pPr>
            <w:ins w:id="137" w:author="최 나래" w:date="2019-01-10T19:48:00Z">
              <w:r w:rsidRPr="00175D7D">
                <w:rPr>
                  <w:rFonts w:ascii="Times" w:eastAsia="굴림" w:hAnsi="Times" w:cs="Times"/>
                  <w:bCs/>
                  <w:color w:val="000000"/>
                  <w:kern w:val="24"/>
                  <w:sz w:val="20"/>
                  <w:lang w:eastAsia="ko-KR"/>
                  <w:rPrChange w:id="138" w:author="최 나래" w:date="2019-01-10T19:49:00Z">
                    <w:rPr>
                      <w:rFonts w:eastAsia="굴림"/>
                      <w:bCs/>
                      <w:color w:val="000000"/>
                      <w:kern w:val="24"/>
                      <w:sz w:val="20"/>
                      <w:lang w:eastAsia="ko-KR"/>
                    </w:rPr>
                  </w:rPrChange>
                </w:rPr>
                <w:t>0</w:t>
              </w:r>
            </w:ins>
          </w:p>
        </w:tc>
        <w:tc>
          <w:tcPr>
            <w:tcW w:w="7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A1367D4" w14:textId="3462162D" w:rsidR="00175D7D" w:rsidRPr="00175D7D" w:rsidRDefault="00175D7D" w:rsidP="00175D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" w:author="최 나래" w:date="2019-01-10T19:47:00Z"/>
                <w:rFonts w:ascii="Times" w:hAnsi="Times" w:cs="Times"/>
                <w:color w:val="000000"/>
                <w:sz w:val="20"/>
                <w:lang w:eastAsia="zh-TW"/>
                <w:rPrChange w:id="140" w:author="최 나래" w:date="2019-01-10T19:49:00Z">
                  <w:rPr>
                    <w:ins w:id="141" w:author="최 나래" w:date="2019-01-10T19:47:00Z"/>
                    <w:color w:val="000000"/>
                    <w:sz w:val="16"/>
                    <w:szCs w:val="16"/>
                    <w:lang w:eastAsia="zh-TW"/>
                  </w:rPr>
                </w:rPrChange>
              </w:rPr>
            </w:pPr>
            <w:ins w:id="142" w:author="최 나래" w:date="2019-01-10T19:48:00Z">
              <w:r w:rsidRPr="00175D7D">
                <w:rPr>
                  <w:rFonts w:ascii="Times" w:eastAsia="굴림" w:hAnsi="Times" w:cs="Times"/>
                  <w:bCs/>
                  <w:color w:val="000000"/>
                  <w:kern w:val="24"/>
                  <w:sz w:val="20"/>
                  <w:lang w:eastAsia="ko-KR"/>
                  <w:rPrChange w:id="143" w:author="최 나래" w:date="2019-01-10T19:49:00Z">
                    <w:rPr>
                      <w:rFonts w:eastAsia="굴림"/>
                      <w:bCs/>
                      <w:color w:val="000000"/>
                      <w:kern w:val="24"/>
                      <w:sz w:val="20"/>
                      <w:lang w:eastAsia="ko-KR"/>
                    </w:rPr>
                  </w:rPrChange>
                </w:rPr>
                <w:t>4</w:t>
              </w:r>
            </w:ins>
          </w:p>
        </w:tc>
        <w:tc>
          <w:tcPr>
            <w:tcW w:w="7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582F3AE" w14:textId="31F99D3B" w:rsidR="00175D7D" w:rsidRPr="00175D7D" w:rsidRDefault="00175D7D" w:rsidP="00175D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" w:author="최 나래" w:date="2019-01-10T19:47:00Z"/>
                <w:rFonts w:ascii="Times" w:hAnsi="Times" w:cs="Times"/>
                <w:color w:val="000000"/>
                <w:sz w:val="20"/>
                <w:lang w:eastAsia="zh-TW"/>
                <w:rPrChange w:id="145" w:author="최 나래" w:date="2019-01-10T19:49:00Z">
                  <w:rPr>
                    <w:ins w:id="146" w:author="최 나래" w:date="2019-01-10T19:47:00Z"/>
                    <w:rFonts w:hint="eastAsia"/>
                    <w:color w:val="000000"/>
                    <w:sz w:val="16"/>
                    <w:szCs w:val="16"/>
                    <w:lang w:eastAsia="zh-TW"/>
                  </w:rPr>
                </w:rPrChange>
              </w:rPr>
            </w:pPr>
            <w:ins w:id="147" w:author="최 나래" w:date="2019-01-10T19:48:00Z">
              <w:r w:rsidRPr="00175D7D">
                <w:rPr>
                  <w:rFonts w:ascii="Times" w:eastAsia="굴림" w:hAnsi="Times" w:cs="Times"/>
                  <w:bCs/>
                  <w:color w:val="000000"/>
                  <w:kern w:val="24"/>
                  <w:sz w:val="20"/>
                  <w:lang w:eastAsia="ko-KR"/>
                  <w:rPrChange w:id="148" w:author="최 나래" w:date="2019-01-10T19:49:00Z">
                    <w:rPr>
                      <w:rFonts w:eastAsia="굴림"/>
                      <w:bCs/>
                      <w:color w:val="000000"/>
                      <w:kern w:val="24"/>
                      <w:sz w:val="20"/>
                      <w:lang w:eastAsia="ko-KR"/>
                    </w:rPr>
                  </w:rPrChange>
                </w:rPr>
                <w:t>1</w:t>
              </w:r>
            </w:ins>
          </w:p>
        </w:tc>
        <w:tc>
          <w:tcPr>
            <w:tcW w:w="7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BCB0E83" w14:textId="5011B4F4" w:rsidR="00175D7D" w:rsidRPr="00175D7D" w:rsidRDefault="00175D7D" w:rsidP="00175D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" w:author="최 나래" w:date="2019-01-10T19:47:00Z"/>
                <w:rFonts w:ascii="Times" w:hAnsi="Times" w:cs="Times"/>
                <w:color w:val="000000"/>
                <w:sz w:val="20"/>
                <w:lang w:eastAsia="ko-KR"/>
                <w:rPrChange w:id="150" w:author="최 나래" w:date="2019-01-10T19:49:00Z">
                  <w:rPr>
                    <w:ins w:id="151" w:author="최 나래" w:date="2019-01-10T19:47:00Z"/>
                    <w:rFonts w:hint="eastAsia"/>
                    <w:color w:val="000000"/>
                    <w:sz w:val="16"/>
                    <w:szCs w:val="16"/>
                    <w:lang w:eastAsia="ko-KR"/>
                  </w:rPr>
                </w:rPrChange>
              </w:rPr>
            </w:pPr>
            <w:ins w:id="152" w:author="최 나래" w:date="2019-01-10T19:48:00Z">
              <w:r w:rsidRPr="00175D7D">
                <w:rPr>
                  <w:rFonts w:ascii="Times" w:eastAsia="굴림" w:hAnsi="Times" w:cs="Times"/>
                  <w:bCs/>
                  <w:color w:val="000000"/>
                  <w:kern w:val="24"/>
                  <w:sz w:val="20"/>
                  <w:lang w:eastAsia="ko-KR"/>
                  <w:rPrChange w:id="153" w:author="최 나래" w:date="2019-01-10T19:49:00Z">
                    <w:rPr>
                      <w:rFonts w:eastAsia="굴림"/>
                      <w:bCs/>
                      <w:color w:val="000000"/>
                      <w:kern w:val="24"/>
                      <w:sz w:val="20"/>
                      <w:lang w:eastAsia="ko-KR"/>
                    </w:rPr>
                  </w:rPrChange>
                </w:rPr>
                <w:t>5</w:t>
              </w:r>
            </w:ins>
          </w:p>
        </w:tc>
        <w:tc>
          <w:tcPr>
            <w:tcW w:w="7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7F88930" w14:textId="5257CA48" w:rsidR="00175D7D" w:rsidRPr="00175D7D" w:rsidRDefault="00175D7D" w:rsidP="00175D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" w:author="최 나래" w:date="2019-01-10T19:47:00Z"/>
                <w:rFonts w:ascii="Times" w:hAnsi="Times" w:cs="Times"/>
                <w:color w:val="000000"/>
                <w:sz w:val="20"/>
                <w:lang w:eastAsia="zh-TW"/>
                <w:rPrChange w:id="155" w:author="최 나래" w:date="2019-01-10T19:49:00Z">
                  <w:rPr>
                    <w:ins w:id="156" w:author="최 나래" w:date="2019-01-10T19:47:00Z"/>
                    <w:color w:val="000000"/>
                    <w:sz w:val="16"/>
                    <w:szCs w:val="16"/>
                    <w:lang w:eastAsia="zh-TW"/>
                  </w:rPr>
                </w:rPrChange>
              </w:rPr>
            </w:pPr>
            <w:ins w:id="157" w:author="최 나래" w:date="2019-01-10T19:48:00Z">
              <w:r w:rsidRPr="00175D7D">
                <w:rPr>
                  <w:rFonts w:ascii="Times" w:eastAsia="굴림" w:hAnsi="Times" w:cs="Times"/>
                  <w:bCs/>
                  <w:color w:val="000000"/>
                  <w:kern w:val="24"/>
                  <w:sz w:val="20"/>
                  <w:lang w:eastAsia="ko-KR"/>
                  <w:rPrChange w:id="158" w:author="최 나래" w:date="2019-01-10T19:49:00Z">
                    <w:rPr>
                      <w:rFonts w:eastAsia="굴림"/>
                      <w:bCs/>
                      <w:color w:val="000000"/>
                      <w:kern w:val="24"/>
                      <w:sz w:val="20"/>
                      <w:lang w:eastAsia="ko-KR"/>
                    </w:rPr>
                  </w:rPrChange>
                </w:rPr>
                <w:t>N</w:t>
              </w:r>
            </w:ins>
          </w:p>
        </w:tc>
        <w:tc>
          <w:tcPr>
            <w:tcW w:w="7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4B3C8DD" w14:textId="0CF81D9A" w:rsidR="00175D7D" w:rsidRPr="00175D7D" w:rsidRDefault="00175D7D" w:rsidP="00175D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" w:author="최 나래" w:date="2019-01-10T19:47:00Z"/>
                <w:rFonts w:ascii="Times" w:hAnsi="Times" w:cs="Times"/>
                <w:color w:val="000000"/>
                <w:sz w:val="20"/>
                <w:lang w:eastAsia="zh-TW"/>
                <w:rPrChange w:id="160" w:author="최 나래" w:date="2019-01-10T19:49:00Z">
                  <w:rPr>
                    <w:ins w:id="161" w:author="최 나래" w:date="2019-01-10T19:47:00Z"/>
                    <w:color w:val="000000"/>
                    <w:sz w:val="16"/>
                    <w:szCs w:val="16"/>
                    <w:lang w:eastAsia="zh-TW"/>
                  </w:rPr>
                </w:rPrChange>
              </w:rPr>
            </w:pPr>
            <w:ins w:id="162" w:author="최 나래" w:date="2019-01-10T19:48:00Z">
              <w:r w:rsidRPr="00175D7D">
                <w:rPr>
                  <w:rFonts w:ascii="Times" w:eastAsia="굴림" w:hAnsi="Times" w:cs="Times"/>
                  <w:bCs/>
                  <w:color w:val="000000"/>
                  <w:kern w:val="24"/>
                  <w:sz w:val="20"/>
                  <w:lang w:eastAsia="ko-KR"/>
                  <w:rPrChange w:id="163" w:author="최 나래" w:date="2019-01-10T19:49:00Z">
                    <w:rPr>
                      <w:rFonts w:eastAsia="굴림"/>
                      <w:bCs/>
                      <w:color w:val="000000"/>
                      <w:kern w:val="24"/>
                      <w:sz w:val="20"/>
                      <w:lang w:eastAsia="ko-KR"/>
                    </w:rPr>
                  </w:rPrChange>
                </w:rPr>
                <w:t>0</w:t>
              </w:r>
            </w:ins>
          </w:p>
        </w:tc>
      </w:tr>
      <w:tr w:rsidR="00175D7D" w:rsidRPr="0037302C" w14:paraId="2A33F4FE" w14:textId="77777777" w:rsidTr="00FA4EFB">
        <w:trPr>
          <w:trHeight w:val="260"/>
          <w:ins w:id="164" w:author="최 나래" w:date="2019-01-10T19:47:00Z"/>
        </w:trPr>
        <w:tc>
          <w:tcPr>
            <w:tcW w:w="9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899AE92" w14:textId="7A532C21" w:rsidR="00175D7D" w:rsidRPr="00175D7D" w:rsidRDefault="00175D7D" w:rsidP="00175D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" w:author="최 나래" w:date="2019-01-10T19:47:00Z"/>
                <w:rFonts w:ascii="Times" w:hAnsi="Times" w:cs="Times"/>
                <w:color w:val="000000"/>
                <w:sz w:val="20"/>
                <w:lang w:eastAsia="zh-TW"/>
                <w:rPrChange w:id="166" w:author="최 나래" w:date="2019-01-10T19:49:00Z">
                  <w:rPr>
                    <w:ins w:id="167" w:author="최 나래" w:date="2019-01-10T19:47:00Z"/>
                    <w:color w:val="000000"/>
                    <w:sz w:val="16"/>
                    <w:szCs w:val="16"/>
                    <w:lang w:eastAsia="zh-TW"/>
                  </w:rPr>
                </w:rPrChange>
              </w:rPr>
            </w:pPr>
            <w:ins w:id="168" w:author="최 나래" w:date="2019-01-10T19:49:00Z">
              <w:r>
                <w:rPr>
                  <w:rFonts w:ascii="Times" w:eastAsia="굴림" w:hAnsi="Times" w:cs="Times"/>
                  <w:bCs/>
                  <w:color w:val="000000"/>
                  <w:kern w:val="24"/>
                  <w:sz w:val="20"/>
                  <w:lang w:eastAsia="ko-KR"/>
                </w:rPr>
                <w:t>CE3-</w:t>
              </w:r>
            </w:ins>
            <w:ins w:id="169" w:author="최 나래" w:date="2019-01-10T19:48:00Z">
              <w:r w:rsidRPr="00175D7D">
                <w:rPr>
                  <w:rFonts w:ascii="Times" w:eastAsia="굴림" w:hAnsi="Times" w:cs="Times"/>
                  <w:bCs/>
                  <w:color w:val="000000"/>
                  <w:kern w:val="24"/>
                  <w:sz w:val="20"/>
                  <w:lang w:eastAsia="ko-KR"/>
                  <w:rPrChange w:id="170" w:author="최 나래" w:date="2019-01-10T19:49:00Z">
                    <w:rPr>
                      <w:rFonts w:eastAsia="굴림"/>
                      <w:b/>
                      <w:bCs/>
                      <w:color w:val="000000"/>
                      <w:kern w:val="24"/>
                      <w:sz w:val="20"/>
                      <w:lang w:eastAsia="ko-KR"/>
                    </w:rPr>
                  </w:rPrChange>
                </w:rPr>
                <w:t>3.3.2</w:t>
              </w:r>
            </w:ins>
          </w:p>
        </w:tc>
        <w:tc>
          <w:tcPr>
            <w:tcW w:w="7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ACAF11B" w14:textId="2BF358FD" w:rsidR="00175D7D" w:rsidRPr="00175D7D" w:rsidRDefault="00175D7D" w:rsidP="00175D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" w:author="최 나래" w:date="2019-01-10T19:47:00Z"/>
                <w:rFonts w:ascii="Times" w:hAnsi="Times" w:cs="Times"/>
                <w:color w:val="000000"/>
                <w:sz w:val="20"/>
                <w:lang w:eastAsia="zh-TW"/>
                <w:rPrChange w:id="172" w:author="최 나래" w:date="2019-01-10T19:49:00Z">
                  <w:rPr>
                    <w:ins w:id="173" w:author="최 나래" w:date="2019-01-10T19:47:00Z"/>
                    <w:color w:val="000000"/>
                    <w:sz w:val="16"/>
                    <w:szCs w:val="16"/>
                    <w:lang w:eastAsia="zh-TW"/>
                  </w:rPr>
                </w:rPrChange>
              </w:rPr>
            </w:pPr>
            <w:ins w:id="174" w:author="최 나래" w:date="2019-01-10T19:47:00Z">
              <w:r w:rsidRPr="00175D7D">
                <w:rPr>
                  <w:rFonts w:ascii="Times" w:eastAsia="굴림" w:hAnsi="Times" w:cs="Times"/>
                  <w:bCs/>
                  <w:color w:val="000000"/>
                  <w:kern w:val="24"/>
                  <w:sz w:val="20"/>
                  <w:lang w:eastAsia="ko-KR"/>
                  <w:rPrChange w:id="175" w:author="최 나래" w:date="2019-01-10T19:49:00Z">
                    <w:rPr>
                      <w:rFonts w:eastAsia="굴림"/>
                      <w:bCs/>
                      <w:color w:val="000000"/>
                      <w:kern w:val="24"/>
                      <w:sz w:val="20"/>
                      <w:lang w:eastAsia="ko-KR"/>
                    </w:rPr>
                  </w:rPrChange>
                </w:rPr>
                <w:t>2</w:t>
              </w:r>
            </w:ins>
          </w:p>
        </w:tc>
        <w:tc>
          <w:tcPr>
            <w:tcW w:w="7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6905906" w14:textId="31A9BB4D" w:rsidR="00175D7D" w:rsidRPr="00175D7D" w:rsidRDefault="00175D7D" w:rsidP="00175D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" w:author="최 나래" w:date="2019-01-10T19:47:00Z"/>
                <w:rFonts w:ascii="Times" w:hAnsi="Times" w:cs="Times"/>
                <w:color w:val="000000"/>
                <w:sz w:val="20"/>
                <w:lang w:eastAsia="zh-TW"/>
                <w:rPrChange w:id="177" w:author="최 나래" w:date="2019-01-10T19:49:00Z">
                  <w:rPr>
                    <w:ins w:id="178" w:author="최 나래" w:date="2019-01-10T19:47:00Z"/>
                    <w:color w:val="000000"/>
                    <w:sz w:val="16"/>
                    <w:szCs w:val="16"/>
                    <w:lang w:eastAsia="zh-TW"/>
                  </w:rPr>
                </w:rPrChange>
              </w:rPr>
            </w:pPr>
            <w:ins w:id="179" w:author="최 나래" w:date="2019-01-10T19:47:00Z">
              <w:r w:rsidRPr="00175D7D">
                <w:rPr>
                  <w:rFonts w:ascii="Times" w:eastAsia="굴림" w:hAnsi="Times" w:cs="Times"/>
                  <w:bCs/>
                  <w:color w:val="000000"/>
                  <w:kern w:val="24"/>
                  <w:sz w:val="20"/>
                  <w:lang w:eastAsia="ko-KR"/>
                  <w:rPrChange w:id="180" w:author="최 나래" w:date="2019-01-10T19:49:00Z">
                    <w:rPr>
                      <w:rFonts w:eastAsia="굴림"/>
                      <w:bCs/>
                      <w:color w:val="000000"/>
                      <w:kern w:val="24"/>
                      <w:sz w:val="20"/>
                      <w:lang w:eastAsia="ko-KR"/>
                    </w:rPr>
                  </w:rPrChange>
                </w:rPr>
                <w:t>0</w:t>
              </w:r>
            </w:ins>
          </w:p>
        </w:tc>
        <w:tc>
          <w:tcPr>
            <w:tcW w:w="7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AB40835" w14:textId="57834732" w:rsidR="00175D7D" w:rsidRPr="00175D7D" w:rsidRDefault="00175D7D" w:rsidP="00175D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" w:author="최 나래" w:date="2019-01-10T19:47:00Z"/>
                <w:rFonts w:ascii="Times" w:hAnsi="Times" w:cs="Times"/>
                <w:color w:val="000000"/>
                <w:sz w:val="20"/>
                <w:lang w:eastAsia="zh-TW"/>
                <w:rPrChange w:id="182" w:author="최 나래" w:date="2019-01-10T19:49:00Z">
                  <w:rPr>
                    <w:ins w:id="183" w:author="최 나래" w:date="2019-01-10T19:47:00Z"/>
                    <w:color w:val="000000"/>
                    <w:sz w:val="16"/>
                    <w:szCs w:val="16"/>
                    <w:lang w:eastAsia="zh-TW"/>
                  </w:rPr>
                </w:rPrChange>
              </w:rPr>
            </w:pPr>
            <w:ins w:id="184" w:author="최 나래" w:date="2019-01-10T19:47:00Z">
              <w:r w:rsidRPr="00175D7D">
                <w:rPr>
                  <w:rFonts w:ascii="Times" w:eastAsia="굴림" w:hAnsi="Times" w:cs="Times"/>
                  <w:bCs/>
                  <w:color w:val="000000"/>
                  <w:kern w:val="24"/>
                  <w:sz w:val="20"/>
                  <w:lang w:eastAsia="ko-KR"/>
                  <w:rPrChange w:id="185" w:author="최 나래" w:date="2019-01-10T19:49:00Z">
                    <w:rPr>
                      <w:rFonts w:eastAsia="굴림"/>
                      <w:bCs/>
                      <w:color w:val="000000"/>
                      <w:kern w:val="24"/>
                      <w:sz w:val="20"/>
                      <w:lang w:eastAsia="ko-KR"/>
                    </w:rPr>
                  </w:rPrChange>
                </w:rPr>
                <w:t>3</w:t>
              </w:r>
            </w:ins>
          </w:p>
        </w:tc>
        <w:tc>
          <w:tcPr>
            <w:tcW w:w="8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7ABA89A" w14:textId="624F3B47" w:rsidR="00175D7D" w:rsidRPr="00175D7D" w:rsidRDefault="00175D7D" w:rsidP="00175D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" w:author="최 나래" w:date="2019-01-10T19:47:00Z"/>
                <w:rFonts w:ascii="Times" w:hAnsi="Times" w:cs="Times"/>
                <w:color w:val="000000"/>
                <w:sz w:val="20"/>
                <w:lang w:eastAsia="zh-TW"/>
                <w:rPrChange w:id="187" w:author="최 나래" w:date="2019-01-10T19:49:00Z">
                  <w:rPr>
                    <w:ins w:id="188" w:author="최 나래" w:date="2019-01-10T19:47:00Z"/>
                    <w:color w:val="000000"/>
                    <w:sz w:val="16"/>
                    <w:szCs w:val="16"/>
                    <w:lang w:eastAsia="zh-TW"/>
                  </w:rPr>
                </w:rPrChange>
              </w:rPr>
            </w:pPr>
            <w:ins w:id="189" w:author="최 나래" w:date="2019-01-10T19:47:00Z">
              <w:r w:rsidRPr="00175D7D">
                <w:rPr>
                  <w:rFonts w:ascii="Times" w:eastAsia="굴림" w:hAnsi="Times" w:cs="Times"/>
                  <w:bCs/>
                  <w:color w:val="000000"/>
                  <w:kern w:val="24"/>
                  <w:sz w:val="20"/>
                  <w:lang w:eastAsia="ko-KR"/>
                  <w:rPrChange w:id="190" w:author="최 나래" w:date="2019-01-10T19:49:00Z">
                    <w:rPr>
                      <w:rFonts w:eastAsia="굴림"/>
                      <w:bCs/>
                      <w:color w:val="000000"/>
                      <w:kern w:val="24"/>
                      <w:sz w:val="20"/>
                      <w:lang w:eastAsia="ko-KR"/>
                    </w:rPr>
                  </w:rPrChange>
                </w:rPr>
                <w:t>3</w:t>
              </w:r>
            </w:ins>
          </w:p>
        </w:tc>
        <w:tc>
          <w:tcPr>
            <w:tcW w:w="7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F70037E" w14:textId="14A20523" w:rsidR="00175D7D" w:rsidRPr="00175D7D" w:rsidRDefault="00175D7D" w:rsidP="00175D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" w:author="최 나래" w:date="2019-01-10T19:47:00Z"/>
                <w:rFonts w:ascii="Times" w:hAnsi="Times" w:cs="Times"/>
                <w:color w:val="000000"/>
                <w:sz w:val="20"/>
                <w:lang w:eastAsia="zh-TW"/>
                <w:rPrChange w:id="192" w:author="최 나래" w:date="2019-01-10T19:49:00Z">
                  <w:rPr>
                    <w:ins w:id="193" w:author="최 나래" w:date="2019-01-10T19:47:00Z"/>
                    <w:color w:val="000000"/>
                    <w:sz w:val="16"/>
                    <w:szCs w:val="16"/>
                    <w:lang w:eastAsia="zh-TW"/>
                  </w:rPr>
                </w:rPrChange>
              </w:rPr>
            </w:pPr>
            <w:ins w:id="194" w:author="최 나래" w:date="2019-01-10T19:47:00Z">
              <w:r w:rsidRPr="00175D7D">
                <w:rPr>
                  <w:rFonts w:ascii="Times" w:eastAsia="굴림" w:hAnsi="Times" w:cs="Times"/>
                  <w:bCs/>
                  <w:color w:val="000000"/>
                  <w:kern w:val="24"/>
                  <w:sz w:val="20"/>
                  <w:lang w:eastAsia="ko-KR"/>
                  <w:rPrChange w:id="195" w:author="최 나래" w:date="2019-01-10T19:49:00Z">
                    <w:rPr>
                      <w:rFonts w:eastAsia="굴림"/>
                      <w:bCs/>
                      <w:color w:val="000000"/>
                      <w:kern w:val="24"/>
                      <w:sz w:val="20"/>
                      <w:lang w:eastAsia="ko-KR"/>
                    </w:rPr>
                  </w:rPrChange>
                </w:rPr>
                <w:t>1</w:t>
              </w:r>
            </w:ins>
          </w:p>
        </w:tc>
        <w:tc>
          <w:tcPr>
            <w:tcW w:w="7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742FA07" w14:textId="26ABCA3C" w:rsidR="00175D7D" w:rsidRPr="00175D7D" w:rsidRDefault="00175D7D" w:rsidP="00175D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" w:author="최 나래" w:date="2019-01-10T19:47:00Z"/>
                <w:rFonts w:ascii="Times" w:hAnsi="Times" w:cs="Times"/>
                <w:color w:val="000000"/>
                <w:sz w:val="20"/>
                <w:lang w:eastAsia="zh-TW"/>
                <w:rPrChange w:id="197" w:author="최 나래" w:date="2019-01-10T19:49:00Z">
                  <w:rPr>
                    <w:ins w:id="198" w:author="최 나래" w:date="2019-01-10T19:47:00Z"/>
                    <w:color w:val="000000"/>
                    <w:sz w:val="16"/>
                    <w:szCs w:val="16"/>
                    <w:lang w:eastAsia="zh-TW"/>
                  </w:rPr>
                </w:rPrChange>
              </w:rPr>
            </w:pPr>
            <w:ins w:id="199" w:author="최 나래" w:date="2019-01-10T19:47:00Z">
              <w:r w:rsidRPr="00175D7D">
                <w:rPr>
                  <w:rFonts w:ascii="Times" w:eastAsia="굴림" w:hAnsi="Times" w:cs="Times"/>
                  <w:bCs/>
                  <w:color w:val="000000"/>
                  <w:kern w:val="24"/>
                  <w:sz w:val="20"/>
                  <w:lang w:eastAsia="ko-KR"/>
                  <w:rPrChange w:id="200" w:author="최 나래" w:date="2019-01-10T19:49:00Z">
                    <w:rPr>
                      <w:rFonts w:eastAsia="굴림"/>
                      <w:bCs/>
                      <w:color w:val="000000"/>
                      <w:kern w:val="24"/>
                      <w:sz w:val="20"/>
                      <w:lang w:eastAsia="ko-KR"/>
                    </w:rPr>
                  </w:rPrChange>
                </w:rPr>
                <w:t>12</w:t>
              </w:r>
            </w:ins>
          </w:p>
        </w:tc>
        <w:tc>
          <w:tcPr>
            <w:tcW w:w="7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F7E9EC2" w14:textId="25945093" w:rsidR="00175D7D" w:rsidRPr="00175D7D" w:rsidRDefault="00175D7D" w:rsidP="00175D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" w:author="최 나래" w:date="2019-01-10T19:47:00Z"/>
                <w:rFonts w:ascii="Times" w:hAnsi="Times" w:cs="Times"/>
                <w:color w:val="000000"/>
                <w:sz w:val="20"/>
                <w:lang w:eastAsia="zh-TW"/>
                <w:rPrChange w:id="202" w:author="최 나래" w:date="2019-01-10T19:49:00Z">
                  <w:rPr>
                    <w:ins w:id="203" w:author="최 나래" w:date="2019-01-10T19:47:00Z"/>
                    <w:color w:val="000000"/>
                    <w:sz w:val="16"/>
                    <w:szCs w:val="16"/>
                    <w:lang w:eastAsia="zh-TW"/>
                  </w:rPr>
                </w:rPrChange>
              </w:rPr>
            </w:pPr>
            <w:ins w:id="204" w:author="최 나래" w:date="2019-01-10T19:48:00Z">
              <w:r w:rsidRPr="00175D7D">
                <w:rPr>
                  <w:rFonts w:ascii="Times" w:eastAsia="굴림" w:hAnsi="Times" w:cs="Times"/>
                  <w:bCs/>
                  <w:color w:val="000000"/>
                  <w:kern w:val="24"/>
                  <w:sz w:val="20"/>
                  <w:lang w:eastAsia="ko-KR"/>
                  <w:rPrChange w:id="205" w:author="최 나래" w:date="2019-01-10T19:49:00Z">
                    <w:rPr>
                      <w:rFonts w:eastAsia="굴림"/>
                      <w:bCs/>
                      <w:color w:val="000000"/>
                      <w:kern w:val="24"/>
                      <w:sz w:val="20"/>
                      <w:lang w:eastAsia="ko-KR"/>
                    </w:rPr>
                  </w:rPrChange>
                </w:rPr>
                <w:t>0</w:t>
              </w:r>
            </w:ins>
          </w:p>
        </w:tc>
        <w:tc>
          <w:tcPr>
            <w:tcW w:w="7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79D4580" w14:textId="45E3D0A6" w:rsidR="00175D7D" w:rsidRPr="00175D7D" w:rsidRDefault="00175D7D" w:rsidP="00175D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" w:author="최 나래" w:date="2019-01-10T19:47:00Z"/>
                <w:rFonts w:ascii="Times" w:hAnsi="Times" w:cs="Times"/>
                <w:color w:val="000000"/>
                <w:sz w:val="20"/>
                <w:lang w:eastAsia="zh-TW"/>
                <w:rPrChange w:id="207" w:author="최 나래" w:date="2019-01-10T19:49:00Z">
                  <w:rPr>
                    <w:ins w:id="208" w:author="최 나래" w:date="2019-01-10T19:47:00Z"/>
                    <w:color w:val="000000"/>
                    <w:sz w:val="16"/>
                    <w:szCs w:val="16"/>
                    <w:lang w:eastAsia="zh-TW"/>
                  </w:rPr>
                </w:rPrChange>
              </w:rPr>
            </w:pPr>
            <w:ins w:id="209" w:author="최 나래" w:date="2019-01-10T19:48:00Z">
              <w:r w:rsidRPr="00175D7D">
                <w:rPr>
                  <w:rFonts w:ascii="Times" w:eastAsia="굴림" w:hAnsi="Times" w:cs="Times"/>
                  <w:bCs/>
                  <w:color w:val="000000"/>
                  <w:kern w:val="24"/>
                  <w:sz w:val="20"/>
                  <w:lang w:eastAsia="ko-KR"/>
                  <w:rPrChange w:id="210" w:author="최 나래" w:date="2019-01-10T19:49:00Z">
                    <w:rPr>
                      <w:rFonts w:eastAsia="굴림"/>
                      <w:bCs/>
                      <w:color w:val="000000"/>
                      <w:kern w:val="24"/>
                      <w:sz w:val="20"/>
                      <w:lang w:eastAsia="ko-KR"/>
                    </w:rPr>
                  </w:rPrChange>
                </w:rPr>
                <w:t>2</w:t>
              </w:r>
            </w:ins>
          </w:p>
        </w:tc>
        <w:tc>
          <w:tcPr>
            <w:tcW w:w="7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7803536" w14:textId="4FC84174" w:rsidR="00175D7D" w:rsidRPr="00175D7D" w:rsidRDefault="00175D7D" w:rsidP="00175D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" w:author="최 나래" w:date="2019-01-10T19:47:00Z"/>
                <w:rFonts w:ascii="Times" w:hAnsi="Times" w:cs="Times"/>
                <w:color w:val="000000"/>
                <w:sz w:val="20"/>
                <w:lang w:eastAsia="zh-TW"/>
                <w:rPrChange w:id="212" w:author="최 나래" w:date="2019-01-10T19:49:00Z">
                  <w:rPr>
                    <w:ins w:id="213" w:author="최 나래" w:date="2019-01-10T19:47:00Z"/>
                    <w:rFonts w:hint="eastAsia"/>
                    <w:color w:val="000000"/>
                    <w:sz w:val="16"/>
                    <w:szCs w:val="16"/>
                    <w:lang w:eastAsia="zh-TW"/>
                  </w:rPr>
                </w:rPrChange>
              </w:rPr>
            </w:pPr>
            <w:ins w:id="214" w:author="최 나래" w:date="2019-01-10T19:48:00Z">
              <w:r w:rsidRPr="00175D7D">
                <w:rPr>
                  <w:rFonts w:ascii="Times" w:eastAsia="굴림" w:hAnsi="Times" w:cs="Times"/>
                  <w:bCs/>
                  <w:color w:val="000000"/>
                  <w:kern w:val="24"/>
                  <w:sz w:val="20"/>
                  <w:lang w:eastAsia="ko-KR"/>
                  <w:rPrChange w:id="215" w:author="최 나래" w:date="2019-01-10T19:49:00Z">
                    <w:rPr>
                      <w:rFonts w:eastAsia="굴림"/>
                      <w:bCs/>
                      <w:color w:val="000000"/>
                      <w:kern w:val="24"/>
                      <w:sz w:val="20"/>
                      <w:lang w:eastAsia="ko-KR"/>
                    </w:rPr>
                  </w:rPrChange>
                </w:rPr>
                <w:t>1</w:t>
              </w:r>
            </w:ins>
          </w:p>
        </w:tc>
        <w:tc>
          <w:tcPr>
            <w:tcW w:w="7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C86402C" w14:textId="5083CE1D" w:rsidR="00175D7D" w:rsidRPr="00175D7D" w:rsidRDefault="00175D7D" w:rsidP="00175D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" w:author="최 나래" w:date="2019-01-10T19:47:00Z"/>
                <w:rFonts w:ascii="Times" w:hAnsi="Times" w:cs="Times"/>
                <w:color w:val="000000"/>
                <w:sz w:val="20"/>
                <w:lang w:eastAsia="ko-KR"/>
                <w:rPrChange w:id="217" w:author="최 나래" w:date="2019-01-10T19:49:00Z">
                  <w:rPr>
                    <w:ins w:id="218" w:author="최 나래" w:date="2019-01-10T19:47:00Z"/>
                    <w:rFonts w:hint="eastAsia"/>
                    <w:color w:val="000000"/>
                    <w:sz w:val="16"/>
                    <w:szCs w:val="16"/>
                    <w:lang w:eastAsia="ko-KR"/>
                  </w:rPr>
                </w:rPrChange>
              </w:rPr>
            </w:pPr>
            <w:ins w:id="219" w:author="최 나래" w:date="2019-01-10T19:48:00Z">
              <w:r w:rsidRPr="00175D7D">
                <w:rPr>
                  <w:rFonts w:ascii="Times" w:eastAsia="굴림" w:hAnsi="Times" w:cs="Times"/>
                  <w:bCs/>
                  <w:color w:val="000000"/>
                  <w:kern w:val="24"/>
                  <w:sz w:val="20"/>
                  <w:lang w:eastAsia="ko-KR"/>
                  <w:rPrChange w:id="220" w:author="최 나래" w:date="2019-01-10T19:49:00Z">
                    <w:rPr>
                      <w:rFonts w:eastAsia="굴림"/>
                      <w:bCs/>
                      <w:color w:val="000000"/>
                      <w:kern w:val="24"/>
                      <w:sz w:val="20"/>
                      <w:lang w:eastAsia="ko-KR"/>
                    </w:rPr>
                  </w:rPrChange>
                </w:rPr>
                <w:t>3</w:t>
              </w:r>
            </w:ins>
          </w:p>
        </w:tc>
        <w:tc>
          <w:tcPr>
            <w:tcW w:w="7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5588C82" w14:textId="6B87199B" w:rsidR="00175D7D" w:rsidRPr="00175D7D" w:rsidRDefault="00175D7D" w:rsidP="00175D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" w:author="최 나래" w:date="2019-01-10T19:47:00Z"/>
                <w:rFonts w:ascii="Times" w:hAnsi="Times" w:cs="Times"/>
                <w:color w:val="000000"/>
                <w:sz w:val="20"/>
                <w:lang w:eastAsia="zh-TW"/>
                <w:rPrChange w:id="222" w:author="최 나래" w:date="2019-01-10T19:49:00Z">
                  <w:rPr>
                    <w:ins w:id="223" w:author="최 나래" w:date="2019-01-10T19:47:00Z"/>
                    <w:color w:val="000000"/>
                    <w:sz w:val="16"/>
                    <w:szCs w:val="16"/>
                    <w:lang w:eastAsia="zh-TW"/>
                  </w:rPr>
                </w:rPrChange>
              </w:rPr>
            </w:pPr>
            <w:ins w:id="224" w:author="최 나래" w:date="2019-01-10T19:48:00Z">
              <w:r w:rsidRPr="00175D7D">
                <w:rPr>
                  <w:rFonts w:ascii="Times" w:eastAsia="굴림" w:hAnsi="Times" w:cs="Times"/>
                  <w:bCs/>
                  <w:color w:val="000000"/>
                  <w:kern w:val="24"/>
                  <w:sz w:val="20"/>
                  <w:lang w:eastAsia="ko-KR"/>
                  <w:rPrChange w:id="225" w:author="최 나래" w:date="2019-01-10T19:49:00Z">
                    <w:rPr>
                      <w:rFonts w:eastAsia="굴림"/>
                      <w:bCs/>
                      <w:color w:val="000000"/>
                      <w:kern w:val="24"/>
                      <w:sz w:val="20"/>
                      <w:lang w:eastAsia="ko-KR"/>
                    </w:rPr>
                  </w:rPrChange>
                </w:rPr>
                <w:t>N</w:t>
              </w:r>
            </w:ins>
          </w:p>
        </w:tc>
        <w:tc>
          <w:tcPr>
            <w:tcW w:w="7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1133DBB" w14:textId="38EE3ECD" w:rsidR="00175D7D" w:rsidRPr="00175D7D" w:rsidRDefault="00175D7D" w:rsidP="00175D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" w:author="최 나래" w:date="2019-01-10T19:47:00Z"/>
                <w:rFonts w:ascii="Times" w:hAnsi="Times" w:cs="Times"/>
                <w:color w:val="000000"/>
                <w:sz w:val="20"/>
                <w:lang w:eastAsia="zh-TW"/>
                <w:rPrChange w:id="227" w:author="최 나래" w:date="2019-01-10T19:49:00Z">
                  <w:rPr>
                    <w:ins w:id="228" w:author="최 나래" w:date="2019-01-10T19:47:00Z"/>
                    <w:color w:val="000000"/>
                    <w:sz w:val="16"/>
                    <w:szCs w:val="16"/>
                    <w:lang w:eastAsia="zh-TW"/>
                  </w:rPr>
                </w:rPrChange>
              </w:rPr>
            </w:pPr>
            <w:ins w:id="229" w:author="최 나래" w:date="2019-01-10T19:48:00Z">
              <w:r w:rsidRPr="00175D7D">
                <w:rPr>
                  <w:rFonts w:ascii="Times" w:eastAsia="굴림" w:hAnsi="Times" w:cs="Times"/>
                  <w:bCs/>
                  <w:color w:val="000000"/>
                  <w:kern w:val="24"/>
                  <w:sz w:val="20"/>
                  <w:lang w:eastAsia="ko-KR"/>
                  <w:rPrChange w:id="230" w:author="최 나래" w:date="2019-01-10T19:49:00Z">
                    <w:rPr>
                      <w:rFonts w:eastAsia="굴림"/>
                      <w:bCs/>
                      <w:color w:val="000000"/>
                      <w:kern w:val="24"/>
                      <w:sz w:val="20"/>
                      <w:lang w:eastAsia="ko-KR"/>
                    </w:rPr>
                  </w:rPrChange>
                </w:rPr>
                <w:t>0</w:t>
              </w:r>
            </w:ins>
          </w:p>
        </w:tc>
      </w:tr>
      <w:tr w:rsidR="00175D7D" w:rsidRPr="0037302C" w14:paraId="4B489AC7" w14:textId="77777777" w:rsidTr="00175D7D">
        <w:trPr>
          <w:trHeight w:val="260"/>
          <w:ins w:id="231" w:author="최 나래" w:date="2019-01-10T19:46:00Z"/>
        </w:trPr>
        <w:tc>
          <w:tcPr>
            <w:tcW w:w="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E427067" w14:textId="77777777" w:rsidR="00175D7D" w:rsidRPr="00175D7D" w:rsidRDefault="00175D7D" w:rsidP="00175D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" w:author="최 나래" w:date="2019-01-10T19:46:00Z"/>
                <w:rFonts w:ascii="Times" w:hAnsi="Times" w:cs="Times"/>
                <w:color w:val="000000"/>
                <w:sz w:val="20"/>
                <w:lang w:eastAsia="zh-TW"/>
                <w:rPrChange w:id="233" w:author="최 나래" w:date="2019-01-10T19:49:00Z">
                  <w:rPr>
                    <w:ins w:id="234" w:author="최 나래" w:date="2019-01-10T19:46:00Z"/>
                    <w:color w:val="000000"/>
                    <w:sz w:val="16"/>
                    <w:szCs w:val="16"/>
                    <w:lang w:eastAsia="zh-TW"/>
                  </w:rPr>
                </w:rPrChange>
              </w:rPr>
            </w:pPr>
            <w:ins w:id="235" w:author="최 나래" w:date="2019-01-10T19:46:00Z">
              <w:r w:rsidRPr="00175D7D">
                <w:rPr>
                  <w:rFonts w:ascii="Times" w:hAnsi="Times" w:cs="Times"/>
                  <w:color w:val="000000"/>
                  <w:sz w:val="20"/>
                  <w:lang w:eastAsia="zh-TW"/>
                  <w:rPrChange w:id="236" w:author="최 나래" w:date="2019-01-10T19:49:00Z">
                    <w:rPr>
                      <w:color w:val="000000"/>
                      <w:sz w:val="16"/>
                      <w:szCs w:val="16"/>
                      <w:lang w:eastAsia="zh-TW"/>
                    </w:rPr>
                  </w:rPrChange>
                </w:rPr>
                <w:t>CE3-3.4.1</w:t>
              </w:r>
            </w:ins>
          </w:p>
        </w:tc>
        <w:tc>
          <w:tcPr>
            <w:tcW w:w="72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5DF0684" w14:textId="77777777" w:rsidR="00175D7D" w:rsidRPr="00175D7D" w:rsidRDefault="00175D7D" w:rsidP="00175D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" w:author="최 나래" w:date="2019-01-10T19:46:00Z"/>
                <w:rFonts w:ascii="Times" w:hAnsi="Times" w:cs="Times"/>
                <w:color w:val="000000"/>
                <w:sz w:val="20"/>
                <w:lang w:eastAsia="zh-TW"/>
                <w:rPrChange w:id="238" w:author="최 나래" w:date="2019-01-10T19:49:00Z">
                  <w:rPr>
                    <w:ins w:id="239" w:author="최 나래" w:date="2019-01-10T19:46:00Z"/>
                    <w:color w:val="000000"/>
                    <w:sz w:val="16"/>
                    <w:szCs w:val="16"/>
                    <w:lang w:eastAsia="zh-TW"/>
                  </w:rPr>
                </w:rPrChange>
              </w:rPr>
            </w:pPr>
            <w:ins w:id="240" w:author="최 나래" w:date="2019-01-10T19:46:00Z">
              <w:r w:rsidRPr="00175D7D">
                <w:rPr>
                  <w:rFonts w:ascii="Times" w:hAnsi="Times" w:cs="Times"/>
                  <w:color w:val="000000"/>
                  <w:sz w:val="20"/>
                  <w:lang w:eastAsia="zh-TW"/>
                  <w:rPrChange w:id="241" w:author="최 나래" w:date="2019-01-10T19:49:00Z">
                    <w:rPr>
                      <w:rFonts w:hint="eastAsia"/>
                      <w:color w:val="000000"/>
                      <w:sz w:val="16"/>
                      <w:szCs w:val="16"/>
                      <w:lang w:eastAsia="zh-TW"/>
                    </w:rPr>
                  </w:rPrChange>
                </w:rPr>
                <w:t>2</w:t>
              </w:r>
            </w:ins>
          </w:p>
        </w:tc>
        <w:tc>
          <w:tcPr>
            <w:tcW w:w="73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809F3C2" w14:textId="77777777" w:rsidR="00175D7D" w:rsidRPr="00175D7D" w:rsidRDefault="00175D7D" w:rsidP="00175D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" w:author="최 나래" w:date="2019-01-10T19:46:00Z"/>
                <w:rFonts w:ascii="Times" w:hAnsi="Times" w:cs="Times"/>
                <w:color w:val="000000"/>
                <w:sz w:val="20"/>
                <w:lang w:eastAsia="zh-TW"/>
                <w:rPrChange w:id="243" w:author="최 나래" w:date="2019-01-10T19:49:00Z">
                  <w:rPr>
                    <w:ins w:id="244" w:author="최 나래" w:date="2019-01-10T19:46:00Z"/>
                    <w:color w:val="000000"/>
                    <w:sz w:val="16"/>
                    <w:szCs w:val="16"/>
                    <w:lang w:eastAsia="zh-TW"/>
                  </w:rPr>
                </w:rPrChange>
              </w:rPr>
            </w:pPr>
            <w:ins w:id="245" w:author="최 나래" w:date="2019-01-10T19:46:00Z">
              <w:r w:rsidRPr="00175D7D">
                <w:rPr>
                  <w:rFonts w:ascii="Times" w:hAnsi="Times" w:cs="Times"/>
                  <w:color w:val="000000"/>
                  <w:sz w:val="20"/>
                  <w:lang w:eastAsia="zh-TW"/>
                  <w:rPrChange w:id="246" w:author="최 나래" w:date="2019-01-10T19:49:00Z">
                    <w:rPr>
                      <w:rFonts w:hint="eastAsia"/>
                      <w:color w:val="000000"/>
                      <w:sz w:val="16"/>
                      <w:szCs w:val="16"/>
                      <w:lang w:eastAsia="zh-TW"/>
                    </w:rPr>
                  </w:rPrChange>
                </w:rPr>
                <w:t>0</w:t>
              </w:r>
            </w:ins>
          </w:p>
        </w:tc>
        <w:tc>
          <w:tcPr>
            <w:tcW w:w="73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0D93257" w14:textId="77777777" w:rsidR="00175D7D" w:rsidRPr="00175D7D" w:rsidRDefault="00175D7D" w:rsidP="00175D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" w:author="최 나래" w:date="2019-01-10T19:46:00Z"/>
                <w:rFonts w:ascii="Times" w:hAnsi="Times" w:cs="Times"/>
                <w:color w:val="000000"/>
                <w:sz w:val="20"/>
                <w:lang w:eastAsia="zh-TW"/>
                <w:rPrChange w:id="248" w:author="최 나래" w:date="2019-01-10T19:49:00Z">
                  <w:rPr>
                    <w:ins w:id="249" w:author="최 나래" w:date="2019-01-10T19:46:00Z"/>
                    <w:color w:val="000000"/>
                    <w:sz w:val="16"/>
                    <w:szCs w:val="16"/>
                    <w:lang w:eastAsia="zh-TW"/>
                  </w:rPr>
                </w:rPrChange>
              </w:rPr>
            </w:pPr>
            <w:ins w:id="250" w:author="최 나래" w:date="2019-01-10T19:46:00Z">
              <w:r w:rsidRPr="00175D7D">
                <w:rPr>
                  <w:rFonts w:ascii="Times" w:hAnsi="Times" w:cs="Times"/>
                  <w:color w:val="000000"/>
                  <w:sz w:val="20"/>
                  <w:lang w:eastAsia="zh-TW"/>
                  <w:rPrChange w:id="251" w:author="최 나래" w:date="2019-01-10T19:49:00Z">
                    <w:rPr>
                      <w:rFonts w:hint="eastAsia"/>
                      <w:color w:val="000000"/>
                      <w:sz w:val="16"/>
                      <w:szCs w:val="16"/>
                      <w:lang w:eastAsia="zh-TW"/>
                    </w:rPr>
                  </w:rPrChange>
                </w:rPr>
                <w:t>5</w:t>
              </w:r>
            </w:ins>
          </w:p>
        </w:tc>
        <w:tc>
          <w:tcPr>
            <w:tcW w:w="80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76D1DC7" w14:textId="77777777" w:rsidR="00175D7D" w:rsidRPr="00175D7D" w:rsidRDefault="00175D7D" w:rsidP="00175D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2" w:author="최 나래" w:date="2019-01-10T19:46:00Z"/>
                <w:rFonts w:ascii="Times" w:hAnsi="Times" w:cs="Times"/>
                <w:color w:val="000000"/>
                <w:sz w:val="20"/>
                <w:lang w:eastAsia="zh-TW"/>
                <w:rPrChange w:id="253" w:author="최 나래" w:date="2019-01-10T19:49:00Z">
                  <w:rPr>
                    <w:ins w:id="254" w:author="최 나래" w:date="2019-01-10T19:46:00Z"/>
                    <w:color w:val="000000"/>
                    <w:sz w:val="16"/>
                    <w:szCs w:val="16"/>
                    <w:lang w:eastAsia="zh-TW"/>
                  </w:rPr>
                </w:rPrChange>
              </w:rPr>
            </w:pPr>
            <w:ins w:id="255" w:author="최 나래" w:date="2019-01-10T19:46:00Z">
              <w:r w:rsidRPr="00175D7D">
                <w:rPr>
                  <w:rFonts w:ascii="Times" w:hAnsi="Times" w:cs="Times"/>
                  <w:color w:val="000000"/>
                  <w:sz w:val="20"/>
                  <w:lang w:eastAsia="zh-TW"/>
                  <w:rPrChange w:id="256" w:author="최 나래" w:date="2019-01-10T19:49:00Z">
                    <w:rPr>
                      <w:rFonts w:hint="eastAsia"/>
                      <w:color w:val="000000"/>
                      <w:sz w:val="16"/>
                      <w:szCs w:val="16"/>
                      <w:lang w:eastAsia="zh-TW"/>
                    </w:rPr>
                  </w:rPrChange>
                </w:rPr>
                <w:t>5</w:t>
              </w:r>
            </w:ins>
          </w:p>
        </w:tc>
        <w:tc>
          <w:tcPr>
            <w:tcW w:w="7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01C43F9" w14:textId="77777777" w:rsidR="00175D7D" w:rsidRPr="00175D7D" w:rsidRDefault="00175D7D" w:rsidP="00175D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7" w:author="최 나래" w:date="2019-01-10T19:46:00Z"/>
                <w:rFonts w:ascii="Times" w:hAnsi="Times" w:cs="Times"/>
                <w:color w:val="000000"/>
                <w:sz w:val="20"/>
                <w:lang w:eastAsia="zh-TW"/>
                <w:rPrChange w:id="258" w:author="최 나래" w:date="2019-01-10T19:49:00Z">
                  <w:rPr>
                    <w:ins w:id="259" w:author="최 나래" w:date="2019-01-10T19:46:00Z"/>
                    <w:color w:val="000000"/>
                    <w:sz w:val="16"/>
                    <w:szCs w:val="16"/>
                    <w:lang w:eastAsia="zh-TW"/>
                  </w:rPr>
                </w:rPrChange>
              </w:rPr>
            </w:pPr>
            <w:ins w:id="260" w:author="최 나래" w:date="2019-01-10T19:46:00Z">
              <w:r w:rsidRPr="00175D7D">
                <w:rPr>
                  <w:rFonts w:ascii="Times" w:hAnsi="Times" w:cs="Times"/>
                  <w:color w:val="000000"/>
                  <w:sz w:val="20"/>
                  <w:lang w:eastAsia="zh-TW"/>
                  <w:rPrChange w:id="261" w:author="최 나래" w:date="2019-01-10T19:49:00Z">
                    <w:rPr>
                      <w:color w:val="000000"/>
                      <w:sz w:val="16"/>
                      <w:szCs w:val="16"/>
                      <w:lang w:eastAsia="zh-TW"/>
                    </w:rPr>
                  </w:rPrChange>
                </w:rPr>
                <w:t>3</w:t>
              </w:r>
            </w:ins>
          </w:p>
        </w:tc>
        <w:tc>
          <w:tcPr>
            <w:tcW w:w="7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768516B" w14:textId="77777777" w:rsidR="00175D7D" w:rsidRPr="00175D7D" w:rsidRDefault="00175D7D" w:rsidP="00175D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2" w:author="최 나래" w:date="2019-01-10T19:46:00Z"/>
                <w:rFonts w:ascii="Times" w:hAnsi="Times" w:cs="Times"/>
                <w:color w:val="000000"/>
                <w:sz w:val="20"/>
                <w:lang w:eastAsia="zh-TW"/>
                <w:rPrChange w:id="263" w:author="최 나래" w:date="2019-01-10T19:49:00Z">
                  <w:rPr>
                    <w:ins w:id="264" w:author="최 나래" w:date="2019-01-10T19:46:00Z"/>
                    <w:color w:val="000000"/>
                    <w:sz w:val="16"/>
                    <w:szCs w:val="16"/>
                    <w:lang w:eastAsia="zh-TW"/>
                  </w:rPr>
                </w:rPrChange>
              </w:rPr>
            </w:pPr>
            <w:ins w:id="265" w:author="최 나래" w:date="2019-01-10T19:46:00Z">
              <w:r w:rsidRPr="00175D7D">
                <w:rPr>
                  <w:rFonts w:ascii="Times" w:hAnsi="Times" w:cs="Times"/>
                  <w:color w:val="000000"/>
                  <w:sz w:val="20"/>
                  <w:lang w:eastAsia="zh-TW"/>
                  <w:rPrChange w:id="266" w:author="최 나래" w:date="2019-01-10T19:49:00Z">
                    <w:rPr>
                      <w:rFonts w:hint="eastAsia"/>
                      <w:color w:val="000000"/>
                      <w:sz w:val="16"/>
                      <w:szCs w:val="16"/>
                      <w:lang w:eastAsia="zh-TW"/>
                    </w:rPr>
                  </w:rPrChange>
                </w:rPr>
                <w:t>15</w:t>
              </w:r>
            </w:ins>
          </w:p>
        </w:tc>
        <w:tc>
          <w:tcPr>
            <w:tcW w:w="75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80844EB" w14:textId="77777777" w:rsidR="00175D7D" w:rsidRPr="00175D7D" w:rsidRDefault="00175D7D" w:rsidP="00175D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7" w:author="최 나래" w:date="2019-01-10T19:46:00Z"/>
                <w:rFonts w:ascii="Times" w:hAnsi="Times" w:cs="Times"/>
                <w:color w:val="000000"/>
                <w:sz w:val="20"/>
                <w:lang w:eastAsia="zh-TW"/>
                <w:rPrChange w:id="268" w:author="최 나래" w:date="2019-01-10T19:49:00Z">
                  <w:rPr>
                    <w:ins w:id="269" w:author="최 나래" w:date="2019-01-10T19:46:00Z"/>
                    <w:color w:val="000000"/>
                    <w:sz w:val="16"/>
                    <w:szCs w:val="16"/>
                    <w:lang w:eastAsia="zh-TW"/>
                  </w:rPr>
                </w:rPrChange>
              </w:rPr>
            </w:pPr>
            <w:ins w:id="270" w:author="최 나래" w:date="2019-01-10T19:46:00Z">
              <w:r w:rsidRPr="00175D7D">
                <w:rPr>
                  <w:rFonts w:ascii="Times" w:hAnsi="Times" w:cs="Times"/>
                  <w:color w:val="000000"/>
                  <w:sz w:val="20"/>
                  <w:lang w:eastAsia="zh-TW"/>
                  <w:rPrChange w:id="271" w:author="최 나래" w:date="2019-01-10T19:49:00Z">
                    <w:rPr>
                      <w:rFonts w:hint="eastAsia"/>
                      <w:color w:val="000000"/>
                      <w:sz w:val="16"/>
                      <w:szCs w:val="16"/>
                      <w:lang w:eastAsia="zh-TW"/>
                    </w:rPr>
                  </w:rPrChange>
                </w:rPr>
                <w:t>0</w:t>
              </w:r>
            </w:ins>
          </w:p>
        </w:tc>
        <w:tc>
          <w:tcPr>
            <w:tcW w:w="73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048DD6A" w14:textId="77777777" w:rsidR="00175D7D" w:rsidRPr="00175D7D" w:rsidRDefault="00175D7D" w:rsidP="00175D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2" w:author="최 나래" w:date="2019-01-10T19:46:00Z"/>
                <w:rFonts w:ascii="Times" w:hAnsi="Times" w:cs="Times"/>
                <w:color w:val="000000"/>
                <w:sz w:val="20"/>
                <w:lang w:eastAsia="zh-TW"/>
                <w:rPrChange w:id="273" w:author="최 나래" w:date="2019-01-10T19:49:00Z">
                  <w:rPr>
                    <w:ins w:id="274" w:author="최 나래" w:date="2019-01-10T19:46:00Z"/>
                    <w:color w:val="000000"/>
                    <w:sz w:val="16"/>
                    <w:szCs w:val="16"/>
                    <w:lang w:eastAsia="zh-TW"/>
                  </w:rPr>
                </w:rPrChange>
              </w:rPr>
            </w:pPr>
            <w:ins w:id="275" w:author="최 나래" w:date="2019-01-10T19:46:00Z">
              <w:r w:rsidRPr="00175D7D">
                <w:rPr>
                  <w:rFonts w:ascii="Times" w:hAnsi="Times" w:cs="Times"/>
                  <w:color w:val="000000"/>
                  <w:sz w:val="20"/>
                  <w:lang w:eastAsia="zh-TW"/>
                  <w:rPrChange w:id="276" w:author="최 나래" w:date="2019-01-10T19:49:00Z">
                    <w:rPr>
                      <w:color w:val="000000"/>
                      <w:sz w:val="16"/>
                      <w:szCs w:val="16"/>
                      <w:lang w:eastAsia="zh-TW"/>
                    </w:rPr>
                  </w:rPrChange>
                </w:rPr>
                <w:t>2</w:t>
              </w:r>
            </w:ins>
          </w:p>
        </w:tc>
        <w:tc>
          <w:tcPr>
            <w:tcW w:w="73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662F085" w14:textId="77777777" w:rsidR="00175D7D" w:rsidRPr="00175D7D" w:rsidRDefault="00175D7D" w:rsidP="00175D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7" w:author="최 나래" w:date="2019-01-10T19:46:00Z"/>
                <w:rFonts w:ascii="Times" w:hAnsi="Times" w:cs="Times"/>
                <w:color w:val="000000"/>
                <w:sz w:val="20"/>
                <w:lang w:eastAsia="zh-TW"/>
                <w:rPrChange w:id="278" w:author="최 나래" w:date="2019-01-10T19:49:00Z">
                  <w:rPr>
                    <w:ins w:id="279" w:author="최 나래" w:date="2019-01-10T19:46:00Z"/>
                    <w:color w:val="000000"/>
                    <w:sz w:val="16"/>
                    <w:szCs w:val="16"/>
                    <w:lang w:eastAsia="zh-TW"/>
                  </w:rPr>
                </w:rPrChange>
              </w:rPr>
            </w:pPr>
            <w:ins w:id="280" w:author="최 나래" w:date="2019-01-10T19:46:00Z">
              <w:r w:rsidRPr="00175D7D">
                <w:rPr>
                  <w:rFonts w:ascii="Times" w:hAnsi="Times" w:cs="Times"/>
                  <w:color w:val="000000"/>
                  <w:sz w:val="20"/>
                  <w:lang w:eastAsia="zh-TW"/>
                  <w:rPrChange w:id="281" w:author="최 나래" w:date="2019-01-10T19:49:00Z">
                    <w:rPr>
                      <w:rFonts w:hint="eastAsia"/>
                      <w:color w:val="000000"/>
                      <w:sz w:val="16"/>
                      <w:szCs w:val="16"/>
                      <w:lang w:eastAsia="zh-TW"/>
                    </w:rPr>
                  </w:rPrChange>
                </w:rPr>
                <w:t>1</w:t>
              </w:r>
            </w:ins>
          </w:p>
        </w:tc>
        <w:tc>
          <w:tcPr>
            <w:tcW w:w="72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CB1DCF5" w14:textId="77777777" w:rsidR="00175D7D" w:rsidRPr="00175D7D" w:rsidRDefault="00175D7D" w:rsidP="00175D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2" w:author="최 나래" w:date="2019-01-10T19:46:00Z"/>
                <w:rFonts w:ascii="Times" w:hAnsi="Times" w:cs="Times"/>
                <w:color w:val="000000"/>
                <w:sz w:val="20"/>
                <w:lang w:eastAsia="zh-TW"/>
                <w:rPrChange w:id="283" w:author="최 나래" w:date="2019-01-10T19:49:00Z">
                  <w:rPr>
                    <w:ins w:id="284" w:author="최 나래" w:date="2019-01-10T19:46:00Z"/>
                    <w:color w:val="000000"/>
                    <w:sz w:val="16"/>
                    <w:szCs w:val="16"/>
                    <w:lang w:eastAsia="zh-TW"/>
                  </w:rPr>
                </w:rPrChange>
              </w:rPr>
            </w:pPr>
            <w:ins w:id="285" w:author="최 나래" w:date="2019-01-10T19:46:00Z">
              <w:r w:rsidRPr="00175D7D">
                <w:rPr>
                  <w:rFonts w:ascii="Times" w:hAnsi="Times" w:cs="Times"/>
                  <w:color w:val="000000"/>
                  <w:sz w:val="20"/>
                  <w:lang w:eastAsia="zh-TW"/>
                  <w:rPrChange w:id="286" w:author="최 나래" w:date="2019-01-10T19:49:00Z">
                    <w:rPr>
                      <w:rFonts w:hint="eastAsia"/>
                      <w:color w:val="000000"/>
                      <w:sz w:val="16"/>
                      <w:szCs w:val="16"/>
                      <w:lang w:eastAsia="zh-TW"/>
                    </w:rPr>
                  </w:rPrChange>
                </w:rPr>
                <w:t>6</w:t>
              </w:r>
            </w:ins>
          </w:p>
        </w:tc>
        <w:tc>
          <w:tcPr>
            <w:tcW w:w="72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E767727" w14:textId="77777777" w:rsidR="00175D7D" w:rsidRPr="00175D7D" w:rsidRDefault="00175D7D" w:rsidP="00175D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7" w:author="최 나래" w:date="2019-01-10T19:46:00Z"/>
                <w:rFonts w:ascii="Times" w:hAnsi="Times" w:cs="Times"/>
                <w:color w:val="000000"/>
                <w:sz w:val="20"/>
                <w:lang w:eastAsia="zh-TW"/>
                <w:rPrChange w:id="288" w:author="최 나래" w:date="2019-01-10T19:49:00Z">
                  <w:rPr>
                    <w:ins w:id="289" w:author="최 나래" w:date="2019-01-10T19:46:00Z"/>
                    <w:color w:val="000000"/>
                    <w:sz w:val="16"/>
                    <w:szCs w:val="16"/>
                    <w:lang w:eastAsia="zh-TW"/>
                  </w:rPr>
                </w:rPrChange>
              </w:rPr>
            </w:pPr>
            <w:ins w:id="290" w:author="최 나래" w:date="2019-01-10T19:46:00Z">
              <w:r w:rsidRPr="00175D7D">
                <w:rPr>
                  <w:rFonts w:ascii="Times" w:hAnsi="Times" w:cs="Times"/>
                  <w:color w:val="000000"/>
                  <w:sz w:val="20"/>
                  <w:lang w:eastAsia="zh-TW"/>
                  <w:rPrChange w:id="291" w:author="최 나래" w:date="2019-01-10T19:49:00Z">
                    <w:rPr>
                      <w:rFonts w:hint="eastAsia"/>
                      <w:color w:val="000000"/>
                      <w:sz w:val="16"/>
                      <w:szCs w:val="16"/>
                      <w:lang w:eastAsia="zh-TW"/>
                    </w:rPr>
                  </w:rPrChange>
                </w:rPr>
                <w:t>N</w:t>
              </w:r>
            </w:ins>
          </w:p>
        </w:tc>
        <w:tc>
          <w:tcPr>
            <w:tcW w:w="71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1C5C5F7" w14:textId="77777777" w:rsidR="00175D7D" w:rsidRPr="00175D7D" w:rsidRDefault="00175D7D" w:rsidP="00175D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2" w:author="최 나래" w:date="2019-01-10T19:46:00Z"/>
                <w:rFonts w:ascii="Times" w:hAnsi="Times" w:cs="Times"/>
                <w:color w:val="000000"/>
                <w:sz w:val="20"/>
                <w:lang w:eastAsia="zh-TW"/>
                <w:rPrChange w:id="293" w:author="최 나래" w:date="2019-01-10T19:49:00Z">
                  <w:rPr>
                    <w:ins w:id="294" w:author="최 나래" w:date="2019-01-10T19:46:00Z"/>
                    <w:color w:val="000000"/>
                    <w:sz w:val="16"/>
                    <w:szCs w:val="16"/>
                    <w:lang w:eastAsia="zh-TW"/>
                  </w:rPr>
                </w:rPrChange>
              </w:rPr>
            </w:pPr>
            <w:ins w:id="295" w:author="최 나래" w:date="2019-01-10T19:46:00Z">
              <w:r w:rsidRPr="00175D7D">
                <w:rPr>
                  <w:rFonts w:ascii="Times" w:hAnsi="Times" w:cs="Times"/>
                  <w:color w:val="000000"/>
                  <w:sz w:val="20"/>
                  <w:lang w:eastAsia="zh-TW"/>
                  <w:rPrChange w:id="296" w:author="최 나래" w:date="2019-01-10T19:49:00Z">
                    <w:rPr>
                      <w:rFonts w:hint="eastAsia"/>
                      <w:color w:val="000000"/>
                      <w:sz w:val="16"/>
                      <w:szCs w:val="16"/>
                      <w:lang w:eastAsia="zh-TW"/>
                    </w:rPr>
                  </w:rPrChange>
                </w:rPr>
                <w:t>0</w:t>
              </w:r>
            </w:ins>
          </w:p>
        </w:tc>
      </w:tr>
      <w:tr w:rsidR="00175D7D" w14:paraId="1EF288C4" w14:textId="77777777" w:rsidTr="00175D7D">
        <w:trPr>
          <w:trHeight w:val="260"/>
          <w:ins w:id="297" w:author="최 나래" w:date="2019-01-10T19:46:00Z"/>
        </w:trPr>
        <w:tc>
          <w:tcPr>
            <w:tcW w:w="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B669C7C" w14:textId="77777777" w:rsidR="00175D7D" w:rsidRPr="00175D7D" w:rsidRDefault="00175D7D" w:rsidP="00175D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8" w:author="최 나래" w:date="2019-01-10T19:46:00Z"/>
                <w:rFonts w:ascii="Times" w:hAnsi="Times" w:cs="Times"/>
                <w:color w:val="000000"/>
                <w:sz w:val="20"/>
                <w:lang w:eastAsia="zh-TW"/>
                <w:rPrChange w:id="299" w:author="최 나래" w:date="2019-01-10T19:49:00Z">
                  <w:rPr>
                    <w:ins w:id="300" w:author="최 나래" w:date="2019-01-10T19:46:00Z"/>
                    <w:color w:val="000000"/>
                    <w:sz w:val="16"/>
                    <w:szCs w:val="16"/>
                    <w:lang w:eastAsia="zh-TW"/>
                  </w:rPr>
                </w:rPrChange>
              </w:rPr>
            </w:pPr>
            <w:ins w:id="301" w:author="최 나래" w:date="2019-01-10T19:46:00Z">
              <w:r w:rsidRPr="00175D7D">
                <w:rPr>
                  <w:rFonts w:ascii="Times" w:hAnsi="Times" w:cs="Times"/>
                  <w:color w:val="000000"/>
                  <w:sz w:val="20"/>
                  <w:lang w:eastAsia="zh-TW"/>
                  <w:rPrChange w:id="302" w:author="최 나래" w:date="2019-01-10T19:49:00Z">
                    <w:rPr>
                      <w:color w:val="000000"/>
                      <w:sz w:val="16"/>
                      <w:szCs w:val="16"/>
                      <w:lang w:eastAsia="zh-TW"/>
                    </w:rPr>
                  </w:rPrChange>
                </w:rPr>
                <w:t>CE3-3.4.2</w:t>
              </w:r>
            </w:ins>
          </w:p>
        </w:tc>
        <w:tc>
          <w:tcPr>
            <w:tcW w:w="72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A8E12DE" w14:textId="77777777" w:rsidR="00175D7D" w:rsidRPr="00175D7D" w:rsidRDefault="00175D7D" w:rsidP="00175D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" w:author="최 나래" w:date="2019-01-10T19:46:00Z"/>
                <w:rFonts w:ascii="Times" w:hAnsi="Times" w:cs="Times"/>
                <w:color w:val="000000"/>
                <w:sz w:val="20"/>
                <w:lang w:eastAsia="zh-TW"/>
                <w:rPrChange w:id="304" w:author="최 나래" w:date="2019-01-10T19:49:00Z">
                  <w:rPr>
                    <w:ins w:id="305" w:author="최 나래" w:date="2019-01-10T19:46:00Z"/>
                    <w:color w:val="000000"/>
                    <w:sz w:val="16"/>
                    <w:szCs w:val="16"/>
                    <w:lang w:eastAsia="zh-TW"/>
                  </w:rPr>
                </w:rPrChange>
              </w:rPr>
            </w:pPr>
            <w:ins w:id="306" w:author="최 나래" w:date="2019-01-10T19:46:00Z">
              <w:r w:rsidRPr="00175D7D">
                <w:rPr>
                  <w:rFonts w:ascii="Times" w:hAnsi="Times" w:cs="Times"/>
                  <w:color w:val="000000"/>
                  <w:sz w:val="20"/>
                  <w:lang w:eastAsia="zh-TW"/>
                  <w:rPrChange w:id="307" w:author="최 나래" w:date="2019-01-10T19:49:00Z">
                    <w:rPr>
                      <w:rFonts w:hint="eastAsia"/>
                      <w:color w:val="000000"/>
                      <w:sz w:val="16"/>
                      <w:szCs w:val="16"/>
                      <w:lang w:eastAsia="zh-TW"/>
                    </w:rPr>
                  </w:rPrChange>
                </w:rPr>
                <w:t>2</w:t>
              </w:r>
            </w:ins>
          </w:p>
        </w:tc>
        <w:tc>
          <w:tcPr>
            <w:tcW w:w="73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776B5F9" w14:textId="77777777" w:rsidR="00175D7D" w:rsidRPr="00175D7D" w:rsidRDefault="00175D7D" w:rsidP="00175D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8" w:author="최 나래" w:date="2019-01-10T19:46:00Z"/>
                <w:rFonts w:ascii="Times" w:hAnsi="Times" w:cs="Times"/>
                <w:color w:val="000000"/>
                <w:sz w:val="20"/>
                <w:lang w:eastAsia="zh-TW"/>
                <w:rPrChange w:id="309" w:author="최 나래" w:date="2019-01-10T19:49:00Z">
                  <w:rPr>
                    <w:ins w:id="310" w:author="최 나래" w:date="2019-01-10T19:46:00Z"/>
                    <w:color w:val="000000"/>
                    <w:sz w:val="16"/>
                    <w:szCs w:val="16"/>
                    <w:lang w:eastAsia="zh-TW"/>
                  </w:rPr>
                </w:rPrChange>
              </w:rPr>
            </w:pPr>
            <w:ins w:id="311" w:author="최 나래" w:date="2019-01-10T19:46:00Z">
              <w:r w:rsidRPr="00175D7D">
                <w:rPr>
                  <w:rFonts w:ascii="Times" w:hAnsi="Times" w:cs="Times"/>
                  <w:color w:val="000000"/>
                  <w:sz w:val="20"/>
                  <w:lang w:eastAsia="zh-TW"/>
                  <w:rPrChange w:id="312" w:author="최 나래" w:date="2019-01-10T19:49:00Z">
                    <w:rPr>
                      <w:rFonts w:hint="eastAsia"/>
                      <w:color w:val="000000"/>
                      <w:sz w:val="16"/>
                      <w:szCs w:val="16"/>
                      <w:lang w:eastAsia="zh-TW"/>
                    </w:rPr>
                  </w:rPrChange>
                </w:rPr>
                <w:t>0</w:t>
              </w:r>
            </w:ins>
          </w:p>
        </w:tc>
        <w:tc>
          <w:tcPr>
            <w:tcW w:w="73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02FFDCD" w14:textId="77777777" w:rsidR="00175D7D" w:rsidRPr="00175D7D" w:rsidRDefault="00175D7D" w:rsidP="00175D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3" w:author="최 나래" w:date="2019-01-10T19:46:00Z"/>
                <w:rFonts w:ascii="Times" w:hAnsi="Times" w:cs="Times"/>
                <w:color w:val="000000"/>
                <w:sz w:val="20"/>
                <w:lang w:eastAsia="zh-TW"/>
                <w:rPrChange w:id="314" w:author="최 나래" w:date="2019-01-10T19:49:00Z">
                  <w:rPr>
                    <w:ins w:id="315" w:author="최 나래" w:date="2019-01-10T19:46:00Z"/>
                    <w:color w:val="000000"/>
                    <w:sz w:val="16"/>
                    <w:szCs w:val="16"/>
                    <w:lang w:eastAsia="zh-TW"/>
                  </w:rPr>
                </w:rPrChange>
              </w:rPr>
            </w:pPr>
            <w:ins w:id="316" w:author="최 나래" w:date="2019-01-10T19:46:00Z">
              <w:r w:rsidRPr="00175D7D">
                <w:rPr>
                  <w:rFonts w:ascii="Times" w:hAnsi="Times" w:cs="Times"/>
                  <w:color w:val="000000"/>
                  <w:sz w:val="20"/>
                  <w:lang w:eastAsia="zh-TW"/>
                  <w:rPrChange w:id="317" w:author="최 나래" w:date="2019-01-10T19:49:00Z">
                    <w:rPr>
                      <w:color w:val="000000"/>
                      <w:sz w:val="16"/>
                      <w:szCs w:val="16"/>
                      <w:lang w:eastAsia="zh-TW"/>
                    </w:rPr>
                  </w:rPrChange>
                </w:rPr>
                <w:t>3</w:t>
              </w:r>
            </w:ins>
          </w:p>
        </w:tc>
        <w:tc>
          <w:tcPr>
            <w:tcW w:w="80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C289456" w14:textId="77777777" w:rsidR="00175D7D" w:rsidRPr="00175D7D" w:rsidRDefault="00175D7D" w:rsidP="00175D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8" w:author="최 나래" w:date="2019-01-10T19:46:00Z"/>
                <w:rFonts w:ascii="Times" w:hAnsi="Times" w:cs="Times"/>
                <w:color w:val="000000"/>
                <w:sz w:val="20"/>
                <w:lang w:eastAsia="zh-TW"/>
                <w:rPrChange w:id="319" w:author="최 나래" w:date="2019-01-10T19:49:00Z">
                  <w:rPr>
                    <w:ins w:id="320" w:author="최 나래" w:date="2019-01-10T19:46:00Z"/>
                    <w:color w:val="000000"/>
                    <w:sz w:val="16"/>
                    <w:szCs w:val="16"/>
                    <w:lang w:eastAsia="zh-TW"/>
                  </w:rPr>
                </w:rPrChange>
              </w:rPr>
            </w:pPr>
            <w:ins w:id="321" w:author="최 나래" w:date="2019-01-10T19:46:00Z">
              <w:r w:rsidRPr="00175D7D">
                <w:rPr>
                  <w:rFonts w:ascii="Times" w:hAnsi="Times" w:cs="Times"/>
                  <w:color w:val="000000"/>
                  <w:sz w:val="20"/>
                  <w:lang w:eastAsia="zh-TW"/>
                  <w:rPrChange w:id="322" w:author="최 나래" w:date="2019-01-10T19:49:00Z">
                    <w:rPr>
                      <w:color w:val="000000"/>
                      <w:sz w:val="16"/>
                      <w:szCs w:val="16"/>
                      <w:lang w:eastAsia="zh-TW"/>
                    </w:rPr>
                  </w:rPrChange>
                </w:rPr>
                <w:t>3</w:t>
              </w:r>
            </w:ins>
          </w:p>
        </w:tc>
        <w:tc>
          <w:tcPr>
            <w:tcW w:w="7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BCF928B" w14:textId="77777777" w:rsidR="00175D7D" w:rsidRPr="00175D7D" w:rsidRDefault="00175D7D" w:rsidP="00175D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3" w:author="최 나래" w:date="2019-01-10T19:46:00Z"/>
                <w:rFonts w:ascii="Times" w:hAnsi="Times" w:cs="Times"/>
                <w:color w:val="000000"/>
                <w:sz w:val="20"/>
                <w:lang w:eastAsia="zh-TW"/>
                <w:rPrChange w:id="324" w:author="최 나래" w:date="2019-01-10T19:49:00Z">
                  <w:rPr>
                    <w:ins w:id="325" w:author="최 나래" w:date="2019-01-10T19:46:00Z"/>
                    <w:color w:val="000000"/>
                    <w:sz w:val="16"/>
                    <w:szCs w:val="16"/>
                    <w:lang w:eastAsia="zh-TW"/>
                  </w:rPr>
                </w:rPrChange>
              </w:rPr>
            </w:pPr>
            <w:ins w:id="326" w:author="최 나래" w:date="2019-01-10T19:46:00Z">
              <w:r w:rsidRPr="00175D7D">
                <w:rPr>
                  <w:rFonts w:ascii="Times" w:hAnsi="Times" w:cs="Times"/>
                  <w:color w:val="000000"/>
                  <w:sz w:val="20"/>
                  <w:lang w:eastAsia="zh-TW"/>
                  <w:rPrChange w:id="327" w:author="최 나래" w:date="2019-01-10T19:49:00Z">
                    <w:rPr>
                      <w:color w:val="000000"/>
                      <w:sz w:val="16"/>
                      <w:szCs w:val="16"/>
                      <w:lang w:eastAsia="zh-TW"/>
                    </w:rPr>
                  </w:rPrChange>
                </w:rPr>
                <w:t>1</w:t>
              </w:r>
            </w:ins>
          </w:p>
        </w:tc>
        <w:tc>
          <w:tcPr>
            <w:tcW w:w="7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535962C" w14:textId="77777777" w:rsidR="00175D7D" w:rsidRPr="00175D7D" w:rsidRDefault="00175D7D" w:rsidP="00175D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8" w:author="최 나래" w:date="2019-01-10T19:46:00Z"/>
                <w:rFonts w:ascii="Times" w:hAnsi="Times" w:cs="Times"/>
                <w:color w:val="000000"/>
                <w:sz w:val="20"/>
                <w:lang w:eastAsia="zh-TW"/>
                <w:rPrChange w:id="329" w:author="최 나래" w:date="2019-01-10T19:49:00Z">
                  <w:rPr>
                    <w:ins w:id="330" w:author="최 나래" w:date="2019-01-10T19:46:00Z"/>
                    <w:color w:val="000000"/>
                    <w:sz w:val="16"/>
                    <w:szCs w:val="16"/>
                    <w:lang w:eastAsia="zh-TW"/>
                  </w:rPr>
                </w:rPrChange>
              </w:rPr>
            </w:pPr>
            <w:ins w:id="331" w:author="최 나래" w:date="2019-01-10T19:46:00Z">
              <w:r w:rsidRPr="00175D7D">
                <w:rPr>
                  <w:rFonts w:ascii="Times" w:hAnsi="Times" w:cs="Times"/>
                  <w:color w:val="000000"/>
                  <w:sz w:val="20"/>
                  <w:lang w:eastAsia="zh-TW"/>
                  <w:rPrChange w:id="332" w:author="최 나래" w:date="2019-01-10T19:49:00Z">
                    <w:rPr>
                      <w:rFonts w:hint="eastAsia"/>
                      <w:color w:val="000000"/>
                      <w:sz w:val="16"/>
                      <w:szCs w:val="16"/>
                      <w:lang w:eastAsia="zh-TW"/>
                    </w:rPr>
                  </w:rPrChange>
                </w:rPr>
                <w:t>13</w:t>
              </w:r>
            </w:ins>
          </w:p>
        </w:tc>
        <w:tc>
          <w:tcPr>
            <w:tcW w:w="75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3CEC7E2" w14:textId="77777777" w:rsidR="00175D7D" w:rsidRPr="00175D7D" w:rsidRDefault="00175D7D" w:rsidP="00175D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3" w:author="최 나래" w:date="2019-01-10T19:46:00Z"/>
                <w:rFonts w:ascii="Times" w:hAnsi="Times" w:cs="Times"/>
                <w:color w:val="000000"/>
                <w:sz w:val="20"/>
                <w:lang w:eastAsia="zh-TW"/>
                <w:rPrChange w:id="334" w:author="최 나래" w:date="2019-01-10T19:49:00Z">
                  <w:rPr>
                    <w:ins w:id="335" w:author="최 나래" w:date="2019-01-10T19:46:00Z"/>
                    <w:color w:val="000000"/>
                    <w:sz w:val="16"/>
                    <w:szCs w:val="16"/>
                    <w:lang w:eastAsia="zh-TW"/>
                  </w:rPr>
                </w:rPrChange>
              </w:rPr>
            </w:pPr>
            <w:ins w:id="336" w:author="최 나래" w:date="2019-01-10T19:46:00Z">
              <w:r w:rsidRPr="00175D7D">
                <w:rPr>
                  <w:rFonts w:ascii="Times" w:hAnsi="Times" w:cs="Times"/>
                  <w:color w:val="000000"/>
                  <w:sz w:val="20"/>
                  <w:lang w:eastAsia="zh-TW"/>
                  <w:rPrChange w:id="337" w:author="최 나래" w:date="2019-01-10T19:49:00Z">
                    <w:rPr>
                      <w:rFonts w:hint="eastAsia"/>
                      <w:color w:val="000000"/>
                      <w:sz w:val="16"/>
                      <w:szCs w:val="16"/>
                      <w:lang w:eastAsia="zh-TW"/>
                    </w:rPr>
                  </w:rPrChange>
                </w:rPr>
                <w:t>0</w:t>
              </w:r>
            </w:ins>
          </w:p>
        </w:tc>
        <w:tc>
          <w:tcPr>
            <w:tcW w:w="73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ED72841" w14:textId="77777777" w:rsidR="00175D7D" w:rsidRPr="00175D7D" w:rsidRDefault="00175D7D" w:rsidP="00175D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8" w:author="최 나래" w:date="2019-01-10T19:46:00Z"/>
                <w:rFonts w:ascii="Times" w:hAnsi="Times" w:cs="Times"/>
                <w:color w:val="000000"/>
                <w:sz w:val="20"/>
                <w:lang w:eastAsia="zh-TW"/>
                <w:rPrChange w:id="339" w:author="최 나래" w:date="2019-01-10T19:49:00Z">
                  <w:rPr>
                    <w:ins w:id="340" w:author="최 나래" w:date="2019-01-10T19:46:00Z"/>
                    <w:color w:val="000000"/>
                    <w:sz w:val="16"/>
                    <w:szCs w:val="16"/>
                    <w:lang w:eastAsia="zh-TW"/>
                  </w:rPr>
                </w:rPrChange>
              </w:rPr>
            </w:pPr>
            <w:ins w:id="341" w:author="최 나래" w:date="2019-01-10T19:46:00Z">
              <w:r w:rsidRPr="00175D7D">
                <w:rPr>
                  <w:rFonts w:ascii="Times" w:hAnsi="Times" w:cs="Times"/>
                  <w:color w:val="000000"/>
                  <w:sz w:val="20"/>
                  <w:lang w:eastAsia="zh-TW"/>
                  <w:rPrChange w:id="342" w:author="최 나래" w:date="2019-01-10T19:49:00Z">
                    <w:rPr>
                      <w:color w:val="000000"/>
                      <w:sz w:val="16"/>
                      <w:szCs w:val="16"/>
                      <w:lang w:eastAsia="zh-TW"/>
                    </w:rPr>
                  </w:rPrChange>
                </w:rPr>
                <w:t>2</w:t>
              </w:r>
            </w:ins>
          </w:p>
        </w:tc>
        <w:tc>
          <w:tcPr>
            <w:tcW w:w="73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F3028E4" w14:textId="77777777" w:rsidR="00175D7D" w:rsidRPr="00175D7D" w:rsidRDefault="00175D7D" w:rsidP="00175D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3" w:author="최 나래" w:date="2019-01-10T19:46:00Z"/>
                <w:rFonts w:ascii="Times" w:hAnsi="Times" w:cs="Times"/>
                <w:color w:val="000000"/>
                <w:sz w:val="20"/>
                <w:lang w:eastAsia="zh-TW"/>
                <w:rPrChange w:id="344" w:author="최 나래" w:date="2019-01-10T19:49:00Z">
                  <w:rPr>
                    <w:ins w:id="345" w:author="최 나래" w:date="2019-01-10T19:46:00Z"/>
                    <w:color w:val="000000"/>
                    <w:sz w:val="16"/>
                    <w:szCs w:val="16"/>
                    <w:lang w:eastAsia="zh-TW"/>
                  </w:rPr>
                </w:rPrChange>
              </w:rPr>
            </w:pPr>
            <w:ins w:id="346" w:author="최 나래" w:date="2019-01-10T19:46:00Z">
              <w:r w:rsidRPr="00175D7D">
                <w:rPr>
                  <w:rFonts w:ascii="Times" w:hAnsi="Times" w:cs="Times"/>
                  <w:color w:val="000000"/>
                  <w:sz w:val="20"/>
                  <w:lang w:eastAsia="zh-TW"/>
                  <w:rPrChange w:id="347" w:author="최 나래" w:date="2019-01-10T19:49:00Z">
                    <w:rPr>
                      <w:rFonts w:hint="eastAsia"/>
                      <w:color w:val="000000"/>
                      <w:sz w:val="16"/>
                      <w:szCs w:val="16"/>
                      <w:lang w:eastAsia="zh-TW"/>
                    </w:rPr>
                  </w:rPrChange>
                </w:rPr>
                <w:t>1</w:t>
              </w:r>
            </w:ins>
          </w:p>
        </w:tc>
        <w:tc>
          <w:tcPr>
            <w:tcW w:w="72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59DA684" w14:textId="77777777" w:rsidR="00175D7D" w:rsidRPr="00175D7D" w:rsidRDefault="00175D7D" w:rsidP="00175D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8" w:author="최 나래" w:date="2019-01-10T19:46:00Z"/>
                <w:rFonts w:ascii="Times" w:hAnsi="Times" w:cs="Times"/>
                <w:color w:val="000000"/>
                <w:sz w:val="20"/>
                <w:lang w:eastAsia="zh-TW"/>
                <w:rPrChange w:id="349" w:author="최 나래" w:date="2019-01-10T19:49:00Z">
                  <w:rPr>
                    <w:ins w:id="350" w:author="최 나래" w:date="2019-01-10T19:46:00Z"/>
                    <w:color w:val="000000"/>
                    <w:sz w:val="16"/>
                    <w:szCs w:val="16"/>
                    <w:lang w:eastAsia="zh-TW"/>
                  </w:rPr>
                </w:rPrChange>
              </w:rPr>
            </w:pPr>
            <w:ins w:id="351" w:author="최 나래" w:date="2019-01-10T19:46:00Z">
              <w:r w:rsidRPr="00175D7D">
                <w:rPr>
                  <w:rFonts w:ascii="Times" w:hAnsi="Times" w:cs="Times"/>
                  <w:color w:val="000000"/>
                  <w:sz w:val="20"/>
                  <w:lang w:eastAsia="zh-TW"/>
                  <w:rPrChange w:id="352" w:author="최 나래" w:date="2019-01-10T19:49:00Z">
                    <w:rPr>
                      <w:rFonts w:hint="eastAsia"/>
                      <w:color w:val="000000"/>
                      <w:sz w:val="16"/>
                      <w:szCs w:val="16"/>
                      <w:lang w:eastAsia="zh-TW"/>
                    </w:rPr>
                  </w:rPrChange>
                </w:rPr>
                <w:t>4</w:t>
              </w:r>
            </w:ins>
          </w:p>
        </w:tc>
        <w:tc>
          <w:tcPr>
            <w:tcW w:w="72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C0A012D" w14:textId="77777777" w:rsidR="00175D7D" w:rsidRPr="00175D7D" w:rsidRDefault="00175D7D" w:rsidP="00175D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3" w:author="최 나래" w:date="2019-01-10T19:46:00Z"/>
                <w:rFonts w:ascii="Times" w:hAnsi="Times" w:cs="Times"/>
                <w:color w:val="000000"/>
                <w:sz w:val="20"/>
                <w:lang w:eastAsia="zh-TW"/>
                <w:rPrChange w:id="354" w:author="최 나래" w:date="2019-01-10T19:49:00Z">
                  <w:rPr>
                    <w:ins w:id="355" w:author="최 나래" w:date="2019-01-10T19:46:00Z"/>
                    <w:color w:val="000000"/>
                    <w:sz w:val="16"/>
                    <w:szCs w:val="16"/>
                    <w:lang w:eastAsia="zh-TW"/>
                  </w:rPr>
                </w:rPrChange>
              </w:rPr>
            </w:pPr>
            <w:ins w:id="356" w:author="최 나래" w:date="2019-01-10T19:46:00Z">
              <w:r w:rsidRPr="00175D7D">
                <w:rPr>
                  <w:rFonts w:ascii="Times" w:hAnsi="Times" w:cs="Times"/>
                  <w:color w:val="000000"/>
                  <w:sz w:val="20"/>
                  <w:lang w:eastAsia="zh-TW"/>
                  <w:rPrChange w:id="357" w:author="최 나래" w:date="2019-01-10T19:49:00Z">
                    <w:rPr>
                      <w:rFonts w:hint="eastAsia"/>
                      <w:color w:val="000000"/>
                      <w:sz w:val="16"/>
                      <w:szCs w:val="16"/>
                      <w:lang w:eastAsia="zh-TW"/>
                    </w:rPr>
                  </w:rPrChange>
                </w:rPr>
                <w:t>N</w:t>
              </w:r>
            </w:ins>
          </w:p>
        </w:tc>
        <w:tc>
          <w:tcPr>
            <w:tcW w:w="71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6DBF27D" w14:textId="77777777" w:rsidR="00175D7D" w:rsidRPr="00175D7D" w:rsidRDefault="00175D7D" w:rsidP="00175D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8" w:author="최 나래" w:date="2019-01-10T19:46:00Z"/>
                <w:rFonts w:ascii="Times" w:hAnsi="Times" w:cs="Times"/>
                <w:color w:val="000000"/>
                <w:sz w:val="20"/>
                <w:lang w:eastAsia="zh-TW"/>
                <w:rPrChange w:id="359" w:author="최 나래" w:date="2019-01-10T19:49:00Z">
                  <w:rPr>
                    <w:ins w:id="360" w:author="최 나래" w:date="2019-01-10T19:46:00Z"/>
                    <w:color w:val="000000"/>
                    <w:sz w:val="16"/>
                    <w:szCs w:val="16"/>
                    <w:lang w:eastAsia="zh-TW"/>
                  </w:rPr>
                </w:rPrChange>
              </w:rPr>
            </w:pPr>
            <w:ins w:id="361" w:author="최 나래" w:date="2019-01-10T19:46:00Z">
              <w:r w:rsidRPr="00175D7D">
                <w:rPr>
                  <w:rFonts w:ascii="Times" w:hAnsi="Times" w:cs="Times"/>
                  <w:color w:val="000000"/>
                  <w:sz w:val="20"/>
                  <w:lang w:eastAsia="zh-TW"/>
                  <w:rPrChange w:id="362" w:author="최 나래" w:date="2019-01-10T19:49:00Z">
                    <w:rPr>
                      <w:rFonts w:hint="eastAsia"/>
                      <w:color w:val="000000"/>
                      <w:sz w:val="16"/>
                      <w:szCs w:val="16"/>
                      <w:lang w:eastAsia="zh-TW"/>
                    </w:rPr>
                  </w:rPrChange>
                </w:rPr>
                <w:t>0</w:t>
              </w:r>
            </w:ins>
          </w:p>
        </w:tc>
      </w:tr>
      <w:tr w:rsidR="00175D7D" w:rsidRPr="0037302C" w14:paraId="15D44B4B" w14:textId="77777777" w:rsidTr="00FA4EFB">
        <w:trPr>
          <w:trHeight w:val="260"/>
          <w:ins w:id="363" w:author="최 나래" w:date="2019-01-10T00:18:00Z"/>
        </w:trPr>
        <w:tc>
          <w:tcPr>
            <w:tcW w:w="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31BCEB7" w14:textId="7949EA0F" w:rsidR="00175D7D" w:rsidRPr="00175D7D" w:rsidRDefault="00175D7D" w:rsidP="00175D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4" w:author="최 나래" w:date="2019-01-10T00:18:00Z"/>
                <w:rFonts w:ascii="Times" w:eastAsia="PMingLiU" w:hAnsi="Times" w:cs="Times"/>
                <w:color w:val="000000"/>
                <w:sz w:val="20"/>
                <w:lang w:eastAsia="ko-KR"/>
                <w:rPrChange w:id="365" w:author="최 나래" w:date="2019-01-10T19:49:00Z">
                  <w:rPr>
                    <w:ins w:id="366" w:author="최 나래" w:date="2019-01-10T00:18:00Z"/>
                    <w:color w:val="000000"/>
                    <w:sz w:val="16"/>
                    <w:szCs w:val="16"/>
                    <w:lang w:eastAsia="zh-TW"/>
                  </w:rPr>
                </w:rPrChange>
              </w:rPr>
            </w:pPr>
            <w:ins w:id="367" w:author="최 나래" w:date="2019-01-10T00:18:00Z">
              <w:r w:rsidRPr="00175D7D">
                <w:rPr>
                  <w:rFonts w:ascii="Times" w:hAnsi="Times" w:cs="Times"/>
                  <w:color w:val="000000"/>
                  <w:sz w:val="20"/>
                  <w:lang w:eastAsia="zh-TW"/>
                  <w:rPrChange w:id="368" w:author="최 나래" w:date="2019-01-10T19:49:00Z">
                    <w:rPr>
                      <w:color w:val="000000"/>
                      <w:sz w:val="16"/>
                      <w:szCs w:val="16"/>
                      <w:lang w:eastAsia="zh-TW"/>
                    </w:rPr>
                  </w:rPrChange>
                </w:rPr>
                <w:t>CE3-</w:t>
              </w:r>
            </w:ins>
            <w:ins w:id="369" w:author="최 나래" w:date="2019-01-10T01:28:00Z">
              <w:r w:rsidRPr="00175D7D">
                <w:rPr>
                  <w:rFonts w:ascii="Times" w:hAnsi="Times" w:cs="Times"/>
                  <w:color w:val="000000"/>
                  <w:sz w:val="20"/>
                  <w:lang w:eastAsia="zh-TW"/>
                  <w:rPrChange w:id="370" w:author="최 나래" w:date="2019-01-10T19:49:00Z">
                    <w:rPr>
                      <w:color w:val="000000"/>
                      <w:sz w:val="16"/>
                      <w:szCs w:val="16"/>
                      <w:lang w:eastAsia="zh-TW"/>
                    </w:rPr>
                  </w:rPrChange>
                </w:rPr>
                <w:t>3</w:t>
              </w:r>
            </w:ins>
            <w:ins w:id="371" w:author="최 나래" w:date="2019-01-10T00:18:00Z">
              <w:r w:rsidRPr="00175D7D">
                <w:rPr>
                  <w:rFonts w:ascii="Times" w:hAnsi="Times" w:cs="Times"/>
                  <w:color w:val="000000"/>
                  <w:sz w:val="20"/>
                  <w:lang w:eastAsia="zh-TW"/>
                  <w:rPrChange w:id="372" w:author="최 나래" w:date="2019-01-10T19:49:00Z">
                    <w:rPr>
                      <w:color w:val="000000"/>
                      <w:sz w:val="16"/>
                      <w:szCs w:val="16"/>
                      <w:lang w:eastAsia="zh-TW"/>
                    </w:rPr>
                  </w:rPrChange>
                </w:rPr>
                <w:t>.5.</w:t>
              </w:r>
              <w:r w:rsidRPr="00175D7D">
                <w:rPr>
                  <w:rFonts w:ascii="Times" w:hAnsi="Times" w:cs="Times"/>
                  <w:color w:val="000000"/>
                  <w:sz w:val="20"/>
                  <w:lang w:eastAsia="ko-KR"/>
                  <w:rPrChange w:id="373" w:author="최 나래" w:date="2019-01-10T19:49:00Z">
                    <w:rPr>
                      <w:rFonts w:hint="eastAsia"/>
                      <w:color w:val="000000"/>
                      <w:sz w:val="16"/>
                      <w:szCs w:val="16"/>
                      <w:lang w:eastAsia="ko-KR"/>
                    </w:rPr>
                  </w:rPrChange>
                </w:rPr>
                <w:t>a</w:t>
              </w:r>
            </w:ins>
          </w:p>
        </w:tc>
        <w:tc>
          <w:tcPr>
            <w:tcW w:w="72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CD6247D" w14:textId="01F263D7" w:rsidR="00175D7D" w:rsidRPr="00175D7D" w:rsidRDefault="00175D7D" w:rsidP="00175D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4" w:author="최 나래" w:date="2019-01-10T00:18:00Z"/>
                <w:rFonts w:ascii="Times" w:hAnsi="Times" w:cs="Times"/>
                <w:color w:val="000000"/>
                <w:sz w:val="20"/>
                <w:lang w:eastAsia="ko-KR"/>
                <w:rPrChange w:id="375" w:author="최 나래" w:date="2019-01-10T19:49:00Z">
                  <w:rPr>
                    <w:ins w:id="376" w:author="최 나래" w:date="2019-01-10T00:18:00Z"/>
                    <w:color w:val="000000"/>
                    <w:sz w:val="16"/>
                    <w:szCs w:val="16"/>
                    <w:lang w:eastAsia="ko-KR"/>
                  </w:rPr>
                </w:rPrChange>
              </w:rPr>
            </w:pPr>
            <w:ins w:id="377" w:author="최 나래" w:date="2019-01-10T00:19:00Z">
              <w:r w:rsidRPr="00175D7D">
                <w:rPr>
                  <w:rFonts w:ascii="Times" w:hAnsi="Times" w:cs="Times"/>
                  <w:color w:val="000000"/>
                  <w:sz w:val="20"/>
                  <w:lang w:eastAsia="ko-KR"/>
                  <w:rPrChange w:id="378" w:author="최 나래" w:date="2019-01-10T19:49:00Z">
                    <w:rPr>
                      <w:rFonts w:hint="eastAsia"/>
                      <w:color w:val="000000"/>
                      <w:sz w:val="16"/>
                      <w:szCs w:val="16"/>
                      <w:lang w:eastAsia="ko-KR"/>
                    </w:rPr>
                  </w:rPrChange>
                </w:rPr>
                <w:t>1</w:t>
              </w:r>
            </w:ins>
          </w:p>
        </w:tc>
        <w:tc>
          <w:tcPr>
            <w:tcW w:w="73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E42995C" w14:textId="77777777" w:rsidR="00175D7D" w:rsidRPr="00175D7D" w:rsidRDefault="00175D7D" w:rsidP="00175D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9" w:author="최 나래" w:date="2019-01-10T00:18:00Z"/>
                <w:rFonts w:ascii="Times" w:hAnsi="Times" w:cs="Times"/>
                <w:color w:val="000000"/>
                <w:sz w:val="20"/>
                <w:lang w:eastAsia="zh-TW"/>
                <w:rPrChange w:id="380" w:author="최 나래" w:date="2019-01-10T19:49:00Z">
                  <w:rPr>
                    <w:ins w:id="381" w:author="최 나래" w:date="2019-01-10T00:18:00Z"/>
                    <w:color w:val="000000"/>
                    <w:sz w:val="16"/>
                    <w:szCs w:val="16"/>
                    <w:lang w:eastAsia="zh-TW"/>
                  </w:rPr>
                </w:rPrChange>
              </w:rPr>
            </w:pPr>
            <w:ins w:id="382" w:author="최 나래" w:date="2019-01-10T00:18:00Z">
              <w:r w:rsidRPr="00175D7D">
                <w:rPr>
                  <w:rFonts w:ascii="Times" w:hAnsi="Times" w:cs="Times"/>
                  <w:color w:val="000000"/>
                  <w:sz w:val="20"/>
                  <w:lang w:eastAsia="zh-TW"/>
                  <w:rPrChange w:id="383" w:author="최 나래" w:date="2019-01-10T19:49:00Z">
                    <w:rPr>
                      <w:rFonts w:hint="eastAsia"/>
                      <w:color w:val="000000"/>
                      <w:sz w:val="16"/>
                      <w:szCs w:val="16"/>
                      <w:lang w:eastAsia="zh-TW"/>
                    </w:rPr>
                  </w:rPrChange>
                </w:rPr>
                <w:t>0</w:t>
              </w:r>
            </w:ins>
          </w:p>
        </w:tc>
        <w:tc>
          <w:tcPr>
            <w:tcW w:w="73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C026956" w14:textId="6CC60E80" w:rsidR="00175D7D" w:rsidRPr="00175D7D" w:rsidRDefault="00175D7D" w:rsidP="00175D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4" w:author="최 나래" w:date="2019-01-10T00:18:00Z"/>
                <w:rFonts w:ascii="Times" w:hAnsi="Times" w:cs="Times"/>
                <w:color w:val="000000"/>
                <w:sz w:val="20"/>
                <w:lang w:eastAsia="ko-KR"/>
                <w:rPrChange w:id="385" w:author="최 나래" w:date="2019-01-10T19:49:00Z">
                  <w:rPr>
                    <w:ins w:id="386" w:author="최 나래" w:date="2019-01-10T00:18:00Z"/>
                    <w:color w:val="000000"/>
                    <w:sz w:val="16"/>
                    <w:szCs w:val="16"/>
                    <w:lang w:eastAsia="ko-KR"/>
                  </w:rPr>
                </w:rPrChange>
              </w:rPr>
            </w:pPr>
            <w:ins w:id="387" w:author="최 나래" w:date="2019-01-10T00:19:00Z">
              <w:r w:rsidRPr="00175D7D">
                <w:rPr>
                  <w:rFonts w:ascii="Times" w:hAnsi="Times" w:cs="Times"/>
                  <w:color w:val="000000"/>
                  <w:sz w:val="20"/>
                  <w:lang w:eastAsia="ko-KR"/>
                  <w:rPrChange w:id="388" w:author="최 나래" w:date="2019-01-10T19:49:00Z">
                    <w:rPr>
                      <w:rFonts w:hint="eastAsia"/>
                      <w:color w:val="000000"/>
                      <w:sz w:val="16"/>
                      <w:szCs w:val="16"/>
                      <w:lang w:eastAsia="ko-KR"/>
                    </w:rPr>
                  </w:rPrChange>
                </w:rPr>
                <w:t>2</w:t>
              </w:r>
            </w:ins>
          </w:p>
        </w:tc>
        <w:tc>
          <w:tcPr>
            <w:tcW w:w="80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38FFF74" w14:textId="43D45F71" w:rsidR="00175D7D" w:rsidRPr="00175D7D" w:rsidRDefault="00175D7D" w:rsidP="00175D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9" w:author="최 나래" w:date="2019-01-10T00:18:00Z"/>
                <w:rFonts w:ascii="Times" w:hAnsi="Times" w:cs="Times"/>
                <w:color w:val="000000"/>
                <w:sz w:val="20"/>
                <w:lang w:eastAsia="ko-KR"/>
                <w:rPrChange w:id="390" w:author="최 나래" w:date="2019-01-10T19:49:00Z">
                  <w:rPr>
                    <w:ins w:id="391" w:author="최 나래" w:date="2019-01-10T00:18:00Z"/>
                    <w:color w:val="000000"/>
                    <w:sz w:val="16"/>
                    <w:szCs w:val="16"/>
                    <w:lang w:eastAsia="ko-KR"/>
                  </w:rPr>
                </w:rPrChange>
              </w:rPr>
            </w:pPr>
            <w:ins w:id="392" w:author="최 나래" w:date="2019-01-10T00:20:00Z">
              <w:r w:rsidRPr="00175D7D">
                <w:rPr>
                  <w:rFonts w:ascii="Times" w:hAnsi="Times" w:cs="Times"/>
                  <w:color w:val="000000"/>
                  <w:sz w:val="20"/>
                  <w:lang w:eastAsia="ko-KR"/>
                  <w:rPrChange w:id="393" w:author="최 나래" w:date="2019-01-10T19:49:00Z">
                    <w:rPr>
                      <w:rFonts w:hint="eastAsia"/>
                      <w:color w:val="000000"/>
                      <w:sz w:val="16"/>
                      <w:szCs w:val="16"/>
                      <w:lang w:eastAsia="ko-KR"/>
                    </w:rPr>
                  </w:rPrChange>
                </w:rPr>
                <w:t>2</w:t>
              </w:r>
            </w:ins>
          </w:p>
        </w:tc>
        <w:tc>
          <w:tcPr>
            <w:tcW w:w="7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647DE9B" w14:textId="32B6E60D" w:rsidR="00175D7D" w:rsidRPr="00175D7D" w:rsidRDefault="00175D7D" w:rsidP="00175D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4" w:author="최 나래" w:date="2019-01-10T00:18:00Z"/>
                <w:rFonts w:ascii="Times" w:hAnsi="Times" w:cs="Times"/>
                <w:color w:val="000000"/>
                <w:sz w:val="20"/>
                <w:lang w:eastAsia="ko-KR"/>
                <w:rPrChange w:id="395" w:author="최 나래" w:date="2019-01-10T19:49:00Z">
                  <w:rPr>
                    <w:ins w:id="396" w:author="최 나래" w:date="2019-01-10T00:18:00Z"/>
                    <w:color w:val="000000"/>
                    <w:sz w:val="16"/>
                    <w:szCs w:val="16"/>
                    <w:lang w:eastAsia="ko-KR"/>
                  </w:rPr>
                </w:rPrChange>
              </w:rPr>
            </w:pPr>
            <w:ins w:id="397" w:author="최 나래" w:date="2019-01-10T00:21:00Z">
              <w:r w:rsidRPr="00175D7D">
                <w:rPr>
                  <w:rFonts w:ascii="Times" w:hAnsi="Times" w:cs="Times"/>
                  <w:color w:val="000000"/>
                  <w:sz w:val="20"/>
                  <w:lang w:eastAsia="ko-KR"/>
                  <w:rPrChange w:id="398" w:author="최 나래" w:date="2019-01-10T19:49:00Z">
                    <w:rPr>
                      <w:rFonts w:hint="eastAsia"/>
                      <w:color w:val="000000"/>
                      <w:sz w:val="16"/>
                      <w:szCs w:val="16"/>
                      <w:lang w:eastAsia="ko-KR"/>
                    </w:rPr>
                  </w:rPrChange>
                </w:rPr>
                <w:t>1</w:t>
              </w:r>
            </w:ins>
          </w:p>
        </w:tc>
        <w:tc>
          <w:tcPr>
            <w:tcW w:w="7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E33B581" w14:textId="6E9208C3" w:rsidR="00175D7D" w:rsidRPr="00175D7D" w:rsidRDefault="00175D7D" w:rsidP="00175D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9" w:author="최 나래" w:date="2019-01-10T00:18:00Z"/>
                <w:rFonts w:ascii="Times" w:hAnsi="Times" w:cs="Times"/>
                <w:color w:val="000000"/>
                <w:sz w:val="20"/>
                <w:lang w:eastAsia="ko-KR"/>
                <w:rPrChange w:id="400" w:author="최 나래" w:date="2019-01-10T19:49:00Z">
                  <w:rPr>
                    <w:ins w:id="401" w:author="최 나래" w:date="2019-01-10T00:18:00Z"/>
                    <w:color w:val="000000"/>
                    <w:sz w:val="16"/>
                    <w:szCs w:val="16"/>
                    <w:lang w:eastAsia="ko-KR"/>
                  </w:rPr>
                </w:rPrChange>
              </w:rPr>
            </w:pPr>
            <w:ins w:id="402" w:author="최 나래" w:date="2019-01-10T01:46:00Z">
              <w:r w:rsidRPr="00175D7D">
                <w:rPr>
                  <w:rFonts w:ascii="Times" w:hAnsi="Times" w:cs="Times"/>
                  <w:color w:val="000000"/>
                  <w:sz w:val="20"/>
                  <w:lang w:eastAsia="ko-KR"/>
                  <w:rPrChange w:id="403" w:author="최 나래" w:date="2019-01-10T19:49:00Z">
                    <w:rPr>
                      <w:rFonts w:hint="eastAsia"/>
                      <w:color w:val="000000"/>
                      <w:sz w:val="16"/>
                      <w:szCs w:val="16"/>
                      <w:lang w:eastAsia="ko-KR"/>
                    </w:rPr>
                  </w:rPrChange>
                </w:rPr>
                <w:t>1</w:t>
              </w:r>
            </w:ins>
            <w:ins w:id="404" w:author="최 나래" w:date="2019-01-10T02:25:00Z">
              <w:r w:rsidRPr="00175D7D">
                <w:rPr>
                  <w:rFonts w:ascii="Times" w:hAnsi="Times" w:cs="Times"/>
                  <w:color w:val="000000"/>
                  <w:sz w:val="20"/>
                  <w:lang w:eastAsia="ko-KR"/>
                  <w:rPrChange w:id="405" w:author="최 나래" w:date="2019-01-10T19:49:00Z">
                    <w:rPr>
                      <w:color w:val="000000"/>
                      <w:sz w:val="16"/>
                      <w:szCs w:val="16"/>
                      <w:lang w:eastAsia="ko-KR"/>
                    </w:rPr>
                  </w:rPrChange>
                </w:rPr>
                <w:t>1</w:t>
              </w:r>
            </w:ins>
          </w:p>
        </w:tc>
        <w:tc>
          <w:tcPr>
            <w:tcW w:w="75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0C6DD7F" w14:textId="653B291D" w:rsidR="00175D7D" w:rsidRPr="00175D7D" w:rsidRDefault="00175D7D" w:rsidP="00175D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6" w:author="최 나래" w:date="2019-01-10T00:18:00Z"/>
                <w:rFonts w:ascii="Times" w:hAnsi="Times" w:cs="Times"/>
                <w:color w:val="000000"/>
                <w:sz w:val="20"/>
                <w:lang w:eastAsia="ko-KR"/>
                <w:rPrChange w:id="407" w:author="최 나래" w:date="2019-01-10T19:49:00Z">
                  <w:rPr>
                    <w:ins w:id="408" w:author="최 나래" w:date="2019-01-10T00:18:00Z"/>
                    <w:color w:val="000000"/>
                    <w:sz w:val="16"/>
                    <w:szCs w:val="16"/>
                    <w:lang w:eastAsia="ko-KR"/>
                  </w:rPr>
                </w:rPrChange>
              </w:rPr>
            </w:pPr>
            <w:ins w:id="409" w:author="최 나래" w:date="2019-01-10T01:32:00Z">
              <w:r w:rsidRPr="00175D7D">
                <w:rPr>
                  <w:rFonts w:ascii="Times" w:hAnsi="Times" w:cs="Times"/>
                  <w:color w:val="000000"/>
                  <w:sz w:val="20"/>
                  <w:lang w:eastAsia="ko-KR"/>
                  <w:rPrChange w:id="410" w:author="최 나래" w:date="2019-01-10T19:49:00Z">
                    <w:rPr>
                      <w:rFonts w:hint="eastAsia"/>
                      <w:color w:val="000000"/>
                      <w:sz w:val="16"/>
                      <w:szCs w:val="16"/>
                      <w:lang w:eastAsia="ko-KR"/>
                    </w:rPr>
                  </w:rPrChange>
                </w:rPr>
                <w:t>0</w:t>
              </w:r>
            </w:ins>
          </w:p>
        </w:tc>
        <w:tc>
          <w:tcPr>
            <w:tcW w:w="73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82C1D7D" w14:textId="75DDE4A5" w:rsidR="00175D7D" w:rsidRPr="00175D7D" w:rsidRDefault="00175D7D" w:rsidP="00175D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1" w:author="최 나래" w:date="2019-01-10T00:18:00Z"/>
                <w:rFonts w:ascii="Times" w:hAnsi="Times" w:cs="Times"/>
                <w:color w:val="000000"/>
                <w:sz w:val="20"/>
                <w:lang w:eastAsia="ko-KR"/>
                <w:rPrChange w:id="412" w:author="최 나래" w:date="2019-01-10T19:49:00Z">
                  <w:rPr>
                    <w:ins w:id="413" w:author="최 나래" w:date="2019-01-10T00:18:00Z"/>
                    <w:color w:val="000000"/>
                    <w:sz w:val="16"/>
                    <w:szCs w:val="16"/>
                    <w:lang w:eastAsia="ko-KR"/>
                  </w:rPr>
                </w:rPrChange>
              </w:rPr>
            </w:pPr>
            <w:ins w:id="414" w:author="최 나래" w:date="2019-01-10T01:59:00Z">
              <w:r w:rsidRPr="00175D7D">
                <w:rPr>
                  <w:rFonts w:ascii="Times" w:hAnsi="Times" w:cs="Times"/>
                  <w:color w:val="000000"/>
                  <w:sz w:val="20"/>
                  <w:lang w:eastAsia="ko-KR"/>
                  <w:rPrChange w:id="415" w:author="최 나래" w:date="2019-01-10T19:49:00Z">
                    <w:rPr>
                      <w:rFonts w:hint="eastAsia"/>
                      <w:color w:val="000000"/>
                      <w:sz w:val="16"/>
                      <w:szCs w:val="16"/>
                      <w:lang w:eastAsia="ko-KR"/>
                    </w:rPr>
                  </w:rPrChange>
                </w:rPr>
                <w:t>2</w:t>
              </w:r>
            </w:ins>
          </w:p>
        </w:tc>
        <w:tc>
          <w:tcPr>
            <w:tcW w:w="73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F7421C6" w14:textId="148C5F7D" w:rsidR="00175D7D" w:rsidRPr="00175D7D" w:rsidRDefault="00175D7D" w:rsidP="00175D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6" w:author="최 나래" w:date="2019-01-10T00:18:00Z"/>
                <w:rFonts w:ascii="Times" w:hAnsi="Times" w:cs="Times"/>
                <w:color w:val="000000"/>
                <w:sz w:val="20"/>
                <w:lang w:eastAsia="ko-KR"/>
                <w:rPrChange w:id="417" w:author="최 나래" w:date="2019-01-10T19:49:00Z">
                  <w:rPr>
                    <w:ins w:id="418" w:author="최 나래" w:date="2019-01-10T00:18:00Z"/>
                    <w:color w:val="000000"/>
                    <w:sz w:val="16"/>
                    <w:szCs w:val="16"/>
                    <w:lang w:eastAsia="ko-KR"/>
                  </w:rPr>
                </w:rPrChange>
              </w:rPr>
            </w:pPr>
            <w:ins w:id="419" w:author="최 나래" w:date="2019-01-10T00:21:00Z">
              <w:r w:rsidRPr="00175D7D">
                <w:rPr>
                  <w:rFonts w:ascii="Times" w:hAnsi="Times" w:cs="Times"/>
                  <w:color w:val="000000"/>
                  <w:sz w:val="20"/>
                  <w:lang w:eastAsia="ko-KR"/>
                  <w:rPrChange w:id="420" w:author="최 나래" w:date="2019-01-10T19:49:00Z">
                    <w:rPr>
                      <w:rFonts w:hint="eastAsia"/>
                      <w:color w:val="000000"/>
                      <w:sz w:val="16"/>
                      <w:szCs w:val="16"/>
                      <w:lang w:eastAsia="ko-KR"/>
                    </w:rPr>
                  </w:rPrChange>
                </w:rPr>
                <w:t>2</w:t>
              </w:r>
            </w:ins>
          </w:p>
        </w:tc>
        <w:tc>
          <w:tcPr>
            <w:tcW w:w="72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54068D7" w14:textId="26D0DDAE" w:rsidR="00175D7D" w:rsidRPr="00175D7D" w:rsidRDefault="00175D7D" w:rsidP="00175D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1" w:author="최 나래" w:date="2019-01-10T00:18:00Z"/>
                <w:rFonts w:ascii="Times" w:hAnsi="Times" w:cs="Times"/>
                <w:color w:val="000000"/>
                <w:sz w:val="20"/>
                <w:lang w:eastAsia="ko-KR"/>
                <w:rPrChange w:id="422" w:author="최 나래" w:date="2019-01-10T19:49:00Z">
                  <w:rPr>
                    <w:ins w:id="423" w:author="최 나래" w:date="2019-01-10T00:18:00Z"/>
                    <w:color w:val="000000"/>
                    <w:sz w:val="16"/>
                    <w:szCs w:val="16"/>
                    <w:lang w:eastAsia="ko-KR"/>
                  </w:rPr>
                </w:rPrChange>
              </w:rPr>
            </w:pPr>
            <w:ins w:id="424" w:author="최 나래" w:date="2019-01-10T00:22:00Z">
              <w:r w:rsidRPr="00175D7D">
                <w:rPr>
                  <w:rFonts w:ascii="Times" w:hAnsi="Times" w:cs="Times"/>
                  <w:color w:val="000000"/>
                  <w:sz w:val="20"/>
                  <w:lang w:eastAsia="ko-KR"/>
                  <w:rPrChange w:id="425" w:author="최 나래" w:date="2019-01-10T19:49:00Z">
                    <w:rPr>
                      <w:rFonts w:hint="eastAsia"/>
                      <w:color w:val="000000"/>
                      <w:sz w:val="16"/>
                      <w:szCs w:val="16"/>
                      <w:lang w:eastAsia="ko-KR"/>
                    </w:rPr>
                  </w:rPrChange>
                </w:rPr>
                <w:t>5</w:t>
              </w:r>
            </w:ins>
          </w:p>
        </w:tc>
        <w:tc>
          <w:tcPr>
            <w:tcW w:w="72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302FDFC" w14:textId="77777777" w:rsidR="00175D7D" w:rsidRPr="00175D7D" w:rsidRDefault="00175D7D" w:rsidP="00175D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6" w:author="최 나래" w:date="2019-01-10T00:18:00Z"/>
                <w:rFonts w:ascii="Times" w:hAnsi="Times" w:cs="Times"/>
                <w:color w:val="000000"/>
                <w:sz w:val="20"/>
                <w:lang w:eastAsia="zh-TW"/>
                <w:rPrChange w:id="427" w:author="최 나래" w:date="2019-01-10T19:49:00Z">
                  <w:rPr>
                    <w:ins w:id="428" w:author="최 나래" w:date="2019-01-10T00:18:00Z"/>
                    <w:color w:val="000000"/>
                    <w:sz w:val="16"/>
                    <w:szCs w:val="16"/>
                    <w:lang w:eastAsia="zh-TW"/>
                  </w:rPr>
                </w:rPrChange>
              </w:rPr>
            </w:pPr>
            <w:ins w:id="429" w:author="최 나래" w:date="2019-01-10T00:18:00Z">
              <w:r w:rsidRPr="00175D7D">
                <w:rPr>
                  <w:rFonts w:ascii="Times" w:hAnsi="Times" w:cs="Times"/>
                  <w:color w:val="000000"/>
                  <w:sz w:val="20"/>
                  <w:lang w:eastAsia="zh-TW"/>
                  <w:rPrChange w:id="430" w:author="최 나래" w:date="2019-01-10T19:49:00Z">
                    <w:rPr>
                      <w:rFonts w:hint="eastAsia"/>
                      <w:color w:val="000000"/>
                      <w:sz w:val="16"/>
                      <w:szCs w:val="16"/>
                      <w:lang w:eastAsia="zh-TW"/>
                    </w:rPr>
                  </w:rPrChange>
                </w:rPr>
                <w:t>N</w:t>
              </w:r>
            </w:ins>
          </w:p>
        </w:tc>
        <w:tc>
          <w:tcPr>
            <w:tcW w:w="71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4D68C61" w14:textId="77777777" w:rsidR="00175D7D" w:rsidRPr="00175D7D" w:rsidRDefault="00175D7D" w:rsidP="00175D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1" w:author="최 나래" w:date="2019-01-10T00:18:00Z"/>
                <w:rFonts w:ascii="Times" w:hAnsi="Times" w:cs="Times"/>
                <w:color w:val="000000"/>
                <w:sz w:val="20"/>
                <w:lang w:eastAsia="zh-TW"/>
                <w:rPrChange w:id="432" w:author="최 나래" w:date="2019-01-10T19:49:00Z">
                  <w:rPr>
                    <w:ins w:id="433" w:author="최 나래" w:date="2019-01-10T00:18:00Z"/>
                    <w:color w:val="000000"/>
                    <w:sz w:val="16"/>
                    <w:szCs w:val="16"/>
                    <w:lang w:eastAsia="zh-TW"/>
                  </w:rPr>
                </w:rPrChange>
              </w:rPr>
            </w:pPr>
            <w:ins w:id="434" w:author="최 나래" w:date="2019-01-10T00:18:00Z">
              <w:r w:rsidRPr="00175D7D">
                <w:rPr>
                  <w:rFonts w:ascii="Times" w:hAnsi="Times" w:cs="Times"/>
                  <w:color w:val="000000"/>
                  <w:sz w:val="20"/>
                  <w:lang w:eastAsia="zh-TW"/>
                  <w:rPrChange w:id="435" w:author="최 나래" w:date="2019-01-10T19:49:00Z">
                    <w:rPr>
                      <w:rFonts w:hint="eastAsia"/>
                      <w:color w:val="000000"/>
                      <w:sz w:val="16"/>
                      <w:szCs w:val="16"/>
                      <w:lang w:eastAsia="zh-TW"/>
                    </w:rPr>
                  </w:rPrChange>
                </w:rPr>
                <w:t>0</w:t>
              </w:r>
            </w:ins>
          </w:p>
        </w:tc>
      </w:tr>
      <w:tr w:rsidR="00175D7D" w:rsidRPr="0037302C" w14:paraId="7EDD4B9C" w14:textId="77777777" w:rsidTr="00FA4EFB">
        <w:trPr>
          <w:trHeight w:val="260"/>
          <w:ins w:id="436" w:author="최 나래" w:date="2019-01-10T00:18:00Z"/>
        </w:trPr>
        <w:tc>
          <w:tcPr>
            <w:tcW w:w="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C593EDC" w14:textId="13C0AD6B" w:rsidR="00175D7D" w:rsidRPr="00175D7D" w:rsidRDefault="00175D7D" w:rsidP="00175D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7" w:author="최 나래" w:date="2019-01-10T00:18:00Z"/>
                <w:rFonts w:ascii="Times" w:hAnsi="Times" w:cs="Times"/>
                <w:color w:val="000000"/>
                <w:sz w:val="20"/>
                <w:lang w:eastAsia="zh-TW"/>
                <w:rPrChange w:id="438" w:author="최 나래" w:date="2019-01-10T19:49:00Z">
                  <w:rPr>
                    <w:ins w:id="439" w:author="최 나래" w:date="2019-01-10T00:18:00Z"/>
                    <w:color w:val="000000"/>
                    <w:sz w:val="16"/>
                    <w:szCs w:val="16"/>
                    <w:lang w:eastAsia="zh-TW"/>
                  </w:rPr>
                </w:rPrChange>
              </w:rPr>
            </w:pPr>
            <w:ins w:id="440" w:author="최 나래" w:date="2019-01-10T00:18:00Z">
              <w:r w:rsidRPr="00175D7D">
                <w:rPr>
                  <w:rFonts w:ascii="Times" w:hAnsi="Times" w:cs="Times"/>
                  <w:color w:val="000000"/>
                  <w:sz w:val="20"/>
                  <w:lang w:eastAsia="zh-TW"/>
                  <w:rPrChange w:id="441" w:author="최 나래" w:date="2019-01-10T19:49:00Z">
                    <w:rPr>
                      <w:color w:val="000000"/>
                      <w:sz w:val="16"/>
                      <w:szCs w:val="16"/>
                      <w:lang w:eastAsia="zh-TW"/>
                    </w:rPr>
                  </w:rPrChange>
                </w:rPr>
                <w:t>CE3-</w:t>
              </w:r>
            </w:ins>
            <w:ins w:id="442" w:author="최 나래" w:date="2019-01-10T01:28:00Z">
              <w:r w:rsidRPr="00175D7D">
                <w:rPr>
                  <w:rFonts w:ascii="Times" w:hAnsi="Times" w:cs="Times"/>
                  <w:color w:val="000000"/>
                  <w:sz w:val="20"/>
                  <w:lang w:eastAsia="zh-TW"/>
                  <w:rPrChange w:id="443" w:author="최 나래" w:date="2019-01-10T19:49:00Z">
                    <w:rPr>
                      <w:color w:val="000000"/>
                      <w:sz w:val="16"/>
                      <w:szCs w:val="16"/>
                      <w:lang w:eastAsia="zh-TW"/>
                    </w:rPr>
                  </w:rPrChange>
                </w:rPr>
                <w:t>3</w:t>
              </w:r>
            </w:ins>
            <w:ins w:id="444" w:author="최 나래" w:date="2019-01-10T00:18:00Z">
              <w:r w:rsidRPr="00175D7D">
                <w:rPr>
                  <w:rFonts w:ascii="Times" w:hAnsi="Times" w:cs="Times"/>
                  <w:color w:val="000000"/>
                  <w:sz w:val="20"/>
                  <w:lang w:eastAsia="zh-TW"/>
                  <w:rPrChange w:id="445" w:author="최 나래" w:date="2019-01-10T19:49:00Z">
                    <w:rPr>
                      <w:color w:val="000000"/>
                      <w:sz w:val="16"/>
                      <w:szCs w:val="16"/>
                      <w:lang w:eastAsia="zh-TW"/>
                    </w:rPr>
                  </w:rPrChange>
                </w:rPr>
                <w:t>.5.b</w:t>
              </w:r>
            </w:ins>
          </w:p>
        </w:tc>
        <w:tc>
          <w:tcPr>
            <w:tcW w:w="72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6CD43C1" w14:textId="7A647AD4" w:rsidR="00175D7D" w:rsidRPr="00175D7D" w:rsidRDefault="00175D7D" w:rsidP="00175D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6" w:author="최 나래" w:date="2019-01-10T00:18:00Z"/>
                <w:rFonts w:ascii="Times" w:hAnsi="Times" w:cs="Times"/>
                <w:color w:val="000000"/>
                <w:sz w:val="20"/>
                <w:lang w:eastAsia="ko-KR"/>
                <w:rPrChange w:id="447" w:author="최 나래" w:date="2019-01-10T19:49:00Z">
                  <w:rPr>
                    <w:ins w:id="448" w:author="최 나래" w:date="2019-01-10T00:18:00Z"/>
                    <w:color w:val="000000"/>
                    <w:sz w:val="16"/>
                    <w:szCs w:val="16"/>
                    <w:lang w:eastAsia="ko-KR"/>
                  </w:rPr>
                </w:rPrChange>
              </w:rPr>
            </w:pPr>
            <w:ins w:id="449" w:author="최 나래" w:date="2019-01-10T00:19:00Z">
              <w:r w:rsidRPr="00175D7D">
                <w:rPr>
                  <w:rFonts w:ascii="Times" w:hAnsi="Times" w:cs="Times"/>
                  <w:color w:val="000000"/>
                  <w:sz w:val="20"/>
                  <w:lang w:eastAsia="ko-KR"/>
                  <w:rPrChange w:id="450" w:author="최 나래" w:date="2019-01-10T19:49:00Z">
                    <w:rPr>
                      <w:rFonts w:hint="eastAsia"/>
                      <w:color w:val="000000"/>
                      <w:sz w:val="16"/>
                      <w:szCs w:val="16"/>
                      <w:lang w:eastAsia="ko-KR"/>
                    </w:rPr>
                  </w:rPrChange>
                </w:rPr>
                <w:t>1</w:t>
              </w:r>
            </w:ins>
          </w:p>
        </w:tc>
        <w:tc>
          <w:tcPr>
            <w:tcW w:w="73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BAD280B" w14:textId="77777777" w:rsidR="00175D7D" w:rsidRPr="00175D7D" w:rsidRDefault="00175D7D" w:rsidP="00175D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1" w:author="최 나래" w:date="2019-01-10T00:18:00Z"/>
                <w:rFonts w:ascii="Times" w:hAnsi="Times" w:cs="Times"/>
                <w:color w:val="000000"/>
                <w:sz w:val="20"/>
                <w:lang w:eastAsia="zh-TW"/>
                <w:rPrChange w:id="452" w:author="최 나래" w:date="2019-01-10T19:49:00Z">
                  <w:rPr>
                    <w:ins w:id="453" w:author="최 나래" w:date="2019-01-10T00:18:00Z"/>
                    <w:color w:val="000000"/>
                    <w:sz w:val="16"/>
                    <w:szCs w:val="16"/>
                    <w:lang w:eastAsia="zh-TW"/>
                  </w:rPr>
                </w:rPrChange>
              </w:rPr>
            </w:pPr>
            <w:ins w:id="454" w:author="최 나래" w:date="2019-01-10T00:18:00Z">
              <w:r w:rsidRPr="00175D7D">
                <w:rPr>
                  <w:rFonts w:ascii="Times" w:hAnsi="Times" w:cs="Times"/>
                  <w:color w:val="000000"/>
                  <w:sz w:val="20"/>
                  <w:lang w:eastAsia="zh-TW"/>
                  <w:rPrChange w:id="455" w:author="최 나래" w:date="2019-01-10T19:49:00Z">
                    <w:rPr>
                      <w:rFonts w:hint="eastAsia"/>
                      <w:color w:val="000000"/>
                      <w:sz w:val="16"/>
                      <w:szCs w:val="16"/>
                      <w:lang w:eastAsia="zh-TW"/>
                    </w:rPr>
                  </w:rPrChange>
                </w:rPr>
                <w:t>0</w:t>
              </w:r>
            </w:ins>
          </w:p>
        </w:tc>
        <w:tc>
          <w:tcPr>
            <w:tcW w:w="73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CE5FB2C" w14:textId="4EA5FD96" w:rsidR="00175D7D" w:rsidRPr="00175D7D" w:rsidRDefault="00175D7D" w:rsidP="00175D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6" w:author="최 나래" w:date="2019-01-10T00:18:00Z"/>
                <w:rFonts w:ascii="Times" w:hAnsi="Times" w:cs="Times"/>
                <w:color w:val="000000"/>
                <w:sz w:val="20"/>
                <w:lang w:eastAsia="ko-KR"/>
                <w:rPrChange w:id="457" w:author="최 나래" w:date="2019-01-10T19:49:00Z">
                  <w:rPr>
                    <w:ins w:id="458" w:author="최 나래" w:date="2019-01-10T00:18:00Z"/>
                    <w:color w:val="000000"/>
                    <w:sz w:val="16"/>
                    <w:szCs w:val="16"/>
                    <w:lang w:eastAsia="ko-KR"/>
                  </w:rPr>
                </w:rPrChange>
              </w:rPr>
            </w:pPr>
            <w:ins w:id="459" w:author="최 나래" w:date="2019-01-10T00:19:00Z">
              <w:r w:rsidRPr="00175D7D">
                <w:rPr>
                  <w:rFonts w:ascii="Times" w:hAnsi="Times" w:cs="Times"/>
                  <w:color w:val="000000"/>
                  <w:sz w:val="20"/>
                  <w:lang w:eastAsia="ko-KR"/>
                  <w:rPrChange w:id="460" w:author="최 나래" w:date="2019-01-10T19:49:00Z">
                    <w:rPr>
                      <w:rFonts w:hint="eastAsia"/>
                      <w:color w:val="000000"/>
                      <w:sz w:val="16"/>
                      <w:szCs w:val="16"/>
                      <w:lang w:eastAsia="ko-KR"/>
                    </w:rPr>
                  </w:rPrChange>
                </w:rPr>
                <w:t>2</w:t>
              </w:r>
            </w:ins>
          </w:p>
        </w:tc>
        <w:tc>
          <w:tcPr>
            <w:tcW w:w="80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DE1A444" w14:textId="4AEEB9E4" w:rsidR="00175D7D" w:rsidRPr="00175D7D" w:rsidRDefault="00175D7D" w:rsidP="00175D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1" w:author="최 나래" w:date="2019-01-10T00:18:00Z"/>
                <w:rFonts w:ascii="Times" w:hAnsi="Times" w:cs="Times"/>
                <w:color w:val="000000"/>
                <w:sz w:val="20"/>
                <w:lang w:eastAsia="ko-KR"/>
                <w:rPrChange w:id="462" w:author="최 나래" w:date="2019-01-10T19:49:00Z">
                  <w:rPr>
                    <w:ins w:id="463" w:author="최 나래" w:date="2019-01-10T00:18:00Z"/>
                    <w:color w:val="000000"/>
                    <w:sz w:val="16"/>
                    <w:szCs w:val="16"/>
                    <w:lang w:eastAsia="ko-KR"/>
                  </w:rPr>
                </w:rPrChange>
              </w:rPr>
            </w:pPr>
            <w:ins w:id="464" w:author="최 나래" w:date="2019-01-10T00:20:00Z">
              <w:r w:rsidRPr="00175D7D">
                <w:rPr>
                  <w:rFonts w:ascii="Times" w:hAnsi="Times" w:cs="Times"/>
                  <w:color w:val="000000"/>
                  <w:sz w:val="20"/>
                  <w:lang w:eastAsia="ko-KR"/>
                  <w:rPrChange w:id="465" w:author="최 나래" w:date="2019-01-10T19:49:00Z">
                    <w:rPr>
                      <w:rFonts w:hint="eastAsia"/>
                      <w:color w:val="000000"/>
                      <w:sz w:val="16"/>
                      <w:szCs w:val="16"/>
                      <w:lang w:eastAsia="ko-KR"/>
                    </w:rPr>
                  </w:rPrChange>
                </w:rPr>
                <w:t>2</w:t>
              </w:r>
            </w:ins>
          </w:p>
        </w:tc>
        <w:tc>
          <w:tcPr>
            <w:tcW w:w="7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467CA60" w14:textId="77777777" w:rsidR="00175D7D" w:rsidRPr="00175D7D" w:rsidRDefault="00175D7D" w:rsidP="00175D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6" w:author="최 나래" w:date="2019-01-10T00:18:00Z"/>
                <w:rFonts w:ascii="Times" w:hAnsi="Times" w:cs="Times"/>
                <w:color w:val="000000"/>
                <w:sz w:val="20"/>
                <w:lang w:eastAsia="zh-TW"/>
                <w:rPrChange w:id="467" w:author="최 나래" w:date="2019-01-10T19:49:00Z">
                  <w:rPr>
                    <w:ins w:id="468" w:author="최 나래" w:date="2019-01-10T00:18:00Z"/>
                    <w:color w:val="000000"/>
                    <w:sz w:val="16"/>
                    <w:szCs w:val="16"/>
                    <w:lang w:eastAsia="zh-TW"/>
                  </w:rPr>
                </w:rPrChange>
              </w:rPr>
            </w:pPr>
            <w:ins w:id="469" w:author="최 나래" w:date="2019-01-10T00:18:00Z">
              <w:r w:rsidRPr="00175D7D">
                <w:rPr>
                  <w:rFonts w:ascii="Times" w:hAnsi="Times" w:cs="Times"/>
                  <w:color w:val="000000"/>
                  <w:sz w:val="20"/>
                  <w:lang w:eastAsia="zh-TW"/>
                  <w:rPrChange w:id="470" w:author="최 나래" w:date="2019-01-10T19:49:00Z">
                    <w:rPr>
                      <w:color w:val="000000"/>
                      <w:sz w:val="16"/>
                      <w:szCs w:val="16"/>
                      <w:lang w:eastAsia="zh-TW"/>
                    </w:rPr>
                  </w:rPrChange>
                </w:rPr>
                <w:t>1</w:t>
              </w:r>
            </w:ins>
          </w:p>
        </w:tc>
        <w:tc>
          <w:tcPr>
            <w:tcW w:w="7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CCBA084" w14:textId="534F38A4" w:rsidR="00175D7D" w:rsidRPr="00175D7D" w:rsidRDefault="00175D7D" w:rsidP="00175D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1" w:author="최 나래" w:date="2019-01-10T00:18:00Z"/>
                <w:rFonts w:ascii="Times" w:hAnsi="Times" w:cs="Times"/>
                <w:color w:val="000000"/>
                <w:sz w:val="20"/>
                <w:lang w:eastAsia="ko-KR"/>
                <w:rPrChange w:id="472" w:author="최 나래" w:date="2019-01-10T19:49:00Z">
                  <w:rPr>
                    <w:ins w:id="473" w:author="최 나래" w:date="2019-01-10T00:18:00Z"/>
                    <w:color w:val="000000"/>
                    <w:sz w:val="16"/>
                    <w:szCs w:val="16"/>
                    <w:lang w:eastAsia="ko-KR"/>
                  </w:rPr>
                </w:rPrChange>
              </w:rPr>
            </w:pPr>
            <w:ins w:id="474" w:author="최 나래" w:date="2019-01-10T02:00:00Z">
              <w:r w:rsidRPr="00175D7D">
                <w:rPr>
                  <w:rFonts w:ascii="Times" w:hAnsi="Times" w:cs="Times"/>
                  <w:color w:val="000000"/>
                  <w:sz w:val="20"/>
                  <w:lang w:eastAsia="ko-KR"/>
                  <w:rPrChange w:id="475" w:author="최 나래" w:date="2019-01-10T19:49:00Z">
                    <w:rPr>
                      <w:rFonts w:hint="eastAsia"/>
                      <w:color w:val="000000"/>
                      <w:sz w:val="16"/>
                      <w:szCs w:val="16"/>
                      <w:lang w:eastAsia="ko-KR"/>
                    </w:rPr>
                  </w:rPrChange>
                </w:rPr>
                <w:t>1</w:t>
              </w:r>
            </w:ins>
            <w:ins w:id="476" w:author="최 나래" w:date="2019-01-10T02:25:00Z">
              <w:r w:rsidRPr="00175D7D">
                <w:rPr>
                  <w:rFonts w:ascii="Times" w:hAnsi="Times" w:cs="Times"/>
                  <w:color w:val="000000"/>
                  <w:sz w:val="20"/>
                  <w:lang w:eastAsia="ko-KR"/>
                  <w:rPrChange w:id="477" w:author="최 나래" w:date="2019-01-10T19:49:00Z">
                    <w:rPr>
                      <w:color w:val="000000"/>
                      <w:sz w:val="16"/>
                      <w:szCs w:val="16"/>
                      <w:lang w:eastAsia="ko-KR"/>
                    </w:rPr>
                  </w:rPrChange>
                </w:rPr>
                <w:t>1</w:t>
              </w:r>
            </w:ins>
          </w:p>
        </w:tc>
        <w:tc>
          <w:tcPr>
            <w:tcW w:w="75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AD9A10D" w14:textId="29A53978" w:rsidR="00175D7D" w:rsidRPr="00175D7D" w:rsidRDefault="00175D7D" w:rsidP="00175D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8" w:author="최 나래" w:date="2019-01-10T00:18:00Z"/>
                <w:rFonts w:ascii="Times" w:hAnsi="Times" w:cs="Times"/>
                <w:color w:val="000000"/>
                <w:sz w:val="20"/>
                <w:lang w:eastAsia="ko-KR"/>
                <w:rPrChange w:id="479" w:author="최 나래" w:date="2019-01-10T19:49:00Z">
                  <w:rPr>
                    <w:ins w:id="480" w:author="최 나래" w:date="2019-01-10T00:18:00Z"/>
                    <w:color w:val="000000"/>
                    <w:sz w:val="16"/>
                    <w:szCs w:val="16"/>
                    <w:lang w:eastAsia="ko-KR"/>
                  </w:rPr>
                </w:rPrChange>
              </w:rPr>
            </w:pPr>
            <w:ins w:id="481" w:author="최 나래" w:date="2019-01-10T01:32:00Z">
              <w:r w:rsidRPr="00175D7D">
                <w:rPr>
                  <w:rFonts w:ascii="Times" w:hAnsi="Times" w:cs="Times"/>
                  <w:color w:val="000000"/>
                  <w:sz w:val="20"/>
                  <w:lang w:eastAsia="ko-KR"/>
                  <w:rPrChange w:id="482" w:author="최 나래" w:date="2019-01-10T19:49:00Z">
                    <w:rPr>
                      <w:rFonts w:hint="eastAsia"/>
                      <w:color w:val="000000"/>
                      <w:sz w:val="16"/>
                      <w:szCs w:val="16"/>
                      <w:lang w:eastAsia="ko-KR"/>
                    </w:rPr>
                  </w:rPrChange>
                </w:rPr>
                <w:t>0</w:t>
              </w:r>
            </w:ins>
          </w:p>
        </w:tc>
        <w:tc>
          <w:tcPr>
            <w:tcW w:w="73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A0432EF" w14:textId="5C998C1F" w:rsidR="00175D7D" w:rsidRPr="00175D7D" w:rsidRDefault="00175D7D" w:rsidP="00175D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3" w:author="최 나래" w:date="2019-01-10T00:18:00Z"/>
                <w:rFonts w:ascii="Times" w:hAnsi="Times" w:cs="Times"/>
                <w:color w:val="000000"/>
                <w:sz w:val="20"/>
                <w:lang w:eastAsia="ko-KR"/>
                <w:rPrChange w:id="484" w:author="최 나래" w:date="2019-01-10T19:49:00Z">
                  <w:rPr>
                    <w:ins w:id="485" w:author="최 나래" w:date="2019-01-10T00:18:00Z"/>
                    <w:color w:val="000000"/>
                    <w:sz w:val="16"/>
                    <w:szCs w:val="16"/>
                    <w:lang w:eastAsia="ko-KR"/>
                  </w:rPr>
                </w:rPrChange>
              </w:rPr>
            </w:pPr>
            <w:ins w:id="486" w:author="최 나래" w:date="2019-01-10T01:59:00Z">
              <w:r w:rsidRPr="00175D7D">
                <w:rPr>
                  <w:rFonts w:ascii="Times" w:hAnsi="Times" w:cs="Times"/>
                  <w:color w:val="000000"/>
                  <w:sz w:val="20"/>
                  <w:lang w:eastAsia="ko-KR"/>
                  <w:rPrChange w:id="487" w:author="최 나래" w:date="2019-01-10T19:49:00Z">
                    <w:rPr>
                      <w:rFonts w:hint="eastAsia"/>
                      <w:color w:val="000000"/>
                      <w:sz w:val="16"/>
                      <w:szCs w:val="16"/>
                      <w:lang w:eastAsia="ko-KR"/>
                    </w:rPr>
                  </w:rPrChange>
                </w:rPr>
                <w:t>2</w:t>
              </w:r>
            </w:ins>
          </w:p>
        </w:tc>
        <w:tc>
          <w:tcPr>
            <w:tcW w:w="73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E22D20A" w14:textId="77777777" w:rsidR="00175D7D" w:rsidRPr="00175D7D" w:rsidRDefault="00175D7D" w:rsidP="00175D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8" w:author="최 나래" w:date="2019-01-10T00:18:00Z"/>
                <w:rFonts w:ascii="Times" w:hAnsi="Times" w:cs="Times"/>
                <w:color w:val="000000"/>
                <w:sz w:val="20"/>
                <w:lang w:eastAsia="zh-TW"/>
                <w:rPrChange w:id="489" w:author="최 나래" w:date="2019-01-10T19:49:00Z">
                  <w:rPr>
                    <w:ins w:id="490" w:author="최 나래" w:date="2019-01-10T00:18:00Z"/>
                    <w:color w:val="000000"/>
                    <w:sz w:val="16"/>
                    <w:szCs w:val="16"/>
                    <w:lang w:eastAsia="zh-TW"/>
                  </w:rPr>
                </w:rPrChange>
              </w:rPr>
            </w:pPr>
            <w:ins w:id="491" w:author="최 나래" w:date="2019-01-10T00:18:00Z">
              <w:r w:rsidRPr="00175D7D">
                <w:rPr>
                  <w:rFonts w:ascii="Times" w:hAnsi="Times" w:cs="Times"/>
                  <w:color w:val="000000"/>
                  <w:sz w:val="20"/>
                  <w:lang w:eastAsia="zh-TW"/>
                  <w:rPrChange w:id="492" w:author="최 나래" w:date="2019-01-10T19:49:00Z">
                    <w:rPr>
                      <w:rFonts w:hint="eastAsia"/>
                      <w:color w:val="000000"/>
                      <w:sz w:val="16"/>
                      <w:szCs w:val="16"/>
                      <w:lang w:eastAsia="zh-TW"/>
                    </w:rPr>
                  </w:rPrChange>
                </w:rPr>
                <w:t>1</w:t>
              </w:r>
            </w:ins>
          </w:p>
        </w:tc>
        <w:tc>
          <w:tcPr>
            <w:tcW w:w="72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8E0B3F5" w14:textId="468954A7" w:rsidR="00175D7D" w:rsidRPr="00175D7D" w:rsidRDefault="00175D7D" w:rsidP="00175D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3" w:author="최 나래" w:date="2019-01-10T00:18:00Z"/>
                <w:rFonts w:ascii="Times" w:hAnsi="Times" w:cs="Times"/>
                <w:color w:val="000000"/>
                <w:sz w:val="20"/>
                <w:lang w:eastAsia="ko-KR"/>
                <w:rPrChange w:id="494" w:author="최 나래" w:date="2019-01-10T19:49:00Z">
                  <w:rPr>
                    <w:ins w:id="495" w:author="최 나래" w:date="2019-01-10T00:18:00Z"/>
                    <w:color w:val="000000"/>
                    <w:sz w:val="16"/>
                    <w:szCs w:val="16"/>
                    <w:lang w:eastAsia="ko-KR"/>
                  </w:rPr>
                </w:rPrChange>
              </w:rPr>
            </w:pPr>
            <w:ins w:id="496" w:author="최 나래" w:date="2019-01-10T00:22:00Z">
              <w:r w:rsidRPr="00175D7D">
                <w:rPr>
                  <w:rFonts w:ascii="Times" w:hAnsi="Times" w:cs="Times"/>
                  <w:color w:val="000000"/>
                  <w:sz w:val="20"/>
                  <w:lang w:eastAsia="ko-KR"/>
                  <w:rPrChange w:id="497" w:author="최 나래" w:date="2019-01-10T19:49:00Z">
                    <w:rPr>
                      <w:rFonts w:hint="eastAsia"/>
                      <w:color w:val="000000"/>
                      <w:sz w:val="16"/>
                      <w:szCs w:val="16"/>
                      <w:lang w:eastAsia="ko-KR"/>
                    </w:rPr>
                  </w:rPrChange>
                </w:rPr>
                <w:t>5</w:t>
              </w:r>
            </w:ins>
          </w:p>
        </w:tc>
        <w:tc>
          <w:tcPr>
            <w:tcW w:w="72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F648E40" w14:textId="77777777" w:rsidR="00175D7D" w:rsidRPr="00175D7D" w:rsidRDefault="00175D7D" w:rsidP="00175D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8" w:author="최 나래" w:date="2019-01-10T00:18:00Z"/>
                <w:rFonts w:ascii="Times" w:hAnsi="Times" w:cs="Times"/>
                <w:color w:val="000000"/>
                <w:sz w:val="20"/>
                <w:lang w:eastAsia="zh-TW"/>
                <w:rPrChange w:id="499" w:author="최 나래" w:date="2019-01-10T19:49:00Z">
                  <w:rPr>
                    <w:ins w:id="500" w:author="최 나래" w:date="2019-01-10T00:18:00Z"/>
                    <w:color w:val="000000"/>
                    <w:sz w:val="16"/>
                    <w:szCs w:val="16"/>
                    <w:lang w:eastAsia="zh-TW"/>
                  </w:rPr>
                </w:rPrChange>
              </w:rPr>
            </w:pPr>
            <w:ins w:id="501" w:author="최 나래" w:date="2019-01-10T00:18:00Z">
              <w:r w:rsidRPr="00175D7D">
                <w:rPr>
                  <w:rFonts w:ascii="Times" w:hAnsi="Times" w:cs="Times"/>
                  <w:color w:val="000000"/>
                  <w:sz w:val="20"/>
                  <w:lang w:eastAsia="zh-TW"/>
                  <w:rPrChange w:id="502" w:author="최 나래" w:date="2019-01-10T19:49:00Z">
                    <w:rPr>
                      <w:rFonts w:hint="eastAsia"/>
                      <w:color w:val="000000"/>
                      <w:sz w:val="16"/>
                      <w:szCs w:val="16"/>
                      <w:lang w:eastAsia="zh-TW"/>
                    </w:rPr>
                  </w:rPrChange>
                </w:rPr>
                <w:t>N</w:t>
              </w:r>
            </w:ins>
          </w:p>
        </w:tc>
        <w:tc>
          <w:tcPr>
            <w:tcW w:w="71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FB21BB2" w14:textId="77777777" w:rsidR="00175D7D" w:rsidRPr="00175D7D" w:rsidRDefault="00175D7D" w:rsidP="00175D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3" w:author="최 나래" w:date="2019-01-10T00:18:00Z"/>
                <w:rFonts w:ascii="Times" w:hAnsi="Times" w:cs="Times"/>
                <w:color w:val="000000"/>
                <w:sz w:val="20"/>
                <w:lang w:eastAsia="zh-TW"/>
                <w:rPrChange w:id="504" w:author="최 나래" w:date="2019-01-10T19:49:00Z">
                  <w:rPr>
                    <w:ins w:id="505" w:author="최 나래" w:date="2019-01-10T00:18:00Z"/>
                    <w:color w:val="000000"/>
                    <w:sz w:val="16"/>
                    <w:szCs w:val="16"/>
                    <w:lang w:eastAsia="zh-TW"/>
                  </w:rPr>
                </w:rPrChange>
              </w:rPr>
            </w:pPr>
            <w:ins w:id="506" w:author="최 나래" w:date="2019-01-10T00:18:00Z">
              <w:r w:rsidRPr="00175D7D">
                <w:rPr>
                  <w:rFonts w:ascii="Times" w:hAnsi="Times" w:cs="Times"/>
                  <w:color w:val="000000"/>
                  <w:sz w:val="20"/>
                  <w:lang w:eastAsia="zh-TW"/>
                  <w:rPrChange w:id="507" w:author="최 나래" w:date="2019-01-10T19:49:00Z">
                    <w:rPr>
                      <w:rFonts w:hint="eastAsia"/>
                      <w:color w:val="000000"/>
                      <w:sz w:val="16"/>
                      <w:szCs w:val="16"/>
                      <w:lang w:eastAsia="zh-TW"/>
                    </w:rPr>
                  </w:rPrChange>
                </w:rPr>
                <w:t>0</w:t>
              </w:r>
            </w:ins>
          </w:p>
        </w:tc>
      </w:tr>
    </w:tbl>
    <w:p w14:paraId="6B071686" w14:textId="77777777" w:rsidR="00F95C29" w:rsidRDefault="00F95C29" w:rsidP="009234A5">
      <w:pPr>
        <w:rPr>
          <w:szCs w:val="22"/>
          <w:lang w:val="en-CA" w:eastAsia="ko-KR"/>
        </w:rPr>
      </w:pPr>
    </w:p>
    <w:p w14:paraId="6392380C" w14:textId="192955C5" w:rsidR="00DA1759" w:rsidRDefault="00DA1759" w:rsidP="00E11923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Experimental Result</w:t>
      </w:r>
      <w:r>
        <w:rPr>
          <w:lang w:val="en-CA" w:eastAsia="ko-KR"/>
        </w:rPr>
        <w:t>s</w:t>
      </w:r>
    </w:p>
    <w:p w14:paraId="42060734" w14:textId="027D5A21" w:rsidR="00DA1759" w:rsidRDefault="00DA1759" w:rsidP="00DA1759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 xml:space="preserve">The proposed </w:t>
      </w:r>
      <w:r w:rsidR="00C45834">
        <w:rPr>
          <w:szCs w:val="22"/>
          <w:lang w:val="en-CA" w:eastAsia="ko-KR"/>
        </w:rPr>
        <w:t xml:space="preserve">DM-based chroma intra prediction modes </w:t>
      </w:r>
      <w:r>
        <w:rPr>
          <w:szCs w:val="22"/>
          <w:lang w:val="en-CA" w:eastAsia="ko-KR"/>
        </w:rPr>
        <w:t>is implemented on top of</w:t>
      </w:r>
      <w:r w:rsidR="00FC3920">
        <w:rPr>
          <w:szCs w:val="22"/>
          <w:lang w:val="en-CA" w:eastAsia="ko-KR"/>
        </w:rPr>
        <w:t xml:space="preserve"> the VTM</w:t>
      </w:r>
      <w:r>
        <w:rPr>
          <w:szCs w:val="22"/>
          <w:lang w:val="en-CA" w:eastAsia="ko-KR"/>
        </w:rPr>
        <w:t>-</w:t>
      </w:r>
      <w:r w:rsidR="00FC3920">
        <w:rPr>
          <w:szCs w:val="22"/>
          <w:lang w:val="en-CA" w:eastAsia="ko-KR"/>
        </w:rPr>
        <w:t>3</w:t>
      </w:r>
      <w:r>
        <w:rPr>
          <w:szCs w:val="22"/>
          <w:lang w:val="en-CA" w:eastAsia="ko-KR"/>
        </w:rPr>
        <w:t xml:space="preserve">.0 software. </w:t>
      </w:r>
      <w:r w:rsidR="00FC3920">
        <w:rPr>
          <w:szCs w:val="22"/>
          <w:lang w:val="en-CA" w:eastAsia="ko-KR"/>
        </w:rPr>
        <w:t>The BD-rates are compared to VTM-3.0. Both the ‘All Intra’ and ‘Random Access’ test configurations were used.</w:t>
      </w:r>
      <w:r>
        <w:rPr>
          <w:szCs w:val="22"/>
          <w:lang w:val="en-CA" w:eastAsia="ko-KR"/>
        </w:rPr>
        <w:t xml:space="preserve"> </w:t>
      </w:r>
      <w:r w:rsidR="00C45834">
        <w:rPr>
          <w:szCs w:val="22"/>
          <w:lang w:val="en-CA" w:eastAsia="ko-KR"/>
        </w:rPr>
        <w:t>Table III and Table IV presents the performance of Test 3.5.a and 3.5.b, respectively, which uses different chroma coding schemes</w:t>
      </w:r>
      <w:r>
        <w:rPr>
          <w:szCs w:val="22"/>
          <w:lang w:val="en-CA" w:eastAsia="ko-KR"/>
        </w:rPr>
        <w:t xml:space="preserve">. The software was compiled with </w:t>
      </w:r>
      <w:r w:rsidRPr="003329A2">
        <w:rPr>
          <w:szCs w:val="22"/>
          <w:lang w:val="en-CA" w:eastAsia="ko-KR"/>
        </w:rPr>
        <w:t>GCC version</w:t>
      </w:r>
      <w:r>
        <w:rPr>
          <w:szCs w:val="22"/>
          <w:lang w:val="en-CA" w:eastAsia="ko-KR"/>
        </w:rPr>
        <w:t xml:space="preserve"> 7</w:t>
      </w:r>
      <w:r w:rsidRPr="003329A2">
        <w:rPr>
          <w:szCs w:val="22"/>
          <w:lang w:val="en-CA" w:eastAsia="ko-KR"/>
        </w:rPr>
        <w:t xml:space="preserve">.3 and </w:t>
      </w:r>
      <w:r>
        <w:rPr>
          <w:szCs w:val="22"/>
          <w:lang w:val="en-CA" w:eastAsia="ko-KR"/>
        </w:rPr>
        <w:t xml:space="preserve">the </w:t>
      </w:r>
      <w:r w:rsidRPr="003329A2">
        <w:rPr>
          <w:szCs w:val="22"/>
          <w:lang w:val="en-CA" w:eastAsia="ko-KR"/>
        </w:rPr>
        <w:t>AVX</w:t>
      </w:r>
      <w:ins w:id="508" w:author="최나래/Media Algorithm Lab(SR)/Senior Engineer/삼성전자" w:date="2019-01-03T13:56:00Z">
        <w:r w:rsidR="009F19CE">
          <w:rPr>
            <w:szCs w:val="22"/>
            <w:lang w:val="en-CA" w:eastAsia="ko-KR"/>
          </w:rPr>
          <w:t>2</w:t>
        </w:r>
      </w:ins>
      <w:r w:rsidRPr="003329A2">
        <w:rPr>
          <w:szCs w:val="22"/>
          <w:lang w:val="en-CA" w:eastAsia="ko-KR"/>
        </w:rPr>
        <w:t xml:space="preserve"> SIMD instructions.</w:t>
      </w:r>
    </w:p>
    <w:p w14:paraId="0C48959D" w14:textId="77777777" w:rsidR="00E00A10" w:rsidRPr="006D24ED" w:rsidRDefault="00E00A10" w:rsidP="00E00A10">
      <w:pPr>
        <w:rPr>
          <w:szCs w:val="22"/>
          <w:lang w:val="en-CA" w:eastAsia="ko-KR"/>
        </w:rPr>
      </w:pPr>
    </w:p>
    <w:p w14:paraId="016F9882" w14:textId="0F07BAE1" w:rsidR="00C45834" w:rsidRDefault="00C45834" w:rsidP="00C45834">
      <w:pPr>
        <w:pStyle w:val="ac"/>
        <w:keepNext/>
        <w:jc w:val="center"/>
      </w:pPr>
      <w:r>
        <w:t xml:space="preserve">Table III. Results for </w:t>
      </w:r>
      <w:r w:rsidR="00114263">
        <w:t xml:space="preserve">the </w:t>
      </w:r>
      <w:r>
        <w:t>Test 3.5.a</w:t>
      </w:r>
    </w:p>
    <w:tbl>
      <w:tblPr>
        <w:tblW w:w="7342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541"/>
        <w:gridCol w:w="1009"/>
        <w:gridCol w:w="1009"/>
        <w:gridCol w:w="1765"/>
        <w:gridCol w:w="1009"/>
        <w:gridCol w:w="1009"/>
      </w:tblGrid>
      <w:tr w:rsidR="00FC3920" w:rsidRPr="00FC3920" w14:paraId="5C79BF34" w14:textId="77777777" w:rsidTr="0077653D">
        <w:trPr>
          <w:trHeight w:val="230"/>
          <w:jc w:val="center"/>
        </w:trPr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48B15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10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9895D8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B96AEA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FC3920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477F21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Main10 </w:t>
            </w:r>
          </w:p>
        </w:tc>
        <w:tc>
          <w:tcPr>
            <w:tcW w:w="10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E4F307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FC3920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0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4C0573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FC3920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FC3920" w:rsidRPr="00FC3920" w14:paraId="747485EE" w14:textId="77777777" w:rsidTr="0077653D">
        <w:trPr>
          <w:trHeight w:val="230"/>
          <w:jc w:val="center"/>
        </w:trPr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91119" w14:textId="3E1BBF24" w:rsidR="00FC3920" w:rsidRPr="00FC3920" w:rsidRDefault="00FC3920" w:rsidP="00C458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1BDE8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F2E3F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DECDF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VTM-3.0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50A85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214C30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FC3920" w:rsidRPr="00FC3920" w14:paraId="37C77B5B" w14:textId="77777777" w:rsidTr="0077653D">
        <w:trPr>
          <w:trHeight w:val="230"/>
          <w:jc w:val="center"/>
        </w:trPr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2FA04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7E3D59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046DA1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E7B5A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FEF893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92E0D0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FC3920" w:rsidRPr="00FC3920" w14:paraId="1E48F811" w14:textId="77777777" w:rsidTr="0077653D">
        <w:trPr>
          <w:trHeight w:val="230"/>
          <w:jc w:val="center"/>
        </w:trPr>
        <w:tc>
          <w:tcPr>
            <w:tcW w:w="15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D42C32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067B6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77A2C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-0.40%</w:t>
            </w: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6C7A6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-0.54%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5E0BB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8B2CF8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FC3920" w:rsidRPr="00FC3920" w14:paraId="51FA0016" w14:textId="77777777" w:rsidTr="0077653D">
        <w:trPr>
          <w:trHeight w:val="230"/>
          <w:jc w:val="center"/>
        </w:trPr>
        <w:tc>
          <w:tcPr>
            <w:tcW w:w="15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617313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88401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D0DFA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-0.58%</w:t>
            </w: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E1413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-0.43%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4F816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8E665E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FC3920" w:rsidRPr="00FC3920" w14:paraId="78AAD75F" w14:textId="77777777" w:rsidTr="0077653D">
        <w:trPr>
          <w:trHeight w:val="230"/>
          <w:jc w:val="center"/>
        </w:trPr>
        <w:tc>
          <w:tcPr>
            <w:tcW w:w="15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E220F5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75675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C9F4B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-0.53%</w:t>
            </w: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7E373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-0.58%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D9F80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9CBA7B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FC3920" w:rsidRPr="00FC3920" w14:paraId="61D115A0" w14:textId="77777777" w:rsidTr="0077653D">
        <w:trPr>
          <w:trHeight w:val="230"/>
          <w:jc w:val="center"/>
        </w:trPr>
        <w:tc>
          <w:tcPr>
            <w:tcW w:w="15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155DC8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BAEAD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907B4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-0.58%</w:t>
            </w: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94A99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-0.73%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FB0FD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45B8D8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FC3920" w:rsidRPr="00FC3920" w14:paraId="03F7DA6E" w14:textId="77777777" w:rsidTr="0077653D">
        <w:trPr>
          <w:trHeight w:val="230"/>
          <w:jc w:val="center"/>
        </w:trPr>
        <w:tc>
          <w:tcPr>
            <w:tcW w:w="15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378F31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D0C23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7838B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-1.01%</w:t>
            </w: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E2365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-0.90%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0A080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4A1AEE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FC3920" w:rsidRPr="00FC3920" w14:paraId="09484739" w14:textId="77777777" w:rsidTr="0077653D">
        <w:trPr>
          <w:trHeight w:val="230"/>
          <w:jc w:val="center"/>
        </w:trPr>
        <w:tc>
          <w:tcPr>
            <w:tcW w:w="15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8369C1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0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CE902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0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3A7AC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-0.61%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4694C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-0.64%</w:t>
            </w:r>
          </w:p>
        </w:tc>
        <w:tc>
          <w:tcPr>
            <w:tcW w:w="10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84D2B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0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054C2D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FC3920" w:rsidRPr="00FC3920" w14:paraId="219C77D7" w14:textId="77777777" w:rsidTr="0077653D">
        <w:trPr>
          <w:trHeight w:val="230"/>
          <w:jc w:val="center"/>
        </w:trPr>
        <w:tc>
          <w:tcPr>
            <w:tcW w:w="154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10656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00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CE6A9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0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9BDEE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-0.22%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839CF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-0.38%</w:t>
            </w:r>
          </w:p>
        </w:tc>
        <w:tc>
          <w:tcPr>
            <w:tcW w:w="10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EBF0D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0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340B27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FC3920" w:rsidRPr="00FC3920" w14:paraId="29F02611" w14:textId="77777777" w:rsidTr="0077653D">
        <w:trPr>
          <w:trHeight w:val="230"/>
          <w:jc w:val="center"/>
        </w:trPr>
        <w:tc>
          <w:tcPr>
            <w:tcW w:w="154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AE3C74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0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51DB0F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4DB763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-0.32%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12689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-0.34%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B019E2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DDAAD9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FC3920" w:rsidRPr="00FC3920" w14:paraId="69C16958" w14:textId="77777777" w:rsidTr="0077653D">
        <w:trPr>
          <w:trHeight w:val="230"/>
          <w:jc w:val="center"/>
        </w:trPr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12ED7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EF80C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ECDA3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3A18E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9BF65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0545F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FC3920" w:rsidRPr="00FC3920" w14:paraId="399EE75C" w14:textId="77777777" w:rsidTr="0077653D">
        <w:trPr>
          <w:trHeight w:val="230"/>
          <w:jc w:val="center"/>
        </w:trPr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354F2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0EAB0C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C4AAC0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FC3920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D754DA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Random access Main10 </w:t>
            </w:r>
          </w:p>
        </w:tc>
        <w:tc>
          <w:tcPr>
            <w:tcW w:w="10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DF1104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FC3920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0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9C9221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FC3920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FC3920" w:rsidRPr="00FC3920" w14:paraId="124833CE" w14:textId="77777777" w:rsidTr="0077653D">
        <w:trPr>
          <w:trHeight w:val="230"/>
          <w:jc w:val="center"/>
        </w:trPr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E996D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0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0BEBE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25830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E091F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VTM-3.0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0C261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2DCE17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FC3920" w:rsidRPr="00FC3920" w14:paraId="1ECC2670" w14:textId="77777777" w:rsidTr="0077653D">
        <w:trPr>
          <w:trHeight w:val="230"/>
          <w:jc w:val="center"/>
        </w:trPr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82B71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A78470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90963B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00B3C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1BC04F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AD636D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FC3920" w:rsidRPr="00FC3920" w14:paraId="0891A457" w14:textId="77777777" w:rsidTr="0077653D">
        <w:trPr>
          <w:trHeight w:val="230"/>
          <w:jc w:val="center"/>
        </w:trPr>
        <w:tc>
          <w:tcPr>
            <w:tcW w:w="15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EB685D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F6AD0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17BC9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-0.45%</w:t>
            </w: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6C022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-0.54%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5CAB1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2DC955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FC3920" w:rsidRPr="00FC3920" w14:paraId="08FA69A9" w14:textId="77777777" w:rsidTr="0077653D">
        <w:trPr>
          <w:trHeight w:val="230"/>
          <w:jc w:val="center"/>
        </w:trPr>
        <w:tc>
          <w:tcPr>
            <w:tcW w:w="15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5A44A4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839C4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D0D83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-0.72%</w:t>
            </w: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C375A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-0.38%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44C97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7B0EFB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FC3920" w:rsidRPr="00FC3920" w14:paraId="7C1BC531" w14:textId="77777777" w:rsidTr="0077653D">
        <w:trPr>
          <w:trHeight w:val="230"/>
          <w:jc w:val="center"/>
        </w:trPr>
        <w:tc>
          <w:tcPr>
            <w:tcW w:w="15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B42DE6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17831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0.06%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CCD03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-0.68%</w:t>
            </w: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1C46E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-1.04%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98FB9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BB64EE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FC3920" w:rsidRPr="00FC3920" w14:paraId="1F41B23D" w14:textId="77777777" w:rsidTr="0077653D">
        <w:trPr>
          <w:trHeight w:val="230"/>
          <w:jc w:val="center"/>
        </w:trPr>
        <w:tc>
          <w:tcPr>
            <w:tcW w:w="15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68D49F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1C049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0.12%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A9946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-0.81%</w:t>
            </w: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6C35B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-0.87%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16B5A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4027C0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FC3920" w:rsidRPr="00FC3920" w14:paraId="6776BCA7" w14:textId="77777777" w:rsidTr="0077653D">
        <w:trPr>
          <w:trHeight w:val="230"/>
          <w:jc w:val="center"/>
        </w:trPr>
        <w:tc>
          <w:tcPr>
            <w:tcW w:w="15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5F9E8F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2A9F8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F56A7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C0A0C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A7634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F58EDF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FC3920" w:rsidRPr="00FC3920" w14:paraId="76AA2BF6" w14:textId="77777777" w:rsidTr="0077653D">
        <w:trPr>
          <w:trHeight w:val="230"/>
          <w:jc w:val="center"/>
        </w:trPr>
        <w:tc>
          <w:tcPr>
            <w:tcW w:w="15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3042FC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0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6AD91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0.06%</w:t>
            </w:r>
          </w:p>
        </w:tc>
        <w:tc>
          <w:tcPr>
            <w:tcW w:w="10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D5C5C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-0.68%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CF03E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-0.76%</w:t>
            </w:r>
          </w:p>
        </w:tc>
        <w:tc>
          <w:tcPr>
            <w:tcW w:w="10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9448E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0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F7C0BE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FC3920" w:rsidRPr="00FC3920" w14:paraId="63E9D05B" w14:textId="77777777" w:rsidTr="0077653D">
        <w:trPr>
          <w:trHeight w:val="230"/>
          <w:jc w:val="center"/>
        </w:trPr>
        <w:tc>
          <w:tcPr>
            <w:tcW w:w="15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656EC8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0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7D695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0.08%</w:t>
            </w:r>
          </w:p>
        </w:tc>
        <w:tc>
          <w:tcPr>
            <w:tcW w:w="10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FE993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-1.16%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05EE8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-0.58%</w:t>
            </w:r>
          </w:p>
        </w:tc>
        <w:tc>
          <w:tcPr>
            <w:tcW w:w="10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5AE17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0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7490F6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FC3920" w:rsidRPr="00FC3920" w14:paraId="3B09AC0B" w14:textId="77777777" w:rsidTr="0077653D">
        <w:trPr>
          <w:trHeight w:val="230"/>
          <w:jc w:val="center"/>
        </w:trPr>
        <w:tc>
          <w:tcPr>
            <w:tcW w:w="15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EB2C98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1A8E86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DA7336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-0.35%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2B1DC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-0.31%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EE3D8F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BC5B5C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</w:tbl>
    <w:p w14:paraId="402FD0D7" w14:textId="77777777" w:rsidR="00E00A10" w:rsidRDefault="00E00A10" w:rsidP="00DA1759">
      <w:pPr>
        <w:rPr>
          <w:szCs w:val="22"/>
          <w:lang w:val="en-CA" w:eastAsia="ko-KR"/>
        </w:rPr>
      </w:pPr>
    </w:p>
    <w:p w14:paraId="5A288846" w14:textId="5293E6BD" w:rsidR="00114263" w:rsidRDefault="00114263" w:rsidP="00114263">
      <w:pPr>
        <w:pStyle w:val="ac"/>
        <w:keepNext/>
        <w:jc w:val="center"/>
      </w:pPr>
      <w:r>
        <w:t>Table IV. Results for the Test 3.5.b</w:t>
      </w:r>
    </w:p>
    <w:tbl>
      <w:tblPr>
        <w:tblW w:w="7377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548"/>
        <w:gridCol w:w="1014"/>
        <w:gridCol w:w="1014"/>
        <w:gridCol w:w="1773"/>
        <w:gridCol w:w="1014"/>
        <w:gridCol w:w="1014"/>
      </w:tblGrid>
      <w:tr w:rsidR="00580ACB" w:rsidRPr="00580ACB" w14:paraId="60FD9C4C" w14:textId="77777777" w:rsidTr="0077653D">
        <w:trPr>
          <w:trHeight w:val="238"/>
          <w:jc w:val="center"/>
        </w:trPr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00579" w14:textId="77777777" w:rsidR="00580ACB" w:rsidRPr="00580ACB" w:rsidRDefault="00580ACB" w:rsidP="007765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10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1EAAED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1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903A3C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580ACB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77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16FE9D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Main10 </w:t>
            </w:r>
          </w:p>
        </w:tc>
        <w:tc>
          <w:tcPr>
            <w:tcW w:w="101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32BFAD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580ACB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0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F02663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580ACB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580ACB" w:rsidRPr="00580ACB" w14:paraId="4379FD02" w14:textId="77777777" w:rsidTr="0077653D">
        <w:trPr>
          <w:trHeight w:val="238"/>
          <w:jc w:val="center"/>
        </w:trPr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204DE" w14:textId="2DC57B5B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1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1C31D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72326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C4D0F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VTM-3.0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513A3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CF303A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580ACB" w:rsidRPr="00580ACB" w14:paraId="0296935F" w14:textId="77777777" w:rsidTr="0077653D">
        <w:trPr>
          <w:trHeight w:val="238"/>
          <w:jc w:val="center"/>
        </w:trPr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C0AB2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1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6327C1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F8EFD5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57441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19AC19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EBDD53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580ACB" w:rsidRPr="00580ACB" w14:paraId="1ED74524" w14:textId="77777777" w:rsidTr="0077653D">
        <w:trPr>
          <w:trHeight w:val="238"/>
          <w:jc w:val="center"/>
        </w:trPr>
        <w:tc>
          <w:tcPr>
            <w:tcW w:w="154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A04B4C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58DC2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C3294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-0.45%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D2F35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-0.39%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8DD1E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D7B212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580ACB" w:rsidRPr="00580ACB" w14:paraId="47EFA437" w14:textId="77777777" w:rsidTr="0077653D">
        <w:trPr>
          <w:trHeight w:val="238"/>
          <w:jc w:val="center"/>
        </w:trPr>
        <w:tc>
          <w:tcPr>
            <w:tcW w:w="154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843F6F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lastRenderedPageBreak/>
              <w:t>Class A2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2587F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9CB70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-0.50%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E7696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-0.45%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80560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630625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580ACB" w:rsidRPr="00580ACB" w14:paraId="1EE122F0" w14:textId="77777777" w:rsidTr="0077653D">
        <w:trPr>
          <w:trHeight w:val="238"/>
          <w:jc w:val="center"/>
        </w:trPr>
        <w:tc>
          <w:tcPr>
            <w:tcW w:w="154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7BA59A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CD3B2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229D6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-0.47%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BA5DF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-0.58%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73F84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9C8D2F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580ACB" w:rsidRPr="00580ACB" w14:paraId="6EBD1972" w14:textId="77777777" w:rsidTr="0077653D">
        <w:trPr>
          <w:trHeight w:val="238"/>
          <w:jc w:val="center"/>
        </w:trPr>
        <w:tc>
          <w:tcPr>
            <w:tcW w:w="154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060304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E8247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89EC1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-0.65%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F3E76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-0.78%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C015E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1D5E72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580ACB" w:rsidRPr="00580ACB" w14:paraId="522ECC8A" w14:textId="77777777" w:rsidTr="0077653D">
        <w:trPr>
          <w:trHeight w:val="238"/>
          <w:jc w:val="center"/>
        </w:trPr>
        <w:tc>
          <w:tcPr>
            <w:tcW w:w="154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86290A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163F0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3B8F8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-0.90%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BC035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-0.81%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9A15A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1FB9FB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580ACB" w:rsidRPr="00580ACB" w14:paraId="100EE09D" w14:textId="77777777" w:rsidTr="0077653D">
        <w:trPr>
          <w:trHeight w:val="238"/>
          <w:jc w:val="center"/>
        </w:trPr>
        <w:tc>
          <w:tcPr>
            <w:tcW w:w="154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69BBCC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01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67001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01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3A99B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-0.58%</w:t>
            </w:r>
          </w:p>
        </w:tc>
        <w:tc>
          <w:tcPr>
            <w:tcW w:w="17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E97F1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-0.61%</w:t>
            </w:r>
          </w:p>
        </w:tc>
        <w:tc>
          <w:tcPr>
            <w:tcW w:w="101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7E379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1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DE7A84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580ACB" w:rsidRPr="00580ACB" w14:paraId="0F7F4FA3" w14:textId="77777777" w:rsidTr="0077653D">
        <w:trPr>
          <w:trHeight w:val="238"/>
          <w:jc w:val="center"/>
        </w:trPr>
        <w:tc>
          <w:tcPr>
            <w:tcW w:w="154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BA587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01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9F241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01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F62A7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-0.44%</w:t>
            </w:r>
          </w:p>
        </w:tc>
        <w:tc>
          <w:tcPr>
            <w:tcW w:w="17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8A5F8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-0.50%</w:t>
            </w:r>
          </w:p>
        </w:tc>
        <w:tc>
          <w:tcPr>
            <w:tcW w:w="101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3D3F8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1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177F66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580ACB" w:rsidRPr="00580ACB" w14:paraId="23686FB3" w14:textId="77777777" w:rsidTr="0077653D">
        <w:trPr>
          <w:trHeight w:val="238"/>
          <w:jc w:val="center"/>
        </w:trPr>
        <w:tc>
          <w:tcPr>
            <w:tcW w:w="154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1EE30E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01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F94477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C43B6F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-0.32%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8DFA1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-0.45%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17CFD9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8D7FB0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580ACB" w:rsidRPr="00580ACB" w14:paraId="4AB098FA" w14:textId="77777777" w:rsidTr="0077653D">
        <w:trPr>
          <w:trHeight w:val="238"/>
          <w:jc w:val="center"/>
        </w:trPr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1DF45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F5195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969D1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D429A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0F952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97D80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580ACB" w:rsidRPr="00580ACB" w14:paraId="0D162963" w14:textId="77777777" w:rsidTr="0077653D">
        <w:trPr>
          <w:trHeight w:val="238"/>
          <w:jc w:val="center"/>
        </w:trPr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983DC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749557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1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9225B6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580ACB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77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BDA1AA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Random access Main10 </w:t>
            </w:r>
          </w:p>
        </w:tc>
        <w:tc>
          <w:tcPr>
            <w:tcW w:w="101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EFDBFD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580ACB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0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D73B98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580ACB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580ACB" w:rsidRPr="00580ACB" w14:paraId="44E66FB8" w14:textId="77777777" w:rsidTr="0077653D">
        <w:trPr>
          <w:trHeight w:val="238"/>
          <w:jc w:val="center"/>
        </w:trPr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E7569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01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B0AB2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6286E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9CEAA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VTM-3.0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A2D44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377DEB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580ACB" w:rsidRPr="00580ACB" w14:paraId="55020C57" w14:textId="77777777" w:rsidTr="0077653D">
        <w:trPr>
          <w:trHeight w:val="238"/>
          <w:jc w:val="center"/>
        </w:trPr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8CD65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1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CC7695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EDF245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4071F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422A19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55C20B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580ACB" w:rsidRPr="00580ACB" w14:paraId="0C556DD7" w14:textId="77777777" w:rsidTr="0077653D">
        <w:trPr>
          <w:trHeight w:val="238"/>
          <w:jc w:val="center"/>
        </w:trPr>
        <w:tc>
          <w:tcPr>
            <w:tcW w:w="154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A05878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EDEE5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9AEDD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-0.36%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62C8C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-0.20%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7F604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35B45F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580ACB" w:rsidRPr="00580ACB" w14:paraId="5D7B2EA1" w14:textId="77777777" w:rsidTr="0077653D">
        <w:trPr>
          <w:trHeight w:val="238"/>
          <w:jc w:val="center"/>
        </w:trPr>
        <w:tc>
          <w:tcPr>
            <w:tcW w:w="154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6395F7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CFBCC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49D7F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-0.36%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AE98E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-0.19%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EACF3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CDC13D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580ACB" w:rsidRPr="00580ACB" w14:paraId="42AFC826" w14:textId="77777777" w:rsidTr="0077653D">
        <w:trPr>
          <w:trHeight w:val="238"/>
          <w:jc w:val="center"/>
        </w:trPr>
        <w:tc>
          <w:tcPr>
            <w:tcW w:w="154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B8BECA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C1F3B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6D7B9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-0.26%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EC460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-0.57%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06D91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083395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580ACB" w:rsidRPr="00580ACB" w14:paraId="55805195" w14:textId="77777777" w:rsidTr="0077653D">
        <w:trPr>
          <w:trHeight w:val="238"/>
          <w:jc w:val="center"/>
        </w:trPr>
        <w:tc>
          <w:tcPr>
            <w:tcW w:w="154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9E3EA8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69F9B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5B86C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-0.54%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11380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-0.46%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5F089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E9AC36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580ACB" w:rsidRPr="00580ACB" w14:paraId="63F8FB9B" w14:textId="77777777" w:rsidTr="0077653D">
        <w:trPr>
          <w:trHeight w:val="238"/>
          <w:jc w:val="center"/>
        </w:trPr>
        <w:tc>
          <w:tcPr>
            <w:tcW w:w="154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C6A349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2FF68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D3B75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EC8F3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FFD20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EE8F37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580ACB" w:rsidRPr="00580ACB" w14:paraId="729E37E8" w14:textId="77777777" w:rsidTr="0077653D">
        <w:trPr>
          <w:trHeight w:val="238"/>
          <w:jc w:val="center"/>
        </w:trPr>
        <w:tc>
          <w:tcPr>
            <w:tcW w:w="154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D96636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01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31DF3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01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0E88B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-0.37%</w:t>
            </w:r>
          </w:p>
        </w:tc>
        <w:tc>
          <w:tcPr>
            <w:tcW w:w="17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5DA50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-0.39%</w:t>
            </w:r>
          </w:p>
        </w:tc>
        <w:tc>
          <w:tcPr>
            <w:tcW w:w="101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50349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1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DBCEEE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580ACB" w:rsidRPr="00580ACB" w14:paraId="4D968FEC" w14:textId="77777777" w:rsidTr="0077653D">
        <w:trPr>
          <w:trHeight w:val="238"/>
          <w:jc w:val="center"/>
        </w:trPr>
        <w:tc>
          <w:tcPr>
            <w:tcW w:w="154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D3A901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01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77097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01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739E7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-0.52%</w:t>
            </w:r>
          </w:p>
        </w:tc>
        <w:tc>
          <w:tcPr>
            <w:tcW w:w="17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54616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-0.47%</w:t>
            </w:r>
          </w:p>
        </w:tc>
        <w:tc>
          <w:tcPr>
            <w:tcW w:w="101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E746F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01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15BA3E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580ACB" w:rsidRPr="00580ACB" w14:paraId="65F6A0AF" w14:textId="77777777" w:rsidTr="0077653D">
        <w:trPr>
          <w:trHeight w:val="238"/>
          <w:jc w:val="center"/>
        </w:trPr>
        <w:tc>
          <w:tcPr>
            <w:tcW w:w="15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1C41CE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1532FB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51BB66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-0.32%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F0768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-0.28%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1BE1F8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B8C1FB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</w:tbl>
    <w:p w14:paraId="7802A964" w14:textId="77777777" w:rsidR="00DA1759" w:rsidRPr="00DA1759" w:rsidRDefault="00DA1759" w:rsidP="00DA1759">
      <w:pPr>
        <w:rPr>
          <w:lang w:val="en-CA" w:eastAsia="ko-KR"/>
        </w:rPr>
      </w:pPr>
    </w:p>
    <w:p w14:paraId="7B7D1A12" w14:textId="7C4F3246" w:rsidR="00DA1759" w:rsidRDefault="00DA1759" w:rsidP="00E11923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Conclusion</w:t>
      </w:r>
    </w:p>
    <w:p w14:paraId="2EC515AB" w14:textId="07373C4F" w:rsidR="0077653D" w:rsidRDefault="00A21FE6" w:rsidP="0077653D">
      <w:pPr>
        <w:rPr>
          <w:lang w:val="en-CA" w:eastAsia="ko-KR"/>
        </w:rPr>
      </w:pPr>
      <w:r w:rsidRPr="00A21FE6">
        <w:rPr>
          <w:lang w:val="en-CA" w:eastAsia="ko-KR"/>
        </w:rPr>
        <w:t xml:space="preserve">In this contribution, it is proposed to </w:t>
      </w:r>
      <w:r>
        <w:rPr>
          <w:lang w:val="en-CA" w:eastAsia="ko-KR"/>
        </w:rPr>
        <w:t xml:space="preserve">construct </w:t>
      </w:r>
      <w:r w:rsidRPr="00A21FE6">
        <w:rPr>
          <w:lang w:val="en-CA" w:eastAsia="ko-KR"/>
        </w:rPr>
        <w:t>chroma prediction candidate list</w:t>
      </w:r>
      <w:r>
        <w:rPr>
          <w:lang w:val="en-CA" w:eastAsia="ko-KR"/>
        </w:rPr>
        <w:t xml:space="preserve"> using</w:t>
      </w:r>
      <w:r w:rsidR="00AA4B55">
        <w:rPr>
          <w:lang w:val="en-CA" w:eastAsia="ko-KR"/>
        </w:rPr>
        <w:t xml:space="preserve"> one</w:t>
      </w:r>
      <w:r>
        <w:rPr>
          <w:lang w:val="en-CA" w:eastAsia="ko-KR"/>
        </w:rPr>
        <w:t xml:space="preserve"> DM mode. </w:t>
      </w:r>
      <w:r w:rsidR="00AA4B55">
        <w:rPr>
          <w:lang w:val="en-CA" w:eastAsia="ko-KR"/>
        </w:rPr>
        <w:t>T</w:t>
      </w:r>
      <w:r w:rsidR="00AA4B55" w:rsidRPr="005B05A8">
        <w:rPr>
          <w:lang w:val="en-CA" w:eastAsia="ko-KR"/>
        </w:rPr>
        <w:t xml:space="preserve">he </w:t>
      </w:r>
      <w:r w:rsidR="00AA4B55">
        <w:rPr>
          <w:lang w:val="en-CA" w:eastAsia="ko-KR"/>
        </w:rPr>
        <w:t>four</w:t>
      </w:r>
      <w:r w:rsidR="00AA4B55" w:rsidRPr="005B05A8">
        <w:rPr>
          <w:lang w:val="en-CA" w:eastAsia="ko-KR"/>
        </w:rPr>
        <w:t xml:space="preserve"> prediction modes are </w:t>
      </w:r>
      <w:r w:rsidR="00AA4B55">
        <w:rPr>
          <w:lang w:val="en-CA" w:eastAsia="ko-KR"/>
        </w:rPr>
        <w:t>derived</w:t>
      </w:r>
      <w:r w:rsidR="00AA4B55" w:rsidRPr="005B05A8">
        <w:rPr>
          <w:lang w:val="en-CA" w:eastAsia="ko-KR"/>
        </w:rPr>
        <w:t xml:space="preserve"> according to the </w:t>
      </w:r>
      <w:r w:rsidR="00AA4B55">
        <w:rPr>
          <w:lang w:val="en-CA" w:eastAsia="ko-KR"/>
        </w:rPr>
        <w:t>DM</w:t>
      </w:r>
      <w:r w:rsidR="00AA4B55" w:rsidRPr="0050261A">
        <w:rPr>
          <w:lang w:val="en-CA" w:eastAsia="ko-KR"/>
        </w:rPr>
        <w:t xml:space="preserve"> and the block shape</w:t>
      </w:r>
      <w:r w:rsidR="00AA4B55">
        <w:rPr>
          <w:lang w:val="en-CA" w:eastAsia="ko-KR"/>
        </w:rPr>
        <w:t xml:space="preserve">. </w:t>
      </w:r>
      <w:r w:rsidR="00EA6B44" w:rsidRPr="005B05A8">
        <w:t xml:space="preserve">The </w:t>
      </w:r>
      <w:r w:rsidR="00EA6B44">
        <w:t>test 3.5.b</w:t>
      </w:r>
      <w:r w:rsidR="00EA6B44" w:rsidRPr="005B05A8">
        <w:t xml:space="preserve"> results reportedly</w:t>
      </w:r>
      <w:r w:rsidR="00EA6B44">
        <w:t xml:space="preserve"> show average –0.02% </w:t>
      </w:r>
      <w:proofErr w:type="spellStart"/>
      <w:r w:rsidR="00EA6B44">
        <w:t>luma</w:t>
      </w:r>
      <w:proofErr w:type="spellEnd"/>
      <w:r w:rsidR="00EA6B44">
        <w:t xml:space="preserve"> BD-rate and –0.58%, –0.61% </w:t>
      </w:r>
      <w:proofErr w:type="spellStart"/>
      <w:r w:rsidR="00EA6B44">
        <w:t>Cb</w:t>
      </w:r>
      <w:proofErr w:type="spellEnd"/>
      <w:r w:rsidR="00EA6B44">
        <w:t xml:space="preserve"> and Cr BD-rates, respectively, compared to VTM-3.0 in All Intra configuration</w:t>
      </w:r>
      <w:r w:rsidR="00EA6B44">
        <w:rPr>
          <w:lang w:val="en-CA" w:eastAsia="ko-KR"/>
        </w:rPr>
        <w:t>. The proposed chroma candidate list provide</w:t>
      </w:r>
      <w:r w:rsidR="00D7536F">
        <w:rPr>
          <w:lang w:val="en-CA" w:eastAsia="ko-KR"/>
        </w:rPr>
        <w:t>s</w:t>
      </w:r>
      <w:r w:rsidR="00EA6B44">
        <w:rPr>
          <w:lang w:val="en-CA" w:eastAsia="ko-KR"/>
        </w:rPr>
        <w:t xml:space="preserve"> better chroma performance</w:t>
      </w:r>
      <w:r w:rsidR="00D7536F">
        <w:rPr>
          <w:lang w:val="en-CA" w:eastAsia="ko-KR"/>
        </w:rPr>
        <w:t xml:space="preserve"> in terms of BD-rate</w:t>
      </w:r>
      <w:r w:rsidR="00EA6B44">
        <w:rPr>
          <w:lang w:val="en-CA" w:eastAsia="ko-KR"/>
        </w:rPr>
        <w:t xml:space="preserve"> </w:t>
      </w:r>
      <w:r w:rsidR="00D7536F">
        <w:rPr>
          <w:lang w:val="en-CA" w:eastAsia="ko-KR"/>
        </w:rPr>
        <w:t>with less</w:t>
      </w:r>
      <w:r w:rsidR="00EA6B44">
        <w:rPr>
          <w:lang w:val="en-CA" w:eastAsia="ko-KR"/>
        </w:rPr>
        <w:t xml:space="preserve"> condition check</w:t>
      </w:r>
      <w:r w:rsidR="00D7536F">
        <w:rPr>
          <w:lang w:val="en-CA" w:eastAsia="ko-KR"/>
        </w:rPr>
        <w:t>s compare to VTM-3.0</w:t>
      </w:r>
      <w:r w:rsidRPr="00A21FE6">
        <w:rPr>
          <w:lang w:val="en-CA" w:eastAsia="ko-KR"/>
        </w:rPr>
        <w:t>. Therefor</w:t>
      </w:r>
      <w:r>
        <w:rPr>
          <w:lang w:val="en-CA" w:eastAsia="ko-KR"/>
        </w:rPr>
        <w:t xml:space="preserve">e, it is suggested to adopt the </w:t>
      </w:r>
      <w:r w:rsidR="00494AD3">
        <w:rPr>
          <w:lang w:val="en-CA" w:eastAsia="ko-KR"/>
        </w:rPr>
        <w:t xml:space="preserve">proposed DM-based </w:t>
      </w:r>
      <w:r w:rsidR="00494AD3" w:rsidRPr="00494AD3">
        <w:rPr>
          <w:lang w:val="en-CA" w:eastAsia="ko-KR"/>
        </w:rPr>
        <w:t>chroma intra prediction modes</w:t>
      </w:r>
      <w:r w:rsidR="00EA6B44">
        <w:rPr>
          <w:lang w:val="en-CA" w:eastAsia="ko-KR"/>
        </w:rPr>
        <w:t xml:space="preserve"> in</w:t>
      </w:r>
      <w:r w:rsidR="00EE6A4F">
        <w:rPr>
          <w:lang w:val="en-CA" w:eastAsia="ko-KR"/>
        </w:rPr>
        <w:t>to the next working draft</w:t>
      </w:r>
      <w:r w:rsidRPr="00A21FE6">
        <w:rPr>
          <w:lang w:val="en-CA" w:eastAsia="ko-KR"/>
        </w:rPr>
        <w:t>.</w:t>
      </w:r>
    </w:p>
    <w:p w14:paraId="06319E1D" w14:textId="77777777" w:rsidR="006917B7" w:rsidRPr="0077653D" w:rsidRDefault="006917B7" w:rsidP="0077653D">
      <w:pPr>
        <w:rPr>
          <w:lang w:val="en-CA" w:eastAsia="ko-KR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C277BF9" w14:textId="77777777" w:rsidR="00001A41" w:rsidRPr="0084099D" w:rsidRDefault="00001A41" w:rsidP="00001A41">
      <w:pPr>
        <w:rPr>
          <w:szCs w:val="22"/>
          <w:lang w:val="en-CA"/>
        </w:rPr>
      </w:pPr>
      <w:r>
        <w:rPr>
          <w:b/>
          <w:szCs w:val="22"/>
          <w:lang w:val="en-CA"/>
        </w:rPr>
        <w:t>Samsung Electronics Co., Ltd.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001A41" w:rsidRDefault="007F1F8B" w:rsidP="009234A5">
      <w:pPr>
        <w:rPr>
          <w:szCs w:val="22"/>
          <w:lang w:val="en-CA"/>
        </w:rPr>
      </w:pPr>
    </w:p>
    <w:sectPr w:rsidR="007F1F8B" w:rsidRPr="00001A41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2887C8" w14:textId="77777777" w:rsidR="00014660" w:rsidRDefault="00014660">
      <w:r>
        <w:separator/>
      </w:r>
    </w:p>
  </w:endnote>
  <w:endnote w:type="continuationSeparator" w:id="0">
    <w:p w14:paraId="0F3DC681" w14:textId="77777777" w:rsidR="00014660" w:rsidRDefault="000146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8B346A0" w:rsidR="00FC3920" w:rsidRPr="00C00DDE" w:rsidRDefault="00FC3920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9F19CE">
      <w:rPr>
        <w:rStyle w:val="a5"/>
        <w:noProof/>
      </w:rPr>
      <w:t>4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509" w:author="최 나래" w:date="2019-01-10T19:45:00Z">
      <w:r w:rsidR="00175D7D">
        <w:rPr>
          <w:rStyle w:val="a5"/>
          <w:noProof/>
        </w:rPr>
        <w:t>2019-01-10</w:t>
      </w:r>
    </w:ins>
    <w:del w:id="510" w:author="최 나래" w:date="2019-01-10T19:45:00Z">
      <w:r w:rsidR="00FA4EFB" w:rsidDel="00175D7D">
        <w:rPr>
          <w:rStyle w:val="a5"/>
          <w:noProof/>
        </w:rPr>
        <w:delText>2019-01-03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3F7B17" w14:textId="77777777" w:rsidR="00014660" w:rsidRDefault="00014660">
      <w:r>
        <w:separator/>
      </w:r>
    </w:p>
  </w:footnote>
  <w:footnote w:type="continuationSeparator" w:id="0">
    <w:p w14:paraId="62819AC5" w14:textId="77777777" w:rsidR="00014660" w:rsidRDefault="000146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65E6EB1"/>
    <w:multiLevelType w:val="hybridMultilevel"/>
    <w:tmpl w:val="A8CC3EE4"/>
    <w:lvl w:ilvl="0" w:tplc="291EC4E8">
      <w:start w:val="1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8FF6653"/>
    <w:multiLevelType w:val="hybridMultilevel"/>
    <w:tmpl w:val="BA748F82"/>
    <w:lvl w:ilvl="0" w:tplc="433CC6C2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6F3819F5"/>
    <w:multiLevelType w:val="hybridMultilevel"/>
    <w:tmpl w:val="11228BB4"/>
    <w:lvl w:ilvl="0" w:tplc="B4CEBA20">
      <w:start w:val="1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  <w:num w:numId="13">
    <w:abstractNumId w:val="5"/>
  </w:num>
  <w:num w:numId="14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최나래/Media Algorithm Lab(SR)/Senior Engineer/삼성전자">
    <w15:presenceInfo w15:providerId="AD" w15:userId="S-1-5-21-1569490900-2152479555-3239727262-3291119"/>
  </w15:person>
  <w15:person w15:author="최 나래">
    <w15:presenceInfo w15:providerId="Windows Live" w15:userId="caa4c4e10c9d7e3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A41"/>
    <w:rsid w:val="00014660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04C03"/>
    <w:rsid w:val="00114263"/>
    <w:rsid w:val="00124E38"/>
    <w:rsid w:val="0012580B"/>
    <w:rsid w:val="00131F90"/>
    <w:rsid w:val="0013458C"/>
    <w:rsid w:val="0013526E"/>
    <w:rsid w:val="00140D4F"/>
    <w:rsid w:val="00146152"/>
    <w:rsid w:val="00155526"/>
    <w:rsid w:val="00171371"/>
    <w:rsid w:val="00175A24"/>
    <w:rsid w:val="00175D7D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5AC0"/>
    <w:rsid w:val="00327C56"/>
    <w:rsid w:val="003315A1"/>
    <w:rsid w:val="00335F3E"/>
    <w:rsid w:val="003373EC"/>
    <w:rsid w:val="00342FF4"/>
    <w:rsid w:val="00344E5A"/>
    <w:rsid w:val="00346148"/>
    <w:rsid w:val="003600A2"/>
    <w:rsid w:val="003669EA"/>
    <w:rsid w:val="003706CC"/>
    <w:rsid w:val="003740C1"/>
    <w:rsid w:val="00374768"/>
    <w:rsid w:val="00377710"/>
    <w:rsid w:val="003A2D8E"/>
    <w:rsid w:val="003A7CE6"/>
    <w:rsid w:val="003B7B1E"/>
    <w:rsid w:val="003C20E4"/>
    <w:rsid w:val="003D6342"/>
    <w:rsid w:val="003E6F90"/>
    <w:rsid w:val="003E73ED"/>
    <w:rsid w:val="003F5D0F"/>
    <w:rsid w:val="00414101"/>
    <w:rsid w:val="00420A7F"/>
    <w:rsid w:val="004219CF"/>
    <w:rsid w:val="004234F0"/>
    <w:rsid w:val="00433DDB"/>
    <w:rsid w:val="00435A29"/>
    <w:rsid w:val="00437619"/>
    <w:rsid w:val="00465A1E"/>
    <w:rsid w:val="004819AF"/>
    <w:rsid w:val="0049445A"/>
    <w:rsid w:val="00494AD3"/>
    <w:rsid w:val="004A2A63"/>
    <w:rsid w:val="004B210C"/>
    <w:rsid w:val="004D405F"/>
    <w:rsid w:val="004E4F4F"/>
    <w:rsid w:val="004E6789"/>
    <w:rsid w:val="004F61E3"/>
    <w:rsid w:val="0050261A"/>
    <w:rsid w:val="00502E10"/>
    <w:rsid w:val="0051015C"/>
    <w:rsid w:val="00516CF1"/>
    <w:rsid w:val="00531AE9"/>
    <w:rsid w:val="00550A66"/>
    <w:rsid w:val="00567EC7"/>
    <w:rsid w:val="00570013"/>
    <w:rsid w:val="005753EC"/>
    <w:rsid w:val="005801A2"/>
    <w:rsid w:val="00580ACB"/>
    <w:rsid w:val="005952A5"/>
    <w:rsid w:val="005A33A1"/>
    <w:rsid w:val="005B05A8"/>
    <w:rsid w:val="005B217D"/>
    <w:rsid w:val="005C385F"/>
    <w:rsid w:val="005D4D81"/>
    <w:rsid w:val="005E1AC6"/>
    <w:rsid w:val="005E2FBD"/>
    <w:rsid w:val="005F0083"/>
    <w:rsid w:val="005F6F1B"/>
    <w:rsid w:val="00615995"/>
    <w:rsid w:val="00616155"/>
    <w:rsid w:val="00616AF1"/>
    <w:rsid w:val="00624B33"/>
    <w:rsid w:val="0063041A"/>
    <w:rsid w:val="00630AA2"/>
    <w:rsid w:val="00640325"/>
    <w:rsid w:val="00646707"/>
    <w:rsid w:val="00657F7E"/>
    <w:rsid w:val="00662E58"/>
    <w:rsid w:val="006637F2"/>
    <w:rsid w:val="006642A5"/>
    <w:rsid w:val="00664DCF"/>
    <w:rsid w:val="00667472"/>
    <w:rsid w:val="006917B7"/>
    <w:rsid w:val="006C5D39"/>
    <w:rsid w:val="006D24ED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585E"/>
    <w:rsid w:val="00770571"/>
    <w:rsid w:val="0077653D"/>
    <w:rsid w:val="007768FF"/>
    <w:rsid w:val="007824D3"/>
    <w:rsid w:val="0079696D"/>
    <w:rsid w:val="00796EE3"/>
    <w:rsid w:val="007A2DF8"/>
    <w:rsid w:val="007A7D29"/>
    <w:rsid w:val="007B4AB8"/>
    <w:rsid w:val="007D1181"/>
    <w:rsid w:val="007E01A3"/>
    <w:rsid w:val="007F1F8B"/>
    <w:rsid w:val="007F67A1"/>
    <w:rsid w:val="00811C05"/>
    <w:rsid w:val="008134B5"/>
    <w:rsid w:val="008206C8"/>
    <w:rsid w:val="0086387C"/>
    <w:rsid w:val="00874A6C"/>
    <w:rsid w:val="00876C65"/>
    <w:rsid w:val="008969EC"/>
    <w:rsid w:val="008A4B4C"/>
    <w:rsid w:val="008C239F"/>
    <w:rsid w:val="008C297C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670E1"/>
    <w:rsid w:val="00977C16"/>
    <w:rsid w:val="0098551D"/>
    <w:rsid w:val="0099518F"/>
    <w:rsid w:val="009A523D"/>
    <w:rsid w:val="009B02A1"/>
    <w:rsid w:val="009B3361"/>
    <w:rsid w:val="009C122B"/>
    <w:rsid w:val="009C4FAD"/>
    <w:rsid w:val="009D7BEA"/>
    <w:rsid w:val="009D7CE6"/>
    <w:rsid w:val="009E6AA4"/>
    <w:rsid w:val="009F19CE"/>
    <w:rsid w:val="009F2A0E"/>
    <w:rsid w:val="009F496B"/>
    <w:rsid w:val="00A01439"/>
    <w:rsid w:val="00A02E61"/>
    <w:rsid w:val="00A05CFF"/>
    <w:rsid w:val="00A13048"/>
    <w:rsid w:val="00A21FE6"/>
    <w:rsid w:val="00A46843"/>
    <w:rsid w:val="00A56B97"/>
    <w:rsid w:val="00A6093D"/>
    <w:rsid w:val="00A767DC"/>
    <w:rsid w:val="00A76A6D"/>
    <w:rsid w:val="00A83253"/>
    <w:rsid w:val="00A85475"/>
    <w:rsid w:val="00AA4B55"/>
    <w:rsid w:val="00AA6E84"/>
    <w:rsid w:val="00AB1A1C"/>
    <w:rsid w:val="00AC117C"/>
    <w:rsid w:val="00AD05A8"/>
    <w:rsid w:val="00AE341B"/>
    <w:rsid w:val="00AE4D18"/>
    <w:rsid w:val="00B01905"/>
    <w:rsid w:val="00B07CA7"/>
    <w:rsid w:val="00B1279A"/>
    <w:rsid w:val="00B314B8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B552C"/>
    <w:rsid w:val="00BC10BA"/>
    <w:rsid w:val="00BC5AFD"/>
    <w:rsid w:val="00C00DDE"/>
    <w:rsid w:val="00C04F43"/>
    <w:rsid w:val="00C0609D"/>
    <w:rsid w:val="00C115AB"/>
    <w:rsid w:val="00C129E1"/>
    <w:rsid w:val="00C14292"/>
    <w:rsid w:val="00C26CCB"/>
    <w:rsid w:val="00C30249"/>
    <w:rsid w:val="00C3723B"/>
    <w:rsid w:val="00C42466"/>
    <w:rsid w:val="00C45834"/>
    <w:rsid w:val="00C606C9"/>
    <w:rsid w:val="00C80288"/>
    <w:rsid w:val="00C84003"/>
    <w:rsid w:val="00C90650"/>
    <w:rsid w:val="00C97D78"/>
    <w:rsid w:val="00CC2AAE"/>
    <w:rsid w:val="00CC5A42"/>
    <w:rsid w:val="00CD0EAB"/>
    <w:rsid w:val="00CD4059"/>
    <w:rsid w:val="00CE5E02"/>
    <w:rsid w:val="00CF34DB"/>
    <w:rsid w:val="00CF3917"/>
    <w:rsid w:val="00CF558F"/>
    <w:rsid w:val="00CF6A0A"/>
    <w:rsid w:val="00D010C0"/>
    <w:rsid w:val="00D073E2"/>
    <w:rsid w:val="00D446EC"/>
    <w:rsid w:val="00D51BF0"/>
    <w:rsid w:val="00D531DB"/>
    <w:rsid w:val="00D55942"/>
    <w:rsid w:val="00D6661B"/>
    <w:rsid w:val="00D7536F"/>
    <w:rsid w:val="00D807BF"/>
    <w:rsid w:val="00D8135C"/>
    <w:rsid w:val="00D82FCC"/>
    <w:rsid w:val="00D863D1"/>
    <w:rsid w:val="00DA1759"/>
    <w:rsid w:val="00DA17FC"/>
    <w:rsid w:val="00DA7887"/>
    <w:rsid w:val="00DB2C26"/>
    <w:rsid w:val="00DD02F4"/>
    <w:rsid w:val="00DD6622"/>
    <w:rsid w:val="00DE1C7C"/>
    <w:rsid w:val="00DE6B43"/>
    <w:rsid w:val="00E00A10"/>
    <w:rsid w:val="00E11923"/>
    <w:rsid w:val="00E16005"/>
    <w:rsid w:val="00E262D4"/>
    <w:rsid w:val="00E35352"/>
    <w:rsid w:val="00E36250"/>
    <w:rsid w:val="00E47F2D"/>
    <w:rsid w:val="00E54511"/>
    <w:rsid w:val="00E61DAC"/>
    <w:rsid w:val="00E66BF5"/>
    <w:rsid w:val="00E72B80"/>
    <w:rsid w:val="00E7344A"/>
    <w:rsid w:val="00E75FE3"/>
    <w:rsid w:val="00E86C4C"/>
    <w:rsid w:val="00E907A3"/>
    <w:rsid w:val="00EA4043"/>
    <w:rsid w:val="00EA5AE0"/>
    <w:rsid w:val="00EA6B44"/>
    <w:rsid w:val="00EB56E1"/>
    <w:rsid w:val="00EB7AB1"/>
    <w:rsid w:val="00ED1C2F"/>
    <w:rsid w:val="00EE6A4F"/>
    <w:rsid w:val="00EE7CD8"/>
    <w:rsid w:val="00EF37F6"/>
    <w:rsid w:val="00EF48CC"/>
    <w:rsid w:val="00F00801"/>
    <w:rsid w:val="00F2488D"/>
    <w:rsid w:val="00F30A9A"/>
    <w:rsid w:val="00F32958"/>
    <w:rsid w:val="00F601A0"/>
    <w:rsid w:val="00F712E9"/>
    <w:rsid w:val="00F73032"/>
    <w:rsid w:val="00F848FC"/>
    <w:rsid w:val="00F87CDB"/>
    <w:rsid w:val="00F906F6"/>
    <w:rsid w:val="00F9282A"/>
    <w:rsid w:val="00F95C29"/>
    <w:rsid w:val="00F96BAD"/>
    <w:rsid w:val="00FA139D"/>
    <w:rsid w:val="00FA4EFB"/>
    <w:rsid w:val="00FA60F5"/>
    <w:rsid w:val="00FB0E84"/>
    <w:rsid w:val="00FC2405"/>
    <w:rsid w:val="00FC3920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uiPriority w:val="34"/>
    <w:qFormat/>
    <w:rsid w:val="00F87CDB"/>
    <w:pPr>
      <w:ind w:leftChars="400" w:left="800"/>
    </w:pPr>
  </w:style>
  <w:style w:type="table" w:styleId="ab">
    <w:name w:val="Table Grid"/>
    <w:basedOn w:val="a1"/>
    <w:rsid w:val="00420A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caption"/>
    <w:basedOn w:val="a"/>
    <w:next w:val="a"/>
    <w:unhideWhenUsed/>
    <w:qFormat/>
    <w:rsid w:val="00667472"/>
    <w:rPr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066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9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kiho14.choi@samsung.com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m.w.park@samsung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narae1.choi@samsung.com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1135</Words>
  <Characters>6473</Characters>
  <Application>Microsoft Office Word</Application>
  <DocSecurity>0</DocSecurity>
  <Lines>53</Lines>
  <Paragraphs>15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7593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최 나래</cp:lastModifiedBy>
  <cp:revision>40</cp:revision>
  <cp:lastPrinted>1900-01-01T08:00:00Z</cp:lastPrinted>
  <dcterms:created xsi:type="dcterms:W3CDTF">2018-08-09T13:44:00Z</dcterms:created>
  <dcterms:modified xsi:type="dcterms:W3CDTF">2019-01-10T10:50:00Z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51AE2FAD6B080E15E9DC91E95D00C8B73FE12099002D84FF036B7E8E17B98AE9</vt:lpwstr>
  </property>
  <property fmtid="{D5CDD505-2E9C-101B-9397-08002B2CF9AE}" pid="2" name="NSCPROP">
    <vt:lpwstr>NSCCustomProperty</vt:lpwstr>
  </property>
</Properties>
</file>