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03D4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F7494E" w:rsidR="008A4B4C" w:rsidRPr="005B217D" w:rsidRDefault="00E61DAC" w:rsidP="008969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969EC">
              <w:rPr>
                <w:lang w:val="en-CA"/>
              </w:rPr>
              <w:t>0203</w:t>
            </w:r>
            <w:ins w:id="0" w:author="최나래/Media Algorithm Lab(SR)/Senior Engineer/삼성전자" w:date="2019-01-03T13:57:00Z">
              <w:r w:rsidR="009F19CE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0B97AD" w:rsidR="00E61DAC" w:rsidRPr="005B217D" w:rsidRDefault="00E160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DM-based chroma intra prediction mode</w:t>
            </w:r>
            <w:r w:rsidR="00C4583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(Test 3.5)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38A14C" w:rsidR="00E61DAC" w:rsidRPr="005B217D" w:rsidRDefault="0013458C" w:rsidP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17C174" w:rsidR="00E61DAC" w:rsidRPr="005B217D" w:rsidRDefault="00E61DAC" w:rsidP="008C29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6BB3B" w:rsidR="00E61DAC" w:rsidRPr="005B217D" w:rsidRDefault="008C297C" w:rsidP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Narae Choi</w:t>
            </w:r>
            <w:r>
              <w:rPr>
                <w:szCs w:val="22"/>
                <w:lang w:val="en-CA"/>
              </w:rPr>
              <w:br/>
              <w:t>Min Woo Park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Kiho Choi (Samsung)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>34, Seongchon-gil, Seocho-gu</w:t>
            </w:r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367D27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A55968E" w:rsidR="00E61DAC" w:rsidRPr="005B217D" w:rsidRDefault="0079696D" w:rsidP="00E1600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16005"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E16005">
              <w:rPr>
                <w:szCs w:val="22"/>
                <w:lang w:val="en-CA"/>
              </w:rPr>
              <w:br/>
            </w:r>
            <w:hyperlink r:id="rId10" w:history="1">
              <w:r w:rsidR="00E16005"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E16005">
              <w:rPr>
                <w:szCs w:val="22"/>
                <w:lang w:val="en-CA"/>
              </w:rPr>
              <w:br/>
            </w:r>
            <w:hyperlink r:id="rId11" w:history="1">
              <w:r w:rsidR="00E16005"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B96278" w:rsidR="00E61DAC" w:rsidRPr="005B217D" w:rsidRDefault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4F5914" w14:textId="0ED346B3" w:rsidR="008134B5" w:rsidRPr="005B05A8" w:rsidRDefault="00CD4059" w:rsidP="008134B5">
      <w:r>
        <w:t xml:space="preserve">In VTM-3.0, </w:t>
      </w:r>
      <w:r w:rsidR="005D4D81">
        <w:t xml:space="preserve">chroma </w:t>
      </w:r>
      <w:r w:rsidR="00ED1C2F">
        <w:t>intra</w:t>
      </w:r>
      <w:r w:rsidR="005D4D81">
        <w:t xml:space="preserve"> </w:t>
      </w:r>
      <w:r w:rsidR="00ED1C2F" w:rsidRPr="005B05A8">
        <w:t>prediction candidates</w:t>
      </w:r>
      <w:r w:rsidR="005D4D81" w:rsidRPr="005B05A8">
        <w:t xml:space="preserve"> are composed with </w:t>
      </w:r>
      <w:r w:rsidR="00580ACB">
        <w:t xml:space="preserve">four </w:t>
      </w:r>
      <w:r w:rsidR="00ED1C2F" w:rsidRPr="005B05A8">
        <w:t>prediction modes</w:t>
      </w:r>
      <w:r w:rsidR="00580ACB">
        <w:t>,</w:t>
      </w:r>
      <w:r w:rsidR="005B05A8" w:rsidRPr="005B05A8">
        <w:t xml:space="preserve"> </w:t>
      </w:r>
      <w:r w:rsidR="00580ACB">
        <w:t xml:space="preserve">a </w:t>
      </w:r>
      <w:r w:rsidR="005B05A8" w:rsidRPr="005B05A8">
        <w:t>direct mode</w:t>
      </w:r>
      <w:r w:rsidR="005B05A8" w:rsidRPr="005B05A8">
        <w:rPr>
          <w:lang w:eastAsia="ko-KR"/>
        </w:rPr>
        <w:t xml:space="preserve"> (DM)</w:t>
      </w:r>
      <w:r w:rsidR="00ED1C2F" w:rsidRPr="005B05A8">
        <w:t xml:space="preserve"> and three linear model (LM) related modes</w:t>
      </w:r>
      <w:r w:rsidR="005D4D81" w:rsidRPr="005B05A8">
        <w:t xml:space="preserve">. </w:t>
      </w:r>
      <w:r w:rsidR="005B05A8" w:rsidRPr="005B05A8">
        <w:t>In this contribution,</w:t>
      </w:r>
      <w:r w:rsidR="00ED1C2F" w:rsidRPr="005B05A8">
        <w:rPr>
          <w:lang w:val="en-CA" w:eastAsia="ko-KR"/>
        </w:rPr>
        <w:t xml:space="preserve"> the </w:t>
      </w:r>
      <w:r w:rsidR="00580ACB">
        <w:rPr>
          <w:lang w:val="en-CA" w:eastAsia="ko-KR"/>
        </w:rPr>
        <w:t>four</w:t>
      </w:r>
      <w:r w:rsidR="00ED1C2F" w:rsidRPr="005B05A8">
        <w:rPr>
          <w:lang w:val="en-CA" w:eastAsia="ko-KR"/>
        </w:rPr>
        <w:t xml:space="preserve"> prediction modes are</w:t>
      </w:r>
      <w:r w:rsidR="00D6661B" w:rsidRPr="005B05A8">
        <w:rPr>
          <w:lang w:val="en-CA" w:eastAsia="ko-KR"/>
        </w:rPr>
        <w:t xml:space="preserve"> </w:t>
      </w:r>
      <w:r w:rsidR="00ED1C2F" w:rsidRPr="005B05A8">
        <w:rPr>
          <w:lang w:val="en-CA" w:eastAsia="ko-KR"/>
        </w:rPr>
        <w:t xml:space="preserve">adaptively constructed </w:t>
      </w:r>
      <w:r w:rsidR="004819AF" w:rsidRPr="005B05A8">
        <w:rPr>
          <w:lang w:val="en-CA" w:eastAsia="ko-KR"/>
        </w:rPr>
        <w:t xml:space="preserve">according to the </w:t>
      </w:r>
      <w:r w:rsidR="00AA4B55">
        <w:rPr>
          <w:lang w:val="en-CA" w:eastAsia="ko-KR"/>
        </w:rPr>
        <w:t>DM</w:t>
      </w:r>
      <w:r w:rsidR="004819AF" w:rsidRPr="0050261A">
        <w:rPr>
          <w:lang w:val="en-CA" w:eastAsia="ko-KR"/>
        </w:rPr>
        <w:t xml:space="preserve"> and the block shape</w:t>
      </w:r>
      <w:r w:rsidR="004819AF" w:rsidRPr="005B05A8">
        <w:rPr>
          <w:lang w:val="en-CA" w:eastAsia="ko-KR"/>
        </w:rPr>
        <w:t>.</w:t>
      </w:r>
      <w:r w:rsidR="00ED1C2F" w:rsidRPr="005B05A8">
        <w:rPr>
          <w:lang w:val="en-CA" w:eastAsia="ko-KR"/>
        </w:rPr>
        <w:t xml:space="preserve"> </w:t>
      </w:r>
      <w:r w:rsidR="005B05A8" w:rsidRPr="005B05A8">
        <w:rPr>
          <w:lang w:val="en-CA" w:eastAsia="ko-KR"/>
        </w:rPr>
        <w:t>If the DM is angular mode,</w:t>
      </w:r>
      <w:r w:rsidR="005B05A8">
        <w:rPr>
          <w:lang w:val="en-CA" w:eastAsia="ko-KR"/>
        </w:rPr>
        <w:t xml:space="preserve"> the candidate list contains</w:t>
      </w:r>
      <w:r w:rsidR="005B05A8" w:rsidRPr="005B05A8">
        <w:rPr>
          <w:lang w:val="en-CA" w:eastAsia="ko-KR"/>
        </w:rPr>
        <w:t xml:space="preserve"> two adjacent modes with offset </w:t>
      </w:r>
      <w:r w:rsidR="005B05A8" w:rsidRPr="005B05A8">
        <w:rPr>
          <w:rFonts w:eastAsia="맑은 고딕"/>
          <w:lang w:val="en-CA" w:eastAsia="ko-KR"/>
        </w:rPr>
        <w:t>±</w:t>
      </w:r>
      <w:r w:rsidR="005B05A8">
        <w:rPr>
          <w:rFonts w:eastAsia="맑은 고딕"/>
          <w:lang w:val="en-CA" w:eastAsia="ko-KR"/>
        </w:rPr>
        <w:t xml:space="preserve"> </w:t>
      </w:r>
      <w:r w:rsidR="005B05A8" w:rsidRPr="005B05A8">
        <w:rPr>
          <w:lang w:val="en-CA" w:eastAsia="ko-KR"/>
        </w:rPr>
        <w:t>2</w:t>
      </w:r>
      <w:r w:rsidR="005B05A8">
        <w:rPr>
          <w:lang w:val="en-CA" w:eastAsia="ko-KR"/>
        </w:rPr>
        <w:t xml:space="preserve"> instead of the horizontal and vertical modes. </w:t>
      </w:r>
      <w:r w:rsidR="004819AF" w:rsidRPr="005B05A8">
        <w:t>The DM was derived same as VTM-3.0 which is derived from the prediction mode of the luma block corresponding to the center position of the chroma block.</w:t>
      </w:r>
      <w:r w:rsidR="00335F3E">
        <w:t xml:space="preserve"> Chroma mode coding is aligned with BMS-2.0 for the test 3.5.a and VTM-3.0 for the test 3.5.b. </w:t>
      </w:r>
      <w:r w:rsidR="00D6661B" w:rsidRPr="005B05A8">
        <w:t xml:space="preserve">The </w:t>
      </w:r>
      <w:r w:rsidR="008134B5">
        <w:t>test 3.5.a</w:t>
      </w:r>
      <w:r w:rsidR="00D6661B" w:rsidRPr="005B05A8">
        <w:t xml:space="preserve"> results reportedly</w:t>
      </w:r>
      <w:r w:rsidR="00D6661B">
        <w:t xml:space="preserve"> show </w:t>
      </w:r>
      <w:r w:rsidR="005B05A8">
        <w:t xml:space="preserve">average </w:t>
      </w:r>
      <w:r w:rsidR="00D863D1">
        <w:t>–</w:t>
      </w:r>
      <w:r w:rsidR="00C129E1">
        <w:t>0.01% luma BD-rate</w:t>
      </w:r>
      <w:r w:rsidR="005B05A8">
        <w:t xml:space="preserve"> and </w:t>
      </w:r>
      <w:r w:rsidR="00D863D1">
        <w:t>–</w:t>
      </w:r>
      <w:r w:rsidR="005B05A8">
        <w:t xml:space="preserve">0.61%, </w:t>
      </w:r>
      <w:r w:rsidR="00D863D1">
        <w:t>–</w:t>
      </w:r>
      <w:r w:rsidR="005B05A8">
        <w:t>0.64%</w:t>
      </w:r>
      <w:r w:rsidR="005F0083">
        <w:t xml:space="preserve"> Cb and Cr</w:t>
      </w:r>
      <w:r w:rsidR="005B05A8">
        <w:t xml:space="preserve"> BD-rate</w:t>
      </w:r>
      <w:r w:rsidR="005F0083">
        <w:t>s, respectively,</w:t>
      </w:r>
      <w:r w:rsidR="00C129E1">
        <w:t xml:space="preserve"> </w:t>
      </w:r>
      <w:r w:rsidR="005F0083">
        <w:t>compared to VTM-3.0 in</w:t>
      </w:r>
      <w:r w:rsidR="00C129E1">
        <w:t xml:space="preserve"> A</w:t>
      </w:r>
      <w:r w:rsidR="005F0083">
        <w:t xml:space="preserve">ll </w:t>
      </w:r>
      <w:r w:rsidR="00C129E1">
        <w:t>I</w:t>
      </w:r>
      <w:r w:rsidR="005F0083">
        <w:t>ntra configuration</w:t>
      </w:r>
      <w:r w:rsidR="00C129E1">
        <w:t>.</w:t>
      </w:r>
      <w:r w:rsidR="008134B5">
        <w:t xml:space="preserve"> </w:t>
      </w:r>
      <w:r w:rsidR="008134B5" w:rsidRPr="005B05A8">
        <w:t xml:space="preserve">The </w:t>
      </w:r>
      <w:r w:rsidR="008134B5">
        <w:t>test 3.5.b</w:t>
      </w:r>
      <w:r w:rsidR="008134B5" w:rsidRPr="005B05A8">
        <w:t xml:space="preserve"> results reportedly</w:t>
      </w:r>
      <w:r w:rsidR="008134B5">
        <w:t xml:space="preserve"> show average </w:t>
      </w:r>
      <w:r w:rsidR="00D863D1">
        <w:t>–</w:t>
      </w:r>
      <w:r w:rsidR="008134B5">
        <w:t xml:space="preserve">0.02% luma BD-rate and </w:t>
      </w:r>
      <w:r w:rsidR="00D863D1">
        <w:t>–0.58%, –</w:t>
      </w:r>
      <w:r w:rsidR="008134B5">
        <w:t xml:space="preserve">0.61% Cb and Cr BD-rates, respectively, compared to VTM-3.0 in All Intra configuration. </w:t>
      </w:r>
    </w:p>
    <w:p w14:paraId="0567F4BD" w14:textId="73491A10" w:rsidR="00C14292" w:rsidRDefault="00C14292" w:rsidP="00C97D78">
      <w:pPr>
        <w:rPr>
          <w:lang w:val="en-CA"/>
        </w:rPr>
      </w:pPr>
    </w:p>
    <w:p w14:paraId="7D2AC1F0" w14:textId="1F73BF03" w:rsidR="00745F6B" w:rsidRPr="005B217D" w:rsidRDefault="003600A2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F92D52C" w14:textId="1BB10537" w:rsidR="00667472" w:rsidRDefault="005F0083" w:rsidP="004234F0">
      <w:pPr>
        <w:rPr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9E6AA4">
        <w:rPr>
          <w:szCs w:val="22"/>
          <w:lang w:val="en-CA"/>
        </w:rPr>
        <w:t>adaptive construction of chroma prediction candidate list.</w:t>
      </w:r>
      <w:r w:rsidR="00B314B8">
        <w:rPr>
          <w:szCs w:val="22"/>
          <w:lang w:val="en-CA"/>
        </w:rPr>
        <w:t xml:space="preserve"> </w:t>
      </w:r>
      <w:r w:rsidR="00580ACB">
        <w:rPr>
          <w:rFonts w:eastAsia="맑은 고딕"/>
          <w:kern w:val="2"/>
          <w:szCs w:val="22"/>
          <w:lang w:eastAsia="ko-KR"/>
        </w:rPr>
        <w:t xml:space="preserve">In the proposed method, four chroma intra </w:t>
      </w:r>
      <w:r w:rsidR="009F2A0E">
        <w:rPr>
          <w:rFonts w:eastAsia="맑은 고딕"/>
          <w:kern w:val="2"/>
          <w:szCs w:val="22"/>
          <w:lang w:eastAsia="ko-KR"/>
        </w:rPr>
        <w:t xml:space="preserve">mode </w:t>
      </w:r>
      <w:r w:rsidR="00580ACB">
        <w:rPr>
          <w:rFonts w:eastAsia="맑은 고딕"/>
          <w:kern w:val="2"/>
          <w:szCs w:val="22"/>
          <w:lang w:eastAsia="ko-KR"/>
        </w:rPr>
        <w:t>candidate</w:t>
      </w:r>
      <w:r w:rsidR="009F2A0E">
        <w:rPr>
          <w:rFonts w:eastAsia="맑은 고딕"/>
          <w:kern w:val="2"/>
          <w:szCs w:val="22"/>
          <w:lang w:eastAsia="ko-KR"/>
        </w:rPr>
        <w:t>s</w:t>
      </w:r>
      <w:r w:rsidR="00580ACB">
        <w:rPr>
          <w:rFonts w:eastAsia="맑은 고딕"/>
          <w:kern w:val="2"/>
          <w:szCs w:val="22"/>
          <w:lang w:eastAsia="ko-KR"/>
        </w:rPr>
        <w:t xml:space="preserve"> are constructed with a DM mode. </w:t>
      </w:r>
      <w:r w:rsidR="00580ACB" w:rsidRPr="009A5448">
        <w:rPr>
          <w:lang w:val="en-CA"/>
        </w:rPr>
        <w:t>The DM is the prediction mode of the luma block located at the center position of the chroma block as in VTM 3</w:t>
      </w:r>
      <w:r w:rsidR="00580ACB">
        <w:rPr>
          <w:lang w:val="en-CA"/>
        </w:rPr>
        <w:t>.0.</w:t>
      </w:r>
      <w:r w:rsidR="00667472">
        <w:rPr>
          <w:lang w:val="en-CA"/>
        </w:rPr>
        <w:t xml:space="preserve"> Two conditions are used to construct the </w:t>
      </w:r>
      <w:r w:rsidR="00CF6A0A">
        <w:rPr>
          <w:lang w:val="en-CA"/>
        </w:rPr>
        <w:t xml:space="preserve">chroma candidate list: </w:t>
      </w:r>
      <w:r w:rsidR="00667472">
        <w:rPr>
          <w:lang w:val="en-CA"/>
        </w:rPr>
        <w:t>whether the DM is</w:t>
      </w:r>
      <w:r w:rsidR="00CF6A0A">
        <w:rPr>
          <w:lang w:val="en-CA"/>
        </w:rPr>
        <w:t xml:space="preserve"> a non-</w:t>
      </w:r>
      <w:r w:rsidR="00667472">
        <w:rPr>
          <w:lang w:val="en-CA"/>
        </w:rPr>
        <w:t>angular</w:t>
      </w:r>
      <w:r w:rsidR="00CF6A0A">
        <w:rPr>
          <w:lang w:val="en-CA"/>
        </w:rPr>
        <w:t xml:space="preserve"> mode;</w:t>
      </w:r>
      <w:r w:rsidR="00667472">
        <w:rPr>
          <w:lang w:val="en-CA"/>
        </w:rPr>
        <w:t xml:space="preserve"> if the DM is </w:t>
      </w:r>
      <w:r w:rsidR="00CF6A0A">
        <w:rPr>
          <w:lang w:val="en-CA"/>
        </w:rPr>
        <w:t>a non-angular mode, width and height of current chroma block are compared</w:t>
      </w:r>
      <w:r w:rsidR="00667472">
        <w:rPr>
          <w:lang w:val="en-CA"/>
        </w:rPr>
        <w:t>.</w:t>
      </w:r>
    </w:p>
    <w:p w14:paraId="6C5F0B19" w14:textId="7DD314DC" w:rsidR="00E61DAC" w:rsidRDefault="00580ACB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szCs w:val="22"/>
          <w:lang w:val="en-CA" w:eastAsia="ko-KR"/>
        </w:rPr>
        <w:t>he chroma intra mode candidate list is generated</w:t>
      </w:r>
      <w:r>
        <w:rPr>
          <w:lang w:val="en-CA"/>
        </w:rPr>
        <w:t xml:space="preserve"> </w:t>
      </w:r>
      <w:r w:rsidR="009E6AA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  <w:r w:rsidR="00667472">
        <w:rPr>
          <w:szCs w:val="22"/>
          <w:lang w:val="en-CA"/>
        </w:rPr>
        <w:t xml:space="preserve"> </w:t>
      </w:r>
      <w:r w:rsidR="00667472">
        <w:rPr>
          <w:lang w:val="en-CA"/>
        </w:rPr>
        <w:t>Let the chroma candidate list as a variable modeList and the modeList[0] is denoted the DM mode.</w:t>
      </w:r>
    </w:p>
    <w:p w14:paraId="6EBA98FD" w14:textId="77777777" w:rsidR="00F87CDB" w:rsidRPr="00667472" w:rsidRDefault="00F87CDB" w:rsidP="004234F0">
      <w:pPr>
        <w:rPr>
          <w:szCs w:val="22"/>
          <w:u w:val="single"/>
          <w:lang w:val="en-CA" w:eastAsia="ko-KR"/>
        </w:rPr>
      </w:pPr>
    </w:p>
    <w:p w14:paraId="6AAB14B0" w14:textId="14F96C42" w:rsidR="00667472" w:rsidRDefault="00F87CDB" w:rsidP="004234F0">
      <w:pPr>
        <w:rPr>
          <w:szCs w:val="22"/>
          <w:lang w:val="en-CA" w:eastAsia="ko-KR"/>
        </w:rPr>
      </w:pPr>
      <w:r>
        <w:rPr>
          <w:szCs w:val="22"/>
          <w:u w:val="single"/>
          <w:lang w:val="en-CA" w:eastAsia="ko-KR"/>
        </w:rPr>
        <w:t xml:space="preserve">- </w:t>
      </w:r>
      <w:r w:rsidR="009E6AA4" w:rsidRPr="00F87CDB">
        <w:rPr>
          <w:rFonts w:hint="eastAsia"/>
          <w:szCs w:val="22"/>
          <w:u w:val="single"/>
          <w:lang w:val="en-CA" w:eastAsia="ko-KR"/>
        </w:rPr>
        <w:t>List Generation</w:t>
      </w:r>
      <w:r w:rsidR="009E6AA4">
        <w:rPr>
          <w:rFonts w:hint="eastAsia"/>
          <w:szCs w:val="22"/>
          <w:lang w:val="en-CA" w:eastAsia="ko-KR"/>
        </w:rPr>
        <w:t>:</w:t>
      </w:r>
    </w:p>
    <w:p w14:paraId="05435495" w14:textId="56F8164A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modeList[0] = DM mode</w:t>
      </w:r>
    </w:p>
    <w:p w14:paraId="067C0C19" w14:textId="765ECCA7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Pr="00B314B8">
        <w:rPr>
          <w:b/>
          <w:szCs w:val="22"/>
          <w:lang w:val="en-CA" w:eastAsia="ko-KR"/>
        </w:rPr>
        <w:t>DM mode &gt; DC_IDX</w:t>
      </w:r>
    </w:p>
    <w:p w14:paraId="6B7EB125" w14:textId="3560AB60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>modeList[1] = (modeList[0] == PLANAR_IDX ? DC : PLANAR)</w:t>
      </w:r>
    </w:p>
    <w:p w14:paraId="744A2AA3" w14:textId="3A64D6AE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 xml:space="preserve">If </w:t>
      </w:r>
      <w:r w:rsidR="0050261A" w:rsidRPr="00B314B8">
        <w:rPr>
          <w:b/>
          <w:szCs w:val="22"/>
          <w:lang w:val="en-CA" w:eastAsia="ko-KR"/>
        </w:rPr>
        <w:t>chroma width &gt; chroma height</w:t>
      </w:r>
    </w:p>
    <w:p w14:paraId="36E441EC" w14:textId="071D4FC6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50261A"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 xml:space="preserve">modeList[2] = </w:t>
      </w:r>
      <w:r w:rsidR="0050261A">
        <w:rPr>
          <w:szCs w:val="22"/>
          <w:lang w:val="en-CA" w:eastAsia="ko-KR"/>
        </w:rPr>
        <w:t>HOR_IDX</w:t>
      </w:r>
    </w:p>
    <w:p w14:paraId="43C9B9DD" w14:textId="6E724BA2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ab/>
      </w:r>
      <w:r>
        <w:rPr>
          <w:szCs w:val="22"/>
          <w:lang w:val="en-CA" w:eastAsia="ko-KR"/>
        </w:rPr>
        <w:tab/>
        <w:t>modeList[3] = VER_IDX</w:t>
      </w:r>
    </w:p>
    <w:p w14:paraId="7CB41EE2" w14:textId="0962F0E9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>modeList[4] = 2</w:t>
      </w:r>
    </w:p>
    <w:p w14:paraId="31CC659C" w14:textId="4AA4AD34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>Else</w:t>
      </w:r>
    </w:p>
    <w:p w14:paraId="6CECD860" w14:textId="77777777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>modeList[2] = HOR_IDX</w:t>
      </w:r>
    </w:p>
    <w:p w14:paraId="5535C559" w14:textId="77777777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>modeList[3] = VER_IDX</w:t>
      </w:r>
    </w:p>
    <w:p w14:paraId="0AE0C585" w14:textId="46B1B214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>modeList[4] = 66</w:t>
      </w:r>
    </w:p>
    <w:p w14:paraId="7B89BBC1" w14:textId="442A9EED" w:rsidR="0050261A" w:rsidRPr="009E6AA4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E</w:t>
      </w:r>
      <w:r>
        <w:rPr>
          <w:rFonts w:hint="eastAsia"/>
          <w:szCs w:val="22"/>
          <w:lang w:val="en-CA" w:eastAsia="ko-KR"/>
        </w:rPr>
        <w:t>lse</w:t>
      </w:r>
    </w:p>
    <w:p w14:paraId="7D012129" w14:textId="4F06F8E4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>modeL</w:t>
      </w:r>
      <w:r w:rsidR="00B314B8">
        <w:rPr>
          <w:szCs w:val="22"/>
          <w:lang w:val="en-CA" w:eastAsia="ko-KR"/>
        </w:rPr>
        <w:t>ist[1</w:t>
      </w:r>
      <w:r>
        <w:rPr>
          <w:szCs w:val="22"/>
          <w:lang w:val="en-CA" w:eastAsia="ko-KR"/>
        </w:rPr>
        <w:t xml:space="preserve">] = </w:t>
      </w:r>
      <w:r w:rsidR="00B314B8" w:rsidRPr="00B314B8">
        <w:rPr>
          <w:szCs w:val="22"/>
          <w:lang w:val="en-CA" w:eastAsia="ko-KR"/>
        </w:rPr>
        <w:t>((</w:t>
      </w:r>
      <w:r w:rsidR="00B314B8">
        <w:rPr>
          <w:szCs w:val="22"/>
          <w:lang w:val="en-CA" w:eastAsia="ko-KR"/>
        </w:rPr>
        <w:t>modeList[0]</w:t>
      </w:r>
      <w:r w:rsidR="00B314B8" w:rsidRPr="00B314B8">
        <w:rPr>
          <w:szCs w:val="22"/>
          <w:lang w:val="en-CA" w:eastAsia="ko-KR"/>
        </w:rPr>
        <w:t xml:space="preserve"> + </w:t>
      </w:r>
      <w:r w:rsidR="00B314B8">
        <w:rPr>
          <w:szCs w:val="22"/>
          <w:lang w:val="en-CA" w:eastAsia="ko-KR"/>
        </w:rPr>
        <w:t>61</w:t>
      </w:r>
      <w:r w:rsidR="00B314B8" w:rsidRPr="00B314B8">
        <w:rPr>
          <w:szCs w:val="22"/>
          <w:lang w:val="en-CA" w:eastAsia="ko-KR"/>
        </w:rPr>
        <w:t xml:space="preserve"> - 1) % </w:t>
      </w:r>
      <w:r w:rsidR="00B314B8">
        <w:rPr>
          <w:szCs w:val="22"/>
          <w:lang w:val="en-CA" w:eastAsia="ko-KR"/>
        </w:rPr>
        <w:t>64</w:t>
      </w:r>
      <w:r w:rsidR="00B314B8" w:rsidRPr="00B314B8">
        <w:rPr>
          <w:szCs w:val="22"/>
          <w:lang w:val="en-CA" w:eastAsia="ko-KR"/>
        </w:rPr>
        <w:t xml:space="preserve">) + 2 </w:t>
      </w:r>
      <w:r w:rsidR="00B314B8">
        <w:rPr>
          <w:szCs w:val="22"/>
          <w:lang w:val="en-CA" w:eastAsia="ko-KR"/>
        </w:rPr>
        <w:t xml:space="preserve">  </w:t>
      </w:r>
      <w:r w:rsidR="00B314B8" w:rsidRPr="00B314B8">
        <w:rPr>
          <w:szCs w:val="22"/>
          <w:lang w:val="en-CA" w:eastAsia="ko-KR"/>
        </w:rPr>
        <w:t>//</w:t>
      </w:r>
      <w:r w:rsidR="00B314B8">
        <w:rPr>
          <w:szCs w:val="22"/>
          <w:lang w:val="en-CA" w:eastAsia="ko-KR"/>
        </w:rPr>
        <w:t xml:space="preserve"> DM</w:t>
      </w:r>
      <w:r w:rsidR="00B314B8" w:rsidRPr="00B314B8">
        <w:rPr>
          <w:szCs w:val="22"/>
          <w:lang w:val="en-CA" w:eastAsia="ko-KR"/>
        </w:rPr>
        <w:t xml:space="preserve"> -</w:t>
      </w:r>
      <w:r w:rsidR="00B314B8">
        <w:rPr>
          <w:szCs w:val="22"/>
          <w:lang w:val="en-CA" w:eastAsia="ko-KR"/>
        </w:rPr>
        <w:t xml:space="preserve"> </w:t>
      </w:r>
      <w:r w:rsidR="00B314B8" w:rsidRPr="00B314B8">
        <w:rPr>
          <w:szCs w:val="22"/>
          <w:lang w:val="en-CA" w:eastAsia="ko-KR"/>
        </w:rPr>
        <w:t>2</w:t>
      </w:r>
    </w:p>
    <w:p w14:paraId="2F6214E9" w14:textId="2E9786FA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 xml:space="preserve">modeList[2] = </w:t>
      </w:r>
      <w:r w:rsidR="00B314B8" w:rsidRPr="00B314B8">
        <w:rPr>
          <w:szCs w:val="22"/>
          <w:lang w:val="en-CA" w:eastAsia="ko-KR"/>
        </w:rPr>
        <w:t>(</w:t>
      </w:r>
      <w:r w:rsidR="00B314B8">
        <w:rPr>
          <w:szCs w:val="22"/>
          <w:lang w:val="en-CA" w:eastAsia="ko-KR"/>
        </w:rPr>
        <w:t xml:space="preserve">modeList[0] </w:t>
      </w:r>
      <w:r w:rsidR="00B314B8" w:rsidRPr="00B314B8">
        <w:rPr>
          <w:szCs w:val="22"/>
          <w:lang w:val="en-CA" w:eastAsia="ko-KR"/>
        </w:rPr>
        <w:t xml:space="preserve">% </w:t>
      </w:r>
      <w:r w:rsidR="00B314B8">
        <w:rPr>
          <w:szCs w:val="22"/>
          <w:lang w:val="en-CA" w:eastAsia="ko-KR"/>
        </w:rPr>
        <w:t>64</w:t>
      </w:r>
      <w:r w:rsidR="00B314B8" w:rsidRPr="00B314B8">
        <w:rPr>
          <w:szCs w:val="22"/>
          <w:lang w:val="en-CA" w:eastAsia="ko-KR"/>
        </w:rPr>
        <w:t>) + 2</w:t>
      </w:r>
      <w:r w:rsidR="00B314B8"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ab/>
        <w:t>// DM + 2</w:t>
      </w:r>
    </w:p>
    <w:p w14:paraId="60C90197" w14:textId="26E35853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>modeList[3] = PLANAR_IDX</w:t>
      </w:r>
    </w:p>
    <w:p w14:paraId="306FC81B" w14:textId="376579FB" w:rsidR="00B314B8" w:rsidRDefault="00B314B8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>modeList[4] = DC_IDX</w:t>
      </w:r>
    </w:p>
    <w:p w14:paraId="42E937E7" w14:textId="0553DAE4" w:rsidR="009E6AA4" w:rsidRDefault="009E6AA4" w:rsidP="004234F0">
      <w:pPr>
        <w:rPr>
          <w:szCs w:val="22"/>
          <w:lang w:val="en-CA" w:eastAsia="ko-KR"/>
        </w:rPr>
      </w:pPr>
    </w:p>
    <w:p w14:paraId="358A1D7D" w14:textId="6CE5B281" w:rsidR="00420A7F" w:rsidRDefault="00420A7F" w:rsidP="00420A7F">
      <w:pPr>
        <w:rPr>
          <w:szCs w:val="22"/>
          <w:lang w:val="en-CA" w:eastAsia="ko-KR"/>
        </w:rPr>
      </w:pPr>
      <w:r w:rsidRPr="00667472">
        <w:rPr>
          <w:rFonts w:hint="eastAsia"/>
          <w:szCs w:val="22"/>
          <w:u w:val="single"/>
          <w:lang w:val="en-CA" w:eastAsia="ko-KR"/>
        </w:rPr>
        <w:t xml:space="preserve">- </w:t>
      </w:r>
      <w:r w:rsidRPr="00667472">
        <w:rPr>
          <w:szCs w:val="22"/>
          <w:u w:val="single"/>
          <w:lang w:val="en-CA" w:eastAsia="ko-KR"/>
        </w:rPr>
        <w:t>Chroma mode coding</w:t>
      </w:r>
      <w:r>
        <w:rPr>
          <w:szCs w:val="22"/>
          <w:lang w:val="en-CA" w:eastAsia="ko-KR"/>
        </w:rPr>
        <w:t>:</w:t>
      </w:r>
    </w:p>
    <w:p w14:paraId="5A63C9DA" w14:textId="511CFCF0" w:rsidR="00FC3920" w:rsidRDefault="00FC3920" w:rsidP="00420A7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3.5.a</w:t>
      </w:r>
      <w:r w:rsidR="00325AC0">
        <w:rPr>
          <w:szCs w:val="22"/>
          <w:lang w:val="en-CA" w:eastAsia="ko-KR"/>
        </w:rPr>
        <w:t xml:space="preserve"> uses same coding scheme </w:t>
      </w:r>
      <w:r w:rsidRPr="00FC3920">
        <w:rPr>
          <w:szCs w:val="22"/>
          <w:lang w:val="en-CA" w:eastAsia="ko-KR"/>
        </w:rPr>
        <w:t>used in MDMS (multiple DM signaling), which is implemented in BMS-2.0.</w:t>
      </w:r>
      <w:r w:rsidR="00325AC0">
        <w:rPr>
          <w:szCs w:val="22"/>
          <w:lang w:val="en-CA" w:eastAsia="ko-KR"/>
        </w:rPr>
        <w:t xml:space="preserve"> This scheme uses an additional flag and a context model to </w:t>
      </w:r>
      <w:r w:rsidR="00F95C29">
        <w:rPr>
          <w:szCs w:val="22"/>
          <w:lang w:val="en-CA" w:eastAsia="ko-KR"/>
        </w:rPr>
        <w:t>indicate DM-based prediction mode list</w:t>
      </w:r>
      <w:r w:rsidR="00325AC0">
        <w:rPr>
          <w:szCs w:val="22"/>
          <w:lang w:val="en-CA" w:eastAsia="ko-KR"/>
        </w:rPr>
        <w:t>.</w:t>
      </w:r>
      <w:r w:rsidRPr="00FC3920">
        <w:rPr>
          <w:szCs w:val="22"/>
          <w:lang w:val="en-CA" w:eastAsia="ko-KR"/>
        </w:rPr>
        <w:t xml:space="preserve"> </w:t>
      </w:r>
      <w:r w:rsidR="00F95C29">
        <w:rPr>
          <w:szCs w:val="22"/>
          <w:lang w:val="en-CA" w:eastAsia="ko-KR"/>
        </w:rPr>
        <w:t xml:space="preserve">We have additionally tested 3.5.b with aligned </w:t>
      </w:r>
      <w:r w:rsidRPr="00FC3920">
        <w:rPr>
          <w:szCs w:val="22"/>
          <w:lang w:val="en-CA" w:eastAsia="ko-KR"/>
        </w:rPr>
        <w:t xml:space="preserve">mode signaling part </w:t>
      </w:r>
      <w:r w:rsidR="00F95C29">
        <w:rPr>
          <w:szCs w:val="22"/>
          <w:lang w:val="en-CA" w:eastAsia="ko-KR"/>
        </w:rPr>
        <w:t>as</w:t>
      </w:r>
      <w:r w:rsidRPr="00FC3920">
        <w:rPr>
          <w:szCs w:val="22"/>
          <w:lang w:val="en-CA" w:eastAsia="ko-KR"/>
        </w:rPr>
        <w:t xml:space="preserve"> VTM-3.0</w:t>
      </w:r>
      <w:r w:rsidR="00F95C29">
        <w:rPr>
          <w:szCs w:val="22"/>
          <w:lang w:val="en-CA" w:eastAsia="ko-KR"/>
        </w:rPr>
        <w:t>. Table I shows comparison of two mode coding s</w:t>
      </w:r>
      <w:r w:rsidR="00A21FE6">
        <w:rPr>
          <w:szCs w:val="22"/>
          <w:lang w:val="en-CA" w:eastAsia="ko-KR"/>
        </w:rPr>
        <w:t>c</w:t>
      </w:r>
      <w:r w:rsidR="00F95C29">
        <w:rPr>
          <w:szCs w:val="22"/>
          <w:lang w:val="en-CA" w:eastAsia="ko-KR"/>
        </w:rPr>
        <w:t>hemes.</w:t>
      </w:r>
    </w:p>
    <w:p w14:paraId="50AE78CB" w14:textId="625439A1" w:rsidR="00667472" w:rsidRDefault="00667472" w:rsidP="00C45834">
      <w:pPr>
        <w:pStyle w:val="ac"/>
        <w:keepNext/>
        <w:jc w:val="center"/>
      </w:pPr>
      <w:r>
        <w:t xml:space="preserve">Table </w:t>
      </w:r>
      <w:r w:rsidR="00F95C29">
        <w:t>I</w:t>
      </w:r>
      <w:r>
        <w:t xml:space="preserve">: Chroma mode coding for </w:t>
      </w:r>
      <w:r w:rsidR="00F95C29">
        <w:t>T</w:t>
      </w:r>
      <w:r>
        <w:t>est 3.5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0A7F" w14:paraId="623FDA09" w14:textId="77777777" w:rsidTr="00420A7F">
        <w:tc>
          <w:tcPr>
            <w:tcW w:w="3116" w:type="dxa"/>
          </w:tcPr>
          <w:p w14:paraId="0D387472" w14:textId="27CF71CE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Chroma intra prediction mode</w:t>
            </w:r>
          </w:p>
        </w:tc>
        <w:tc>
          <w:tcPr>
            <w:tcW w:w="3117" w:type="dxa"/>
          </w:tcPr>
          <w:p w14:paraId="49D7F7C1" w14:textId="2A16440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Binarization for Test 3.5</w:t>
            </w:r>
            <w:r>
              <w:rPr>
                <w:szCs w:val="22"/>
                <w:lang w:val="en-CA" w:eastAsia="ko-KR"/>
              </w:rPr>
              <w:t>.</w:t>
            </w:r>
            <w:r>
              <w:rPr>
                <w:rFonts w:hint="eastAsia"/>
                <w:szCs w:val="22"/>
                <w:lang w:val="en-CA" w:eastAsia="ko-KR"/>
              </w:rPr>
              <w:t>a</w:t>
            </w:r>
          </w:p>
        </w:tc>
        <w:tc>
          <w:tcPr>
            <w:tcW w:w="3117" w:type="dxa"/>
          </w:tcPr>
          <w:p w14:paraId="7D4885BF" w14:textId="14EB189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Binarization for Test 3.5</w:t>
            </w:r>
            <w:r>
              <w:rPr>
                <w:szCs w:val="22"/>
                <w:lang w:val="en-CA" w:eastAsia="ko-KR"/>
              </w:rPr>
              <w:t>.</w:t>
            </w:r>
            <w:r>
              <w:rPr>
                <w:rFonts w:hint="eastAsia"/>
                <w:szCs w:val="22"/>
                <w:lang w:val="en-CA" w:eastAsia="ko-KR"/>
              </w:rPr>
              <w:t>b</w:t>
            </w:r>
            <w:r w:rsidR="009670E1">
              <w:rPr>
                <w:szCs w:val="22"/>
                <w:lang w:val="en-CA" w:eastAsia="ko-KR"/>
              </w:rPr>
              <w:t xml:space="preserve"> (same as VTM-3.0)</w:t>
            </w:r>
          </w:p>
        </w:tc>
      </w:tr>
      <w:tr w:rsidR="00420A7F" w14:paraId="522FE163" w14:textId="77777777" w:rsidTr="00420A7F">
        <w:tc>
          <w:tcPr>
            <w:tcW w:w="3116" w:type="dxa"/>
          </w:tcPr>
          <w:p w14:paraId="469C699B" w14:textId="69784D2B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DM</w:t>
            </w:r>
            <w:r>
              <w:rPr>
                <w:szCs w:val="22"/>
                <w:lang w:val="en-CA" w:eastAsia="ko-KR"/>
              </w:rPr>
              <w:t xml:space="preserve"> (modeList[0])</w:t>
            </w:r>
          </w:p>
        </w:tc>
        <w:tc>
          <w:tcPr>
            <w:tcW w:w="3117" w:type="dxa"/>
          </w:tcPr>
          <w:p w14:paraId="798C2D15" w14:textId="5DB52840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3117" w:type="dxa"/>
          </w:tcPr>
          <w:p w14:paraId="11AA6D4D" w14:textId="1E012376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420A7F" w14:paraId="10457B76" w14:textId="77777777" w:rsidTr="00420A7F">
        <w:tc>
          <w:tcPr>
            <w:tcW w:w="3116" w:type="dxa"/>
          </w:tcPr>
          <w:p w14:paraId="11E67892" w14:textId="6CF588D1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LM</w:t>
            </w:r>
          </w:p>
        </w:tc>
        <w:tc>
          <w:tcPr>
            <w:tcW w:w="3117" w:type="dxa"/>
          </w:tcPr>
          <w:p w14:paraId="51AC3834" w14:textId="09D61916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01</w:t>
            </w:r>
          </w:p>
        </w:tc>
        <w:tc>
          <w:tcPr>
            <w:tcW w:w="3117" w:type="dxa"/>
          </w:tcPr>
          <w:p w14:paraId="56F50173" w14:textId="2CBA368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</w:tr>
      <w:tr w:rsidR="00420A7F" w14:paraId="5B07B93B" w14:textId="77777777" w:rsidTr="00420A7F">
        <w:tc>
          <w:tcPr>
            <w:tcW w:w="3116" w:type="dxa"/>
          </w:tcPr>
          <w:p w14:paraId="549E19CF" w14:textId="228E9C4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MDLM_L</w:t>
            </w:r>
          </w:p>
        </w:tc>
        <w:tc>
          <w:tcPr>
            <w:tcW w:w="3117" w:type="dxa"/>
          </w:tcPr>
          <w:p w14:paraId="50510007" w14:textId="758D21CD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0000</w:t>
            </w:r>
          </w:p>
        </w:tc>
        <w:tc>
          <w:tcPr>
            <w:tcW w:w="3117" w:type="dxa"/>
          </w:tcPr>
          <w:p w14:paraId="4E7AE09D" w14:textId="7ECBC83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1110</w:t>
            </w:r>
          </w:p>
        </w:tc>
      </w:tr>
      <w:tr w:rsidR="00420A7F" w14:paraId="782D15EF" w14:textId="77777777" w:rsidTr="00420A7F">
        <w:tc>
          <w:tcPr>
            <w:tcW w:w="3116" w:type="dxa"/>
          </w:tcPr>
          <w:p w14:paraId="5259F03D" w14:textId="540F4935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MDLM_T</w:t>
            </w:r>
          </w:p>
        </w:tc>
        <w:tc>
          <w:tcPr>
            <w:tcW w:w="3117" w:type="dxa"/>
          </w:tcPr>
          <w:p w14:paraId="5F622BE6" w14:textId="4256BA3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0001</w:t>
            </w:r>
          </w:p>
        </w:tc>
        <w:tc>
          <w:tcPr>
            <w:tcW w:w="3117" w:type="dxa"/>
          </w:tcPr>
          <w:p w14:paraId="543B0B4B" w14:textId="6ACD4B12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1111</w:t>
            </w:r>
          </w:p>
        </w:tc>
      </w:tr>
      <w:tr w:rsidR="00420A7F" w14:paraId="318761CB" w14:textId="77777777" w:rsidTr="00420A7F">
        <w:tc>
          <w:tcPr>
            <w:tcW w:w="3116" w:type="dxa"/>
          </w:tcPr>
          <w:p w14:paraId="74AF5BEB" w14:textId="784A34D9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modeList[1]</w:t>
            </w:r>
          </w:p>
        </w:tc>
        <w:tc>
          <w:tcPr>
            <w:tcW w:w="3117" w:type="dxa"/>
          </w:tcPr>
          <w:p w14:paraId="06664E5F" w14:textId="1433D7A2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</w:t>
            </w:r>
          </w:p>
        </w:tc>
        <w:tc>
          <w:tcPr>
            <w:tcW w:w="3117" w:type="dxa"/>
          </w:tcPr>
          <w:p w14:paraId="1DD939B4" w14:textId="60C5ECA5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11000</w:t>
            </w:r>
          </w:p>
        </w:tc>
      </w:tr>
      <w:tr w:rsidR="00420A7F" w14:paraId="7C5AAF91" w14:textId="77777777" w:rsidTr="00420A7F">
        <w:tc>
          <w:tcPr>
            <w:tcW w:w="3116" w:type="dxa"/>
          </w:tcPr>
          <w:p w14:paraId="31BF7373" w14:textId="3EEE9EC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modeList[2]</w:t>
            </w:r>
          </w:p>
        </w:tc>
        <w:tc>
          <w:tcPr>
            <w:tcW w:w="3117" w:type="dxa"/>
          </w:tcPr>
          <w:p w14:paraId="18BCE04A" w14:textId="23E4260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</w:t>
            </w:r>
          </w:p>
        </w:tc>
        <w:tc>
          <w:tcPr>
            <w:tcW w:w="3117" w:type="dxa"/>
          </w:tcPr>
          <w:p w14:paraId="20F544BC" w14:textId="24146091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11001</w:t>
            </w:r>
          </w:p>
        </w:tc>
      </w:tr>
      <w:tr w:rsidR="00420A7F" w14:paraId="0CDA2523" w14:textId="77777777" w:rsidTr="00420A7F">
        <w:tc>
          <w:tcPr>
            <w:tcW w:w="3116" w:type="dxa"/>
          </w:tcPr>
          <w:p w14:paraId="3E0E549F" w14:textId="45DB0B5C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modeList[3]</w:t>
            </w:r>
          </w:p>
        </w:tc>
        <w:tc>
          <w:tcPr>
            <w:tcW w:w="3117" w:type="dxa"/>
          </w:tcPr>
          <w:p w14:paraId="46D136D8" w14:textId="02940C5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1110</w:t>
            </w:r>
          </w:p>
        </w:tc>
        <w:tc>
          <w:tcPr>
            <w:tcW w:w="3117" w:type="dxa"/>
          </w:tcPr>
          <w:p w14:paraId="6331E990" w14:textId="3CC9605C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11010</w:t>
            </w:r>
          </w:p>
        </w:tc>
      </w:tr>
      <w:tr w:rsidR="00420A7F" w14:paraId="1AB034C7" w14:textId="77777777" w:rsidTr="00420A7F">
        <w:tc>
          <w:tcPr>
            <w:tcW w:w="3116" w:type="dxa"/>
          </w:tcPr>
          <w:p w14:paraId="0543DA0F" w14:textId="2BDD23D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modeList[4]</w:t>
            </w:r>
          </w:p>
        </w:tc>
        <w:tc>
          <w:tcPr>
            <w:tcW w:w="3117" w:type="dxa"/>
          </w:tcPr>
          <w:p w14:paraId="171134D0" w14:textId="04AA8D73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1111</w:t>
            </w:r>
          </w:p>
        </w:tc>
        <w:tc>
          <w:tcPr>
            <w:tcW w:w="3117" w:type="dxa"/>
          </w:tcPr>
          <w:p w14:paraId="0A23CE5B" w14:textId="1482806B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11011</w:t>
            </w:r>
          </w:p>
        </w:tc>
      </w:tr>
    </w:tbl>
    <w:p w14:paraId="1539A21D" w14:textId="7BA5896F" w:rsidR="001F2594" w:rsidRDefault="001F2594" w:rsidP="009234A5">
      <w:pPr>
        <w:rPr>
          <w:szCs w:val="22"/>
          <w:lang w:val="en-CA" w:eastAsia="ko-KR"/>
        </w:rPr>
      </w:pPr>
    </w:p>
    <w:p w14:paraId="60525801" w14:textId="3C57E922" w:rsidR="00F95C29" w:rsidRDefault="00E35352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Table II shows </w:t>
      </w:r>
      <w:r w:rsidR="00A85475">
        <w:rPr>
          <w:szCs w:val="22"/>
          <w:lang w:val="en-CA" w:eastAsia="ko-KR"/>
        </w:rPr>
        <w:t>comparison among Test 3.5.a, b and VTM-3.0.</w:t>
      </w:r>
      <w:r w:rsidR="0077653D">
        <w:rPr>
          <w:szCs w:val="22"/>
          <w:lang w:val="en-CA" w:eastAsia="ko-KR"/>
        </w:rPr>
        <w:t xml:space="preserve"> The condition check for derivation process is </w:t>
      </w:r>
      <w:r w:rsidR="00AE4D18">
        <w:rPr>
          <w:szCs w:val="22"/>
          <w:lang w:val="en-CA" w:eastAsia="ko-KR"/>
        </w:rPr>
        <w:t>half compare to the VTM-3.0.</w:t>
      </w:r>
    </w:p>
    <w:p w14:paraId="09F80CAB" w14:textId="0C2355E6" w:rsidR="00F95C29" w:rsidRDefault="00F95C29" w:rsidP="00C45834">
      <w:pPr>
        <w:pStyle w:val="ac"/>
        <w:keepNext/>
        <w:jc w:val="center"/>
      </w:pPr>
      <w:r>
        <w:t xml:space="preserve">Table II: </w:t>
      </w:r>
      <w:r w:rsidR="00E35352">
        <w:t>Compariso</w:t>
      </w:r>
      <w:r>
        <w:t>n</w:t>
      </w:r>
      <w:r>
        <w:rPr>
          <w:szCs w:val="22"/>
          <w:lang w:val="en-CA" w:eastAsia="ko-KR"/>
        </w:rPr>
        <w:t xml:space="preserve"> of</w:t>
      </w:r>
      <w:r w:rsidR="00A21FE6">
        <w:rPr>
          <w:szCs w:val="22"/>
          <w:lang w:val="en-CA" w:eastAsia="ko-KR"/>
        </w:rPr>
        <w:t xml:space="preserve"> number of operations in the worst case</w:t>
      </w:r>
      <w:r>
        <w:rPr>
          <w:szCs w:val="22"/>
          <w:lang w:val="en-CA" w:eastAsia="ko-KR"/>
        </w:rPr>
        <w:t xml:space="preserve"> </w:t>
      </w:r>
      <w:r w:rsidR="00A21FE6">
        <w:rPr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VTM-3.0 and Test 3.5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24"/>
        <w:gridCol w:w="1275"/>
        <w:gridCol w:w="1276"/>
        <w:gridCol w:w="1275"/>
      </w:tblGrid>
      <w:tr w:rsidR="00F95C29" w14:paraId="0457B700" w14:textId="77777777" w:rsidTr="009F5308">
        <w:tc>
          <w:tcPr>
            <w:tcW w:w="5524" w:type="dxa"/>
          </w:tcPr>
          <w:p w14:paraId="0C0AA483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</w:p>
        </w:tc>
        <w:tc>
          <w:tcPr>
            <w:tcW w:w="1275" w:type="dxa"/>
          </w:tcPr>
          <w:p w14:paraId="0F55E566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VTM-3.0</w:t>
            </w:r>
          </w:p>
        </w:tc>
        <w:tc>
          <w:tcPr>
            <w:tcW w:w="1276" w:type="dxa"/>
          </w:tcPr>
          <w:p w14:paraId="6D4E292F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3.5.a</w:t>
            </w:r>
          </w:p>
        </w:tc>
        <w:tc>
          <w:tcPr>
            <w:tcW w:w="1275" w:type="dxa"/>
          </w:tcPr>
          <w:p w14:paraId="6A8ED394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3.5.b</w:t>
            </w:r>
          </w:p>
        </w:tc>
      </w:tr>
      <w:tr w:rsidR="00F95C29" w14:paraId="7BD9B405" w14:textId="77777777" w:rsidTr="009F5308">
        <w:tc>
          <w:tcPr>
            <w:tcW w:w="5524" w:type="dxa"/>
          </w:tcPr>
          <w:p w14:paraId="3414337F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luma DM point access</w:t>
            </w:r>
          </w:p>
        </w:tc>
        <w:tc>
          <w:tcPr>
            <w:tcW w:w="1275" w:type="dxa"/>
          </w:tcPr>
          <w:p w14:paraId="06086755" w14:textId="77777777" w:rsidR="00F95C29" w:rsidRPr="006D24ED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</w:t>
            </w:r>
          </w:p>
        </w:tc>
        <w:tc>
          <w:tcPr>
            <w:tcW w:w="1276" w:type="dxa"/>
          </w:tcPr>
          <w:p w14:paraId="0B70D357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1275" w:type="dxa"/>
          </w:tcPr>
          <w:p w14:paraId="02687193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F95C29" w14:paraId="735A2858" w14:textId="77777777" w:rsidTr="009F5308">
        <w:tc>
          <w:tcPr>
            <w:tcW w:w="5524" w:type="dxa"/>
          </w:tcPr>
          <w:p w14:paraId="69DC16AE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chroma neighbor spatial access</w:t>
            </w:r>
          </w:p>
        </w:tc>
        <w:tc>
          <w:tcPr>
            <w:tcW w:w="1275" w:type="dxa"/>
          </w:tcPr>
          <w:p w14:paraId="3B5F1383" w14:textId="77777777" w:rsidR="00F95C29" w:rsidRPr="006D24ED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0</w:t>
            </w:r>
          </w:p>
        </w:tc>
        <w:tc>
          <w:tcPr>
            <w:tcW w:w="1276" w:type="dxa"/>
          </w:tcPr>
          <w:p w14:paraId="497C5D8F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1275" w:type="dxa"/>
          </w:tcPr>
          <w:p w14:paraId="431E100A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E35352" w14:paraId="7AED3C70" w14:textId="77777777" w:rsidTr="009F5308">
        <w:tc>
          <w:tcPr>
            <w:tcW w:w="5524" w:type="dxa"/>
          </w:tcPr>
          <w:p w14:paraId="1C57848B" w14:textId="1862AA1A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Condition check to construct </w:t>
            </w:r>
            <w:r>
              <w:rPr>
                <w:szCs w:val="22"/>
                <w:lang w:val="en-CA" w:eastAsia="ko-KR"/>
              </w:rPr>
              <w:t>the chroma candidate list</w:t>
            </w:r>
          </w:p>
        </w:tc>
        <w:tc>
          <w:tcPr>
            <w:tcW w:w="1275" w:type="dxa"/>
          </w:tcPr>
          <w:p w14:paraId="648480C4" w14:textId="037067D3" w:rsidR="00E35352" w:rsidRDefault="00A21FE6" w:rsidP="00E35352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276" w:type="dxa"/>
          </w:tcPr>
          <w:p w14:paraId="4A4CC8DA" w14:textId="5B23AC87" w:rsidR="00E35352" w:rsidRDefault="00E35352" w:rsidP="00A21FE6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  <w:tc>
          <w:tcPr>
            <w:tcW w:w="1275" w:type="dxa"/>
          </w:tcPr>
          <w:p w14:paraId="7EC23160" w14:textId="5B86DCD9" w:rsidR="00E35352" w:rsidRDefault="00E35352" w:rsidP="00A21FE6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</w:tr>
      <w:tr w:rsidR="00E35352" w14:paraId="0CD59AA2" w14:textId="77777777" w:rsidTr="009F5308">
        <w:tc>
          <w:tcPr>
            <w:tcW w:w="5524" w:type="dxa"/>
          </w:tcPr>
          <w:p w14:paraId="64CABA91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context models</w:t>
            </w:r>
          </w:p>
        </w:tc>
        <w:tc>
          <w:tcPr>
            <w:tcW w:w="1275" w:type="dxa"/>
          </w:tcPr>
          <w:p w14:paraId="50643D98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1276" w:type="dxa"/>
          </w:tcPr>
          <w:p w14:paraId="309BBFCB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</w:t>
            </w:r>
          </w:p>
        </w:tc>
        <w:tc>
          <w:tcPr>
            <w:tcW w:w="1275" w:type="dxa"/>
          </w:tcPr>
          <w:p w14:paraId="6219A4D6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</w:tbl>
    <w:p w14:paraId="6B071686" w14:textId="77777777" w:rsidR="00F95C29" w:rsidRDefault="00F95C29" w:rsidP="009234A5">
      <w:pPr>
        <w:rPr>
          <w:szCs w:val="22"/>
          <w:lang w:val="en-CA" w:eastAsia="ko-KR"/>
        </w:rPr>
      </w:pPr>
    </w:p>
    <w:p w14:paraId="6392380C" w14:textId="192955C5" w:rsidR="00DA1759" w:rsidRDefault="00DA175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</w:t>
      </w:r>
      <w:r>
        <w:rPr>
          <w:lang w:val="en-CA" w:eastAsia="ko-KR"/>
        </w:rPr>
        <w:t>s</w:t>
      </w:r>
    </w:p>
    <w:p w14:paraId="42060734" w14:textId="027D5A21" w:rsidR="00DA1759" w:rsidRDefault="00DA1759" w:rsidP="00DA175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</w:t>
      </w:r>
      <w:r w:rsidR="00C45834">
        <w:rPr>
          <w:szCs w:val="22"/>
          <w:lang w:val="en-CA" w:eastAsia="ko-KR"/>
        </w:rPr>
        <w:t xml:space="preserve">DM-based chroma intra prediction modes </w:t>
      </w:r>
      <w:r>
        <w:rPr>
          <w:szCs w:val="22"/>
          <w:lang w:val="en-CA" w:eastAsia="ko-KR"/>
        </w:rPr>
        <w:t>is implemented on top of</w:t>
      </w:r>
      <w:r w:rsidR="00FC3920">
        <w:rPr>
          <w:szCs w:val="22"/>
          <w:lang w:val="en-CA" w:eastAsia="ko-KR"/>
        </w:rPr>
        <w:t xml:space="preserve"> the VTM</w:t>
      </w:r>
      <w:r>
        <w:rPr>
          <w:szCs w:val="22"/>
          <w:lang w:val="en-CA" w:eastAsia="ko-KR"/>
        </w:rPr>
        <w:t>-</w:t>
      </w:r>
      <w:r w:rsidR="00FC3920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.0 software. </w:t>
      </w:r>
      <w:r w:rsidR="00FC3920">
        <w:rPr>
          <w:szCs w:val="22"/>
          <w:lang w:val="en-CA" w:eastAsia="ko-KR"/>
        </w:rPr>
        <w:t>The BD-rates are compared to VTM-3.0. Both the ‘All Intra’ and ‘Random Access’ test configurations were used.</w:t>
      </w:r>
      <w:r>
        <w:rPr>
          <w:szCs w:val="22"/>
          <w:lang w:val="en-CA" w:eastAsia="ko-KR"/>
        </w:rPr>
        <w:t xml:space="preserve"> </w:t>
      </w:r>
      <w:r w:rsidR="00C45834">
        <w:rPr>
          <w:szCs w:val="22"/>
          <w:lang w:val="en-CA" w:eastAsia="ko-KR"/>
        </w:rPr>
        <w:t>Table III and Table IV presents the performance of Test 3.5.a and 3.5.b, respectively, which uses different chroma coding schemes</w:t>
      </w:r>
      <w:r>
        <w:rPr>
          <w:szCs w:val="22"/>
          <w:lang w:val="en-CA" w:eastAsia="ko-KR"/>
        </w:rPr>
        <w:t xml:space="preserve">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7</w:t>
      </w:r>
      <w:r w:rsidRPr="003329A2">
        <w:rPr>
          <w:szCs w:val="22"/>
          <w:lang w:val="en-CA" w:eastAsia="ko-KR"/>
        </w:rPr>
        <w:t xml:space="preserve">.3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</w:t>
      </w:r>
      <w:ins w:id="2" w:author="최나래/Media Algorithm Lab(SR)/Senior Engineer/삼성전자" w:date="2019-01-03T13:56:00Z">
        <w:r w:rsidR="009F19CE">
          <w:rPr>
            <w:szCs w:val="22"/>
            <w:lang w:val="en-CA" w:eastAsia="ko-KR"/>
          </w:rPr>
          <w:t>2</w:t>
        </w:r>
      </w:ins>
      <w:r w:rsidRPr="003329A2">
        <w:rPr>
          <w:szCs w:val="22"/>
          <w:lang w:val="en-CA" w:eastAsia="ko-KR"/>
        </w:rPr>
        <w:t xml:space="preserve"> SIMD instructions.</w:t>
      </w:r>
    </w:p>
    <w:p w14:paraId="0C48959D" w14:textId="77777777" w:rsidR="00E00A10" w:rsidRPr="006D24ED" w:rsidRDefault="00E00A10" w:rsidP="00E00A10">
      <w:pPr>
        <w:rPr>
          <w:szCs w:val="22"/>
          <w:lang w:val="en-CA" w:eastAsia="ko-KR"/>
        </w:rPr>
      </w:pPr>
    </w:p>
    <w:p w14:paraId="016F9882" w14:textId="0F07BAE1" w:rsidR="00C45834" w:rsidRDefault="00C45834" w:rsidP="00C45834">
      <w:pPr>
        <w:pStyle w:val="ac"/>
        <w:keepNext/>
        <w:jc w:val="center"/>
      </w:pPr>
      <w:r>
        <w:t xml:space="preserve">Table III. Results for </w:t>
      </w:r>
      <w:r w:rsidR="00114263">
        <w:t xml:space="preserve">the </w:t>
      </w:r>
      <w:r>
        <w:t>Test 3.5.a</w:t>
      </w:r>
    </w:p>
    <w:tbl>
      <w:tblPr>
        <w:tblW w:w="73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1"/>
        <w:gridCol w:w="1009"/>
        <w:gridCol w:w="1009"/>
        <w:gridCol w:w="1765"/>
        <w:gridCol w:w="1009"/>
        <w:gridCol w:w="1009"/>
      </w:tblGrid>
      <w:tr w:rsidR="00FC3920" w:rsidRPr="00FC3920" w14:paraId="5C79BF34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B1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95D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6AE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7F2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F30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057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C3920" w:rsidRPr="00FC3920" w14:paraId="747485E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1119" w14:textId="3E1BBF24" w:rsidR="00FC3920" w:rsidRPr="00FC3920" w:rsidRDefault="00FC3920" w:rsidP="00C4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BDE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2E3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ECD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A8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4C3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37C77B5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FA0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3D5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6DA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7B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EF89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E0D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C3920" w:rsidRPr="00FC3920" w14:paraId="1E48F81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2C3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67B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7A2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C7A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E0B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2CF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51FA0016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731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840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0DF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141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F81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665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78AAD75F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20F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567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9F4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E37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9F8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CBA7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61D115A0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5DC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AEA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07B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4A9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B0F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B8D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03F7DA6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8F3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0C2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838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236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A08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1A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09484739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369C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E90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A7A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694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4D2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4C2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219C77D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065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E6A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BD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39C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BF0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0B2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29F0261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3C7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DB0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B76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268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19E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AAD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69C16958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2ED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F8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CDA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A18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BF6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545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3920" w:rsidRPr="00FC3920" w14:paraId="399EE75C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54F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AB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4AAC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754D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110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922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C3920" w:rsidRPr="00FC3920" w14:paraId="124833C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996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BEB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583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091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C26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CE1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1ECC2670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2B7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847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963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0B3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C04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636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C3920" w:rsidRPr="00FC3920" w14:paraId="0891A45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685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AD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7BC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C02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CAB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C95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08FA69A9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44A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39C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0D8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37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4C9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0EF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7C1BC53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2DE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783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CD0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C46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8FB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64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1F41B23D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D49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C04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994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C35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6B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27C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C3920" w:rsidRPr="00FC3920" w14:paraId="6776BCA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9E8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A9F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56A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0A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763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8ED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76AA2BF6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42F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AD9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5C5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F03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448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C0B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63E9D05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6EC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D69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E99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5EE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AE1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90F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3B09AC0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2C9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8E8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733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B1D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E3D8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5B5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402FD0D7" w14:textId="77777777" w:rsidR="00E00A10" w:rsidRDefault="00E00A10" w:rsidP="00DA1759">
      <w:pPr>
        <w:rPr>
          <w:szCs w:val="22"/>
          <w:lang w:val="en-CA" w:eastAsia="ko-KR"/>
        </w:rPr>
      </w:pPr>
    </w:p>
    <w:p w14:paraId="5A288846" w14:textId="5293E6BD" w:rsidR="00114263" w:rsidRDefault="00114263" w:rsidP="00114263">
      <w:pPr>
        <w:pStyle w:val="ac"/>
        <w:keepNext/>
        <w:jc w:val="center"/>
      </w:pPr>
      <w:r>
        <w:t>Table IV. Results for the Test 3.5.b</w:t>
      </w:r>
    </w:p>
    <w:tbl>
      <w:tblPr>
        <w:tblW w:w="737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8"/>
        <w:gridCol w:w="1014"/>
        <w:gridCol w:w="1014"/>
        <w:gridCol w:w="1773"/>
        <w:gridCol w:w="1014"/>
        <w:gridCol w:w="1014"/>
      </w:tblGrid>
      <w:tr w:rsidR="00580ACB" w:rsidRPr="00580ACB" w14:paraId="60FD9C4C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0579" w14:textId="77777777" w:rsidR="00580ACB" w:rsidRPr="00580ACB" w:rsidRDefault="00580ACB" w:rsidP="00776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AAE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3A3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FE9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2BFA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266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0ACB" w:rsidRPr="00580ACB" w14:paraId="4379FD02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04DE" w14:textId="2DC57B5B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C31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232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4D0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13A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303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0296935F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0A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27C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EFD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744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AC1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D5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80ACB" w:rsidRPr="00580ACB" w14:paraId="1ED74524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4B4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8DC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329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2F3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DD1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B21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47EFA43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3F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587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CB7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769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056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062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1EE122F0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A59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D3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29D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A5D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F8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8D2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EBD1972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030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24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9EC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3E7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015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5E7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522ECC8A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290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3F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B8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C03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A15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B9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100EE09D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BBC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700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A99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97F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E37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7A8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0F7F4FA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A58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F24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62A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A5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D3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7F6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23686FB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E30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447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3B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DFA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CFD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7FB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4AB098FA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DF4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51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69D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429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F95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7D8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80ACB" w:rsidRPr="00580ACB" w14:paraId="0D16296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83D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955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25B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DA1A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DBF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3B9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0ACB" w:rsidRPr="00580ACB" w14:paraId="44E66FB8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756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0A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86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CEA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2D4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7DE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55020C5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CD6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76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F24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071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2A1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C20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80ACB" w:rsidRPr="00580ACB" w14:paraId="0C556DD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0587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DEE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AED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2C8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F60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B45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5D7B2EA1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95F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FBC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9D7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98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AC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C13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42AFC826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BEC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1F3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D7B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C46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6D9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33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55805195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3EA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9F9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86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138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F08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AC3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3F8FB9B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A34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FF6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3B7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C8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FD2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8F3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729E37E8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663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D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E88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DA5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034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CEE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4D968FEC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A90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709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39E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461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74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BA3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5F6A0AF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41C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532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BB6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076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E1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C1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802A964" w14:textId="77777777" w:rsidR="00DA1759" w:rsidRPr="00DA1759" w:rsidRDefault="00DA1759" w:rsidP="00DA1759">
      <w:pPr>
        <w:rPr>
          <w:lang w:val="en-CA" w:eastAsia="ko-KR"/>
        </w:rPr>
      </w:pPr>
    </w:p>
    <w:p w14:paraId="7B7D1A12" w14:textId="7C4F3246" w:rsidR="00DA1759" w:rsidRDefault="00DA175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2EC515AB" w14:textId="07373C4F" w:rsidR="0077653D" w:rsidRDefault="00A21FE6" w:rsidP="0077653D">
      <w:pPr>
        <w:rPr>
          <w:lang w:val="en-CA" w:eastAsia="ko-KR"/>
        </w:rPr>
      </w:pPr>
      <w:r w:rsidRPr="00A21FE6">
        <w:rPr>
          <w:lang w:val="en-CA" w:eastAsia="ko-KR"/>
        </w:rPr>
        <w:t xml:space="preserve">In this contribution, it is proposed to </w:t>
      </w:r>
      <w:r>
        <w:rPr>
          <w:lang w:val="en-CA" w:eastAsia="ko-KR"/>
        </w:rPr>
        <w:t xml:space="preserve">construct </w:t>
      </w:r>
      <w:r w:rsidRPr="00A21FE6">
        <w:rPr>
          <w:lang w:val="en-CA" w:eastAsia="ko-KR"/>
        </w:rPr>
        <w:t>chroma prediction candidate list</w:t>
      </w:r>
      <w:r>
        <w:rPr>
          <w:lang w:val="en-CA" w:eastAsia="ko-KR"/>
        </w:rPr>
        <w:t xml:space="preserve"> using</w:t>
      </w:r>
      <w:r w:rsidR="00AA4B55">
        <w:rPr>
          <w:lang w:val="en-CA" w:eastAsia="ko-KR"/>
        </w:rPr>
        <w:t xml:space="preserve"> one</w:t>
      </w:r>
      <w:r>
        <w:rPr>
          <w:lang w:val="en-CA" w:eastAsia="ko-KR"/>
        </w:rPr>
        <w:t xml:space="preserve"> DM mode. </w:t>
      </w:r>
      <w:r w:rsidR="00AA4B55">
        <w:rPr>
          <w:lang w:val="en-CA" w:eastAsia="ko-KR"/>
        </w:rPr>
        <w:t>T</w:t>
      </w:r>
      <w:r w:rsidR="00AA4B55" w:rsidRPr="005B05A8">
        <w:rPr>
          <w:lang w:val="en-CA" w:eastAsia="ko-KR"/>
        </w:rPr>
        <w:t xml:space="preserve">he </w:t>
      </w:r>
      <w:r w:rsidR="00AA4B55">
        <w:rPr>
          <w:lang w:val="en-CA" w:eastAsia="ko-KR"/>
        </w:rPr>
        <w:t>four</w:t>
      </w:r>
      <w:r w:rsidR="00AA4B55" w:rsidRPr="005B05A8">
        <w:rPr>
          <w:lang w:val="en-CA" w:eastAsia="ko-KR"/>
        </w:rPr>
        <w:t xml:space="preserve"> prediction modes are </w:t>
      </w:r>
      <w:r w:rsidR="00AA4B55">
        <w:rPr>
          <w:lang w:val="en-CA" w:eastAsia="ko-KR"/>
        </w:rPr>
        <w:t>derived</w:t>
      </w:r>
      <w:r w:rsidR="00AA4B55" w:rsidRPr="005B05A8">
        <w:rPr>
          <w:lang w:val="en-CA" w:eastAsia="ko-KR"/>
        </w:rPr>
        <w:t xml:space="preserve"> according to the </w:t>
      </w:r>
      <w:r w:rsidR="00AA4B55">
        <w:rPr>
          <w:lang w:val="en-CA" w:eastAsia="ko-KR"/>
        </w:rPr>
        <w:t>DM</w:t>
      </w:r>
      <w:r w:rsidR="00AA4B55" w:rsidRPr="0050261A">
        <w:rPr>
          <w:lang w:val="en-CA" w:eastAsia="ko-KR"/>
        </w:rPr>
        <w:t xml:space="preserve"> and the block shape</w:t>
      </w:r>
      <w:r w:rsidR="00AA4B55">
        <w:rPr>
          <w:lang w:val="en-CA" w:eastAsia="ko-KR"/>
        </w:rPr>
        <w:t xml:space="preserve">. </w:t>
      </w:r>
      <w:r w:rsidR="00EA6B44" w:rsidRPr="005B05A8">
        <w:t xml:space="preserve">The </w:t>
      </w:r>
      <w:r w:rsidR="00EA6B44">
        <w:t>test 3.5.b</w:t>
      </w:r>
      <w:r w:rsidR="00EA6B44" w:rsidRPr="005B05A8">
        <w:t xml:space="preserve"> results reportedly</w:t>
      </w:r>
      <w:r w:rsidR="00EA6B44">
        <w:t xml:space="preserve"> show average –0.02% luma BD-rate and –0.58%, –0.61% Cb and Cr BD-rates, respectively, compared to VTM-3.0 in All Intra configuration</w:t>
      </w:r>
      <w:r w:rsidR="00EA6B44">
        <w:rPr>
          <w:lang w:val="en-CA" w:eastAsia="ko-KR"/>
        </w:rPr>
        <w:t>. The proposed chroma candidate list provide</w:t>
      </w:r>
      <w:r w:rsidR="00D7536F">
        <w:rPr>
          <w:lang w:val="en-CA" w:eastAsia="ko-KR"/>
        </w:rPr>
        <w:t>s</w:t>
      </w:r>
      <w:r w:rsidR="00EA6B44">
        <w:rPr>
          <w:lang w:val="en-CA" w:eastAsia="ko-KR"/>
        </w:rPr>
        <w:t xml:space="preserve"> better chroma performance</w:t>
      </w:r>
      <w:r w:rsidR="00D7536F">
        <w:rPr>
          <w:lang w:val="en-CA" w:eastAsia="ko-KR"/>
        </w:rPr>
        <w:t xml:space="preserve"> in terms of BD-rate</w:t>
      </w:r>
      <w:r w:rsidR="00EA6B44">
        <w:rPr>
          <w:lang w:val="en-CA" w:eastAsia="ko-KR"/>
        </w:rPr>
        <w:t xml:space="preserve"> </w:t>
      </w:r>
      <w:r w:rsidR="00D7536F">
        <w:rPr>
          <w:lang w:val="en-CA" w:eastAsia="ko-KR"/>
        </w:rPr>
        <w:t>with less</w:t>
      </w:r>
      <w:r w:rsidR="00EA6B44">
        <w:rPr>
          <w:lang w:val="en-CA" w:eastAsia="ko-KR"/>
        </w:rPr>
        <w:t xml:space="preserve"> condition check</w:t>
      </w:r>
      <w:r w:rsidR="00D7536F">
        <w:rPr>
          <w:lang w:val="en-CA" w:eastAsia="ko-KR"/>
        </w:rPr>
        <w:t>s compare to VTM-3.0</w:t>
      </w:r>
      <w:r w:rsidRPr="00A21FE6">
        <w:rPr>
          <w:lang w:val="en-CA" w:eastAsia="ko-KR"/>
        </w:rPr>
        <w:t>. Therefor</w:t>
      </w:r>
      <w:r>
        <w:rPr>
          <w:lang w:val="en-CA" w:eastAsia="ko-KR"/>
        </w:rPr>
        <w:t xml:space="preserve">e, it is suggested to adopt the </w:t>
      </w:r>
      <w:r w:rsidR="00494AD3">
        <w:rPr>
          <w:lang w:val="en-CA" w:eastAsia="ko-KR"/>
        </w:rPr>
        <w:t xml:space="preserve">proposed DM-based </w:t>
      </w:r>
      <w:r w:rsidR="00494AD3" w:rsidRPr="00494AD3">
        <w:rPr>
          <w:lang w:val="en-CA" w:eastAsia="ko-KR"/>
        </w:rPr>
        <w:t>chroma intra prediction modes</w:t>
      </w:r>
      <w:r w:rsidR="00EA6B44">
        <w:rPr>
          <w:lang w:val="en-CA" w:eastAsia="ko-KR"/>
        </w:rPr>
        <w:t xml:space="preserve"> in</w:t>
      </w:r>
      <w:r w:rsidR="00EE6A4F">
        <w:rPr>
          <w:lang w:val="en-CA" w:eastAsia="ko-KR"/>
        </w:rPr>
        <w:t>to the next working draft</w:t>
      </w:r>
      <w:r w:rsidRPr="00A21FE6">
        <w:rPr>
          <w:lang w:val="en-CA" w:eastAsia="ko-KR"/>
        </w:rPr>
        <w:t>.</w:t>
      </w:r>
    </w:p>
    <w:p w14:paraId="06319E1D" w14:textId="77777777" w:rsidR="006917B7" w:rsidRPr="0077653D" w:rsidRDefault="006917B7" w:rsidP="0077653D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277BF9" w14:textId="77777777" w:rsidR="00001A41" w:rsidRPr="0084099D" w:rsidRDefault="00001A41" w:rsidP="00001A41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01A41" w:rsidRDefault="007F1F8B" w:rsidP="009234A5">
      <w:pPr>
        <w:rPr>
          <w:szCs w:val="22"/>
          <w:lang w:val="en-CA"/>
        </w:rPr>
      </w:pPr>
    </w:p>
    <w:sectPr w:rsidR="007F1F8B" w:rsidRPr="00001A4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0C989" w14:textId="77777777" w:rsidR="0079696D" w:rsidRDefault="0079696D">
      <w:r>
        <w:separator/>
      </w:r>
    </w:p>
  </w:endnote>
  <w:endnote w:type="continuationSeparator" w:id="0">
    <w:p w14:paraId="0FA9DDF2" w14:textId="77777777" w:rsidR="0079696D" w:rsidRDefault="0079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FC3920" w:rsidRPr="00C00DDE" w:rsidRDefault="00FC392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19C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19CE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7A4FA" w14:textId="77777777" w:rsidR="0079696D" w:rsidRDefault="0079696D">
      <w:r>
        <w:separator/>
      </w:r>
    </w:p>
  </w:footnote>
  <w:footnote w:type="continuationSeparator" w:id="0">
    <w:p w14:paraId="10B61B53" w14:textId="77777777" w:rsidR="0079696D" w:rsidRDefault="00796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E6EB1"/>
    <w:multiLevelType w:val="hybridMultilevel"/>
    <w:tmpl w:val="A8CC3EE4"/>
    <w:lvl w:ilvl="0" w:tplc="291EC4E8">
      <w:start w:val="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FF6653"/>
    <w:multiLevelType w:val="hybridMultilevel"/>
    <w:tmpl w:val="BA748F82"/>
    <w:lvl w:ilvl="0" w:tplc="433CC6C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3819F5"/>
    <w:multiLevelType w:val="hybridMultilevel"/>
    <w:tmpl w:val="11228BB4"/>
    <w:lvl w:ilvl="0" w:tplc="B4CEBA20">
      <w:start w:val="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나래/Media Algorithm Lab(SR)/Senior Engineer/삼성전자">
    <w15:presenceInfo w15:providerId="AD" w15:userId="S-1-5-21-1569490900-2152479555-3239727262-3291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4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C03"/>
    <w:rsid w:val="00114263"/>
    <w:rsid w:val="00124E38"/>
    <w:rsid w:val="0012580B"/>
    <w:rsid w:val="00131F90"/>
    <w:rsid w:val="0013458C"/>
    <w:rsid w:val="0013526E"/>
    <w:rsid w:val="00140D4F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AC0"/>
    <w:rsid w:val="00327C56"/>
    <w:rsid w:val="003315A1"/>
    <w:rsid w:val="00335F3E"/>
    <w:rsid w:val="003373EC"/>
    <w:rsid w:val="00342FF4"/>
    <w:rsid w:val="00344E5A"/>
    <w:rsid w:val="00346148"/>
    <w:rsid w:val="003600A2"/>
    <w:rsid w:val="003669EA"/>
    <w:rsid w:val="003706CC"/>
    <w:rsid w:val="0037476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A7F"/>
    <w:rsid w:val="004219CF"/>
    <w:rsid w:val="004234F0"/>
    <w:rsid w:val="00433DDB"/>
    <w:rsid w:val="00435A29"/>
    <w:rsid w:val="00437619"/>
    <w:rsid w:val="00465A1E"/>
    <w:rsid w:val="004819AF"/>
    <w:rsid w:val="0049445A"/>
    <w:rsid w:val="00494AD3"/>
    <w:rsid w:val="004A2A63"/>
    <w:rsid w:val="004B210C"/>
    <w:rsid w:val="004D405F"/>
    <w:rsid w:val="004E4F4F"/>
    <w:rsid w:val="004E6789"/>
    <w:rsid w:val="004F61E3"/>
    <w:rsid w:val="0050261A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ACB"/>
    <w:rsid w:val="005952A5"/>
    <w:rsid w:val="005A33A1"/>
    <w:rsid w:val="005B05A8"/>
    <w:rsid w:val="005B217D"/>
    <w:rsid w:val="005C385F"/>
    <w:rsid w:val="005D4D81"/>
    <w:rsid w:val="005E1AC6"/>
    <w:rsid w:val="005F0083"/>
    <w:rsid w:val="005F6F1B"/>
    <w:rsid w:val="00615995"/>
    <w:rsid w:val="00616155"/>
    <w:rsid w:val="00616AF1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472"/>
    <w:rsid w:val="006917B7"/>
    <w:rsid w:val="006C5D39"/>
    <w:rsid w:val="006D24E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53D"/>
    <w:rsid w:val="007768FF"/>
    <w:rsid w:val="007824D3"/>
    <w:rsid w:val="0079696D"/>
    <w:rsid w:val="00796EE3"/>
    <w:rsid w:val="007A7D29"/>
    <w:rsid w:val="007B4AB8"/>
    <w:rsid w:val="007D1181"/>
    <w:rsid w:val="007E01A3"/>
    <w:rsid w:val="007F1F8B"/>
    <w:rsid w:val="007F67A1"/>
    <w:rsid w:val="00811C05"/>
    <w:rsid w:val="008134B5"/>
    <w:rsid w:val="008206C8"/>
    <w:rsid w:val="0086387C"/>
    <w:rsid w:val="00874A6C"/>
    <w:rsid w:val="00876C65"/>
    <w:rsid w:val="008969EC"/>
    <w:rsid w:val="008A4B4C"/>
    <w:rsid w:val="008C239F"/>
    <w:rsid w:val="008C297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0E1"/>
    <w:rsid w:val="00977C16"/>
    <w:rsid w:val="0098551D"/>
    <w:rsid w:val="0099518F"/>
    <w:rsid w:val="009A523D"/>
    <w:rsid w:val="009B02A1"/>
    <w:rsid w:val="009B3361"/>
    <w:rsid w:val="009C122B"/>
    <w:rsid w:val="009D7BEA"/>
    <w:rsid w:val="009D7CE6"/>
    <w:rsid w:val="009E6AA4"/>
    <w:rsid w:val="009F19CE"/>
    <w:rsid w:val="009F2A0E"/>
    <w:rsid w:val="009F496B"/>
    <w:rsid w:val="00A01439"/>
    <w:rsid w:val="00A02E61"/>
    <w:rsid w:val="00A05CFF"/>
    <w:rsid w:val="00A13048"/>
    <w:rsid w:val="00A21FE6"/>
    <w:rsid w:val="00A46843"/>
    <w:rsid w:val="00A56B97"/>
    <w:rsid w:val="00A6093D"/>
    <w:rsid w:val="00A767DC"/>
    <w:rsid w:val="00A76A6D"/>
    <w:rsid w:val="00A83253"/>
    <w:rsid w:val="00A85475"/>
    <w:rsid w:val="00AA4B55"/>
    <w:rsid w:val="00AA6E84"/>
    <w:rsid w:val="00AB1A1C"/>
    <w:rsid w:val="00AD05A8"/>
    <w:rsid w:val="00AE341B"/>
    <w:rsid w:val="00AE4D18"/>
    <w:rsid w:val="00B01905"/>
    <w:rsid w:val="00B07CA7"/>
    <w:rsid w:val="00B1279A"/>
    <w:rsid w:val="00B314B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52C"/>
    <w:rsid w:val="00BC10BA"/>
    <w:rsid w:val="00BC5AFD"/>
    <w:rsid w:val="00C00DDE"/>
    <w:rsid w:val="00C04F43"/>
    <w:rsid w:val="00C0609D"/>
    <w:rsid w:val="00C115AB"/>
    <w:rsid w:val="00C129E1"/>
    <w:rsid w:val="00C14292"/>
    <w:rsid w:val="00C26CCB"/>
    <w:rsid w:val="00C30249"/>
    <w:rsid w:val="00C3723B"/>
    <w:rsid w:val="00C42466"/>
    <w:rsid w:val="00C45834"/>
    <w:rsid w:val="00C606C9"/>
    <w:rsid w:val="00C80288"/>
    <w:rsid w:val="00C84003"/>
    <w:rsid w:val="00C90650"/>
    <w:rsid w:val="00C97D78"/>
    <w:rsid w:val="00CC2AAE"/>
    <w:rsid w:val="00CC5A42"/>
    <w:rsid w:val="00CD0EAB"/>
    <w:rsid w:val="00CD4059"/>
    <w:rsid w:val="00CE5E02"/>
    <w:rsid w:val="00CF34DB"/>
    <w:rsid w:val="00CF3917"/>
    <w:rsid w:val="00CF558F"/>
    <w:rsid w:val="00CF6A0A"/>
    <w:rsid w:val="00D010C0"/>
    <w:rsid w:val="00D073E2"/>
    <w:rsid w:val="00D446EC"/>
    <w:rsid w:val="00D51BF0"/>
    <w:rsid w:val="00D531DB"/>
    <w:rsid w:val="00D55942"/>
    <w:rsid w:val="00D6661B"/>
    <w:rsid w:val="00D7536F"/>
    <w:rsid w:val="00D807BF"/>
    <w:rsid w:val="00D82FCC"/>
    <w:rsid w:val="00D863D1"/>
    <w:rsid w:val="00DA1759"/>
    <w:rsid w:val="00DA17FC"/>
    <w:rsid w:val="00DA7887"/>
    <w:rsid w:val="00DB2C26"/>
    <w:rsid w:val="00DD02F4"/>
    <w:rsid w:val="00DD6622"/>
    <w:rsid w:val="00DE1C7C"/>
    <w:rsid w:val="00DE6B43"/>
    <w:rsid w:val="00E00A10"/>
    <w:rsid w:val="00E11923"/>
    <w:rsid w:val="00E16005"/>
    <w:rsid w:val="00E262D4"/>
    <w:rsid w:val="00E35352"/>
    <w:rsid w:val="00E36250"/>
    <w:rsid w:val="00E47F2D"/>
    <w:rsid w:val="00E54511"/>
    <w:rsid w:val="00E61DAC"/>
    <w:rsid w:val="00E66BF5"/>
    <w:rsid w:val="00E72B80"/>
    <w:rsid w:val="00E75FE3"/>
    <w:rsid w:val="00E86C4C"/>
    <w:rsid w:val="00E907A3"/>
    <w:rsid w:val="00EA4043"/>
    <w:rsid w:val="00EA5AE0"/>
    <w:rsid w:val="00EA6B44"/>
    <w:rsid w:val="00EB56E1"/>
    <w:rsid w:val="00EB7AB1"/>
    <w:rsid w:val="00ED1C2F"/>
    <w:rsid w:val="00EE6A4F"/>
    <w:rsid w:val="00EE7CD8"/>
    <w:rsid w:val="00EF37F6"/>
    <w:rsid w:val="00EF48CC"/>
    <w:rsid w:val="00F00801"/>
    <w:rsid w:val="00F2488D"/>
    <w:rsid w:val="00F32958"/>
    <w:rsid w:val="00F601A0"/>
    <w:rsid w:val="00F712E9"/>
    <w:rsid w:val="00F73032"/>
    <w:rsid w:val="00F848FC"/>
    <w:rsid w:val="00F87CDB"/>
    <w:rsid w:val="00F906F6"/>
    <w:rsid w:val="00F9282A"/>
    <w:rsid w:val="00F95C29"/>
    <w:rsid w:val="00F96BAD"/>
    <w:rsid w:val="00FA139D"/>
    <w:rsid w:val="00FA60F5"/>
    <w:rsid w:val="00FB0E84"/>
    <w:rsid w:val="00FC2405"/>
    <w:rsid w:val="00FC392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87CDB"/>
    <w:pPr>
      <w:ind w:leftChars="400" w:left="800"/>
    </w:pPr>
  </w:style>
  <w:style w:type="table" w:styleId="ab">
    <w:name w:val="Table Grid"/>
    <w:basedOn w:val="a1"/>
    <w:rsid w:val="00420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66747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ae1.choi@samsung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2257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최나래/Media Algorithm Lab(SR)/Senior Engineer/삼성전자</cp:lastModifiedBy>
  <cp:revision>35</cp:revision>
  <cp:lastPrinted>1900-01-01T08:00:00Z</cp:lastPrinted>
  <dcterms:created xsi:type="dcterms:W3CDTF">2018-08-09T13:44:00Z</dcterms:created>
  <dcterms:modified xsi:type="dcterms:W3CDTF">2019-01-03T04:57:00Z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51AE2FAD6B080E15E9DC91E95D00C8B73FE12099002D84FF036B7E8E17B98AE9</vt:lpwstr>
  </property>
  <property fmtid="{D5CDD505-2E9C-101B-9397-08002B2CF9AE}" pid="2" name="NSCPROP">
    <vt:lpwstr>NSCCustomProperty</vt:lpwstr>
  </property>
</Properties>
</file>