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EA35C"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C14980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B3C96">
              <w:rPr>
                <w:lang w:val="en-CA"/>
              </w:rPr>
              <w:t>0190</w:t>
            </w:r>
            <w:ins w:id="0" w:author="Ahn Yongjo" w:date="2019-01-06T22:54:00Z">
              <w:r w:rsidR="00A63042">
                <w:rPr>
                  <w:lang w:val="en-CA"/>
                </w:rPr>
                <w:t>-v1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2822FF" w:rsidR="00E61DAC" w:rsidRPr="005B217D" w:rsidRDefault="00274D5F" w:rsidP="009D7CE6">
            <w:pPr>
              <w:spacing w:before="60" w:after="60"/>
              <w:rPr>
                <w:b/>
                <w:szCs w:val="22"/>
                <w:lang w:val="en-CA"/>
              </w:rPr>
            </w:pPr>
            <w:r>
              <w:rPr>
                <w:b/>
                <w:szCs w:val="22"/>
                <w:lang w:val="en-CA"/>
              </w:rPr>
              <w:t>CE10-related: Redundant syntax reduction for triangle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A6ED26" w:rsidR="00E61DAC" w:rsidRPr="005B217D" w:rsidRDefault="0083051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105264" w:rsidR="00E61DAC" w:rsidRPr="005B217D" w:rsidRDefault="0083051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09131D" w:rsidR="00E61DAC" w:rsidRPr="005B217D" w:rsidRDefault="0083051B">
            <w:pPr>
              <w:spacing w:before="60" w:after="60"/>
              <w:rPr>
                <w:szCs w:val="22"/>
                <w:lang w:val="en-CA"/>
              </w:rPr>
            </w:pPr>
            <w:proofErr w:type="spellStart"/>
            <w:r>
              <w:rPr>
                <w:szCs w:val="22"/>
                <w:lang w:val="en-CA"/>
              </w:rPr>
              <w:t>Yongjo</w:t>
            </w:r>
            <w:proofErr w:type="spellEnd"/>
            <w:r>
              <w:rPr>
                <w:szCs w:val="22"/>
                <w:lang w:val="en-CA"/>
              </w:rPr>
              <w:t xml:space="preserve"> </w:t>
            </w:r>
            <w:proofErr w:type="spellStart"/>
            <w:r>
              <w:rPr>
                <w:szCs w:val="22"/>
                <w:lang w:val="en-CA"/>
              </w:rPr>
              <w:t>Ahn</w:t>
            </w:r>
            <w:proofErr w:type="spellEnd"/>
            <w:r>
              <w:rPr>
                <w:szCs w:val="22"/>
                <w:lang w:val="en-CA"/>
              </w:rPr>
              <w:br/>
            </w:r>
            <w:proofErr w:type="spellStart"/>
            <w:r>
              <w:rPr>
                <w:szCs w:val="22"/>
                <w:lang w:val="en-CA"/>
              </w:rPr>
              <w:t>Donggyu</w:t>
            </w:r>
            <w:proofErr w:type="spellEnd"/>
            <w:r>
              <w:rPr>
                <w:szCs w:val="22"/>
                <w:lang w:val="en-CA"/>
              </w:rPr>
              <w:t xml:space="preserve"> Sim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2F583A" w:rsidR="0083051B" w:rsidRPr="005B217D" w:rsidRDefault="00E61DAC" w:rsidP="0083051B">
            <w:pPr>
              <w:spacing w:before="60" w:after="60"/>
              <w:rPr>
                <w:szCs w:val="22"/>
                <w:lang w:val="en-CA"/>
              </w:rPr>
            </w:pPr>
            <w:r w:rsidRPr="005B217D">
              <w:rPr>
                <w:szCs w:val="22"/>
                <w:lang w:val="en-CA"/>
              </w:rPr>
              <w:br/>
            </w:r>
            <w:r w:rsidR="0083051B">
              <w:rPr>
                <w:szCs w:val="22"/>
                <w:lang w:val="en-CA"/>
              </w:rPr>
              <w:t>+82-2-941-6470</w:t>
            </w:r>
            <w:r w:rsidRPr="005B217D">
              <w:rPr>
                <w:szCs w:val="22"/>
                <w:lang w:val="en-CA"/>
              </w:rPr>
              <w:br/>
            </w:r>
            <w:hyperlink r:id="rId9" w:history="1">
              <w:r w:rsidR="0083051B" w:rsidRPr="00AA3151">
                <w:rPr>
                  <w:rStyle w:val="Hyperlink"/>
                  <w:szCs w:val="22"/>
                  <w:lang w:val="en-CA"/>
                </w:rPr>
                <w:t>yjahn@digitalinsights.co.kr</w:t>
              </w:r>
            </w:hyperlink>
            <w:r w:rsidR="0083051B">
              <w:rPr>
                <w:szCs w:val="22"/>
                <w:lang w:val="en-CA"/>
              </w:rPr>
              <w:br/>
            </w:r>
            <w:hyperlink r:id="rId10" w:history="1">
              <w:r w:rsidR="0083051B" w:rsidRPr="00AA3151">
                <w:rPr>
                  <w:rStyle w:val="Hyperlink"/>
                  <w:szCs w:val="22"/>
                  <w:lang w:val="en-CA"/>
                </w:rPr>
                <w:t>dgsim@digitalinsights.co.kr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1AAF0B" w:rsidR="00E61DAC" w:rsidRPr="005B217D" w:rsidRDefault="0083051B">
            <w:pPr>
              <w:spacing w:before="60" w:after="60"/>
              <w:rPr>
                <w:szCs w:val="22"/>
                <w:lang w:val="en-CA"/>
              </w:rPr>
            </w:pPr>
            <w:r>
              <w:rPr>
                <w:szCs w:val="22"/>
                <w:lang w:val="en-CA"/>
              </w:rPr>
              <w:t>Digital Insights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A48424B" w:rsidR="00275BCF" w:rsidRDefault="00275BCF" w:rsidP="009234A5">
      <w:pPr>
        <w:pStyle w:val="Heading1"/>
        <w:numPr>
          <w:ilvl w:val="0"/>
          <w:numId w:val="0"/>
        </w:numPr>
        <w:ind w:left="432" w:hanging="432"/>
      </w:pPr>
      <w:r w:rsidRPr="005B217D">
        <w:rPr>
          <w:lang w:val="en-CA"/>
        </w:rPr>
        <w:t>Abstract</w:t>
      </w:r>
    </w:p>
    <w:p w14:paraId="01240C98" w14:textId="3224D145" w:rsidR="00153A84" w:rsidRDefault="00153A84" w:rsidP="00153A84">
      <w:r>
        <w:t xml:space="preserve">This contribution proposes to reduce redundant syntax of triangle prediction when the MMVD or multi hypothesis prediction is enabled. It has been observed that the flag for triangle prediction is still signaled when the MMVD or multi hypothesis prediction is enabled. In this contribution, </w:t>
      </w:r>
      <w:r w:rsidR="00DD53A6">
        <w:t xml:space="preserve">the triangle prediction flag is skipped when the MMVD or multi hypothesis prediction is enabled. </w:t>
      </w:r>
    </w:p>
    <w:p w14:paraId="74150865" w14:textId="77777777" w:rsidR="00153A84" w:rsidRPr="00153A84" w:rsidRDefault="00153A84" w:rsidP="00153A84"/>
    <w:p w14:paraId="7D2AC1F0" w14:textId="523DE768" w:rsidR="00745F6B" w:rsidRPr="005B217D" w:rsidRDefault="004C7E16" w:rsidP="00E11923">
      <w:pPr>
        <w:pStyle w:val="Heading1"/>
        <w:rPr>
          <w:lang w:val="en-CA"/>
        </w:rPr>
      </w:pPr>
      <w:r>
        <w:rPr>
          <w:lang w:val="en-CA"/>
        </w:rPr>
        <w:t>Introduction</w:t>
      </w:r>
    </w:p>
    <w:p w14:paraId="6C5F0B19" w14:textId="5C872782" w:rsidR="00E61DAC" w:rsidRDefault="00E407F7" w:rsidP="004234F0">
      <w:pPr>
        <w:rPr>
          <w:szCs w:val="22"/>
          <w:lang w:val="en-CA"/>
        </w:rPr>
      </w:pPr>
      <w:r>
        <w:rPr>
          <w:szCs w:val="22"/>
          <w:lang w:val="en-CA"/>
        </w:rPr>
        <w:t>In the last meeting, three inter prediction tools were adopted such as merge with MVD (MMVD), multi hypothesis prediction, and triangle prediction</w:t>
      </w:r>
      <w:r w:rsidR="00BC0A05">
        <w:rPr>
          <w:szCs w:val="22"/>
          <w:lang w:val="en-CA"/>
        </w:rPr>
        <w:t xml:space="preserve"> </w:t>
      </w:r>
      <w:r w:rsidR="006E2352">
        <w:rPr>
          <w:szCs w:val="22"/>
          <w:lang w:val="en-CA"/>
        </w:rPr>
        <w:t>[1]</w:t>
      </w:r>
      <w:r>
        <w:rPr>
          <w:szCs w:val="22"/>
          <w:lang w:val="en-CA"/>
        </w:rPr>
        <w:t xml:space="preserve">. However, redundant syntax and mismatch between draft and software have been observed. In this contribution, </w:t>
      </w:r>
      <w:r w:rsidR="00BF692F">
        <w:rPr>
          <w:szCs w:val="22"/>
          <w:lang w:val="en-CA"/>
        </w:rPr>
        <w:t>redundant syntax removal is proposed to solve the problems.</w:t>
      </w:r>
    </w:p>
    <w:p w14:paraId="497DE6B0" w14:textId="7E07CCDF" w:rsidR="00BF692F" w:rsidRDefault="00BF692F" w:rsidP="004234F0">
      <w:pPr>
        <w:rPr>
          <w:szCs w:val="22"/>
          <w:lang w:val="en-CA"/>
        </w:rPr>
      </w:pPr>
    </w:p>
    <w:p w14:paraId="3D950DA8" w14:textId="6CBE5B37" w:rsidR="00BF692F" w:rsidRDefault="00BF692F" w:rsidP="00BF692F">
      <w:pPr>
        <w:pStyle w:val="Heading1"/>
      </w:pPr>
      <w:r>
        <w:t>Proposed method</w:t>
      </w:r>
    </w:p>
    <w:p w14:paraId="0C4B7409" w14:textId="370A740A" w:rsidR="00BF692F" w:rsidRPr="00BF692F" w:rsidRDefault="00BF692F" w:rsidP="00D558AD">
      <w:pPr>
        <w:rPr>
          <w:szCs w:val="22"/>
          <w:lang w:eastAsia="ko-KR"/>
        </w:rPr>
      </w:pPr>
      <w:r>
        <w:rPr>
          <w:szCs w:val="22"/>
        </w:rPr>
        <w:t xml:space="preserve">To reduce redundant syntax, this contribution proposes a changing condition for </w:t>
      </w:r>
      <w:r w:rsidR="00B67E6F">
        <w:rPr>
          <w:szCs w:val="22"/>
        </w:rPr>
        <w:t xml:space="preserve">a </w:t>
      </w:r>
      <w:proofErr w:type="spellStart"/>
      <w:r w:rsidRPr="00B67E6F">
        <w:rPr>
          <w:b/>
          <w:szCs w:val="22"/>
        </w:rPr>
        <w:t>merge_triangle_flag</w:t>
      </w:r>
      <w:proofErr w:type="spellEnd"/>
      <w:r>
        <w:rPr>
          <w:szCs w:val="22"/>
        </w:rPr>
        <w:t xml:space="preserve"> parsing</w:t>
      </w:r>
      <w:r w:rsidR="00B67E6F">
        <w:rPr>
          <w:szCs w:val="22"/>
        </w:rPr>
        <w:t xml:space="preserve"> as Table 1</w:t>
      </w:r>
      <w:r>
        <w:rPr>
          <w:szCs w:val="22"/>
        </w:rPr>
        <w:t>.</w:t>
      </w:r>
      <w:r w:rsidR="00B67E6F">
        <w:rPr>
          <w:szCs w:val="22"/>
        </w:rPr>
        <w:t xml:space="preserve"> </w:t>
      </w:r>
      <w:r w:rsidR="00D558AD">
        <w:rPr>
          <w:szCs w:val="22"/>
        </w:rPr>
        <w:t xml:space="preserve">It means that </w:t>
      </w:r>
      <w:proofErr w:type="spellStart"/>
      <w:r w:rsidR="00D558AD">
        <w:rPr>
          <w:szCs w:val="22"/>
        </w:rPr>
        <w:t>merge_triangle_flag</w:t>
      </w:r>
      <w:proofErr w:type="spellEnd"/>
      <w:r w:rsidR="00D558AD">
        <w:rPr>
          <w:szCs w:val="22"/>
        </w:rPr>
        <w:t xml:space="preserve"> is skipped when the current coding unit is coded by multi hypothesis prediction. </w:t>
      </w:r>
    </w:p>
    <w:p w14:paraId="60576926" w14:textId="3CA10BEB" w:rsidR="003B3CFF" w:rsidRDefault="003B3CFF" w:rsidP="003B3CFF">
      <w:pPr>
        <w:rPr>
          <w:szCs w:val="22"/>
          <w:lang w:val="en-CA"/>
        </w:rPr>
      </w:pPr>
    </w:p>
    <w:p w14:paraId="538A8ED0" w14:textId="77777777" w:rsidR="00BC0A05" w:rsidRDefault="00BC0A05" w:rsidP="00BC0A05">
      <w:pPr>
        <w:rPr>
          <w:szCs w:val="22"/>
        </w:rPr>
      </w:pPr>
    </w:p>
    <w:p w14:paraId="0595A66B" w14:textId="36D0972B" w:rsidR="00BC0A05" w:rsidRDefault="00BC0A05" w:rsidP="00BC0A05">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63083">
        <w:t xml:space="preserve">. </w:t>
      </w:r>
      <w:r>
        <w:t>Proposed changes in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B3CFF" w:rsidRPr="00901B03" w14:paraId="6E8801F9" w14:textId="77777777" w:rsidTr="00AD4229">
        <w:trPr>
          <w:cantSplit/>
          <w:trHeight w:val="198"/>
          <w:jc w:val="center"/>
        </w:trPr>
        <w:tc>
          <w:tcPr>
            <w:tcW w:w="7920" w:type="dxa"/>
          </w:tcPr>
          <w:p w14:paraId="35407634" w14:textId="77777777" w:rsidR="003B3CFF" w:rsidRPr="00901B03" w:rsidRDefault="003B3CFF" w:rsidP="00AD4229">
            <w:pPr>
              <w:pStyle w:val="tablesyntax"/>
              <w:keepLines w:val="0"/>
              <w:spacing w:before="20" w:after="40"/>
              <w:contextualSpacing/>
              <w:rPr>
                <w:lang w:val="en-CA"/>
              </w:rPr>
            </w:pPr>
            <w:proofErr w:type="spellStart"/>
            <w:r>
              <w:rPr>
                <w:lang w:val="en-CA"/>
              </w:rPr>
              <w:t>merge_</w:t>
            </w:r>
            <w:proofErr w:type="gramStart"/>
            <w:r>
              <w:rPr>
                <w:lang w:val="en-CA"/>
              </w:rPr>
              <w:t>data</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050366B6" w14:textId="77777777" w:rsidR="003B3CFF" w:rsidRPr="00901B03" w:rsidRDefault="003B3CFF" w:rsidP="00AD4229">
            <w:pPr>
              <w:pStyle w:val="tableheading"/>
              <w:keepLines w:val="0"/>
              <w:spacing w:before="20" w:after="40"/>
              <w:contextualSpacing/>
              <w:rPr>
                <w:lang w:val="en-CA"/>
              </w:rPr>
            </w:pPr>
            <w:r w:rsidRPr="00901B03">
              <w:rPr>
                <w:lang w:val="en-CA"/>
              </w:rPr>
              <w:t>Descriptor</w:t>
            </w:r>
          </w:p>
        </w:tc>
      </w:tr>
      <w:tr w:rsidR="003B3CFF" w:rsidRPr="00901B03" w14:paraId="2FB3824F" w14:textId="77777777" w:rsidTr="00AD4229">
        <w:trPr>
          <w:cantSplit/>
          <w:trHeight w:val="198"/>
          <w:jc w:val="center"/>
        </w:trPr>
        <w:tc>
          <w:tcPr>
            <w:tcW w:w="7920" w:type="dxa"/>
          </w:tcPr>
          <w:p w14:paraId="72C08D96" w14:textId="77777777" w:rsidR="003B3CFF" w:rsidRPr="00901B03" w:rsidRDefault="003B3CFF" w:rsidP="00AD4229">
            <w:pPr>
              <w:pStyle w:val="tablesyntax"/>
              <w:keepLines w:val="0"/>
              <w:spacing w:before="20" w:after="40"/>
              <w:contextualSpacing/>
              <w:rPr>
                <w:lang w:val="en-CA" w:eastAsia="ko-KR"/>
              </w:rPr>
            </w:pPr>
            <w:r w:rsidRPr="007618B3">
              <w:rPr>
                <w:lang w:val="en-CA"/>
              </w:rPr>
              <w:tab/>
            </w:r>
            <w:proofErr w:type="spellStart"/>
            <w:r w:rsidRPr="00364CE1">
              <w:rPr>
                <w:b/>
                <w:lang w:val="en-CA"/>
              </w:rPr>
              <w:t>mmvd_</w:t>
            </w:r>
            <w:proofErr w:type="gramStart"/>
            <w:r w:rsidRPr="00364CE1">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004B57E"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0A182215" w14:textId="77777777" w:rsidTr="00AD4229">
        <w:trPr>
          <w:cantSplit/>
          <w:trHeight w:val="198"/>
          <w:jc w:val="center"/>
        </w:trPr>
        <w:tc>
          <w:tcPr>
            <w:tcW w:w="7920" w:type="dxa"/>
          </w:tcPr>
          <w:p w14:paraId="149ADAE2" w14:textId="77777777" w:rsidR="003B3CFF" w:rsidRPr="00901B03" w:rsidRDefault="003B3CFF" w:rsidP="00AD4229">
            <w:pPr>
              <w:pStyle w:val="tablesyntax"/>
              <w:keepLines w:val="0"/>
              <w:spacing w:before="20" w:after="40"/>
              <w:contextualSpacing/>
              <w:rPr>
                <w:lang w:val="en-CA" w:eastAsia="ko-KR"/>
              </w:rPr>
            </w:pPr>
            <w:r w:rsidRPr="007618B3">
              <w:rPr>
                <w:lang w:val="en-CA"/>
              </w:rPr>
              <w:tab/>
            </w:r>
            <w:proofErr w:type="gramStart"/>
            <w:r w:rsidRPr="00CF63C9">
              <w:rPr>
                <w:lang w:val="en-CA"/>
              </w:rPr>
              <w:t xml:space="preserve">if( </w:t>
            </w:r>
            <w:proofErr w:type="spellStart"/>
            <w:r>
              <w:rPr>
                <w:lang w:val="en-CA"/>
              </w:rPr>
              <w:t>mmvd</w:t>
            </w:r>
            <w:proofErr w:type="gramEnd"/>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13CBBCD6" w14:textId="77777777" w:rsidR="003B3CFF" w:rsidRPr="00901B03" w:rsidRDefault="003B3CFF" w:rsidP="00AD4229">
            <w:pPr>
              <w:pStyle w:val="tablecell"/>
              <w:keepLines w:val="0"/>
              <w:spacing w:before="20" w:after="40"/>
              <w:contextualSpacing/>
              <w:jc w:val="center"/>
              <w:rPr>
                <w:lang w:val="en-CA"/>
              </w:rPr>
            </w:pPr>
          </w:p>
        </w:tc>
      </w:tr>
      <w:tr w:rsidR="003B3CFF" w:rsidRPr="00901B03" w14:paraId="0D53CF52" w14:textId="77777777" w:rsidTr="00AD4229">
        <w:trPr>
          <w:cantSplit/>
          <w:trHeight w:val="198"/>
          <w:jc w:val="center"/>
        </w:trPr>
        <w:tc>
          <w:tcPr>
            <w:tcW w:w="7920" w:type="dxa"/>
          </w:tcPr>
          <w:p w14:paraId="5AE025EA" w14:textId="77777777" w:rsidR="003B3CFF" w:rsidRPr="00901B03" w:rsidRDefault="003B3CFF" w:rsidP="00AD4229">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w:t>
            </w:r>
            <w:proofErr w:type="gramStart"/>
            <w:r>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41B7B3D"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757F1977" w14:textId="77777777" w:rsidTr="00AD4229">
        <w:trPr>
          <w:cantSplit/>
          <w:trHeight w:val="198"/>
          <w:jc w:val="center"/>
        </w:trPr>
        <w:tc>
          <w:tcPr>
            <w:tcW w:w="7920" w:type="dxa"/>
          </w:tcPr>
          <w:p w14:paraId="63452F70" w14:textId="77777777" w:rsidR="003B3CFF" w:rsidRPr="00901B03" w:rsidRDefault="003B3CFF" w:rsidP="00AD4229">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039D3CC"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663E67A3" w14:textId="77777777" w:rsidTr="00AD4229">
        <w:trPr>
          <w:cantSplit/>
          <w:trHeight w:val="198"/>
          <w:jc w:val="center"/>
        </w:trPr>
        <w:tc>
          <w:tcPr>
            <w:tcW w:w="7920" w:type="dxa"/>
          </w:tcPr>
          <w:p w14:paraId="2800DAD9" w14:textId="77777777" w:rsidR="003B3CFF" w:rsidRPr="00901B03" w:rsidRDefault="003B3CFF" w:rsidP="00AD4229">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3D890F9"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4C5AFC99" w14:textId="77777777" w:rsidTr="00AD4229">
        <w:trPr>
          <w:cantSplit/>
          <w:trHeight w:val="198"/>
          <w:jc w:val="center"/>
        </w:trPr>
        <w:tc>
          <w:tcPr>
            <w:tcW w:w="7920" w:type="dxa"/>
          </w:tcPr>
          <w:p w14:paraId="031AC77D" w14:textId="77777777" w:rsidR="003B3CFF" w:rsidRPr="00901B03" w:rsidRDefault="003B3CFF" w:rsidP="00AD4229">
            <w:pPr>
              <w:pStyle w:val="tablesyntax"/>
              <w:keepNext w:val="0"/>
              <w:keepLines w:val="0"/>
              <w:spacing w:before="20" w:after="40"/>
              <w:contextualSpacing/>
              <w:rPr>
                <w:lang w:val="en-CA" w:eastAsia="ko-KR"/>
              </w:rPr>
            </w:pPr>
            <w:r>
              <w:rPr>
                <w:lang w:val="en-CA"/>
              </w:rPr>
              <w:tab/>
              <w:t>} else {</w:t>
            </w:r>
          </w:p>
        </w:tc>
        <w:tc>
          <w:tcPr>
            <w:tcW w:w="1152" w:type="dxa"/>
          </w:tcPr>
          <w:p w14:paraId="3563AFC6" w14:textId="77777777" w:rsidR="003B3CFF" w:rsidRPr="00901B03" w:rsidRDefault="003B3CFF" w:rsidP="00AD4229">
            <w:pPr>
              <w:pStyle w:val="tablecell"/>
              <w:keepNext w:val="0"/>
              <w:keepLines w:val="0"/>
              <w:spacing w:before="20" w:after="40"/>
              <w:contextualSpacing/>
              <w:jc w:val="center"/>
              <w:rPr>
                <w:lang w:val="en-CA"/>
              </w:rPr>
            </w:pPr>
          </w:p>
        </w:tc>
      </w:tr>
      <w:tr w:rsidR="003B3CFF" w:rsidRPr="00901B03" w14:paraId="0C08CFA5" w14:textId="77777777" w:rsidTr="00AD4229">
        <w:trPr>
          <w:cantSplit/>
          <w:trHeight w:val="198"/>
          <w:jc w:val="center"/>
        </w:trPr>
        <w:tc>
          <w:tcPr>
            <w:tcW w:w="7920" w:type="dxa"/>
          </w:tcPr>
          <w:p w14:paraId="599956DE"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rPr>
              <w:t>if(</w:t>
            </w:r>
            <w:r>
              <w:rPr>
                <w:lang w:val="en-CA"/>
              </w:rPr>
              <w:t xml:space="preserve"> </w:t>
            </w:r>
            <w:proofErr w:type="spellStart"/>
            <w:r>
              <w:rPr>
                <w:lang w:val="en-CA"/>
              </w:rPr>
              <w:t>MaxNumSubblockMergeCand</w:t>
            </w:r>
            <w:proofErr w:type="spellEnd"/>
            <w:proofErr w:type="gram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6AA661F4" w14:textId="77777777" w:rsidR="003B3CFF" w:rsidRPr="00901B03" w:rsidRDefault="003B3CFF" w:rsidP="00AD4229">
            <w:pPr>
              <w:pStyle w:val="tablecell"/>
              <w:keepNext w:val="0"/>
              <w:keepLines w:val="0"/>
              <w:spacing w:before="20" w:after="40"/>
              <w:contextualSpacing/>
              <w:jc w:val="center"/>
              <w:rPr>
                <w:lang w:val="en-CA"/>
              </w:rPr>
            </w:pPr>
          </w:p>
        </w:tc>
      </w:tr>
      <w:tr w:rsidR="003B3CFF" w:rsidRPr="00901B03" w14:paraId="0B5985B0" w14:textId="77777777" w:rsidTr="00AD4229">
        <w:trPr>
          <w:cantSplit/>
          <w:trHeight w:val="198"/>
          <w:jc w:val="center"/>
        </w:trPr>
        <w:tc>
          <w:tcPr>
            <w:tcW w:w="7920" w:type="dxa"/>
          </w:tcPr>
          <w:p w14:paraId="4912A609"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w:t>
            </w:r>
            <w:proofErr w:type="gramStart"/>
            <w:r>
              <w:rPr>
                <w:rFonts w:eastAsia="DengXian"/>
                <w:b/>
                <w:lang w:val="en-CA" w:eastAsia="zh-CN"/>
              </w:rPr>
              <w:t>flag</w:t>
            </w:r>
            <w:proofErr w:type="spellEnd"/>
            <w:r w:rsidRPr="00901B03">
              <w:rPr>
                <w:rFonts w:eastAsia="DengXian"/>
                <w:lang w:val="en-CA" w:eastAsia="zh-CN"/>
              </w:rPr>
              <w:t>[</w:t>
            </w:r>
            <w:proofErr w:type="gramEnd"/>
            <w:r w:rsidRPr="00901B03">
              <w:rPr>
                <w:rFonts w:eastAsia="DengXian"/>
                <w:lang w:val="en-CA" w:eastAsia="zh-CN"/>
              </w:rPr>
              <w:t> x0 ][ y0 ]</w:t>
            </w:r>
          </w:p>
        </w:tc>
        <w:tc>
          <w:tcPr>
            <w:tcW w:w="1152" w:type="dxa"/>
          </w:tcPr>
          <w:p w14:paraId="6B7890D7" w14:textId="77777777" w:rsidR="003B3CFF" w:rsidRPr="00901B03" w:rsidRDefault="003B3CFF" w:rsidP="00AD4229">
            <w:pPr>
              <w:pStyle w:val="tablecell"/>
              <w:keepNext w:val="0"/>
              <w:keepLines w:val="0"/>
              <w:spacing w:before="20" w:after="40"/>
              <w:contextualSpacing/>
              <w:jc w:val="center"/>
              <w:rPr>
                <w:lang w:val="en-CA"/>
              </w:rPr>
            </w:pPr>
            <w:r w:rsidRPr="00901B03">
              <w:rPr>
                <w:lang w:val="en-CA" w:eastAsia="ko-KR"/>
              </w:rPr>
              <w:t>ae(v)</w:t>
            </w:r>
          </w:p>
        </w:tc>
      </w:tr>
      <w:tr w:rsidR="003B3CFF" w:rsidRPr="00901B03" w14:paraId="1B18A60D" w14:textId="77777777" w:rsidTr="00AD4229">
        <w:trPr>
          <w:cantSplit/>
          <w:trHeight w:val="198"/>
          <w:jc w:val="center"/>
        </w:trPr>
        <w:tc>
          <w:tcPr>
            <w:tcW w:w="7920" w:type="dxa"/>
          </w:tcPr>
          <w:p w14:paraId="046A74E7" w14:textId="77777777" w:rsidR="003B3CFF" w:rsidRPr="00901B03" w:rsidRDefault="003B3CFF" w:rsidP="00AD4229">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Pr>
                <w:lang w:val="en-CA" w:eastAsia="ko-KR"/>
              </w:rPr>
              <w:t>merge</w:t>
            </w:r>
            <w:proofErr w:type="gramEnd"/>
            <w:r>
              <w:rPr>
                <w:lang w:val="en-CA" w:eastAsia="ko-KR"/>
              </w:rPr>
              <w:t>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03136BB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7AF8BAD9" w14:textId="77777777" w:rsidTr="00AD4229">
        <w:trPr>
          <w:cantSplit/>
          <w:trHeight w:val="198"/>
          <w:jc w:val="center"/>
        </w:trPr>
        <w:tc>
          <w:tcPr>
            <w:tcW w:w="7920" w:type="dxa"/>
          </w:tcPr>
          <w:p w14:paraId="1BA6EE49" w14:textId="77777777" w:rsidR="003B3CFF" w:rsidRDefault="003B3CFF" w:rsidP="00AD4229">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proofErr w:type="gramStart"/>
            <w:r w:rsidRPr="00901B03">
              <w:rPr>
                <w:lang w:val="en-CA" w:eastAsia="ko-KR"/>
              </w:rPr>
              <w:t>if(</w:t>
            </w:r>
            <w:r>
              <w:rPr>
                <w:lang w:val="en-CA" w:eastAsia="ko-KR"/>
              </w:rPr>
              <w:t xml:space="preserve"> </w:t>
            </w:r>
            <w:proofErr w:type="spellStart"/>
            <w:r>
              <w:rPr>
                <w:lang w:val="en-CA" w:eastAsia="ko-KR"/>
              </w:rPr>
              <w:t>MaxNumSubblockMergeCand</w:t>
            </w:r>
            <w:proofErr w:type="spellEnd"/>
            <w:proofErr w:type="gramEnd"/>
            <w:r>
              <w:rPr>
                <w:lang w:val="en-CA" w:eastAsia="ko-KR"/>
              </w:rPr>
              <w:t xml:space="preserve"> &gt; 1 </w:t>
            </w:r>
            <w:r w:rsidRPr="00901B03">
              <w:rPr>
                <w:lang w:val="en-CA"/>
              </w:rPr>
              <w:t>)</w:t>
            </w:r>
          </w:p>
        </w:tc>
        <w:tc>
          <w:tcPr>
            <w:tcW w:w="1152" w:type="dxa"/>
          </w:tcPr>
          <w:p w14:paraId="6E101B6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98866A8" w14:textId="77777777" w:rsidTr="00AD4229">
        <w:trPr>
          <w:cantSplit/>
          <w:trHeight w:val="198"/>
          <w:jc w:val="center"/>
        </w:trPr>
        <w:tc>
          <w:tcPr>
            <w:tcW w:w="7920" w:type="dxa"/>
          </w:tcPr>
          <w:p w14:paraId="33251516" w14:textId="77777777" w:rsidR="003B3CFF" w:rsidRDefault="003B3CFF" w:rsidP="00AD4229">
            <w:pPr>
              <w:pStyle w:val="tablesyntax"/>
              <w:keepNext w:val="0"/>
              <w:keepLines w:val="0"/>
              <w:spacing w:before="20" w:after="40"/>
              <w:contextualSpacing/>
              <w:rPr>
                <w:rFonts w:eastAsiaTheme="minorEastAsia"/>
                <w:lang w:val="en-CA" w:eastAsia="zh-TW"/>
              </w:rPr>
            </w:pPr>
            <w:r>
              <w:rPr>
                <w:lang w:val="en-CA" w:eastAsia="ko-KR"/>
              </w:rPr>
              <w:lastRenderedPageBreak/>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30A6C961" w14:textId="77777777" w:rsidR="003B3CFF" w:rsidRPr="00901B03" w:rsidRDefault="003B3CFF" w:rsidP="00AD4229">
            <w:pPr>
              <w:pStyle w:val="tablecell"/>
              <w:keepNext w:val="0"/>
              <w:keepLines w:val="0"/>
              <w:spacing w:before="20" w:after="40"/>
              <w:contextualSpacing/>
              <w:jc w:val="center"/>
              <w:rPr>
                <w:lang w:val="en-CA" w:eastAsia="ko-KR"/>
              </w:rPr>
            </w:pPr>
            <w:r w:rsidRPr="00901B03">
              <w:rPr>
                <w:lang w:val="en-CA" w:eastAsia="ko-KR"/>
              </w:rPr>
              <w:t>ae(v)</w:t>
            </w:r>
          </w:p>
        </w:tc>
      </w:tr>
      <w:tr w:rsidR="003B3CFF" w:rsidRPr="00901B03" w14:paraId="10F8F024" w14:textId="77777777" w:rsidTr="00AD4229">
        <w:trPr>
          <w:cantSplit/>
          <w:trHeight w:val="198"/>
          <w:jc w:val="center"/>
        </w:trPr>
        <w:tc>
          <w:tcPr>
            <w:tcW w:w="7920" w:type="dxa"/>
          </w:tcPr>
          <w:p w14:paraId="50D6FB65" w14:textId="77777777" w:rsidR="003B3CFF" w:rsidRDefault="003B3CFF" w:rsidP="00AD4229">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2772CA7"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4E8F2F43" w14:textId="77777777" w:rsidTr="00AD4229">
        <w:trPr>
          <w:cantSplit/>
          <w:trHeight w:val="198"/>
          <w:jc w:val="center"/>
        </w:trPr>
        <w:tc>
          <w:tcPr>
            <w:tcW w:w="7920" w:type="dxa"/>
          </w:tcPr>
          <w:p w14:paraId="39215704"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4F14084C"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610D969" w14:textId="77777777" w:rsidTr="00AD4229">
        <w:trPr>
          <w:cantSplit/>
          <w:trHeight w:val="198"/>
          <w:jc w:val="center"/>
        </w:trPr>
        <w:tc>
          <w:tcPr>
            <w:tcW w:w="7920" w:type="dxa"/>
          </w:tcPr>
          <w:p w14:paraId="66150D81"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w:t>
            </w:r>
            <w:proofErr w:type="gramStart"/>
            <w:r w:rsidRPr="00CF63C9">
              <w:rPr>
                <w:rFonts w:eastAsiaTheme="minorEastAsia"/>
                <w:b/>
                <w:lang w:val="en-US" w:eastAsia="zh-TW"/>
              </w:rPr>
              <w:t>flag</w:t>
            </w:r>
            <w:proofErr w:type="spellEnd"/>
            <w:r w:rsidRPr="00342D5D">
              <w:rPr>
                <w:lang w:val="en-CA" w:eastAsia="ko-KR"/>
              </w:rPr>
              <w:t>[</w:t>
            </w:r>
            <w:proofErr w:type="gramEnd"/>
            <w:r w:rsidRPr="00342D5D">
              <w:rPr>
                <w:lang w:val="en-CA" w:eastAsia="ko-KR"/>
              </w:rPr>
              <w:t> x0 ][ y0 ]</w:t>
            </w:r>
          </w:p>
        </w:tc>
        <w:tc>
          <w:tcPr>
            <w:tcW w:w="1152" w:type="dxa"/>
          </w:tcPr>
          <w:p w14:paraId="50B40AD8"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eastAsia="ko-KR"/>
              </w:rPr>
              <w:t>ae(v)</w:t>
            </w:r>
          </w:p>
        </w:tc>
      </w:tr>
      <w:tr w:rsidR="003B3CFF" w:rsidRPr="00901B03" w14:paraId="3A9874C9" w14:textId="77777777" w:rsidTr="00AD4229">
        <w:trPr>
          <w:cantSplit/>
          <w:trHeight w:val="198"/>
          <w:jc w:val="center"/>
        </w:trPr>
        <w:tc>
          <w:tcPr>
            <w:tcW w:w="7920" w:type="dxa"/>
          </w:tcPr>
          <w:p w14:paraId="6F715BEC"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gramStart"/>
            <w:r w:rsidRPr="00CF63C9">
              <w:rPr>
                <w:rFonts w:eastAsiaTheme="minorEastAsia"/>
                <w:lang w:val="en-CA" w:eastAsia="zh-TW"/>
              </w:rPr>
              <w:t xml:space="preserve">if( </w:t>
            </w:r>
            <w:proofErr w:type="spellStart"/>
            <w:r w:rsidRPr="00CF63C9">
              <w:rPr>
                <w:rFonts w:eastAsiaTheme="minorEastAsia"/>
                <w:lang w:val="en-US" w:eastAsia="zh-TW"/>
              </w:rPr>
              <w:t>mh</w:t>
            </w:r>
            <w:proofErr w:type="gramEnd"/>
            <w:r w:rsidRPr="00CF63C9">
              <w:rPr>
                <w:rFonts w:eastAsiaTheme="minorEastAsia"/>
                <w:lang w:val="en-US" w:eastAsia="zh-TW"/>
              </w:rPr>
              <w:t>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AE05136"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07D4234" w14:textId="77777777" w:rsidTr="00AD4229">
        <w:trPr>
          <w:cantSplit/>
          <w:trHeight w:val="198"/>
          <w:jc w:val="center"/>
        </w:trPr>
        <w:tc>
          <w:tcPr>
            <w:tcW w:w="7920" w:type="dxa"/>
          </w:tcPr>
          <w:p w14:paraId="05C519B7" w14:textId="77777777" w:rsidR="003B3CFF" w:rsidRDefault="003B3CFF" w:rsidP="00AD4229">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w:t>
            </w:r>
            <w:proofErr w:type="gramStart"/>
            <w:r>
              <w:rPr>
                <w:lang w:val="en-CA"/>
              </w:rPr>
              <w:t xml:space="preserve">( </w:t>
            </w:r>
            <w:proofErr w:type="spellStart"/>
            <w:r>
              <w:rPr>
                <w:rFonts w:eastAsia="DengXian"/>
                <w:lang w:val="en-CA" w:eastAsia="zh-CN"/>
              </w:rPr>
              <w:t>cbWidth</w:t>
            </w:r>
            <w:proofErr w:type="spellEnd"/>
            <w:proofErr w:type="gram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75783B06"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7D10AC7F" w14:textId="77777777" w:rsidTr="00AD4229">
        <w:trPr>
          <w:cantSplit/>
          <w:trHeight w:val="198"/>
          <w:jc w:val="center"/>
        </w:trPr>
        <w:tc>
          <w:tcPr>
            <w:tcW w:w="7920" w:type="dxa"/>
          </w:tcPr>
          <w:p w14:paraId="0061837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37FCECAE"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rPr>
              <w:t>ae(v)</w:t>
            </w:r>
          </w:p>
        </w:tc>
      </w:tr>
      <w:tr w:rsidR="003B3CFF" w:rsidRPr="00901B03" w14:paraId="09CF8531" w14:textId="77777777" w:rsidTr="00AD4229">
        <w:trPr>
          <w:cantSplit/>
          <w:trHeight w:val="198"/>
          <w:jc w:val="center"/>
        </w:trPr>
        <w:tc>
          <w:tcPr>
            <w:tcW w:w="7920" w:type="dxa"/>
          </w:tcPr>
          <w:p w14:paraId="03B671D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proofErr w:type="gramStart"/>
            <w:r w:rsidRPr="00CF63C9">
              <w:rPr>
                <w:lang w:val="en-CA"/>
              </w:rPr>
              <w:t xml:space="preserve">if( </w:t>
            </w:r>
            <w:proofErr w:type="spellStart"/>
            <w:r w:rsidRPr="00CF63C9">
              <w:rPr>
                <w:lang w:val="en-CA"/>
              </w:rPr>
              <w:t>mh</w:t>
            </w:r>
            <w:proofErr w:type="gramEnd"/>
            <w:r w:rsidRPr="00CF63C9">
              <w:rPr>
                <w:lang w:val="en-CA"/>
              </w:rPr>
              <w:t>_intra_luma_mpm_flag</w:t>
            </w:r>
            <w:proofErr w:type="spellEnd"/>
            <w:r w:rsidRPr="00CF63C9">
              <w:rPr>
                <w:lang w:val="en-CA"/>
              </w:rPr>
              <w:t>[ x0 ][ y0 ] )</w:t>
            </w:r>
          </w:p>
        </w:tc>
        <w:tc>
          <w:tcPr>
            <w:tcW w:w="1152" w:type="dxa"/>
          </w:tcPr>
          <w:p w14:paraId="0939CF39"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5FBCFA9" w14:textId="77777777" w:rsidTr="00AD4229">
        <w:trPr>
          <w:cantSplit/>
          <w:trHeight w:val="198"/>
          <w:jc w:val="center"/>
        </w:trPr>
        <w:tc>
          <w:tcPr>
            <w:tcW w:w="7920" w:type="dxa"/>
          </w:tcPr>
          <w:p w14:paraId="7935673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w:t>
            </w:r>
            <w:proofErr w:type="gramStart"/>
            <w:r w:rsidRPr="00CF63C9">
              <w:rPr>
                <w:b/>
                <w:lang w:val="en-CA"/>
              </w:rPr>
              <w:t>idx</w:t>
            </w:r>
            <w:proofErr w:type="spellEnd"/>
            <w:r w:rsidRPr="00CF63C9">
              <w:rPr>
                <w:lang w:val="en-CA"/>
              </w:rPr>
              <w:t>[</w:t>
            </w:r>
            <w:proofErr w:type="gramEnd"/>
            <w:r w:rsidRPr="00CF63C9">
              <w:rPr>
                <w:lang w:val="en-CA"/>
              </w:rPr>
              <w:t> x0 ][ y0 ]</w:t>
            </w:r>
          </w:p>
        </w:tc>
        <w:tc>
          <w:tcPr>
            <w:tcW w:w="1152" w:type="dxa"/>
          </w:tcPr>
          <w:p w14:paraId="10C58E96"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rPr>
              <w:t>ae(v)</w:t>
            </w:r>
          </w:p>
        </w:tc>
      </w:tr>
      <w:tr w:rsidR="003B3CFF" w:rsidRPr="00CF63C9" w14:paraId="4D1AAF13" w14:textId="77777777" w:rsidTr="00AD4229">
        <w:trPr>
          <w:cantSplit/>
          <w:trHeight w:val="198"/>
          <w:jc w:val="center"/>
        </w:trPr>
        <w:tc>
          <w:tcPr>
            <w:tcW w:w="7920" w:type="dxa"/>
          </w:tcPr>
          <w:p w14:paraId="285A3E98" w14:textId="77777777" w:rsidR="003B3CFF" w:rsidRPr="00CF63C9" w:rsidRDefault="003B3CFF" w:rsidP="00AD4229">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2920098A" w14:textId="77777777" w:rsidR="003B3CFF" w:rsidRPr="00CF63C9" w:rsidRDefault="003B3CFF" w:rsidP="00AD4229">
            <w:pPr>
              <w:pStyle w:val="tablecell"/>
              <w:keepNext w:val="0"/>
              <w:keepLines w:val="0"/>
              <w:spacing w:before="20" w:after="40"/>
              <w:contextualSpacing/>
              <w:jc w:val="center"/>
              <w:rPr>
                <w:lang w:val="en-CA"/>
              </w:rPr>
            </w:pPr>
          </w:p>
        </w:tc>
      </w:tr>
      <w:tr w:rsidR="003B3CFF" w:rsidRPr="00901B03" w14:paraId="411FC38F" w14:textId="77777777" w:rsidTr="00AD4229">
        <w:trPr>
          <w:cantSplit/>
          <w:trHeight w:val="198"/>
          <w:jc w:val="center"/>
        </w:trPr>
        <w:tc>
          <w:tcPr>
            <w:tcW w:w="7920" w:type="dxa"/>
          </w:tcPr>
          <w:p w14:paraId="13BB51BC" w14:textId="77777777" w:rsidR="003B3CFF" w:rsidRPr="007618B3" w:rsidRDefault="003B3CFF" w:rsidP="00AD4229">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43B4702"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E00DF03" w14:textId="77777777" w:rsidTr="00AD4229">
        <w:trPr>
          <w:cantSplit/>
          <w:trHeight w:val="198"/>
          <w:jc w:val="center"/>
        </w:trPr>
        <w:tc>
          <w:tcPr>
            <w:tcW w:w="7920" w:type="dxa"/>
          </w:tcPr>
          <w:p w14:paraId="7A9E28C0" w14:textId="253219EE" w:rsidR="003B3CFF" w:rsidRDefault="003B3CFF" w:rsidP="00AD4229">
            <w:pPr>
              <w:pStyle w:val="tablesyntax"/>
              <w:keepNext w:val="0"/>
              <w:keepLines w:val="0"/>
              <w:spacing w:before="20" w:after="4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&amp;&amp;  </w:t>
            </w:r>
            <w:r w:rsidR="004F5AF5">
              <w:rPr>
                <w:color w:val="000000" w:themeColor="text1"/>
                <w:lang w:val="en-CA"/>
              </w:rPr>
              <w:br/>
            </w:r>
            <w:r w:rsidR="004F5AF5" w:rsidRPr="0029189D">
              <w:rPr>
                <w:color w:val="000000" w:themeColor="text1"/>
                <w:lang w:val="en-CA"/>
              </w:rPr>
              <w:tab/>
            </w:r>
            <w:r w:rsidR="004F5AF5" w:rsidRPr="0029189D">
              <w:rPr>
                <w:color w:val="000000" w:themeColor="text1"/>
                <w:lang w:val="en-CA"/>
              </w:rPr>
              <w:tab/>
            </w:r>
            <w:r w:rsidR="004F5AF5" w:rsidRPr="0029189D">
              <w:rPr>
                <w:color w:val="000000" w:themeColor="text1"/>
                <w:lang w:val="en-CA"/>
              </w:rPr>
              <w:tab/>
            </w:r>
            <w:r w:rsidR="004F5AF5" w:rsidRPr="0029189D">
              <w:rPr>
                <w:color w:val="000000" w:themeColor="text1"/>
                <w:lang w:val="en-CA"/>
              </w:rPr>
              <w:tab/>
            </w:r>
            <w:proofErr w:type="spellStart"/>
            <w:r w:rsidRPr="004F5AF5">
              <w:rPr>
                <w:color w:val="000000" w:themeColor="text1"/>
                <w:lang w:val="en-CA"/>
              </w:rPr>
              <w:t>cbWidth</w:t>
            </w:r>
            <w:proofErr w:type="spellEnd"/>
            <w:r w:rsidRPr="004F5AF5">
              <w:rPr>
                <w:color w:val="000000" w:themeColor="text1"/>
                <w:lang w:val="en-CA"/>
              </w:rPr>
              <w:t> * </w:t>
            </w:r>
            <w:proofErr w:type="spellStart"/>
            <w:r w:rsidRPr="004F5AF5">
              <w:rPr>
                <w:color w:val="000000" w:themeColor="text1"/>
                <w:lang w:val="en-CA"/>
              </w:rPr>
              <w:t>cbHeight</w:t>
            </w:r>
            <w:proofErr w:type="spellEnd"/>
            <w:r w:rsidRPr="004F5AF5">
              <w:rPr>
                <w:color w:val="000000" w:themeColor="text1"/>
                <w:lang w:val="en-CA"/>
              </w:rPr>
              <w:t xml:space="preserve"> &gt;= 64 </w:t>
            </w:r>
            <w:r w:rsidR="004F5AF5">
              <w:rPr>
                <w:color w:val="000000" w:themeColor="text1"/>
                <w:highlight w:val="yellow"/>
                <w:lang w:val="en-CA"/>
              </w:rPr>
              <w:t xml:space="preserve"> </w:t>
            </w:r>
            <w:r w:rsidR="004F5AF5" w:rsidRPr="004F5AF5">
              <w:rPr>
                <w:color w:val="000000" w:themeColor="text1"/>
                <w:highlight w:val="yellow"/>
                <w:lang w:val="en-CA"/>
              </w:rPr>
              <w:t>&amp;&amp;</w:t>
            </w:r>
            <w:r w:rsidR="004F5AF5">
              <w:rPr>
                <w:color w:val="000000" w:themeColor="text1"/>
                <w:highlight w:val="yellow"/>
                <w:lang w:val="en-CA"/>
              </w:rPr>
              <w:t xml:space="preserve"> </w:t>
            </w:r>
            <w:r w:rsidR="004F5AF5" w:rsidRPr="004F5AF5">
              <w:rPr>
                <w:color w:val="000000" w:themeColor="text1"/>
                <w:highlight w:val="yellow"/>
                <w:lang w:val="en-CA"/>
              </w:rPr>
              <w:t xml:space="preserve"> !</w:t>
            </w:r>
            <w:proofErr w:type="spellStart"/>
            <w:r w:rsidR="004F5AF5" w:rsidRPr="004F5AF5">
              <w:rPr>
                <w:rFonts w:eastAsiaTheme="minorEastAsia"/>
                <w:highlight w:val="yellow"/>
                <w:lang w:val="en-US" w:eastAsia="zh-TW"/>
              </w:rPr>
              <w:t>mh_intra_flag</w:t>
            </w:r>
            <w:proofErr w:type="spellEnd"/>
            <w:r w:rsidR="004F5AF5" w:rsidRPr="004F5AF5">
              <w:rPr>
                <w:highlight w:val="yellow"/>
                <w:lang w:val="en-CA" w:eastAsia="ko-KR"/>
              </w:rPr>
              <w:t>[ x0 ][ y0 ]</w:t>
            </w:r>
            <w:r w:rsidR="004F5AF5">
              <w:rPr>
                <w:lang w:val="en-CA" w:eastAsia="ko-KR"/>
              </w:rPr>
              <w:t xml:space="preserve"> )</w:t>
            </w:r>
          </w:p>
        </w:tc>
        <w:tc>
          <w:tcPr>
            <w:tcW w:w="1152" w:type="dxa"/>
          </w:tcPr>
          <w:p w14:paraId="208E4BD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5813E0C5" w14:textId="77777777" w:rsidTr="00AD4229">
        <w:trPr>
          <w:cantSplit/>
          <w:trHeight w:val="198"/>
          <w:jc w:val="center"/>
        </w:trPr>
        <w:tc>
          <w:tcPr>
            <w:tcW w:w="7920" w:type="dxa"/>
          </w:tcPr>
          <w:p w14:paraId="52783062" w14:textId="77777777" w:rsidR="003B3CFF" w:rsidRDefault="003B3CFF" w:rsidP="00AD4229">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4F5AF5">
              <w:rPr>
                <w:rFonts w:eastAsia="DengXian"/>
                <w:b/>
                <w:color w:val="000000" w:themeColor="text1"/>
                <w:lang w:val="en-CA" w:eastAsia="zh-CN"/>
              </w:rPr>
              <w:t>merge_triangle_</w:t>
            </w:r>
            <w:proofErr w:type="gramStart"/>
            <w:r w:rsidRPr="004F5AF5">
              <w:rPr>
                <w:rFonts w:eastAsia="DengXian"/>
                <w:b/>
                <w:color w:val="000000" w:themeColor="text1"/>
                <w:lang w:val="en-CA" w:eastAsia="zh-CN"/>
              </w:rPr>
              <w:t>flag</w:t>
            </w:r>
            <w:proofErr w:type="spellEnd"/>
            <w:r w:rsidRPr="004F5AF5">
              <w:rPr>
                <w:rFonts w:eastAsia="DengXian"/>
                <w:color w:val="000000" w:themeColor="text1"/>
                <w:lang w:val="en-CA" w:eastAsia="zh-CN"/>
              </w:rPr>
              <w:t>[</w:t>
            </w:r>
            <w:proofErr w:type="gramEnd"/>
            <w:r w:rsidRPr="004F5AF5">
              <w:rPr>
                <w:rFonts w:eastAsia="DengXian"/>
                <w:color w:val="000000" w:themeColor="text1"/>
                <w:lang w:val="en-CA" w:eastAsia="zh-CN"/>
              </w:rPr>
              <w:t> x0 ][ y0 ]</w:t>
            </w:r>
          </w:p>
        </w:tc>
        <w:tc>
          <w:tcPr>
            <w:tcW w:w="1152" w:type="dxa"/>
          </w:tcPr>
          <w:p w14:paraId="67E50594" w14:textId="77777777" w:rsidR="003B3CFF" w:rsidRPr="00901B03" w:rsidRDefault="003B3CFF" w:rsidP="00AD4229">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3B3CFF" w:rsidRPr="00901B03" w14:paraId="4308B4BB" w14:textId="77777777" w:rsidTr="00AD4229">
        <w:trPr>
          <w:cantSplit/>
          <w:trHeight w:val="198"/>
          <w:jc w:val="center"/>
        </w:trPr>
        <w:tc>
          <w:tcPr>
            <w:tcW w:w="7920" w:type="dxa"/>
          </w:tcPr>
          <w:p w14:paraId="0DA2D5E3" w14:textId="77777777" w:rsidR="003B3CFF" w:rsidRDefault="003B3CFF" w:rsidP="00AD4229">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sidRPr="0029189D">
              <w:rPr>
                <w:color w:val="000000" w:themeColor="text1"/>
                <w:lang w:val="en-CA"/>
              </w:rPr>
              <w:t xml:space="preserve">if( </w:t>
            </w:r>
            <w:proofErr w:type="spellStart"/>
            <w:r w:rsidRPr="0029189D">
              <w:rPr>
                <w:color w:val="000000" w:themeColor="text1"/>
                <w:lang w:val="en-CA"/>
              </w:rPr>
              <w:t>merge</w:t>
            </w:r>
            <w:proofErr w:type="gramEnd"/>
            <w:r w:rsidRPr="0029189D">
              <w:rPr>
                <w:color w:val="000000" w:themeColor="text1"/>
                <w:lang w:val="en-CA"/>
              </w:rPr>
              <w:t>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3AF423A8"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5A1DF038" w14:textId="77777777" w:rsidTr="00AD4229">
        <w:trPr>
          <w:cantSplit/>
          <w:trHeight w:val="198"/>
          <w:jc w:val="center"/>
        </w:trPr>
        <w:tc>
          <w:tcPr>
            <w:tcW w:w="7920" w:type="dxa"/>
          </w:tcPr>
          <w:p w14:paraId="400A3576" w14:textId="77777777" w:rsidR="003B3CFF" w:rsidRDefault="003B3CFF" w:rsidP="00AD4229">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w:t>
            </w:r>
            <w:proofErr w:type="gramStart"/>
            <w:r w:rsidRPr="00A10A50">
              <w:rPr>
                <w:b/>
                <w:color w:val="000000" w:themeColor="text1"/>
                <w:lang w:val="en-CA" w:eastAsia="ko-KR"/>
              </w:rPr>
              <w:t>idx</w:t>
            </w:r>
            <w:proofErr w:type="spellEnd"/>
            <w:r w:rsidRPr="00A10A50">
              <w:rPr>
                <w:color w:val="000000" w:themeColor="text1"/>
                <w:lang w:val="en-CA" w:eastAsia="ko-KR"/>
              </w:rPr>
              <w:t>[</w:t>
            </w:r>
            <w:proofErr w:type="gramEnd"/>
            <w:r w:rsidRPr="00A10A50">
              <w:rPr>
                <w:color w:val="000000" w:themeColor="text1"/>
                <w:lang w:val="en-CA" w:eastAsia="ko-KR"/>
              </w:rPr>
              <w:t> x0 ][ y0 ]</w:t>
            </w:r>
          </w:p>
        </w:tc>
        <w:tc>
          <w:tcPr>
            <w:tcW w:w="1152" w:type="dxa"/>
          </w:tcPr>
          <w:p w14:paraId="62B1CD4D" w14:textId="77777777" w:rsidR="003B3CFF" w:rsidRPr="00901B03" w:rsidRDefault="003B3CFF" w:rsidP="00AD4229">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3B3CFF" w:rsidRPr="00901B03" w14:paraId="02EA302F"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9567BD"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proofErr w:type="gramStart"/>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proofErr w:type="gram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03B99DDF"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3A351791"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472914"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FD256" w14:textId="77777777" w:rsidR="003B3CFF" w:rsidRPr="00901B03" w:rsidRDefault="003B3CFF" w:rsidP="00AD4229">
            <w:pPr>
              <w:pStyle w:val="tablecell"/>
              <w:keepNext w:val="0"/>
              <w:keepLines w:val="0"/>
              <w:spacing w:before="20" w:after="40"/>
              <w:contextualSpacing/>
              <w:jc w:val="center"/>
              <w:rPr>
                <w:lang w:val="en-CA" w:eastAsia="ko-KR"/>
              </w:rPr>
            </w:pPr>
            <w:r w:rsidRPr="00901B03">
              <w:rPr>
                <w:lang w:val="en-CA" w:eastAsia="ko-KR"/>
              </w:rPr>
              <w:t>ae(v)</w:t>
            </w:r>
          </w:p>
        </w:tc>
      </w:tr>
      <w:tr w:rsidR="003B3CFF" w:rsidRPr="00901B03" w14:paraId="0EA2B39F"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D5E5DA"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5DF9D4F"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07FEB47" w14:textId="77777777" w:rsidTr="00AD4229">
        <w:trPr>
          <w:cantSplit/>
          <w:trHeight w:val="198"/>
          <w:jc w:val="center"/>
        </w:trPr>
        <w:tc>
          <w:tcPr>
            <w:tcW w:w="7920" w:type="dxa"/>
          </w:tcPr>
          <w:p w14:paraId="12D19F06" w14:textId="77777777" w:rsidR="003B3CFF" w:rsidRDefault="003B3CFF" w:rsidP="00AD4229">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0ECE6EDE"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31C1FA85" w14:textId="77777777" w:rsidTr="00AD4229">
        <w:trPr>
          <w:cantSplit/>
          <w:trHeight w:val="198"/>
          <w:jc w:val="center"/>
        </w:trPr>
        <w:tc>
          <w:tcPr>
            <w:tcW w:w="7920" w:type="dxa"/>
          </w:tcPr>
          <w:p w14:paraId="6671D836" w14:textId="77777777" w:rsidR="003B3CFF" w:rsidRPr="00901B03" w:rsidRDefault="003B3CFF" w:rsidP="00AD4229">
            <w:pPr>
              <w:pStyle w:val="tablesyntax"/>
              <w:spacing w:before="20" w:after="40"/>
              <w:contextualSpacing/>
              <w:rPr>
                <w:lang w:val="en-CA" w:eastAsia="ko-KR"/>
              </w:rPr>
            </w:pPr>
            <w:r w:rsidRPr="00901B03">
              <w:rPr>
                <w:lang w:val="en-CA" w:eastAsia="ko-KR"/>
              </w:rPr>
              <w:t>}</w:t>
            </w:r>
          </w:p>
        </w:tc>
        <w:tc>
          <w:tcPr>
            <w:tcW w:w="1152" w:type="dxa"/>
          </w:tcPr>
          <w:p w14:paraId="38806C28" w14:textId="77777777" w:rsidR="003B3CFF" w:rsidRPr="00901B03" w:rsidRDefault="003B3CFF" w:rsidP="00AD4229">
            <w:pPr>
              <w:pStyle w:val="tablesyntax"/>
              <w:spacing w:before="20" w:after="40"/>
              <w:contextualSpacing/>
              <w:jc w:val="center"/>
              <w:rPr>
                <w:lang w:val="en-CA"/>
              </w:rPr>
            </w:pPr>
          </w:p>
        </w:tc>
      </w:tr>
    </w:tbl>
    <w:p w14:paraId="2D86896E" w14:textId="27127B3A" w:rsidR="003B3CFF" w:rsidRDefault="003B3CFF" w:rsidP="003B3CFF">
      <w:pPr>
        <w:rPr>
          <w:szCs w:val="22"/>
        </w:rPr>
      </w:pPr>
    </w:p>
    <w:p w14:paraId="3F59D0E1" w14:textId="3B4B1F70" w:rsidR="00D558AD" w:rsidRPr="00BF692F" w:rsidRDefault="00D558AD" w:rsidP="00D558AD">
      <w:pPr>
        <w:rPr>
          <w:szCs w:val="22"/>
          <w:lang w:eastAsia="ko-KR"/>
        </w:rPr>
      </w:pPr>
      <w:r>
        <w:rPr>
          <w:szCs w:val="22"/>
        </w:rPr>
        <w:t xml:space="preserve">In addition, </w:t>
      </w:r>
      <w:r w:rsidR="002D2BA7">
        <w:rPr>
          <w:szCs w:val="22"/>
        </w:rPr>
        <w:t xml:space="preserve">the current parsing process of </w:t>
      </w:r>
      <w:proofErr w:type="spellStart"/>
      <w:r w:rsidR="002D2BA7">
        <w:rPr>
          <w:szCs w:val="22"/>
        </w:rPr>
        <w:t>merge_triangle_flag</w:t>
      </w:r>
      <w:proofErr w:type="spellEnd"/>
      <w:r w:rsidR="002D2BA7">
        <w:rPr>
          <w:szCs w:val="22"/>
        </w:rPr>
        <w:t xml:space="preserve"> </w:t>
      </w:r>
      <w:r>
        <w:rPr>
          <w:szCs w:val="22"/>
        </w:rPr>
        <w:t xml:space="preserve">has mismatch between </w:t>
      </w:r>
      <w:r w:rsidR="002D2BA7">
        <w:rPr>
          <w:szCs w:val="22"/>
          <w:lang w:eastAsia="ko-KR"/>
        </w:rPr>
        <w:t>the draft and the software when the current CU is coded by MMVD.</w:t>
      </w:r>
      <w:r w:rsidR="00BC0A05">
        <w:rPr>
          <w:szCs w:val="22"/>
          <w:lang w:eastAsia="ko-KR"/>
        </w:rPr>
        <w:t xml:space="preserve"> This contribution fixes the mismatch between the draft text and the reference software.</w:t>
      </w:r>
    </w:p>
    <w:p w14:paraId="59C2F9C6" w14:textId="77777777" w:rsidR="003B3CFF" w:rsidRPr="00BC0A05" w:rsidRDefault="003B3CFF" w:rsidP="003B3CFF">
      <w:pPr>
        <w:rPr>
          <w:szCs w:val="22"/>
        </w:rPr>
      </w:pPr>
    </w:p>
    <w:p w14:paraId="27F5142C" w14:textId="77777777" w:rsidR="003B3CFF" w:rsidRDefault="003B3CFF" w:rsidP="003B3CFF">
      <w:pPr>
        <w:pStyle w:val="Heading1"/>
      </w:pPr>
      <w:r>
        <w:t>Performance evaluation</w:t>
      </w:r>
    </w:p>
    <w:p w14:paraId="00139D67" w14:textId="0D008125" w:rsidR="003B3CFF" w:rsidRDefault="003B3CFF" w:rsidP="003B3CFF">
      <w:pPr>
        <w:rPr>
          <w:szCs w:val="22"/>
        </w:rPr>
      </w:pPr>
      <w:r>
        <w:rPr>
          <w:szCs w:val="22"/>
        </w:rPr>
        <w:t>The proposed methods were evaluated under JVET common test conditions (CTC) [</w:t>
      </w:r>
      <w:r w:rsidR="00BC0A05">
        <w:rPr>
          <w:szCs w:val="22"/>
        </w:rPr>
        <w:t>2</w:t>
      </w:r>
      <w:r>
        <w:rPr>
          <w:szCs w:val="22"/>
        </w:rPr>
        <w:t xml:space="preserve">]. The proposed methods were integrated on VTM-3.0. Table </w:t>
      </w:r>
      <w:r w:rsidR="00BC0A05">
        <w:rPr>
          <w:szCs w:val="22"/>
        </w:rPr>
        <w:t>2</w:t>
      </w:r>
      <w:r>
        <w:rPr>
          <w:szCs w:val="22"/>
        </w:rPr>
        <w:t xml:space="preserve"> shows BD-rate reduction of the proposed method. In this test, the proposed methods can achieve </w:t>
      </w:r>
      <w:r w:rsidRPr="00A63042">
        <w:rPr>
          <w:szCs w:val="22"/>
          <w:rPrChange w:id="1" w:author="Ahn Yongjo" w:date="2019-01-06T22:56:00Z">
            <w:rPr>
              <w:szCs w:val="22"/>
              <w:highlight w:val="yellow"/>
            </w:rPr>
          </w:rPrChange>
        </w:rPr>
        <w:t>0.0</w:t>
      </w:r>
      <w:r w:rsidR="0087627D" w:rsidRPr="00A63042">
        <w:rPr>
          <w:szCs w:val="22"/>
          <w:rPrChange w:id="2" w:author="Ahn Yongjo" w:date="2019-01-06T22:56:00Z">
            <w:rPr>
              <w:szCs w:val="22"/>
              <w:highlight w:val="yellow"/>
            </w:rPr>
          </w:rPrChange>
        </w:rPr>
        <w:t>7%</w:t>
      </w:r>
      <w:r w:rsidR="0087627D">
        <w:rPr>
          <w:szCs w:val="22"/>
        </w:rPr>
        <w:t xml:space="preserve"> and </w:t>
      </w:r>
      <w:r w:rsidR="0087627D" w:rsidRPr="00A63042">
        <w:rPr>
          <w:szCs w:val="22"/>
          <w:rPrChange w:id="3" w:author="Ahn Yongjo" w:date="2019-01-06T22:56:00Z">
            <w:rPr>
              <w:szCs w:val="22"/>
              <w:highlight w:val="yellow"/>
            </w:rPr>
          </w:rPrChange>
        </w:rPr>
        <w:t>0.1</w:t>
      </w:r>
      <w:ins w:id="4" w:author="Ahn Yongjo" w:date="2019-01-06T22:56:00Z">
        <w:r w:rsidR="00A63042" w:rsidRPr="00A63042">
          <w:rPr>
            <w:szCs w:val="22"/>
            <w:rPrChange w:id="5" w:author="Ahn Yongjo" w:date="2019-01-06T22:56:00Z">
              <w:rPr>
                <w:szCs w:val="22"/>
                <w:highlight w:val="yellow"/>
              </w:rPr>
            </w:rPrChange>
          </w:rPr>
          <w:t>4</w:t>
        </w:r>
      </w:ins>
      <w:del w:id="6" w:author="Ahn Yongjo" w:date="2019-01-06T22:56:00Z">
        <w:r w:rsidR="0087627D" w:rsidRPr="0087627D" w:rsidDel="00A63042">
          <w:rPr>
            <w:szCs w:val="22"/>
            <w:highlight w:val="yellow"/>
          </w:rPr>
          <w:delText>9</w:delText>
        </w:r>
      </w:del>
      <w:r>
        <w:rPr>
          <w:szCs w:val="22"/>
        </w:rPr>
        <w:t>% BD-rate reduction in random access and low-delay B configuration, respectively.</w:t>
      </w:r>
      <w:ins w:id="7" w:author="Ahn Yongjo" w:date="2019-01-06T22:55:00Z">
        <w:r w:rsidR="00A63042">
          <w:rPr>
            <w:szCs w:val="22"/>
          </w:rPr>
          <w:t xml:space="preserve"> The encoding and decoding time are not re</w:t>
        </w:r>
      </w:ins>
      <w:ins w:id="8" w:author="Ahn Yongjo" w:date="2019-01-06T22:56:00Z">
        <w:r w:rsidR="00A63042">
          <w:rPr>
            <w:szCs w:val="22"/>
          </w:rPr>
          <w:t>liable.</w:t>
        </w:r>
      </w:ins>
    </w:p>
    <w:p w14:paraId="0B8A1B7D" w14:textId="77777777" w:rsidR="003B3CFF" w:rsidRDefault="003B3CFF" w:rsidP="003B3CFF">
      <w:pPr>
        <w:rPr>
          <w:szCs w:val="22"/>
        </w:rPr>
      </w:pPr>
    </w:p>
    <w:p w14:paraId="4C4D3E30" w14:textId="7B9D4C5B" w:rsidR="003B3CFF" w:rsidRDefault="003B3CFF" w:rsidP="003B3CFF">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sidR="00BC0A05">
        <w:rPr>
          <w:noProof/>
        </w:rPr>
        <w:t>2</w:t>
      </w:r>
      <w:r>
        <w:rPr>
          <w:noProof/>
        </w:rPr>
        <w:fldChar w:fldCharType="end"/>
      </w:r>
      <w:r w:rsidRPr="00B63083">
        <w:t>. BD-rat</w:t>
      </w:r>
      <w:r>
        <w:t>e</w:t>
      </w:r>
      <w:r w:rsidRPr="00B63083">
        <w:t xml:space="preserve"> reduction of the </w:t>
      </w:r>
      <w:r>
        <w:t>proposed method</w:t>
      </w:r>
      <w:bookmarkStart w:id="9" w:name="_GoBack"/>
      <w:bookmarkEnd w:id="9"/>
    </w:p>
    <w:tbl>
      <w:tblPr>
        <w:tblW w:w="5000" w:type="pct"/>
        <w:tblLook w:val="04A0" w:firstRow="1" w:lastRow="0" w:firstColumn="1" w:lastColumn="0" w:noHBand="0" w:noVBand="1"/>
      </w:tblPr>
      <w:tblGrid>
        <w:gridCol w:w="1617"/>
        <w:gridCol w:w="841"/>
        <w:gridCol w:w="827"/>
        <w:gridCol w:w="836"/>
        <w:gridCol w:w="677"/>
        <w:gridCol w:w="681"/>
        <w:gridCol w:w="842"/>
        <w:gridCol w:w="830"/>
        <w:gridCol w:w="838"/>
        <w:gridCol w:w="677"/>
        <w:gridCol w:w="684"/>
      </w:tblGrid>
      <w:tr w:rsidR="003B3CFF" w:rsidRPr="000F44B4" w14:paraId="60F33473" w14:textId="77777777" w:rsidTr="0087627D">
        <w:trPr>
          <w:trHeight w:val="255"/>
        </w:trPr>
        <w:tc>
          <w:tcPr>
            <w:tcW w:w="865" w:type="pct"/>
            <w:tcBorders>
              <w:top w:val="nil"/>
              <w:left w:val="nil"/>
              <w:bottom w:val="nil"/>
              <w:right w:val="nil"/>
            </w:tcBorders>
            <w:shd w:val="clear" w:color="auto" w:fill="auto"/>
            <w:noWrap/>
            <w:vAlign w:val="center"/>
            <w:hideMark/>
          </w:tcPr>
          <w:p w14:paraId="4A578C46"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5"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1BAD4315" w14:textId="1B2B1581" w:rsidR="003B3CFF" w:rsidRPr="000F44B4" w:rsidRDefault="008B6D6C"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3B3CFF" w:rsidRPr="000F44B4">
              <w:rPr>
                <w:rFonts w:ascii="Arial" w:hAnsi="Arial" w:cs="Arial"/>
                <w:b/>
                <w:bCs/>
                <w:color w:val="000000"/>
                <w:sz w:val="18"/>
                <w:szCs w:val="18"/>
                <w:lang w:eastAsia="ko-KR"/>
              </w:rPr>
              <w:t>-</w:t>
            </w:r>
            <w:r>
              <w:rPr>
                <w:rFonts w:ascii="Arial" w:hAnsi="Arial" w:cs="Arial"/>
                <w:b/>
                <w:bCs/>
                <w:color w:val="000000"/>
                <w:sz w:val="18"/>
                <w:szCs w:val="18"/>
                <w:lang w:eastAsia="ko-KR"/>
              </w:rPr>
              <w:t>3</w:t>
            </w:r>
            <w:r w:rsidR="003B3CFF" w:rsidRPr="000F44B4">
              <w:rPr>
                <w:rFonts w:ascii="Arial" w:hAnsi="Arial" w:cs="Arial"/>
                <w:b/>
                <w:bCs/>
                <w:color w:val="000000"/>
                <w:sz w:val="18"/>
                <w:szCs w:val="18"/>
                <w:lang w:eastAsia="ko-KR"/>
              </w:rPr>
              <w:t>.0</w:t>
            </w:r>
          </w:p>
        </w:tc>
      </w:tr>
      <w:tr w:rsidR="003B3CFF" w:rsidRPr="000F44B4" w14:paraId="388D1D04" w14:textId="77777777" w:rsidTr="0087627D">
        <w:trPr>
          <w:trHeight w:val="255"/>
        </w:trPr>
        <w:tc>
          <w:tcPr>
            <w:tcW w:w="865" w:type="pct"/>
            <w:tcBorders>
              <w:top w:val="nil"/>
              <w:left w:val="nil"/>
              <w:bottom w:val="nil"/>
              <w:right w:val="nil"/>
            </w:tcBorders>
            <w:shd w:val="clear" w:color="auto" w:fill="auto"/>
            <w:noWrap/>
            <w:vAlign w:val="center"/>
            <w:hideMark/>
          </w:tcPr>
          <w:p w14:paraId="6D3005FA"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5"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66623EBB"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70" w:type="pct"/>
            <w:gridSpan w:val="5"/>
            <w:tcBorders>
              <w:top w:val="single" w:sz="8" w:space="0" w:color="auto"/>
              <w:left w:val="nil"/>
              <w:bottom w:val="nil"/>
              <w:right w:val="single" w:sz="8" w:space="0" w:color="000000"/>
            </w:tcBorders>
            <w:shd w:val="clear" w:color="auto" w:fill="FFFFFF"/>
            <w:noWrap/>
            <w:vAlign w:val="center"/>
            <w:hideMark/>
          </w:tcPr>
          <w:p w14:paraId="620D6FF6"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3B3CFF" w:rsidRPr="000F44B4" w14:paraId="4FBAF45E" w14:textId="77777777" w:rsidTr="0087627D">
        <w:trPr>
          <w:trHeight w:val="255"/>
        </w:trPr>
        <w:tc>
          <w:tcPr>
            <w:tcW w:w="865" w:type="pct"/>
            <w:tcBorders>
              <w:top w:val="nil"/>
              <w:left w:val="nil"/>
              <w:bottom w:val="single" w:sz="8" w:space="0" w:color="auto"/>
              <w:right w:val="nil"/>
            </w:tcBorders>
            <w:shd w:val="clear" w:color="auto" w:fill="auto"/>
            <w:noWrap/>
            <w:vAlign w:val="center"/>
            <w:hideMark/>
          </w:tcPr>
          <w:p w14:paraId="189EE478"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noWrap/>
            <w:vAlign w:val="center"/>
            <w:hideMark/>
          </w:tcPr>
          <w:p w14:paraId="22AF840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2" w:type="pct"/>
            <w:tcBorders>
              <w:top w:val="nil"/>
              <w:left w:val="nil"/>
              <w:bottom w:val="single" w:sz="8" w:space="0" w:color="auto"/>
              <w:right w:val="nil"/>
            </w:tcBorders>
            <w:shd w:val="clear" w:color="auto" w:fill="FFFFFF"/>
            <w:noWrap/>
            <w:vAlign w:val="center"/>
            <w:hideMark/>
          </w:tcPr>
          <w:p w14:paraId="42697988"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63682095"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2CB6ED97"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noWrap/>
            <w:vAlign w:val="center"/>
            <w:hideMark/>
          </w:tcPr>
          <w:p w14:paraId="00C57E32"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noWrap/>
            <w:vAlign w:val="center"/>
            <w:hideMark/>
          </w:tcPr>
          <w:p w14:paraId="3386EA74"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4" w:type="pct"/>
            <w:tcBorders>
              <w:top w:val="nil"/>
              <w:left w:val="nil"/>
              <w:bottom w:val="single" w:sz="8" w:space="0" w:color="auto"/>
              <w:right w:val="nil"/>
            </w:tcBorders>
            <w:shd w:val="clear" w:color="auto" w:fill="FFFFFF"/>
            <w:noWrap/>
            <w:vAlign w:val="center"/>
            <w:hideMark/>
          </w:tcPr>
          <w:p w14:paraId="59DD3703"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16944F63"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52B64A4D"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FFFFFF"/>
            <w:noWrap/>
            <w:vAlign w:val="center"/>
            <w:hideMark/>
          </w:tcPr>
          <w:p w14:paraId="364D54C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DecT</w:t>
            </w:r>
            <w:proofErr w:type="spellEnd"/>
          </w:p>
        </w:tc>
      </w:tr>
      <w:tr w:rsidR="00A63042" w:rsidRPr="000F44B4" w14:paraId="5AD7D005" w14:textId="77777777" w:rsidTr="0087627D">
        <w:trPr>
          <w:trHeight w:val="255"/>
        </w:trPr>
        <w:tc>
          <w:tcPr>
            <w:tcW w:w="865" w:type="pct"/>
            <w:tcBorders>
              <w:top w:val="single" w:sz="8" w:space="0" w:color="auto"/>
              <w:left w:val="single" w:sz="8" w:space="0" w:color="auto"/>
              <w:bottom w:val="nil"/>
              <w:right w:val="single" w:sz="8" w:space="0" w:color="auto"/>
            </w:tcBorders>
            <w:shd w:val="clear" w:color="auto" w:fill="FFFFFF"/>
            <w:noWrap/>
            <w:vAlign w:val="center"/>
            <w:hideMark/>
          </w:tcPr>
          <w:p w14:paraId="523DA751"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noWrap/>
            <w:vAlign w:val="center"/>
          </w:tcPr>
          <w:p w14:paraId="2248C138" w14:textId="28D29B1F"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 w:author="Ahn Yongjo" w:date="2019-01-06T22:54:00Z">
              <w:r>
                <w:rPr>
                  <w:rFonts w:ascii="Arial" w:hAnsi="Arial" w:cs="Arial"/>
                  <w:color w:val="000000"/>
                  <w:sz w:val="18"/>
                  <w:szCs w:val="18"/>
                </w:rPr>
                <w:t>-0.06%</w:t>
              </w:r>
            </w:ins>
          </w:p>
        </w:tc>
        <w:tc>
          <w:tcPr>
            <w:tcW w:w="442" w:type="pct"/>
            <w:tcBorders>
              <w:top w:val="single" w:sz="8" w:space="0" w:color="auto"/>
              <w:left w:val="nil"/>
              <w:bottom w:val="nil"/>
              <w:right w:val="nil"/>
            </w:tcBorders>
            <w:shd w:val="clear" w:color="auto" w:fill="FFFFFF"/>
            <w:noWrap/>
            <w:vAlign w:val="center"/>
          </w:tcPr>
          <w:p w14:paraId="5C293F4F" w14:textId="5D991F9C"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 w:author="Ahn Yongjo" w:date="2019-01-06T22:54:00Z">
              <w:r>
                <w:rPr>
                  <w:rFonts w:ascii="Arial" w:hAnsi="Arial" w:cs="Arial"/>
                  <w:color w:val="000000"/>
                  <w:sz w:val="18"/>
                  <w:szCs w:val="18"/>
                </w:rPr>
                <w:t>-0.08%</w:t>
              </w:r>
            </w:ins>
          </w:p>
        </w:tc>
        <w:tc>
          <w:tcPr>
            <w:tcW w:w="447" w:type="pct"/>
            <w:tcBorders>
              <w:top w:val="single" w:sz="8" w:space="0" w:color="auto"/>
              <w:left w:val="nil"/>
              <w:bottom w:val="nil"/>
              <w:right w:val="single" w:sz="4" w:space="0" w:color="auto"/>
            </w:tcBorders>
            <w:shd w:val="clear" w:color="auto" w:fill="FFFFFF"/>
            <w:noWrap/>
            <w:vAlign w:val="center"/>
          </w:tcPr>
          <w:p w14:paraId="356E9BDB" w14:textId="565E98A2"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 w:author="Ahn Yongjo" w:date="2019-01-06T22:54:00Z">
              <w:r>
                <w:rPr>
                  <w:rFonts w:ascii="Arial" w:hAnsi="Arial" w:cs="Arial"/>
                  <w:color w:val="000000"/>
                  <w:sz w:val="18"/>
                  <w:szCs w:val="18"/>
                </w:rPr>
                <w:t>-0.08%</w:t>
              </w:r>
            </w:ins>
          </w:p>
        </w:tc>
        <w:tc>
          <w:tcPr>
            <w:tcW w:w="362" w:type="pct"/>
            <w:tcBorders>
              <w:top w:val="single" w:sz="8" w:space="0" w:color="auto"/>
              <w:left w:val="nil"/>
              <w:bottom w:val="nil"/>
              <w:right w:val="nil"/>
            </w:tcBorders>
            <w:shd w:val="clear" w:color="auto" w:fill="FFFFFF"/>
            <w:noWrap/>
            <w:vAlign w:val="center"/>
          </w:tcPr>
          <w:p w14:paraId="6F5DF872" w14:textId="06126D73"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 w:author="Ahn Yongjo" w:date="2019-01-06T22:54:00Z">
              <w:r>
                <w:rPr>
                  <w:rFonts w:ascii="Arial" w:hAnsi="Arial" w:cs="Arial"/>
                  <w:color w:val="000000"/>
                  <w:sz w:val="18"/>
                  <w:szCs w:val="18"/>
                </w:rPr>
                <w:t>100%</w:t>
              </w:r>
            </w:ins>
          </w:p>
        </w:tc>
        <w:tc>
          <w:tcPr>
            <w:tcW w:w="364" w:type="pct"/>
            <w:tcBorders>
              <w:top w:val="single" w:sz="8" w:space="0" w:color="auto"/>
              <w:left w:val="nil"/>
              <w:bottom w:val="nil"/>
              <w:right w:val="nil"/>
            </w:tcBorders>
            <w:shd w:val="clear" w:color="auto" w:fill="FFFFFF"/>
            <w:noWrap/>
            <w:vAlign w:val="center"/>
          </w:tcPr>
          <w:p w14:paraId="03113018" w14:textId="0BFD8C2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 w:author="Ahn Yongjo" w:date="2019-01-06T22:54:00Z">
              <w:r>
                <w:rPr>
                  <w:rFonts w:ascii="Arial" w:hAnsi="Arial" w:cs="Arial"/>
                  <w:color w:val="000000"/>
                  <w:sz w:val="18"/>
                  <w:szCs w:val="18"/>
                </w:rPr>
                <w:t>106%</w:t>
              </w:r>
            </w:ins>
          </w:p>
        </w:tc>
        <w:tc>
          <w:tcPr>
            <w:tcW w:w="450" w:type="pct"/>
            <w:tcBorders>
              <w:top w:val="single" w:sz="8" w:space="0" w:color="auto"/>
              <w:left w:val="single" w:sz="8" w:space="0" w:color="auto"/>
              <w:bottom w:val="nil"/>
              <w:right w:val="nil"/>
            </w:tcBorders>
            <w:shd w:val="clear" w:color="auto" w:fill="F2F2F2"/>
            <w:noWrap/>
            <w:vAlign w:val="center"/>
          </w:tcPr>
          <w:p w14:paraId="456EB3CD"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single" w:sz="8" w:space="0" w:color="auto"/>
              <w:left w:val="nil"/>
              <w:bottom w:val="nil"/>
              <w:right w:val="nil"/>
            </w:tcBorders>
            <w:shd w:val="clear" w:color="auto" w:fill="F2F2F2"/>
            <w:noWrap/>
            <w:vAlign w:val="center"/>
          </w:tcPr>
          <w:p w14:paraId="42F4AA53"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3F36FD61"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single" w:sz="8" w:space="0" w:color="auto"/>
              <w:left w:val="nil"/>
              <w:bottom w:val="nil"/>
              <w:right w:val="nil"/>
            </w:tcBorders>
            <w:shd w:val="clear" w:color="auto" w:fill="F2F2F2"/>
            <w:noWrap/>
            <w:vAlign w:val="center"/>
          </w:tcPr>
          <w:p w14:paraId="3BA35A2A"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single" w:sz="8" w:space="0" w:color="auto"/>
              <w:left w:val="nil"/>
              <w:bottom w:val="nil"/>
              <w:right w:val="single" w:sz="8" w:space="0" w:color="auto"/>
            </w:tcBorders>
            <w:shd w:val="clear" w:color="auto" w:fill="F2F2F2"/>
            <w:noWrap/>
            <w:vAlign w:val="center"/>
          </w:tcPr>
          <w:p w14:paraId="04C6D4A1"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A63042" w:rsidRPr="000F44B4" w14:paraId="758BD362"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24543E1D"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noWrap/>
            <w:vAlign w:val="center"/>
          </w:tcPr>
          <w:p w14:paraId="4EDFA066" w14:textId="18F67090"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 w:author="Ahn Yongjo" w:date="2019-01-06T22:54:00Z">
              <w:r>
                <w:rPr>
                  <w:rFonts w:ascii="Arial" w:hAnsi="Arial" w:cs="Arial"/>
                  <w:color w:val="000000"/>
                  <w:sz w:val="18"/>
                  <w:szCs w:val="18"/>
                </w:rPr>
                <w:t>-0.10%</w:t>
              </w:r>
            </w:ins>
          </w:p>
        </w:tc>
        <w:tc>
          <w:tcPr>
            <w:tcW w:w="442" w:type="pct"/>
            <w:tcBorders>
              <w:top w:val="nil"/>
              <w:left w:val="nil"/>
              <w:bottom w:val="nil"/>
              <w:right w:val="nil"/>
            </w:tcBorders>
            <w:shd w:val="clear" w:color="auto" w:fill="FFFFFF"/>
            <w:noWrap/>
            <w:vAlign w:val="center"/>
          </w:tcPr>
          <w:p w14:paraId="741935EE" w14:textId="41490739"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 w:author="Ahn Yongjo" w:date="2019-01-06T22:54:00Z">
              <w:r>
                <w:rPr>
                  <w:rFonts w:ascii="Arial" w:hAnsi="Arial" w:cs="Arial"/>
                  <w:color w:val="000000"/>
                  <w:sz w:val="18"/>
                  <w:szCs w:val="18"/>
                </w:rPr>
                <w:t>-0.09%</w:t>
              </w:r>
            </w:ins>
          </w:p>
        </w:tc>
        <w:tc>
          <w:tcPr>
            <w:tcW w:w="447" w:type="pct"/>
            <w:tcBorders>
              <w:top w:val="nil"/>
              <w:left w:val="nil"/>
              <w:bottom w:val="nil"/>
              <w:right w:val="single" w:sz="4" w:space="0" w:color="auto"/>
            </w:tcBorders>
            <w:shd w:val="clear" w:color="auto" w:fill="FFFFFF"/>
            <w:noWrap/>
            <w:vAlign w:val="center"/>
          </w:tcPr>
          <w:p w14:paraId="0636D33E" w14:textId="29A6F76A"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 w:author="Ahn Yongjo" w:date="2019-01-06T22:54:00Z">
              <w:r>
                <w:rPr>
                  <w:rFonts w:ascii="Arial" w:hAnsi="Arial" w:cs="Arial"/>
                  <w:color w:val="000000"/>
                  <w:sz w:val="18"/>
                  <w:szCs w:val="18"/>
                </w:rPr>
                <w:t>-0.02%</w:t>
              </w:r>
            </w:ins>
          </w:p>
        </w:tc>
        <w:tc>
          <w:tcPr>
            <w:tcW w:w="362" w:type="pct"/>
            <w:tcBorders>
              <w:top w:val="nil"/>
              <w:left w:val="nil"/>
              <w:bottom w:val="nil"/>
              <w:right w:val="nil"/>
            </w:tcBorders>
            <w:shd w:val="clear" w:color="auto" w:fill="FFFFFF"/>
            <w:noWrap/>
            <w:vAlign w:val="center"/>
          </w:tcPr>
          <w:p w14:paraId="005294AB" w14:textId="056E71F5"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 w:author="Ahn Yongjo" w:date="2019-01-06T22:54:00Z">
              <w:r>
                <w:rPr>
                  <w:rFonts w:ascii="Arial" w:hAnsi="Arial" w:cs="Arial"/>
                  <w:color w:val="000000"/>
                  <w:sz w:val="18"/>
                  <w:szCs w:val="18"/>
                </w:rPr>
                <w:t>98%</w:t>
              </w:r>
            </w:ins>
          </w:p>
        </w:tc>
        <w:tc>
          <w:tcPr>
            <w:tcW w:w="364" w:type="pct"/>
            <w:tcBorders>
              <w:top w:val="nil"/>
              <w:left w:val="nil"/>
              <w:bottom w:val="nil"/>
              <w:right w:val="nil"/>
            </w:tcBorders>
            <w:shd w:val="clear" w:color="auto" w:fill="FFFFFF"/>
            <w:noWrap/>
            <w:vAlign w:val="center"/>
          </w:tcPr>
          <w:p w14:paraId="7B1E1EDD" w14:textId="79166C50"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Ahn Yongjo" w:date="2019-01-06T22:54:00Z">
              <w:r>
                <w:rPr>
                  <w:rFonts w:ascii="Arial" w:hAnsi="Arial" w:cs="Arial"/>
                  <w:color w:val="000000"/>
                  <w:sz w:val="18"/>
                  <w:szCs w:val="18"/>
                </w:rPr>
                <w:t>81%</w:t>
              </w:r>
            </w:ins>
          </w:p>
        </w:tc>
        <w:tc>
          <w:tcPr>
            <w:tcW w:w="450" w:type="pct"/>
            <w:tcBorders>
              <w:top w:val="nil"/>
              <w:left w:val="single" w:sz="8" w:space="0" w:color="auto"/>
              <w:bottom w:val="nil"/>
              <w:right w:val="nil"/>
            </w:tcBorders>
            <w:shd w:val="clear" w:color="auto" w:fill="F2F2F2"/>
            <w:noWrap/>
            <w:vAlign w:val="center"/>
          </w:tcPr>
          <w:p w14:paraId="4D92EDB6"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nil"/>
              <w:left w:val="nil"/>
              <w:bottom w:val="nil"/>
              <w:right w:val="nil"/>
            </w:tcBorders>
            <w:shd w:val="clear" w:color="auto" w:fill="F2F2F2"/>
            <w:noWrap/>
            <w:vAlign w:val="center"/>
          </w:tcPr>
          <w:p w14:paraId="18B636DC"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2163644D"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nil"/>
              <w:left w:val="nil"/>
              <w:bottom w:val="nil"/>
              <w:right w:val="nil"/>
            </w:tcBorders>
            <w:shd w:val="clear" w:color="auto" w:fill="F2F2F2"/>
            <w:noWrap/>
            <w:vAlign w:val="center"/>
          </w:tcPr>
          <w:p w14:paraId="7D0B914C"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nil"/>
              <w:left w:val="nil"/>
              <w:bottom w:val="nil"/>
              <w:right w:val="single" w:sz="8" w:space="0" w:color="auto"/>
            </w:tcBorders>
            <w:shd w:val="clear" w:color="auto" w:fill="F2F2F2"/>
            <w:noWrap/>
            <w:vAlign w:val="center"/>
          </w:tcPr>
          <w:p w14:paraId="3FD1FAB5"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A63042" w:rsidRPr="000F44B4" w14:paraId="6AF8A167"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10394A72"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noWrap/>
            <w:vAlign w:val="center"/>
          </w:tcPr>
          <w:p w14:paraId="00E9A400" w14:textId="6C462E9F"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 w:author="Ahn Yongjo" w:date="2019-01-06T22:54:00Z">
              <w:r>
                <w:rPr>
                  <w:rFonts w:ascii="Arial" w:hAnsi="Arial" w:cs="Arial"/>
                  <w:color w:val="000000"/>
                  <w:sz w:val="18"/>
                  <w:szCs w:val="18"/>
                </w:rPr>
                <w:t>-0.07%</w:t>
              </w:r>
            </w:ins>
          </w:p>
        </w:tc>
        <w:tc>
          <w:tcPr>
            <w:tcW w:w="442" w:type="pct"/>
            <w:tcBorders>
              <w:top w:val="nil"/>
              <w:left w:val="nil"/>
              <w:bottom w:val="nil"/>
              <w:right w:val="nil"/>
            </w:tcBorders>
            <w:shd w:val="clear" w:color="auto" w:fill="FFFFFF"/>
            <w:noWrap/>
            <w:vAlign w:val="center"/>
          </w:tcPr>
          <w:p w14:paraId="1E454A66" w14:textId="5B7789D0"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 w:author="Ahn Yongjo" w:date="2019-01-06T22:54:00Z">
              <w:r>
                <w:rPr>
                  <w:rFonts w:ascii="Arial" w:hAnsi="Arial" w:cs="Arial"/>
                  <w:color w:val="000000"/>
                  <w:sz w:val="18"/>
                  <w:szCs w:val="18"/>
                </w:rPr>
                <w:t>-0.02%</w:t>
              </w:r>
            </w:ins>
          </w:p>
        </w:tc>
        <w:tc>
          <w:tcPr>
            <w:tcW w:w="447" w:type="pct"/>
            <w:tcBorders>
              <w:top w:val="nil"/>
              <w:left w:val="nil"/>
              <w:bottom w:val="nil"/>
              <w:right w:val="single" w:sz="4" w:space="0" w:color="auto"/>
            </w:tcBorders>
            <w:shd w:val="clear" w:color="auto" w:fill="FFFFFF"/>
            <w:noWrap/>
            <w:vAlign w:val="center"/>
          </w:tcPr>
          <w:p w14:paraId="6343FFF3" w14:textId="13EEDABD"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 w:author="Ahn Yongjo" w:date="2019-01-06T22:54:00Z">
              <w:r>
                <w:rPr>
                  <w:rFonts w:ascii="Arial" w:hAnsi="Arial" w:cs="Arial"/>
                  <w:color w:val="000000"/>
                  <w:sz w:val="18"/>
                  <w:szCs w:val="18"/>
                </w:rPr>
                <w:t>-0.18%</w:t>
              </w:r>
            </w:ins>
          </w:p>
        </w:tc>
        <w:tc>
          <w:tcPr>
            <w:tcW w:w="362" w:type="pct"/>
            <w:tcBorders>
              <w:top w:val="nil"/>
              <w:left w:val="nil"/>
              <w:bottom w:val="nil"/>
              <w:right w:val="nil"/>
            </w:tcBorders>
            <w:shd w:val="clear" w:color="auto" w:fill="FFFFFF"/>
            <w:noWrap/>
            <w:vAlign w:val="center"/>
          </w:tcPr>
          <w:p w14:paraId="42BEEAE7" w14:textId="4D4A46E5"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 w:author="Ahn Yongjo" w:date="2019-01-06T22:54:00Z">
              <w:r>
                <w:rPr>
                  <w:rFonts w:ascii="Arial" w:hAnsi="Arial" w:cs="Arial"/>
                  <w:color w:val="000000"/>
                  <w:sz w:val="18"/>
                  <w:szCs w:val="18"/>
                </w:rPr>
                <w:t>98%</w:t>
              </w:r>
            </w:ins>
          </w:p>
        </w:tc>
        <w:tc>
          <w:tcPr>
            <w:tcW w:w="364" w:type="pct"/>
            <w:tcBorders>
              <w:top w:val="nil"/>
              <w:left w:val="nil"/>
              <w:bottom w:val="nil"/>
              <w:right w:val="nil"/>
            </w:tcBorders>
            <w:shd w:val="clear" w:color="auto" w:fill="FFFFFF"/>
            <w:noWrap/>
            <w:vAlign w:val="center"/>
          </w:tcPr>
          <w:p w14:paraId="31466501" w14:textId="358EAEE9"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 w:author="Ahn Yongjo" w:date="2019-01-06T22:54:00Z">
              <w:r>
                <w:rPr>
                  <w:rFonts w:ascii="Arial" w:hAnsi="Arial" w:cs="Arial"/>
                  <w:color w:val="000000"/>
                  <w:sz w:val="18"/>
                  <w:szCs w:val="18"/>
                </w:rPr>
                <w:t>97%</w:t>
              </w:r>
            </w:ins>
          </w:p>
        </w:tc>
        <w:tc>
          <w:tcPr>
            <w:tcW w:w="450" w:type="pct"/>
            <w:tcBorders>
              <w:top w:val="nil"/>
              <w:left w:val="single" w:sz="8" w:space="0" w:color="auto"/>
              <w:bottom w:val="nil"/>
              <w:right w:val="nil"/>
            </w:tcBorders>
            <w:shd w:val="clear" w:color="auto" w:fill="FFFFFF"/>
            <w:noWrap/>
            <w:vAlign w:val="center"/>
          </w:tcPr>
          <w:p w14:paraId="749D9CF8" w14:textId="401BF4E8"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25" w:author="Ahn Yongjo" w:date="2019-01-06T22:55:00Z">
              <w:r>
                <w:rPr>
                  <w:rFonts w:ascii="Arial" w:hAnsi="Arial" w:cs="Arial"/>
                  <w:color w:val="000000"/>
                  <w:sz w:val="18"/>
                  <w:szCs w:val="18"/>
                </w:rPr>
                <w:t>-0.10%</w:t>
              </w:r>
            </w:ins>
          </w:p>
        </w:tc>
        <w:tc>
          <w:tcPr>
            <w:tcW w:w="444" w:type="pct"/>
            <w:tcBorders>
              <w:top w:val="nil"/>
              <w:left w:val="nil"/>
              <w:bottom w:val="nil"/>
              <w:right w:val="nil"/>
            </w:tcBorders>
            <w:shd w:val="clear" w:color="auto" w:fill="FFFFFF"/>
            <w:noWrap/>
            <w:vAlign w:val="center"/>
          </w:tcPr>
          <w:p w14:paraId="5D9BCC7B" w14:textId="6E622C33"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26" w:author="Ahn Yongjo" w:date="2019-01-06T22:55:00Z">
              <w:r>
                <w:rPr>
                  <w:rFonts w:ascii="Arial" w:hAnsi="Arial" w:cs="Arial"/>
                  <w:color w:val="000000"/>
                  <w:sz w:val="18"/>
                  <w:szCs w:val="18"/>
                </w:rPr>
                <w:t>-0.32%</w:t>
              </w:r>
            </w:ins>
          </w:p>
        </w:tc>
        <w:tc>
          <w:tcPr>
            <w:tcW w:w="448" w:type="pct"/>
            <w:tcBorders>
              <w:top w:val="nil"/>
              <w:left w:val="nil"/>
              <w:bottom w:val="nil"/>
              <w:right w:val="single" w:sz="4" w:space="0" w:color="auto"/>
            </w:tcBorders>
            <w:shd w:val="clear" w:color="auto" w:fill="FFFFFF"/>
            <w:noWrap/>
            <w:vAlign w:val="center"/>
          </w:tcPr>
          <w:p w14:paraId="3D006439" w14:textId="47469EA2"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27" w:author="Ahn Yongjo" w:date="2019-01-06T22:55:00Z">
              <w:r>
                <w:rPr>
                  <w:rFonts w:ascii="Arial" w:hAnsi="Arial" w:cs="Arial"/>
                  <w:color w:val="000000"/>
                  <w:sz w:val="18"/>
                  <w:szCs w:val="18"/>
                </w:rPr>
                <w:t>0.00%</w:t>
              </w:r>
            </w:ins>
          </w:p>
        </w:tc>
        <w:tc>
          <w:tcPr>
            <w:tcW w:w="362" w:type="pct"/>
            <w:tcBorders>
              <w:top w:val="nil"/>
              <w:left w:val="nil"/>
              <w:bottom w:val="nil"/>
              <w:right w:val="nil"/>
            </w:tcBorders>
            <w:shd w:val="clear" w:color="auto" w:fill="FFFFFF"/>
            <w:noWrap/>
            <w:vAlign w:val="center"/>
          </w:tcPr>
          <w:p w14:paraId="5311BADE" w14:textId="7B407B4C"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 w:author="Ahn Yongjo" w:date="2019-01-06T22:55:00Z">
              <w:r>
                <w:rPr>
                  <w:rFonts w:ascii="Arial" w:hAnsi="Arial" w:cs="Arial"/>
                  <w:color w:val="000000"/>
                  <w:sz w:val="18"/>
                  <w:szCs w:val="18"/>
                </w:rPr>
                <w:t>108%</w:t>
              </w:r>
            </w:ins>
          </w:p>
        </w:tc>
        <w:tc>
          <w:tcPr>
            <w:tcW w:w="366" w:type="pct"/>
            <w:tcBorders>
              <w:top w:val="nil"/>
              <w:left w:val="nil"/>
              <w:bottom w:val="nil"/>
              <w:right w:val="single" w:sz="8" w:space="0" w:color="auto"/>
            </w:tcBorders>
            <w:shd w:val="clear" w:color="auto" w:fill="FFFFFF"/>
            <w:noWrap/>
            <w:vAlign w:val="center"/>
          </w:tcPr>
          <w:p w14:paraId="6A3AC085" w14:textId="73C719A1"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 w:author="Ahn Yongjo" w:date="2019-01-06T22:55:00Z">
              <w:r>
                <w:rPr>
                  <w:rFonts w:ascii="Arial" w:hAnsi="Arial" w:cs="Arial"/>
                  <w:color w:val="000000"/>
                  <w:sz w:val="18"/>
                  <w:szCs w:val="18"/>
                </w:rPr>
                <w:t>129%</w:t>
              </w:r>
            </w:ins>
          </w:p>
        </w:tc>
      </w:tr>
      <w:tr w:rsidR="0087627D" w:rsidRPr="000F44B4" w14:paraId="15AE7F3F"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5F54EC9E"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noWrap/>
            <w:vAlign w:val="center"/>
          </w:tcPr>
          <w:p w14:paraId="58066182" w14:textId="73CE212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442" w:type="pct"/>
            <w:tcBorders>
              <w:top w:val="nil"/>
              <w:left w:val="nil"/>
              <w:bottom w:val="nil"/>
              <w:right w:val="nil"/>
            </w:tcBorders>
            <w:shd w:val="clear" w:color="auto" w:fill="FFFFFF"/>
            <w:noWrap/>
            <w:vAlign w:val="center"/>
          </w:tcPr>
          <w:p w14:paraId="07D79897" w14:textId="0EAF007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447" w:type="pct"/>
            <w:tcBorders>
              <w:top w:val="nil"/>
              <w:left w:val="nil"/>
              <w:bottom w:val="nil"/>
              <w:right w:val="single" w:sz="4" w:space="0" w:color="auto"/>
            </w:tcBorders>
            <w:shd w:val="clear" w:color="auto" w:fill="FFFFFF"/>
            <w:noWrap/>
            <w:vAlign w:val="center"/>
          </w:tcPr>
          <w:p w14:paraId="75057C98" w14:textId="61F4945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362" w:type="pct"/>
            <w:tcBorders>
              <w:top w:val="nil"/>
              <w:left w:val="nil"/>
              <w:bottom w:val="nil"/>
              <w:right w:val="nil"/>
            </w:tcBorders>
            <w:shd w:val="clear" w:color="auto" w:fill="FFFFFF"/>
            <w:noWrap/>
            <w:vAlign w:val="center"/>
          </w:tcPr>
          <w:p w14:paraId="6E89C5B5" w14:textId="0E9A66A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64" w:type="pct"/>
            <w:tcBorders>
              <w:top w:val="nil"/>
              <w:left w:val="nil"/>
              <w:bottom w:val="nil"/>
              <w:right w:val="nil"/>
            </w:tcBorders>
            <w:shd w:val="clear" w:color="auto" w:fill="FFFFFF"/>
            <w:noWrap/>
            <w:vAlign w:val="center"/>
          </w:tcPr>
          <w:p w14:paraId="36729F93" w14:textId="6D02351F"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450" w:type="pct"/>
            <w:tcBorders>
              <w:top w:val="nil"/>
              <w:left w:val="single" w:sz="8" w:space="0" w:color="auto"/>
              <w:bottom w:val="nil"/>
              <w:right w:val="nil"/>
            </w:tcBorders>
            <w:shd w:val="clear" w:color="auto" w:fill="FFFFFF"/>
            <w:noWrap/>
            <w:vAlign w:val="center"/>
          </w:tcPr>
          <w:p w14:paraId="666096C1" w14:textId="0009B31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-0.19%</w:t>
            </w:r>
          </w:p>
        </w:tc>
        <w:tc>
          <w:tcPr>
            <w:tcW w:w="444" w:type="pct"/>
            <w:tcBorders>
              <w:top w:val="nil"/>
              <w:left w:val="nil"/>
              <w:bottom w:val="nil"/>
              <w:right w:val="nil"/>
            </w:tcBorders>
            <w:shd w:val="clear" w:color="auto" w:fill="FFFFFF"/>
            <w:noWrap/>
            <w:vAlign w:val="center"/>
          </w:tcPr>
          <w:p w14:paraId="2284477A" w14:textId="71210D1C"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0.03%</w:t>
            </w:r>
          </w:p>
        </w:tc>
        <w:tc>
          <w:tcPr>
            <w:tcW w:w="448" w:type="pct"/>
            <w:tcBorders>
              <w:top w:val="nil"/>
              <w:left w:val="nil"/>
              <w:bottom w:val="nil"/>
              <w:right w:val="single" w:sz="4" w:space="0" w:color="auto"/>
            </w:tcBorders>
            <w:shd w:val="clear" w:color="auto" w:fill="FFFFFF"/>
            <w:noWrap/>
            <w:vAlign w:val="center"/>
          </w:tcPr>
          <w:p w14:paraId="47B6D33C" w14:textId="1C00D100"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-0.14%</w:t>
            </w:r>
          </w:p>
        </w:tc>
        <w:tc>
          <w:tcPr>
            <w:tcW w:w="362" w:type="pct"/>
            <w:tcBorders>
              <w:top w:val="nil"/>
              <w:left w:val="nil"/>
              <w:bottom w:val="nil"/>
              <w:right w:val="nil"/>
            </w:tcBorders>
            <w:shd w:val="clear" w:color="auto" w:fill="FFFFFF"/>
            <w:noWrap/>
            <w:vAlign w:val="center"/>
          </w:tcPr>
          <w:p w14:paraId="4BD27C50" w14:textId="42208C4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66" w:type="pct"/>
            <w:tcBorders>
              <w:top w:val="nil"/>
              <w:left w:val="nil"/>
              <w:bottom w:val="nil"/>
              <w:right w:val="single" w:sz="8" w:space="0" w:color="auto"/>
            </w:tcBorders>
            <w:shd w:val="clear" w:color="auto" w:fill="FFFFFF"/>
            <w:noWrap/>
            <w:vAlign w:val="center"/>
          </w:tcPr>
          <w:p w14:paraId="64F7E8E5" w14:textId="1E9A2809"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r>
      <w:tr w:rsidR="0087627D" w:rsidRPr="000F44B4" w14:paraId="25FDE4E2"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6254567F"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noWrap/>
            <w:vAlign w:val="center"/>
          </w:tcPr>
          <w:p w14:paraId="58873255"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2F2F2"/>
            <w:noWrap/>
            <w:vAlign w:val="center"/>
          </w:tcPr>
          <w:p w14:paraId="55A2CBCE"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61719160"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5CE2ED29"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noWrap/>
            <w:vAlign w:val="center"/>
          </w:tcPr>
          <w:p w14:paraId="08B11D35"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auto"/>
            <w:noWrap/>
            <w:vAlign w:val="center"/>
          </w:tcPr>
          <w:p w14:paraId="0DBA2F88" w14:textId="665EC12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444" w:type="pct"/>
            <w:tcBorders>
              <w:top w:val="nil"/>
              <w:left w:val="nil"/>
              <w:bottom w:val="nil"/>
              <w:right w:val="nil"/>
            </w:tcBorders>
            <w:shd w:val="clear" w:color="auto" w:fill="auto"/>
            <w:noWrap/>
            <w:vAlign w:val="center"/>
          </w:tcPr>
          <w:p w14:paraId="3ABE2D81" w14:textId="5C24819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448" w:type="pct"/>
            <w:tcBorders>
              <w:top w:val="nil"/>
              <w:left w:val="nil"/>
              <w:bottom w:val="nil"/>
              <w:right w:val="single" w:sz="4" w:space="0" w:color="auto"/>
            </w:tcBorders>
            <w:shd w:val="clear" w:color="auto" w:fill="auto"/>
            <w:noWrap/>
            <w:vAlign w:val="center"/>
          </w:tcPr>
          <w:p w14:paraId="2CE47113" w14:textId="7F8CF6FD"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-0.17%</w:t>
            </w:r>
          </w:p>
        </w:tc>
        <w:tc>
          <w:tcPr>
            <w:tcW w:w="362" w:type="pct"/>
            <w:tcBorders>
              <w:top w:val="nil"/>
              <w:left w:val="nil"/>
              <w:bottom w:val="nil"/>
              <w:right w:val="nil"/>
            </w:tcBorders>
            <w:shd w:val="clear" w:color="auto" w:fill="auto"/>
            <w:noWrap/>
            <w:vAlign w:val="center"/>
          </w:tcPr>
          <w:p w14:paraId="52D2BD1E" w14:textId="689CB06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66" w:type="pct"/>
            <w:tcBorders>
              <w:top w:val="nil"/>
              <w:left w:val="nil"/>
              <w:bottom w:val="nil"/>
              <w:right w:val="single" w:sz="8" w:space="0" w:color="auto"/>
            </w:tcBorders>
            <w:shd w:val="clear" w:color="auto" w:fill="auto"/>
            <w:noWrap/>
            <w:vAlign w:val="center"/>
          </w:tcPr>
          <w:p w14:paraId="79AE1238" w14:textId="1DEC021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74%</w:t>
            </w:r>
          </w:p>
        </w:tc>
      </w:tr>
      <w:tr w:rsidR="00A63042" w:rsidRPr="000F44B4" w14:paraId="20726FDD" w14:textId="77777777" w:rsidTr="0087627D">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1842735E" w14:textId="7777777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noWrap/>
            <w:vAlign w:val="center"/>
          </w:tcPr>
          <w:p w14:paraId="485098A4" w14:textId="0AD241F9"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 w:author="Ahn Yongjo" w:date="2019-01-06T22:55:00Z">
              <w:r>
                <w:rPr>
                  <w:rFonts w:ascii="Arial" w:hAnsi="Arial" w:cs="Arial"/>
                  <w:color w:val="000000"/>
                  <w:sz w:val="18"/>
                  <w:szCs w:val="18"/>
                </w:rPr>
                <w:t>-0.07%</w:t>
              </w:r>
            </w:ins>
          </w:p>
        </w:tc>
        <w:tc>
          <w:tcPr>
            <w:tcW w:w="442" w:type="pct"/>
            <w:tcBorders>
              <w:top w:val="single" w:sz="8" w:space="0" w:color="auto"/>
              <w:left w:val="nil"/>
              <w:bottom w:val="single" w:sz="8" w:space="0" w:color="auto"/>
              <w:right w:val="nil"/>
            </w:tcBorders>
            <w:shd w:val="clear" w:color="auto" w:fill="FFFFFF"/>
            <w:noWrap/>
            <w:vAlign w:val="center"/>
          </w:tcPr>
          <w:p w14:paraId="56FCADF5" w14:textId="2A8AD356"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 w:author="Ahn Yongjo" w:date="2019-01-06T22:55:00Z">
              <w:r>
                <w:rPr>
                  <w:rFonts w:ascii="Arial" w:hAnsi="Arial" w:cs="Arial"/>
                  <w:color w:val="000000"/>
                  <w:sz w:val="18"/>
                  <w:szCs w:val="18"/>
                </w:rPr>
                <w:t>-0.05%</w:t>
              </w:r>
            </w:ins>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6AA7CCD" w14:textId="2ADA52ED"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 w:author="Ahn Yongjo" w:date="2019-01-06T22:55:00Z">
              <w:r>
                <w:rPr>
                  <w:rFonts w:ascii="Arial" w:hAnsi="Arial" w:cs="Arial"/>
                  <w:color w:val="000000"/>
                  <w:sz w:val="18"/>
                  <w:szCs w:val="18"/>
                </w:rPr>
                <w:t>-0.11%</w:t>
              </w:r>
            </w:ins>
          </w:p>
        </w:tc>
        <w:tc>
          <w:tcPr>
            <w:tcW w:w="362" w:type="pct"/>
            <w:tcBorders>
              <w:top w:val="single" w:sz="8" w:space="0" w:color="auto"/>
              <w:left w:val="nil"/>
              <w:bottom w:val="single" w:sz="8" w:space="0" w:color="auto"/>
              <w:right w:val="nil"/>
            </w:tcBorders>
            <w:shd w:val="clear" w:color="auto" w:fill="FFFFFF"/>
            <w:noWrap/>
            <w:vAlign w:val="center"/>
          </w:tcPr>
          <w:p w14:paraId="4582946C" w14:textId="14AC08EB"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 w:author="Ahn Yongjo" w:date="2019-01-06T22:55:00Z">
              <w:r>
                <w:rPr>
                  <w:rFonts w:ascii="Arial" w:hAnsi="Arial" w:cs="Arial"/>
                  <w:color w:val="000000"/>
                  <w:sz w:val="18"/>
                  <w:szCs w:val="18"/>
                </w:rPr>
                <w:t>98%</w:t>
              </w:r>
            </w:ins>
          </w:p>
        </w:tc>
        <w:tc>
          <w:tcPr>
            <w:tcW w:w="364" w:type="pct"/>
            <w:tcBorders>
              <w:top w:val="single" w:sz="8" w:space="0" w:color="auto"/>
              <w:left w:val="nil"/>
              <w:bottom w:val="single" w:sz="8" w:space="0" w:color="auto"/>
              <w:right w:val="nil"/>
            </w:tcBorders>
            <w:shd w:val="clear" w:color="auto" w:fill="FFFFFF"/>
            <w:noWrap/>
            <w:vAlign w:val="center"/>
          </w:tcPr>
          <w:p w14:paraId="3D84C5CE" w14:textId="26DEE967"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 w:author="Ahn Yongjo" w:date="2019-01-06T22:55:00Z">
              <w:r>
                <w:rPr>
                  <w:rFonts w:ascii="Arial" w:hAnsi="Arial" w:cs="Arial"/>
                  <w:color w:val="000000"/>
                  <w:sz w:val="18"/>
                  <w:szCs w:val="18"/>
                </w:rPr>
                <w:t>95%</w:t>
              </w:r>
            </w:ins>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29A5501F" w14:textId="05678DBA"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35" w:author="Ahn Yongjo" w:date="2019-01-06T22:55:00Z">
              <w:r>
                <w:rPr>
                  <w:rFonts w:ascii="Arial" w:hAnsi="Arial" w:cs="Arial"/>
                  <w:color w:val="000000"/>
                  <w:sz w:val="18"/>
                  <w:szCs w:val="18"/>
                </w:rPr>
                <w:t>-0.14%</w:t>
              </w:r>
            </w:ins>
          </w:p>
        </w:tc>
        <w:tc>
          <w:tcPr>
            <w:tcW w:w="444" w:type="pct"/>
            <w:tcBorders>
              <w:top w:val="single" w:sz="8" w:space="0" w:color="auto"/>
              <w:left w:val="nil"/>
              <w:bottom w:val="single" w:sz="8" w:space="0" w:color="auto"/>
              <w:right w:val="nil"/>
            </w:tcBorders>
            <w:shd w:val="clear" w:color="auto" w:fill="FFFFFF"/>
            <w:noWrap/>
            <w:vAlign w:val="center"/>
          </w:tcPr>
          <w:p w14:paraId="45FF7866" w14:textId="2D9D8822"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36" w:author="Ahn Yongjo" w:date="2019-01-06T22:55:00Z">
              <w:r>
                <w:rPr>
                  <w:rFonts w:ascii="Arial" w:hAnsi="Arial" w:cs="Arial"/>
                  <w:color w:val="000000"/>
                  <w:sz w:val="18"/>
                  <w:szCs w:val="18"/>
                </w:rPr>
                <w:t>-0.12%</w:t>
              </w:r>
            </w:ins>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74BAB14D" w14:textId="0F7C5493"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37" w:author="Ahn Yongjo" w:date="2019-01-06T22:55:00Z">
              <w:r>
                <w:rPr>
                  <w:rFonts w:ascii="Arial" w:hAnsi="Arial" w:cs="Arial"/>
                  <w:color w:val="000000"/>
                  <w:sz w:val="18"/>
                  <w:szCs w:val="18"/>
                </w:rPr>
                <w:t>-0.09%</w:t>
              </w:r>
            </w:ins>
          </w:p>
        </w:tc>
        <w:tc>
          <w:tcPr>
            <w:tcW w:w="362" w:type="pct"/>
            <w:tcBorders>
              <w:top w:val="single" w:sz="8" w:space="0" w:color="auto"/>
              <w:left w:val="nil"/>
              <w:bottom w:val="single" w:sz="8" w:space="0" w:color="auto"/>
              <w:right w:val="nil"/>
            </w:tcBorders>
            <w:shd w:val="clear" w:color="auto" w:fill="FFFFFF"/>
            <w:noWrap/>
            <w:vAlign w:val="center"/>
          </w:tcPr>
          <w:p w14:paraId="3930C56B" w14:textId="2FC5452C"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 w:author="Ahn Yongjo" w:date="2019-01-06T22:55:00Z">
              <w:r>
                <w:rPr>
                  <w:rFonts w:ascii="Arial" w:hAnsi="Arial" w:cs="Arial"/>
                  <w:color w:val="000000"/>
                  <w:sz w:val="18"/>
                  <w:szCs w:val="18"/>
                </w:rPr>
                <w:t>101%</w:t>
              </w:r>
            </w:ins>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1F1269D2" w14:textId="3DFB848C" w:rsidR="00A63042" w:rsidRPr="000F44B4" w:rsidRDefault="00A63042" w:rsidP="00A63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 w:author="Ahn Yongjo" w:date="2019-01-06T22:55:00Z">
              <w:r>
                <w:rPr>
                  <w:rFonts w:ascii="Arial" w:hAnsi="Arial" w:cs="Arial"/>
                  <w:color w:val="000000"/>
                  <w:sz w:val="18"/>
                  <w:szCs w:val="18"/>
                </w:rPr>
                <w:t>104%</w:t>
              </w:r>
            </w:ins>
          </w:p>
        </w:tc>
      </w:tr>
      <w:tr w:rsidR="0087627D" w:rsidRPr="000F44B4" w14:paraId="2F553DD2" w14:textId="77777777" w:rsidTr="0087627D">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613A2B34"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noWrap/>
            <w:vAlign w:val="center"/>
          </w:tcPr>
          <w:p w14:paraId="0F985365" w14:textId="431AE4F0"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442" w:type="pct"/>
            <w:tcBorders>
              <w:top w:val="single" w:sz="8" w:space="0" w:color="auto"/>
              <w:left w:val="nil"/>
              <w:bottom w:val="single" w:sz="8" w:space="0" w:color="auto"/>
              <w:right w:val="nil"/>
            </w:tcBorders>
            <w:shd w:val="clear" w:color="auto" w:fill="FFFFFF"/>
            <w:noWrap/>
            <w:vAlign w:val="center"/>
          </w:tcPr>
          <w:p w14:paraId="61C3F393" w14:textId="4B06C669"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-0.20%</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5643CD9" w14:textId="57E40D2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362" w:type="pct"/>
            <w:tcBorders>
              <w:top w:val="single" w:sz="8" w:space="0" w:color="auto"/>
              <w:left w:val="nil"/>
              <w:bottom w:val="single" w:sz="8" w:space="0" w:color="auto"/>
              <w:right w:val="nil"/>
            </w:tcBorders>
            <w:shd w:val="clear" w:color="auto" w:fill="FFFFFF"/>
            <w:noWrap/>
            <w:vAlign w:val="center"/>
          </w:tcPr>
          <w:p w14:paraId="617F20A1" w14:textId="510120A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6513AB7C" w14:textId="1B3A24D2"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3EA69C92" w14:textId="5A689F0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-0.17%</w:t>
            </w:r>
          </w:p>
        </w:tc>
        <w:tc>
          <w:tcPr>
            <w:tcW w:w="444" w:type="pct"/>
            <w:tcBorders>
              <w:top w:val="single" w:sz="8" w:space="0" w:color="auto"/>
              <w:left w:val="nil"/>
              <w:bottom w:val="single" w:sz="8" w:space="0" w:color="auto"/>
              <w:right w:val="nil"/>
            </w:tcBorders>
            <w:shd w:val="clear" w:color="auto" w:fill="FFFFFF"/>
            <w:noWrap/>
            <w:vAlign w:val="center"/>
          </w:tcPr>
          <w:p w14:paraId="18D175CB" w14:textId="5400627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0.13%</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36A09DAD" w14:textId="2DCEB9D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0.13%</w:t>
            </w:r>
          </w:p>
        </w:tc>
        <w:tc>
          <w:tcPr>
            <w:tcW w:w="362" w:type="pct"/>
            <w:tcBorders>
              <w:top w:val="single" w:sz="8" w:space="0" w:color="auto"/>
              <w:left w:val="nil"/>
              <w:bottom w:val="single" w:sz="8" w:space="0" w:color="auto"/>
              <w:right w:val="nil"/>
            </w:tcBorders>
            <w:shd w:val="clear" w:color="auto" w:fill="FFFFFF"/>
            <w:noWrap/>
            <w:vAlign w:val="center"/>
          </w:tcPr>
          <w:p w14:paraId="4ACDC0C7" w14:textId="1628140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52695E58" w14:textId="6DE6593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555284F1" w14:textId="77777777" w:rsidR="003B3CFF" w:rsidRDefault="003B3CFF" w:rsidP="003B3CFF">
      <w:pPr>
        <w:rPr>
          <w:szCs w:val="22"/>
        </w:rPr>
      </w:pPr>
    </w:p>
    <w:p w14:paraId="1469B913" w14:textId="77777777" w:rsidR="003B3CFF" w:rsidRDefault="003B3CFF" w:rsidP="003B3CFF">
      <w:pPr>
        <w:pStyle w:val="Heading1"/>
      </w:pPr>
      <w:r>
        <w:lastRenderedPageBreak/>
        <w:t>References</w:t>
      </w:r>
    </w:p>
    <w:p w14:paraId="0672DA36" w14:textId="77777777" w:rsidR="00BC0A05" w:rsidRPr="00904F0E" w:rsidRDefault="00BC0A05" w:rsidP="00BC0A0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40" w:name="_Ref518341594"/>
      <w:r w:rsidRPr="00904F0E">
        <w:rPr>
          <w:lang w:eastAsia="ko-KR"/>
        </w:rPr>
        <w:t xml:space="preserve">B. </w:t>
      </w:r>
      <w:proofErr w:type="spellStart"/>
      <w:r w:rsidRPr="00904F0E">
        <w:rPr>
          <w:lang w:eastAsia="ko-KR"/>
        </w:rPr>
        <w:t>Bross</w:t>
      </w:r>
      <w:proofErr w:type="spellEnd"/>
      <w:r w:rsidRPr="00904F0E">
        <w:rPr>
          <w:lang w:eastAsia="ko-KR"/>
        </w:rPr>
        <w:t>, J. Chen, and S. Liu, “Versatile video coding (Draft 3),” JVET-L1001, 12</w:t>
      </w:r>
      <w:r w:rsidRPr="00904F0E">
        <w:rPr>
          <w:vertAlign w:val="superscript"/>
          <w:lang w:eastAsia="ko-KR"/>
        </w:rPr>
        <w:t>th</w:t>
      </w:r>
      <w:r w:rsidRPr="00904F0E">
        <w:rPr>
          <w:lang w:eastAsia="ko-KR"/>
        </w:rPr>
        <w:t xml:space="preserve"> JVET meeting, Macau, CN, Oct. 2018.</w:t>
      </w:r>
      <w:bookmarkEnd w:id="40"/>
    </w:p>
    <w:p w14:paraId="7F29F27D" w14:textId="77777777" w:rsidR="00BC0A05" w:rsidRPr="00904F0E" w:rsidRDefault="00BC0A05" w:rsidP="00BC0A0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sidRPr="00904F0E">
        <w:rPr>
          <w:lang w:eastAsia="ko-KR"/>
        </w:rPr>
        <w:t xml:space="preserve">F. </w:t>
      </w:r>
      <w:proofErr w:type="spellStart"/>
      <w:r w:rsidRPr="00904F0E">
        <w:rPr>
          <w:lang w:eastAsia="ko-KR"/>
        </w:rPr>
        <w:t>Bossen</w:t>
      </w:r>
      <w:proofErr w:type="spellEnd"/>
      <w:r w:rsidRPr="00904F0E">
        <w:rPr>
          <w:lang w:eastAsia="ko-KR"/>
        </w:rPr>
        <w:t xml:space="preserve">, J. Boyce, K. </w:t>
      </w:r>
      <w:proofErr w:type="spellStart"/>
      <w:r w:rsidRPr="00904F0E">
        <w:rPr>
          <w:lang w:eastAsia="ko-KR"/>
        </w:rPr>
        <w:t>Suehring</w:t>
      </w:r>
      <w:proofErr w:type="spellEnd"/>
      <w:r w:rsidRPr="00904F0E">
        <w:rPr>
          <w:lang w:eastAsia="ko-KR"/>
        </w:rPr>
        <w:t xml:space="preserve">, X. Li, and V. </w:t>
      </w:r>
      <w:proofErr w:type="spellStart"/>
      <w:r w:rsidRPr="00904F0E">
        <w:rPr>
          <w:lang w:eastAsia="ko-KR"/>
        </w:rPr>
        <w:t>Seregin</w:t>
      </w:r>
      <w:proofErr w:type="spellEnd"/>
      <w:r w:rsidRPr="00904F0E">
        <w:rPr>
          <w:lang w:eastAsia="ko-KR"/>
        </w:rPr>
        <w:t>, “JVET common test conditions and software reference configurations for SDR video,” JVET-L1010, 12</w:t>
      </w:r>
      <w:r w:rsidRPr="00904F0E">
        <w:rPr>
          <w:vertAlign w:val="superscript"/>
          <w:lang w:eastAsia="ko-KR"/>
        </w:rPr>
        <w:t>th</w:t>
      </w:r>
      <w:r w:rsidRPr="00904F0E">
        <w:rPr>
          <w:lang w:eastAsia="ko-KR"/>
        </w:rPr>
        <w:t xml:space="preserve"> JVET meeting, Macau, CN, Oct. 2018.</w:t>
      </w:r>
    </w:p>
    <w:p w14:paraId="57D86550" w14:textId="77777777" w:rsidR="003B3CFF" w:rsidRDefault="003B3CFF" w:rsidP="003B3CFF">
      <w:pPr>
        <w:rPr>
          <w:szCs w:val="22"/>
          <w:lang w:eastAsia="ko-KR"/>
        </w:rPr>
      </w:pPr>
    </w:p>
    <w:p w14:paraId="23B3A50D" w14:textId="77777777" w:rsidR="003B3CFF" w:rsidRPr="005B217D" w:rsidRDefault="003B3CFF" w:rsidP="003B3CFF">
      <w:pPr>
        <w:pStyle w:val="Heading1"/>
        <w:rPr>
          <w:lang w:val="en-CA"/>
        </w:rPr>
      </w:pPr>
      <w:r w:rsidRPr="005B217D">
        <w:rPr>
          <w:lang w:val="en-CA"/>
        </w:rPr>
        <w:t>Patent rights declaration(s)</w:t>
      </w:r>
    </w:p>
    <w:p w14:paraId="3DCFA848" w14:textId="77777777" w:rsidR="003B3CFF" w:rsidRPr="005B217D" w:rsidRDefault="003B3CFF" w:rsidP="003B3CFF">
      <w:pPr>
        <w:rPr>
          <w:szCs w:val="22"/>
          <w:lang w:val="en-CA"/>
        </w:rPr>
      </w:pPr>
      <w:r>
        <w:rPr>
          <w:b/>
          <w:szCs w:val="22"/>
          <w:lang w:val="en-CA"/>
        </w:rPr>
        <w:t>Digital Insights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088F2" w14:textId="77777777" w:rsidR="00A8107E" w:rsidRDefault="00A8107E">
      <w:r>
        <w:separator/>
      </w:r>
    </w:p>
  </w:endnote>
  <w:endnote w:type="continuationSeparator" w:id="0">
    <w:p w14:paraId="44D28B2A" w14:textId="77777777" w:rsidR="00A8107E" w:rsidRDefault="00A8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E7C2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3042">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F655" w14:textId="77777777" w:rsidR="00A8107E" w:rsidRDefault="00A8107E">
      <w:r>
        <w:separator/>
      </w:r>
    </w:p>
  </w:footnote>
  <w:footnote w:type="continuationSeparator" w:id="0">
    <w:p w14:paraId="4588DC07" w14:textId="77777777" w:rsidR="00A8107E" w:rsidRDefault="00A81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Yongjo">
    <w15:presenceInfo w15:providerId="Windows Live" w15:userId="ff030bb406f71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53E4"/>
    <w:rsid w:val="000B0C0F"/>
    <w:rsid w:val="000B1C6B"/>
    <w:rsid w:val="000B4FF9"/>
    <w:rsid w:val="000C09AC"/>
    <w:rsid w:val="000E00F3"/>
    <w:rsid w:val="000F158C"/>
    <w:rsid w:val="00102F3D"/>
    <w:rsid w:val="00124E38"/>
    <w:rsid w:val="0012580B"/>
    <w:rsid w:val="00131F90"/>
    <w:rsid w:val="0013458C"/>
    <w:rsid w:val="0013526E"/>
    <w:rsid w:val="00146152"/>
    <w:rsid w:val="00153A84"/>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D5F"/>
    <w:rsid w:val="00275BCF"/>
    <w:rsid w:val="00291E36"/>
    <w:rsid w:val="00292257"/>
    <w:rsid w:val="002A54E0"/>
    <w:rsid w:val="002B1595"/>
    <w:rsid w:val="002B191D"/>
    <w:rsid w:val="002B2E83"/>
    <w:rsid w:val="002D0AF6"/>
    <w:rsid w:val="002D2BA7"/>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3CFF"/>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7E16"/>
    <w:rsid w:val="004D405F"/>
    <w:rsid w:val="004E4F4F"/>
    <w:rsid w:val="004E6789"/>
    <w:rsid w:val="004F05DE"/>
    <w:rsid w:val="004F5AF5"/>
    <w:rsid w:val="004F61E3"/>
    <w:rsid w:val="00500DF1"/>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53F"/>
    <w:rsid w:val="006C5D39"/>
    <w:rsid w:val="006D6D9B"/>
    <w:rsid w:val="006E2352"/>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051B"/>
    <w:rsid w:val="0086387C"/>
    <w:rsid w:val="00874A6C"/>
    <w:rsid w:val="0087627D"/>
    <w:rsid w:val="00876C65"/>
    <w:rsid w:val="00890109"/>
    <w:rsid w:val="008A4B4C"/>
    <w:rsid w:val="008B6D6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63042"/>
    <w:rsid w:val="00A767DC"/>
    <w:rsid w:val="00A76A6D"/>
    <w:rsid w:val="00A8107E"/>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67E6F"/>
    <w:rsid w:val="00B73A2A"/>
    <w:rsid w:val="00B75A51"/>
    <w:rsid w:val="00B827C6"/>
    <w:rsid w:val="00B94B06"/>
    <w:rsid w:val="00B94C28"/>
    <w:rsid w:val="00BC0A05"/>
    <w:rsid w:val="00BC10BA"/>
    <w:rsid w:val="00BC5AFD"/>
    <w:rsid w:val="00BF692F"/>
    <w:rsid w:val="00C00DDE"/>
    <w:rsid w:val="00C04F43"/>
    <w:rsid w:val="00C0609D"/>
    <w:rsid w:val="00C115AB"/>
    <w:rsid w:val="00C2177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8AD"/>
    <w:rsid w:val="00D55942"/>
    <w:rsid w:val="00D807BF"/>
    <w:rsid w:val="00D82FCC"/>
    <w:rsid w:val="00DA17FC"/>
    <w:rsid w:val="00DA30F9"/>
    <w:rsid w:val="00DA7887"/>
    <w:rsid w:val="00DB2C26"/>
    <w:rsid w:val="00DB3C96"/>
    <w:rsid w:val="00DD02F4"/>
    <w:rsid w:val="00DD53A6"/>
    <w:rsid w:val="00DD6622"/>
    <w:rsid w:val="00DE1C7C"/>
    <w:rsid w:val="00DE6B43"/>
    <w:rsid w:val="00E008BB"/>
    <w:rsid w:val="00E11923"/>
    <w:rsid w:val="00E262D4"/>
    <w:rsid w:val="00E36250"/>
    <w:rsid w:val="00E407F7"/>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3051B"/>
    <w:rPr>
      <w:color w:val="605E5C"/>
      <w:shd w:val="clear" w:color="auto" w:fill="E1DFDD"/>
    </w:rPr>
  </w:style>
  <w:style w:type="paragraph" w:styleId="Caption">
    <w:name w:val="caption"/>
    <w:basedOn w:val="Normal"/>
    <w:next w:val="Normal"/>
    <w:qFormat/>
    <w:rsid w:val="003B3CFF"/>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customStyle="1" w:styleId="tableheading">
    <w:name w:val="table heading"/>
    <w:basedOn w:val="Normal"/>
    <w:rsid w:val="003B3C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B3C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B3C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B3CFF"/>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349492">
      <w:bodyDiv w:val="1"/>
      <w:marLeft w:val="0"/>
      <w:marRight w:val="0"/>
      <w:marTop w:val="0"/>
      <w:marBottom w:val="0"/>
      <w:divBdr>
        <w:top w:val="none" w:sz="0" w:space="0" w:color="auto"/>
        <w:left w:val="none" w:sz="0" w:space="0" w:color="auto"/>
        <w:bottom w:val="none" w:sz="0" w:space="0" w:color="auto"/>
        <w:right w:val="none" w:sz="0" w:space="0" w:color="auto"/>
      </w:divBdr>
    </w:div>
    <w:div w:id="7901724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dgsim@digitalinsights.co.kr" TargetMode="Externa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Ahn Yongjo</cp:lastModifiedBy>
  <cp:revision>22</cp:revision>
  <cp:lastPrinted>1900-01-01T07:59:08Z</cp:lastPrinted>
  <dcterms:created xsi:type="dcterms:W3CDTF">2018-08-09T13:44:00Z</dcterms:created>
  <dcterms:modified xsi:type="dcterms:W3CDTF">2019-01-06T13:56:00Z</dcterms:modified>
</cp:coreProperties>
</file>