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B14B3"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A14323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A01D9D">
              <w:rPr>
                <w:lang w:val="en-CA"/>
              </w:rPr>
              <w:t>0189</w:t>
            </w:r>
            <w:ins w:id="0" w:author="Ahn Yongjo" w:date="2019-01-04T00:11:00Z">
              <w:r w:rsidR="00724F4B">
                <w:rPr>
                  <w:lang w:val="en-CA"/>
                </w:rPr>
                <w:t>-</w:t>
              </w:r>
            </w:ins>
            <w:ins w:id="1" w:author="Ahn Yongjo" w:date="2019-01-04T00:14:00Z">
              <w:r w:rsidR="00724F4B">
                <w:rPr>
                  <w:lang w:val="en-CA"/>
                </w:rPr>
                <w:t>v</w:t>
              </w:r>
            </w:ins>
            <w:bookmarkStart w:id="2" w:name="_GoBack"/>
            <w:bookmarkEnd w:id="2"/>
            <w:ins w:id="3" w:author="Ahn Yongjo" w:date="2019-01-04T00:11:00Z">
              <w:r w:rsidR="00391D72">
                <w:rPr>
                  <w:lang w:val="en-CA"/>
                </w:rPr>
                <w:t>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560"/>
        <w:gridCol w:w="3840"/>
        <w:gridCol w:w="900"/>
        <w:gridCol w:w="3060"/>
      </w:tblGrid>
      <w:tr w:rsidR="00E61DAC" w:rsidRPr="005B217D" w14:paraId="188D2B50" w14:textId="77777777" w:rsidTr="001E4066">
        <w:tc>
          <w:tcPr>
            <w:tcW w:w="156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00" w:type="dxa"/>
            <w:gridSpan w:val="3"/>
          </w:tcPr>
          <w:p w14:paraId="305A7026" w14:textId="0A808693" w:rsidR="00E61DAC" w:rsidRPr="005B217D" w:rsidRDefault="006E772A" w:rsidP="009D7CE6">
            <w:pPr>
              <w:spacing w:before="60" w:after="60"/>
              <w:rPr>
                <w:b/>
                <w:szCs w:val="22"/>
                <w:lang w:val="en-CA"/>
              </w:rPr>
            </w:pPr>
            <w:r>
              <w:rPr>
                <w:b/>
                <w:szCs w:val="22"/>
                <w:lang w:val="en-CA"/>
              </w:rPr>
              <w:t xml:space="preserve">CE10: AMVP mode for </w:t>
            </w:r>
            <w:r w:rsidR="008001B5">
              <w:rPr>
                <w:b/>
                <w:szCs w:val="22"/>
                <w:lang w:val="en-CA"/>
              </w:rPr>
              <w:t>triangle</w:t>
            </w:r>
            <w:r>
              <w:rPr>
                <w:b/>
                <w:szCs w:val="22"/>
                <w:lang w:val="en-CA"/>
              </w:rPr>
              <w:t xml:space="preserve"> prediction</w:t>
            </w:r>
            <w:r w:rsidR="00E64623">
              <w:rPr>
                <w:b/>
                <w:szCs w:val="22"/>
                <w:lang w:val="en-CA"/>
              </w:rPr>
              <w:t xml:space="preserve"> (test 10.3.1)</w:t>
            </w:r>
          </w:p>
        </w:tc>
      </w:tr>
      <w:tr w:rsidR="00E61DAC" w:rsidRPr="005B217D" w14:paraId="3D8B01B2" w14:textId="77777777" w:rsidTr="001E4066">
        <w:tc>
          <w:tcPr>
            <w:tcW w:w="156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00" w:type="dxa"/>
            <w:gridSpan w:val="3"/>
          </w:tcPr>
          <w:p w14:paraId="32E60643" w14:textId="1E574ADA" w:rsidR="00E61DAC" w:rsidRPr="005B217D" w:rsidRDefault="006E772A" w:rsidP="009D7CE6">
            <w:pPr>
              <w:spacing w:before="60" w:after="60"/>
              <w:rPr>
                <w:szCs w:val="22"/>
                <w:lang w:val="en-CA"/>
              </w:rPr>
            </w:pPr>
            <w:r>
              <w:rPr>
                <w:szCs w:val="22"/>
                <w:lang w:val="en-CA"/>
              </w:rPr>
              <w:t>Input document to JVET</w:t>
            </w:r>
          </w:p>
        </w:tc>
      </w:tr>
      <w:tr w:rsidR="00E61DAC" w:rsidRPr="005B217D" w14:paraId="7E6D99E3" w14:textId="77777777" w:rsidTr="001E4066">
        <w:tc>
          <w:tcPr>
            <w:tcW w:w="156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00" w:type="dxa"/>
            <w:gridSpan w:val="3"/>
          </w:tcPr>
          <w:p w14:paraId="0640C90D" w14:textId="506D16CA" w:rsidR="00E61DAC" w:rsidRPr="005B217D" w:rsidRDefault="006E772A" w:rsidP="005E1AC6">
            <w:pPr>
              <w:spacing w:before="60" w:after="60"/>
              <w:rPr>
                <w:szCs w:val="22"/>
                <w:lang w:val="en-CA"/>
              </w:rPr>
            </w:pPr>
            <w:r>
              <w:rPr>
                <w:szCs w:val="22"/>
                <w:lang w:val="en-CA"/>
              </w:rPr>
              <w:t>Proposal</w:t>
            </w:r>
          </w:p>
        </w:tc>
      </w:tr>
      <w:tr w:rsidR="00E61DAC" w:rsidRPr="005B217D" w14:paraId="714CD808" w14:textId="77777777" w:rsidTr="001E4066">
        <w:tc>
          <w:tcPr>
            <w:tcW w:w="156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40" w:type="dxa"/>
          </w:tcPr>
          <w:p w14:paraId="49D81240" w14:textId="3C01ECA8" w:rsidR="00E61DAC" w:rsidRPr="005B217D" w:rsidRDefault="006E772A">
            <w:pPr>
              <w:spacing w:before="60" w:after="60"/>
              <w:rPr>
                <w:szCs w:val="22"/>
                <w:lang w:val="en-CA"/>
              </w:rPr>
            </w:pPr>
            <w:r>
              <w:rPr>
                <w:szCs w:val="22"/>
                <w:lang w:val="en-CA"/>
              </w:rPr>
              <w:t>Yongjo Ahn</w:t>
            </w:r>
            <w:r w:rsidR="00E61DAC" w:rsidRPr="005B217D">
              <w:rPr>
                <w:szCs w:val="22"/>
                <w:lang w:val="en-CA"/>
              </w:rPr>
              <w:br/>
            </w:r>
            <w:r>
              <w:rPr>
                <w:szCs w:val="22"/>
                <w:lang w:val="en-CA"/>
              </w:rPr>
              <w:t>Donggyu Sim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BAD0C58" w:rsidR="00E61DAC" w:rsidRPr="005B217D" w:rsidRDefault="00E61DAC" w:rsidP="005952A5">
            <w:pPr>
              <w:spacing w:before="60" w:after="60"/>
              <w:rPr>
                <w:szCs w:val="22"/>
                <w:lang w:val="en-CA"/>
              </w:rPr>
            </w:pPr>
            <w:r w:rsidRPr="005B217D">
              <w:rPr>
                <w:szCs w:val="22"/>
                <w:lang w:val="en-CA"/>
              </w:rPr>
              <w:br/>
            </w:r>
            <w:r w:rsidR="006E772A">
              <w:rPr>
                <w:szCs w:val="22"/>
                <w:lang w:val="en-CA"/>
              </w:rPr>
              <w:t>+82-2-941-6470</w:t>
            </w:r>
            <w:r w:rsidRPr="005B217D">
              <w:rPr>
                <w:szCs w:val="22"/>
                <w:lang w:val="en-CA"/>
              </w:rPr>
              <w:br/>
            </w:r>
            <w:hyperlink r:id="rId9" w:history="1">
              <w:r w:rsidR="006E772A" w:rsidRPr="00AA3151">
                <w:rPr>
                  <w:rStyle w:val="Hyperlink"/>
                  <w:szCs w:val="22"/>
                  <w:lang w:val="en-CA"/>
                </w:rPr>
                <w:t>yjahn@digitalinsights.co.kr</w:t>
              </w:r>
            </w:hyperlink>
            <w:r w:rsidR="006E772A">
              <w:rPr>
                <w:szCs w:val="22"/>
                <w:lang w:val="en-CA"/>
              </w:rPr>
              <w:br/>
            </w:r>
            <w:hyperlink r:id="rId10" w:history="1">
              <w:r w:rsidR="006E772A" w:rsidRPr="00AA3151">
                <w:rPr>
                  <w:rStyle w:val="Hyperlink"/>
                  <w:szCs w:val="22"/>
                  <w:lang w:val="en-CA"/>
                </w:rPr>
                <w:t>dgsim@digitalinsights.co.kr</w:t>
              </w:r>
            </w:hyperlink>
          </w:p>
        </w:tc>
      </w:tr>
      <w:tr w:rsidR="00E61DAC" w:rsidRPr="005B217D" w14:paraId="49AFAA61" w14:textId="77777777" w:rsidTr="001E4066">
        <w:tc>
          <w:tcPr>
            <w:tcW w:w="156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00" w:type="dxa"/>
            <w:gridSpan w:val="3"/>
          </w:tcPr>
          <w:p w14:paraId="643E6B85" w14:textId="5B8AEB67" w:rsidR="00E61DAC" w:rsidRPr="005B217D" w:rsidRDefault="006E772A">
            <w:pPr>
              <w:spacing w:before="60" w:after="60"/>
              <w:rPr>
                <w:szCs w:val="22"/>
                <w:lang w:val="en-CA"/>
              </w:rPr>
            </w:pPr>
            <w:r>
              <w:rPr>
                <w:szCs w:val="22"/>
                <w:lang w:val="en-CA"/>
              </w:rPr>
              <w:t>Digital Insights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0E0B3BC" w:rsidR="00275BCF" w:rsidRDefault="00275BCF" w:rsidP="009234A5">
      <w:pPr>
        <w:pStyle w:val="Heading1"/>
        <w:numPr>
          <w:ilvl w:val="0"/>
          <w:numId w:val="0"/>
        </w:numPr>
        <w:ind w:left="432" w:hanging="432"/>
        <w:rPr>
          <w:lang w:val="en-CA"/>
        </w:rPr>
      </w:pPr>
      <w:r w:rsidRPr="005B217D">
        <w:rPr>
          <w:lang w:val="en-CA"/>
        </w:rPr>
        <w:t>Abstract</w:t>
      </w:r>
    </w:p>
    <w:p w14:paraId="375C10CF" w14:textId="15353135" w:rsidR="001E4066" w:rsidRDefault="001E4066" w:rsidP="001E4066">
      <w:pPr>
        <w:rPr>
          <w:lang w:val="en-CA"/>
        </w:rPr>
      </w:pPr>
      <w:r>
        <w:rPr>
          <w:lang w:val="en-CA"/>
        </w:rPr>
        <w:t>This contribution provides the simulation results of CE10.3.1. In this test, AMVP mode for triang</w:t>
      </w:r>
      <w:r w:rsidR="00885E47">
        <w:rPr>
          <w:lang w:val="en-CA"/>
        </w:rPr>
        <w:t>le</w:t>
      </w:r>
      <w:r>
        <w:rPr>
          <w:lang w:val="en-CA"/>
        </w:rPr>
        <w:t xml:space="preserve"> prediction is applied. The test 10.3.1 can achieve 0.06% and 0.07% BD-rate gain in random access and low-delay B configuration, respectively.</w:t>
      </w:r>
    </w:p>
    <w:p w14:paraId="34AD7088" w14:textId="77777777" w:rsidR="00904F0E" w:rsidRPr="001E4066" w:rsidRDefault="00904F0E" w:rsidP="001E4066">
      <w:pPr>
        <w:rPr>
          <w:lang w:val="en-CA"/>
        </w:rPr>
      </w:pPr>
    </w:p>
    <w:p w14:paraId="7D2AC1F0" w14:textId="2A60EAF9" w:rsidR="00745F6B" w:rsidRPr="005B217D" w:rsidRDefault="00497A14" w:rsidP="00E11923">
      <w:pPr>
        <w:pStyle w:val="Heading1"/>
        <w:rPr>
          <w:lang w:val="en-CA"/>
        </w:rPr>
      </w:pPr>
      <w:r>
        <w:rPr>
          <w:lang w:val="en-CA"/>
        </w:rPr>
        <w:t>Introduction</w:t>
      </w:r>
    </w:p>
    <w:p w14:paraId="6C5F0B19" w14:textId="0D75050A" w:rsidR="00E61DAC" w:rsidRDefault="00A821EF" w:rsidP="004234F0">
      <w:pPr>
        <w:rPr>
          <w:szCs w:val="22"/>
          <w:lang w:val="en-CA"/>
        </w:rPr>
      </w:pPr>
      <w:r>
        <w:rPr>
          <w:szCs w:val="22"/>
          <w:lang w:val="en-CA"/>
        </w:rPr>
        <w:t>The proposed prediction method uses triangular partitions, left and right diagonal, for each coding unit (CU). The motivation of the proposed prediction method is that binary or ternary split CUs can help represent arbitrary motion partitions. It means that the binary or ternary split CUs can make rectangular shape blocks which have different block width and height compared with only using quadtree (QT) block structure.</w:t>
      </w:r>
      <w:r w:rsidR="00EC6750">
        <w:rPr>
          <w:szCs w:val="22"/>
          <w:lang w:val="en-CA"/>
        </w:rPr>
        <w:t xml:space="preserve"> Therefore, the proposed triang</w:t>
      </w:r>
      <w:r>
        <w:rPr>
          <w:szCs w:val="22"/>
          <w:lang w:val="en-CA"/>
        </w:rPr>
        <w:t>l</w:t>
      </w:r>
      <w:r w:rsidR="00EC6750">
        <w:rPr>
          <w:szCs w:val="22"/>
          <w:lang w:val="en-CA"/>
        </w:rPr>
        <w:t>e</w:t>
      </w:r>
      <w:r>
        <w:rPr>
          <w:szCs w:val="22"/>
          <w:lang w:val="en-CA"/>
        </w:rPr>
        <w:t xml:space="preserve"> prediction unit can reduce signaling overhead with MTT split syntaxes. </w:t>
      </w:r>
      <w:r w:rsidR="00497A14">
        <w:rPr>
          <w:szCs w:val="22"/>
          <w:lang w:val="en-CA"/>
        </w:rPr>
        <w:t xml:space="preserve">MERGE mode for </w:t>
      </w:r>
      <w:r>
        <w:rPr>
          <w:szCs w:val="22"/>
          <w:lang w:val="en-CA"/>
        </w:rPr>
        <w:t>triangl</w:t>
      </w:r>
      <w:r w:rsidR="00EC6750">
        <w:rPr>
          <w:szCs w:val="22"/>
          <w:lang w:val="en-CA"/>
        </w:rPr>
        <w:t>e</w:t>
      </w:r>
      <w:r>
        <w:rPr>
          <w:szCs w:val="22"/>
          <w:lang w:val="en-CA"/>
        </w:rPr>
        <w:t xml:space="preserve"> prediction </w:t>
      </w:r>
      <w:r w:rsidR="00497A14">
        <w:rPr>
          <w:szCs w:val="22"/>
          <w:lang w:val="en-CA"/>
        </w:rPr>
        <w:t xml:space="preserve">was adopted in the </w:t>
      </w:r>
      <w:r w:rsidR="000F1889">
        <w:rPr>
          <w:szCs w:val="22"/>
          <w:lang w:val="en-CA"/>
        </w:rPr>
        <w:t>previous</w:t>
      </w:r>
      <w:r w:rsidR="00497A14">
        <w:rPr>
          <w:szCs w:val="22"/>
          <w:lang w:val="en-CA"/>
        </w:rPr>
        <w:t xml:space="preserve"> meeting</w:t>
      </w:r>
      <w:r w:rsidR="000F1889">
        <w:rPr>
          <w:szCs w:val="22"/>
          <w:lang w:val="en-CA"/>
        </w:rPr>
        <w:t xml:space="preserve"> </w:t>
      </w:r>
      <w:r w:rsidR="00093743">
        <w:rPr>
          <w:szCs w:val="22"/>
          <w:lang w:val="en-CA"/>
        </w:rPr>
        <w:t>[</w:t>
      </w:r>
      <w:r w:rsidR="00C7438D">
        <w:rPr>
          <w:szCs w:val="22"/>
          <w:lang w:val="en-CA"/>
        </w:rPr>
        <w:t>1</w:t>
      </w:r>
      <w:r w:rsidR="00093743">
        <w:rPr>
          <w:szCs w:val="22"/>
          <w:lang w:val="en-CA"/>
        </w:rPr>
        <w:t>]</w:t>
      </w:r>
      <w:r w:rsidR="00497A14">
        <w:rPr>
          <w:szCs w:val="22"/>
          <w:lang w:val="en-CA"/>
        </w:rPr>
        <w:t>. This contribution p</w:t>
      </w:r>
      <w:r w:rsidR="00EC6750">
        <w:rPr>
          <w:szCs w:val="22"/>
          <w:lang w:val="en-CA"/>
        </w:rPr>
        <w:t>ropose</w:t>
      </w:r>
      <w:r w:rsidR="000F1889">
        <w:rPr>
          <w:szCs w:val="22"/>
          <w:lang w:val="en-CA"/>
        </w:rPr>
        <w:t>s</w:t>
      </w:r>
      <w:r w:rsidR="00EC6750">
        <w:rPr>
          <w:szCs w:val="22"/>
          <w:lang w:val="en-CA"/>
        </w:rPr>
        <w:t xml:space="preserve"> AMVP mode for triangle prediction</w:t>
      </w:r>
      <w:r w:rsidR="00093743">
        <w:rPr>
          <w:szCs w:val="22"/>
          <w:lang w:val="en-CA"/>
        </w:rPr>
        <w:t>.</w:t>
      </w:r>
    </w:p>
    <w:p w14:paraId="794CA9F8" w14:textId="7364AFA2" w:rsidR="00497A14" w:rsidRDefault="00497A14" w:rsidP="004234F0">
      <w:pPr>
        <w:rPr>
          <w:szCs w:val="22"/>
          <w:lang w:val="en-CA"/>
        </w:rPr>
      </w:pPr>
    </w:p>
    <w:p w14:paraId="0152B22E" w14:textId="77777777" w:rsidR="00093743" w:rsidRPr="009914DD" w:rsidRDefault="00093743" w:rsidP="00093743">
      <w:pPr>
        <w:keepNext/>
        <w:jc w:val="center"/>
        <w:rPr>
          <w:sz w:val="20"/>
          <w:lang w:eastAsia="ko-KR"/>
        </w:rPr>
      </w:pPr>
      <w:r>
        <w:rPr>
          <w:noProof/>
          <w:sz w:val="20"/>
          <w:lang w:eastAsia="ko-KR"/>
        </w:rPr>
        <w:drawing>
          <wp:inline distT="0" distB="0" distL="0" distR="0" wp14:anchorId="53D8DF83" wp14:editId="4203985B">
            <wp:extent cx="3735070" cy="1685290"/>
            <wp:effectExtent l="0" t="0" r="0" b="0"/>
            <wp:docPr id="25"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5070" cy="1685290"/>
                    </a:xfrm>
                    <a:prstGeom prst="rect">
                      <a:avLst/>
                    </a:prstGeom>
                    <a:noFill/>
                    <a:ln>
                      <a:noFill/>
                    </a:ln>
                  </pic:spPr>
                </pic:pic>
              </a:graphicData>
            </a:graphic>
          </wp:inline>
        </w:drawing>
      </w:r>
    </w:p>
    <w:p w14:paraId="5C8A2C9B" w14:textId="77777777" w:rsidR="00093743" w:rsidRPr="009914DD" w:rsidRDefault="00093743" w:rsidP="00093743">
      <w:pPr>
        <w:keepNext/>
        <w:jc w:val="center"/>
        <w:rPr>
          <w:b/>
        </w:rPr>
      </w:pPr>
      <w:r w:rsidRPr="009914DD">
        <w:rPr>
          <w:b/>
          <w:sz w:val="20"/>
          <w:lang w:eastAsia="ko-KR"/>
        </w:rPr>
        <w:t>(a) Left diagonal</w:t>
      </w:r>
      <w:r w:rsidRPr="009914DD">
        <w:rPr>
          <w:b/>
          <w:sz w:val="20"/>
          <w:lang w:eastAsia="ko-KR"/>
        </w:rPr>
        <w:tab/>
      </w:r>
      <w:r w:rsidRPr="009914DD">
        <w:rPr>
          <w:b/>
          <w:sz w:val="20"/>
          <w:lang w:eastAsia="ko-KR"/>
        </w:rPr>
        <w:tab/>
      </w:r>
      <w:r>
        <w:rPr>
          <w:b/>
          <w:sz w:val="20"/>
          <w:lang w:eastAsia="ko-KR"/>
        </w:rPr>
        <w:tab/>
      </w:r>
      <w:r w:rsidRPr="009914DD">
        <w:rPr>
          <w:b/>
          <w:sz w:val="20"/>
          <w:lang w:eastAsia="ko-KR"/>
        </w:rPr>
        <w:t xml:space="preserve"> (b) Right diagonal </w:t>
      </w:r>
    </w:p>
    <w:p w14:paraId="3BDE225B" w14:textId="2B1AA384" w:rsidR="00093743" w:rsidRDefault="00093743" w:rsidP="00093743">
      <w:pPr>
        <w:pStyle w:val="Caption"/>
        <w:jc w:val="center"/>
      </w:pPr>
      <w:bookmarkStart w:id="4" w:name="_Ref51834171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4"/>
      <w:r w:rsidR="00EC6750">
        <w:t>. Two triangle</w:t>
      </w:r>
      <w:r>
        <w:t xml:space="preserve"> prediction in the proposed method</w:t>
      </w:r>
    </w:p>
    <w:p w14:paraId="4B616B78" w14:textId="77777777" w:rsidR="00093743" w:rsidRDefault="00093743" w:rsidP="004234F0">
      <w:pPr>
        <w:rPr>
          <w:szCs w:val="22"/>
          <w:lang w:val="en-CA"/>
        </w:rPr>
      </w:pPr>
    </w:p>
    <w:p w14:paraId="73B8A43A" w14:textId="72006BD1" w:rsidR="001079B7" w:rsidRDefault="00904F0E" w:rsidP="00904F0E">
      <w:pPr>
        <w:pStyle w:val="Heading1"/>
        <w:rPr>
          <w:lang w:val="en-CA"/>
        </w:rPr>
      </w:pPr>
      <w:r>
        <w:rPr>
          <w:lang w:val="en-CA"/>
        </w:rPr>
        <w:t>Proposed method</w:t>
      </w:r>
    </w:p>
    <w:p w14:paraId="778F6726" w14:textId="316CDD89" w:rsidR="000F1889" w:rsidRDefault="000F1889" w:rsidP="009167DB">
      <w:pPr>
        <w:rPr>
          <w:lang w:val="en-CA"/>
        </w:rPr>
      </w:pPr>
      <w:r w:rsidRPr="000F1889">
        <w:rPr>
          <w:lang w:val="en-CA"/>
        </w:rPr>
        <w:t xml:space="preserve">The proposed AMVP mode for triangle prediction units needs bit overhead to signal motion information for each partition. Also, the motion search process is a huge burden on the encoder side to search both </w:t>
      </w:r>
      <w:r w:rsidRPr="000F1889">
        <w:rPr>
          <w:lang w:val="en-CA"/>
        </w:rPr>
        <w:lastRenderedPageBreak/>
        <w:t>triangle prediction units. To reduce the bit overhead of motion information and complexity, the proposed method applies several constraints as below:</w:t>
      </w:r>
    </w:p>
    <w:p w14:paraId="041831BE" w14:textId="543672B1" w:rsidR="009167DB" w:rsidRDefault="009167DB" w:rsidP="009167DB">
      <w:pPr>
        <w:pStyle w:val="ListParagraph"/>
        <w:numPr>
          <w:ilvl w:val="0"/>
          <w:numId w:val="13"/>
        </w:numPr>
        <w:rPr>
          <w:lang w:val="en-CA"/>
        </w:rPr>
      </w:pPr>
      <w:r>
        <w:rPr>
          <w:lang w:val="en-CA"/>
        </w:rPr>
        <w:t>Reference picture: Only using RefIdx0</w:t>
      </w:r>
    </w:p>
    <w:p w14:paraId="5A1AC388" w14:textId="3D6EE7F7" w:rsidR="009167DB" w:rsidRDefault="009167DB" w:rsidP="009167DB">
      <w:pPr>
        <w:pStyle w:val="ListParagraph"/>
        <w:numPr>
          <w:ilvl w:val="0"/>
          <w:numId w:val="13"/>
        </w:numPr>
        <w:rPr>
          <w:lang w:val="en-CA"/>
        </w:rPr>
      </w:pPr>
      <w:r>
        <w:rPr>
          <w:lang w:val="en-CA"/>
        </w:rPr>
        <w:t xml:space="preserve">Block size: </w:t>
      </w:r>
      <w:r w:rsidR="00274F28">
        <w:rPr>
          <w:lang w:val="en-CA"/>
        </w:rPr>
        <w:t>block width &gt;</w:t>
      </w:r>
      <w:ins w:id="5" w:author="Ahn Yongjo" w:date="2019-01-03T17:26:00Z">
        <w:r w:rsidR="00892D99">
          <w:rPr>
            <w:lang w:val="en-CA"/>
          </w:rPr>
          <w:t>=</w:t>
        </w:r>
      </w:ins>
      <w:r w:rsidR="00274F28">
        <w:rPr>
          <w:lang w:val="en-CA"/>
        </w:rPr>
        <w:t xml:space="preserve"> 8 &amp;&amp; block height &gt;</w:t>
      </w:r>
      <w:ins w:id="6" w:author="Ahn Yongjo" w:date="2019-01-03T17:26:00Z">
        <w:r w:rsidR="00892D99">
          <w:rPr>
            <w:lang w:val="en-CA"/>
          </w:rPr>
          <w:t>=</w:t>
        </w:r>
      </w:ins>
      <w:r w:rsidR="00274F28">
        <w:rPr>
          <w:lang w:val="en-CA"/>
        </w:rPr>
        <w:t xml:space="preserve"> 8</w:t>
      </w:r>
    </w:p>
    <w:p w14:paraId="2AFC5872" w14:textId="7F06AE09" w:rsidR="009167DB" w:rsidRDefault="009167DB" w:rsidP="009167DB">
      <w:pPr>
        <w:rPr>
          <w:lang w:val="en-CA"/>
        </w:rPr>
      </w:pPr>
      <w:r>
        <w:rPr>
          <w:lang w:val="en-CA"/>
        </w:rPr>
        <w:t>Fir</w:t>
      </w:r>
      <w:r w:rsidR="00EC6750">
        <w:rPr>
          <w:lang w:val="en-CA"/>
        </w:rPr>
        <w:t>st of all, AMVP mode for triang</w:t>
      </w:r>
      <w:r>
        <w:rPr>
          <w:lang w:val="en-CA"/>
        </w:rPr>
        <w:t>l</w:t>
      </w:r>
      <w:r w:rsidR="00EC6750">
        <w:rPr>
          <w:lang w:val="en-CA"/>
        </w:rPr>
        <w:t>e</w:t>
      </w:r>
      <w:r>
        <w:rPr>
          <w:lang w:val="en-CA"/>
        </w:rPr>
        <w:t xml:space="preserve"> prediction applies the constraint of reference picture selection. The proposed AMVP </w:t>
      </w:r>
      <w:r w:rsidR="00EC6750">
        <w:rPr>
          <w:lang w:val="en-CA"/>
        </w:rPr>
        <w:t>mode for triangle</w:t>
      </w:r>
      <w:r>
        <w:rPr>
          <w:lang w:val="en-CA"/>
        </w:rPr>
        <w:t xml:space="preserve"> prediction uses only the first reference picture in reference picture list of both direct</w:t>
      </w:r>
      <w:r w:rsidR="00EC6750">
        <w:rPr>
          <w:lang w:val="en-CA"/>
        </w:rPr>
        <w:t>ions. It means that the triangle</w:t>
      </w:r>
      <w:r>
        <w:rPr>
          <w:lang w:val="en-CA"/>
        </w:rPr>
        <w:t xml:space="preserve"> prediction</w:t>
      </w:r>
      <w:r w:rsidR="00274F28">
        <w:rPr>
          <w:lang w:val="en-CA"/>
        </w:rPr>
        <w:t xml:space="preserve"> units</w:t>
      </w:r>
      <w:r>
        <w:rPr>
          <w:lang w:val="en-CA"/>
        </w:rPr>
        <w:t xml:space="preserve"> coded AMVP mode do not</w:t>
      </w:r>
      <w:r w:rsidR="00274F28">
        <w:rPr>
          <w:lang w:val="en-CA"/>
        </w:rPr>
        <w:t xml:space="preserve"> need to</w:t>
      </w:r>
      <w:r>
        <w:rPr>
          <w:lang w:val="en-CA"/>
        </w:rPr>
        <w:t xml:space="preserve"> signal </w:t>
      </w:r>
      <w:r w:rsidR="00274F28">
        <w:rPr>
          <w:lang w:val="en-CA"/>
        </w:rPr>
        <w:t>the reference picture indices.</w:t>
      </w:r>
    </w:p>
    <w:p w14:paraId="4223D25E" w14:textId="1C02AC38" w:rsidR="00274F28" w:rsidRDefault="00274F28" w:rsidP="009167DB">
      <w:pPr>
        <w:rPr>
          <w:lang w:val="en-CA"/>
        </w:rPr>
      </w:pPr>
      <w:r>
        <w:rPr>
          <w:lang w:val="en-CA"/>
        </w:rPr>
        <w:t>The second constraint is related to block siz</w:t>
      </w:r>
      <w:r w:rsidR="006248F0">
        <w:rPr>
          <w:lang w:val="en-CA"/>
        </w:rPr>
        <w:t>es. In MERGE mode for triangle</w:t>
      </w:r>
      <w:r>
        <w:rPr>
          <w:lang w:val="en-CA"/>
        </w:rPr>
        <w:t xml:space="preserve"> prediction, it has applied to the constraint of block size</w:t>
      </w:r>
      <w:r w:rsidR="00163196">
        <w:rPr>
          <w:lang w:val="en-CA"/>
        </w:rPr>
        <w:t>s. The condition of the constraint is that block size (block width*block height) is smaller than 64. In that case, the CU do</w:t>
      </w:r>
      <w:r w:rsidR="000F1889">
        <w:rPr>
          <w:lang w:val="en-CA"/>
        </w:rPr>
        <w:t>es</w:t>
      </w:r>
      <w:r w:rsidR="00163196">
        <w:rPr>
          <w:lang w:val="en-CA"/>
        </w:rPr>
        <w:t xml:space="preserve"> not use t</w:t>
      </w:r>
      <w:r w:rsidR="006248F0">
        <w:rPr>
          <w:lang w:val="en-CA"/>
        </w:rPr>
        <w:t>he MERGE mode for triang</w:t>
      </w:r>
      <w:r w:rsidR="00163196">
        <w:rPr>
          <w:lang w:val="en-CA"/>
        </w:rPr>
        <w:t>l</w:t>
      </w:r>
      <w:r w:rsidR="006248F0">
        <w:rPr>
          <w:lang w:val="en-CA"/>
        </w:rPr>
        <w:t>e</w:t>
      </w:r>
      <w:r w:rsidR="00163196">
        <w:rPr>
          <w:lang w:val="en-CA"/>
        </w:rPr>
        <w:t xml:space="preserve"> prediction unit. In this test, the condition </w:t>
      </w:r>
      <w:r w:rsidR="00391C8B">
        <w:rPr>
          <w:lang w:val="en-CA"/>
        </w:rPr>
        <w:t>of the second constraint is that block width or block height is smaller than 8.</w:t>
      </w:r>
    </w:p>
    <w:p w14:paraId="28BECCBF" w14:textId="77777777" w:rsidR="001079B7" w:rsidRPr="001079B7" w:rsidRDefault="001079B7" w:rsidP="001079B7">
      <w:pPr>
        <w:rPr>
          <w:szCs w:val="22"/>
          <w:lang w:val="en-CA"/>
        </w:rPr>
      </w:pPr>
    </w:p>
    <w:p w14:paraId="3AC194C7" w14:textId="77777777" w:rsidR="001079B7" w:rsidRDefault="001079B7" w:rsidP="001079B7">
      <w:pPr>
        <w:pStyle w:val="Heading1"/>
      </w:pPr>
      <w:r>
        <w:t>Performance evaluation</w:t>
      </w:r>
    </w:p>
    <w:p w14:paraId="07E46CD7" w14:textId="2D6CD1CD" w:rsidR="001079B7" w:rsidRDefault="001079B7" w:rsidP="001079B7">
      <w:pPr>
        <w:rPr>
          <w:szCs w:val="22"/>
        </w:rPr>
      </w:pPr>
      <w:r>
        <w:rPr>
          <w:szCs w:val="22"/>
        </w:rPr>
        <w:t>The proposed methods were evaluated under JVET</w:t>
      </w:r>
      <w:r w:rsidR="00C7438D">
        <w:rPr>
          <w:szCs w:val="22"/>
        </w:rPr>
        <w:t xml:space="preserve"> common test conditions (CTC) [2</w:t>
      </w:r>
      <w:r>
        <w:rPr>
          <w:szCs w:val="22"/>
        </w:rPr>
        <w:t>]. The proposed methods were integrated on VTM-3.0. Table 1 show</w:t>
      </w:r>
      <w:r w:rsidR="00163196">
        <w:rPr>
          <w:szCs w:val="22"/>
        </w:rPr>
        <w:t>s</w:t>
      </w:r>
      <w:r>
        <w:rPr>
          <w:szCs w:val="22"/>
        </w:rPr>
        <w:t xml:space="preserve"> BD-rate reduction of the test 10.3.1. </w:t>
      </w:r>
      <w:r w:rsidR="00163196">
        <w:rPr>
          <w:szCs w:val="22"/>
        </w:rPr>
        <w:t>In this test, the proposed methods can achieve 0.06% and 0.07% BD-rate reduction in random access and low-delay B configuration, respectively.</w:t>
      </w:r>
    </w:p>
    <w:p w14:paraId="735FBFC9" w14:textId="32B0FBA8" w:rsidR="001079B7" w:rsidRDefault="001079B7" w:rsidP="001079B7">
      <w:pPr>
        <w:rPr>
          <w:szCs w:val="22"/>
        </w:rPr>
      </w:pPr>
    </w:p>
    <w:p w14:paraId="2C82A262" w14:textId="62950AC8" w:rsidR="001079B7" w:rsidRDefault="001079B7" w:rsidP="001079B7">
      <w:pPr>
        <w:pStyle w:val="Caption"/>
        <w:keepNext/>
      </w:pPr>
      <w:r w:rsidRPr="00B63083">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sidRPr="00B63083">
        <w:t>. BD-rat</w:t>
      </w:r>
      <w:r>
        <w:t>e</w:t>
      </w:r>
      <w:r w:rsidRPr="00B63083">
        <w:t xml:space="preserve"> reduction of the </w:t>
      </w:r>
      <w:r w:rsidR="00163196">
        <w:t>test 10.3.1</w:t>
      </w:r>
    </w:p>
    <w:tbl>
      <w:tblPr>
        <w:tblW w:w="5000" w:type="pct"/>
        <w:tblLook w:val="04A0" w:firstRow="1" w:lastRow="0" w:firstColumn="1" w:lastColumn="0" w:noHBand="0" w:noVBand="1"/>
      </w:tblPr>
      <w:tblGrid>
        <w:gridCol w:w="1618"/>
        <w:gridCol w:w="841"/>
        <w:gridCol w:w="827"/>
        <w:gridCol w:w="836"/>
        <w:gridCol w:w="677"/>
        <w:gridCol w:w="681"/>
        <w:gridCol w:w="842"/>
        <w:gridCol w:w="830"/>
        <w:gridCol w:w="838"/>
        <w:gridCol w:w="677"/>
        <w:gridCol w:w="683"/>
      </w:tblGrid>
      <w:tr w:rsidR="001079B7" w:rsidRPr="000F44B4" w14:paraId="16A478A9" w14:textId="77777777" w:rsidTr="00163196">
        <w:trPr>
          <w:trHeight w:val="255"/>
        </w:trPr>
        <w:tc>
          <w:tcPr>
            <w:tcW w:w="866" w:type="pct"/>
            <w:tcBorders>
              <w:top w:val="nil"/>
              <w:left w:val="nil"/>
              <w:bottom w:val="nil"/>
              <w:right w:val="nil"/>
            </w:tcBorders>
            <w:shd w:val="clear" w:color="auto" w:fill="auto"/>
            <w:noWrap/>
            <w:vAlign w:val="center"/>
            <w:hideMark/>
          </w:tcPr>
          <w:p w14:paraId="2A9C6158"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4" w:type="pct"/>
            <w:gridSpan w:val="10"/>
            <w:tcBorders>
              <w:top w:val="single" w:sz="8" w:space="0" w:color="auto"/>
              <w:left w:val="single" w:sz="8" w:space="0" w:color="auto"/>
              <w:bottom w:val="nil"/>
              <w:right w:val="single" w:sz="8" w:space="0" w:color="000000"/>
            </w:tcBorders>
            <w:shd w:val="clear" w:color="auto" w:fill="FFFFFF"/>
            <w:noWrap/>
            <w:vAlign w:val="center"/>
            <w:hideMark/>
          </w:tcPr>
          <w:p w14:paraId="4C4F3B58" w14:textId="03C6C2AB"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 xml:space="preserve">Over </w:t>
            </w:r>
            <w:r w:rsidR="00775B30">
              <w:rPr>
                <w:rFonts w:ascii="Arial" w:hAnsi="Arial" w:cs="Arial"/>
                <w:b/>
                <w:bCs/>
                <w:color w:val="000000"/>
                <w:sz w:val="18"/>
                <w:szCs w:val="18"/>
                <w:lang w:eastAsia="ko-KR"/>
              </w:rPr>
              <w:t>VTM-3.0</w:t>
            </w:r>
          </w:p>
        </w:tc>
      </w:tr>
      <w:tr w:rsidR="001079B7" w:rsidRPr="000F44B4" w14:paraId="255489F5" w14:textId="77777777" w:rsidTr="00163196">
        <w:trPr>
          <w:trHeight w:val="255"/>
        </w:trPr>
        <w:tc>
          <w:tcPr>
            <w:tcW w:w="866" w:type="pct"/>
            <w:tcBorders>
              <w:top w:val="nil"/>
              <w:left w:val="nil"/>
              <w:bottom w:val="nil"/>
              <w:right w:val="nil"/>
            </w:tcBorders>
            <w:shd w:val="clear" w:color="auto" w:fill="auto"/>
            <w:noWrap/>
            <w:vAlign w:val="center"/>
            <w:hideMark/>
          </w:tcPr>
          <w:p w14:paraId="3EB5AF21"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5" w:type="pct"/>
            <w:gridSpan w:val="5"/>
            <w:tcBorders>
              <w:top w:val="single" w:sz="8" w:space="0" w:color="auto"/>
              <w:left w:val="single" w:sz="8" w:space="0" w:color="auto"/>
              <w:bottom w:val="nil"/>
              <w:right w:val="single" w:sz="8" w:space="0" w:color="000000"/>
            </w:tcBorders>
            <w:shd w:val="clear" w:color="auto" w:fill="FFFFFF"/>
            <w:noWrap/>
            <w:vAlign w:val="center"/>
            <w:hideMark/>
          </w:tcPr>
          <w:p w14:paraId="5B0C669E"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Random Access Main 10</w:t>
            </w:r>
          </w:p>
        </w:tc>
        <w:tc>
          <w:tcPr>
            <w:tcW w:w="2068" w:type="pct"/>
            <w:gridSpan w:val="5"/>
            <w:tcBorders>
              <w:top w:val="single" w:sz="8" w:space="0" w:color="auto"/>
              <w:left w:val="nil"/>
              <w:bottom w:val="nil"/>
              <w:right w:val="single" w:sz="8" w:space="0" w:color="000000"/>
            </w:tcBorders>
            <w:shd w:val="clear" w:color="auto" w:fill="FFFFFF"/>
            <w:noWrap/>
            <w:vAlign w:val="center"/>
            <w:hideMark/>
          </w:tcPr>
          <w:p w14:paraId="05C9AF3E"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Low delay B Main 10</w:t>
            </w:r>
          </w:p>
        </w:tc>
      </w:tr>
      <w:tr w:rsidR="00163196" w:rsidRPr="000F44B4" w14:paraId="6B5EFEED" w14:textId="77777777" w:rsidTr="00163196">
        <w:trPr>
          <w:trHeight w:val="255"/>
        </w:trPr>
        <w:tc>
          <w:tcPr>
            <w:tcW w:w="866" w:type="pct"/>
            <w:tcBorders>
              <w:top w:val="nil"/>
              <w:left w:val="nil"/>
              <w:bottom w:val="single" w:sz="8" w:space="0" w:color="auto"/>
              <w:right w:val="nil"/>
            </w:tcBorders>
            <w:shd w:val="clear" w:color="auto" w:fill="auto"/>
            <w:noWrap/>
            <w:vAlign w:val="center"/>
            <w:hideMark/>
          </w:tcPr>
          <w:p w14:paraId="373D4AD4"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noWrap/>
            <w:vAlign w:val="center"/>
            <w:hideMark/>
          </w:tcPr>
          <w:p w14:paraId="456C8427"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2" w:type="pct"/>
            <w:tcBorders>
              <w:top w:val="nil"/>
              <w:left w:val="nil"/>
              <w:bottom w:val="single" w:sz="8" w:space="0" w:color="auto"/>
              <w:right w:val="nil"/>
            </w:tcBorders>
            <w:shd w:val="clear" w:color="auto" w:fill="FFFFFF"/>
            <w:noWrap/>
            <w:vAlign w:val="center"/>
            <w:hideMark/>
          </w:tcPr>
          <w:p w14:paraId="6F169D8A"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noWrap/>
            <w:vAlign w:val="center"/>
            <w:hideMark/>
          </w:tcPr>
          <w:p w14:paraId="51A69B03"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7F95A0DF"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FFFFFF"/>
            <w:noWrap/>
            <w:vAlign w:val="center"/>
            <w:hideMark/>
          </w:tcPr>
          <w:p w14:paraId="2A498299"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FFFFFF"/>
            <w:noWrap/>
            <w:vAlign w:val="center"/>
            <w:hideMark/>
          </w:tcPr>
          <w:p w14:paraId="6123FD86"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4" w:type="pct"/>
            <w:tcBorders>
              <w:top w:val="nil"/>
              <w:left w:val="nil"/>
              <w:bottom w:val="single" w:sz="8" w:space="0" w:color="auto"/>
              <w:right w:val="nil"/>
            </w:tcBorders>
            <w:shd w:val="clear" w:color="auto" w:fill="FFFFFF"/>
            <w:noWrap/>
            <w:vAlign w:val="center"/>
            <w:hideMark/>
          </w:tcPr>
          <w:p w14:paraId="3CC1E4A2"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noWrap/>
            <w:vAlign w:val="center"/>
            <w:hideMark/>
          </w:tcPr>
          <w:p w14:paraId="756CE45A"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6D81582A"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FFFFFF"/>
            <w:noWrap/>
            <w:vAlign w:val="center"/>
            <w:hideMark/>
          </w:tcPr>
          <w:p w14:paraId="16202CAF" w14:textId="77777777" w:rsidR="001079B7" w:rsidRPr="000F44B4" w:rsidRDefault="001079B7"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DecT</w:t>
            </w:r>
          </w:p>
        </w:tc>
      </w:tr>
      <w:tr w:rsidR="00163196" w:rsidRPr="000F44B4" w14:paraId="6D9E2441" w14:textId="77777777" w:rsidTr="00163196">
        <w:trPr>
          <w:trHeight w:val="255"/>
        </w:trPr>
        <w:tc>
          <w:tcPr>
            <w:tcW w:w="866" w:type="pct"/>
            <w:tcBorders>
              <w:top w:val="single" w:sz="8" w:space="0" w:color="auto"/>
              <w:left w:val="single" w:sz="8" w:space="0" w:color="auto"/>
              <w:bottom w:val="nil"/>
              <w:right w:val="single" w:sz="8" w:space="0" w:color="auto"/>
            </w:tcBorders>
            <w:shd w:val="clear" w:color="auto" w:fill="FFFFFF"/>
            <w:noWrap/>
            <w:vAlign w:val="center"/>
            <w:hideMark/>
          </w:tcPr>
          <w:p w14:paraId="3666C3A2"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A1</w:t>
            </w:r>
          </w:p>
        </w:tc>
        <w:tc>
          <w:tcPr>
            <w:tcW w:w="450" w:type="pct"/>
            <w:tcBorders>
              <w:top w:val="single" w:sz="8" w:space="0" w:color="auto"/>
              <w:left w:val="nil"/>
              <w:bottom w:val="nil"/>
              <w:right w:val="nil"/>
            </w:tcBorders>
            <w:shd w:val="clear" w:color="auto" w:fill="FFFFFF"/>
            <w:noWrap/>
            <w:vAlign w:val="center"/>
          </w:tcPr>
          <w:p w14:paraId="1F6BE94F" w14:textId="4AFCF0BE"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0.05%</w:t>
            </w:r>
          </w:p>
        </w:tc>
        <w:tc>
          <w:tcPr>
            <w:tcW w:w="442" w:type="pct"/>
            <w:tcBorders>
              <w:top w:val="single" w:sz="8" w:space="0" w:color="auto"/>
              <w:left w:val="nil"/>
              <w:bottom w:val="nil"/>
              <w:right w:val="nil"/>
            </w:tcBorders>
            <w:shd w:val="clear" w:color="auto" w:fill="FFFFFF"/>
            <w:noWrap/>
            <w:vAlign w:val="center"/>
          </w:tcPr>
          <w:p w14:paraId="09E22BCF" w14:textId="5DF7DBC5"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0.12%</w:t>
            </w:r>
          </w:p>
        </w:tc>
        <w:tc>
          <w:tcPr>
            <w:tcW w:w="447" w:type="pct"/>
            <w:tcBorders>
              <w:top w:val="single" w:sz="8" w:space="0" w:color="auto"/>
              <w:left w:val="nil"/>
              <w:bottom w:val="nil"/>
              <w:right w:val="single" w:sz="4" w:space="0" w:color="auto"/>
            </w:tcBorders>
            <w:shd w:val="clear" w:color="auto" w:fill="FFFFFF"/>
            <w:noWrap/>
            <w:vAlign w:val="center"/>
          </w:tcPr>
          <w:p w14:paraId="44B748D7" w14:textId="709F3284"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0.12%</w:t>
            </w:r>
          </w:p>
        </w:tc>
        <w:tc>
          <w:tcPr>
            <w:tcW w:w="362" w:type="pct"/>
            <w:tcBorders>
              <w:top w:val="single" w:sz="8" w:space="0" w:color="auto"/>
              <w:left w:val="nil"/>
              <w:bottom w:val="nil"/>
              <w:right w:val="nil"/>
            </w:tcBorders>
            <w:shd w:val="clear" w:color="auto" w:fill="FFFFFF"/>
            <w:noWrap/>
            <w:vAlign w:val="center"/>
          </w:tcPr>
          <w:p w14:paraId="46723320" w14:textId="12B1270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364" w:type="pct"/>
            <w:tcBorders>
              <w:top w:val="single" w:sz="8" w:space="0" w:color="auto"/>
              <w:left w:val="nil"/>
              <w:bottom w:val="nil"/>
              <w:right w:val="nil"/>
            </w:tcBorders>
            <w:shd w:val="clear" w:color="auto" w:fill="FFFFFF"/>
            <w:noWrap/>
            <w:vAlign w:val="center"/>
          </w:tcPr>
          <w:p w14:paraId="2620365B" w14:textId="0B603A1E"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450" w:type="pct"/>
            <w:tcBorders>
              <w:top w:val="single" w:sz="8" w:space="0" w:color="auto"/>
              <w:left w:val="single" w:sz="8" w:space="0" w:color="auto"/>
              <w:bottom w:val="nil"/>
              <w:right w:val="nil"/>
            </w:tcBorders>
            <w:shd w:val="clear" w:color="auto" w:fill="F2F2F2"/>
            <w:noWrap/>
            <w:vAlign w:val="center"/>
          </w:tcPr>
          <w:p w14:paraId="3CD211D5"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single" w:sz="8" w:space="0" w:color="auto"/>
              <w:left w:val="nil"/>
              <w:bottom w:val="nil"/>
              <w:right w:val="nil"/>
            </w:tcBorders>
            <w:shd w:val="clear" w:color="auto" w:fill="F2F2F2"/>
            <w:noWrap/>
            <w:vAlign w:val="center"/>
          </w:tcPr>
          <w:p w14:paraId="6202EAE0"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2F2F2"/>
            <w:noWrap/>
            <w:vAlign w:val="center"/>
          </w:tcPr>
          <w:p w14:paraId="24F96CB1"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single" w:sz="8" w:space="0" w:color="auto"/>
              <w:left w:val="nil"/>
              <w:bottom w:val="nil"/>
              <w:right w:val="nil"/>
            </w:tcBorders>
            <w:shd w:val="clear" w:color="auto" w:fill="F2F2F2"/>
            <w:noWrap/>
            <w:vAlign w:val="center"/>
          </w:tcPr>
          <w:p w14:paraId="0FCB8990"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single" w:sz="8" w:space="0" w:color="auto"/>
              <w:left w:val="nil"/>
              <w:bottom w:val="nil"/>
              <w:right w:val="single" w:sz="8" w:space="0" w:color="auto"/>
            </w:tcBorders>
            <w:shd w:val="clear" w:color="auto" w:fill="F2F2F2"/>
            <w:noWrap/>
            <w:vAlign w:val="center"/>
          </w:tcPr>
          <w:p w14:paraId="0E6902D3"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163196" w:rsidRPr="000F44B4" w14:paraId="4885CC72" w14:textId="77777777" w:rsidTr="00163196">
        <w:trPr>
          <w:trHeight w:val="255"/>
        </w:trPr>
        <w:tc>
          <w:tcPr>
            <w:tcW w:w="866" w:type="pct"/>
            <w:tcBorders>
              <w:top w:val="nil"/>
              <w:left w:val="single" w:sz="8" w:space="0" w:color="auto"/>
              <w:bottom w:val="nil"/>
              <w:right w:val="single" w:sz="8" w:space="0" w:color="auto"/>
            </w:tcBorders>
            <w:shd w:val="clear" w:color="auto" w:fill="FFFFFF"/>
            <w:noWrap/>
            <w:vAlign w:val="center"/>
            <w:hideMark/>
          </w:tcPr>
          <w:p w14:paraId="66E1B604"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A2</w:t>
            </w:r>
          </w:p>
        </w:tc>
        <w:tc>
          <w:tcPr>
            <w:tcW w:w="450" w:type="pct"/>
            <w:tcBorders>
              <w:top w:val="nil"/>
              <w:left w:val="nil"/>
              <w:bottom w:val="nil"/>
              <w:right w:val="nil"/>
            </w:tcBorders>
            <w:shd w:val="clear" w:color="auto" w:fill="FFFFFF"/>
            <w:noWrap/>
            <w:vAlign w:val="center"/>
          </w:tcPr>
          <w:p w14:paraId="7C10A093" w14:textId="3F78EDC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442" w:type="pct"/>
            <w:tcBorders>
              <w:top w:val="nil"/>
              <w:left w:val="nil"/>
              <w:bottom w:val="nil"/>
              <w:right w:val="nil"/>
            </w:tcBorders>
            <w:shd w:val="clear" w:color="auto" w:fill="FFFFFF"/>
            <w:noWrap/>
            <w:vAlign w:val="center"/>
          </w:tcPr>
          <w:p w14:paraId="24ED218A" w14:textId="3D986B73"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447" w:type="pct"/>
            <w:tcBorders>
              <w:top w:val="nil"/>
              <w:left w:val="nil"/>
              <w:bottom w:val="nil"/>
              <w:right w:val="single" w:sz="4" w:space="0" w:color="auto"/>
            </w:tcBorders>
            <w:shd w:val="clear" w:color="auto" w:fill="FFFFFF"/>
            <w:noWrap/>
            <w:vAlign w:val="center"/>
          </w:tcPr>
          <w:p w14:paraId="382C619B" w14:textId="22BBDB84"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362" w:type="pct"/>
            <w:tcBorders>
              <w:top w:val="nil"/>
              <w:left w:val="nil"/>
              <w:bottom w:val="nil"/>
              <w:right w:val="nil"/>
            </w:tcBorders>
            <w:shd w:val="clear" w:color="auto" w:fill="FFFFFF"/>
            <w:noWrap/>
            <w:vAlign w:val="center"/>
          </w:tcPr>
          <w:p w14:paraId="19A9532C" w14:textId="25063C5D"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125%</w:t>
            </w:r>
          </w:p>
        </w:tc>
        <w:tc>
          <w:tcPr>
            <w:tcW w:w="364" w:type="pct"/>
            <w:tcBorders>
              <w:top w:val="nil"/>
              <w:left w:val="nil"/>
              <w:bottom w:val="nil"/>
              <w:right w:val="nil"/>
            </w:tcBorders>
            <w:shd w:val="clear" w:color="auto" w:fill="FFFFFF"/>
            <w:noWrap/>
            <w:vAlign w:val="center"/>
          </w:tcPr>
          <w:p w14:paraId="0FE88CFD" w14:textId="5DCD0DF6"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0" w:type="pct"/>
            <w:tcBorders>
              <w:top w:val="nil"/>
              <w:left w:val="single" w:sz="8" w:space="0" w:color="auto"/>
              <w:bottom w:val="nil"/>
              <w:right w:val="nil"/>
            </w:tcBorders>
            <w:shd w:val="clear" w:color="auto" w:fill="F2F2F2"/>
            <w:noWrap/>
            <w:vAlign w:val="center"/>
          </w:tcPr>
          <w:p w14:paraId="67757CC1"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nil"/>
              <w:left w:val="nil"/>
              <w:bottom w:val="nil"/>
              <w:right w:val="nil"/>
            </w:tcBorders>
            <w:shd w:val="clear" w:color="auto" w:fill="F2F2F2"/>
            <w:noWrap/>
            <w:vAlign w:val="center"/>
          </w:tcPr>
          <w:p w14:paraId="213FF6D2"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2F2F2"/>
            <w:noWrap/>
            <w:vAlign w:val="center"/>
          </w:tcPr>
          <w:p w14:paraId="2DEC8FB0"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nil"/>
              <w:left w:val="nil"/>
              <w:bottom w:val="nil"/>
              <w:right w:val="nil"/>
            </w:tcBorders>
            <w:shd w:val="clear" w:color="auto" w:fill="F2F2F2"/>
            <w:noWrap/>
            <w:vAlign w:val="center"/>
          </w:tcPr>
          <w:p w14:paraId="67510BA8"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single" w:sz="8" w:space="0" w:color="auto"/>
            </w:tcBorders>
            <w:shd w:val="clear" w:color="auto" w:fill="F2F2F2"/>
            <w:noWrap/>
            <w:vAlign w:val="center"/>
          </w:tcPr>
          <w:p w14:paraId="2B391921"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163196" w:rsidRPr="000F44B4" w14:paraId="654A9B43" w14:textId="77777777" w:rsidTr="00163196">
        <w:trPr>
          <w:trHeight w:val="255"/>
        </w:trPr>
        <w:tc>
          <w:tcPr>
            <w:tcW w:w="866" w:type="pct"/>
            <w:tcBorders>
              <w:top w:val="nil"/>
              <w:left w:val="single" w:sz="8" w:space="0" w:color="auto"/>
              <w:bottom w:val="nil"/>
              <w:right w:val="single" w:sz="8" w:space="0" w:color="auto"/>
            </w:tcBorders>
            <w:shd w:val="clear" w:color="auto" w:fill="FFFFFF"/>
            <w:noWrap/>
            <w:vAlign w:val="center"/>
            <w:hideMark/>
          </w:tcPr>
          <w:p w14:paraId="500119DD"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noWrap/>
            <w:vAlign w:val="center"/>
          </w:tcPr>
          <w:p w14:paraId="554A1511" w14:textId="18A735C6"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-0.04%</w:t>
            </w:r>
          </w:p>
        </w:tc>
        <w:tc>
          <w:tcPr>
            <w:tcW w:w="442" w:type="pct"/>
            <w:tcBorders>
              <w:top w:val="nil"/>
              <w:left w:val="nil"/>
              <w:bottom w:val="nil"/>
              <w:right w:val="nil"/>
            </w:tcBorders>
            <w:shd w:val="clear" w:color="auto" w:fill="FFFFFF"/>
            <w:noWrap/>
            <w:vAlign w:val="center"/>
          </w:tcPr>
          <w:p w14:paraId="16170897" w14:textId="1E09F02D"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-0.01%</w:t>
            </w:r>
          </w:p>
        </w:tc>
        <w:tc>
          <w:tcPr>
            <w:tcW w:w="447" w:type="pct"/>
            <w:tcBorders>
              <w:top w:val="nil"/>
              <w:left w:val="nil"/>
              <w:bottom w:val="nil"/>
              <w:right w:val="single" w:sz="4" w:space="0" w:color="auto"/>
            </w:tcBorders>
            <w:shd w:val="clear" w:color="auto" w:fill="FFFFFF"/>
            <w:noWrap/>
            <w:vAlign w:val="center"/>
          </w:tcPr>
          <w:p w14:paraId="0CB1536A" w14:textId="53C00221"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-0.09%</w:t>
            </w:r>
          </w:p>
        </w:tc>
        <w:tc>
          <w:tcPr>
            <w:tcW w:w="362" w:type="pct"/>
            <w:tcBorders>
              <w:top w:val="nil"/>
              <w:left w:val="nil"/>
              <w:bottom w:val="nil"/>
              <w:right w:val="nil"/>
            </w:tcBorders>
            <w:shd w:val="clear" w:color="auto" w:fill="FFFFFF"/>
            <w:noWrap/>
            <w:vAlign w:val="center"/>
          </w:tcPr>
          <w:p w14:paraId="09D9B2B9" w14:textId="16A1E073"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125%</w:t>
            </w:r>
          </w:p>
        </w:tc>
        <w:tc>
          <w:tcPr>
            <w:tcW w:w="364" w:type="pct"/>
            <w:tcBorders>
              <w:top w:val="nil"/>
              <w:left w:val="nil"/>
              <w:bottom w:val="nil"/>
              <w:right w:val="nil"/>
            </w:tcBorders>
            <w:shd w:val="clear" w:color="auto" w:fill="FFFFFF"/>
            <w:noWrap/>
            <w:vAlign w:val="center"/>
          </w:tcPr>
          <w:p w14:paraId="7FAA12EF" w14:textId="4DC10418"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0" w:type="pct"/>
            <w:tcBorders>
              <w:top w:val="nil"/>
              <w:left w:val="single" w:sz="8" w:space="0" w:color="auto"/>
              <w:bottom w:val="nil"/>
              <w:right w:val="nil"/>
            </w:tcBorders>
            <w:shd w:val="clear" w:color="auto" w:fill="FFFFFF"/>
            <w:noWrap/>
            <w:vAlign w:val="center"/>
          </w:tcPr>
          <w:p w14:paraId="3AA54FB7" w14:textId="418B4E99"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-0.04%</w:t>
            </w:r>
          </w:p>
        </w:tc>
        <w:tc>
          <w:tcPr>
            <w:tcW w:w="444" w:type="pct"/>
            <w:tcBorders>
              <w:top w:val="nil"/>
              <w:left w:val="nil"/>
              <w:bottom w:val="nil"/>
              <w:right w:val="nil"/>
            </w:tcBorders>
            <w:shd w:val="clear" w:color="auto" w:fill="FFFFFF"/>
            <w:noWrap/>
            <w:vAlign w:val="center"/>
          </w:tcPr>
          <w:p w14:paraId="72EFE0BD" w14:textId="0105E7C9"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-0.14%</w:t>
            </w:r>
          </w:p>
        </w:tc>
        <w:tc>
          <w:tcPr>
            <w:tcW w:w="448" w:type="pct"/>
            <w:tcBorders>
              <w:top w:val="nil"/>
              <w:left w:val="nil"/>
              <w:bottom w:val="nil"/>
              <w:right w:val="single" w:sz="4" w:space="0" w:color="auto"/>
            </w:tcBorders>
            <w:shd w:val="clear" w:color="auto" w:fill="FFFFFF"/>
            <w:noWrap/>
            <w:vAlign w:val="center"/>
          </w:tcPr>
          <w:p w14:paraId="778DBAE0" w14:textId="58A29051"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0.12%</w:t>
            </w:r>
          </w:p>
        </w:tc>
        <w:tc>
          <w:tcPr>
            <w:tcW w:w="362" w:type="pct"/>
            <w:tcBorders>
              <w:top w:val="nil"/>
              <w:left w:val="nil"/>
              <w:bottom w:val="nil"/>
              <w:right w:val="nil"/>
            </w:tcBorders>
            <w:shd w:val="clear" w:color="auto" w:fill="FFFFFF"/>
            <w:noWrap/>
            <w:vAlign w:val="center"/>
          </w:tcPr>
          <w:p w14:paraId="13472C46" w14:textId="343EC04A"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123%</w:t>
            </w:r>
          </w:p>
        </w:tc>
        <w:tc>
          <w:tcPr>
            <w:tcW w:w="364" w:type="pct"/>
            <w:tcBorders>
              <w:top w:val="nil"/>
              <w:left w:val="nil"/>
              <w:bottom w:val="nil"/>
              <w:right w:val="single" w:sz="8" w:space="0" w:color="auto"/>
            </w:tcBorders>
            <w:shd w:val="clear" w:color="auto" w:fill="FFFFFF"/>
            <w:noWrap/>
            <w:vAlign w:val="center"/>
          </w:tcPr>
          <w:p w14:paraId="2C7A2783" w14:textId="19E6F63A"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r>
      <w:tr w:rsidR="00163196" w:rsidRPr="000F44B4" w14:paraId="64B2CA63" w14:textId="77777777" w:rsidTr="00163196">
        <w:trPr>
          <w:trHeight w:val="255"/>
        </w:trPr>
        <w:tc>
          <w:tcPr>
            <w:tcW w:w="866" w:type="pct"/>
            <w:tcBorders>
              <w:top w:val="nil"/>
              <w:left w:val="single" w:sz="8" w:space="0" w:color="auto"/>
              <w:bottom w:val="nil"/>
              <w:right w:val="single" w:sz="8" w:space="0" w:color="auto"/>
            </w:tcBorders>
            <w:shd w:val="clear" w:color="auto" w:fill="FFFFFF"/>
            <w:noWrap/>
            <w:vAlign w:val="center"/>
            <w:hideMark/>
          </w:tcPr>
          <w:p w14:paraId="7A334EE6"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noWrap/>
            <w:vAlign w:val="center"/>
          </w:tcPr>
          <w:p w14:paraId="1D66CD89" w14:textId="6C5C2D0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-0.16%</w:t>
            </w:r>
          </w:p>
        </w:tc>
        <w:tc>
          <w:tcPr>
            <w:tcW w:w="442" w:type="pct"/>
            <w:tcBorders>
              <w:top w:val="nil"/>
              <w:left w:val="nil"/>
              <w:bottom w:val="nil"/>
              <w:right w:val="nil"/>
            </w:tcBorders>
            <w:shd w:val="clear" w:color="auto" w:fill="FFFFFF"/>
            <w:noWrap/>
            <w:vAlign w:val="center"/>
          </w:tcPr>
          <w:p w14:paraId="0BE7BD8A" w14:textId="392B731B"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-0.19%</w:t>
            </w:r>
          </w:p>
        </w:tc>
        <w:tc>
          <w:tcPr>
            <w:tcW w:w="447" w:type="pct"/>
            <w:tcBorders>
              <w:top w:val="nil"/>
              <w:left w:val="nil"/>
              <w:bottom w:val="nil"/>
              <w:right w:val="single" w:sz="4" w:space="0" w:color="auto"/>
            </w:tcBorders>
            <w:shd w:val="clear" w:color="auto" w:fill="FFFFFF"/>
            <w:noWrap/>
            <w:vAlign w:val="center"/>
          </w:tcPr>
          <w:p w14:paraId="545F1685" w14:textId="344E64DE"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-0.22%</w:t>
            </w:r>
          </w:p>
        </w:tc>
        <w:tc>
          <w:tcPr>
            <w:tcW w:w="362" w:type="pct"/>
            <w:tcBorders>
              <w:top w:val="nil"/>
              <w:left w:val="nil"/>
              <w:bottom w:val="nil"/>
              <w:right w:val="nil"/>
            </w:tcBorders>
            <w:shd w:val="clear" w:color="auto" w:fill="FFFFFF"/>
            <w:noWrap/>
            <w:vAlign w:val="center"/>
          </w:tcPr>
          <w:p w14:paraId="5EEFDFC8" w14:textId="60B7D6F3"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364" w:type="pct"/>
            <w:tcBorders>
              <w:top w:val="nil"/>
              <w:left w:val="nil"/>
              <w:bottom w:val="nil"/>
              <w:right w:val="nil"/>
            </w:tcBorders>
            <w:shd w:val="clear" w:color="auto" w:fill="FFFFFF"/>
            <w:noWrap/>
            <w:vAlign w:val="center"/>
          </w:tcPr>
          <w:p w14:paraId="3368D1FA" w14:textId="2474703F"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450" w:type="pct"/>
            <w:tcBorders>
              <w:top w:val="nil"/>
              <w:left w:val="single" w:sz="8" w:space="0" w:color="auto"/>
              <w:bottom w:val="nil"/>
              <w:right w:val="nil"/>
            </w:tcBorders>
            <w:shd w:val="clear" w:color="auto" w:fill="FFFFFF"/>
            <w:noWrap/>
            <w:vAlign w:val="center"/>
          </w:tcPr>
          <w:p w14:paraId="574C20E3" w14:textId="03667E84"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-0.13%</w:t>
            </w:r>
          </w:p>
        </w:tc>
        <w:tc>
          <w:tcPr>
            <w:tcW w:w="444" w:type="pct"/>
            <w:tcBorders>
              <w:top w:val="nil"/>
              <w:left w:val="nil"/>
              <w:bottom w:val="nil"/>
              <w:right w:val="nil"/>
            </w:tcBorders>
            <w:shd w:val="clear" w:color="auto" w:fill="FFFFFF"/>
            <w:noWrap/>
            <w:vAlign w:val="center"/>
          </w:tcPr>
          <w:p w14:paraId="1E967FBB" w14:textId="228DD4E8"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-0.03%</w:t>
            </w:r>
          </w:p>
        </w:tc>
        <w:tc>
          <w:tcPr>
            <w:tcW w:w="448" w:type="pct"/>
            <w:tcBorders>
              <w:top w:val="nil"/>
              <w:left w:val="nil"/>
              <w:bottom w:val="nil"/>
              <w:right w:val="single" w:sz="4" w:space="0" w:color="auto"/>
            </w:tcBorders>
            <w:shd w:val="clear" w:color="auto" w:fill="FFFFFF"/>
            <w:noWrap/>
            <w:vAlign w:val="center"/>
          </w:tcPr>
          <w:p w14:paraId="0EAEE58E" w14:textId="0F5B14D1"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-0.16%</w:t>
            </w:r>
          </w:p>
        </w:tc>
        <w:tc>
          <w:tcPr>
            <w:tcW w:w="362" w:type="pct"/>
            <w:tcBorders>
              <w:top w:val="nil"/>
              <w:left w:val="nil"/>
              <w:bottom w:val="nil"/>
              <w:right w:val="nil"/>
            </w:tcBorders>
            <w:shd w:val="clear" w:color="auto" w:fill="FFFFFF"/>
            <w:noWrap/>
            <w:vAlign w:val="center"/>
          </w:tcPr>
          <w:p w14:paraId="66A92A09" w14:textId="3C553820"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118%</w:t>
            </w:r>
          </w:p>
        </w:tc>
        <w:tc>
          <w:tcPr>
            <w:tcW w:w="364" w:type="pct"/>
            <w:tcBorders>
              <w:top w:val="nil"/>
              <w:left w:val="nil"/>
              <w:bottom w:val="nil"/>
              <w:right w:val="single" w:sz="8" w:space="0" w:color="auto"/>
            </w:tcBorders>
            <w:shd w:val="clear" w:color="auto" w:fill="FFFFFF"/>
            <w:noWrap/>
            <w:vAlign w:val="center"/>
          </w:tcPr>
          <w:p w14:paraId="02BE96FB" w14:textId="1CBFF883"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163196" w:rsidRPr="000F44B4" w14:paraId="043D9172" w14:textId="77777777" w:rsidTr="00163196">
        <w:trPr>
          <w:trHeight w:val="255"/>
        </w:trPr>
        <w:tc>
          <w:tcPr>
            <w:tcW w:w="866" w:type="pct"/>
            <w:tcBorders>
              <w:top w:val="nil"/>
              <w:left w:val="single" w:sz="8" w:space="0" w:color="auto"/>
              <w:bottom w:val="nil"/>
              <w:right w:val="single" w:sz="8" w:space="0" w:color="auto"/>
            </w:tcBorders>
            <w:shd w:val="clear" w:color="auto" w:fill="FFFFFF"/>
            <w:noWrap/>
            <w:vAlign w:val="center"/>
            <w:hideMark/>
          </w:tcPr>
          <w:p w14:paraId="3A0B2271"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E</w:t>
            </w:r>
          </w:p>
        </w:tc>
        <w:tc>
          <w:tcPr>
            <w:tcW w:w="450" w:type="pct"/>
            <w:tcBorders>
              <w:top w:val="nil"/>
              <w:left w:val="nil"/>
              <w:bottom w:val="nil"/>
              <w:right w:val="nil"/>
            </w:tcBorders>
            <w:shd w:val="clear" w:color="auto" w:fill="F2F2F2"/>
            <w:noWrap/>
            <w:vAlign w:val="center"/>
          </w:tcPr>
          <w:p w14:paraId="583517CD"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2" w:type="pct"/>
            <w:tcBorders>
              <w:top w:val="nil"/>
              <w:left w:val="nil"/>
              <w:bottom w:val="nil"/>
              <w:right w:val="nil"/>
            </w:tcBorders>
            <w:shd w:val="clear" w:color="auto" w:fill="F2F2F2"/>
            <w:noWrap/>
            <w:vAlign w:val="center"/>
          </w:tcPr>
          <w:p w14:paraId="07DEE9A5"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noWrap/>
            <w:vAlign w:val="center"/>
          </w:tcPr>
          <w:p w14:paraId="0DB60E13"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noWrap/>
            <w:vAlign w:val="center"/>
          </w:tcPr>
          <w:p w14:paraId="1C46AC0C"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4" w:type="pct"/>
            <w:tcBorders>
              <w:top w:val="nil"/>
              <w:left w:val="nil"/>
              <w:bottom w:val="nil"/>
              <w:right w:val="nil"/>
            </w:tcBorders>
            <w:shd w:val="clear" w:color="auto" w:fill="F2F2F2"/>
            <w:noWrap/>
            <w:vAlign w:val="center"/>
          </w:tcPr>
          <w:p w14:paraId="5E43043A"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single" w:sz="8" w:space="0" w:color="auto"/>
              <w:bottom w:val="nil"/>
              <w:right w:val="nil"/>
            </w:tcBorders>
            <w:shd w:val="clear" w:color="auto" w:fill="auto"/>
            <w:noWrap/>
            <w:vAlign w:val="center"/>
          </w:tcPr>
          <w:p w14:paraId="4C0603EE" w14:textId="1B5FC742"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-0.02%</w:t>
            </w:r>
          </w:p>
        </w:tc>
        <w:tc>
          <w:tcPr>
            <w:tcW w:w="444" w:type="pct"/>
            <w:tcBorders>
              <w:top w:val="nil"/>
              <w:left w:val="nil"/>
              <w:bottom w:val="nil"/>
              <w:right w:val="nil"/>
            </w:tcBorders>
            <w:shd w:val="clear" w:color="auto" w:fill="auto"/>
            <w:noWrap/>
            <w:vAlign w:val="center"/>
          </w:tcPr>
          <w:p w14:paraId="1DD199A7" w14:textId="7C7BEF8C"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-0.13%</w:t>
            </w:r>
          </w:p>
        </w:tc>
        <w:tc>
          <w:tcPr>
            <w:tcW w:w="448" w:type="pct"/>
            <w:tcBorders>
              <w:top w:val="nil"/>
              <w:left w:val="nil"/>
              <w:bottom w:val="nil"/>
              <w:right w:val="single" w:sz="4" w:space="0" w:color="auto"/>
            </w:tcBorders>
            <w:shd w:val="clear" w:color="auto" w:fill="auto"/>
            <w:noWrap/>
            <w:vAlign w:val="center"/>
          </w:tcPr>
          <w:p w14:paraId="0D006D7E" w14:textId="0E909764"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-0.02%</w:t>
            </w:r>
          </w:p>
        </w:tc>
        <w:tc>
          <w:tcPr>
            <w:tcW w:w="362" w:type="pct"/>
            <w:tcBorders>
              <w:top w:val="nil"/>
              <w:left w:val="nil"/>
              <w:bottom w:val="nil"/>
              <w:right w:val="nil"/>
            </w:tcBorders>
            <w:shd w:val="clear" w:color="auto" w:fill="auto"/>
            <w:noWrap/>
            <w:vAlign w:val="center"/>
          </w:tcPr>
          <w:p w14:paraId="64753BBC" w14:textId="6A215C64"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125%</w:t>
            </w:r>
          </w:p>
        </w:tc>
        <w:tc>
          <w:tcPr>
            <w:tcW w:w="364" w:type="pct"/>
            <w:tcBorders>
              <w:top w:val="nil"/>
              <w:left w:val="nil"/>
              <w:bottom w:val="nil"/>
              <w:right w:val="single" w:sz="8" w:space="0" w:color="auto"/>
            </w:tcBorders>
            <w:shd w:val="clear" w:color="auto" w:fill="auto"/>
            <w:noWrap/>
            <w:vAlign w:val="center"/>
          </w:tcPr>
          <w:p w14:paraId="008187A6" w14:textId="32A0744C"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r>
      <w:tr w:rsidR="00163196" w:rsidRPr="000F44B4" w14:paraId="3C9B7536" w14:textId="77777777" w:rsidTr="00163196">
        <w:trPr>
          <w:trHeight w:val="255"/>
        </w:trPr>
        <w:tc>
          <w:tcPr>
            <w:tcW w:w="866"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49018759"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noWrap/>
            <w:vAlign w:val="center"/>
          </w:tcPr>
          <w:p w14:paraId="5AB24ADD" w14:textId="00263514"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-0.06%</w:t>
            </w:r>
          </w:p>
        </w:tc>
        <w:tc>
          <w:tcPr>
            <w:tcW w:w="442" w:type="pct"/>
            <w:tcBorders>
              <w:top w:val="single" w:sz="8" w:space="0" w:color="auto"/>
              <w:left w:val="nil"/>
              <w:bottom w:val="single" w:sz="8" w:space="0" w:color="auto"/>
              <w:right w:val="nil"/>
            </w:tcBorders>
            <w:shd w:val="clear" w:color="auto" w:fill="FFFFFF"/>
            <w:noWrap/>
            <w:vAlign w:val="center"/>
          </w:tcPr>
          <w:p w14:paraId="04EEDF99" w14:textId="01570830"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-0.03%</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5B04A5DB" w14:textId="29FDD003"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-0.06%</w:t>
            </w:r>
          </w:p>
        </w:tc>
        <w:tc>
          <w:tcPr>
            <w:tcW w:w="362" w:type="pct"/>
            <w:tcBorders>
              <w:top w:val="single" w:sz="8" w:space="0" w:color="auto"/>
              <w:left w:val="nil"/>
              <w:bottom w:val="single" w:sz="8" w:space="0" w:color="auto"/>
              <w:right w:val="nil"/>
            </w:tcBorders>
            <w:shd w:val="clear" w:color="auto" w:fill="FFFFFF"/>
            <w:noWrap/>
            <w:vAlign w:val="center"/>
          </w:tcPr>
          <w:p w14:paraId="5C5BA204" w14:textId="71523624"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123%</w:t>
            </w:r>
          </w:p>
        </w:tc>
        <w:tc>
          <w:tcPr>
            <w:tcW w:w="364" w:type="pct"/>
            <w:tcBorders>
              <w:top w:val="single" w:sz="8" w:space="0" w:color="auto"/>
              <w:left w:val="nil"/>
              <w:bottom w:val="single" w:sz="8" w:space="0" w:color="auto"/>
              <w:right w:val="nil"/>
            </w:tcBorders>
            <w:shd w:val="clear" w:color="auto" w:fill="FFFFFF"/>
            <w:noWrap/>
            <w:vAlign w:val="center"/>
          </w:tcPr>
          <w:p w14:paraId="42635D07" w14:textId="223896E8"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78F4ACC2" w14:textId="4D3A6EB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-0.07%</w:t>
            </w:r>
          </w:p>
        </w:tc>
        <w:tc>
          <w:tcPr>
            <w:tcW w:w="444" w:type="pct"/>
            <w:tcBorders>
              <w:top w:val="single" w:sz="8" w:space="0" w:color="auto"/>
              <w:left w:val="nil"/>
              <w:bottom w:val="single" w:sz="8" w:space="0" w:color="auto"/>
              <w:right w:val="nil"/>
            </w:tcBorders>
            <w:shd w:val="clear" w:color="auto" w:fill="FFFFFF"/>
            <w:noWrap/>
            <w:vAlign w:val="center"/>
          </w:tcPr>
          <w:p w14:paraId="5D9478CC" w14:textId="4E45A428"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-0.10%</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23EB20B9" w14:textId="75D4008E"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-0.01%</w:t>
            </w:r>
          </w:p>
        </w:tc>
        <w:tc>
          <w:tcPr>
            <w:tcW w:w="362" w:type="pct"/>
            <w:tcBorders>
              <w:top w:val="single" w:sz="8" w:space="0" w:color="auto"/>
              <w:left w:val="nil"/>
              <w:bottom w:val="single" w:sz="8" w:space="0" w:color="auto"/>
              <w:right w:val="nil"/>
            </w:tcBorders>
            <w:shd w:val="clear" w:color="auto" w:fill="FFFFFF"/>
            <w:noWrap/>
            <w:vAlign w:val="center"/>
          </w:tcPr>
          <w:p w14:paraId="0E53214B" w14:textId="12275E61"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364" w:type="pct"/>
            <w:tcBorders>
              <w:top w:val="single" w:sz="8" w:space="0" w:color="auto"/>
              <w:left w:val="nil"/>
              <w:bottom w:val="single" w:sz="8" w:space="0" w:color="auto"/>
              <w:right w:val="single" w:sz="8" w:space="0" w:color="auto"/>
            </w:tcBorders>
            <w:shd w:val="clear" w:color="auto" w:fill="FFFFFF"/>
            <w:noWrap/>
            <w:vAlign w:val="center"/>
          </w:tcPr>
          <w:p w14:paraId="2630E3AF" w14:textId="7537D623"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r>
      <w:tr w:rsidR="00163196" w:rsidRPr="000F44B4" w14:paraId="32D95D15" w14:textId="77777777" w:rsidTr="00163196">
        <w:trPr>
          <w:trHeight w:val="255"/>
        </w:trPr>
        <w:tc>
          <w:tcPr>
            <w:tcW w:w="866"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32EC5AC8" w14:textId="77777777"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D</w:t>
            </w:r>
          </w:p>
        </w:tc>
        <w:tc>
          <w:tcPr>
            <w:tcW w:w="450" w:type="pct"/>
            <w:tcBorders>
              <w:top w:val="single" w:sz="8" w:space="0" w:color="auto"/>
              <w:left w:val="nil"/>
              <w:bottom w:val="single" w:sz="8" w:space="0" w:color="auto"/>
              <w:right w:val="nil"/>
            </w:tcBorders>
            <w:shd w:val="clear" w:color="auto" w:fill="FFFFFF"/>
            <w:noWrap/>
            <w:vAlign w:val="center"/>
          </w:tcPr>
          <w:p w14:paraId="30636D0B" w14:textId="17129B95"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-0.20%</w:t>
            </w:r>
          </w:p>
        </w:tc>
        <w:tc>
          <w:tcPr>
            <w:tcW w:w="442" w:type="pct"/>
            <w:tcBorders>
              <w:top w:val="single" w:sz="8" w:space="0" w:color="auto"/>
              <w:left w:val="nil"/>
              <w:bottom w:val="single" w:sz="8" w:space="0" w:color="auto"/>
              <w:right w:val="nil"/>
            </w:tcBorders>
            <w:shd w:val="clear" w:color="auto" w:fill="FFFFFF"/>
            <w:noWrap/>
            <w:vAlign w:val="center"/>
          </w:tcPr>
          <w:p w14:paraId="715B1649" w14:textId="292BC765"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-0.39%</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4E72DFD0" w14:textId="391248AF"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-0.36%</w:t>
            </w:r>
          </w:p>
        </w:tc>
        <w:tc>
          <w:tcPr>
            <w:tcW w:w="362" w:type="pct"/>
            <w:tcBorders>
              <w:top w:val="single" w:sz="8" w:space="0" w:color="auto"/>
              <w:left w:val="nil"/>
              <w:bottom w:val="single" w:sz="8" w:space="0" w:color="auto"/>
              <w:right w:val="nil"/>
            </w:tcBorders>
            <w:shd w:val="clear" w:color="auto" w:fill="FFFFFF"/>
            <w:noWrap/>
            <w:vAlign w:val="center"/>
          </w:tcPr>
          <w:p w14:paraId="2800FA9E" w14:textId="4A7830A1"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364" w:type="pct"/>
            <w:tcBorders>
              <w:top w:val="single" w:sz="8" w:space="0" w:color="auto"/>
              <w:left w:val="nil"/>
              <w:bottom w:val="single" w:sz="8" w:space="0" w:color="auto"/>
              <w:right w:val="single" w:sz="8" w:space="0" w:color="auto"/>
            </w:tcBorders>
            <w:shd w:val="clear" w:color="auto" w:fill="FFFFFF"/>
            <w:noWrap/>
            <w:vAlign w:val="center"/>
          </w:tcPr>
          <w:p w14:paraId="489B40E3" w14:textId="795D9F94"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071514DE" w14:textId="10558681"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-0.15%</w:t>
            </w:r>
          </w:p>
        </w:tc>
        <w:tc>
          <w:tcPr>
            <w:tcW w:w="444" w:type="pct"/>
            <w:tcBorders>
              <w:top w:val="single" w:sz="8" w:space="0" w:color="auto"/>
              <w:left w:val="nil"/>
              <w:bottom w:val="single" w:sz="8" w:space="0" w:color="auto"/>
              <w:right w:val="nil"/>
            </w:tcBorders>
            <w:shd w:val="clear" w:color="auto" w:fill="FFFFFF"/>
            <w:noWrap/>
            <w:vAlign w:val="center"/>
          </w:tcPr>
          <w:p w14:paraId="4ECE384D" w14:textId="2AD558B0"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0.34%</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5852CFE4" w14:textId="15E1B666"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-0.03%</w:t>
            </w:r>
          </w:p>
        </w:tc>
        <w:tc>
          <w:tcPr>
            <w:tcW w:w="362" w:type="pct"/>
            <w:tcBorders>
              <w:top w:val="single" w:sz="8" w:space="0" w:color="auto"/>
              <w:left w:val="nil"/>
              <w:bottom w:val="single" w:sz="8" w:space="0" w:color="auto"/>
              <w:right w:val="nil"/>
            </w:tcBorders>
            <w:shd w:val="clear" w:color="auto" w:fill="FFFFFF"/>
            <w:noWrap/>
            <w:vAlign w:val="center"/>
          </w:tcPr>
          <w:p w14:paraId="7BFE4992" w14:textId="3A2983F9"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364" w:type="pct"/>
            <w:tcBorders>
              <w:top w:val="single" w:sz="8" w:space="0" w:color="auto"/>
              <w:left w:val="nil"/>
              <w:bottom w:val="single" w:sz="8" w:space="0" w:color="auto"/>
              <w:right w:val="single" w:sz="8" w:space="0" w:color="auto"/>
            </w:tcBorders>
            <w:shd w:val="clear" w:color="auto" w:fill="FFFFFF"/>
            <w:noWrap/>
            <w:vAlign w:val="center"/>
          </w:tcPr>
          <w:p w14:paraId="65596DE2" w14:textId="78EB3429" w:rsidR="00163196" w:rsidRPr="000F44B4" w:rsidRDefault="00163196" w:rsidP="001631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bl>
    <w:p w14:paraId="17F3D01D" w14:textId="389C3FD3" w:rsidR="00163196" w:rsidRDefault="00163196" w:rsidP="00163196">
      <w:pPr>
        <w:rPr>
          <w:szCs w:val="22"/>
        </w:rPr>
      </w:pPr>
    </w:p>
    <w:p w14:paraId="5D49410A" w14:textId="7CAEA167" w:rsidR="00163196" w:rsidRDefault="00163196" w:rsidP="00163196">
      <w:pPr>
        <w:rPr>
          <w:szCs w:val="22"/>
        </w:rPr>
      </w:pPr>
      <w:r>
        <w:rPr>
          <w:szCs w:val="22"/>
        </w:rPr>
        <w:t>Table 2 shows</w:t>
      </w:r>
      <w:r w:rsidR="00093743">
        <w:rPr>
          <w:szCs w:val="22"/>
        </w:rPr>
        <w:t xml:space="preserve"> the additional test result using the same </w:t>
      </w:r>
      <w:ins w:id="7" w:author="Ahn Yongjo" w:date="2019-01-04T00:12:00Z">
        <w:r w:rsidR="00391D72">
          <w:rPr>
            <w:szCs w:val="22"/>
          </w:rPr>
          <w:t xml:space="preserve">constraint of </w:t>
        </w:r>
      </w:ins>
      <w:del w:id="8" w:author="Ahn Yongjo" w:date="2019-01-04T00:12:00Z">
        <w:r w:rsidR="00093743" w:rsidDel="00391D72">
          <w:rPr>
            <w:szCs w:val="22"/>
          </w:rPr>
          <w:delText xml:space="preserve">condition </w:delText>
        </w:r>
      </w:del>
      <w:ins w:id="9" w:author="Ahn Yongjo" w:date="2019-01-04T00:12:00Z">
        <w:r w:rsidR="00391D72">
          <w:rPr>
            <w:szCs w:val="22"/>
          </w:rPr>
          <w:t xml:space="preserve">block size </w:t>
        </w:r>
      </w:ins>
      <w:r w:rsidR="00093743">
        <w:rPr>
          <w:szCs w:val="22"/>
        </w:rPr>
        <w:t>with MERGE mode for triangl</w:t>
      </w:r>
      <w:r w:rsidR="00EC6750">
        <w:rPr>
          <w:szCs w:val="22"/>
        </w:rPr>
        <w:t>e</w:t>
      </w:r>
      <w:r w:rsidR="00093743">
        <w:rPr>
          <w:szCs w:val="22"/>
        </w:rPr>
        <w:t xml:space="preserve"> prediction units. In this test, the proposed methods can achieve 0.08% and </w:t>
      </w:r>
      <w:r w:rsidR="00093743" w:rsidRPr="00391D72">
        <w:rPr>
          <w:szCs w:val="22"/>
          <w:rPrChange w:id="10" w:author="Ahn Yongjo" w:date="2019-01-04T00:10:00Z">
            <w:rPr>
              <w:szCs w:val="22"/>
              <w:highlight w:val="yellow"/>
            </w:rPr>
          </w:rPrChange>
        </w:rPr>
        <w:t>0.</w:t>
      </w:r>
      <w:ins w:id="11" w:author="Ahn Yongjo" w:date="2019-01-04T00:10:00Z">
        <w:r w:rsidR="00391D72" w:rsidRPr="00391D72">
          <w:rPr>
            <w:szCs w:val="22"/>
            <w:rPrChange w:id="12" w:author="Ahn Yongjo" w:date="2019-01-04T00:10:00Z">
              <w:rPr>
                <w:szCs w:val="22"/>
                <w:highlight w:val="yellow"/>
              </w:rPr>
            </w:rPrChange>
          </w:rPr>
          <w:t>10</w:t>
        </w:r>
      </w:ins>
      <w:del w:id="13" w:author="Ahn Yongjo" w:date="2019-01-04T00:10:00Z">
        <w:r w:rsidR="00093743" w:rsidRPr="00391D72" w:rsidDel="00391D72">
          <w:rPr>
            <w:szCs w:val="22"/>
            <w:rPrChange w:id="14" w:author="Ahn Yongjo" w:date="2019-01-04T00:10:00Z">
              <w:rPr>
                <w:szCs w:val="22"/>
                <w:highlight w:val="yellow"/>
              </w:rPr>
            </w:rPrChange>
          </w:rPr>
          <w:delText>09</w:delText>
        </w:r>
      </w:del>
      <w:r w:rsidR="00093743" w:rsidRPr="00391D72">
        <w:rPr>
          <w:szCs w:val="22"/>
          <w:rPrChange w:id="15" w:author="Ahn Yongjo" w:date="2019-01-04T00:10:00Z">
            <w:rPr>
              <w:szCs w:val="22"/>
              <w:highlight w:val="yellow"/>
            </w:rPr>
          </w:rPrChange>
        </w:rPr>
        <w:t>%</w:t>
      </w:r>
      <w:r w:rsidR="00093743">
        <w:rPr>
          <w:szCs w:val="22"/>
        </w:rPr>
        <w:t xml:space="preserve"> BD-rate reduction in random access and low-delay B configuration, respectively.</w:t>
      </w:r>
    </w:p>
    <w:p w14:paraId="67C98265" w14:textId="77777777" w:rsidR="00163196" w:rsidRDefault="00163196" w:rsidP="00163196">
      <w:pPr>
        <w:rPr>
          <w:szCs w:val="22"/>
        </w:rPr>
      </w:pPr>
    </w:p>
    <w:p w14:paraId="7F83A9A5" w14:textId="342D2C56" w:rsidR="00163196" w:rsidRDefault="00163196" w:rsidP="00163196">
      <w:pPr>
        <w:pStyle w:val="Caption"/>
        <w:keepNext/>
      </w:pPr>
      <w:r w:rsidRPr="00B63083">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B63083">
        <w:t>. BD-rat</w:t>
      </w:r>
      <w:r>
        <w:t>e</w:t>
      </w:r>
      <w:r w:rsidRPr="00B63083">
        <w:t xml:space="preserve"> reduction of the </w:t>
      </w:r>
      <w:r w:rsidR="002C6203">
        <w:t>additional test</w:t>
      </w:r>
    </w:p>
    <w:tbl>
      <w:tblPr>
        <w:tblW w:w="5000" w:type="pct"/>
        <w:tblLook w:val="04A0" w:firstRow="1" w:lastRow="0" w:firstColumn="1" w:lastColumn="0" w:noHBand="0" w:noVBand="1"/>
      </w:tblPr>
      <w:tblGrid>
        <w:gridCol w:w="1617"/>
        <w:gridCol w:w="841"/>
        <w:gridCol w:w="827"/>
        <w:gridCol w:w="836"/>
        <w:gridCol w:w="677"/>
        <w:gridCol w:w="681"/>
        <w:gridCol w:w="842"/>
        <w:gridCol w:w="830"/>
        <w:gridCol w:w="838"/>
        <w:gridCol w:w="677"/>
        <w:gridCol w:w="684"/>
      </w:tblGrid>
      <w:tr w:rsidR="00163196" w:rsidRPr="000F44B4" w14:paraId="385BA4A3" w14:textId="77777777" w:rsidTr="00163196">
        <w:trPr>
          <w:trHeight w:val="255"/>
        </w:trPr>
        <w:tc>
          <w:tcPr>
            <w:tcW w:w="865" w:type="pct"/>
            <w:tcBorders>
              <w:top w:val="nil"/>
              <w:left w:val="nil"/>
              <w:bottom w:val="nil"/>
              <w:right w:val="nil"/>
            </w:tcBorders>
            <w:shd w:val="clear" w:color="auto" w:fill="auto"/>
            <w:noWrap/>
            <w:vAlign w:val="center"/>
            <w:hideMark/>
          </w:tcPr>
          <w:p w14:paraId="79101939"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4135" w:type="pct"/>
            <w:gridSpan w:val="10"/>
            <w:tcBorders>
              <w:top w:val="single" w:sz="8" w:space="0" w:color="auto"/>
              <w:left w:val="single" w:sz="8" w:space="0" w:color="auto"/>
              <w:bottom w:val="nil"/>
              <w:right w:val="single" w:sz="8" w:space="0" w:color="000000"/>
            </w:tcBorders>
            <w:shd w:val="clear" w:color="auto" w:fill="FFFFFF"/>
            <w:noWrap/>
            <w:vAlign w:val="center"/>
            <w:hideMark/>
          </w:tcPr>
          <w:p w14:paraId="79A48A54" w14:textId="13FF9A68"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 xml:space="preserve">Over </w:t>
            </w:r>
            <w:r w:rsidR="00775B30">
              <w:rPr>
                <w:rFonts w:ascii="Arial" w:hAnsi="Arial" w:cs="Arial"/>
                <w:b/>
                <w:bCs/>
                <w:color w:val="000000"/>
                <w:sz w:val="18"/>
                <w:szCs w:val="18"/>
                <w:lang w:eastAsia="ko-KR"/>
              </w:rPr>
              <w:t>VTM-3.0</w:t>
            </w:r>
          </w:p>
        </w:tc>
      </w:tr>
      <w:tr w:rsidR="00163196" w:rsidRPr="000F44B4" w14:paraId="5072FE3A" w14:textId="77777777" w:rsidTr="00163196">
        <w:trPr>
          <w:trHeight w:val="255"/>
        </w:trPr>
        <w:tc>
          <w:tcPr>
            <w:tcW w:w="865" w:type="pct"/>
            <w:tcBorders>
              <w:top w:val="nil"/>
              <w:left w:val="nil"/>
              <w:bottom w:val="nil"/>
              <w:right w:val="nil"/>
            </w:tcBorders>
            <w:shd w:val="clear" w:color="auto" w:fill="auto"/>
            <w:noWrap/>
            <w:vAlign w:val="center"/>
            <w:hideMark/>
          </w:tcPr>
          <w:p w14:paraId="2EC7DF40"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65" w:type="pct"/>
            <w:gridSpan w:val="5"/>
            <w:tcBorders>
              <w:top w:val="single" w:sz="8" w:space="0" w:color="auto"/>
              <w:left w:val="single" w:sz="8" w:space="0" w:color="auto"/>
              <w:bottom w:val="nil"/>
              <w:right w:val="single" w:sz="8" w:space="0" w:color="000000"/>
            </w:tcBorders>
            <w:shd w:val="clear" w:color="auto" w:fill="FFFFFF"/>
            <w:noWrap/>
            <w:vAlign w:val="center"/>
            <w:hideMark/>
          </w:tcPr>
          <w:p w14:paraId="44CC7284"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Random Access Main 10</w:t>
            </w:r>
          </w:p>
        </w:tc>
        <w:tc>
          <w:tcPr>
            <w:tcW w:w="2070" w:type="pct"/>
            <w:gridSpan w:val="5"/>
            <w:tcBorders>
              <w:top w:val="single" w:sz="8" w:space="0" w:color="auto"/>
              <w:left w:val="nil"/>
              <w:bottom w:val="nil"/>
              <w:right w:val="single" w:sz="8" w:space="0" w:color="000000"/>
            </w:tcBorders>
            <w:shd w:val="clear" w:color="auto" w:fill="FFFFFF"/>
            <w:noWrap/>
            <w:vAlign w:val="center"/>
            <w:hideMark/>
          </w:tcPr>
          <w:p w14:paraId="72520ABE"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Low delay B Main 10</w:t>
            </w:r>
          </w:p>
        </w:tc>
      </w:tr>
      <w:tr w:rsidR="00163196" w:rsidRPr="000F44B4" w14:paraId="1DB63B66" w14:textId="77777777" w:rsidTr="00163196">
        <w:trPr>
          <w:trHeight w:val="255"/>
        </w:trPr>
        <w:tc>
          <w:tcPr>
            <w:tcW w:w="865" w:type="pct"/>
            <w:tcBorders>
              <w:top w:val="nil"/>
              <w:left w:val="nil"/>
              <w:bottom w:val="single" w:sz="8" w:space="0" w:color="auto"/>
              <w:right w:val="nil"/>
            </w:tcBorders>
            <w:shd w:val="clear" w:color="auto" w:fill="auto"/>
            <w:noWrap/>
            <w:vAlign w:val="center"/>
            <w:hideMark/>
          </w:tcPr>
          <w:p w14:paraId="668FE3CA"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8" w:space="0" w:color="auto"/>
              <w:bottom w:val="single" w:sz="8" w:space="0" w:color="auto"/>
              <w:right w:val="nil"/>
            </w:tcBorders>
            <w:shd w:val="clear" w:color="auto" w:fill="FFFFFF"/>
            <w:noWrap/>
            <w:vAlign w:val="center"/>
            <w:hideMark/>
          </w:tcPr>
          <w:p w14:paraId="3922ABBA"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2" w:type="pct"/>
            <w:tcBorders>
              <w:top w:val="nil"/>
              <w:left w:val="nil"/>
              <w:bottom w:val="single" w:sz="8" w:space="0" w:color="auto"/>
              <w:right w:val="nil"/>
            </w:tcBorders>
            <w:shd w:val="clear" w:color="auto" w:fill="FFFFFF"/>
            <w:noWrap/>
            <w:vAlign w:val="center"/>
            <w:hideMark/>
          </w:tcPr>
          <w:p w14:paraId="0222D544"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FFFFFF"/>
            <w:noWrap/>
            <w:vAlign w:val="center"/>
            <w:hideMark/>
          </w:tcPr>
          <w:p w14:paraId="0D5C4B40"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28BF9CE9"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EncT</w:t>
            </w:r>
          </w:p>
        </w:tc>
        <w:tc>
          <w:tcPr>
            <w:tcW w:w="364" w:type="pct"/>
            <w:tcBorders>
              <w:top w:val="nil"/>
              <w:left w:val="nil"/>
              <w:bottom w:val="single" w:sz="8" w:space="0" w:color="auto"/>
              <w:right w:val="single" w:sz="8" w:space="0" w:color="auto"/>
            </w:tcBorders>
            <w:shd w:val="clear" w:color="auto" w:fill="FFFFFF"/>
            <w:noWrap/>
            <w:vAlign w:val="center"/>
            <w:hideMark/>
          </w:tcPr>
          <w:p w14:paraId="59F36C23"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FFFFFF"/>
            <w:noWrap/>
            <w:vAlign w:val="center"/>
            <w:hideMark/>
          </w:tcPr>
          <w:p w14:paraId="6A885E38"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Y</w:t>
            </w:r>
          </w:p>
        </w:tc>
        <w:tc>
          <w:tcPr>
            <w:tcW w:w="444" w:type="pct"/>
            <w:tcBorders>
              <w:top w:val="nil"/>
              <w:left w:val="nil"/>
              <w:bottom w:val="single" w:sz="8" w:space="0" w:color="auto"/>
              <w:right w:val="nil"/>
            </w:tcBorders>
            <w:shd w:val="clear" w:color="auto" w:fill="FFFFFF"/>
            <w:noWrap/>
            <w:vAlign w:val="center"/>
            <w:hideMark/>
          </w:tcPr>
          <w:p w14:paraId="0C936C94"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U</w:t>
            </w:r>
          </w:p>
        </w:tc>
        <w:tc>
          <w:tcPr>
            <w:tcW w:w="448" w:type="pct"/>
            <w:tcBorders>
              <w:top w:val="nil"/>
              <w:left w:val="nil"/>
              <w:bottom w:val="single" w:sz="8" w:space="0" w:color="auto"/>
              <w:right w:val="single" w:sz="4" w:space="0" w:color="auto"/>
            </w:tcBorders>
            <w:shd w:val="clear" w:color="auto" w:fill="FFFFFF"/>
            <w:noWrap/>
            <w:vAlign w:val="center"/>
            <w:hideMark/>
          </w:tcPr>
          <w:p w14:paraId="0EB92244"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V</w:t>
            </w:r>
          </w:p>
        </w:tc>
        <w:tc>
          <w:tcPr>
            <w:tcW w:w="362" w:type="pct"/>
            <w:tcBorders>
              <w:top w:val="nil"/>
              <w:left w:val="nil"/>
              <w:bottom w:val="single" w:sz="8" w:space="0" w:color="auto"/>
              <w:right w:val="nil"/>
            </w:tcBorders>
            <w:shd w:val="clear" w:color="auto" w:fill="FFFFFF"/>
            <w:noWrap/>
            <w:vAlign w:val="center"/>
            <w:hideMark/>
          </w:tcPr>
          <w:p w14:paraId="6F643C87"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FFFFFF"/>
            <w:noWrap/>
            <w:vAlign w:val="center"/>
            <w:hideMark/>
          </w:tcPr>
          <w:p w14:paraId="7372FF3A" w14:textId="77777777" w:rsidR="00163196" w:rsidRPr="000F44B4" w:rsidRDefault="00163196" w:rsidP="00AD4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DecT</w:t>
            </w:r>
          </w:p>
        </w:tc>
      </w:tr>
      <w:tr w:rsidR="00CA376C" w:rsidRPr="000F44B4" w14:paraId="561F68F8" w14:textId="77777777" w:rsidTr="00163196">
        <w:trPr>
          <w:trHeight w:val="255"/>
        </w:trPr>
        <w:tc>
          <w:tcPr>
            <w:tcW w:w="865" w:type="pct"/>
            <w:tcBorders>
              <w:top w:val="single" w:sz="8" w:space="0" w:color="auto"/>
              <w:left w:val="single" w:sz="8" w:space="0" w:color="auto"/>
              <w:bottom w:val="nil"/>
              <w:right w:val="single" w:sz="8" w:space="0" w:color="auto"/>
            </w:tcBorders>
            <w:shd w:val="clear" w:color="auto" w:fill="FFFFFF"/>
            <w:noWrap/>
            <w:vAlign w:val="center"/>
            <w:hideMark/>
          </w:tcPr>
          <w:p w14:paraId="73117E1C"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A1</w:t>
            </w:r>
          </w:p>
        </w:tc>
        <w:tc>
          <w:tcPr>
            <w:tcW w:w="450" w:type="pct"/>
            <w:tcBorders>
              <w:top w:val="single" w:sz="8" w:space="0" w:color="auto"/>
              <w:left w:val="nil"/>
              <w:bottom w:val="nil"/>
              <w:right w:val="nil"/>
            </w:tcBorders>
            <w:shd w:val="clear" w:color="auto" w:fill="FFFFFF"/>
            <w:noWrap/>
            <w:vAlign w:val="center"/>
          </w:tcPr>
          <w:p w14:paraId="011FF202" w14:textId="503DC42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0.05%</w:t>
            </w:r>
          </w:p>
        </w:tc>
        <w:tc>
          <w:tcPr>
            <w:tcW w:w="442" w:type="pct"/>
            <w:tcBorders>
              <w:top w:val="single" w:sz="8" w:space="0" w:color="auto"/>
              <w:left w:val="nil"/>
              <w:bottom w:val="nil"/>
              <w:right w:val="nil"/>
            </w:tcBorders>
            <w:shd w:val="clear" w:color="auto" w:fill="FFFFFF"/>
            <w:noWrap/>
            <w:vAlign w:val="center"/>
          </w:tcPr>
          <w:p w14:paraId="4193F7B1" w14:textId="393AB126"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0.08%</w:t>
            </w:r>
          </w:p>
        </w:tc>
        <w:tc>
          <w:tcPr>
            <w:tcW w:w="447" w:type="pct"/>
            <w:tcBorders>
              <w:top w:val="single" w:sz="8" w:space="0" w:color="auto"/>
              <w:left w:val="nil"/>
              <w:bottom w:val="nil"/>
              <w:right w:val="single" w:sz="4" w:space="0" w:color="auto"/>
            </w:tcBorders>
            <w:shd w:val="clear" w:color="auto" w:fill="FFFFFF"/>
            <w:noWrap/>
            <w:vAlign w:val="center"/>
          </w:tcPr>
          <w:p w14:paraId="64920748" w14:textId="03321008"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0.08%</w:t>
            </w:r>
          </w:p>
        </w:tc>
        <w:tc>
          <w:tcPr>
            <w:tcW w:w="362" w:type="pct"/>
            <w:tcBorders>
              <w:top w:val="single" w:sz="8" w:space="0" w:color="auto"/>
              <w:left w:val="nil"/>
              <w:bottom w:val="nil"/>
              <w:right w:val="nil"/>
            </w:tcBorders>
            <w:shd w:val="clear" w:color="auto" w:fill="FFFFFF"/>
            <w:noWrap/>
            <w:vAlign w:val="center"/>
          </w:tcPr>
          <w:p w14:paraId="512E537C" w14:textId="0006D143"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134%</w:t>
            </w:r>
          </w:p>
        </w:tc>
        <w:tc>
          <w:tcPr>
            <w:tcW w:w="364" w:type="pct"/>
            <w:tcBorders>
              <w:top w:val="single" w:sz="8" w:space="0" w:color="auto"/>
              <w:left w:val="nil"/>
              <w:bottom w:val="nil"/>
              <w:right w:val="nil"/>
            </w:tcBorders>
            <w:shd w:val="clear" w:color="auto" w:fill="FFFFFF"/>
            <w:noWrap/>
            <w:vAlign w:val="center"/>
          </w:tcPr>
          <w:p w14:paraId="79459F53" w14:textId="6E1EBFD2"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100%</w:t>
            </w:r>
          </w:p>
        </w:tc>
        <w:tc>
          <w:tcPr>
            <w:tcW w:w="450" w:type="pct"/>
            <w:tcBorders>
              <w:top w:val="single" w:sz="8" w:space="0" w:color="auto"/>
              <w:left w:val="single" w:sz="8" w:space="0" w:color="auto"/>
              <w:bottom w:val="nil"/>
              <w:right w:val="nil"/>
            </w:tcBorders>
            <w:shd w:val="clear" w:color="auto" w:fill="F2F2F2"/>
            <w:noWrap/>
            <w:vAlign w:val="center"/>
          </w:tcPr>
          <w:p w14:paraId="7EFE26D7"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single" w:sz="8" w:space="0" w:color="auto"/>
              <w:left w:val="nil"/>
              <w:bottom w:val="nil"/>
              <w:right w:val="nil"/>
            </w:tcBorders>
            <w:shd w:val="clear" w:color="auto" w:fill="F2F2F2"/>
            <w:noWrap/>
            <w:vAlign w:val="center"/>
          </w:tcPr>
          <w:p w14:paraId="7724F153"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single" w:sz="8" w:space="0" w:color="auto"/>
              <w:left w:val="nil"/>
              <w:bottom w:val="nil"/>
              <w:right w:val="single" w:sz="4" w:space="0" w:color="auto"/>
            </w:tcBorders>
            <w:shd w:val="clear" w:color="auto" w:fill="F2F2F2"/>
            <w:noWrap/>
            <w:vAlign w:val="center"/>
          </w:tcPr>
          <w:p w14:paraId="5F4AFAA8"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single" w:sz="8" w:space="0" w:color="auto"/>
              <w:left w:val="nil"/>
              <w:bottom w:val="nil"/>
              <w:right w:val="nil"/>
            </w:tcBorders>
            <w:shd w:val="clear" w:color="auto" w:fill="F2F2F2"/>
            <w:noWrap/>
            <w:vAlign w:val="center"/>
          </w:tcPr>
          <w:p w14:paraId="5A7EE276"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6" w:type="pct"/>
            <w:tcBorders>
              <w:top w:val="single" w:sz="8" w:space="0" w:color="auto"/>
              <w:left w:val="nil"/>
              <w:bottom w:val="nil"/>
              <w:right w:val="single" w:sz="8" w:space="0" w:color="auto"/>
            </w:tcBorders>
            <w:shd w:val="clear" w:color="auto" w:fill="F2F2F2"/>
            <w:noWrap/>
            <w:vAlign w:val="center"/>
          </w:tcPr>
          <w:p w14:paraId="50C2A421"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CA376C" w:rsidRPr="000F44B4" w14:paraId="6F7F7510" w14:textId="77777777" w:rsidTr="00163196">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0E0AC9EA"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A2</w:t>
            </w:r>
          </w:p>
        </w:tc>
        <w:tc>
          <w:tcPr>
            <w:tcW w:w="450" w:type="pct"/>
            <w:tcBorders>
              <w:top w:val="nil"/>
              <w:left w:val="nil"/>
              <w:bottom w:val="nil"/>
              <w:right w:val="nil"/>
            </w:tcBorders>
            <w:shd w:val="clear" w:color="auto" w:fill="FFFFFF"/>
            <w:noWrap/>
            <w:vAlign w:val="center"/>
          </w:tcPr>
          <w:p w14:paraId="4EF0C4FD" w14:textId="69254B5B"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-0.08%</w:t>
            </w:r>
          </w:p>
        </w:tc>
        <w:tc>
          <w:tcPr>
            <w:tcW w:w="442" w:type="pct"/>
            <w:tcBorders>
              <w:top w:val="nil"/>
              <w:left w:val="nil"/>
              <w:bottom w:val="nil"/>
              <w:right w:val="nil"/>
            </w:tcBorders>
            <w:shd w:val="clear" w:color="auto" w:fill="FFFFFF"/>
            <w:noWrap/>
            <w:vAlign w:val="center"/>
          </w:tcPr>
          <w:p w14:paraId="05C1F37B" w14:textId="73DF1309"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-0.07%</w:t>
            </w:r>
          </w:p>
        </w:tc>
        <w:tc>
          <w:tcPr>
            <w:tcW w:w="447" w:type="pct"/>
            <w:tcBorders>
              <w:top w:val="nil"/>
              <w:left w:val="nil"/>
              <w:bottom w:val="nil"/>
              <w:right w:val="single" w:sz="4" w:space="0" w:color="auto"/>
            </w:tcBorders>
            <w:shd w:val="clear" w:color="auto" w:fill="FFFFFF"/>
            <w:noWrap/>
            <w:vAlign w:val="center"/>
          </w:tcPr>
          <w:p w14:paraId="7CA679CA" w14:textId="65F23392"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-0.04%</w:t>
            </w:r>
          </w:p>
        </w:tc>
        <w:tc>
          <w:tcPr>
            <w:tcW w:w="362" w:type="pct"/>
            <w:tcBorders>
              <w:top w:val="nil"/>
              <w:left w:val="nil"/>
              <w:bottom w:val="nil"/>
              <w:right w:val="nil"/>
            </w:tcBorders>
            <w:shd w:val="clear" w:color="auto" w:fill="FFFFFF"/>
            <w:noWrap/>
            <w:vAlign w:val="center"/>
          </w:tcPr>
          <w:p w14:paraId="199B3EDC" w14:textId="3A309148"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132%</w:t>
            </w:r>
          </w:p>
        </w:tc>
        <w:tc>
          <w:tcPr>
            <w:tcW w:w="364" w:type="pct"/>
            <w:tcBorders>
              <w:top w:val="nil"/>
              <w:left w:val="nil"/>
              <w:bottom w:val="nil"/>
              <w:right w:val="nil"/>
            </w:tcBorders>
            <w:shd w:val="clear" w:color="auto" w:fill="FFFFFF"/>
            <w:noWrap/>
            <w:vAlign w:val="center"/>
          </w:tcPr>
          <w:p w14:paraId="73C736CA" w14:textId="2FEAAFA5"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107%</w:t>
            </w:r>
          </w:p>
        </w:tc>
        <w:tc>
          <w:tcPr>
            <w:tcW w:w="450" w:type="pct"/>
            <w:tcBorders>
              <w:top w:val="nil"/>
              <w:left w:val="single" w:sz="8" w:space="0" w:color="auto"/>
              <w:bottom w:val="nil"/>
              <w:right w:val="nil"/>
            </w:tcBorders>
            <w:shd w:val="clear" w:color="auto" w:fill="F2F2F2"/>
            <w:noWrap/>
            <w:vAlign w:val="center"/>
          </w:tcPr>
          <w:p w14:paraId="3C8DDE6A"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4" w:type="pct"/>
            <w:tcBorders>
              <w:top w:val="nil"/>
              <w:left w:val="nil"/>
              <w:bottom w:val="nil"/>
              <w:right w:val="nil"/>
            </w:tcBorders>
            <w:shd w:val="clear" w:color="auto" w:fill="F2F2F2"/>
            <w:noWrap/>
            <w:vAlign w:val="center"/>
          </w:tcPr>
          <w:p w14:paraId="299A6C3D"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448" w:type="pct"/>
            <w:tcBorders>
              <w:top w:val="nil"/>
              <w:left w:val="nil"/>
              <w:bottom w:val="nil"/>
              <w:right w:val="single" w:sz="4" w:space="0" w:color="auto"/>
            </w:tcBorders>
            <w:shd w:val="clear" w:color="auto" w:fill="F2F2F2"/>
            <w:noWrap/>
            <w:vAlign w:val="center"/>
          </w:tcPr>
          <w:p w14:paraId="243730EF"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p>
        </w:tc>
        <w:tc>
          <w:tcPr>
            <w:tcW w:w="362" w:type="pct"/>
            <w:tcBorders>
              <w:top w:val="nil"/>
              <w:left w:val="nil"/>
              <w:bottom w:val="nil"/>
              <w:right w:val="nil"/>
            </w:tcBorders>
            <w:shd w:val="clear" w:color="auto" w:fill="F2F2F2"/>
            <w:noWrap/>
            <w:vAlign w:val="center"/>
          </w:tcPr>
          <w:p w14:paraId="745D1351"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6" w:type="pct"/>
            <w:tcBorders>
              <w:top w:val="nil"/>
              <w:left w:val="nil"/>
              <w:bottom w:val="nil"/>
              <w:right w:val="single" w:sz="8" w:space="0" w:color="auto"/>
            </w:tcBorders>
            <w:shd w:val="clear" w:color="auto" w:fill="F2F2F2"/>
            <w:noWrap/>
            <w:vAlign w:val="center"/>
          </w:tcPr>
          <w:p w14:paraId="31BB0A1B"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r>
      <w:tr w:rsidR="00391D72" w:rsidRPr="000F44B4" w14:paraId="5EABB8A6" w14:textId="77777777" w:rsidTr="00163196">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07BADD0E" w14:textId="77777777" w:rsidR="00391D72" w:rsidRPr="000F44B4"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B</w:t>
            </w:r>
          </w:p>
        </w:tc>
        <w:tc>
          <w:tcPr>
            <w:tcW w:w="450" w:type="pct"/>
            <w:tcBorders>
              <w:top w:val="nil"/>
              <w:left w:val="nil"/>
              <w:bottom w:val="nil"/>
              <w:right w:val="nil"/>
            </w:tcBorders>
            <w:shd w:val="clear" w:color="auto" w:fill="FFFFFF"/>
            <w:noWrap/>
            <w:vAlign w:val="center"/>
          </w:tcPr>
          <w:p w14:paraId="26BF077A" w14:textId="0938A3E2" w:rsidR="00391D72" w:rsidRPr="000F44B4"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-0.05%</w:t>
            </w:r>
          </w:p>
        </w:tc>
        <w:tc>
          <w:tcPr>
            <w:tcW w:w="442" w:type="pct"/>
            <w:tcBorders>
              <w:top w:val="nil"/>
              <w:left w:val="nil"/>
              <w:bottom w:val="nil"/>
              <w:right w:val="nil"/>
            </w:tcBorders>
            <w:shd w:val="clear" w:color="auto" w:fill="FFFFFF"/>
            <w:noWrap/>
            <w:vAlign w:val="center"/>
          </w:tcPr>
          <w:p w14:paraId="098E9F4D" w14:textId="1125F323" w:rsidR="00391D72" w:rsidRPr="000F44B4"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-0.11%</w:t>
            </w:r>
          </w:p>
        </w:tc>
        <w:tc>
          <w:tcPr>
            <w:tcW w:w="447" w:type="pct"/>
            <w:tcBorders>
              <w:top w:val="nil"/>
              <w:left w:val="nil"/>
              <w:bottom w:val="nil"/>
              <w:right w:val="single" w:sz="4" w:space="0" w:color="auto"/>
            </w:tcBorders>
            <w:shd w:val="clear" w:color="auto" w:fill="FFFFFF"/>
            <w:noWrap/>
            <w:vAlign w:val="center"/>
          </w:tcPr>
          <w:p w14:paraId="3F82077E" w14:textId="636CF653" w:rsidR="00391D72" w:rsidRPr="000F44B4"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-0.13%</w:t>
            </w:r>
          </w:p>
        </w:tc>
        <w:tc>
          <w:tcPr>
            <w:tcW w:w="362" w:type="pct"/>
            <w:tcBorders>
              <w:top w:val="nil"/>
              <w:left w:val="nil"/>
              <w:bottom w:val="nil"/>
              <w:right w:val="nil"/>
            </w:tcBorders>
            <w:shd w:val="clear" w:color="auto" w:fill="FFFFFF"/>
            <w:noWrap/>
            <w:vAlign w:val="center"/>
          </w:tcPr>
          <w:p w14:paraId="7A66414A" w14:textId="7DE8E608"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130%</w:t>
            </w:r>
          </w:p>
        </w:tc>
        <w:tc>
          <w:tcPr>
            <w:tcW w:w="364" w:type="pct"/>
            <w:tcBorders>
              <w:top w:val="nil"/>
              <w:left w:val="nil"/>
              <w:bottom w:val="nil"/>
              <w:right w:val="nil"/>
            </w:tcBorders>
            <w:shd w:val="clear" w:color="auto" w:fill="FFFFFF"/>
            <w:noWrap/>
            <w:vAlign w:val="center"/>
          </w:tcPr>
          <w:p w14:paraId="3FE3AFE4" w14:textId="749E0816"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97%</w:t>
            </w:r>
          </w:p>
        </w:tc>
        <w:tc>
          <w:tcPr>
            <w:tcW w:w="450" w:type="pct"/>
            <w:tcBorders>
              <w:top w:val="nil"/>
              <w:left w:val="single" w:sz="8" w:space="0" w:color="auto"/>
              <w:bottom w:val="nil"/>
              <w:right w:val="nil"/>
            </w:tcBorders>
            <w:shd w:val="clear" w:color="auto" w:fill="FFFFFF"/>
            <w:noWrap/>
            <w:vAlign w:val="center"/>
          </w:tcPr>
          <w:p w14:paraId="1CDF88FC" w14:textId="4D2F05D9"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highlight w:val="yellow"/>
                <w:lang w:eastAsia="ko-KR"/>
              </w:rPr>
            </w:pPr>
            <w:ins w:id="16" w:author="Ahn Yongjo" w:date="2019-01-04T00:09:00Z">
              <w:r>
                <w:rPr>
                  <w:rFonts w:ascii="Arial" w:hAnsi="Arial" w:cs="Arial"/>
                  <w:color w:val="000000"/>
                  <w:sz w:val="18"/>
                  <w:szCs w:val="18"/>
                </w:rPr>
                <w:t>-0.05%</w:t>
              </w:r>
            </w:ins>
          </w:p>
        </w:tc>
        <w:tc>
          <w:tcPr>
            <w:tcW w:w="444" w:type="pct"/>
            <w:tcBorders>
              <w:top w:val="nil"/>
              <w:left w:val="nil"/>
              <w:bottom w:val="nil"/>
              <w:right w:val="nil"/>
            </w:tcBorders>
            <w:shd w:val="clear" w:color="auto" w:fill="FFFFFF"/>
            <w:noWrap/>
            <w:vAlign w:val="center"/>
          </w:tcPr>
          <w:p w14:paraId="4696E624" w14:textId="6A50E087"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highlight w:val="yellow"/>
                <w:lang w:eastAsia="ko-KR"/>
              </w:rPr>
            </w:pPr>
            <w:ins w:id="17" w:author="Ahn Yongjo" w:date="2019-01-04T00:09:00Z">
              <w:r>
                <w:rPr>
                  <w:rFonts w:ascii="Arial" w:hAnsi="Arial" w:cs="Arial"/>
                  <w:color w:val="000000"/>
                  <w:sz w:val="18"/>
                  <w:szCs w:val="18"/>
                </w:rPr>
                <w:t>-0.32%</w:t>
              </w:r>
            </w:ins>
          </w:p>
        </w:tc>
        <w:tc>
          <w:tcPr>
            <w:tcW w:w="448" w:type="pct"/>
            <w:tcBorders>
              <w:top w:val="nil"/>
              <w:left w:val="nil"/>
              <w:bottom w:val="nil"/>
              <w:right w:val="single" w:sz="4" w:space="0" w:color="auto"/>
            </w:tcBorders>
            <w:shd w:val="clear" w:color="auto" w:fill="FFFFFF"/>
            <w:noWrap/>
            <w:vAlign w:val="center"/>
          </w:tcPr>
          <w:p w14:paraId="2607CE91" w14:textId="3BC27B2D"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highlight w:val="yellow"/>
                <w:lang w:eastAsia="ko-KR"/>
              </w:rPr>
            </w:pPr>
            <w:ins w:id="18" w:author="Ahn Yongjo" w:date="2019-01-04T00:09:00Z">
              <w:r>
                <w:rPr>
                  <w:rFonts w:ascii="Arial" w:hAnsi="Arial" w:cs="Arial"/>
                  <w:color w:val="000000"/>
                  <w:sz w:val="18"/>
                  <w:szCs w:val="18"/>
                </w:rPr>
                <w:t>-0.08%</w:t>
              </w:r>
            </w:ins>
          </w:p>
        </w:tc>
        <w:tc>
          <w:tcPr>
            <w:tcW w:w="362" w:type="pct"/>
            <w:tcBorders>
              <w:top w:val="nil"/>
              <w:left w:val="nil"/>
              <w:bottom w:val="nil"/>
              <w:right w:val="nil"/>
            </w:tcBorders>
            <w:shd w:val="clear" w:color="auto" w:fill="FFFFFF"/>
            <w:noWrap/>
            <w:vAlign w:val="center"/>
          </w:tcPr>
          <w:p w14:paraId="148C6233" w14:textId="2EFC48E9"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ins w:id="19" w:author="Ahn Yongjo" w:date="2019-01-04T00:09:00Z">
              <w:r>
                <w:rPr>
                  <w:rFonts w:ascii="Arial" w:hAnsi="Arial" w:cs="Arial"/>
                  <w:color w:val="000000"/>
                  <w:sz w:val="18"/>
                  <w:szCs w:val="18"/>
                </w:rPr>
                <w:t>134%</w:t>
              </w:r>
            </w:ins>
          </w:p>
        </w:tc>
        <w:tc>
          <w:tcPr>
            <w:tcW w:w="366" w:type="pct"/>
            <w:tcBorders>
              <w:top w:val="nil"/>
              <w:left w:val="nil"/>
              <w:bottom w:val="nil"/>
              <w:right w:val="single" w:sz="8" w:space="0" w:color="auto"/>
            </w:tcBorders>
            <w:shd w:val="clear" w:color="auto" w:fill="FFFFFF"/>
            <w:noWrap/>
            <w:vAlign w:val="center"/>
          </w:tcPr>
          <w:p w14:paraId="68A009FA" w14:textId="1F85EB23"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ins w:id="20" w:author="Ahn Yongjo" w:date="2019-01-04T00:09:00Z">
              <w:r>
                <w:rPr>
                  <w:rFonts w:ascii="Arial" w:hAnsi="Arial" w:cs="Arial"/>
                  <w:color w:val="000000"/>
                  <w:sz w:val="18"/>
                  <w:szCs w:val="18"/>
                </w:rPr>
                <w:t>89%</w:t>
              </w:r>
            </w:ins>
          </w:p>
        </w:tc>
      </w:tr>
      <w:tr w:rsidR="00CA376C" w:rsidRPr="000F44B4" w14:paraId="635E056D" w14:textId="77777777" w:rsidTr="00163196">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7CD7A9AB"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C</w:t>
            </w:r>
          </w:p>
        </w:tc>
        <w:tc>
          <w:tcPr>
            <w:tcW w:w="450" w:type="pct"/>
            <w:tcBorders>
              <w:top w:val="nil"/>
              <w:left w:val="nil"/>
              <w:bottom w:val="nil"/>
              <w:right w:val="nil"/>
            </w:tcBorders>
            <w:shd w:val="clear" w:color="auto" w:fill="FFFFFF"/>
            <w:noWrap/>
            <w:vAlign w:val="center"/>
          </w:tcPr>
          <w:p w14:paraId="7894FE80" w14:textId="41AB3E34"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-0.22%</w:t>
            </w:r>
          </w:p>
        </w:tc>
        <w:tc>
          <w:tcPr>
            <w:tcW w:w="442" w:type="pct"/>
            <w:tcBorders>
              <w:top w:val="nil"/>
              <w:left w:val="nil"/>
              <w:bottom w:val="nil"/>
              <w:right w:val="nil"/>
            </w:tcBorders>
            <w:shd w:val="clear" w:color="auto" w:fill="FFFFFF"/>
            <w:noWrap/>
            <w:vAlign w:val="center"/>
          </w:tcPr>
          <w:p w14:paraId="06F47E99" w14:textId="3EBEAAAD"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-0.31%</w:t>
            </w:r>
          </w:p>
        </w:tc>
        <w:tc>
          <w:tcPr>
            <w:tcW w:w="447" w:type="pct"/>
            <w:tcBorders>
              <w:top w:val="nil"/>
              <w:left w:val="nil"/>
              <w:bottom w:val="nil"/>
              <w:right w:val="single" w:sz="4" w:space="0" w:color="auto"/>
            </w:tcBorders>
            <w:shd w:val="clear" w:color="auto" w:fill="FFFFFF"/>
            <w:noWrap/>
            <w:vAlign w:val="center"/>
          </w:tcPr>
          <w:p w14:paraId="6CA95E10" w14:textId="17CDCE7D"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-0.24%</w:t>
            </w:r>
          </w:p>
        </w:tc>
        <w:tc>
          <w:tcPr>
            <w:tcW w:w="362" w:type="pct"/>
            <w:tcBorders>
              <w:top w:val="nil"/>
              <w:left w:val="nil"/>
              <w:bottom w:val="nil"/>
              <w:right w:val="nil"/>
            </w:tcBorders>
            <w:shd w:val="clear" w:color="auto" w:fill="FFFFFF"/>
            <w:noWrap/>
            <w:vAlign w:val="center"/>
          </w:tcPr>
          <w:p w14:paraId="388A8BA4" w14:textId="0CA951EB"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130%</w:t>
            </w:r>
          </w:p>
        </w:tc>
        <w:tc>
          <w:tcPr>
            <w:tcW w:w="364" w:type="pct"/>
            <w:tcBorders>
              <w:top w:val="nil"/>
              <w:left w:val="nil"/>
              <w:bottom w:val="nil"/>
              <w:right w:val="nil"/>
            </w:tcBorders>
            <w:shd w:val="clear" w:color="auto" w:fill="FFFFFF"/>
            <w:noWrap/>
            <w:vAlign w:val="center"/>
          </w:tcPr>
          <w:p w14:paraId="361BE7EC" w14:textId="7998EB4B"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103%</w:t>
            </w:r>
          </w:p>
        </w:tc>
        <w:tc>
          <w:tcPr>
            <w:tcW w:w="450" w:type="pct"/>
            <w:tcBorders>
              <w:top w:val="nil"/>
              <w:left w:val="single" w:sz="8" w:space="0" w:color="auto"/>
              <w:bottom w:val="nil"/>
              <w:right w:val="nil"/>
            </w:tcBorders>
            <w:shd w:val="clear" w:color="auto" w:fill="FFFFFF"/>
            <w:noWrap/>
            <w:vAlign w:val="center"/>
          </w:tcPr>
          <w:p w14:paraId="679D1E4D" w14:textId="727DF16C"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-0.11%</w:t>
            </w:r>
          </w:p>
        </w:tc>
        <w:tc>
          <w:tcPr>
            <w:tcW w:w="444" w:type="pct"/>
            <w:tcBorders>
              <w:top w:val="nil"/>
              <w:left w:val="nil"/>
              <w:bottom w:val="nil"/>
              <w:right w:val="nil"/>
            </w:tcBorders>
            <w:shd w:val="clear" w:color="auto" w:fill="FFFFFF"/>
            <w:noWrap/>
            <w:vAlign w:val="center"/>
          </w:tcPr>
          <w:p w14:paraId="11A05A73" w14:textId="74C3B192"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-0.12%</w:t>
            </w:r>
          </w:p>
        </w:tc>
        <w:tc>
          <w:tcPr>
            <w:tcW w:w="448" w:type="pct"/>
            <w:tcBorders>
              <w:top w:val="nil"/>
              <w:left w:val="nil"/>
              <w:bottom w:val="nil"/>
              <w:right w:val="single" w:sz="4" w:space="0" w:color="auto"/>
            </w:tcBorders>
            <w:shd w:val="clear" w:color="auto" w:fill="FFFFFF"/>
            <w:noWrap/>
            <w:vAlign w:val="center"/>
          </w:tcPr>
          <w:p w14:paraId="4FBAA586" w14:textId="5B2FEA32"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-0.15%</w:t>
            </w:r>
          </w:p>
        </w:tc>
        <w:tc>
          <w:tcPr>
            <w:tcW w:w="362" w:type="pct"/>
            <w:tcBorders>
              <w:top w:val="nil"/>
              <w:left w:val="nil"/>
              <w:bottom w:val="nil"/>
              <w:right w:val="nil"/>
            </w:tcBorders>
            <w:shd w:val="clear" w:color="auto" w:fill="FFFFFF"/>
            <w:noWrap/>
            <w:vAlign w:val="center"/>
          </w:tcPr>
          <w:p w14:paraId="466CE4EA" w14:textId="549854EE"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123%</w:t>
            </w:r>
          </w:p>
        </w:tc>
        <w:tc>
          <w:tcPr>
            <w:tcW w:w="366" w:type="pct"/>
            <w:tcBorders>
              <w:top w:val="nil"/>
              <w:left w:val="nil"/>
              <w:bottom w:val="nil"/>
              <w:right w:val="single" w:sz="8" w:space="0" w:color="auto"/>
            </w:tcBorders>
            <w:shd w:val="clear" w:color="auto" w:fill="FFFFFF"/>
            <w:noWrap/>
            <w:vAlign w:val="center"/>
          </w:tcPr>
          <w:p w14:paraId="5A96B9AD" w14:textId="1837BDB5"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101%</w:t>
            </w:r>
          </w:p>
        </w:tc>
      </w:tr>
      <w:tr w:rsidR="00CA376C" w:rsidRPr="000F44B4" w14:paraId="4E7F311B" w14:textId="77777777" w:rsidTr="00163196">
        <w:trPr>
          <w:trHeight w:val="255"/>
        </w:trPr>
        <w:tc>
          <w:tcPr>
            <w:tcW w:w="865" w:type="pct"/>
            <w:tcBorders>
              <w:top w:val="nil"/>
              <w:left w:val="single" w:sz="8" w:space="0" w:color="auto"/>
              <w:bottom w:val="nil"/>
              <w:right w:val="single" w:sz="8" w:space="0" w:color="auto"/>
            </w:tcBorders>
            <w:shd w:val="clear" w:color="auto" w:fill="FFFFFF"/>
            <w:noWrap/>
            <w:vAlign w:val="center"/>
            <w:hideMark/>
          </w:tcPr>
          <w:p w14:paraId="29030FCC"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E</w:t>
            </w:r>
          </w:p>
        </w:tc>
        <w:tc>
          <w:tcPr>
            <w:tcW w:w="450" w:type="pct"/>
            <w:tcBorders>
              <w:top w:val="nil"/>
              <w:left w:val="nil"/>
              <w:bottom w:val="nil"/>
              <w:right w:val="nil"/>
            </w:tcBorders>
            <w:shd w:val="clear" w:color="auto" w:fill="F2F2F2"/>
            <w:noWrap/>
            <w:vAlign w:val="center"/>
          </w:tcPr>
          <w:p w14:paraId="7581DFD8"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2" w:type="pct"/>
            <w:tcBorders>
              <w:top w:val="nil"/>
              <w:left w:val="nil"/>
              <w:bottom w:val="nil"/>
              <w:right w:val="nil"/>
            </w:tcBorders>
            <w:shd w:val="clear" w:color="auto" w:fill="F2F2F2"/>
            <w:noWrap/>
            <w:vAlign w:val="center"/>
          </w:tcPr>
          <w:p w14:paraId="12756067"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7" w:type="pct"/>
            <w:tcBorders>
              <w:top w:val="nil"/>
              <w:left w:val="nil"/>
              <w:bottom w:val="nil"/>
              <w:right w:val="single" w:sz="4" w:space="0" w:color="auto"/>
            </w:tcBorders>
            <w:shd w:val="clear" w:color="auto" w:fill="F2F2F2"/>
            <w:noWrap/>
            <w:vAlign w:val="center"/>
          </w:tcPr>
          <w:p w14:paraId="3BFFF781"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362" w:type="pct"/>
            <w:tcBorders>
              <w:top w:val="nil"/>
              <w:left w:val="nil"/>
              <w:bottom w:val="nil"/>
              <w:right w:val="nil"/>
            </w:tcBorders>
            <w:shd w:val="clear" w:color="auto" w:fill="F2F2F2"/>
            <w:noWrap/>
            <w:vAlign w:val="center"/>
          </w:tcPr>
          <w:p w14:paraId="65C6F085" w14:textId="77777777"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p>
        </w:tc>
        <w:tc>
          <w:tcPr>
            <w:tcW w:w="364" w:type="pct"/>
            <w:tcBorders>
              <w:top w:val="nil"/>
              <w:left w:val="nil"/>
              <w:bottom w:val="nil"/>
              <w:right w:val="nil"/>
            </w:tcBorders>
            <w:shd w:val="clear" w:color="auto" w:fill="F2F2F2"/>
            <w:noWrap/>
            <w:vAlign w:val="center"/>
          </w:tcPr>
          <w:p w14:paraId="1C06044C" w14:textId="77777777"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p>
        </w:tc>
        <w:tc>
          <w:tcPr>
            <w:tcW w:w="450" w:type="pct"/>
            <w:tcBorders>
              <w:top w:val="nil"/>
              <w:left w:val="single" w:sz="8" w:space="0" w:color="auto"/>
              <w:bottom w:val="nil"/>
              <w:right w:val="nil"/>
            </w:tcBorders>
            <w:shd w:val="clear" w:color="auto" w:fill="auto"/>
            <w:noWrap/>
            <w:vAlign w:val="center"/>
          </w:tcPr>
          <w:p w14:paraId="2DDF9341" w14:textId="083D235F"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-0.17%</w:t>
            </w:r>
          </w:p>
        </w:tc>
        <w:tc>
          <w:tcPr>
            <w:tcW w:w="444" w:type="pct"/>
            <w:tcBorders>
              <w:top w:val="nil"/>
              <w:left w:val="nil"/>
              <w:bottom w:val="nil"/>
              <w:right w:val="nil"/>
            </w:tcBorders>
            <w:shd w:val="clear" w:color="auto" w:fill="auto"/>
            <w:noWrap/>
            <w:vAlign w:val="center"/>
          </w:tcPr>
          <w:p w14:paraId="7520EE91" w14:textId="2A8C7240"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0.16%</w:t>
            </w:r>
          </w:p>
        </w:tc>
        <w:tc>
          <w:tcPr>
            <w:tcW w:w="448" w:type="pct"/>
            <w:tcBorders>
              <w:top w:val="nil"/>
              <w:left w:val="nil"/>
              <w:bottom w:val="nil"/>
              <w:right w:val="single" w:sz="4" w:space="0" w:color="auto"/>
            </w:tcBorders>
            <w:shd w:val="clear" w:color="auto" w:fill="auto"/>
            <w:noWrap/>
            <w:vAlign w:val="center"/>
          </w:tcPr>
          <w:p w14:paraId="0B6D153C" w14:textId="68BE28F4"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-0.52%</w:t>
            </w:r>
          </w:p>
        </w:tc>
        <w:tc>
          <w:tcPr>
            <w:tcW w:w="362" w:type="pct"/>
            <w:tcBorders>
              <w:top w:val="nil"/>
              <w:left w:val="nil"/>
              <w:bottom w:val="nil"/>
              <w:right w:val="nil"/>
            </w:tcBorders>
            <w:shd w:val="clear" w:color="auto" w:fill="auto"/>
            <w:noWrap/>
            <w:vAlign w:val="center"/>
          </w:tcPr>
          <w:p w14:paraId="72D44947" w14:textId="0E907C18"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111%</w:t>
            </w:r>
          </w:p>
        </w:tc>
        <w:tc>
          <w:tcPr>
            <w:tcW w:w="366" w:type="pct"/>
            <w:tcBorders>
              <w:top w:val="nil"/>
              <w:left w:val="nil"/>
              <w:bottom w:val="nil"/>
              <w:right w:val="single" w:sz="8" w:space="0" w:color="auto"/>
            </w:tcBorders>
            <w:shd w:val="clear" w:color="auto" w:fill="auto"/>
            <w:noWrap/>
            <w:vAlign w:val="center"/>
          </w:tcPr>
          <w:p w14:paraId="550C289F" w14:textId="790ED5CD"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74%</w:t>
            </w:r>
          </w:p>
        </w:tc>
      </w:tr>
      <w:tr w:rsidR="00391D72" w:rsidRPr="000F44B4" w14:paraId="42A2B09E" w14:textId="77777777" w:rsidTr="00163196">
        <w:trPr>
          <w:trHeight w:val="255"/>
        </w:trPr>
        <w:tc>
          <w:tcPr>
            <w:tcW w:w="865"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008BAE62" w14:textId="77777777" w:rsidR="00391D72" w:rsidRPr="000F44B4"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F44B4">
              <w:rPr>
                <w:rFonts w:ascii="Arial" w:hAnsi="Arial" w:cs="Arial"/>
                <w:b/>
                <w:bCs/>
                <w:color w:val="000000"/>
                <w:sz w:val="18"/>
                <w:szCs w:val="18"/>
                <w:lang w:eastAsia="ko-KR"/>
              </w:rPr>
              <w:t>Overall</w:t>
            </w:r>
          </w:p>
        </w:tc>
        <w:tc>
          <w:tcPr>
            <w:tcW w:w="450" w:type="pct"/>
            <w:tcBorders>
              <w:top w:val="single" w:sz="8" w:space="0" w:color="auto"/>
              <w:left w:val="nil"/>
              <w:bottom w:val="single" w:sz="8" w:space="0" w:color="auto"/>
              <w:right w:val="nil"/>
            </w:tcBorders>
            <w:shd w:val="clear" w:color="auto" w:fill="FFFFFF"/>
            <w:noWrap/>
            <w:vAlign w:val="center"/>
          </w:tcPr>
          <w:p w14:paraId="09AD835A" w14:textId="5D997109" w:rsidR="00391D72" w:rsidRPr="000F44B4"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-0.08%</w:t>
            </w:r>
          </w:p>
        </w:tc>
        <w:tc>
          <w:tcPr>
            <w:tcW w:w="442" w:type="pct"/>
            <w:tcBorders>
              <w:top w:val="single" w:sz="8" w:space="0" w:color="auto"/>
              <w:left w:val="nil"/>
              <w:bottom w:val="single" w:sz="8" w:space="0" w:color="auto"/>
              <w:right w:val="nil"/>
            </w:tcBorders>
            <w:shd w:val="clear" w:color="auto" w:fill="FFFFFF"/>
            <w:noWrap/>
            <w:vAlign w:val="center"/>
          </w:tcPr>
          <w:p w14:paraId="6094CB71" w14:textId="1A550E34" w:rsidR="00391D72" w:rsidRPr="000F44B4"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-0.12%</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474D98C9" w14:textId="66338DC2" w:rsidR="00391D72" w:rsidRPr="000F44B4"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-0.10%</w:t>
            </w:r>
          </w:p>
        </w:tc>
        <w:tc>
          <w:tcPr>
            <w:tcW w:w="362" w:type="pct"/>
            <w:tcBorders>
              <w:top w:val="single" w:sz="8" w:space="0" w:color="auto"/>
              <w:left w:val="nil"/>
              <w:bottom w:val="single" w:sz="8" w:space="0" w:color="auto"/>
              <w:right w:val="nil"/>
            </w:tcBorders>
            <w:shd w:val="clear" w:color="auto" w:fill="FFFFFF"/>
            <w:noWrap/>
            <w:vAlign w:val="center"/>
          </w:tcPr>
          <w:p w14:paraId="06EB3A61" w14:textId="76CBA80B"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131%</w:t>
            </w:r>
          </w:p>
        </w:tc>
        <w:tc>
          <w:tcPr>
            <w:tcW w:w="364" w:type="pct"/>
            <w:tcBorders>
              <w:top w:val="single" w:sz="8" w:space="0" w:color="auto"/>
              <w:left w:val="nil"/>
              <w:bottom w:val="single" w:sz="8" w:space="0" w:color="auto"/>
              <w:right w:val="nil"/>
            </w:tcBorders>
            <w:shd w:val="clear" w:color="auto" w:fill="FFFFFF"/>
            <w:noWrap/>
            <w:vAlign w:val="center"/>
          </w:tcPr>
          <w:p w14:paraId="092B492C" w14:textId="6ECF9BE5"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101%</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5CA2DDB9" w14:textId="398E4605" w:rsidR="00391D72" w:rsidRPr="00CA376C"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highlight w:val="yellow"/>
                <w:lang w:eastAsia="ko-KR"/>
              </w:rPr>
            </w:pPr>
            <w:ins w:id="21" w:author="Ahn Yongjo" w:date="2019-01-04T00:09:00Z">
              <w:r>
                <w:rPr>
                  <w:rFonts w:ascii="Arial" w:hAnsi="Arial" w:cs="Arial"/>
                  <w:color w:val="000000"/>
                  <w:sz w:val="18"/>
                  <w:szCs w:val="18"/>
                </w:rPr>
                <w:t>-0.10%</w:t>
              </w:r>
            </w:ins>
          </w:p>
        </w:tc>
        <w:tc>
          <w:tcPr>
            <w:tcW w:w="444" w:type="pct"/>
            <w:tcBorders>
              <w:top w:val="single" w:sz="8" w:space="0" w:color="auto"/>
              <w:left w:val="nil"/>
              <w:bottom w:val="single" w:sz="8" w:space="0" w:color="auto"/>
              <w:right w:val="nil"/>
            </w:tcBorders>
            <w:shd w:val="clear" w:color="auto" w:fill="FFFFFF"/>
            <w:noWrap/>
            <w:vAlign w:val="center"/>
          </w:tcPr>
          <w:p w14:paraId="6F20D9A5" w14:textId="34199BC6" w:rsidR="00391D72" w:rsidRPr="00CA376C"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highlight w:val="yellow"/>
                <w:lang w:eastAsia="ko-KR"/>
              </w:rPr>
            </w:pPr>
            <w:ins w:id="22" w:author="Ahn Yongjo" w:date="2019-01-04T00:09:00Z">
              <w:r>
                <w:rPr>
                  <w:rFonts w:ascii="Arial" w:hAnsi="Arial" w:cs="Arial"/>
                  <w:color w:val="000000"/>
                  <w:sz w:val="18"/>
                  <w:szCs w:val="18"/>
                </w:rPr>
                <w:t>-0.13%</w:t>
              </w:r>
            </w:ins>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5A4A8E2B" w14:textId="5579BDB1" w:rsidR="00391D72" w:rsidRPr="00CA376C"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highlight w:val="yellow"/>
                <w:lang w:eastAsia="ko-KR"/>
              </w:rPr>
            </w:pPr>
            <w:ins w:id="23" w:author="Ahn Yongjo" w:date="2019-01-04T00:09:00Z">
              <w:r>
                <w:rPr>
                  <w:rFonts w:ascii="Arial" w:hAnsi="Arial" w:cs="Arial"/>
                  <w:color w:val="000000"/>
                  <w:sz w:val="18"/>
                  <w:szCs w:val="18"/>
                </w:rPr>
                <w:t>-0.21%</w:t>
              </w:r>
            </w:ins>
          </w:p>
        </w:tc>
        <w:tc>
          <w:tcPr>
            <w:tcW w:w="362" w:type="pct"/>
            <w:tcBorders>
              <w:top w:val="single" w:sz="8" w:space="0" w:color="auto"/>
              <w:left w:val="nil"/>
              <w:bottom w:val="single" w:sz="8" w:space="0" w:color="auto"/>
              <w:right w:val="nil"/>
            </w:tcBorders>
            <w:shd w:val="clear" w:color="auto" w:fill="FFFFFF"/>
            <w:noWrap/>
            <w:vAlign w:val="center"/>
          </w:tcPr>
          <w:p w14:paraId="793CF1F1" w14:textId="3A6F0312" w:rsidR="00391D72" w:rsidRPr="00CA376C"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ins w:id="24" w:author="Ahn Yongjo" w:date="2019-01-04T00:09:00Z">
              <w:r>
                <w:rPr>
                  <w:rFonts w:ascii="Arial" w:hAnsi="Arial" w:cs="Arial"/>
                  <w:color w:val="000000"/>
                  <w:sz w:val="18"/>
                  <w:szCs w:val="18"/>
                </w:rPr>
                <w:t>124%</w:t>
              </w:r>
            </w:ins>
          </w:p>
        </w:tc>
        <w:tc>
          <w:tcPr>
            <w:tcW w:w="366" w:type="pct"/>
            <w:tcBorders>
              <w:top w:val="single" w:sz="8" w:space="0" w:color="auto"/>
              <w:left w:val="nil"/>
              <w:bottom w:val="single" w:sz="8" w:space="0" w:color="auto"/>
              <w:right w:val="single" w:sz="8" w:space="0" w:color="auto"/>
            </w:tcBorders>
            <w:shd w:val="clear" w:color="auto" w:fill="FFFFFF"/>
            <w:noWrap/>
            <w:vAlign w:val="center"/>
          </w:tcPr>
          <w:p w14:paraId="321AA117" w14:textId="4FD5A63A" w:rsidR="00391D72" w:rsidRPr="00093743" w:rsidRDefault="00391D72" w:rsidP="00391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ins w:id="25" w:author="Ahn Yongjo" w:date="2019-01-04T00:09:00Z">
              <w:r>
                <w:rPr>
                  <w:rFonts w:ascii="Arial" w:hAnsi="Arial" w:cs="Arial"/>
                  <w:color w:val="000000"/>
                  <w:sz w:val="18"/>
                  <w:szCs w:val="18"/>
                </w:rPr>
                <w:t>89%</w:t>
              </w:r>
            </w:ins>
          </w:p>
        </w:tc>
      </w:tr>
      <w:tr w:rsidR="00CA376C" w:rsidRPr="000F44B4" w14:paraId="1AEF0C2F" w14:textId="77777777" w:rsidTr="00163196">
        <w:trPr>
          <w:trHeight w:val="255"/>
        </w:trPr>
        <w:tc>
          <w:tcPr>
            <w:tcW w:w="865" w:type="pct"/>
            <w:tcBorders>
              <w:top w:val="single" w:sz="8" w:space="0" w:color="auto"/>
              <w:left w:val="single" w:sz="8" w:space="0" w:color="auto"/>
              <w:bottom w:val="single" w:sz="8" w:space="0" w:color="auto"/>
              <w:right w:val="single" w:sz="8" w:space="0" w:color="auto"/>
            </w:tcBorders>
            <w:shd w:val="clear" w:color="auto" w:fill="FFFFFF"/>
            <w:noWrap/>
            <w:vAlign w:val="center"/>
            <w:hideMark/>
          </w:tcPr>
          <w:p w14:paraId="765E7F40" w14:textId="77777777"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F44B4">
              <w:rPr>
                <w:rFonts w:ascii="Arial" w:hAnsi="Arial" w:cs="Arial"/>
                <w:color w:val="000000"/>
                <w:sz w:val="18"/>
                <w:szCs w:val="18"/>
                <w:lang w:eastAsia="ko-KR"/>
              </w:rPr>
              <w:t>Class D</w:t>
            </w:r>
          </w:p>
        </w:tc>
        <w:tc>
          <w:tcPr>
            <w:tcW w:w="450" w:type="pct"/>
            <w:tcBorders>
              <w:top w:val="single" w:sz="8" w:space="0" w:color="auto"/>
              <w:left w:val="nil"/>
              <w:bottom w:val="single" w:sz="8" w:space="0" w:color="auto"/>
              <w:right w:val="nil"/>
            </w:tcBorders>
            <w:shd w:val="clear" w:color="auto" w:fill="FFFFFF"/>
            <w:noWrap/>
            <w:vAlign w:val="center"/>
          </w:tcPr>
          <w:p w14:paraId="2244C2FF" w14:textId="3660DE65"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-0.25%</w:t>
            </w:r>
          </w:p>
        </w:tc>
        <w:tc>
          <w:tcPr>
            <w:tcW w:w="442" w:type="pct"/>
            <w:tcBorders>
              <w:top w:val="single" w:sz="8" w:space="0" w:color="auto"/>
              <w:left w:val="nil"/>
              <w:bottom w:val="single" w:sz="8" w:space="0" w:color="auto"/>
              <w:right w:val="nil"/>
            </w:tcBorders>
            <w:shd w:val="clear" w:color="auto" w:fill="FFFFFF"/>
            <w:noWrap/>
            <w:vAlign w:val="center"/>
          </w:tcPr>
          <w:p w14:paraId="42F97725" w14:textId="73B66C6E"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-0.44%</w:t>
            </w:r>
          </w:p>
        </w:tc>
        <w:tc>
          <w:tcPr>
            <w:tcW w:w="447" w:type="pct"/>
            <w:tcBorders>
              <w:top w:val="single" w:sz="8" w:space="0" w:color="auto"/>
              <w:left w:val="nil"/>
              <w:bottom w:val="single" w:sz="8" w:space="0" w:color="auto"/>
              <w:right w:val="single" w:sz="4" w:space="0" w:color="auto"/>
            </w:tcBorders>
            <w:shd w:val="clear" w:color="auto" w:fill="FFFFFF"/>
            <w:noWrap/>
            <w:vAlign w:val="center"/>
          </w:tcPr>
          <w:p w14:paraId="775C9D5B" w14:textId="6E00396B"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-0.45%</w:t>
            </w:r>
          </w:p>
        </w:tc>
        <w:tc>
          <w:tcPr>
            <w:tcW w:w="362" w:type="pct"/>
            <w:tcBorders>
              <w:top w:val="single" w:sz="8" w:space="0" w:color="auto"/>
              <w:left w:val="nil"/>
              <w:bottom w:val="single" w:sz="8" w:space="0" w:color="auto"/>
              <w:right w:val="nil"/>
            </w:tcBorders>
            <w:shd w:val="clear" w:color="auto" w:fill="FFFFFF"/>
            <w:noWrap/>
            <w:vAlign w:val="center"/>
          </w:tcPr>
          <w:p w14:paraId="370DA0DF" w14:textId="68A04407"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126%</w:t>
            </w:r>
          </w:p>
        </w:tc>
        <w:tc>
          <w:tcPr>
            <w:tcW w:w="364" w:type="pct"/>
            <w:tcBorders>
              <w:top w:val="single" w:sz="8" w:space="0" w:color="auto"/>
              <w:left w:val="nil"/>
              <w:bottom w:val="single" w:sz="8" w:space="0" w:color="auto"/>
              <w:right w:val="single" w:sz="8" w:space="0" w:color="auto"/>
            </w:tcBorders>
            <w:shd w:val="clear" w:color="auto" w:fill="FFFFFF"/>
            <w:noWrap/>
            <w:vAlign w:val="center"/>
          </w:tcPr>
          <w:p w14:paraId="20E16BBF" w14:textId="375D64D9"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94%</w:t>
            </w:r>
          </w:p>
        </w:tc>
        <w:tc>
          <w:tcPr>
            <w:tcW w:w="450" w:type="pct"/>
            <w:tcBorders>
              <w:top w:val="single" w:sz="8" w:space="0" w:color="auto"/>
              <w:left w:val="single" w:sz="8" w:space="0" w:color="auto"/>
              <w:bottom w:val="single" w:sz="8" w:space="0" w:color="auto"/>
              <w:right w:val="nil"/>
            </w:tcBorders>
            <w:shd w:val="clear" w:color="auto" w:fill="FFFFFF"/>
            <w:noWrap/>
            <w:vAlign w:val="center"/>
          </w:tcPr>
          <w:p w14:paraId="02EF44F9" w14:textId="1241C489"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-0.15%</w:t>
            </w:r>
          </w:p>
        </w:tc>
        <w:tc>
          <w:tcPr>
            <w:tcW w:w="444" w:type="pct"/>
            <w:tcBorders>
              <w:top w:val="single" w:sz="8" w:space="0" w:color="auto"/>
              <w:left w:val="nil"/>
              <w:bottom w:val="single" w:sz="8" w:space="0" w:color="auto"/>
              <w:right w:val="nil"/>
            </w:tcBorders>
            <w:shd w:val="clear" w:color="auto" w:fill="FFFFFF"/>
            <w:noWrap/>
            <w:vAlign w:val="center"/>
          </w:tcPr>
          <w:p w14:paraId="3035BBFB" w14:textId="038F5D95"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-0.07%</w:t>
            </w:r>
          </w:p>
        </w:tc>
        <w:tc>
          <w:tcPr>
            <w:tcW w:w="448" w:type="pct"/>
            <w:tcBorders>
              <w:top w:val="single" w:sz="8" w:space="0" w:color="auto"/>
              <w:left w:val="nil"/>
              <w:bottom w:val="single" w:sz="8" w:space="0" w:color="auto"/>
              <w:right w:val="single" w:sz="4" w:space="0" w:color="auto"/>
            </w:tcBorders>
            <w:shd w:val="clear" w:color="auto" w:fill="FFFFFF"/>
            <w:noWrap/>
            <w:vAlign w:val="center"/>
          </w:tcPr>
          <w:p w14:paraId="18795684" w14:textId="2E1B41A2" w:rsidR="00CA376C" w:rsidRPr="000F44B4"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ko-KR"/>
              </w:rPr>
            </w:pPr>
            <w:r>
              <w:rPr>
                <w:rFonts w:ascii="Arial" w:hAnsi="Arial" w:cs="Arial"/>
                <w:color w:val="000000"/>
                <w:sz w:val="18"/>
                <w:szCs w:val="18"/>
              </w:rPr>
              <w:t>0.32%</w:t>
            </w:r>
          </w:p>
        </w:tc>
        <w:tc>
          <w:tcPr>
            <w:tcW w:w="362" w:type="pct"/>
            <w:tcBorders>
              <w:top w:val="single" w:sz="8" w:space="0" w:color="auto"/>
              <w:left w:val="nil"/>
              <w:bottom w:val="single" w:sz="8" w:space="0" w:color="auto"/>
              <w:right w:val="nil"/>
            </w:tcBorders>
            <w:shd w:val="clear" w:color="auto" w:fill="FFFFFF"/>
            <w:noWrap/>
            <w:vAlign w:val="center"/>
          </w:tcPr>
          <w:p w14:paraId="01F8D7A1" w14:textId="44FC3184"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128%</w:t>
            </w:r>
          </w:p>
        </w:tc>
        <w:tc>
          <w:tcPr>
            <w:tcW w:w="366" w:type="pct"/>
            <w:tcBorders>
              <w:top w:val="single" w:sz="8" w:space="0" w:color="auto"/>
              <w:left w:val="nil"/>
              <w:bottom w:val="single" w:sz="8" w:space="0" w:color="auto"/>
              <w:right w:val="single" w:sz="8" w:space="0" w:color="auto"/>
            </w:tcBorders>
            <w:shd w:val="clear" w:color="auto" w:fill="FFFFFF"/>
            <w:noWrap/>
            <w:vAlign w:val="center"/>
          </w:tcPr>
          <w:p w14:paraId="4274EE84" w14:textId="044D8428" w:rsidR="00CA376C" w:rsidRPr="00093743" w:rsidRDefault="00CA376C" w:rsidP="00CA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lang w:eastAsia="ko-KR"/>
              </w:rPr>
            </w:pPr>
            <w:r>
              <w:rPr>
                <w:rFonts w:ascii="Arial" w:hAnsi="Arial" w:cs="Arial"/>
                <w:color w:val="000000"/>
                <w:sz w:val="18"/>
                <w:szCs w:val="18"/>
              </w:rPr>
              <w:t>111%</w:t>
            </w:r>
          </w:p>
        </w:tc>
      </w:tr>
    </w:tbl>
    <w:p w14:paraId="57D4AA45" w14:textId="77777777" w:rsidR="001079B7" w:rsidRDefault="001079B7" w:rsidP="001079B7">
      <w:pPr>
        <w:rPr>
          <w:szCs w:val="22"/>
        </w:rPr>
      </w:pPr>
    </w:p>
    <w:p w14:paraId="6AE656C9" w14:textId="77777777" w:rsidR="00093743" w:rsidRDefault="00093743" w:rsidP="00093743">
      <w:pPr>
        <w:pStyle w:val="Heading1"/>
      </w:pPr>
      <w:r>
        <w:lastRenderedPageBreak/>
        <w:t>References</w:t>
      </w:r>
    </w:p>
    <w:p w14:paraId="219C543C" w14:textId="3B183945" w:rsidR="00093743" w:rsidRPr="00904F0E" w:rsidRDefault="00904F0E" w:rsidP="0009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bookmarkStart w:id="26" w:name="_Ref518341594"/>
      <w:r w:rsidRPr="00904F0E">
        <w:rPr>
          <w:lang w:eastAsia="ko-KR"/>
        </w:rPr>
        <w:t>B. Bross, J. Chen, and S. Liu</w:t>
      </w:r>
      <w:r w:rsidR="00093743" w:rsidRPr="00904F0E">
        <w:rPr>
          <w:lang w:eastAsia="ko-KR"/>
        </w:rPr>
        <w:t>, “</w:t>
      </w:r>
      <w:r w:rsidRPr="00904F0E">
        <w:rPr>
          <w:lang w:eastAsia="ko-KR"/>
        </w:rPr>
        <w:t>Versatile video coding (Draft 3)</w:t>
      </w:r>
      <w:r w:rsidR="00093743" w:rsidRPr="00904F0E">
        <w:rPr>
          <w:lang w:eastAsia="ko-KR"/>
        </w:rPr>
        <w:t>,” JVET-</w:t>
      </w:r>
      <w:r w:rsidRPr="00904F0E">
        <w:rPr>
          <w:lang w:eastAsia="ko-KR"/>
        </w:rPr>
        <w:t>L1001</w:t>
      </w:r>
      <w:r w:rsidR="00093743" w:rsidRPr="00904F0E">
        <w:rPr>
          <w:lang w:eastAsia="ko-KR"/>
        </w:rPr>
        <w:t xml:space="preserve">, </w:t>
      </w:r>
      <w:r w:rsidRPr="00904F0E">
        <w:rPr>
          <w:lang w:eastAsia="ko-KR"/>
        </w:rPr>
        <w:t>12</w:t>
      </w:r>
      <w:r w:rsidR="00093743" w:rsidRPr="00904F0E">
        <w:rPr>
          <w:vertAlign w:val="superscript"/>
          <w:lang w:eastAsia="ko-KR"/>
        </w:rPr>
        <w:t>th</w:t>
      </w:r>
      <w:r w:rsidR="00093743" w:rsidRPr="00904F0E">
        <w:rPr>
          <w:lang w:eastAsia="ko-KR"/>
        </w:rPr>
        <w:t xml:space="preserve"> JV</w:t>
      </w:r>
      <w:r w:rsidRPr="00904F0E">
        <w:rPr>
          <w:lang w:eastAsia="ko-KR"/>
        </w:rPr>
        <w:t>ET meeting, Macau, CN, Oct. 2018</w:t>
      </w:r>
      <w:r w:rsidR="00093743" w:rsidRPr="00904F0E">
        <w:rPr>
          <w:lang w:eastAsia="ko-KR"/>
        </w:rPr>
        <w:t>.</w:t>
      </w:r>
      <w:bookmarkEnd w:id="26"/>
    </w:p>
    <w:p w14:paraId="23F5109F" w14:textId="2C437F88" w:rsidR="00093743" w:rsidRPr="00904F0E" w:rsidRDefault="00C7438D" w:rsidP="0009374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eastAsia="ja-JP"/>
        </w:rPr>
      </w:pPr>
      <w:r w:rsidRPr="00904F0E">
        <w:rPr>
          <w:lang w:eastAsia="ko-KR"/>
        </w:rPr>
        <w:t xml:space="preserve">F. Bossen, J. Boyce, K. Suehring, X. Li, </w:t>
      </w:r>
      <w:r w:rsidR="00904F0E" w:rsidRPr="00904F0E">
        <w:rPr>
          <w:lang w:eastAsia="ko-KR"/>
        </w:rPr>
        <w:t xml:space="preserve">and </w:t>
      </w:r>
      <w:r w:rsidRPr="00904F0E">
        <w:rPr>
          <w:lang w:eastAsia="ko-KR"/>
        </w:rPr>
        <w:t>V. Seregin</w:t>
      </w:r>
      <w:r w:rsidR="00093743" w:rsidRPr="00904F0E">
        <w:rPr>
          <w:lang w:eastAsia="ko-KR"/>
        </w:rPr>
        <w:t>, “</w:t>
      </w:r>
      <w:r w:rsidRPr="00904F0E">
        <w:rPr>
          <w:lang w:eastAsia="ko-KR"/>
        </w:rPr>
        <w:t>JVET common test conditions and software reference configurations for SDR video</w:t>
      </w:r>
      <w:r w:rsidR="00093743" w:rsidRPr="00904F0E">
        <w:rPr>
          <w:lang w:eastAsia="ko-KR"/>
        </w:rPr>
        <w:t>,” JVET-</w:t>
      </w:r>
      <w:r w:rsidRPr="00904F0E">
        <w:rPr>
          <w:lang w:eastAsia="ko-KR"/>
        </w:rPr>
        <w:t>L1010</w:t>
      </w:r>
      <w:r w:rsidR="00093743" w:rsidRPr="00904F0E">
        <w:rPr>
          <w:lang w:eastAsia="ko-KR"/>
        </w:rPr>
        <w:t>, 1</w:t>
      </w:r>
      <w:r w:rsidRPr="00904F0E">
        <w:rPr>
          <w:lang w:eastAsia="ko-KR"/>
        </w:rPr>
        <w:t>2</w:t>
      </w:r>
      <w:r w:rsidR="00093743" w:rsidRPr="00904F0E">
        <w:rPr>
          <w:vertAlign w:val="superscript"/>
          <w:lang w:eastAsia="ko-KR"/>
        </w:rPr>
        <w:t>th</w:t>
      </w:r>
      <w:r w:rsidR="00093743" w:rsidRPr="00904F0E">
        <w:rPr>
          <w:lang w:eastAsia="ko-KR"/>
        </w:rPr>
        <w:t xml:space="preserve"> JVET meeting, </w:t>
      </w:r>
      <w:r w:rsidR="00904F0E" w:rsidRPr="00904F0E">
        <w:rPr>
          <w:lang w:eastAsia="ko-KR"/>
        </w:rPr>
        <w:t>Macau</w:t>
      </w:r>
      <w:r w:rsidR="00093743" w:rsidRPr="00904F0E">
        <w:rPr>
          <w:lang w:eastAsia="ko-KR"/>
        </w:rPr>
        <w:t xml:space="preserve">, </w:t>
      </w:r>
      <w:r w:rsidRPr="00904F0E">
        <w:rPr>
          <w:lang w:eastAsia="ko-KR"/>
        </w:rPr>
        <w:t>CN</w:t>
      </w:r>
      <w:r w:rsidR="00093743" w:rsidRPr="00904F0E">
        <w:rPr>
          <w:lang w:eastAsia="ko-KR"/>
        </w:rPr>
        <w:t xml:space="preserve">, </w:t>
      </w:r>
      <w:r w:rsidRPr="00904F0E">
        <w:rPr>
          <w:lang w:eastAsia="ko-KR"/>
        </w:rPr>
        <w:t>Oct.</w:t>
      </w:r>
      <w:r w:rsidR="00093743" w:rsidRPr="00904F0E">
        <w:rPr>
          <w:lang w:eastAsia="ko-KR"/>
        </w:rPr>
        <w:t xml:space="preserve"> 2018.</w:t>
      </w:r>
    </w:p>
    <w:p w14:paraId="0B8B6747" w14:textId="77777777" w:rsidR="00093743" w:rsidRDefault="00093743" w:rsidP="00093743">
      <w:pPr>
        <w:rPr>
          <w:szCs w:val="22"/>
          <w:lang w:eastAsia="ko-KR"/>
        </w:rPr>
      </w:pPr>
    </w:p>
    <w:p w14:paraId="7E05B527" w14:textId="77777777" w:rsidR="00093743" w:rsidRPr="005B217D" w:rsidRDefault="00093743" w:rsidP="00093743">
      <w:pPr>
        <w:pStyle w:val="Heading1"/>
        <w:rPr>
          <w:lang w:val="en-CA"/>
        </w:rPr>
      </w:pPr>
      <w:r w:rsidRPr="005B217D">
        <w:rPr>
          <w:lang w:val="en-CA"/>
        </w:rPr>
        <w:t>Patent rights declaration(s)</w:t>
      </w:r>
    </w:p>
    <w:p w14:paraId="3C03995F" w14:textId="77777777" w:rsidR="00093743" w:rsidRPr="005B217D" w:rsidRDefault="00093743" w:rsidP="00093743">
      <w:pPr>
        <w:rPr>
          <w:szCs w:val="22"/>
          <w:lang w:val="en-CA"/>
        </w:rPr>
      </w:pPr>
      <w:r>
        <w:rPr>
          <w:b/>
          <w:szCs w:val="22"/>
          <w:lang w:val="en-CA"/>
        </w:rPr>
        <w:t>Digital Insights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093743">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A08B0" w14:textId="77777777" w:rsidR="00D7485A" w:rsidRDefault="00D7485A">
      <w:r>
        <w:separator/>
      </w:r>
    </w:p>
  </w:endnote>
  <w:endnote w:type="continuationSeparator" w:id="0">
    <w:p w14:paraId="00E161B0" w14:textId="77777777" w:rsidR="00D7485A" w:rsidRDefault="00D7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81EE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 w:author="Ahn Yongjo" w:date="2019-01-04T00:14:00Z">
      <w:r w:rsidR="00724F4B">
        <w:rPr>
          <w:rStyle w:val="PageNumber"/>
          <w:noProof/>
        </w:rPr>
        <w:t>2019-01-04</w:t>
      </w:r>
    </w:ins>
    <w:del w:id="28" w:author="Ahn Yongjo" w:date="2019-01-04T00:14:00Z">
      <w:r w:rsidR="00391D72" w:rsidDel="00724F4B">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635A4" w14:textId="77777777" w:rsidR="00D7485A" w:rsidRDefault="00D7485A">
      <w:r>
        <w:separator/>
      </w:r>
    </w:p>
  </w:footnote>
  <w:footnote w:type="continuationSeparator" w:id="0">
    <w:p w14:paraId="427F1E0D" w14:textId="77777777" w:rsidR="00D7485A" w:rsidRDefault="00D74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360" w:hanging="360"/>
      </w:pPr>
      <w:rPr>
        <w:rFonts w:hint="default"/>
      </w:rPr>
    </w:lvl>
    <w:lvl w:ilvl="1" w:tplc="00190407" w:tentative="1">
      <w:start w:val="1"/>
      <w:numFmt w:val="lowerLetter"/>
      <w:lvlText w:val="%2."/>
      <w:lvlJc w:val="left"/>
      <w:pPr>
        <w:ind w:left="1080" w:hanging="360"/>
      </w:pPr>
    </w:lvl>
    <w:lvl w:ilvl="2" w:tplc="001B0407" w:tentative="1">
      <w:start w:val="1"/>
      <w:numFmt w:val="lowerRoman"/>
      <w:lvlText w:val="%3."/>
      <w:lvlJc w:val="right"/>
      <w:pPr>
        <w:ind w:left="1800" w:hanging="180"/>
      </w:pPr>
    </w:lvl>
    <w:lvl w:ilvl="3" w:tplc="000F0407" w:tentative="1">
      <w:start w:val="1"/>
      <w:numFmt w:val="decimal"/>
      <w:lvlText w:val="%4."/>
      <w:lvlJc w:val="left"/>
      <w:pPr>
        <w:ind w:left="2520" w:hanging="360"/>
      </w:pPr>
    </w:lvl>
    <w:lvl w:ilvl="4" w:tplc="00190407" w:tentative="1">
      <w:start w:val="1"/>
      <w:numFmt w:val="lowerLetter"/>
      <w:lvlText w:val="%5."/>
      <w:lvlJc w:val="left"/>
      <w:pPr>
        <w:ind w:left="3240" w:hanging="360"/>
      </w:pPr>
    </w:lvl>
    <w:lvl w:ilvl="5" w:tplc="001B0407" w:tentative="1">
      <w:start w:val="1"/>
      <w:numFmt w:val="lowerRoman"/>
      <w:lvlText w:val="%6."/>
      <w:lvlJc w:val="right"/>
      <w:pPr>
        <w:ind w:left="3960" w:hanging="180"/>
      </w:pPr>
    </w:lvl>
    <w:lvl w:ilvl="6" w:tplc="000F0407" w:tentative="1">
      <w:start w:val="1"/>
      <w:numFmt w:val="decimal"/>
      <w:lvlText w:val="%7."/>
      <w:lvlJc w:val="left"/>
      <w:pPr>
        <w:ind w:left="4680" w:hanging="360"/>
      </w:pPr>
    </w:lvl>
    <w:lvl w:ilvl="7" w:tplc="00190407" w:tentative="1">
      <w:start w:val="1"/>
      <w:numFmt w:val="lowerLetter"/>
      <w:lvlText w:val="%8."/>
      <w:lvlJc w:val="left"/>
      <w:pPr>
        <w:ind w:left="5400" w:hanging="360"/>
      </w:pPr>
    </w:lvl>
    <w:lvl w:ilvl="8" w:tplc="001B0407" w:tentative="1">
      <w:start w:val="1"/>
      <w:numFmt w:val="lowerRoman"/>
      <w:lvlText w:val="%9."/>
      <w:lvlJc w:val="right"/>
      <w:pPr>
        <w:ind w:left="6120" w:hanging="180"/>
      </w:pPr>
    </w:lvl>
  </w:abstractNum>
  <w:abstractNum w:abstractNumId="6" w15:restartNumberingAfterBreak="0">
    <w:nsid w:val="2A345002"/>
    <w:multiLevelType w:val="hybridMultilevel"/>
    <w:tmpl w:val="FB860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6D7A46"/>
    <w:multiLevelType w:val="hybridMultilevel"/>
    <w:tmpl w:val="A142E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8"/>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Yongjo">
    <w15:presenceInfo w15:providerId="Windows Live" w15:userId="ff030bb406f712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3743"/>
    <w:rsid w:val="00094479"/>
    <w:rsid w:val="000962AC"/>
    <w:rsid w:val="000B0C0F"/>
    <w:rsid w:val="000B1C6B"/>
    <w:rsid w:val="000B4FF9"/>
    <w:rsid w:val="000C09AC"/>
    <w:rsid w:val="000E00F3"/>
    <w:rsid w:val="000F158C"/>
    <w:rsid w:val="000F1889"/>
    <w:rsid w:val="00102F3D"/>
    <w:rsid w:val="001079B7"/>
    <w:rsid w:val="00124E38"/>
    <w:rsid w:val="0012580B"/>
    <w:rsid w:val="00131F90"/>
    <w:rsid w:val="0013458C"/>
    <w:rsid w:val="0013526E"/>
    <w:rsid w:val="00146152"/>
    <w:rsid w:val="00155526"/>
    <w:rsid w:val="00163196"/>
    <w:rsid w:val="00171371"/>
    <w:rsid w:val="00175A24"/>
    <w:rsid w:val="00184BD2"/>
    <w:rsid w:val="00187E58"/>
    <w:rsid w:val="001A297E"/>
    <w:rsid w:val="001A368E"/>
    <w:rsid w:val="001A7329"/>
    <w:rsid w:val="001A792F"/>
    <w:rsid w:val="001B4E28"/>
    <w:rsid w:val="001C3525"/>
    <w:rsid w:val="001C3AFB"/>
    <w:rsid w:val="001D1BD2"/>
    <w:rsid w:val="001E0248"/>
    <w:rsid w:val="001E02BE"/>
    <w:rsid w:val="001E3B37"/>
    <w:rsid w:val="001E4066"/>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F28"/>
    <w:rsid w:val="00275BCF"/>
    <w:rsid w:val="00291E36"/>
    <w:rsid w:val="00292257"/>
    <w:rsid w:val="002A54E0"/>
    <w:rsid w:val="002B1595"/>
    <w:rsid w:val="002B191D"/>
    <w:rsid w:val="002B2E83"/>
    <w:rsid w:val="002C6203"/>
    <w:rsid w:val="002D0AF6"/>
    <w:rsid w:val="002F164D"/>
    <w:rsid w:val="003021BC"/>
    <w:rsid w:val="00306206"/>
    <w:rsid w:val="00317D85"/>
    <w:rsid w:val="00327C56"/>
    <w:rsid w:val="003315A1"/>
    <w:rsid w:val="003373EC"/>
    <w:rsid w:val="00342FF4"/>
    <w:rsid w:val="00344E5A"/>
    <w:rsid w:val="00346148"/>
    <w:rsid w:val="0036310B"/>
    <w:rsid w:val="003669EA"/>
    <w:rsid w:val="003706CC"/>
    <w:rsid w:val="00377710"/>
    <w:rsid w:val="00391C8B"/>
    <w:rsid w:val="00391D72"/>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97A14"/>
    <w:rsid w:val="004A2A63"/>
    <w:rsid w:val="004B210C"/>
    <w:rsid w:val="004C47F2"/>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8F0"/>
    <w:rsid w:val="00624B33"/>
    <w:rsid w:val="0063041A"/>
    <w:rsid w:val="00630AA2"/>
    <w:rsid w:val="00646707"/>
    <w:rsid w:val="00657F7E"/>
    <w:rsid w:val="00662E58"/>
    <w:rsid w:val="006637F2"/>
    <w:rsid w:val="006642A5"/>
    <w:rsid w:val="00664DCF"/>
    <w:rsid w:val="006C5D39"/>
    <w:rsid w:val="006D6D9B"/>
    <w:rsid w:val="006E2810"/>
    <w:rsid w:val="006E5417"/>
    <w:rsid w:val="006E772A"/>
    <w:rsid w:val="006F0794"/>
    <w:rsid w:val="006F7528"/>
    <w:rsid w:val="007023DE"/>
    <w:rsid w:val="00712F60"/>
    <w:rsid w:val="00720E3B"/>
    <w:rsid w:val="00724F4B"/>
    <w:rsid w:val="0074393F"/>
    <w:rsid w:val="00745F6B"/>
    <w:rsid w:val="0075585E"/>
    <w:rsid w:val="00770571"/>
    <w:rsid w:val="00775B30"/>
    <w:rsid w:val="007768FF"/>
    <w:rsid w:val="007824D3"/>
    <w:rsid w:val="00796EE3"/>
    <w:rsid w:val="007A7D29"/>
    <w:rsid w:val="007B4AB8"/>
    <w:rsid w:val="007D1181"/>
    <w:rsid w:val="007E01A3"/>
    <w:rsid w:val="007F1F8B"/>
    <w:rsid w:val="007F67A1"/>
    <w:rsid w:val="008001B5"/>
    <w:rsid w:val="00811C05"/>
    <w:rsid w:val="008206C8"/>
    <w:rsid w:val="00851D3C"/>
    <w:rsid w:val="0086387C"/>
    <w:rsid w:val="00874A6C"/>
    <w:rsid w:val="00876C65"/>
    <w:rsid w:val="00885E47"/>
    <w:rsid w:val="00892D99"/>
    <w:rsid w:val="0089596C"/>
    <w:rsid w:val="008A4B4C"/>
    <w:rsid w:val="008C239F"/>
    <w:rsid w:val="008D6CCF"/>
    <w:rsid w:val="008E480C"/>
    <w:rsid w:val="00904F0E"/>
    <w:rsid w:val="00907757"/>
    <w:rsid w:val="009167DB"/>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1D9D"/>
    <w:rsid w:val="00A02E61"/>
    <w:rsid w:val="00A05CFF"/>
    <w:rsid w:val="00A13048"/>
    <w:rsid w:val="00A46843"/>
    <w:rsid w:val="00A56B97"/>
    <w:rsid w:val="00A6093D"/>
    <w:rsid w:val="00A767DC"/>
    <w:rsid w:val="00A76A6D"/>
    <w:rsid w:val="00A821EF"/>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072"/>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438D"/>
    <w:rsid w:val="00C80288"/>
    <w:rsid w:val="00C84003"/>
    <w:rsid w:val="00C90650"/>
    <w:rsid w:val="00C97D78"/>
    <w:rsid w:val="00CA376C"/>
    <w:rsid w:val="00CC2AAE"/>
    <w:rsid w:val="00CC5A42"/>
    <w:rsid w:val="00CD0EAB"/>
    <w:rsid w:val="00CE5E02"/>
    <w:rsid w:val="00CF34DB"/>
    <w:rsid w:val="00CF3917"/>
    <w:rsid w:val="00CF558F"/>
    <w:rsid w:val="00D010C0"/>
    <w:rsid w:val="00D073AC"/>
    <w:rsid w:val="00D073E2"/>
    <w:rsid w:val="00D446EC"/>
    <w:rsid w:val="00D51BF0"/>
    <w:rsid w:val="00D531DB"/>
    <w:rsid w:val="00D55942"/>
    <w:rsid w:val="00D7485A"/>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1DAC"/>
    <w:rsid w:val="00E64623"/>
    <w:rsid w:val="00E72B80"/>
    <w:rsid w:val="00E75FE3"/>
    <w:rsid w:val="00E86C4C"/>
    <w:rsid w:val="00E907A3"/>
    <w:rsid w:val="00EA5AE0"/>
    <w:rsid w:val="00EB56E1"/>
    <w:rsid w:val="00EB7AB1"/>
    <w:rsid w:val="00EC6750"/>
    <w:rsid w:val="00EE7CD8"/>
    <w:rsid w:val="00EF37F6"/>
    <w:rsid w:val="00EF3EFB"/>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E772A"/>
    <w:rPr>
      <w:color w:val="605E5C"/>
      <w:shd w:val="clear" w:color="auto" w:fill="E1DFDD"/>
    </w:rPr>
  </w:style>
  <w:style w:type="paragraph" w:styleId="Caption">
    <w:name w:val="caption"/>
    <w:basedOn w:val="Normal"/>
    <w:next w:val="Normal"/>
    <w:qFormat/>
    <w:rsid w:val="001079B7"/>
    <w:pPr>
      <w:tabs>
        <w:tab w:val="clear" w:pos="1800"/>
        <w:tab w:val="clear" w:pos="2160"/>
        <w:tab w:val="clear" w:pos="2520"/>
        <w:tab w:val="clear" w:pos="2880"/>
        <w:tab w:val="clear" w:pos="3240"/>
        <w:tab w:val="clear" w:pos="3600"/>
        <w:tab w:val="clear" w:pos="3960"/>
        <w:tab w:val="clear" w:pos="4320"/>
      </w:tabs>
      <w:jc w:val="left"/>
    </w:pPr>
    <w:rPr>
      <w:rFonts w:eastAsia="Malgun Gothic"/>
      <w:b/>
      <w:bCs/>
      <w:sz w:val="20"/>
    </w:rPr>
  </w:style>
  <w:style w:type="paragraph" w:styleId="ListParagraph">
    <w:name w:val="List Paragraph"/>
    <w:basedOn w:val="Normal"/>
    <w:uiPriority w:val="34"/>
    <w:qFormat/>
    <w:rsid w:val="009167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713628">
      <w:bodyDiv w:val="1"/>
      <w:marLeft w:val="0"/>
      <w:marRight w:val="0"/>
      <w:marTop w:val="0"/>
      <w:marBottom w:val="0"/>
      <w:divBdr>
        <w:top w:val="none" w:sz="0" w:space="0" w:color="auto"/>
        <w:left w:val="none" w:sz="0" w:space="0" w:color="auto"/>
        <w:bottom w:val="none" w:sz="0" w:space="0" w:color="auto"/>
        <w:right w:val="none" w:sz="0" w:space="0" w:color="auto"/>
      </w:divBdr>
    </w:div>
    <w:div w:id="8326451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gsim@digitalinsights.co.kr" TargetMode="External"/><Relationship Id="rId4" Type="http://schemas.openxmlformats.org/officeDocument/2006/relationships/webSettings" Target="webSettings.xml"/><Relationship Id="rId9" Type="http://schemas.openxmlformats.org/officeDocument/2006/relationships/hyperlink" Target="mailto:yjahn@digitalinsights.co.k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808</Words>
  <Characters>4611</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Ahn Yongjo</cp:lastModifiedBy>
  <cp:revision>16</cp:revision>
  <cp:lastPrinted>1900-01-01T07:59:08Z</cp:lastPrinted>
  <dcterms:created xsi:type="dcterms:W3CDTF">2019-01-01T08:37:00Z</dcterms:created>
  <dcterms:modified xsi:type="dcterms:W3CDTF">2019-01-03T15:14:00Z</dcterms:modified>
</cp:coreProperties>
</file>