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7AF4159C" wp14:editId="10508D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CAEFBB" id="Group 2" o:spid="_x0000_s1026" style="position:absolute;margin-left:-4.15pt;margin-top:-27.5pt;width:23.3pt;height:24.6pt;z-index:2516208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2912" behindDoc="0" locked="0" layoutInCell="1" allowOverlap="1" wp14:anchorId="00EDF105" wp14:editId="7D4486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1888" behindDoc="0" locked="0" layoutInCell="1" allowOverlap="1" wp14:anchorId="4343FD4C" wp14:editId="48DC91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384714" w:rsidR="008A4B4C" w:rsidRPr="005B217D" w:rsidRDefault="00E61DAC" w:rsidP="00901C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1C02">
              <w:rPr>
                <w:lang w:val="en-CA"/>
              </w:rPr>
              <w:t>M0188-v</w:t>
            </w:r>
            <w:ins w:id="0" w:author="YW Huang (黃毓文)" w:date="2019-01-10T17:22:00Z">
              <w:r w:rsidR="00AE306F">
                <w:rPr>
                  <w:lang w:val="en-CA"/>
                </w:rPr>
                <w:t>2</w:t>
              </w:r>
            </w:ins>
            <w:del w:id="1" w:author="YW Huang (黃毓文)" w:date="2019-01-10T17:22:00Z">
              <w:r w:rsidR="00901C02" w:rsidDel="00AE306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3DFB70" w:rsidR="00E61DAC" w:rsidRPr="005B217D" w:rsidRDefault="00BD55BC" w:rsidP="00A93C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A93C05">
              <w:rPr>
                <w:b/>
                <w:szCs w:val="22"/>
                <w:lang w:val="en-CA"/>
              </w:rPr>
              <w:t>q</w:t>
            </w:r>
            <w:r>
              <w:rPr>
                <w:b/>
                <w:szCs w:val="22"/>
                <w:lang w:val="en-CA"/>
              </w:rPr>
              <w:t xml:space="preserve">uantization </w:t>
            </w:r>
            <w:r w:rsidR="00A93C05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arameter</w:t>
            </w:r>
            <w:r w:rsidR="004D1A63">
              <w:rPr>
                <w:b/>
                <w:szCs w:val="22"/>
                <w:lang w:val="en-CA"/>
              </w:rPr>
              <w:t xml:space="preserve"> </w:t>
            </w:r>
            <w:r w:rsidR="00A93C05">
              <w:rPr>
                <w:b/>
                <w:szCs w:val="22"/>
                <w:lang w:val="en-CA"/>
              </w:rPr>
              <w:t>s</w:t>
            </w:r>
            <w:r w:rsidR="004D1A63">
              <w:rPr>
                <w:b/>
                <w:szCs w:val="22"/>
                <w:lang w:val="en-CA"/>
              </w:rPr>
              <w:t>igna</w:t>
            </w:r>
            <w:r w:rsidR="00A93C05">
              <w:rPr>
                <w:b/>
                <w:szCs w:val="22"/>
                <w:lang w:val="en-CA"/>
              </w:rPr>
              <w:t>l</w:t>
            </w:r>
            <w:r w:rsidR="004D1A63">
              <w:rPr>
                <w:b/>
                <w:szCs w:val="22"/>
                <w:lang w:val="en-CA"/>
              </w:rPr>
              <w:t xml:space="preserve">ling </w:t>
            </w:r>
            <w:r w:rsidR="00A93C05">
              <w:rPr>
                <w:b/>
                <w:szCs w:val="22"/>
                <w:lang w:val="en-CA"/>
              </w:rPr>
              <w:t>c</w:t>
            </w:r>
            <w:r w:rsidR="004D1A63">
              <w:rPr>
                <w:b/>
                <w:szCs w:val="22"/>
                <w:lang w:val="en-CA"/>
              </w:rPr>
              <w:t xml:space="preserve">onsidering </w:t>
            </w:r>
            <w:r>
              <w:rPr>
                <w:b/>
                <w:szCs w:val="22"/>
                <w:lang w:val="en-CA"/>
              </w:rPr>
              <w:t xml:space="preserve">CU </w:t>
            </w:r>
            <w:r w:rsidR="00A93C05">
              <w:rPr>
                <w:b/>
                <w:szCs w:val="22"/>
                <w:lang w:val="en-CA"/>
              </w:rPr>
              <w:t>a</w:t>
            </w:r>
            <w:r w:rsidR="00D303BE">
              <w:rPr>
                <w:b/>
                <w:szCs w:val="22"/>
                <w:lang w:val="en-CA"/>
              </w:rPr>
              <w:t>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0231F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7EB6B1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7E3FA" w14:textId="1C6D4A0E" w:rsidR="00BE6587" w:rsidRDefault="00051A05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 xml:space="preserve">Olena Chubach, </w:t>
            </w:r>
            <w:r w:rsidR="00BE6587">
              <w:rPr>
                <w:rFonts w:eastAsia="新細明體"/>
                <w:szCs w:val="22"/>
                <w:lang w:val="en-CA" w:eastAsia="zh-TW"/>
              </w:rPr>
              <w:t>Tzu-Der Chuang,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</w:r>
            <w:proofErr w:type="spellStart"/>
            <w:r w:rsidR="00BE6587"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 w:rsidR="00BE6587"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 w:rsidR="00BE6587"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val="en-CA" w:eastAsia="zh-TW"/>
              </w:rPr>
              <w:t>Ching</w:t>
            </w:r>
            <w:proofErr w:type="spellEnd"/>
            <w:r w:rsidR="00BE6587">
              <w:rPr>
                <w:rFonts w:eastAsia="新細明體"/>
                <w:szCs w:val="22"/>
                <w:lang w:val="en-CA" w:eastAsia="zh-TW"/>
              </w:rPr>
              <w:t>-Yeh Chen,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57073E66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40C1DB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{</w:t>
            </w:r>
            <w:proofErr w:type="spellStart"/>
            <w:r w:rsidR="00051A05">
              <w:rPr>
                <w:rFonts w:eastAsia="新細明體"/>
                <w:szCs w:val="22"/>
                <w:lang w:val="en-CA" w:eastAsia="zh-TW"/>
              </w:rPr>
              <w:t>olena.chubach</w:t>
            </w:r>
            <w:proofErr w:type="spellEnd"/>
            <w:r w:rsidR="00051A05">
              <w:rPr>
                <w:rFonts w:eastAsia="新細明體" w:hint="eastAsia"/>
                <w:szCs w:val="22"/>
                <w:lang w:eastAsia="zh-TW"/>
              </w:rPr>
              <w:t>,</w:t>
            </w:r>
            <w:r w:rsidR="00051A05">
              <w:rPr>
                <w:rFonts w:eastAsia="新細明體"/>
                <w:szCs w:val="22"/>
                <w:lang w:eastAsia="zh-TW"/>
              </w:rPr>
              <w:t xml:space="preserve"> </w:t>
            </w:r>
            <w:proofErr w:type="spellStart"/>
            <w:r w:rsidR="00BE6587">
              <w:rPr>
                <w:szCs w:val="22"/>
                <w:lang w:val="en-GB" w:eastAsia="zh-TW"/>
              </w:rPr>
              <w:t>peter.chuang</w:t>
            </w:r>
            <w:proofErr w:type="spellEnd"/>
            <w:r w:rsidR="00BE6587">
              <w:rPr>
                <w:szCs w:val="22"/>
                <w:lang w:val="en-GB" w:eastAsia="zh-TW"/>
              </w:rPr>
              <w:t>,</w:t>
            </w:r>
            <w:r w:rsidR="00BE6587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BE6587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chingyeh.chen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BE6587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0EF04B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6916F" w14:textId="3FADA9A0" w:rsidR="004D1A63" w:rsidRDefault="002F38E5" w:rsidP="007D005B">
      <w:r>
        <w:rPr>
          <w:lang w:val="en-CA" w:eastAsia="zh-CN"/>
        </w:rPr>
        <w:t xml:space="preserve">In </w:t>
      </w:r>
      <w:r>
        <w:rPr>
          <w:lang w:val="en-CA"/>
        </w:rPr>
        <w:t xml:space="preserve">this contribution, a method is proposed for updating the concept of quantization group </w:t>
      </w:r>
      <w:r>
        <w:rPr>
          <w:lang w:val="en-CA" w:eastAsia="zh-TW"/>
        </w:rPr>
        <w:t>in the context of</w:t>
      </w:r>
      <w:r w:rsidR="00D254B6">
        <w:rPr>
          <w:lang w:val="en-CA" w:eastAsia="zh-TW"/>
        </w:rPr>
        <w:t xml:space="preserve"> </w:t>
      </w:r>
      <w:r>
        <w:rPr>
          <w:lang w:val="en-CA" w:eastAsia="zh-TW"/>
        </w:rPr>
        <w:t>QT-MTT partitioning framework, such that it is taking into account area of the block, and not only its current depth</w:t>
      </w:r>
      <w:r>
        <w:rPr>
          <w:lang w:val="en-CA"/>
        </w:rPr>
        <w:t>.</w:t>
      </w:r>
      <w:r>
        <w:t xml:space="preserve"> </w:t>
      </w:r>
      <w:r w:rsidRPr="00BA11FF">
        <w:t>It is reported that the proposed method</w:t>
      </w:r>
      <w:r w:rsidR="00087E28">
        <w:t xml:space="preserve"> </w:t>
      </w:r>
      <w:r w:rsidRPr="00BA11FF">
        <w:t xml:space="preserve">leads to </w:t>
      </w:r>
      <w:r w:rsidRPr="00AE306F">
        <w:rPr>
          <w:rPrChange w:id="4" w:author="YW Huang (黃毓文)" w:date="2019-01-10T17:22:00Z">
            <w:rPr>
              <w:highlight w:val="yellow"/>
            </w:rPr>
          </w:rPrChange>
        </w:rPr>
        <w:t>Y: -0.1</w:t>
      </w:r>
      <w:ins w:id="5" w:author="Olena Chubach" w:date="2019-01-07T20:03:00Z">
        <w:r w:rsidR="003B1514" w:rsidRPr="00AE306F">
          <w:rPr>
            <w:rPrChange w:id="6" w:author="YW Huang (黃毓文)" w:date="2019-01-10T17:22:00Z">
              <w:rPr>
                <w:highlight w:val="yellow"/>
              </w:rPr>
            </w:rPrChange>
          </w:rPr>
          <w:t>3</w:t>
        </w:r>
      </w:ins>
      <w:del w:id="7" w:author="Olena Chubach" w:date="2019-01-07T20:03:00Z">
        <w:r w:rsidRPr="00AE306F" w:rsidDel="003B1514">
          <w:rPr>
            <w:rPrChange w:id="8" w:author="YW Huang (黃毓文)" w:date="2019-01-10T17:22:00Z">
              <w:rPr>
                <w:highlight w:val="yellow"/>
              </w:rPr>
            </w:rPrChange>
          </w:rPr>
          <w:delText>8</w:delText>
        </w:r>
      </w:del>
      <w:r w:rsidRPr="00AE306F">
        <w:rPr>
          <w:rPrChange w:id="9" w:author="YW Huang (黃毓文)" w:date="2019-01-10T17:22:00Z">
            <w:rPr>
              <w:highlight w:val="yellow"/>
            </w:rPr>
          </w:rPrChange>
        </w:rPr>
        <w:t>%, U: -1.0</w:t>
      </w:r>
      <w:ins w:id="10" w:author="Olena Chubach" w:date="2019-01-07T20:03:00Z">
        <w:r w:rsidR="003B1514" w:rsidRPr="00AE306F">
          <w:rPr>
            <w:rPrChange w:id="11" w:author="YW Huang (黃毓文)" w:date="2019-01-10T17:22:00Z">
              <w:rPr>
                <w:highlight w:val="yellow"/>
              </w:rPr>
            </w:rPrChange>
          </w:rPr>
          <w:t>3</w:t>
        </w:r>
      </w:ins>
      <w:del w:id="12" w:author="Olena Chubach" w:date="2019-01-07T20:03:00Z">
        <w:r w:rsidRPr="00AE306F" w:rsidDel="003B1514">
          <w:rPr>
            <w:rPrChange w:id="13" w:author="YW Huang (黃毓文)" w:date="2019-01-10T17:22:00Z">
              <w:rPr>
                <w:highlight w:val="yellow"/>
              </w:rPr>
            </w:rPrChange>
          </w:rPr>
          <w:delText>7</w:delText>
        </w:r>
      </w:del>
      <w:r w:rsidRPr="00AE306F">
        <w:rPr>
          <w:rPrChange w:id="14" w:author="YW Huang (黃毓文)" w:date="2019-01-10T17:22:00Z">
            <w:rPr>
              <w:highlight w:val="yellow"/>
            </w:rPr>
          </w:rPrChange>
        </w:rPr>
        <w:t>%, V: -</w:t>
      </w:r>
      <w:ins w:id="15" w:author="Olena Chubach" w:date="2019-01-07T20:03:00Z">
        <w:r w:rsidR="003B1514" w:rsidRPr="00AE306F">
          <w:rPr>
            <w:rPrChange w:id="16" w:author="YW Huang (黃毓文)" w:date="2019-01-10T17:22:00Z">
              <w:rPr>
                <w:highlight w:val="yellow"/>
              </w:rPr>
            </w:rPrChange>
          </w:rPr>
          <w:t>1.04</w:t>
        </w:r>
      </w:ins>
      <w:del w:id="17" w:author="Olena Chubach" w:date="2019-01-07T20:03:00Z">
        <w:r w:rsidRPr="00AE306F" w:rsidDel="003B1514">
          <w:rPr>
            <w:rPrChange w:id="18" w:author="YW Huang (黃毓文)" w:date="2019-01-10T17:22:00Z">
              <w:rPr>
                <w:highlight w:val="yellow"/>
              </w:rPr>
            </w:rPrChange>
          </w:rPr>
          <w:delText>0.99</w:delText>
        </w:r>
      </w:del>
      <w:r w:rsidRPr="00AE306F">
        <w:rPr>
          <w:rPrChange w:id="19" w:author="YW Huang (黃毓文)" w:date="2019-01-10T17:22:00Z">
            <w:rPr>
              <w:highlight w:val="yellow"/>
            </w:rPr>
          </w:rPrChange>
        </w:rPr>
        <w:t>%</w:t>
      </w:r>
      <w:r w:rsidRPr="00152CFB">
        <w:t xml:space="preserve"> </w:t>
      </w:r>
      <w:r w:rsidR="00A0557C">
        <w:t xml:space="preserve">BD-rates </w:t>
      </w:r>
      <w:ins w:id="20" w:author="Olena Chubach" w:date="2019-01-07T20:05:00Z">
        <w:r w:rsidR="00624369">
          <w:t xml:space="preserve">on average </w:t>
        </w:r>
      </w:ins>
      <w:r w:rsidR="00152CFB" w:rsidRPr="00152CFB">
        <w:t xml:space="preserve">for VTM3.0+CTC </w:t>
      </w:r>
      <w:r w:rsidRPr="00152CFB">
        <w:t>with</w:t>
      </w:r>
      <w:r w:rsidRPr="004225ED">
        <w:t xml:space="preserve">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>=2</w:t>
      </w:r>
      <w:r w:rsidR="00D1046C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  <w:del w:id="21" w:author="Olena Chubach" w:date="2019-01-07T20:03:00Z">
        <w:r w:rsidR="00D1046C" w:rsidDel="003B1514">
          <w:rPr>
            <w:szCs w:val="22"/>
            <w:lang w:val="en-CA" w:eastAsia="zh-TW"/>
          </w:rPr>
          <w:delText xml:space="preserve"> compared against the existing method</w:delText>
        </w:r>
      </w:del>
      <w:r>
        <w:t>.</w:t>
      </w:r>
    </w:p>
    <w:p w14:paraId="723883F2" w14:textId="2A0B520C" w:rsidR="00263398" w:rsidRPr="005B217D" w:rsidRDefault="00263398" w:rsidP="009234A5">
      <w:pPr>
        <w:rPr>
          <w:szCs w:val="22"/>
          <w:lang w:val="en-CA"/>
        </w:rPr>
      </w:pPr>
    </w:p>
    <w:p w14:paraId="7D2AC1F0" w14:textId="0F5752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491CD2" w14:textId="24B03F37" w:rsidR="00AF7911" w:rsidRPr="00A8410F" w:rsidRDefault="00AF7911" w:rsidP="00AF7911">
      <w:pPr>
        <w:rPr>
          <w:lang w:val="en-CA"/>
        </w:rPr>
      </w:pPr>
      <w:r w:rsidRPr="00A8410F">
        <w:rPr>
          <w:lang w:val="en-CA"/>
        </w:rPr>
        <w:t xml:space="preserve">In the current VVC specification, the </w:t>
      </w:r>
      <w:r w:rsidRPr="00F21D43">
        <w:rPr>
          <w:rFonts w:eastAsia="Malgun Gothic"/>
          <w:lang w:val="en-CA" w:eastAsia="ko-KR"/>
        </w:rPr>
        <w:t>q</w:t>
      </w:r>
      <w:r>
        <w:rPr>
          <w:rFonts w:eastAsia="Malgun Gothic"/>
          <w:lang w:val="en-CA" w:eastAsia="ko-KR"/>
        </w:rPr>
        <w:t>uantization group is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coding tree unit (CTU), formed after N times of quad-tree (QT) or multi-type tree (MTT) splits, which is sharing a same quantization parameter: a delta QP can be signalled for each coding unit (CU) with depth </w:t>
      </w:r>
      <w:r w:rsidRPr="00D01D5C">
        <w:rPr>
          <w:lang w:val="en-CA"/>
        </w:rPr>
        <w:t>≤</w:t>
      </w:r>
      <w:r>
        <w:rPr>
          <w:lang w:val="en-CA"/>
        </w:rPr>
        <w:t xml:space="preserve">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 or only once for a group of CUs with </w:t>
      </w:r>
      <w:r>
        <w:rPr>
          <w:rFonts w:hint="eastAsia"/>
          <w:lang w:val="en-CA" w:eastAsia="zh-CN"/>
        </w:rPr>
        <w:t xml:space="preserve">depth &gt;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 in the same quantization group (QG),</w:t>
      </w:r>
      <w:r w:rsidRPr="00A8410F">
        <w:rPr>
          <w:lang w:val="en-CA"/>
        </w:rPr>
        <w:t xml:space="preserve"> where the depth is defined as follows:</w:t>
      </w:r>
    </w:p>
    <w:p w14:paraId="79E39401" w14:textId="1A89EE1E" w:rsidR="00AF7911" w:rsidRPr="007F3CE6" w:rsidRDefault="00AF7911" w:rsidP="00307FEB">
      <w:pPr>
        <w:wordWrap w:val="0"/>
        <w:jc w:val="right"/>
        <w:rPr>
          <w:b/>
          <w:lang w:val="en-CA"/>
        </w:rPr>
      </w:pPr>
      <w:proofErr w:type="gramStart"/>
      <w:r>
        <w:rPr>
          <w:b/>
          <w:lang w:val="en-CA"/>
        </w:rPr>
        <w:t>depth</w:t>
      </w:r>
      <w:proofErr w:type="gramEnd"/>
      <w:r>
        <w:rPr>
          <w:b/>
          <w:lang w:val="en-CA"/>
        </w:rPr>
        <w:t xml:space="preserve"> =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b/>
          <w:lang w:val="en-CA"/>
        </w:rPr>
        <w:t xml:space="preserve">+ </w:t>
      </w:r>
      <w:proofErr w:type="spellStart"/>
      <w:r>
        <w:rPr>
          <w:b/>
          <w:lang w:val="en-CA"/>
        </w:rPr>
        <w:t>MttDepth</w:t>
      </w:r>
      <w:proofErr w:type="spellEnd"/>
      <w:r>
        <w:rPr>
          <w:b/>
          <w:lang w:val="en-CA"/>
        </w:rPr>
        <w:t>,</w:t>
      </w:r>
      <w:r>
        <w:rPr>
          <w:b/>
          <w:lang w:val="en-CA"/>
        </w:rPr>
        <w:tab/>
      </w:r>
      <w:r w:rsidR="00307FEB">
        <w:rPr>
          <w:b/>
          <w:lang w:val="en-CA"/>
        </w:rPr>
        <w:t xml:space="preserve">              </w:t>
      </w:r>
      <w:r>
        <w:rPr>
          <w:b/>
          <w:lang w:val="en-CA"/>
        </w:rPr>
        <w:tab/>
      </w:r>
      <w:r>
        <w:rPr>
          <w:b/>
          <w:lang w:val="en-CA"/>
        </w:rPr>
        <w:tab/>
        <w:t>(1)</w:t>
      </w:r>
    </w:p>
    <w:p w14:paraId="2AB1E3F9" w14:textId="12F3C8E8" w:rsidR="00AF7911" w:rsidRDefault="00AF7911" w:rsidP="00AF7911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b/>
          <w:lang w:val="en-CA"/>
        </w:rPr>
        <w:t>MttDepth</w:t>
      </w:r>
      <w:proofErr w:type="spellEnd"/>
      <w:r>
        <w:rPr>
          <w:lang w:val="en-CA"/>
        </w:rPr>
        <w:t xml:space="preserve"> chang</w:t>
      </w:r>
      <w:r w:rsidR="006B6C4B">
        <w:rPr>
          <w:lang w:val="en-CA"/>
        </w:rPr>
        <w:t>e</w:t>
      </w:r>
      <w:r>
        <w:rPr>
          <w:lang w:val="en-CA"/>
        </w:rPr>
        <w:t xml:space="preserve"> depending on the type of split, as it is shown in Table 1.</w:t>
      </w:r>
    </w:p>
    <w:p w14:paraId="7B9FAE68" w14:textId="77777777" w:rsidR="00D84647" w:rsidRDefault="00D84647" w:rsidP="00D84647">
      <w:pPr>
        <w:rPr>
          <w:lang w:val="en-CA"/>
        </w:rPr>
      </w:pPr>
    </w:p>
    <w:p w14:paraId="37F2C923" w14:textId="076F3ED3" w:rsidR="00D84647" w:rsidRPr="005950BD" w:rsidRDefault="00D84647" w:rsidP="00D84647">
      <w:pPr>
        <w:jc w:val="center"/>
        <w:rPr>
          <w:lang w:val="en-CA"/>
        </w:rPr>
      </w:pPr>
      <w:r w:rsidRPr="005950BD">
        <w:rPr>
          <w:lang w:val="en-CA"/>
        </w:rPr>
        <w:t>Table 1</w:t>
      </w:r>
      <w:r>
        <w:rPr>
          <w:lang w:val="en-CA"/>
        </w:rPr>
        <w:t>.</w:t>
      </w:r>
      <w:r w:rsidRPr="005950BD">
        <w:rPr>
          <w:lang w:val="en-CA"/>
        </w:rPr>
        <w:t xml:space="preserve"> </w:t>
      </w:r>
      <w:r w:rsidR="00331658">
        <w:rPr>
          <w:lang w:val="en-CA"/>
        </w:rPr>
        <w:t xml:space="preserve"> </w:t>
      </w:r>
      <w:r>
        <w:rPr>
          <w:lang w:val="en-CA"/>
        </w:rPr>
        <w:t>Updates of different depth values depending on the split type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2900"/>
        <w:gridCol w:w="2900"/>
      </w:tblGrid>
      <w:tr w:rsidR="00D84647" w:rsidRPr="002E6430" w14:paraId="228B939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B193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QT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2E9C2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BT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99B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TT split</w:t>
            </w:r>
          </w:p>
        </w:tc>
      </w:tr>
      <w:tr w:rsidR="00D84647" w:rsidRPr="002E6430" w14:paraId="4AEC3D4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AC66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358930A2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>=0;</w:t>
            </w:r>
          </w:p>
          <w:p w14:paraId="6B1B95EF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>=0;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3DEEC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 xml:space="preserve"> – no change;</w:t>
            </w:r>
          </w:p>
          <w:p w14:paraId="589BC931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6B82454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78A07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 xml:space="preserve"> – no change;</w:t>
            </w:r>
          </w:p>
          <w:p w14:paraId="5967306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Depth+2:+1:+2;</w:t>
            </w:r>
          </w:p>
          <w:p w14:paraId="66B86449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</w:tr>
    </w:tbl>
    <w:p w14:paraId="63F8ABAE" w14:textId="77777777" w:rsidR="00D84647" w:rsidRDefault="00D84647" w:rsidP="00D84647">
      <w:pPr>
        <w:rPr>
          <w:lang w:val="en-CA"/>
        </w:rPr>
      </w:pPr>
    </w:p>
    <w:p w14:paraId="55DF23F3" w14:textId="69F201BC" w:rsidR="00D84647" w:rsidRDefault="00D84647" w:rsidP="00D84647">
      <w:pPr>
        <w:rPr>
          <w:lang w:val="en-CA"/>
        </w:rPr>
      </w:pPr>
      <w:r>
        <w:rPr>
          <w:lang w:val="en-CA"/>
        </w:rPr>
        <w:t xml:space="preserve">This definition of the QG is taking into account the depth of the node, which is useful, considering the </w:t>
      </w:r>
      <w:r w:rsidRPr="0007416B">
        <w:rPr>
          <w:lang w:val="en-CA"/>
        </w:rPr>
        <w:t>QT and MTT</w:t>
      </w:r>
      <w:r>
        <w:rPr>
          <w:lang w:val="en-CA"/>
        </w:rPr>
        <w:t xml:space="preserve"> partitioning tree structure in the VVC. However, it is not taking into account the fact that in case of a ternary split, the resulting sub-CU in the middle is two times as large as the two sub-CUs on the left and right. This means that in such case all three </w:t>
      </w:r>
      <w:r w:rsidR="00752C65">
        <w:rPr>
          <w:lang w:val="en-CA"/>
        </w:rPr>
        <w:t>sub-CUs</w:t>
      </w:r>
      <w:r>
        <w:rPr>
          <w:lang w:val="en-CA"/>
        </w:rPr>
        <w:t xml:space="preserve"> have the same value of </w:t>
      </w:r>
      <w:r w:rsidRPr="007F3CE6">
        <w:rPr>
          <w:b/>
          <w:lang w:val="en-CA"/>
        </w:rPr>
        <w:t>depth</w:t>
      </w:r>
      <w:r>
        <w:rPr>
          <w:lang w:val="en-CA"/>
        </w:rPr>
        <w:t>, while having different areas.</w:t>
      </w:r>
    </w:p>
    <w:p w14:paraId="09C88794" w14:textId="59ECA304" w:rsidR="004064A9" w:rsidRDefault="004064A9" w:rsidP="004064A9">
      <w:pPr>
        <w:rPr>
          <w:lang w:val="en-CA"/>
        </w:rPr>
      </w:pPr>
      <w:r>
        <w:rPr>
          <w:lang w:val="en-CA"/>
        </w:rPr>
        <w:lastRenderedPageBreak/>
        <w:t xml:space="preserve">For example, if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=3, in Figure 1, blocks “a” and “c” both have depth equal to </w:t>
      </w:r>
      <w:r w:rsidR="009911E9">
        <w:rPr>
          <w:lang w:val="en-CA"/>
        </w:rPr>
        <w:t>three</w:t>
      </w:r>
      <w:r>
        <w:rPr>
          <w:lang w:val="en-CA"/>
        </w:rPr>
        <w:t>, while block “c” is two times as large as block “a”. At the same time, for both of these blocks, a separate delta QP value will be transmitted.</w:t>
      </w:r>
    </w:p>
    <w:p w14:paraId="3D4A2408" w14:textId="77777777" w:rsidR="00C23FE7" w:rsidRPr="004064A9" w:rsidRDefault="00C23FE7" w:rsidP="008B1473">
      <w:pPr>
        <w:rPr>
          <w:lang w:val="en-CA"/>
        </w:rPr>
      </w:pPr>
    </w:p>
    <w:p w14:paraId="1FB8A38E" w14:textId="09673536" w:rsidR="00E17CC0" w:rsidRDefault="00E17CC0" w:rsidP="007F3CE6">
      <w:pPr>
        <w:jc w:val="center"/>
        <w:rPr>
          <w:szCs w:val="22"/>
        </w:rPr>
      </w:pPr>
      <w:r>
        <w:rPr>
          <w:noProof/>
          <w:lang w:eastAsia="zh-TW"/>
        </w:rPr>
        <w:drawing>
          <wp:inline distT="0" distB="0" distL="0" distR="0" wp14:anchorId="57711C0D" wp14:editId="294E0AD9">
            <wp:extent cx="1776346" cy="18954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TU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574" cy="190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5E4F3" w14:textId="676E2430" w:rsidR="002E6430" w:rsidRDefault="002E6430" w:rsidP="007F3CE6">
      <w:pPr>
        <w:jc w:val="center"/>
        <w:rPr>
          <w:szCs w:val="22"/>
        </w:rPr>
      </w:pPr>
      <w:r w:rsidRPr="007F3CE6">
        <w:rPr>
          <w:szCs w:val="22"/>
        </w:rPr>
        <w:t xml:space="preserve">Figure </w:t>
      </w:r>
      <w:r w:rsidRPr="007F3CE6">
        <w:rPr>
          <w:szCs w:val="22"/>
        </w:rPr>
        <w:fldChar w:fldCharType="begin"/>
      </w:r>
      <w:r w:rsidRPr="007F3CE6">
        <w:rPr>
          <w:szCs w:val="22"/>
        </w:rPr>
        <w:instrText xml:space="preserve"> SEQ Figure \* ARABIC </w:instrText>
      </w:r>
      <w:r w:rsidRPr="007F3CE6">
        <w:rPr>
          <w:szCs w:val="22"/>
        </w:rPr>
        <w:fldChar w:fldCharType="separate"/>
      </w:r>
      <w:r w:rsidRPr="007F3CE6">
        <w:rPr>
          <w:szCs w:val="22"/>
        </w:rPr>
        <w:t>1</w:t>
      </w:r>
      <w:r w:rsidRPr="007F3CE6">
        <w:rPr>
          <w:szCs w:val="22"/>
        </w:rPr>
        <w:fldChar w:fldCharType="end"/>
      </w:r>
      <w:r w:rsidR="007F3CE6">
        <w:rPr>
          <w:szCs w:val="22"/>
        </w:rPr>
        <w:t>.</w:t>
      </w:r>
      <w:r w:rsidR="006078AA">
        <w:rPr>
          <w:szCs w:val="22"/>
        </w:rPr>
        <w:t xml:space="preserve"> </w:t>
      </w:r>
      <w:r w:rsidR="00331658">
        <w:rPr>
          <w:szCs w:val="22"/>
        </w:rPr>
        <w:t xml:space="preserve"> </w:t>
      </w:r>
      <w:r w:rsidR="006078AA">
        <w:rPr>
          <w:szCs w:val="22"/>
        </w:rPr>
        <w:t>P</w:t>
      </w:r>
      <w:r w:rsidR="007F3CE6">
        <w:rPr>
          <w:szCs w:val="22"/>
        </w:rPr>
        <w:t>ossible partitioning of the CTU in VTM</w:t>
      </w:r>
      <w:r w:rsidR="009453AD">
        <w:rPr>
          <w:szCs w:val="22"/>
        </w:rPr>
        <w:t>3.0</w:t>
      </w:r>
    </w:p>
    <w:p w14:paraId="605529BC" w14:textId="77777777" w:rsidR="00C23FE7" w:rsidRDefault="00C23FE7" w:rsidP="00C23FE7"/>
    <w:p w14:paraId="03A94A0B" w14:textId="6D08E110" w:rsidR="00C23FE7" w:rsidRDefault="00990B05" w:rsidP="00C23FE7">
      <w:pPr>
        <w:rPr>
          <w:lang w:val="en-CA"/>
        </w:rPr>
      </w:pPr>
      <w:r>
        <w:rPr>
          <w:lang w:val="en-CA"/>
        </w:rPr>
        <w:t xml:space="preserve">As it can be seen, when using such approach, it is hard to control precisely the size of the area of a </w:t>
      </w:r>
      <w:r w:rsidR="00FA5C6B">
        <w:rPr>
          <w:lang w:val="en-CA"/>
        </w:rPr>
        <w:t>QG</w:t>
      </w:r>
      <w:r w:rsidR="00153EF5">
        <w:rPr>
          <w:lang w:val="en-CA"/>
        </w:rPr>
        <w:t>, and the</w:t>
      </w:r>
      <w:r>
        <w:rPr>
          <w:lang w:val="en-CA"/>
        </w:rPr>
        <w:t xml:space="preserve"> difference between the areas may become even bigger,</w:t>
      </w:r>
      <w:r w:rsidRPr="00EE1B53">
        <w:rPr>
          <w:lang w:val="en-CA"/>
        </w:rPr>
        <w:t xml:space="preserve"> </w:t>
      </w:r>
      <w:r>
        <w:rPr>
          <w:lang w:val="en-CA"/>
        </w:rPr>
        <w:t xml:space="preserve">with an increasing </w:t>
      </w:r>
      <w:r w:rsidRPr="00502BB3">
        <w:rPr>
          <w:b/>
          <w:lang w:val="en-CA"/>
        </w:rPr>
        <w:t>depth</w:t>
      </w:r>
      <w:r>
        <w:rPr>
          <w:b/>
          <w:lang w:val="en-CA"/>
        </w:rPr>
        <w:t xml:space="preserve"> </w:t>
      </w:r>
      <w:r w:rsidRPr="00BF232E">
        <w:rPr>
          <w:lang w:val="en-CA"/>
        </w:rPr>
        <w:t>value</w:t>
      </w:r>
      <w:r>
        <w:rPr>
          <w:lang w:val="en-CA"/>
        </w:rPr>
        <w:t xml:space="preserve">. An example for the case of </w:t>
      </w:r>
      <w:r w:rsidRPr="00BF232E">
        <w:rPr>
          <w:b/>
          <w:lang w:val="en-CA"/>
        </w:rPr>
        <w:t>depth=4</w:t>
      </w:r>
      <w:r>
        <w:rPr>
          <w:lang w:val="en-CA"/>
        </w:rPr>
        <w:t xml:space="preserve"> is shown in Figure 2. Figure 2</w:t>
      </w:r>
      <w:r w:rsidR="00153EF5">
        <w:rPr>
          <w:lang w:val="en-CA"/>
        </w:rPr>
        <w:t>(</w:t>
      </w:r>
      <w:r>
        <w:rPr>
          <w:lang w:val="en-CA"/>
        </w:rPr>
        <w:t>a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quaternary splits, and Figure 2</w:t>
      </w:r>
      <w:r w:rsidR="00153EF5">
        <w:rPr>
          <w:lang w:val="en-CA"/>
        </w:rPr>
        <w:t>(</w:t>
      </w:r>
      <w:r>
        <w:rPr>
          <w:lang w:val="en-CA"/>
        </w:rPr>
        <w:t>b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binary splits. The area of the </w:t>
      </w:r>
      <w:r w:rsidR="008C1669">
        <w:rPr>
          <w:lang w:val="en-CA"/>
        </w:rPr>
        <w:t>QG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 the first case is equal to 8x8=64 samples, while in the second case, for the same value of </w:t>
      </w:r>
      <w:r w:rsidRPr="00BF232E">
        <w:rPr>
          <w:b/>
          <w:lang w:val="en-CA"/>
        </w:rPr>
        <w:t>depth</w:t>
      </w:r>
      <w:r>
        <w:rPr>
          <w:b/>
          <w:lang w:val="en-CA"/>
        </w:rPr>
        <w:t>=4</w:t>
      </w:r>
      <w:r>
        <w:rPr>
          <w:lang w:val="en-CA"/>
        </w:rPr>
        <w:t xml:space="preserve">, area of the </w:t>
      </w:r>
      <w:r w:rsidR="008C1669">
        <w:rPr>
          <w:lang w:val="en-CA"/>
        </w:rPr>
        <w:t xml:space="preserve">QG for </w:t>
      </w:r>
      <w:proofErr w:type="spellStart"/>
      <w:r w:rsidR="008C1669">
        <w:rPr>
          <w:lang w:val="en-CA"/>
        </w:rPr>
        <w:t>luma</w:t>
      </w:r>
      <w:proofErr w:type="spellEnd"/>
      <w:r>
        <w:rPr>
          <w:lang w:val="en-CA"/>
        </w:rPr>
        <w:t xml:space="preserve"> is equal to 16x64=1024 samples, which is 16 times as large as the first case.</w:t>
      </w:r>
    </w:p>
    <w:p w14:paraId="435DBD1F" w14:textId="77777777" w:rsidR="00990B05" w:rsidRDefault="00990B05" w:rsidP="00C23FE7"/>
    <w:p w14:paraId="6C0BC16C" w14:textId="62363A75" w:rsidR="005B45D9" w:rsidRDefault="005B45D9" w:rsidP="005B45D9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CTU </w:t>
      </w:r>
      <w:r>
        <w:rPr>
          <w:lang w:eastAsia="zh-TW"/>
        </w:rPr>
        <w:t xml:space="preserve">                                </w:t>
      </w:r>
      <w:proofErr w:type="spellStart"/>
      <w:r>
        <w:rPr>
          <w:rFonts w:hint="eastAsia"/>
          <w:lang w:eastAsia="zh-TW"/>
        </w:rPr>
        <w:t>CTU</w:t>
      </w:r>
      <w:proofErr w:type="spellEnd"/>
    </w:p>
    <w:p w14:paraId="0563BAEB" w14:textId="6B20BE6D" w:rsidR="005B45D9" w:rsidRDefault="005B45D9" w:rsidP="005B45D9">
      <w:pPr>
        <w:jc w:val="center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3AA57A5B" wp14:editId="7953D75D">
                <wp:extent cx="1727200" cy="1727908"/>
                <wp:effectExtent l="0" t="0" r="25400" b="24765"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0" cy="1727908"/>
                          <a:chOff x="0" y="0"/>
                          <a:chExt cx="1727200" cy="172790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28600" y="0"/>
                            <a:ext cx="2822" cy="4494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12700" y="222250"/>
                            <a:ext cx="42051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2" name="Group 52"/>
                        <wpg:cNvGrpSpPr/>
                        <wpg:grpSpPr>
                          <a:xfrm>
                            <a:off x="12700" y="6350"/>
                            <a:ext cx="1714500" cy="1721558"/>
                            <a:chOff x="0" y="0"/>
                            <a:chExt cx="1714500" cy="1721558"/>
                          </a:xfrm>
                        </wpg:grpSpPr>
                        <wps:wsp>
                          <wps:cNvPr id="34" name="Straight Connector 34"/>
                          <wps:cNvCnPr/>
                          <wps:spPr>
                            <a:xfrm>
                              <a:off x="425450" y="0"/>
                              <a:ext cx="2964" cy="86247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Straight Connector 36"/>
                          <wps:cNvCnPr/>
                          <wps:spPr>
                            <a:xfrm>
                              <a:off x="6350" y="444500"/>
                              <a:ext cx="84384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1" name="Group 51"/>
                          <wpg:cNvGrpSpPr/>
                          <wpg:grpSpPr>
                            <a:xfrm>
                              <a:off x="0" y="0"/>
                              <a:ext cx="1714500" cy="1721558"/>
                              <a:chOff x="0" y="0"/>
                              <a:chExt cx="1714500" cy="1721558"/>
                            </a:xfrm>
                          </wpg:grpSpPr>
                          <wpg:grpS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1714500" cy="1721558"/>
                                <a:chOff x="0" y="0"/>
                                <a:chExt cx="1714500" cy="1722120"/>
                              </a:xfrm>
                            </wpg:grpSpPr>
                            <wps:wsp>
                              <wps:cNvPr id="28" name="Rectangle 28"/>
                              <wps:cNvSpPr/>
                              <wps:spPr>
                                <a:xfrm>
                                  <a:off x="0" y="0"/>
                                  <a:ext cx="1714500" cy="1722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845820" y="0"/>
                                  <a:ext cx="7620" cy="1722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1" name="Straight Connector 31"/>
                            <wps:cNvCnPr/>
                            <wps:spPr>
                              <a:xfrm>
                                <a:off x="0" y="850900"/>
                                <a:ext cx="1706880" cy="7618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48" name="Straight Connector 48"/>
                        <wps:cNvCnPr/>
                        <wps:spPr>
                          <a:xfrm>
                            <a:off x="114300" y="0"/>
                            <a:ext cx="2822" cy="2286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0" y="114300"/>
                            <a:ext cx="21945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E9BF2F" id="Group 53" o:spid="_x0000_s1026" style="width:136pt;height:136.05pt;mso-position-horizontal-relative:char;mso-position-vertical-relative:line" coordsize="17272,17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">
                <v:line id="Straight Connector 38" o:spid="_x0000_s1027" style="position:absolute;visibility:visible;mso-wrap-style:square" from="2286,0" to="2314,4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efZ74AAADbAAAADwAAAGRycy9kb3ducmV2LnhtbERPy4rCMBTdD/gP4QruxlQdVKpR1GGg&#10;7nzh+tJc22BzU5uM1r83C8Hl4bzny9ZW4k6NN44VDPoJCOLcacOFgtPx73sKwgdkjZVjUvAkD8tF&#10;52uOqXYP3tP9EAoRQ9inqKAMoU6l9HlJFn3f1cSRu7jGYoiwKaRu8BHDbSWHSTKWFg3HhhJr2pSU&#10;Xw//VkH2c6bbbpKtzFrf9tvf3LQen0r1uu1qBiJQGz7itzvTCkZxbP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l59nvgAAANsAAAAPAAAAAAAAAAAAAAAAAKEC&#10;AABkcnMvZG93bnJldi54bWxQSwUGAAAAAAQABAD5AAAAjAMAAAAA&#10;" strokecolor="black [3213]">
                  <v:stroke dashstyle="longDash" joinstyle="miter"/>
                </v:line>
                <v:line id="Straight Connector 39" o:spid="_x0000_s1028" style="position:absolute;visibility:visible;mso-wrap-style:square" from="127,2222" to="4332,2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s6/MMAAADbAAAADwAAAGRycy9kb3ducmV2LnhtbESPQWvCQBSE7wX/w/IEb3WjltamriEq&#10;hfRWtfT8yD6TxezbmF01/ntXKPQ4zMw3zCLrbSMu1HnjWMFknIAgLp02XCn42X8+z0H4gKyxcUwK&#10;buQhWw6eFphqd+UtXXahEhHCPkUFdQhtKqUva7Lox64ljt7BdRZDlF0ldYfXCLeNnCbJq7RoOC7U&#10;2NK6pvK4O1sFxcsvnb7fitys9Gn7tSlN7/Gm1GjY5x8gAvXhP/zXLrSC2Ts8vsQ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bOvzDAAAA2wAAAA8AAAAAAAAAAAAA&#10;AAAAoQIAAGRycy9kb3ducmV2LnhtbFBLBQYAAAAABAAEAPkAAACRAwAAAAA=&#10;" strokecolor="black [3213]">
                  <v:stroke dashstyle="longDash" joinstyle="miter"/>
                </v:line>
                <v:group id="Group 52" o:spid="_x0000_s1029" style="position:absolute;left:127;top:63;width:17145;height:17216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line id="Straight Connector 34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qVYsIAAADbAAAADwAAAGRycy9kb3ducmV2LnhtbESPW4vCMBSE3xf8D+EI+7amXlilGsUL&#10;C9239YLPh+bYBpuT2kSt/34jCD4OM/MNM1u0thI3arxxrKDfS0AQ504bLhQc9j9fExA+IGusHJOC&#10;B3lYzDsfM0y1u/OWbrtQiAhhn6KCMoQ6ldLnJVn0PVcTR+/kGoshyqaQusF7hNtKDpLkW1o0HBdK&#10;rGldUn7eXa2CbHSky984W5qVvmx/N7lpPT6U+uy2yymIQG14h1/tTCsYjuD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qVYsIAAADbAAAADwAAAAAAAAAAAAAA&#10;AAChAgAAZHJzL2Rvd25yZXYueG1sUEsFBgAAAAAEAAQA+QAAAJADAAAAAA==&#10;" strokecolor="black [3213]">
                    <v:stroke dashstyle="longDash" joinstyle="miter"/>
                  </v:line>
                  <v:line id="Straight Connector 36" o:spid="_x0000_s1031" style="position:absolute;visibility:visible;mso-wrap-style:square" from="63,4445" to="8501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SujsIAAADbAAAADwAAAGRycy9kb3ducmV2LnhtbESPW4vCMBSE3xf8D+EI+7am6qJSjeKF&#10;hfq2XvD50BzbYHNSm6j132+EBR+HmfmGmS1aW4k7Nd44VtDvJSCIc6cNFwqOh5+vCQgfkDVWjknB&#10;kzws5p2PGabaPXhH930oRISwT1FBGUKdSunzkiz6nquJo3d2jcUQZVNI3eAjwm0lB0kykhYNx4US&#10;a1qXlF/2N6sg+z7R9XecLc1KX3fbTW5aj0+lPrvtcgoiUBve4f92phUMR/D6En+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0SujsIAAADbAAAADwAAAAAAAAAAAAAA&#10;AAChAgAAZHJzL2Rvd25yZXYueG1sUEsFBgAAAAAEAAQA+QAAAJADAAAAAA==&#10;" strokecolor="black [3213]">
                    <v:stroke dashstyle="longDash" joinstyle="miter"/>
                  </v:line>
                  <v:group id="Group 51" o:spid="_x0000_s1032" style="position:absolute;width:17145;height:17215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30" o:spid="_x0000_s1033" style="position:absolute;width:17145;height:17215" coordsize="17145,17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28" o:spid="_x0000_s1034" style="position:absolute;width:17145;height:172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QLs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tj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VdAuwgAAANsAAAAPAAAAAAAAAAAAAAAAAJgCAABkcnMvZG93&#10;bnJldi54bWxQSwUGAAAAAAQABAD1AAAAhwMAAAAA&#10;" filled="f" strokecolor="black [3213]" strokeweight="1pt"/>
                      <v:line id="Straight Connector 29" o:spid="_x0000_s1035" style="position:absolute;visibility:visible;mso-wrap-style:square" from="8458,0" to="8534,17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p5NcMAAADbAAAADwAAAGRycy9kb3ducmV2LnhtbESPUWsCMRCE3wv+h7BC32quVsSeRtGW&#10;og+C1PYHrJf17uhlcyRbPf31Rij0cZiZb5jZonONOlGItWcDz4MMFHHhbc2lge+vj6cJqCjIFhvP&#10;ZOBCERbz3sMMc+vP/EmnvZQqQTjmaKASaXOtY1GRwzjwLXHyjj44lCRDqW3Ac4K7Rg+zbKwd1pwW&#10;KmzpraLiZ//rDLTryXbXxcPRXzfuRd5XwmEkxjz2u+UUlFAn/+G/9sYaGL7C/Uv6AXp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KeTXDAAAA2wAAAA8AAAAAAAAAAAAA&#10;AAAAoQIAAGRycy9kb3ducmV2LnhtbFBLBQYAAAAABAAEAPkAAACRAwAAAAA=&#10;" strokecolor="black [3213]">
                        <v:stroke joinstyle="miter"/>
                      </v:line>
                    </v:group>
                    <v:line id="Straight Connector 31" o:spid="_x0000_s1036" style="position:absolute;visibility:visible;mso-wrap-style:square" from="0,8509" to="17068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Xj7sMAAADbAAAADwAAAGRycy9kb3ducmV2LnhtbESPzWoCQRCE7wHfYWjBW5w1hiCro2hE&#10;4iEQ/HmAdqfdXdzpWWZa3eTpM4GAx6KqvqJmi8416kYh1p4NjIYZKOLC25pLA8fD5nkCKgqyxcYz&#10;GfimCIt572mGufV33tFtL6VKEI45GqhE2lzrWFTkMA59S5y8sw8OJclQahvwnuCu0S9Z9qYd1pwW&#10;KmzpvaLisr86A+3H5POri6ez/9m6saxXwuFVjBn0u+UUlFAnj/B/e2sNjEfw9yX9AD3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l4+7DAAAA2wAAAA8AAAAAAAAAAAAA&#10;AAAAoQIAAGRycy9kb3ducmV2LnhtbFBLBQYAAAAABAAEAPkAAACRAwAAAAA=&#10;" strokecolor="black [3213]">
                      <v:stroke joinstyle="miter"/>
                    </v:line>
                  </v:group>
                </v:group>
                <v:line id="Straight Connector 48" o:spid="_x0000_s1037" style="position:absolute;visibility:visible;mso-wrap-style:square" from="1143,0" to="1171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jSxsMAAADbAAAADwAAAGRycy9kb3ducmV2LnhtbERPPW/CMBDdK/EfrEPqUhWHCkGb4kSI&#10;CkGZ2sDQ8RofSUR8Tm0D4d/joRLj0/ue571pxZmcbywrGI8SEMSl1Q1XCva71fMrCB+QNbaWScGV&#10;POTZ4GGOqbYX/qZzESoRQ9inqKAOoUul9GVNBv3IdsSRO1hnMEToKqkdXmK4aeVLkkylwYZjQ40d&#10;LWsqj8XJKPhcN0vPXx/b2e9bt2qnT7O/6scp9TjsF+8gAvXhLv53b7SCSRwbv8Qf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0sbDAAAA2wAAAA8AAAAAAAAAAAAA&#10;AAAAoQIAAGRycy9kb3ducmV2LnhtbFBLBQYAAAAABAAEAPkAAACRAwAAAAA=&#10;" strokecolor="black [3213]">
                  <v:stroke dashstyle="dash" joinstyle="miter"/>
                </v:line>
                <v:line id="Straight Connector 50" o:spid="_x0000_s1038" style="position:absolute;visibility:visible;mso-wrap-style:square" from="0,1143" to="2194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52wb4AAADbAAAADwAAAGRycy9kb3ducmV2LnhtbERPy4rCMBTdD/gP4QruxlRxVKpR1GGg&#10;7nzh+tJc22BzU5uM1r83C8Hl4bzny9ZW4k6NN44VDPoJCOLcacOFgtPx73sKwgdkjZVjUvAkD8tF&#10;52uOqXYP3tP9EAoRQ9inqKAMoU6l9HlJFn3f1cSRu7jGYoiwKaRu8BHDbSWHSTKWFg3HhhJr2pSU&#10;Xw//VkE2OtNtN8lWZq1v++1vblqPT6V63XY1AxGoDR/x251pBT9xff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PnbBvgAAANsAAAAPAAAAAAAAAAAAAAAAAKEC&#10;AABkcnMvZG93bnJldi54bWxQSwUGAAAAAAQABAD5AAAAjAMAAAAA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  <w:r>
        <w:rPr>
          <w:noProof/>
          <w:lang w:eastAsia="zh-TW"/>
        </w:rPr>
        <w:t xml:space="preserve">           </w:t>
      </w:r>
      <w:r w:rsidRPr="005B45D9">
        <w:rPr>
          <w:noProof/>
          <w:lang w:eastAsia="zh-TW"/>
        </w:rPr>
        <w:t xml:space="preserve"> </w:t>
      </w: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20E30F85" wp14:editId="41D73037">
                <wp:extent cx="1714393" cy="1721558"/>
                <wp:effectExtent l="0" t="0" r="19685" b="31115"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393" cy="1721558"/>
                          <a:chOff x="0" y="0"/>
                          <a:chExt cx="1714393" cy="1721558"/>
                        </a:xfrm>
                      </wpg:grpSpPr>
                      <wps:wsp>
                        <wps:cNvPr id="44" name="Rectangle 44"/>
                        <wps:cNvSpPr/>
                        <wps:spPr>
                          <a:xfrm>
                            <a:off x="0" y="0"/>
                            <a:ext cx="1714393" cy="17215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844550" y="0"/>
                            <a:ext cx="7620" cy="172155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0" y="850900"/>
                            <a:ext cx="1706774" cy="761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425450" y="0"/>
                            <a:ext cx="2964" cy="86247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09550" y="6350"/>
                            <a:ext cx="0" cy="8412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77C93" id="Group 54" o:spid="_x0000_s1026" style="width:135pt;height:135.55pt;mso-position-horizontal-relative:char;mso-position-vertical-relative:line" coordsize="17143,17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">
                <v:rect id="Rectangle 44" o:spid="_x0000_s1027" style="position:absolute;width:17143;height:172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c/i8YA&#10;AADbAAAADwAAAGRycy9kb3ducmV2LnhtbESPT2vCQBTE74V+h+UVvIhuFCk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Mc/i8YAAADbAAAADwAAAAAAAAAAAAAAAACYAgAAZHJz&#10;L2Rvd25yZXYueG1sUEsFBgAAAAAEAAQA9QAAAIsDAAAAAA==&#10;" filled="f" strokecolor="black [3213]" strokeweight="1pt"/>
                <v:line id="Straight Connector 45" o:spid="_x0000_s1028" style="position:absolute;visibility:visible;mso-wrap-style:square" from="8445,0" to="8521,17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DhMMAAADbAAAADwAAAGRycy9kb3ducmV2LnhtbESPT2vCQBTE7wW/w/IEb3WjpH+IrqKV&#10;QnqrtvT8yD6TxezbJLtN4rfvCkKPw8z8hllvR1uLnjpvHCtYzBMQxIXThksF31/vj68gfEDWWDsm&#10;BVfysN1MHtaYaTfwkfpTKEWEsM9QQRVCk0npi4os+rlriKN3dp3FEGVXSt3hEOG2lsskeZYWDceF&#10;Cht6q6i4nH6tgjz9ofbzJd+ZvW6PH4fCjB6vSs2m424FItAY/sP3dq4VpE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QQ4TDAAAA2wAAAA8AAAAAAAAAAAAA&#10;AAAAoQIAAGRycy9kb3ducmV2LnhtbFBLBQYAAAAABAAEAPkAAACRAwAAAAA=&#10;" strokecolor="black [3213]">
                  <v:stroke dashstyle="longDash" joinstyle="miter"/>
                </v:line>
                <v:line id="Straight Connector 46" o:spid="_x0000_s1029" style="position:absolute;visibility:visible;mso-wrap-style:square" from="0,8509" to="17067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d88IAAADbAAAADwAAAGRycy9kb3ducmV2LnhtbESPT4vCMBTE78J+h/AWvGmqiEo1in9Y&#10;6N60Lnt+NM822LzUJqv125sFweMwM79hluvO1uJGrTeOFYyGCQjiwmnDpYKf09dgDsIHZI21Y1Lw&#10;IA/r1Udvial2dz7SLQ+liBD2KSqoQmhSKX1RkUU/dA1x9M6utRiibEupW7xHuK3lOEmm0qLhuFBh&#10;Q7uKikv+ZxVkk1+6HmbZxmz19fi9L0zn8aFU/7PbLEAE6sI7/GpnWsFkCv9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0Ld88IAAADbAAAADwAAAAAAAAAAAAAA&#10;AAChAgAAZHJzL2Rvd25yZXYueG1sUEsFBgAAAAAEAAQA+QAAAJADAAAAAA==&#10;" strokecolor="black [3213]">
                  <v:stroke dashstyle="longDash" joinstyle="miter"/>
                </v:line>
                <v:line id="Straight Connector 47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54aMEAAADbAAAADwAAAGRycy9kb3ducmV2LnhtbESPT4vCMBTE7wt+h/AEb2vqIirVKOoi&#10;1Jv/8Pxonm2wealN1PrtjbCwx2FmfsPMFq2txIMabxwrGPQTEMS504YLBafj5nsCwgdkjZVjUvAi&#10;D4t552uGqXZP3tPjEAoRIexTVFCGUKdS+rwki77vauLoXVxjMUTZFFI3+IxwW8mfJBlJi4bjQok1&#10;rUvKr4e7VZANz3TbjbOlWenbfvubm9bjS6let11OQQRqw3/4r51pBcMxfL7EH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DnhowQAAANsAAAAPAAAAAAAAAAAAAAAA&#10;AKECAABkcnMvZG93bnJldi54bWxQSwUGAAAAAAQABAD5AAAAjwMAAAAA&#10;" strokecolor="black [3213]">
                  <v:stroke dashstyle="longDash" joinstyle="miter"/>
                </v:line>
                <v:line id="Straight Connector 49" o:spid="_x0000_s1031" style="position:absolute;visibility:visible;mso-wrap-style:square" from="2095,63" to="2095,8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1JgcMAAADbAAAADwAAAGRycy9kb3ducmV2LnhtbESPT2vCQBTE7wW/w/IEb3WjhP6JrqKV&#10;QnqrtvT8yD6TxezbJLtN4rfvCkKPw8z8hllvR1uLnjpvHCtYzBMQxIXThksF31/vjy8gfEDWWDsm&#10;BVfysN1MHtaYaTfwkfpTKEWEsM9QQRVCk0npi4os+rlriKN3dp3FEGVXSt3hEOG2lsskeZIWDceF&#10;Cht6q6i4nH6tgjz9ofbzOd+ZvW6PH4fCjB6vSs2m424FItAY/sP3dq4VpK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dSYHDAAAA2wAAAA8AAAAAAAAAAAAA&#10;AAAAoQIAAGRycy9kb3ducmV2LnhtbFBLBQYAAAAABAAEAPkAAACRAwAAAAA=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</w:p>
    <w:p w14:paraId="556D72D8" w14:textId="6609445A" w:rsidR="005B45D9" w:rsidRDefault="005B45D9" w:rsidP="005B45D9">
      <w:pPr>
        <w:pStyle w:val="ListParagraph"/>
        <w:numPr>
          <w:ilvl w:val="0"/>
          <w:numId w:val="17"/>
        </w:numPr>
        <w:jc w:val="center"/>
      </w:pPr>
      <w:r>
        <w:rPr>
          <w:noProof/>
          <w:lang w:eastAsia="zh-TW"/>
        </w:rPr>
        <w:t xml:space="preserve">                                 (b)</w:t>
      </w:r>
    </w:p>
    <w:p w14:paraId="57FBFC28" w14:textId="12299F4F" w:rsidR="00567399" w:rsidRDefault="00567399" w:rsidP="00196894">
      <w:pPr>
        <w:rPr>
          <w:szCs w:val="22"/>
        </w:rPr>
      </w:pPr>
      <w:r w:rsidRPr="007F3CE6">
        <w:rPr>
          <w:szCs w:val="22"/>
        </w:rPr>
        <w:t xml:space="preserve">Figure </w:t>
      </w:r>
      <w:r>
        <w:rPr>
          <w:szCs w:val="22"/>
        </w:rPr>
        <w:t xml:space="preserve">2. </w:t>
      </w:r>
      <w:r w:rsidR="00BC46A2">
        <w:rPr>
          <w:szCs w:val="22"/>
        </w:rPr>
        <w:t>Possible QG areas for different</w:t>
      </w:r>
      <w:r>
        <w:rPr>
          <w:szCs w:val="22"/>
        </w:rPr>
        <w:t xml:space="preserve"> partitioning</w:t>
      </w:r>
      <w:r w:rsidR="00BC46A2">
        <w:rPr>
          <w:szCs w:val="22"/>
        </w:rPr>
        <w:t xml:space="preserve"> options</w:t>
      </w:r>
      <w:r w:rsidR="00A87E7D">
        <w:rPr>
          <w:szCs w:val="22"/>
        </w:rPr>
        <w:t xml:space="preserve"> and </w:t>
      </w:r>
      <w:r w:rsidR="00EE1B53" w:rsidRPr="00502BB3">
        <w:rPr>
          <w:b/>
          <w:szCs w:val="22"/>
        </w:rPr>
        <w:t>depth=4</w:t>
      </w:r>
      <w:r w:rsidR="00EE1B53">
        <w:rPr>
          <w:lang w:val="en-CA"/>
        </w:rPr>
        <w:t xml:space="preserve"> defined according to (1)</w:t>
      </w:r>
      <w:r w:rsidR="00A87E7D" w:rsidRPr="00C23FE7">
        <w:rPr>
          <w:szCs w:val="22"/>
        </w:rPr>
        <w:t>:</w:t>
      </w:r>
      <w:r w:rsidR="005B45D9">
        <w:rPr>
          <w:szCs w:val="22"/>
        </w:rPr>
        <w:t xml:space="preserve"> </w:t>
      </w:r>
      <w:r w:rsidR="00A87E7D">
        <w:rPr>
          <w:szCs w:val="22"/>
        </w:rPr>
        <w:t xml:space="preserve">a) </w:t>
      </w:r>
      <w:r w:rsidR="00A87E7D" w:rsidRPr="00A87E7D">
        <w:rPr>
          <w:szCs w:val="22"/>
        </w:rPr>
        <w:t xml:space="preserve">quaternary splits; b) </w:t>
      </w:r>
      <w:r w:rsidR="00A87E7D">
        <w:rPr>
          <w:szCs w:val="22"/>
        </w:rPr>
        <w:t xml:space="preserve">binary </w:t>
      </w:r>
      <w:r w:rsidR="00A87E7D" w:rsidRPr="00A87E7D">
        <w:rPr>
          <w:szCs w:val="22"/>
        </w:rPr>
        <w:t>s</w:t>
      </w:r>
      <w:r w:rsidR="00A87E7D" w:rsidRPr="00C23FE7">
        <w:rPr>
          <w:szCs w:val="22"/>
        </w:rPr>
        <w:t>p</w:t>
      </w:r>
      <w:r w:rsidR="00A87E7D">
        <w:rPr>
          <w:szCs w:val="22"/>
        </w:rPr>
        <w:t>l</w:t>
      </w:r>
      <w:r w:rsidR="00A87E7D" w:rsidRPr="00C23FE7">
        <w:rPr>
          <w:szCs w:val="22"/>
        </w:rPr>
        <w:t>its</w:t>
      </w:r>
    </w:p>
    <w:p w14:paraId="240E2479" w14:textId="77777777" w:rsidR="004B318D" w:rsidRDefault="004B318D" w:rsidP="00CC4E18">
      <w:pPr>
        <w:rPr>
          <w:lang w:val="en-CA"/>
        </w:rPr>
      </w:pPr>
    </w:p>
    <w:p w14:paraId="3E20F3ED" w14:textId="2A75FC81" w:rsidR="00CC4E18" w:rsidRDefault="00CC4E18" w:rsidP="00CC4E18">
      <w:pPr>
        <w:rPr>
          <w:lang w:val="en-CA"/>
        </w:rPr>
      </w:pPr>
      <w:r>
        <w:rPr>
          <w:lang w:val="en-CA"/>
        </w:rPr>
        <w:t xml:space="preserve">Therefore, the current definition of a </w:t>
      </w:r>
      <w:r w:rsidR="008F5CB8">
        <w:rPr>
          <w:lang w:val="en-CA"/>
        </w:rPr>
        <w:t>QG</w:t>
      </w:r>
      <w:r>
        <w:rPr>
          <w:lang w:val="en-CA"/>
        </w:rPr>
        <w:t xml:space="preserve"> does not conform to the size of the area and may lead to a misaligned delta QP signalling for different types of partitioning.</w:t>
      </w:r>
    </w:p>
    <w:p w14:paraId="4D99F173" w14:textId="77777777" w:rsidR="004B318D" w:rsidRPr="008F5CB8" w:rsidRDefault="004B318D" w:rsidP="00CC4E18">
      <w:pPr>
        <w:rPr>
          <w:lang w:val="en-CA"/>
        </w:rPr>
      </w:pPr>
    </w:p>
    <w:p w14:paraId="5F0CF8E4" w14:textId="4A700917" w:rsidR="001F2594" w:rsidRDefault="00C54234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Proposal</w:t>
      </w:r>
    </w:p>
    <w:p w14:paraId="1C0ADD15" w14:textId="1BE8BCEC" w:rsidR="008F5CB8" w:rsidRPr="00D44F2E" w:rsidRDefault="008F5CB8" w:rsidP="008F5CB8">
      <w:pPr>
        <w:rPr>
          <w:lang w:val="en-CA"/>
        </w:rPr>
      </w:pPr>
      <w:r>
        <w:t>It i</w:t>
      </w:r>
      <w:r w:rsidRPr="008010CE">
        <w:t xml:space="preserve">s proposed to signal delta QP conditioned by </w:t>
      </w:r>
      <w:proofErr w:type="gramStart"/>
      <w:r w:rsidRPr="008010CE">
        <w:t>the</w:t>
      </w:r>
      <w:r>
        <w:t xml:space="preserve"> </w:t>
      </w:r>
      <m:oMath>
        <m:r>
          <m:rPr>
            <m:sty m:val="b"/>
          </m:rPr>
          <w:rPr>
            <w:rFonts w:ascii="Cambria Math" w:hAnsi="Cambria Math"/>
          </w:rPr>
          <m:t>QtDepth</m:t>
        </m:r>
      </m:oMath>
      <w:r>
        <w:rPr>
          <w:b/>
        </w:rPr>
        <w:t xml:space="preserve"> </w:t>
      </w:r>
      <w:proofErr w:type="spellStart"/>
      <w:r w:rsidRPr="008010CE">
        <w:t>and</w:t>
      </w:r>
      <w:proofErr w:type="spellEnd"/>
      <w:proofErr w:type="gramEnd"/>
      <w:r w:rsidRPr="008010CE">
        <w:t xml:space="preserve">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 w:rsidRPr="008010CE">
        <w:t xml:space="preserve"> of a split node</w:t>
      </w:r>
      <w:r>
        <w:t xml:space="preserve">. </w:t>
      </w:r>
      <w:r>
        <w:rPr>
          <w:lang w:val="en-CA"/>
        </w:rPr>
        <w:t>T</w:t>
      </w:r>
      <w:r w:rsidRPr="00A8410F">
        <w:rPr>
          <w:lang w:val="en-CA"/>
        </w:rPr>
        <w:t xml:space="preserve">he </w:t>
      </w:r>
      <w:r>
        <w:rPr>
          <w:rFonts w:eastAsia="Malgun Gothic"/>
          <w:lang w:val="en-CA" w:eastAsia="ko-KR"/>
        </w:rPr>
        <w:t>QG is defined as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CTU, formed after N times of QT and/or binary tree (BT) and/or </w:t>
      </w:r>
      <w:r>
        <w:rPr>
          <w:lang w:val="en-CA"/>
        </w:rPr>
        <w:lastRenderedPageBreak/>
        <w:t xml:space="preserve">ternary tree (TT) splits, which is sharing a same quantization parameter: a delta QP can be signalled for each CU with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 ≤ diff_cu_qp_delta_depth</m:t>
        </m:r>
      </m:oMath>
      <w:r>
        <w:rPr>
          <w:rFonts w:hint="eastAsia"/>
          <w:b/>
          <w:lang w:val="en-CA" w:eastAsia="zh-TW"/>
        </w:rPr>
        <w:t xml:space="preserve"> </w:t>
      </w:r>
      <w:r>
        <w:rPr>
          <w:lang w:val="en-CA"/>
        </w:rPr>
        <w:t xml:space="preserve">or only once for a group of CUs with </w:t>
      </w:r>
      <m:oMath>
        <m:r>
          <m:rPr>
            <m:sty m:val="b"/>
          </m:rPr>
          <w:rPr>
            <w:rFonts w:ascii="Cambria Math" w:hAnsi="Cambria Math" w:hint="eastAsia"/>
            <w:lang w:val="en-CA" w:eastAsia="zh-CN"/>
          </w:rPr>
          <m:t>dept</m:t>
        </m:r>
        <m:r>
          <m:rPr>
            <m:sty m:val="b"/>
          </m:rPr>
          <w:rPr>
            <w:rFonts w:ascii="Cambria Math" w:hAnsi="Cambria Math" w:cs="Cambria Math"/>
            <w:lang w:val="en-CA" w:eastAsia="zh-CN"/>
          </w:rPr>
          <m:t>h</m:t>
        </m:r>
        <m:r>
          <m:rPr>
            <m:sty m:val="b"/>
          </m:rPr>
          <w:rPr>
            <w:rFonts w:ascii="Cambria Math" w:hAnsi="Cambria Math" w:hint="eastAsia"/>
            <w:lang w:val="en-CA" w:eastAsia="zh-CN"/>
          </w:rPr>
          <m:t xml:space="preserve"> &gt; </m:t>
        </m:r>
        <m:r>
          <m:rPr>
            <m:sty m:val="b"/>
          </m:rPr>
          <w:rPr>
            <w:rFonts w:ascii="Cambria Math" w:hAnsi="Cambria Math"/>
            <w:lang w:val="en-CA"/>
          </w:rPr>
          <m:t xml:space="preserve">diff_cu_qp_delta_depth </m:t>
        </m:r>
      </m:oMath>
      <w:r>
        <w:rPr>
          <w:lang w:val="en-CA"/>
        </w:rPr>
        <w:t>in the same QG,</w:t>
      </w:r>
      <w:r w:rsidRPr="00A8410F">
        <w:rPr>
          <w:lang w:val="en-CA"/>
        </w:rPr>
        <w:t xml:space="preserve"> where the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</m:t>
        </m:r>
      </m:oMath>
      <w:r w:rsidRPr="00A8410F">
        <w:rPr>
          <w:lang w:val="en-CA"/>
        </w:rPr>
        <w:t xml:space="preserve"> is defined as follows:</w:t>
      </w:r>
    </w:p>
    <w:p w14:paraId="67D020E7" w14:textId="1EC0F07B" w:rsidR="008F5CB8" w:rsidRPr="00D44F2E" w:rsidRDefault="008F5CB8" w:rsidP="008F5CB8">
      <w:pPr>
        <w:wordWrap w:val="0"/>
        <w:jc w:val="right"/>
      </w:pPr>
      <w:proofErr w:type="gramStart"/>
      <w:r>
        <w:rPr>
          <w:b/>
          <w:lang w:val="en-CA"/>
        </w:rPr>
        <w:t>depth</w:t>
      </w:r>
      <w:proofErr w:type="gramEnd"/>
      <w:r>
        <w:rPr>
          <w:b/>
          <w:lang w:val="en-CA"/>
        </w:rPr>
        <w:t>= 2*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b/>
          <w:lang w:val="en-CA"/>
        </w:rPr>
        <w:t xml:space="preserve">+ </w:t>
      </w:r>
      <w:proofErr w:type="spellStart"/>
      <w:r>
        <w:rPr>
          <w:b/>
          <w:lang w:val="en-CA"/>
        </w:rPr>
        <w:t>BtDepth</w:t>
      </w:r>
      <w:proofErr w:type="spellEnd"/>
      <w:r>
        <w:rPr>
          <w:b/>
          <w:lang w:val="en-CA"/>
        </w:rPr>
        <w:t xml:space="preserve">       </w:t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  <w:t>(2)</w:t>
      </w:r>
    </w:p>
    <w:p w14:paraId="368B398D" w14:textId="64340177" w:rsidR="008F5CB8" w:rsidRPr="001B478C" w:rsidRDefault="008F5CB8" w:rsidP="008F5CB8">
      <w:pPr>
        <w:rPr>
          <w:b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b/>
          <w:lang w:val="en-CA"/>
        </w:rPr>
        <w:t>BtDepth</w:t>
      </w:r>
      <w:proofErr w:type="spellEnd"/>
      <w:r>
        <w:rPr>
          <w:lang w:val="en-CA"/>
        </w:rPr>
        <w:t xml:space="preserve"> are specified in Table 1. As it can be seen in Table 1, in case of TT split, the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>
        <w:t xml:space="preserve"> is updated as follows: for the left and right </w:t>
      </w:r>
      <w:proofErr w:type="spellStart"/>
      <w:r>
        <w:t>subblocks</w:t>
      </w:r>
      <w:proofErr w:type="spellEnd"/>
      <w:r>
        <w:t xml:space="preserve"> of vertical TT split and for the top and bottom </w:t>
      </w:r>
      <w:proofErr w:type="spellStart"/>
      <w:r>
        <w:t>subblocks</w:t>
      </w:r>
      <w:proofErr w:type="spellEnd"/>
      <w:r>
        <w:t xml:space="preserve"> of horizontal TT split, the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>
        <w:rPr>
          <w:b/>
        </w:rPr>
        <w:t xml:space="preserve"> </w:t>
      </w:r>
      <w:r w:rsidRPr="0008576F">
        <w:t xml:space="preserve">is increased by 2, and for the middle </w:t>
      </w:r>
      <w:proofErr w:type="spellStart"/>
      <w:r w:rsidRPr="0008576F">
        <w:t>subblock</w:t>
      </w:r>
      <w:proofErr w:type="spellEnd"/>
      <w:r w:rsidRPr="0008576F">
        <w:t>, the</w:t>
      </w:r>
      <w:r>
        <w:rPr>
          <w:b/>
        </w:rPr>
        <w:t xml:space="preserve">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 w:rsidRPr="0008576F">
        <w:t xml:space="preserve"> is increased by 1.</w:t>
      </w:r>
      <w:r>
        <w:t xml:space="preserve"> Thus, changes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t xml:space="preserve"> conform to both, change in area of the block and value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rPr>
          <w:b/>
        </w:rPr>
        <w:t xml:space="preserve"> </w:t>
      </w:r>
      <w:r>
        <w:t>after BT</w:t>
      </w:r>
      <w:r w:rsidRPr="001B478C">
        <w:t xml:space="preserve"> split.</w:t>
      </w:r>
    </w:p>
    <w:p w14:paraId="162BA4D3" w14:textId="77777777" w:rsidR="008F5CB8" w:rsidRDefault="008F5CB8" w:rsidP="008F5CB8">
      <w:pPr>
        <w:rPr>
          <w:color w:val="000000" w:themeColor="text1"/>
        </w:rPr>
      </w:pPr>
      <w:r w:rsidRPr="007A3796">
        <w:rPr>
          <w:color w:val="000000" w:themeColor="text1"/>
        </w:rPr>
        <w:t xml:space="preserve">For a split node with </w:t>
      </w:r>
      <w:r w:rsidRPr="007A3796">
        <w:rPr>
          <w:b/>
          <w:color w:val="000000" w:themeColor="text1"/>
        </w:rPr>
        <w:t>depth</w:t>
      </w:r>
      <w:r w:rsidRPr="007A3796">
        <w:rPr>
          <w:color w:val="000000" w:themeColor="text1"/>
        </w:rPr>
        <w:t xml:space="preserve"> smaller than or equal to the maximum delta QP signalling depth, </w:t>
      </w:r>
      <m:oMath>
        <m:r>
          <m:rPr>
            <m:sty m:val="b"/>
          </m:rPr>
          <w:rPr>
            <w:rFonts w:ascii="Cambria Math" w:hAnsi="Cambria Math"/>
            <w:color w:val="000000" w:themeColor="text1"/>
          </w:rPr>
          <m:t>diff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cu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qp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delta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depth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,</m:t>
        </m:r>
      </m:oMath>
    </w:p>
    <w:p w14:paraId="235EFAE3" w14:textId="77777777" w:rsidR="008F5CB8" w:rsidRDefault="008F5CB8" w:rsidP="008F5CB8">
      <w:pPr>
        <w:jc w:val="right"/>
        <w:rPr>
          <w:color w:val="000000" w:themeColor="text1"/>
        </w:rPr>
      </w:pPr>
      <m:oMath>
        <m:r>
          <m:rPr>
            <m:sty m:val="b"/>
          </m:rPr>
          <w:rPr>
            <w:rFonts w:ascii="Cambria Math" w:eastAsia="Malgun Gothic" w:hAnsi="Cambria Math"/>
          </w:rPr>
          <m:t xml:space="preserve">depth=2*QTDepth + BtDepth &lt;= </m:t>
        </m:r>
        <m:r>
          <m:rPr>
            <m:sty m:val="b"/>
          </m:rPr>
          <w:rPr>
            <w:rFonts w:ascii="Cambria Math" w:hAnsi="Cambria Math"/>
          </w:rPr>
          <m:t>diff_cu_qp_delta_depth</m:t>
        </m:r>
      </m:oMath>
      <w:r>
        <w:rPr>
          <w:b/>
        </w:rPr>
        <w:tab/>
      </w:r>
      <w:r>
        <w:rPr>
          <w:b/>
        </w:rPr>
        <w:tab/>
        <w:t>(3)</w:t>
      </w:r>
    </w:p>
    <w:p w14:paraId="0DCB8DD7" w14:textId="77777777" w:rsidR="008F5CB8" w:rsidRPr="007A3796" w:rsidRDefault="008F5CB8" w:rsidP="008F5CB8">
      <w:pPr>
        <w:rPr>
          <w:color w:val="000000" w:themeColor="text1"/>
        </w:rPr>
      </w:pPr>
      <w:proofErr w:type="gramStart"/>
      <w:r w:rsidRPr="007A3796">
        <w:rPr>
          <w:color w:val="000000" w:themeColor="text1"/>
        </w:rPr>
        <w:t>one</w:t>
      </w:r>
      <w:proofErr w:type="gramEnd"/>
      <w:r w:rsidRPr="007A3796">
        <w:rPr>
          <w:color w:val="000000" w:themeColor="text1"/>
        </w:rPr>
        <w:t xml:space="preserve"> delta QP is signalled in this split node</w:t>
      </w:r>
      <w:r>
        <w:rPr>
          <w:color w:val="000000" w:themeColor="text1"/>
        </w:rPr>
        <w:t xml:space="preserve"> at most</w:t>
      </w:r>
      <w:r w:rsidRPr="007A3796">
        <w:rPr>
          <w:color w:val="000000" w:themeColor="text1"/>
        </w:rPr>
        <w:t>, if any of its child CUs has depth greater than the maximum delta QP signalling depth</w:t>
      </w:r>
      <w:r>
        <w:rPr>
          <w:color w:val="000000" w:themeColor="text1"/>
        </w:rPr>
        <w:t>. If</w:t>
      </w:r>
      <w:r w:rsidRPr="007A3796">
        <w:rPr>
          <w:color w:val="000000" w:themeColor="text1"/>
        </w:rPr>
        <w:t xml:space="preserve"> one of the leaf CUs </w:t>
      </w:r>
      <w:r>
        <w:rPr>
          <w:color w:val="000000" w:themeColor="text1"/>
        </w:rPr>
        <w:t xml:space="preserve">in this </w:t>
      </w:r>
      <w:r w:rsidRPr="007A3796">
        <w:rPr>
          <w:color w:val="000000" w:themeColor="text1"/>
        </w:rPr>
        <w:t xml:space="preserve">split </w:t>
      </w:r>
      <w:r>
        <w:rPr>
          <w:color w:val="000000" w:themeColor="text1"/>
        </w:rPr>
        <w:t xml:space="preserve">node </w:t>
      </w:r>
      <w:r w:rsidRPr="007A3796">
        <w:rPr>
          <w:color w:val="000000" w:themeColor="text1"/>
        </w:rPr>
        <w:t>has at least one non-zero coefficient or at least one escape palette</w:t>
      </w:r>
      <w:r>
        <w:rPr>
          <w:color w:val="000000" w:themeColor="text1"/>
        </w:rPr>
        <w:t>, then one delta QP is signalled. Otherwise, f</w:t>
      </w:r>
      <w:r w:rsidRPr="007A3796">
        <w:rPr>
          <w:color w:val="000000" w:themeColor="text1"/>
        </w:rPr>
        <w:t>or a leaf CU with depth smaller than or equal to the maximum delta QP signalling depth</w:t>
      </w:r>
      <w:r>
        <w:rPr>
          <w:color w:val="000000" w:themeColor="text1"/>
        </w:rPr>
        <w:t xml:space="preserve">, </w:t>
      </w:r>
      <w:r w:rsidRPr="007A3796">
        <w:rPr>
          <w:color w:val="000000" w:themeColor="text1"/>
        </w:rPr>
        <w:t>one delta QP is signalled, if this CU has at least one non-zero coefficient or at least one escape palette.</w:t>
      </w:r>
    </w:p>
    <w:p w14:paraId="3FB5B70B" w14:textId="550D2D7F" w:rsidR="005C123E" w:rsidRDefault="008F5CB8" w:rsidP="008F5CB8">
      <w:r>
        <w:t>T</w:t>
      </w:r>
      <w:r w:rsidRPr="008010CE">
        <w:t xml:space="preserve">he </w:t>
      </w:r>
      <w:r>
        <w:t>syntax for quad-tree and multi-type tree signalling</w:t>
      </w:r>
      <w:r w:rsidRPr="008010CE">
        <w:t xml:space="preserve"> </w:t>
      </w:r>
      <w:r>
        <w:t>is specified in the following tables.</w:t>
      </w:r>
    </w:p>
    <w:p w14:paraId="59EB37E9" w14:textId="77777777" w:rsidR="00960005" w:rsidRDefault="00960005" w:rsidP="0096000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60005" w:rsidRPr="00901B03" w14:paraId="09B235E8" w14:textId="77777777" w:rsidTr="009911E9">
        <w:trPr>
          <w:cantSplit/>
          <w:jc w:val="center"/>
        </w:trPr>
        <w:tc>
          <w:tcPr>
            <w:tcW w:w="7920" w:type="dxa"/>
          </w:tcPr>
          <w:p w14:paraId="2FCCBAE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 w:eastAsia="ko-KR"/>
              </w:rPr>
              <w:t>coding_tree_unit</w:t>
            </w:r>
            <w:proofErr w:type="spellEnd"/>
            <w:r w:rsidRPr="00901B03">
              <w:rPr>
                <w:lang w:val="en-CA" w:eastAsia="ko-KR"/>
              </w:rPr>
              <w:t>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C2B719B" w14:textId="77777777" w:rsidR="00960005" w:rsidRPr="00901B03" w:rsidRDefault="00960005" w:rsidP="009911E9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60005" w:rsidRPr="00901B03" w14:paraId="5C725982" w14:textId="77777777" w:rsidTr="009911E9">
        <w:trPr>
          <w:cantSplit/>
          <w:jc w:val="center"/>
        </w:trPr>
        <w:tc>
          <w:tcPr>
            <w:tcW w:w="7920" w:type="dxa"/>
          </w:tcPr>
          <w:p w14:paraId="14CABCA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CtbAddrInRs</w:t>
            </w:r>
            <w:proofErr w:type="spellEnd"/>
            <w:r w:rsidRPr="00901B03">
              <w:rPr>
                <w:lang w:val="en-CA"/>
              </w:rPr>
              <w:t> % </w:t>
            </w:r>
            <w:proofErr w:type="spellStart"/>
            <w:r w:rsidRPr="00901B03">
              <w:rPr>
                <w:lang w:val="en-CA"/>
              </w:rPr>
              <w:t>PicWidthInCtbsY</w:t>
            </w:r>
            <w:proofErr w:type="spellEnd"/>
            <w:r w:rsidRPr="00901B03">
              <w:rPr>
                <w:lang w:val="en-CA"/>
              </w:rPr>
              <w:t xml:space="preserve"> )  &lt;&lt;  CtbLog2SizeY</w:t>
            </w:r>
          </w:p>
        </w:tc>
        <w:tc>
          <w:tcPr>
            <w:tcW w:w="1152" w:type="dxa"/>
          </w:tcPr>
          <w:p w14:paraId="40B4356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7590FBF" w14:textId="77777777" w:rsidTr="009911E9">
        <w:trPr>
          <w:cantSplit/>
          <w:jc w:val="center"/>
        </w:trPr>
        <w:tc>
          <w:tcPr>
            <w:tcW w:w="7920" w:type="dxa"/>
          </w:tcPr>
          <w:p w14:paraId="29E0B1EF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yCtb</w:t>
            </w:r>
            <w:proofErr w:type="spell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CtbAddrInRs</w:t>
            </w:r>
            <w:proofErr w:type="spellEnd"/>
            <w:r w:rsidRPr="00901B03">
              <w:rPr>
                <w:lang w:val="en-CA"/>
              </w:rPr>
              <w:t> / </w:t>
            </w:r>
            <w:proofErr w:type="spellStart"/>
            <w:r w:rsidRPr="00901B03">
              <w:rPr>
                <w:lang w:val="en-CA"/>
              </w:rPr>
              <w:t>PicWidthInCtbsY</w:t>
            </w:r>
            <w:proofErr w:type="spellEnd"/>
            <w:r w:rsidRPr="00901B03">
              <w:rPr>
                <w:lang w:val="en-CA"/>
              </w:rPr>
              <w:t xml:space="preserve"> )  &lt;&lt;  CtbLog2SizeY</w:t>
            </w:r>
          </w:p>
        </w:tc>
        <w:tc>
          <w:tcPr>
            <w:tcW w:w="1152" w:type="dxa"/>
          </w:tcPr>
          <w:p w14:paraId="2C16F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39BD53EB" w14:textId="77777777" w:rsidTr="009911E9">
        <w:trPr>
          <w:cantSplit/>
          <w:jc w:val="center"/>
        </w:trPr>
        <w:tc>
          <w:tcPr>
            <w:tcW w:w="7920" w:type="dxa"/>
          </w:tcPr>
          <w:p w14:paraId="7EBDBB3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 xml:space="preserve">if( </w:t>
            </w:r>
            <w:r w:rsidRPr="003F3F11">
              <w:rPr>
                <w:rFonts w:eastAsia="新細明體"/>
                <w:bCs/>
                <w:noProof/>
                <w:kern w:val="2"/>
                <w:lang w:eastAsia="zh-TW"/>
              </w:rPr>
              <w:t xml:space="preserve">slice_sao_luma_flag  | |  slice_sao_chroma_flag </w:t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)</w:t>
            </w:r>
          </w:p>
        </w:tc>
        <w:tc>
          <w:tcPr>
            <w:tcW w:w="1152" w:type="dxa"/>
          </w:tcPr>
          <w:p w14:paraId="4FC45352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0D751E4" w14:textId="77777777" w:rsidTr="009911E9">
        <w:trPr>
          <w:cantSplit/>
          <w:jc w:val="center"/>
        </w:trPr>
        <w:tc>
          <w:tcPr>
            <w:tcW w:w="7920" w:type="dxa"/>
          </w:tcPr>
          <w:p w14:paraId="2F49442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sao</w:t>
            </w:r>
            <w:r w:rsidRPr="003F3F11">
              <w:rPr>
                <w:bCs/>
                <w:noProof/>
                <w:kern w:val="2"/>
                <w:lang w:eastAsia="ko-KR"/>
              </w:rPr>
              <w:t>( xCtb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>, yCtb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28C74CB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BA44096" w14:textId="77777777" w:rsidTr="009911E9">
        <w:trPr>
          <w:cantSplit/>
          <w:jc w:val="center"/>
        </w:trPr>
        <w:tc>
          <w:tcPr>
            <w:tcW w:w="7920" w:type="dxa"/>
          </w:tcPr>
          <w:p w14:paraId="5F6D54E5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slice_alf_enabled_flag ){</w:t>
            </w:r>
          </w:p>
        </w:tc>
        <w:tc>
          <w:tcPr>
            <w:tcW w:w="1152" w:type="dxa"/>
          </w:tcPr>
          <w:p w14:paraId="005EB076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3C13E6F" w14:textId="77777777" w:rsidTr="009911E9">
        <w:trPr>
          <w:cantSplit/>
          <w:jc w:val="center"/>
        </w:trPr>
        <w:tc>
          <w:tcPr>
            <w:tcW w:w="7920" w:type="dxa"/>
          </w:tcPr>
          <w:p w14:paraId="774E8A4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CC1301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CC1301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0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 w:rsidRPr="009A26F4">
              <w:rPr>
                <w:kern w:val="2"/>
              </w:rPr>
              <w:t>[</w:t>
            </w:r>
            <w:r>
              <w:rPr>
                <w:kern w:val="2"/>
              </w:rPr>
              <w:t>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1B1C3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FEA3514" w14:textId="77777777" w:rsidTr="009911E9">
        <w:trPr>
          <w:cantSplit/>
          <w:jc w:val="center"/>
        </w:trPr>
        <w:tc>
          <w:tcPr>
            <w:tcW w:w="7920" w:type="dxa"/>
          </w:tcPr>
          <w:p w14:paraId="4784F919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1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proofErr w:type="spellStart"/>
            <w:r>
              <w:rPr>
                <w:noProof/>
              </w:rPr>
              <w:t>alf_chroma_idc</w:t>
            </w:r>
            <w:proofErr w:type="spellEnd"/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53550694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B4F0E15" w14:textId="77777777" w:rsidTr="009911E9">
        <w:trPr>
          <w:cantSplit/>
          <w:jc w:val="center"/>
        </w:trPr>
        <w:tc>
          <w:tcPr>
            <w:tcW w:w="7920" w:type="dxa"/>
          </w:tcPr>
          <w:p w14:paraId="57032DE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1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>
              <w:rPr>
                <w:kern w:val="2"/>
              </w:rPr>
              <w:t>[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30042D6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BD6CAAB" w14:textId="77777777" w:rsidTr="009911E9">
        <w:trPr>
          <w:cantSplit/>
          <w:jc w:val="center"/>
        </w:trPr>
        <w:tc>
          <w:tcPr>
            <w:tcW w:w="7920" w:type="dxa"/>
          </w:tcPr>
          <w:p w14:paraId="12DBF58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proofErr w:type="spellStart"/>
            <w:r>
              <w:rPr>
                <w:noProof/>
              </w:rPr>
              <w:t>alf_chroma_idc</w:t>
            </w:r>
            <w:proofErr w:type="spellEnd"/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B67E55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4A5EC6" w14:textId="77777777" w:rsidTr="009911E9">
        <w:trPr>
          <w:cantSplit/>
          <w:jc w:val="center"/>
        </w:trPr>
        <w:tc>
          <w:tcPr>
            <w:tcW w:w="7920" w:type="dxa"/>
          </w:tcPr>
          <w:p w14:paraId="7A29F09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][</w:t>
            </w:r>
            <w:r>
              <w:rPr>
                <w:kern w:val="2"/>
              </w:rPr>
              <w:t>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35FEBAA0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01411DF7" w14:textId="77777777" w:rsidTr="009911E9">
        <w:trPr>
          <w:cantSplit/>
          <w:jc w:val="center"/>
        </w:trPr>
        <w:tc>
          <w:tcPr>
            <w:tcW w:w="7920" w:type="dxa"/>
          </w:tcPr>
          <w:p w14:paraId="282292D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5167414E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137AAA01" w14:textId="77777777" w:rsidTr="009911E9">
        <w:trPr>
          <w:cantSplit/>
          <w:jc w:val="center"/>
        </w:trPr>
        <w:tc>
          <w:tcPr>
            <w:tcW w:w="7920" w:type="dxa"/>
          </w:tcPr>
          <w:p w14:paraId="3A272AE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slice_type</w:t>
            </w:r>
            <w:proofErr w:type="spellEnd"/>
            <w:r w:rsidRPr="00901B03">
              <w:rPr>
                <w:lang w:val="en-CA"/>
              </w:rPr>
              <w:t xml:space="preserve"> = = I &amp;&amp; </w:t>
            </w:r>
            <w:proofErr w:type="spellStart"/>
            <w:r w:rsidRPr="00901B03">
              <w:rPr>
                <w:lang w:val="en-CA"/>
              </w:rPr>
              <w:t>qtbtt_dual_tree_intra_flag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BA6A7A9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70907AA" w14:textId="77777777" w:rsidTr="009911E9">
        <w:trPr>
          <w:cantSplit/>
          <w:jc w:val="center"/>
        </w:trPr>
        <w:tc>
          <w:tcPr>
            <w:tcW w:w="7920" w:type="dxa"/>
          </w:tcPr>
          <w:p w14:paraId="63D8B74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dual_tree_implicit_qt_split</w:t>
            </w:r>
            <w:proofErr w:type="spellEnd"/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FB6973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64ABC6CE" w14:textId="77777777" w:rsidTr="009911E9">
        <w:trPr>
          <w:cantSplit/>
          <w:jc w:val="center"/>
        </w:trPr>
        <w:tc>
          <w:tcPr>
            <w:tcW w:w="7920" w:type="dxa"/>
          </w:tcPr>
          <w:p w14:paraId="4077E90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332F34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51B8A6" w14:textId="77777777" w:rsidTr="009911E9">
        <w:trPr>
          <w:cantSplit/>
          <w:jc w:val="center"/>
        </w:trPr>
        <w:tc>
          <w:tcPr>
            <w:tcW w:w="7920" w:type="dxa"/>
          </w:tcPr>
          <w:p w14:paraId="2CF6A8C6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0, SINGLE_TREE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DB588E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1E0A08C" w14:textId="77777777" w:rsidTr="009911E9">
        <w:trPr>
          <w:cantSplit/>
          <w:jc w:val="center"/>
        </w:trPr>
        <w:tc>
          <w:tcPr>
            <w:tcW w:w="7920" w:type="dxa"/>
          </w:tcPr>
          <w:p w14:paraId="42256AA8" w14:textId="77777777" w:rsidR="00960005" w:rsidRPr="00901B03" w:rsidRDefault="00960005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0798B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4488A12D" w14:textId="77777777" w:rsidR="009B74D8" w:rsidRDefault="009B74D8" w:rsidP="005C123E"/>
    <w:p w14:paraId="3F4A2202" w14:textId="1A078E6E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FF4070" w:rsidRPr="008010CE" w14:paraId="4359364E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A7F4" w14:textId="21121C55" w:rsidR="00FF4070" w:rsidRPr="008010CE" w:rsidRDefault="00FF407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8010CE">
              <w:rPr>
                <w:noProof/>
                <w:lang w:val="en-CA"/>
              </w:rPr>
              <w:t> x0, y0, log2CbSize, cqtDepth</w:t>
            </w:r>
            <w:r w:rsidRPr="001B28F3">
              <w:rPr>
                <w:color w:val="000000" w:themeColor="text1"/>
                <w:highlight w:val="yellow"/>
                <w:lang w:val="en-CA"/>
              </w:rPr>
              <w:t xml:space="preserve">, </w:t>
            </w:r>
            <w:proofErr w:type="spellStart"/>
            <w:r w:rsidR="0047320A" w:rsidRPr="001B28F3">
              <w:rPr>
                <w:color w:val="000000" w:themeColor="text1"/>
                <w:highlight w:val="yellow"/>
                <w:lang w:val="en-CA"/>
              </w:rPr>
              <w:t>resetQpDeltaCoded</w:t>
            </w:r>
            <w:proofErr w:type="spellEnd"/>
            <w:r w:rsidR="0047320A" w:rsidRPr="008010CE">
              <w:rPr>
                <w:noProof/>
                <w:lang w:val="en-CA"/>
              </w:rPr>
              <w:t> </w:t>
            </w:r>
            <w:r w:rsidRPr="008010CE">
              <w:rPr>
                <w:noProof/>
                <w:lang w:val="en-CA" w:eastAsia="ko-KR"/>
              </w:rPr>
              <w:t>)</w:t>
            </w:r>
            <w:r w:rsidRPr="008010C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0957" w14:textId="77777777" w:rsidR="00FF4070" w:rsidRPr="008010CE" w:rsidRDefault="00FF4070" w:rsidP="0047320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Descriptor</w:t>
            </w:r>
          </w:p>
        </w:tc>
      </w:tr>
      <w:tr w:rsidR="00FF4070" w:rsidRPr="008010CE" w14:paraId="5EA00B5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729" w14:textId="6903D1DC" w:rsidR="00FF4070" w:rsidRPr="001B28F3" w:rsidRDefault="00FF4070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if (</w:t>
            </w:r>
            <w:r w:rsidR="00010475" w:rsidRPr="001B28F3">
              <w:rPr>
                <w:color w:val="000000" w:themeColor="text1"/>
                <w:highlight w:val="yellow"/>
                <w:lang w:val="en-CA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cu_qp_delta_enabled_flag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&amp;&amp; </w:t>
            </w:r>
            <w:proofErr w:type="spellStart"/>
            <w:r w:rsidR="0009275A">
              <w:rPr>
                <w:color w:val="000000" w:themeColor="text1"/>
                <w:highlight w:val="yellow"/>
                <w:lang w:val="en-CA"/>
              </w:rPr>
              <w:t>r</w:t>
            </w:r>
            <w:r w:rsidR="0009275A" w:rsidRPr="001B28F3">
              <w:rPr>
                <w:color w:val="000000" w:themeColor="text1"/>
                <w:highlight w:val="yellow"/>
                <w:lang w:val="en-CA"/>
              </w:rPr>
              <w:t>esetQpDeltaCoded</w:t>
            </w:r>
            <w:proofErr w:type="spellEnd"/>
            <w:r w:rsidR="0009275A" w:rsidRPr="001B28F3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1B28F3">
              <w:rPr>
                <w:color w:val="000000" w:themeColor="text1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E2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FF4070" w:rsidRPr="008010CE" w14:paraId="7D9D77F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508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IsCuQpDeltaCoded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83C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FF4070" w:rsidRPr="008010CE" w14:paraId="3B773BF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3AF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CuQpDeltaVal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48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6FA6A89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47F" w14:textId="7D5A6269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CuQgTopLeftX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16A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0813B08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207" w14:textId="7E5E73A8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CuQgTopLeftY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D78B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108FE14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42D" w14:textId="77777777" w:rsidR="009F14C1" w:rsidRPr="001B28F3" w:rsidRDefault="009F14C1" w:rsidP="009F14C1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C433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56B1B04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00EF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if( log2CbSize  &gt;  6 )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E1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D08611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B4B5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x1 = x0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B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0B90074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7B1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y1 = y0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70E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10F8829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E9B" w14:textId="254D4A46" w:rsidR="009F14C1" w:rsidRPr="008010CE" w:rsidRDefault="009F14C1" w:rsidP="009F14C1">
            <w:pPr>
              <w:pStyle w:val="tablesyntax"/>
              <w:spacing w:before="20" w:after="40"/>
              <w:rPr>
                <w:rFonts w:eastAsia="新細明體"/>
                <w:noProof/>
                <w:color w:val="FF0000"/>
                <w:lang w:val="en-CA" w:eastAsia="zh-TW"/>
              </w:rPr>
            </w:pPr>
            <w:r w:rsidRPr="008010CE">
              <w:rPr>
                <w:rFonts w:eastAsia="新細明體" w:hint="eastAsia"/>
                <w:noProof/>
                <w:color w:val="FF0000"/>
                <w:lang w:val="en-CA" w:eastAsia="zh-TW"/>
              </w:rPr>
              <w:t xml:space="preserve">    </w:t>
            </w:r>
            <w:proofErr w:type="spellStart"/>
            <w:proofErr w:type="gram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proofErr w:type="gram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( 2*(cqtDepth+1) &lt;=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diff_cu_qp_delta_depth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) ? 1: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94A" w14:textId="77777777" w:rsidR="009F14C1" w:rsidRPr="008010CE" w:rsidRDefault="009F14C1" w:rsidP="009F14C1">
            <w:pPr>
              <w:pStyle w:val="tablecell"/>
              <w:spacing w:before="20" w:after="40"/>
              <w:rPr>
                <w:noProof/>
                <w:color w:val="FF0000"/>
                <w:lang w:val="en-CA"/>
              </w:rPr>
            </w:pPr>
          </w:p>
        </w:tc>
      </w:tr>
      <w:tr w:rsidR="009F14C1" w:rsidRPr="008010CE" w14:paraId="2C7637B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150" w14:textId="2127238B" w:rsidR="009F14C1" w:rsidRPr="008010CE" w:rsidRDefault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0B8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100B49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9462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2F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04D71D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7E38" w14:textId="758B433D" w:rsidR="009F14C1" w:rsidRPr="008010CE" w:rsidRDefault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>
              <w:rPr>
                <w:color w:val="000000" w:themeColor="text1"/>
                <w:highlight w:val="yellow"/>
                <w:lang w:val="en-CA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100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C12237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A4C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4A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C2EF15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A5C" w14:textId="0819BD4A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proofErr w:type="spellStart"/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97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6BC4A77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84A6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E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9244BF9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8FB9" w14:textId="0707E5B3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proofErr w:type="spellStart"/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38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0E98618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7D4E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7E7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2DFF0065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2F78" w14:textId="5503C31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DUAL_TREE_LUMA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5E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5151FC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EBF" w14:textId="0C612D7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DUAL_TREE_CHROMA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6D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2D5F20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C507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45B5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E236E0F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6550" w14:textId="77777777" w:rsidR="009F14C1" w:rsidRPr="008010CE" w:rsidRDefault="009F14C1" w:rsidP="009F14C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A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76AD790" w14:textId="77777777" w:rsidR="002371B3" w:rsidRDefault="002371B3" w:rsidP="002371B3"/>
    <w:p w14:paraId="41B5117F" w14:textId="5A6CFBF1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5773F618" w14:textId="77777777" w:rsidTr="00BA56E8">
        <w:trPr>
          <w:cantSplit/>
          <w:jc w:val="center"/>
        </w:trPr>
        <w:tc>
          <w:tcPr>
            <w:tcW w:w="8438" w:type="dxa"/>
          </w:tcPr>
          <w:p w14:paraId="18DC78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lastRenderedPageBreak/>
              <w:t>coding_quadtree</w:t>
            </w:r>
            <w:proofErr w:type="spellEnd"/>
            <w:r w:rsidRPr="00901B03">
              <w:rPr>
                <w:lang w:val="en-CA"/>
              </w:rPr>
              <w:t>( x0, y0, log2CbSize,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,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CFFABF0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53E0C429" w14:textId="77777777" w:rsidTr="00BA56E8">
        <w:trPr>
          <w:cantSplit/>
          <w:jc w:val="center"/>
        </w:trPr>
        <w:tc>
          <w:tcPr>
            <w:tcW w:w="8438" w:type="dxa"/>
          </w:tcPr>
          <w:p w14:paraId="16B4E3B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minQtSize</w:t>
            </w:r>
            <w:proofErr w:type="spellEnd"/>
            <w:proofErr w:type="gramEnd"/>
            <w:r>
              <w:rPr>
                <w:lang w:val="en-CA"/>
              </w:rPr>
              <w:t xml:space="preserve"> = ( </w:t>
            </w:r>
            <w:proofErr w:type="spellStart"/>
            <w:r>
              <w:rPr>
                <w:lang w:val="en-CA" w:eastAsia="ko-KR"/>
              </w:rPr>
              <w:t>treeType</w:t>
            </w:r>
            <w:proofErr w:type="spellEnd"/>
            <w:r>
              <w:rPr>
                <w:lang w:val="en-CA" w:eastAsia="ko-KR"/>
              </w:rPr>
              <w:t xml:space="preserve"> = = DUAL_TREE_CHROMA ) ? </w:t>
            </w:r>
            <w:proofErr w:type="spellStart"/>
            <w:r>
              <w:rPr>
                <w:lang w:val="en-CA" w:eastAsia="ko-KR"/>
              </w:rPr>
              <w:t>MinQtSizeC</w:t>
            </w:r>
            <w:proofErr w:type="spellEnd"/>
            <w:r>
              <w:rPr>
                <w:lang w:val="en-CA" w:eastAsia="ko-KR"/>
              </w:rPr>
              <w:t xml:space="preserve"> : </w:t>
            </w:r>
            <w:proofErr w:type="spellStart"/>
            <w:r w:rsidRPr="00901B03">
              <w:rPr>
                <w:lang w:val="en-CA" w:eastAsia="ko-KR"/>
              </w:rPr>
              <w:t>MinQtSizeY</w:t>
            </w:r>
            <w:proofErr w:type="spellEnd"/>
          </w:p>
        </w:tc>
        <w:tc>
          <w:tcPr>
            <w:tcW w:w="1152" w:type="dxa"/>
          </w:tcPr>
          <w:p w14:paraId="3491AE84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225EF584" w14:textId="77777777" w:rsidTr="00BA56E8">
        <w:trPr>
          <w:cantSplit/>
          <w:jc w:val="center"/>
        </w:trPr>
        <w:tc>
          <w:tcPr>
            <w:tcW w:w="8438" w:type="dxa"/>
          </w:tcPr>
          <w:p w14:paraId="70D23A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maxBtSize</w:t>
            </w:r>
            <w:proofErr w:type="spellEnd"/>
            <w:proofErr w:type="gramEnd"/>
            <w:r>
              <w:rPr>
                <w:lang w:val="en-CA"/>
              </w:rPr>
              <w:t xml:space="preserve"> = ( </w:t>
            </w:r>
            <w:proofErr w:type="spellStart"/>
            <w:r>
              <w:rPr>
                <w:lang w:val="en-CA" w:eastAsia="ko-KR"/>
              </w:rPr>
              <w:t>treeType</w:t>
            </w:r>
            <w:proofErr w:type="spellEnd"/>
            <w:r>
              <w:rPr>
                <w:lang w:val="en-CA" w:eastAsia="ko-KR"/>
              </w:rPr>
              <w:t xml:space="preserve"> = = DUAL_TREE_CHROMA ) ? </w:t>
            </w:r>
            <w:proofErr w:type="spellStart"/>
            <w:r>
              <w:rPr>
                <w:lang w:val="en-CA" w:eastAsia="ko-KR"/>
              </w:rPr>
              <w:t>MaxBtSizeC</w:t>
            </w:r>
            <w:proofErr w:type="spellEnd"/>
            <w:r>
              <w:rPr>
                <w:lang w:val="en-CA" w:eastAsia="ko-KR"/>
              </w:rPr>
              <w:t xml:space="preserve"> : </w:t>
            </w:r>
            <w:proofErr w:type="spellStart"/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  <w:proofErr w:type="spellEnd"/>
          </w:p>
        </w:tc>
        <w:tc>
          <w:tcPr>
            <w:tcW w:w="1152" w:type="dxa"/>
          </w:tcPr>
          <w:p w14:paraId="4C137AE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78A3B2CD" w14:textId="77777777" w:rsidTr="00BA56E8">
        <w:trPr>
          <w:cantSplit/>
          <w:jc w:val="center"/>
        </w:trPr>
        <w:tc>
          <w:tcPr>
            <w:tcW w:w="8438" w:type="dxa"/>
          </w:tcPr>
          <w:p w14:paraId="2FFD9DA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proofErr w:type="spellStart"/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>axBtSize</w:t>
            </w:r>
            <w:proofErr w:type="spellEnd"/>
            <w:r w:rsidRPr="00901B03">
              <w:rPr>
                <w:lang w:val="en-CA"/>
              </w:rPr>
              <w:t xml:space="preserve">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proofErr w:type="spellStart"/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F94C0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259644" w14:textId="77777777" w:rsidTr="00BA56E8">
        <w:trPr>
          <w:cantSplit/>
          <w:jc w:val="center"/>
        </w:trPr>
        <w:tc>
          <w:tcPr>
            <w:tcW w:w="8438" w:type="dxa"/>
          </w:tcPr>
          <w:p w14:paraId="3B0F6393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6BD70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41135569" w14:textId="77777777" w:rsidTr="00BA56E8">
        <w:trPr>
          <w:cantSplit/>
          <w:jc w:val="center"/>
        </w:trPr>
        <w:tc>
          <w:tcPr>
            <w:tcW w:w="8438" w:type="dxa"/>
          </w:tcPr>
          <w:p w14:paraId="09027D4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 xml:space="preserve">if( </w:t>
            </w:r>
            <w:proofErr w:type="spellStart"/>
            <w:r w:rsidRPr="00B20F9B">
              <w:rPr>
                <w:lang w:val="en-CA" w:eastAsia="ko-KR"/>
              </w:rPr>
              <w:t>cu_qp_de</w:t>
            </w:r>
            <w:r>
              <w:rPr>
                <w:lang w:val="en-CA" w:eastAsia="ko-KR"/>
              </w:rPr>
              <w:t>lta_enabled_flag</w:t>
            </w:r>
            <w:proofErr w:type="spellEnd"/>
            <w:r>
              <w:rPr>
                <w:lang w:val="en-CA" w:eastAsia="ko-KR"/>
              </w:rPr>
              <w:t xml:space="preserve">  &amp;&amp;  </w:t>
            </w:r>
            <w:proofErr w:type="spellStart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cqtDepth</w:t>
            </w:r>
            <w:proofErr w:type="spellEnd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  &lt;=  </w:t>
            </w:r>
            <w:proofErr w:type="spellStart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diff_cu_qp_delta_depth</w:t>
            </w:r>
            <w:proofErr w:type="spellEnd"/>
            <w:r w:rsidRPr="009C15F8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9C15F8">
              <w:rPr>
                <w:color w:val="000000" w:themeColor="text1"/>
                <w:lang w:val="en-CA" w:eastAsia="ko-KR"/>
              </w:rPr>
              <w:t xml:space="preserve">    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9C15F8">
              <w:rPr>
                <w:noProof/>
                <w:color w:val="000000" w:themeColor="text1"/>
                <w:lang w:val="en-CA"/>
              </w:rPr>
              <w:t> </w:t>
            </w:r>
            <w:r w:rsidRPr="00B20F9B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3F8DE19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E893DB9" w14:textId="77777777" w:rsidTr="00BA56E8">
        <w:trPr>
          <w:cantSplit/>
          <w:jc w:val="center"/>
        </w:trPr>
        <w:tc>
          <w:tcPr>
            <w:tcW w:w="8438" w:type="dxa"/>
          </w:tcPr>
          <w:p w14:paraId="1DC07FE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IsCuQpDeltaCoded</w:t>
            </w:r>
            <w:proofErr w:type="spellEnd"/>
            <w:r w:rsidRPr="00B20F9B">
              <w:rPr>
                <w:lang w:val="en-CA" w:eastAsia="ko-KR"/>
              </w:rPr>
              <w:t xml:space="preserve">  =  0</w:t>
            </w:r>
          </w:p>
        </w:tc>
        <w:tc>
          <w:tcPr>
            <w:tcW w:w="1152" w:type="dxa"/>
          </w:tcPr>
          <w:p w14:paraId="7CF783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2BC462B" w14:textId="77777777" w:rsidTr="00BA56E8">
        <w:trPr>
          <w:cantSplit/>
          <w:jc w:val="center"/>
        </w:trPr>
        <w:tc>
          <w:tcPr>
            <w:tcW w:w="8438" w:type="dxa"/>
          </w:tcPr>
          <w:p w14:paraId="3211B6A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CuQpDeltaVal</w:t>
            </w:r>
            <w:proofErr w:type="spellEnd"/>
            <w:r>
              <w:rPr>
                <w:lang w:val="en-CA" w:eastAsia="ko-KR"/>
              </w:rPr>
              <w:t xml:space="preserve">  =  0</w:t>
            </w:r>
          </w:p>
        </w:tc>
        <w:tc>
          <w:tcPr>
            <w:tcW w:w="1152" w:type="dxa"/>
          </w:tcPr>
          <w:p w14:paraId="6C98F35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B8B74BE" w14:textId="77777777" w:rsidTr="00BA56E8">
        <w:trPr>
          <w:cantSplit/>
          <w:jc w:val="center"/>
        </w:trPr>
        <w:tc>
          <w:tcPr>
            <w:tcW w:w="8438" w:type="dxa"/>
          </w:tcPr>
          <w:p w14:paraId="4BDCB94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CuQgTopLeftX</w:t>
            </w:r>
            <w:proofErr w:type="spellEnd"/>
            <w:r w:rsidRPr="00B20F9B">
              <w:rPr>
                <w:lang w:val="en-CA" w:eastAsia="ko-KR"/>
              </w:rPr>
              <w:t xml:space="preserve">  =  x0</w:t>
            </w:r>
          </w:p>
        </w:tc>
        <w:tc>
          <w:tcPr>
            <w:tcW w:w="1152" w:type="dxa"/>
          </w:tcPr>
          <w:p w14:paraId="6DBDF5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943354" w14:textId="77777777" w:rsidTr="00BA56E8">
        <w:trPr>
          <w:cantSplit/>
          <w:jc w:val="center"/>
        </w:trPr>
        <w:tc>
          <w:tcPr>
            <w:tcW w:w="8438" w:type="dxa"/>
          </w:tcPr>
          <w:p w14:paraId="200A6A9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CuQgTopLeftY</w:t>
            </w:r>
            <w:proofErr w:type="spellEnd"/>
            <w:r w:rsidRPr="00B20F9B">
              <w:rPr>
                <w:lang w:val="en-CA" w:eastAsia="ko-KR"/>
              </w:rPr>
              <w:t xml:space="preserve">  =  y0</w:t>
            </w:r>
          </w:p>
        </w:tc>
        <w:tc>
          <w:tcPr>
            <w:tcW w:w="1152" w:type="dxa"/>
          </w:tcPr>
          <w:p w14:paraId="4AA7632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096EF2" w14:textId="77777777" w:rsidTr="00BA56E8">
        <w:trPr>
          <w:cantSplit/>
          <w:jc w:val="center"/>
        </w:trPr>
        <w:tc>
          <w:tcPr>
            <w:tcW w:w="8438" w:type="dxa"/>
          </w:tcPr>
          <w:p w14:paraId="5A81D4A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C84B9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33BC691" w14:textId="77777777" w:rsidTr="00BA56E8">
        <w:trPr>
          <w:cantSplit/>
          <w:jc w:val="center"/>
        </w:trPr>
        <w:tc>
          <w:tcPr>
            <w:tcW w:w="8438" w:type="dxa"/>
          </w:tcPr>
          <w:p w14:paraId="50F21A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2EF592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461EA26" w14:textId="77777777" w:rsidTr="00BA56E8">
        <w:trPr>
          <w:cantSplit/>
          <w:jc w:val="center"/>
        </w:trPr>
        <w:tc>
          <w:tcPr>
            <w:tcW w:w="8438" w:type="dxa"/>
          </w:tcPr>
          <w:p w14:paraId="073D98B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117AD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D1C1584" w14:textId="77777777" w:rsidTr="00BA56E8">
        <w:trPr>
          <w:cantSplit/>
          <w:jc w:val="center"/>
        </w:trPr>
        <w:tc>
          <w:tcPr>
            <w:tcW w:w="8438" w:type="dxa"/>
          </w:tcPr>
          <w:p w14:paraId="1B60A43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587FDA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926ED98" w14:textId="77777777" w:rsidTr="00BA56E8">
        <w:trPr>
          <w:cantSplit/>
          <w:jc w:val="center"/>
        </w:trPr>
        <w:tc>
          <w:tcPr>
            <w:tcW w:w="8438" w:type="dxa"/>
          </w:tcPr>
          <w:p w14:paraId="297234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proofErr w:type="gramStart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( </w:t>
            </w:r>
            <w:r w:rsidRPr="009C15F8">
              <w:rPr>
                <w:color w:val="000000" w:themeColor="text1"/>
                <w:highlight w:val="yellow"/>
              </w:rPr>
              <w:t>2</w:t>
            </w:r>
            <w:proofErr w:type="gramEnd"/>
            <w:r w:rsidRPr="009C15F8">
              <w:rPr>
                <w:color w:val="000000" w:themeColor="text1"/>
                <w:highlight w:val="yellow"/>
              </w:rPr>
              <w:t>*(cqtDepth+1)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diff_cu_qp_delta_depth</w:t>
            </w:r>
            <w:proofErr w:type="spell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) ? 1: 0</w:t>
            </w:r>
          </w:p>
        </w:tc>
        <w:tc>
          <w:tcPr>
            <w:tcW w:w="1152" w:type="dxa"/>
          </w:tcPr>
          <w:p w14:paraId="1D628F7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BDE4256" w14:textId="77777777" w:rsidTr="00BA56E8">
        <w:trPr>
          <w:cantSplit/>
          <w:jc w:val="center"/>
        </w:trPr>
        <w:tc>
          <w:tcPr>
            <w:tcW w:w="8438" w:type="dxa"/>
          </w:tcPr>
          <w:p w14:paraId="1575DBD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x0, y0,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58008C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58F792" w14:textId="77777777" w:rsidTr="00BA56E8">
        <w:trPr>
          <w:cantSplit/>
          <w:jc w:val="center"/>
        </w:trPr>
        <w:tc>
          <w:tcPr>
            <w:tcW w:w="8438" w:type="dxa"/>
          </w:tcPr>
          <w:p w14:paraId="18A3E158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208A96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922983" w14:textId="77777777" w:rsidTr="00BA56E8">
        <w:trPr>
          <w:cantSplit/>
          <w:jc w:val="center"/>
        </w:trPr>
        <w:tc>
          <w:tcPr>
            <w:tcW w:w="8438" w:type="dxa"/>
          </w:tcPr>
          <w:p w14:paraId="4D1E534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x1, y0,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F6D062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11D828E" w14:textId="77777777" w:rsidTr="00BA56E8">
        <w:trPr>
          <w:cantSplit/>
          <w:jc w:val="center"/>
        </w:trPr>
        <w:tc>
          <w:tcPr>
            <w:tcW w:w="8438" w:type="dxa"/>
          </w:tcPr>
          <w:p w14:paraId="664F5F8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E10AF3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A1DFF6" w14:textId="77777777" w:rsidTr="00BA56E8">
        <w:trPr>
          <w:cantSplit/>
          <w:jc w:val="center"/>
        </w:trPr>
        <w:tc>
          <w:tcPr>
            <w:tcW w:w="8438" w:type="dxa"/>
          </w:tcPr>
          <w:p w14:paraId="54264B5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x0, y1,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C24321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3953E6" w14:textId="77777777" w:rsidTr="00BA56E8">
        <w:trPr>
          <w:cantSplit/>
          <w:jc w:val="center"/>
        </w:trPr>
        <w:tc>
          <w:tcPr>
            <w:tcW w:w="8438" w:type="dxa"/>
          </w:tcPr>
          <w:p w14:paraId="2419D12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 &amp;&amp; 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D78ED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D1F4C2" w14:textId="77777777" w:rsidTr="00BA56E8">
        <w:trPr>
          <w:cantSplit/>
          <w:jc w:val="center"/>
        </w:trPr>
        <w:tc>
          <w:tcPr>
            <w:tcW w:w="8438" w:type="dxa"/>
          </w:tcPr>
          <w:p w14:paraId="79548E9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x1, y1,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BEE6629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2CA1A62" w14:textId="77777777" w:rsidTr="00BA56E8">
        <w:trPr>
          <w:cantSplit/>
          <w:jc w:val="center"/>
        </w:trPr>
        <w:tc>
          <w:tcPr>
            <w:tcW w:w="8438" w:type="dxa"/>
          </w:tcPr>
          <w:p w14:paraId="68A783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D66FB7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96DB50E" w14:textId="77777777" w:rsidTr="00BA56E8">
        <w:trPr>
          <w:cantSplit/>
          <w:jc w:val="center"/>
        </w:trPr>
        <w:tc>
          <w:tcPr>
            <w:tcW w:w="8438" w:type="dxa"/>
          </w:tcPr>
          <w:p w14:paraId="4E63221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cqtDepth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&lt;&lt;1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 resetQpDeltaCoded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C202D1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336BB6" w14:textId="77777777" w:rsidTr="00BA56E8">
        <w:trPr>
          <w:cantSplit/>
          <w:jc w:val="center"/>
        </w:trPr>
        <w:tc>
          <w:tcPr>
            <w:tcW w:w="8438" w:type="dxa"/>
          </w:tcPr>
          <w:p w14:paraId="50C77F5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06C778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BB7F8E3" w14:textId="77777777" w:rsidR="002371B3" w:rsidRDefault="002371B3" w:rsidP="002371B3"/>
    <w:p w14:paraId="7E2CD0EE" w14:textId="185842FC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24BE3DF7" w14:textId="77777777" w:rsidTr="009911E9">
        <w:trPr>
          <w:cantSplit/>
          <w:jc w:val="center"/>
        </w:trPr>
        <w:tc>
          <w:tcPr>
            <w:tcW w:w="8438" w:type="dxa"/>
          </w:tcPr>
          <w:p w14:paraId="6BD3F92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multi_type_tree( x0, y0, cbWidth, cbHeight</w:t>
            </w:r>
            <w:r>
              <w:rPr>
                <w:lang w:val="en-CA"/>
              </w:rPr>
              <w:t>, cqtDepth</w:t>
            </w:r>
            <w:r w:rsidRPr="00901B03">
              <w:rPr>
                <w:lang w:val="en-CA"/>
              </w:rPr>
              <w:t xml:space="preserve">, mttDepth, depthOffset,  </w:t>
            </w:r>
            <w:proofErr w:type="spellStart"/>
            <w:r w:rsidRPr="00901B03">
              <w:rPr>
                <w:lang w:val="en-CA"/>
              </w:rPr>
              <w:t>partIdx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 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Depth,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3E0A1B1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4FAA31A9" w14:textId="77777777" w:rsidTr="009911E9">
        <w:trPr>
          <w:cantSplit/>
          <w:jc w:val="center"/>
        </w:trPr>
        <w:tc>
          <w:tcPr>
            <w:tcW w:w="8438" w:type="dxa"/>
          </w:tcPr>
          <w:p w14:paraId="315BE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pic_width_in_luma_samples</w:t>
            </w:r>
            <w:proofErr w:type="spellEnd"/>
            <w:r w:rsidRPr="00901B03">
              <w:rPr>
                <w:lang w:val="en-CA" w:eastAsia="ko-KR"/>
              </w:rPr>
              <w:t xml:space="preserve">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(y0 + 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pic_height_in_luma_samples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2D19BE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71297CC" w14:textId="77777777" w:rsidTr="009911E9">
        <w:trPr>
          <w:cantSplit/>
          <w:jc w:val="center"/>
        </w:trPr>
        <w:tc>
          <w:tcPr>
            <w:tcW w:w="8438" w:type="dxa"/>
          </w:tcPr>
          <w:p w14:paraId="4F3FFBBB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  <w:proofErr w:type="spellEnd"/>
          </w:p>
        </w:tc>
        <w:tc>
          <w:tcPr>
            <w:tcW w:w="1152" w:type="dxa"/>
          </w:tcPr>
          <w:p w14:paraId="64A91EE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301FE8AE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 xml:space="preserve">if( </w:t>
            </w:r>
            <w:proofErr w:type="spellStart"/>
            <w:r w:rsidRPr="00B20F9B">
              <w:rPr>
                <w:lang w:val="en-CA"/>
              </w:rPr>
              <w:t>cu_qp_de</w:t>
            </w:r>
            <w:r>
              <w:rPr>
                <w:lang w:val="en-CA"/>
              </w:rPr>
              <w:t>lta_enabled_flag</w:t>
            </w:r>
            <w:proofErr w:type="spellEnd"/>
            <w:r>
              <w:rPr>
                <w:lang w:val="en-CA"/>
              </w:rPr>
              <w:t xml:space="preserve">  &amp;&amp;  </w:t>
            </w:r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(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cqtDepth</w:t>
            </w:r>
            <w:proofErr w:type="spellEnd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 +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mttDepth</w:t>
            </w:r>
            <w:proofErr w:type="spellEnd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 )  &lt;= 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diff_cu_qp_delta_depth</w:t>
            </w:r>
            <w:proofErr w:type="spellEnd"/>
            <w:r w:rsidRPr="001B28F3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1B28F3">
              <w:rPr>
                <w:color w:val="000000" w:themeColor="text1"/>
                <w:lang w:val="en-CA" w:eastAsia="ko-KR"/>
              </w:rPr>
              <w:t xml:space="preserve">   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B20F9B"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11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6A87B81D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B3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</w:r>
            <w:proofErr w:type="spellStart"/>
            <w:r w:rsidRPr="00B20F9B">
              <w:rPr>
                <w:lang w:val="en-CA"/>
              </w:rPr>
              <w:t>IsCuQpDeltaCoded</w:t>
            </w:r>
            <w:proofErr w:type="spellEnd"/>
            <w:r w:rsidRPr="00B20F9B">
              <w:rPr>
                <w:lang w:val="en-CA"/>
              </w:rPr>
              <w:t xml:space="preserve">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AC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B00C71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1D7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CuQpDeltaVal</w:t>
            </w:r>
            <w:proofErr w:type="spellEnd"/>
            <w:r>
              <w:rPr>
                <w:lang w:val="en-CA"/>
              </w:rPr>
              <w:t xml:space="preserve">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592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1070053A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330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CuQgTopLeftX</w:t>
            </w:r>
            <w:proofErr w:type="spellEnd"/>
            <w:r w:rsidRPr="00B20F9B">
              <w:rPr>
                <w:lang w:val="en-CA" w:eastAsia="ko-KR"/>
              </w:rPr>
              <w:t xml:space="preserve">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581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DEF166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A6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CuQgTopLeftY</w:t>
            </w:r>
            <w:proofErr w:type="spellEnd"/>
            <w:r w:rsidRPr="00B20F9B">
              <w:rPr>
                <w:lang w:val="en-CA" w:eastAsia="ko-KR"/>
              </w:rPr>
              <w:t xml:space="preserve">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993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4E7C697F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FC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A7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29F3602D" w14:textId="77777777" w:rsidTr="009911E9">
        <w:trPr>
          <w:cantSplit/>
          <w:jc w:val="center"/>
        </w:trPr>
        <w:tc>
          <w:tcPr>
            <w:tcW w:w="8438" w:type="dxa"/>
          </w:tcPr>
          <w:p w14:paraId="15E7FE1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mtt_split_cu_flag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00A65E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81133" w14:textId="77777777" w:rsidTr="009911E9">
        <w:trPr>
          <w:cantSplit/>
          <w:jc w:val="center"/>
        </w:trPr>
        <w:tc>
          <w:tcPr>
            <w:tcW w:w="8438" w:type="dxa"/>
          </w:tcPr>
          <w:p w14:paraId="78BD66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150C878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7870346" w14:textId="77777777" w:rsidTr="009911E9">
        <w:trPr>
          <w:cantSplit/>
          <w:jc w:val="center"/>
        </w:trPr>
        <w:tc>
          <w:tcPr>
            <w:tcW w:w="8438" w:type="dxa"/>
          </w:tcPr>
          <w:p w14:paraId="5C788C1F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52" w:type="dxa"/>
          </w:tcPr>
          <w:p w14:paraId="17A45CC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003CA70C" w14:textId="77777777" w:rsidTr="009911E9">
        <w:trPr>
          <w:cantSplit/>
          <w:jc w:val="center"/>
        </w:trPr>
        <w:tc>
          <w:tcPr>
            <w:tcW w:w="8438" w:type="dxa"/>
          </w:tcPr>
          <w:p w14:paraId="31955FE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 &amp;&amp;  !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A8C3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E1973C" w14:textId="77777777" w:rsidTr="009911E9">
        <w:trPr>
          <w:cantSplit/>
          <w:jc w:val="center"/>
        </w:trPr>
        <w:tc>
          <w:tcPr>
            <w:tcW w:w="8438" w:type="dxa"/>
          </w:tcPr>
          <w:p w14:paraId="31E12405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52" w:type="dxa"/>
          </w:tcPr>
          <w:p w14:paraId="252F9130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169C2392" w14:textId="77777777" w:rsidTr="009911E9">
        <w:trPr>
          <w:cantSplit/>
          <w:jc w:val="center"/>
        </w:trPr>
        <w:tc>
          <w:tcPr>
            <w:tcW w:w="8438" w:type="dxa"/>
          </w:tcPr>
          <w:p w14:paraId="6573A6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20C73DD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DBBB324" w14:textId="77777777" w:rsidTr="009911E9">
        <w:trPr>
          <w:cantSplit/>
          <w:jc w:val="center"/>
        </w:trPr>
        <w:tc>
          <w:tcPr>
            <w:tcW w:w="8438" w:type="dxa"/>
          </w:tcPr>
          <w:p w14:paraId="7F0D4FE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</w:t>
            </w:r>
            <w:proofErr w:type="gramStart"/>
            <w:r w:rsidRPr="00901B03">
              <w:rPr>
                <w:lang w:val="en-CA"/>
              </w:rPr>
              <w:t>  +</w:t>
            </w:r>
            <w:proofErr w:type="gramEnd"/>
            <w:r w:rsidRPr="00901B03">
              <w:rPr>
                <w:lang w:val="en-CA"/>
              </w:rPr>
              <w:t>=  ( x0 + cbWidth  &gt;  pic_width_in_luma_samples ) ? 1 : 0</w:t>
            </w:r>
          </w:p>
        </w:tc>
        <w:tc>
          <w:tcPr>
            <w:tcW w:w="1152" w:type="dxa"/>
          </w:tcPr>
          <w:p w14:paraId="3CC070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AB589E4" w14:textId="77777777" w:rsidTr="009911E9">
        <w:trPr>
          <w:cantSplit/>
          <w:jc w:val="center"/>
        </w:trPr>
        <w:tc>
          <w:tcPr>
            <w:tcW w:w="8438" w:type="dxa"/>
          </w:tcPr>
          <w:p w14:paraId="64D4310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3B691E2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28058AA" w14:textId="77777777" w:rsidTr="009911E9">
        <w:trPr>
          <w:cantSplit/>
          <w:jc w:val="center"/>
        </w:trPr>
        <w:tc>
          <w:tcPr>
            <w:tcW w:w="8438" w:type="dxa"/>
          </w:tcPr>
          <w:p w14:paraId="3177C89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1B28F3" w:rsidDel="00E14220">
              <w:rPr>
                <w:color w:val="000000" w:themeColor="text1"/>
                <w:highlight w:val="yellow"/>
              </w:rPr>
              <w:t xml:space="preserve"> </w:t>
            </w:r>
            <w:r w:rsidRPr="001B28F3">
              <w:rPr>
                <w:color w:val="000000" w:themeColor="text1"/>
                <w:highlight w:val="yellow"/>
              </w:rPr>
              <w:t>+ 1) &lt;=</w:t>
            </w:r>
            <w:r w:rsidRPr="001B28F3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1B28F3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1B28F3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5B58389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8FD93B3" w14:textId="77777777" w:rsidTr="009911E9">
        <w:trPr>
          <w:cantSplit/>
          <w:jc w:val="center"/>
        </w:trPr>
        <w:tc>
          <w:tcPr>
            <w:tcW w:w="8438" w:type="dxa"/>
          </w:tcPr>
          <w:p w14:paraId="70D6611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B57F92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7A09E5" w14:textId="77777777" w:rsidTr="009911E9">
        <w:trPr>
          <w:cantSplit/>
          <w:jc w:val="center"/>
        </w:trPr>
        <w:tc>
          <w:tcPr>
            <w:tcW w:w="8438" w:type="dxa"/>
          </w:tcPr>
          <w:p w14:paraId="231807B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BED52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5B17494" w14:textId="77777777" w:rsidTr="009911E9">
        <w:trPr>
          <w:cantSplit/>
          <w:jc w:val="center"/>
        </w:trPr>
        <w:tc>
          <w:tcPr>
            <w:tcW w:w="8438" w:type="dxa"/>
          </w:tcPr>
          <w:p w14:paraId="06DA4E2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x1,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cbHeightY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FF56F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6703D497" w14:textId="77777777" w:rsidTr="009911E9">
        <w:trPr>
          <w:cantSplit/>
          <w:jc w:val="center"/>
        </w:trPr>
        <w:tc>
          <w:tcPr>
            <w:tcW w:w="8438" w:type="dxa"/>
          </w:tcPr>
          <w:p w14:paraId="03D2102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CC39A5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B1A7FBE" w14:textId="77777777" w:rsidTr="009911E9">
        <w:trPr>
          <w:cantSplit/>
          <w:jc w:val="center"/>
        </w:trPr>
        <w:tc>
          <w:tcPr>
            <w:tcW w:w="8438" w:type="dxa"/>
          </w:tcPr>
          <w:p w14:paraId="18FF836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</w:t>
            </w:r>
            <w:proofErr w:type="gramStart"/>
            <w:r w:rsidRPr="00901B03">
              <w:rPr>
                <w:lang w:val="en-CA"/>
              </w:rPr>
              <w:t>  +</w:t>
            </w:r>
            <w:proofErr w:type="gramEnd"/>
            <w:r w:rsidRPr="00901B03">
              <w:rPr>
                <w:lang w:val="en-CA"/>
              </w:rPr>
              <w:t>=  ( y0 + cbHeight  &gt;  pic_height_in_luma_samples ) ? 1 : 0</w:t>
            </w:r>
          </w:p>
        </w:tc>
        <w:tc>
          <w:tcPr>
            <w:tcW w:w="1152" w:type="dxa"/>
          </w:tcPr>
          <w:p w14:paraId="1D615C3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156EE7" w14:textId="77777777" w:rsidTr="009911E9">
        <w:trPr>
          <w:cantSplit/>
          <w:jc w:val="center"/>
        </w:trPr>
        <w:tc>
          <w:tcPr>
            <w:tcW w:w="8438" w:type="dxa"/>
          </w:tcPr>
          <w:p w14:paraId="02A381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2 )</w:t>
            </w:r>
          </w:p>
        </w:tc>
        <w:tc>
          <w:tcPr>
            <w:tcW w:w="1152" w:type="dxa"/>
          </w:tcPr>
          <w:p w14:paraId="55B95C4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0CF2C12" w14:textId="77777777" w:rsidTr="009911E9">
        <w:trPr>
          <w:cantSplit/>
          <w:jc w:val="center"/>
        </w:trPr>
        <w:tc>
          <w:tcPr>
            <w:tcW w:w="8438" w:type="dxa"/>
          </w:tcPr>
          <w:p w14:paraId="284C685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164C8676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BD1386B" w14:textId="77777777" w:rsidTr="009911E9">
        <w:trPr>
          <w:cantSplit/>
          <w:jc w:val="center"/>
        </w:trPr>
        <w:tc>
          <w:tcPr>
            <w:tcW w:w="8438" w:type="dxa"/>
          </w:tcPr>
          <w:p w14:paraId="76DA61C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2E665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552A32" w14:textId="77777777" w:rsidTr="009911E9">
        <w:trPr>
          <w:cantSplit/>
          <w:jc w:val="center"/>
        </w:trPr>
        <w:tc>
          <w:tcPr>
            <w:tcW w:w="8438" w:type="dxa"/>
          </w:tcPr>
          <w:p w14:paraId="346E34F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2F1D3C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EA5000" w14:textId="77777777" w:rsidTr="009911E9">
        <w:trPr>
          <w:cantSplit/>
          <w:jc w:val="center"/>
        </w:trPr>
        <w:tc>
          <w:tcPr>
            <w:tcW w:w="8438" w:type="dxa"/>
          </w:tcPr>
          <w:p w14:paraId="6840718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y1,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50C6E1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7B1E68BB" w14:textId="77777777" w:rsidTr="009911E9">
        <w:trPr>
          <w:cantSplit/>
          <w:jc w:val="center"/>
        </w:trPr>
        <w:tc>
          <w:tcPr>
            <w:tcW w:w="8438" w:type="dxa"/>
          </w:tcPr>
          <w:p w14:paraId="1C0BD49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  <w:t xml:space="preserve">} else 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0CE6538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9CD1B9E" w14:textId="77777777" w:rsidTr="009911E9">
        <w:trPr>
          <w:cantSplit/>
          <w:jc w:val="center"/>
        </w:trPr>
        <w:tc>
          <w:tcPr>
            <w:tcW w:w="8438" w:type="dxa"/>
          </w:tcPr>
          <w:p w14:paraId="58A4CB3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514CB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864E0E" w14:textId="77777777" w:rsidTr="009911E9">
        <w:trPr>
          <w:cantSplit/>
          <w:jc w:val="center"/>
        </w:trPr>
        <w:tc>
          <w:tcPr>
            <w:tcW w:w="8438" w:type="dxa"/>
          </w:tcPr>
          <w:p w14:paraId="5CA9626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692FDEE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A7AE22" w14:textId="77777777" w:rsidTr="009911E9">
        <w:trPr>
          <w:cantSplit/>
          <w:jc w:val="center"/>
        </w:trPr>
        <w:tc>
          <w:tcPr>
            <w:tcW w:w="8438" w:type="dxa"/>
          </w:tcPr>
          <w:p w14:paraId="776D53A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82E8B6D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EDFA2CA" w14:textId="77777777" w:rsidTr="009911E9">
        <w:trPr>
          <w:cantSplit/>
          <w:jc w:val="center"/>
        </w:trPr>
        <w:tc>
          <w:tcPr>
            <w:tcW w:w="8438" w:type="dxa"/>
          </w:tcPr>
          <w:p w14:paraId="77D050E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DBB8B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5ECF40" w14:textId="77777777" w:rsidTr="009911E9">
        <w:trPr>
          <w:cantSplit/>
          <w:jc w:val="center"/>
        </w:trPr>
        <w:tc>
          <w:tcPr>
            <w:tcW w:w="8438" w:type="dxa"/>
          </w:tcPr>
          <w:p w14:paraId="14751E5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x1,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C18B18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9F46C21" w14:textId="77777777" w:rsidTr="009911E9">
        <w:trPr>
          <w:cantSplit/>
          <w:jc w:val="center"/>
        </w:trPr>
        <w:tc>
          <w:tcPr>
            <w:tcW w:w="8438" w:type="dxa"/>
          </w:tcPr>
          <w:p w14:paraId="72418A03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x2,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2,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75885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52DF2F01" w14:textId="77777777" w:rsidTr="009911E9">
        <w:trPr>
          <w:cantSplit/>
          <w:jc w:val="center"/>
        </w:trPr>
        <w:tc>
          <w:tcPr>
            <w:tcW w:w="8438" w:type="dxa"/>
          </w:tcPr>
          <w:p w14:paraId="30E5213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613895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5E82C4A" w14:textId="77777777" w:rsidTr="009911E9">
        <w:trPr>
          <w:cantSplit/>
          <w:jc w:val="center"/>
        </w:trPr>
        <w:tc>
          <w:tcPr>
            <w:tcW w:w="8438" w:type="dxa"/>
          </w:tcPr>
          <w:p w14:paraId="571B0B4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38BD1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A873810" w14:textId="77777777" w:rsidTr="009911E9">
        <w:trPr>
          <w:cantSplit/>
          <w:jc w:val="center"/>
        </w:trPr>
        <w:tc>
          <w:tcPr>
            <w:tcW w:w="8438" w:type="dxa"/>
          </w:tcPr>
          <w:p w14:paraId="16F8062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40FBB0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0E2918E" w14:textId="77777777" w:rsidTr="009911E9">
        <w:trPr>
          <w:cantSplit/>
          <w:jc w:val="center"/>
        </w:trPr>
        <w:tc>
          <w:tcPr>
            <w:tcW w:w="8438" w:type="dxa"/>
          </w:tcPr>
          <w:p w14:paraId="207E97F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39832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6080A3D" w14:textId="77777777" w:rsidTr="009911E9">
        <w:trPr>
          <w:cantSplit/>
          <w:jc w:val="center"/>
        </w:trPr>
        <w:tc>
          <w:tcPr>
            <w:tcW w:w="8438" w:type="dxa"/>
          </w:tcPr>
          <w:p w14:paraId="3EF6EAA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195AC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1FA3A6" w14:textId="77777777" w:rsidTr="009911E9">
        <w:trPr>
          <w:cantSplit/>
          <w:jc w:val="center"/>
        </w:trPr>
        <w:tc>
          <w:tcPr>
            <w:tcW w:w="8438" w:type="dxa"/>
          </w:tcPr>
          <w:p w14:paraId="7D7D882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y1,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</w:rPr>
              <w:t xml:space="preserve">1,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3DDDA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D220439" w14:textId="77777777" w:rsidTr="009911E9">
        <w:trPr>
          <w:cantSplit/>
          <w:jc w:val="center"/>
        </w:trPr>
        <w:tc>
          <w:tcPr>
            <w:tcW w:w="8438" w:type="dxa"/>
          </w:tcPr>
          <w:p w14:paraId="35D5BB1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y2,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378675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E42DFBD" w14:textId="77777777" w:rsidTr="009911E9">
        <w:trPr>
          <w:cantSplit/>
          <w:jc w:val="center"/>
        </w:trPr>
        <w:tc>
          <w:tcPr>
            <w:tcW w:w="8438" w:type="dxa"/>
          </w:tcPr>
          <w:p w14:paraId="3D08C35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3AC92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0FAF4818" w14:textId="77777777" w:rsidTr="009911E9">
        <w:trPr>
          <w:cantSplit/>
          <w:jc w:val="center"/>
        </w:trPr>
        <w:tc>
          <w:tcPr>
            <w:tcW w:w="8438" w:type="dxa"/>
          </w:tcPr>
          <w:p w14:paraId="568E2CF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75F5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54B0BB0" w14:textId="77777777" w:rsidTr="009911E9">
        <w:trPr>
          <w:cantSplit/>
          <w:jc w:val="center"/>
        </w:trPr>
        <w:tc>
          <w:tcPr>
            <w:tcW w:w="8438" w:type="dxa"/>
          </w:tcPr>
          <w:p w14:paraId="526D8235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E28FBA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41EF3" w14:textId="77777777" w:rsidTr="009911E9">
        <w:trPr>
          <w:cantSplit/>
          <w:jc w:val="center"/>
        </w:trPr>
        <w:tc>
          <w:tcPr>
            <w:tcW w:w="8438" w:type="dxa"/>
          </w:tcPr>
          <w:p w14:paraId="7B0C267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C2D9B8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5141DC1" w14:textId="77777777" w:rsidR="002371B3" w:rsidRDefault="002371B3" w:rsidP="002371B3"/>
    <w:p w14:paraId="40F6FCA6" w14:textId="7EC339EF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6FA587C0" w14:textId="236A6AB0" w:rsidR="00BE6587" w:rsidRDefault="00241B93" w:rsidP="00BE6587">
      <w:pPr>
        <w:rPr>
          <w:szCs w:val="22"/>
          <w:lang w:val="en-CA" w:eastAsia="zh-TW"/>
        </w:rPr>
      </w:pPr>
      <w:r w:rsidRPr="00241B93">
        <w:rPr>
          <w:szCs w:val="22"/>
          <w:lang w:val="en-CA" w:eastAsia="zh-TW"/>
        </w:rPr>
        <w:t xml:space="preserve">The proposed </w:t>
      </w:r>
      <w:r w:rsidRPr="00241B93">
        <w:rPr>
          <w:lang w:eastAsia="zh-TW"/>
        </w:rPr>
        <w:t xml:space="preserve">method </w:t>
      </w:r>
      <w:r w:rsidRPr="00241B93">
        <w:rPr>
          <w:szCs w:val="22"/>
          <w:lang w:val="en-CA" w:eastAsia="zh-TW"/>
        </w:rPr>
        <w:t xml:space="preserve">has been implemented on VTM3.0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_Ref517546129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[1]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 xml:space="preserve">. The simulations were performed following the JVET common test conditions (CTC)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_Ref531871856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[2]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 xml:space="preserve">. The objective results for adopted method and proposed method with </w:t>
      </w:r>
      <w:proofErr w:type="spellStart"/>
      <w:r w:rsidRPr="00241B93">
        <w:rPr>
          <w:szCs w:val="22"/>
          <w:lang w:val="en-CA" w:eastAsia="zh-TW"/>
        </w:rPr>
        <w:t>MaxCuDQPDepth</w:t>
      </w:r>
      <w:proofErr w:type="spellEnd"/>
      <w:r w:rsidRPr="00241B93">
        <w:rPr>
          <w:szCs w:val="22"/>
          <w:lang w:val="en-CA" w:eastAsia="zh-TW"/>
        </w:rPr>
        <w:t xml:space="preserve">=2, </w:t>
      </w:r>
      <w:proofErr w:type="spellStart"/>
      <w:r w:rsidRPr="00241B93">
        <w:rPr>
          <w:szCs w:val="22"/>
          <w:lang w:val="en-CA" w:eastAsia="zh-TW"/>
        </w:rPr>
        <w:t>MaxDeltaQp</w:t>
      </w:r>
      <w:proofErr w:type="spellEnd"/>
      <w:r w:rsidRPr="00241B93">
        <w:rPr>
          <w:szCs w:val="22"/>
          <w:lang w:val="en-CA" w:eastAsia="zh-TW"/>
        </w:rPr>
        <w:t xml:space="preserve">=1 and </w:t>
      </w:r>
      <w:proofErr w:type="spellStart"/>
      <w:r w:rsidRPr="00241B93">
        <w:rPr>
          <w:szCs w:val="22"/>
          <w:lang w:val="en-CA" w:eastAsia="zh-TW"/>
        </w:rPr>
        <w:t>MaxCuDQPDepth</w:t>
      </w:r>
      <w:proofErr w:type="spellEnd"/>
      <w:r w:rsidRPr="00241B93">
        <w:rPr>
          <w:szCs w:val="22"/>
          <w:lang w:val="en-CA" w:eastAsia="zh-TW"/>
        </w:rPr>
        <w:t xml:space="preserve">=4, </w:t>
      </w:r>
      <w:proofErr w:type="spellStart"/>
      <w:r w:rsidRPr="00241B93">
        <w:rPr>
          <w:szCs w:val="22"/>
          <w:lang w:val="en-CA" w:eastAsia="zh-TW"/>
        </w:rPr>
        <w:t>MaxDeltaQp</w:t>
      </w:r>
      <w:proofErr w:type="spellEnd"/>
      <w:r w:rsidRPr="00241B93">
        <w:rPr>
          <w:szCs w:val="22"/>
          <w:lang w:val="en-CA" w:eastAsia="zh-TW"/>
        </w:rPr>
        <w:t>=1 are summarized in the Table 1, Table 2, Table 3</w:t>
      </w:r>
      <w:r w:rsidR="000B16B8">
        <w:rPr>
          <w:szCs w:val="22"/>
          <w:lang w:val="en-CA" w:eastAsia="zh-TW"/>
        </w:rPr>
        <w:t>,</w:t>
      </w:r>
      <w:r w:rsidRPr="00241B93">
        <w:rPr>
          <w:szCs w:val="22"/>
          <w:lang w:val="en-CA" w:eastAsia="zh-TW"/>
        </w:rPr>
        <w:t xml:space="preserve"> and Table 4, respectively.</w:t>
      </w:r>
    </w:p>
    <w:p w14:paraId="3C55B215" w14:textId="17A6515B" w:rsidR="00BE6587" w:rsidRPr="0049350F" w:rsidRDefault="00F1598E" w:rsidP="00BE6587">
      <w:pPr>
        <w:rPr>
          <w:szCs w:val="22"/>
          <w:lang w:val="en-CA" w:eastAsia="zh-TW"/>
        </w:rPr>
      </w:pPr>
      <w:del w:id="22" w:author="YW Huang (黃毓文)" w:date="2019-01-10T17:23:00Z">
        <w:r w:rsidRPr="00F1598E" w:rsidDel="00AE306F">
          <w:rPr>
            <w:szCs w:val="22"/>
            <w:highlight w:val="yellow"/>
            <w:lang w:val="en-CA" w:eastAsia="zh-TW"/>
          </w:rPr>
          <w:delText>Short-length simulation results are shown for now and will be replaced with full length simulation results.</w:delText>
        </w:r>
      </w:del>
    </w:p>
    <w:p w14:paraId="3E9DA7AC" w14:textId="7DF31CF4" w:rsidR="00BE6587" w:rsidRDefault="00BE6587" w:rsidP="00241B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116DC2" w14:textId="55248C5E" w:rsidR="00CA061A" w:rsidRDefault="00241B93" w:rsidP="00CA061A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 xml:space="preserve">adopted 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=2,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tblLook w:val="04A0" w:firstRow="1" w:lastRow="0" w:firstColumn="1" w:lastColumn="0" w:noHBand="0" w:noVBand="1"/>
        <w:tblPrChange w:id="23" w:author="Olena Chubach" w:date="2019-01-07T19:50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4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41B93" w:rsidRPr="00CC4D1E" w:rsidDel="00CA061A" w14:paraId="6529725C" w14:textId="16B38762" w:rsidTr="00CA061A">
        <w:trPr>
          <w:trHeight w:val="255"/>
          <w:del w:id="25" w:author="Olena Chubach" w:date="2019-01-07T19:49:00Z"/>
          <w:trPrChange w:id="26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B7B6C7" w14:textId="72171FA1" w:rsidR="00241B93" w:rsidRPr="00CC4D1E" w:rsidDel="00CA061A" w:rsidRDefault="00241B93" w:rsidP="00CA061A">
            <w:pPr>
              <w:jc w:val="center"/>
              <w:rPr>
                <w:del w:id="28" w:author="Olena Chubach" w:date="2019-01-07T19:49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BC675" w14:textId="403D9CC2" w:rsidR="00241B93" w:rsidRPr="00CC4D1E" w:rsidDel="00CA061A" w:rsidRDefault="00241B93">
            <w:pPr>
              <w:jc w:val="center"/>
              <w:rPr>
                <w:del w:id="30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Main10</w:delText>
              </w:r>
            </w:del>
          </w:p>
        </w:tc>
      </w:tr>
      <w:tr w:rsidR="00241B93" w:rsidRPr="00CC4D1E" w:rsidDel="00CA061A" w14:paraId="36E53345" w14:textId="5BDE2CD2" w:rsidTr="00CA061A">
        <w:trPr>
          <w:trHeight w:val="255"/>
          <w:del w:id="32" w:author="Olena Chubach" w:date="2019-01-07T19:49:00Z"/>
          <w:trPrChange w:id="33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151701" w14:textId="005D8A54" w:rsidR="00241B93" w:rsidRPr="00CC4D1E" w:rsidDel="00CA061A" w:rsidRDefault="00241B93" w:rsidP="00CA061A">
            <w:pPr>
              <w:jc w:val="center"/>
              <w:rPr>
                <w:del w:id="35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04432" w14:textId="0412AF5D" w:rsidR="00241B93" w:rsidRPr="00CC4D1E" w:rsidDel="00CA061A" w:rsidRDefault="00241B93">
            <w:pPr>
              <w:jc w:val="center"/>
              <w:rPr>
                <w:del w:id="37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70E6DB9C" w14:textId="64A0746A" w:rsidTr="00CA061A">
        <w:trPr>
          <w:trHeight w:val="255"/>
          <w:del w:id="39" w:author="Olena Chubach" w:date="2019-01-07T19:49:00Z"/>
          <w:trPrChange w:id="4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CA746" w14:textId="756A4A4E" w:rsidR="00241B93" w:rsidRPr="00CC4D1E" w:rsidDel="00CA061A" w:rsidRDefault="00241B93" w:rsidP="00CA061A">
            <w:pPr>
              <w:jc w:val="center"/>
              <w:rPr>
                <w:del w:id="42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3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9EDAA" w14:textId="7992296F" w:rsidR="00241B93" w:rsidRPr="00CC4D1E" w:rsidDel="00CA061A" w:rsidRDefault="00241B93">
            <w:pPr>
              <w:jc w:val="center"/>
              <w:rPr>
                <w:del w:id="44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5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6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F664D" w14:textId="4A68E0DC" w:rsidR="00241B93" w:rsidRPr="00CC4D1E" w:rsidDel="00CA061A" w:rsidRDefault="00241B93">
            <w:pPr>
              <w:jc w:val="center"/>
              <w:rPr>
                <w:del w:id="47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9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4861E" w14:textId="43E2BC9D" w:rsidR="00241B93" w:rsidRPr="00CC4D1E" w:rsidDel="00CA061A" w:rsidRDefault="00241B93">
            <w:pPr>
              <w:jc w:val="center"/>
              <w:rPr>
                <w:del w:id="50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52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A072F" w14:textId="516BB695" w:rsidR="00241B93" w:rsidRPr="00CC4D1E" w:rsidDel="00CA061A" w:rsidRDefault="00241B93">
            <w:pPr>
              <w:jc w:val="center"/>
              <w:rPr>
                <w:del w:id="53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4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2918E" w14:textId="6FB09712" w:rsidR="00241B93" w:rsidRPr="00CC4D1E" w:rsidDel="00CA061A" w:rsidRDefault="00241B93">
            <w:pPr>
              <w:jc w:val="center"/>
              <w:rPr>
                <w:del w:id="56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7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6054A4DF" w14:textId="6B777272" w:rsidTr="00CA061A">
        <w:trPr>
          <w:trHeight w:val="255"/>
          <w:del w:id="58" w:author="Olena Chubach" w:date="2019-01-07T19:49:00Z"/>
          <w:trPrChange w:id="5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3E695" w14:textId="3E562DE1" w:rsidR="00241B93" w:rsidRPr="00CC4D1E" w:rsidDel="00CA061A" w:rsidRDefault="00241B93" w:rsidP="00CA061A">
            <w:pPr>
              <w:jc w:val="center"/>
              <w:rPr>
                <w:del w:id="6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1C628" w14:textId="0A1F6E4D" w:rsidR="00241B93" w:rsidRPr="00CC4D1E" w:rsidDel="00CA061A" w:rsidRDefault="00241B93">
            <w:pPr>
              <w:jc w:val="center"/>
              <w:rPr>
                <w:del w:id="6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BD92D" w14:textId="4561CE80" w:rsidR="00241B93" w:rsidRPr="00CC4D1E" w:rsidDel="00CA061A" w:rsidRDefault="00241B93">
            <w:pPr>
              <w:jc w:val="center"/>
              <w:rPr>
                <w:del w:id="6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77BB9" w14:textId="18127E2D" w:rsidR="00241B93" w:rsidRPr="00CC4D1E" w:rsidDel="00CA061A" w:rsidRDefault="00241B93">
            <w:pPr>
              <w:jc w:val="center"/>
              <w:rPr>
                <w:del w:id="7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7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24306" w14:textId="65E9102A" w:rsidR="00241B93" w:rsidRPr="00CC4D1E" w:rsidDel="00CA061A" w:rsidRDefault="00241B93">
            <w:pPr>
              <w:jc w:val="center"/>
              <w:rPr>
                <w:del w:id="7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7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F65A" w14:textId="4FC8F54D" w:rsidR="00241B93" w:rsidRPr="00CC4D1E" w:rsidDel="00CA061A" w:rsidRDefault="00241B93">
            <w:pPr>
              <w:jc w:val="center"/>
              <w:rPr>
                <w:del w:id="7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7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RPr="00CC4D1E" w:rsidDel="00CA061A" w14:paraId="2ED9EA80" w14:textId="1BAB5724" w:rsidTr="00CA061A">
        <w:trPr>
          <w:trHeight w:val="255"/>
          <w:del w:id="78" w:author="Olena Chubach" w:date="2019-01-07T19:49:00Z"/>
          <w:trPrChange w:id="7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F879" w14:textId="093F8C4A" w:rsidR="00241B93" w:rsidRPr="00CC4D1E" w:rsidDel="00CA061A" w:rsidRDefault="00241B93" w:rsidP="00CA061A">
            <w:pPr>
              <w:jc w:val="center"/>
              <w:rPr>
                <w:del w:id="8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8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FE4A" w14:textId="1EB669AB" w:rsidR="00241B93" w:rsidRPr="00CC4D1E" w:rsidDel="00CA061A" w:rsidRDefault="00241B93">
            <w:pPr>
              <w:jc w:val="center"/>
              <w:rPr>
                <w:del w:id="8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8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D4FE5" w14:textId="4D357CAB" w:rsidR="00241B93" w:rsidRPr="00CC4D1E" w:rsidDel="00CA061A" w:rsidRDefault="00241B93">
            <w:pPr>
              <w:jc w:val="center"/>
              <w:rPr>
                <w:del w:id="8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8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EFD6E" w14:textId="4F8C0A71" w:rsidR="00241B93" w:rsidRPr="00CC4D1E" w:rsidDel="00CA061A" w:rsidRDefault="00241B93">
            <w:pPr>
              <w:jc w:val="center"/>
              <w:rPr>
                <w:del w:id="9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9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D148B" w14:textId="2F4E5B45" w:rsidR="00241B93" w:rsidRPr="00CC4D1E" w:rsidDel="00CA061A" w:rsidRDefault="00241B93">
            <w:pPr>
              <w:jc w:val="center"/>
              <w:rPr>
                <w:del w:id="9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9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9D915" w14:textId="426E471F" w:rsidR="00241B93" w:rsidRPr="00CC4D1E" w:rsidDel="00CA061A" w:rsidRDefault="00241B93">
            <w:pPr>
              <w:jc w:val="center"/>
              <w:rPr>
                <w:del w:id="9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9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0A93CC1C" w14:textId="0F5C6104" w:rsidTr="00CA061A">
        <w:trPr>
          <w:trHeight w:val="255"/>
          <w:del w:id="98" w:author="Olena Chubach" w:date="2019-01-07T19:49:00Z"/>
          <w:trPrChange w:id="9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5EB3E" w14:textId="4448E643" w:rsidR="00241B93" w:rsidRPr="00CC4D1E" w:rsidDel="00CA061A" w:rsidRDefault="00241B93" w:rsidP="00CA061A">
            <w:pPr>
              <w:jc w:val="center"/>
              <w:rPr>
                <w:del w:id="10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0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E92F2" w14:textId="638EA621" w:rsidR="00241B93" w:rsidRPr="00CC4D1E" w:rsidDel="00CA061A" w:rsidRDefault="00241B93">
            <w:pPr>
              <w:jc w:val="center"/>
              <w:rPr>
                <w:del w:id="10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0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3DA1" w14:textId="6B5EFFA8" w:rsidR="00241B93" w:rsidRPr="00CC4D1E" w:rsidDel="00CA061A" w:rsidRDefault="00241B93">
            <w:pPr>
              <w:jc w:val="center"/>
              <w:rPr>
                <w:del w:id="10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0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0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4319" w14:textId="537B5F8B" w:rsidR="00241B93" w:rsidRPr="00CC4D1E" w:rsidDel="00CA061A" w:rsidRDefault="00241B93">
            <w:pPr>
              <w:jc w:val="center"/>
              <w:rPr>
                <w:del w:id="11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1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7E86E" w14:textId="792496A9" w:rsidR="00241B93" w:rsidRPr="00CC4D1E" w:rsidDel="00CA061A" w:rsidRDefault="00241B93">
            <w:pPr>
              <w:jc w:val="center"/>
              <w:rPr>
                <w:del w:id="11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1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C8F58" w14:textId="30CBA3EC" w:rsidR="00241B93" w:rsidRPr="00CC4D1E" w:rsidDel="00CA061A" w:rsidRDefault="00241B93">
            <w:pPr>
              <w:jc w:val="center"/>
              <w:rPr>
                <w:del w:id="11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1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5BCABB5E" w14:textId="313859B5" w:rsidTr="00CA061A">
        <w:trPr>
          <w:trHeight w:val="255"/>
          <w:del w:id="118" w:author="Olena Chubach" w:date="2019-01-07T19:49:00Z"/>
          <w:trPrChange w:id="11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9F6EE" w14:textId="09EE0716" w:rsidR="00241B93" w:rsidRPr="00CC4D1E" w:rsidDel="00CA061A" w:rsidRDefault="00241B93" w:rsidP="00CA061A">
            <w:pPr>
              <w:jc w:val="center"/>
              <w:rPr>
                <w:del w:id="12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2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30179" w14:textId="0F6F73ED" w:rsidR="00241B93" w:rsidRPr="00CC4D1E" w:rsidDel="00CA061A" w:rsidRDefault="00241B93">
            <w:pPr>
              <w:jc w:val="center"/>
              <w:rPr>
                <w:del w:id="12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2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C3FD8" w14:textId="566468A5" w:rsidR="00241B93" w:rsidRPr="00CC4D1E" w:rsidDel="00CA061A" w:rsidRDefault="00241B93">
            <w:pPr>
              <w:jc w:val="center"/>
              <w:rPr>
                <w:del w:id="12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2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A26D8" w14:textId="18E4DD78" w:rsidR="00241B93" w:rsidRPr="00CC4D1E" w:rsidDel="00CA061A" w:rsidRDefault="00241B93">
            <w:pPr>
              <w:jc w:val="center"/>
              <w:rPr>
                <w:del w:id="13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3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2374" w14:textId="6B7C4004" w:rsidR="00241B93" w:rsidRPr="00CC4D1E" w:rsidDel="00CA061A" w:rsidRDefault="00241B93">
            <w:pPr>
              <w:jc w:val="center"/>
              <w:rPr>
                <w:del w:id="13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3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A0410" w14:textId="5122703B" w:rsidR="00241B93" w:rsidRPr="00CC4D1E" w:rsidDel="00CA061A" w:rsidRDefault="00241B93">
            <w:pPr>
              <w:jc w:val="center"/>
              <w:rPr>
                <w:del w:id="13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3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RPr="00CC4D1E" w:rsidDel="00CA061A" w14:paraId="34D00630" w14:textId="42983219" w:rsidTr="00CA061A">
        <w:trPr>
          <w:trHeight w:val="255"/>
          <w:del w:id="138" w:author="Olena Chubach" w:date="2019-01-07T19:49:00Z"/>
          <w:trPrChange w:id="13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2F206" w14:textId="0A5BD3E2" w:rsidR="00241B93" w:rsidRPr="00CC4D1E" w:rsidDel="00CA061A" w:rsidRDefault="00241B93" w:rsidP="00CA061A">
            <w:pPr>
              <w:jc w:val="center"/>
              <w:rPr>
                <w:del w:id="14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4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B80BC" w14:textId="3CC9EA94" w:rsidR="00241B93" w:rsidRPr="00CC4D1E" w:rsidDel="00CA061A" w:rsidRDefault="00241B93">
            <w:pPr>
              <w:jc w:val="center"/>
              <w:rPr>
                <w:del w:id="14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4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67ABF" w14:textId="0B91583A" w:rsidR="00241B93" w:rsidRPr="00CC4D1E" w:rsidDel="00CA061A" w:rsidRDefault="00241B93">
            <w:pPr>
              <w:jc w:val="center"/>
              <w:rPr>
                <w:del w:id="14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4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4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FD20B" w14:textId="29DAF846" w:rsidR="00241B93" w:rsidRPr="00CC4D1E" w:rsidDel="00CA061A" w:rsidRDefault="00241B93">
            <w:pPr>
              <w:jc w:val="center"/>
              <w:rPr>
                <w:del w:id="15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5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9D5F9" w14:textId="76330ABD" w:rsidR="00241B93" w:rsidRPr="00CC4D1E" w:rsidDel="00CA061A" w:rsidRDefault="00241B93">
            <w:pPr>
              <w:jc w:val="center"/>
              <w:rPr>
                <w:del w:id="15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5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9377" w14:textId="0AA6F881" w:rsidR="00241B93" w:rsidRPr="00CC4D1E" w:rsidDel="00CA061A" w:rsidRDefault="00241B93">
            <w:pPr>
              <w:jc w:val="center"/>
              <w:rPr>
                <w:del w:id="15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5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27DC16ED" w14:textId="6F149709" w:rsidTr="00CA061A">
        <w:trPr>
          <w:trHeight w:val="255"/>
          <w:del w:id="158" w:author="Olena Chubach" w:date="2019-01-07T19:49:00Z"/>
          <w:trPrChange w:id="15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0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A1DA1" w14:textId="5A3F3445" w:rsidR="00241B93" w:rsidRPr="00CC4D1E" w:rsidDel="00CA061A" w:rsidRDefault="00241B93" w:rsidP="00CA061A">
            <w:pPr>
              <w:jc w:val="center"/>
              <w:rPr>
                <w:del w:id="161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2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F7A2F" w14:textId="34D1192E" w:rsidR="00241B93" w:rsidRPr="00CC4D1E" w:rsidDel="00CA061A" w:rsidRDefault="00241B93">
            <w:pPr>
              <w:jc w:val="center"/>
              <w:rPr>
                <w:del w:id="164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65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F4EF7" w14:textId="5A5DC559" w:rsidR="00241B93" w:rsidRPr="00CC4D1E" w:rsidDel="00CA061A" w:rsidRDefault="00241B93">
            <w:pPr>
              <w:jc w:val="center"/>
              <w:rPr>
                <w:del w:id="167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68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69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5372A" w14:textId="0040413B" w:rsidR="00241B93" w:rsidRPr="00CC4D1E" w:rsidDel="00CA061A" w:rsidRDefault="00241B93">
            <w:pPr>
              <w:jc w:val="center"/>
              <w:rPr>
                <w:del w:id="170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1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23381" w14:textId="42EC89FA" w:rsidR="00241B93" w:rsidRPr="00CC4D1E" w:rsidDel="00CA061A" w:rsidRDefault="00241B93">
            <w:pPr>
              <w:jc w:val="center"/>
              <w:rPr>
                <w:del w:id="173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4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5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AF68" w14:textId="5909FBFA" w:rsidR="00241B93" w:rsidRPr="00CC4D1E" w:rsidDel="00CA061A" w:rsidRDefault="00241B93">
            <w:pPr>
              <w:jc w:val="center"/>
              <w:rPr>
                <w:del w:id="176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7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3FE3839C" w14:textId="2F46E35C" w:rsidTr="00CA061A">
        <w:trPr>
          <w:trHeight w:val="255"/>
          <w:del w:id="178" w:author="Olena Chubach" w:date="2019-01-07T19:49:00Z"/>
          <w:trPrChange w:id="17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85C63" w14:textId="21149B9B" w:rsidR="00241B93" w:rsidRPr="00CC4D1E" w:rsidDel="00CA061A" w:rsidRDefault="00241B93" w:rsidP="00CA061A">
            <w:pPr>
              <w:jc w:val="center"/>
              <w:rPr>
                <w:del w:id="18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8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Olena Chubach" w:date="2019-01-07T19:50:00Z">
              <w:tcPr>
                <w:tcW w:w="114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D1715" w14:textId="21A0D595" w:rsidR="00241B93" w:rsidRPr="00CC4D1E" w:rsidDel="00CA061A" w:rsidRDefault="00241B93">
            <w:pPr>
              <w:jc w:val="center"/>
              <w:rPr>
                <w:del w:id="18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8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B67A8" w14:textId="39E5AEAE" w:rsidR="00241B93" w:rsidRPr="00CC4D1E" w:rsidDel="00CA061A" w:rsidRDefault="00241B93">
            <w:pPr>
              <w:jc w:val="center"/>
              <w:rPr>
                <w:del w:id="18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8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89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46881" w14:textId="15C836F2" w:rsidR="00241B93" w:rsidRPr="00CC4D1E" w:rsidDel="00CA061A" w:rsidRDefault="00241B93">
            <w:pPr>
              <w:jc w:val="center"/>
              <w:rPr>
                <w:del w:id="19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9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-1.71%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9F9DA" w14:textId="73DF57A9" w:rsidR="00241B93" w:rsidRPr="00CC4D1E" w:rsidDel="00CA061A" w:rsidRDefault="00241B93">
            <w:pPr>
              <w:jc w:val="center"/>
              <w:rPr>
                <w:del w:id="19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9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290%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5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2E3A2" w14:textId="7009491D" w:rsidR="00241B93" w:rsidRPr="00CC4D1E" w:rsidDel="00CA061A" w:rsidRDefault="00241B93">
            <w:pPr>
              <w:jc w:val="center"/>
              <w:rPr>
                <w:del w:id="19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9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70823688" w14:textId="21284189" w:rsidTr="00CA061A">
        <w:trPr>
          <w:trHeight w:val="255"/>
          <w:del w:id="198" w:author="Olena Chubach" w:date="2019-01-07T19:49:00Z"/>
          <w:trPrChange w:id="19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0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CD5A3" w14:textId="35D6F4CF" w:rsidR="00241B93" w:rsidRPr="00CC4D1E" w:rsidDel="00CA061A" w:rsidRDefault="00241B93" w:rsidP="00CA061A">
            <w:pPr>
              <w:jc w:val="center"/>
              <w:rPr>
                <w:del w:id="20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0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03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C7926" w14:textId="023E1A15" w:rsidR="00241B93" w:rsidRPr="00CC4D1E" w:rsidDel="00CA061A" w:rsidRDefault="00241B93">
            <w:pPr>
              <w:jc w:val="center"/>
              <w:rPr>
                <w:del w:id="20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0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06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083B7" w14:textId="4CFA111A" w:rsidR="00241B93" w:rsidRPr="00CC4D1E" w:rsidDel="00CA061A" w:rsidRDefault="00241B93">
            <w:pPr>
              <w:jc w:val="center"/>
              <w:rPr>
                <w:del w:id="20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0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09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9E64F" w14:textId="2B31D545" w:rsidR="00241B93" w:rsidRPr="00CC4D1E" w:rsidDel="00CA061A" w:rsidRDefault="00241B93">
            <w:pPr>
              <w:jc w:val="center"/>
              <w:rPr>
                <w:del w:id="21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1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12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554F1" w14:textId="00AD7F05" w:rsidR="00241B93" w:rsidRPr="00CC4D1E" w:rsidDel="00CA061A" w:rsidRDefault="00241B93">
            <w:pPr>
              <w:jc w:val="center"/>
              <w:rPr>
                <w:del w:id="21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1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5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87F23" w14:textId="4FC05922" w:rsidR="00241B93" w:rsidRPr="00CC4D1E" w:rsidDel="00CA061A" w:rsidRDefault="00241B93">
            <w:pPr>
              <w:jc w:val="center"/>
              <w:rPr>
                <w:del w:id="21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1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RPr="00CC4D1E" w:rsidDel="00CA061A" w14:paraId="6D4BE31C" w14:textId="3F52AD8B" w:rsidTr="00CA061A">
        <w:trPr>
          <w:trHeight w:val="255"/>
          <w:del w:id="218" w:author="Olena Chubach" w:date="2019-01-07T19:49:00Z"/>
          <w:trPrChange w:id="21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72F0EC" w14:textId="2066EE34" w:rsidR="00241B93" w:rsidRPr="00CC4D1E" w:rsidDel="00CA061A" w:rsidRDefault="00241B93" w:rsidP="00CA061A">
            <w:pPr>
              <w:jc w:val="center"/>
              <w:rPr>
                <w:del w:id="22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2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916EC5" w14:textId="27CCF4AB" w:rsidR="00241B93" w:rsidRPr="00CC4D1E" w:rsidDel="00CA061A" w:rsidRDefault="00241B93">
            <w:pPr>
              <w:jc w:val="center"/>
              <w:rPr>
                <w:del w:id="223" w:author="Olena Chubach" w:date="2019-01-07T19:49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5337A9" w14:textId="7CD30B4D" w:rsidR="00241B93" w:rsidRPr="00CC4D1E" w:rsidDel="00CA061A" w:rsidRDefault="00241B93">
            <w:pPr>
              <w:jc w:val="center"/>
              <w:rPr>
                <w:del w:id="225" w:author="Olena Chubach" w:date="2019-01-07T19:49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8B1BCC" w14:textId="4765783E" w:rsidR="00241B93" w:rsidRPr="00CC4D1E" w:rsidDel="00CA061A" w:rsidRDefault="00241B93">
            <w:pPr>
              <w:jc w:val="center"/>
              <w:rPr>
                <w:del w:id="227" w:author="Olena Chubach" w:date="2019-01-07T19:49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62CF0" w14:textId="1AC2B253" w:rsidR="00241B93" w:rsidRPr="00CC4D1E" w:rsidDel="00CA061A" w:rsidRDefault="00241B93">
            <w:pPr>
              <w:jc w:val="center"/>
              <w:rPr>
                <w:del w:id="229" w:author="Olena Chubach" w:date="2019-01-07T19:49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E6C622" w14:textId="3A3FDECA" w:rsidR="00241B93" w:rsidRPr="00CC4D1E" w:rsidDel="00CA061A" w:rsidRDefault="00241B93">
            <w:pPr>
              <w:jc w:val="center"/>
              <w:rPr>
                <w:del w:id="231" w:author="Olena Chubach" w:date="2019-01-07T19:49:00Z"/>
                <w:sz w:val="20"/>
              </w:rPr>
            </w:pPr>
          </w:p>
        </w:tc>
      </w:tr>
      <w:tr w:rsidR="00241B93" w:rsidRPr="00CC4D1E" w:rsidDel="00CA061A" w14:paraId="54D4FC56" w14:textId="0D5768A2" w:rsidTr="00CA061A">
        <w:trPr>
          <w:trHeight w:val="255"/>
          <w:del w:id="232" w:author="Olena Chubach" w:date="2019-01-07T19:49:00Z"/>
          <w:trPrChange w:id="233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54A46F" w14:textId="61D8963E" w:rsidR="00241B93" w:rsidRPr="00CC4D1E" w:rsidDel="00CA061A" w:rsidRDefault="00241B93" w:rsidP="00CA061A">
            <w:pPr>
              <w:jc w:val="center"/>
              <w:rPr>
                <w:del w:id="235" w:author="Olena Chubach" w:date="2019-01-07T19:49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4E229" w14:textId="64A79DA3" w:rsidR="00241B93" w:rsidRPr="00CC4D1E" w:rsidDel="00CA061A" w:rsidRDefault="00241B93">
            <w:pPr>
              <w:jc w:val="center"/>
              <w:rPr>
                <w:del w:id="237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8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41B93" w:rsidRPr="00CC4D1E" w:rsidDel="00CA061A" w14:paraId="4AA2DA6C" w14:textId="7CA91D06" w:rsidTr="00CA061A">
        <w:trPr>
          <w:trHeight w:val="255"/>
          <w:del w:id="239" w:author="Olena Chubach" w:date="2019-01-07T19:49:00Z"/>
          <w:trPrChange w:id="24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1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E146FD" w14:textId="6D55D056" w:rsidR="00241B93" w:rsidRPr="00CC4D1E" w:rsidDel="00CA061A" w:rsidRDefault="00241B93" w:rsidP="00CA061A">
            <w:pPr>
              <w:jc w:val="center"/>
              <w:rPr>
                <w:del w:id="242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3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FFED" w14:textId="2CBD7E75" w:rsidR="00241B93" w:rsidRPr="00CC4D1E" w:rsidDel="00CA061A" w:rsidRDefault="00241B93">
            <w:pPr>
              <w:jc w:val="center"/>
              <w:rPr>
                <w:del w:id="244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79201E9D" w14:textId="2ED921FC" w:rsidTr="00CA061A">
        <w:trPr>
          <w:trHeight w:val="255"/>
          <w:del w:id="246" w:author="Olena Chubach" w:date="2019-01-07T19:49:00Z"/>
          <w:trPrChange w:id="247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8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A24B55" w14:textId="7ECB7D2A" w:rsidR="00241B93" w:rsidRPr="00CC4D1E" w:rsidDel="00CA061A" w:rsidRDefault="00241B93" w:rsidP="00CA061A">
            <w:pPr>
              <w:jc w:val="center"/>
              <w:rPr>
                <w:del w:id="249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0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0DD83" w14:textId="5B8756A5" w:rsidR="00241B93" w:rsidRPr="00CC4D1E" w:rsidDel="00CA061A" w:rsidRDefault="00241B93">
            <w:pPr>
              <w:jc w:val="center"/>
              <w:rPr>
                <w:del w:id="251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52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3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EB812" w14:textId="00A831B3" w:rsidR="00241B93" w:rsidRPr="00CC4D1E" w:rsidDel="00CA061A" w:rsidRDefault="00241B93">
            <w:pPr>
              <w:jc w:val="center"/>
              <w:rPr>
                <w:del w:id="254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55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56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836F8" w14:textId="140E9F63" w:rsidR="00241B93" w:rsidRPr="00CC4D1E" w:rsidDel="00CA061A" w:rsidRDefault="00241B93">
            <w:pPr>
              <w:jc w:val="center"/>
              <w:rPr>
                <w:del w:id="257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58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9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1BD48" w14:textId="36F6355A" w:rsidR="00241B93" w:rsidRPr="00CC4D1E" w:rsidDel="00CA061A" w:rsidRDefault="00241B93">
            <w:pPr>
              <w:jc w:val="center"/>
              <w:rPr>
                <w:del w:id="260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61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2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7504C" w14:textId="5320DD5D" w:rsidR="00241B93" w:rsidRPr="00CC4D1E" w:rsidDel="00CA061A" w:rsidRDefault="00241B93">
            <w:pPr>
              <w:jc w:val="center"/>
              <w:rPr>
                <w:del w:id="263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64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6D23DA8C" w14:textId="14D1CB21" w:rsidTr="00CA061A">
        <w:trPr>
          <w:trHeight w:val="255"/>
          <w:del w:id="265" w:author="Olena Chubach" w:date="2019-01-07T19:49:00Z"/>
          <w:trPrChange w:id="266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7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7747" w14:textId="34C71816" w:rsidR="00241B93" w:rsidRPr="00CC4D1E" w:rsidDel="00CA061A" w:rsidRDefault="00241B93" w:rsidP="00CA061A">
            <w:pPr>
              <w:jc w:val="center"/>
              <w:rPr>
                <w:del w:id="26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6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3BD94" w14:textId="28D759F8" w:rsidR="00241B93" w:rsidRPr="00CC4D1E" w:rsidDel="00CA061A" w:rsidRDefault="00241B93">
            <w:pPr>
              <w:jc w:val="center"/>
              <w:rPr>
                <w:del w:id="27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7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CA7FE" w14:textId="5AE5B988" w:rsidR="00241B93" w:rsidRPr="00CC4D1E" w:rsidDel="00CA061A" w:rsidRDefault="00241B93">
            <w:pPr>
              <w:jc w:val="center"/>
              <w:rPr>
                <w:del w:id="27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7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56ADA" w14:textId="684A7F9A" w:rsidR="00241B93" w:rsidRPr="00CC4D1E" w:rsidDel="00CA061A" w:rsidRDefault="00241B93">
            <w:pPr>
              <w:jc w:val="center"/>
              <w:rPr>
                <w:del w:id="27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7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11425" w14:textId="737814B8" w:rsidR="00241B93" w:rsidRPr="00CC4D1E" w:rsidDel="00CA061A" w:rsidRDefault="00241B93">
            <w:pPr>
              <w:jc w:val="center"/>
              <w:rPr>
                <w:del w:id="28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8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EBF76" w14:textId="37961C8B" w:rsidR="00241B93" w:rsidRPr="00CC4D1E" w:rsidDel="00CA061A" w:rsidRDefault="00241B93">
            <w:pPr>
              <w:jc w:val="center"/>
              <w:rPr>
                <w:del w:id="28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8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5E85B182" w14:textId="49A95418" w:rsidTr="00CA061A">
        <w:trPr>
          <w:trHeight w:val="255"/>
          <w:del w:id="285" w:author="Olena Chubach" w:date="2019-01-07T19:49:00Z"/>
          <w:trPrChange w:id="286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7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40E0B" w14:textId="3F1E8098" w:rsidR="00241B93" w:rsidRPr="00CC4D1E" w:rsidDel="00CA061A" w:rsidRDefault="00241B93" w:rsidP="00CA061A">
            <w:pPr>
              <w:jc w:val="center"/>
              <w:rPr>
                <w:del w:id="28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8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B861A" w14:textId="52B56100" w:rsidR="00241B93" w:rsidRPr="00CC4D1E" w:rsidDel="00CA061A" w:rsidRDefault="00241B93">
            <w:pPr>
              <w:jc w:val="center"/>
              <w:rPr>
                <w:del w:id="29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9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45F92" w14:textId="12F0DB4B" w:rsidR="00241B93" w:rsidRPr="00CC4D1E" w:rsidDel="00CA061A" w:rsidRDefault="00241B93">
            <w:pPr>
              <w:jc w:val="center"/>
              <w:rPr>
                <w:del w:id="29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9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9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52DB" w14:textId="16796B8E" w:rsidR="00241B93" w:rsidRPr="00CC4D1E" w:rsidDel="00CA061A" w:rsidRDefault="00241B93">
            <w:pPr>
              <w:jc w:val="center"/>
              <w:rPr>
                <w:del w:id="29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9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8E33" w14:textId="204DE5DE" w:rsidR="00241B93" w:rsidRPr="00CC4D1E" w:rsidDel="00CA061A" w:rsidRDefault="00241B93">
            <w:pPr>
              <w:jc w:val="center"/>
              <w:rPr>
                <w:del w:id="30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0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1112" w14:textId="07B1C398" w:rsidR="00241B93" w:rsidRPr="00CC4D1E" w:rsidDel="00CA061A" w:rsidRDefault="00241B93">
            <w:pPr>
              <w:jc w:val="center"/>
              <w:rPr>
                <w:del w:id="30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0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4F2F6470" w14:textId="35CF1DA5" w:rsidTr="00CA061A">
        <w:trPr>
          <w:trHeight w:val="255"/>
          <w:del w:id="305" w:author="Olena Chubach" w:date="2019-01-07T19:49:00Z"/>
          <w:trPrChange w:id="306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7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7BD7D" w14:textId="63B15822" w:rsidR="00241B93" w:rsidRPr="00CC4D1E" w:rsidDel="00CA061A" w:rsidRDefault="00241B93" w:rsidP="00CA061A">
            <w:pPr>
              <w:jc w:val="center"/>
              <w:rPr>
                <w:del w:id="30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0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D4884" w14:textId="76C99876" w:rsidR="00241B93" w:rsidRPr="00CC4D1E" w:rsidDel="00CA061A" w:rsidRDefault="00241B93">
            <w:pPr>
              <w:jc w:val="center"/>
              <w:rPr>
                <w:del w:id="31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1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3BD35" w14:textId="01DDEFAD" w:rsidR="00241B93" w:rsidRPr="00CC4D1E" w:rsidDel="00CA061A" w:rsidRDefault="00241B93">
            <w:pPr>
              <w:jc w:val="center"/>
              <w:rPr>
                <w:del w:id="31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1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E5825" w14:textId="554D2C0F" w:rsidR="00241B93" w:rsidRPr="00CC4D1E" w:rsidDel="00CA061A" w:rsidRDefault="00241B93">
            <w:pPr>
              <w:jc w:val="center"/>
              <w:rPr>
                <w:del w:id="31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1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85EA2" w14:textId="75EFF772" w:rsidR="00241B93" w:rsidRPr="00CC4D1E" w:rsidDel="00CA061A" w:rsidRDefault="00241B93">
            <w:pPr>
              <w:jc w:val="center"/>
              <w:rPr>
                <w:del w:id="32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2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32280" w14:textId="77A95281" w:rsidR="00241B93" w:rsidRPr="00CC4D1E" w:rsidDel="00CA061A" w:rsidRDefault="00241B93">
            <w:pPr>
              <w:jc w:val="center"/>
              <w:rPr>
                <w:del w:id="32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2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624570CE" w14:textId="72F3299C" w:rsidTr="00CA061A">
        <w:trPr>
          <w:trHeight w:val="255"/>
          <w:del w:id="325" w:author="Olena Chubach" w:date="2019-01-07T19:49:00Z"/>
          <w:trPrChange w:id="326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7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D08A8" w14:textId="52D8A24C" w:rsidR="00241B93" w:rsidRPr="00CC4D1E" w:rsidDel="00CA061A" w:rsidRDefault="00241B93" w:rsidP="00CA061A">
            <w:pPr>
              <w:jc w:val="center"/>
              <w:rPr>
                <w:del w:id="32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2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20B6C" w14:textId="689C8690" w:rsidR="00241B93" w:rsidRPr="00CC4D1E" w:rsidDel="00CA061A" w:rsidRDefault="00241B93">
            <w:pPr>
              <w:jc w:val="center"/>
              <w:rPr>
                <w:del w:id="33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3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E16A" w14:textId="43959DF9" w:rsidR="00241B93" w:rsidRPr="00CC4D1E" w:rsidDel="00CA061A" w:rsidRDefault="00241B93">
            <w:pPr>
              <w:jc w:val="center"/>
              <w:rPr>
                <w:del w:id="33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3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3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0554F" w14:textId="148797F6" w:rsidR="00241B93" w:rsidRPr="00CC4D1E" w:rsidDel="00CA061A" w:rsidRDefault="00241B93">
            <w:pPr>
              <w:jc w:val="center"/>
              <w:rPr>
                <w:del w:id="33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3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57B36" w14:textId="395C90B1" w:rsidR="00241B93" w:rsidRPr="00CC4D1E" w:rsidDel="00CA061A" w:rsidRDefault="00241B93">
            <w:pPr>
              <w:jc w:val="center"/>
              <w:rPr>
                <w:del w:id="34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4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49359" w14:textId="22355463" w:rsidR="00241B93" w:rsidRPr="00CC4D1E" w:rsidDel="00CA061A" w:rsidRDefault="00241B93">
            <w:pPr>
              <w:jc w:val="center"/>
              <w:rPr>
                <w:del w:id="34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4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65F24F62" w14:textId="2E87D7B1" w:rsidTr="00CA061A">
        <w:trPr>
          <w:trHeight w:val="255"/>
          <w:del w:id="345" w:author="Olena Chubach" w:date="2019-01-07T19:49:00Z"/>
          <w:trPrChange w:id="346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7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586E0" w14:textId="3B510EA3" w:rsidR="00241B93" w:rsidRPr="00CC4D1E" w:rsidDel="00CA061A" w:rsidRDefault="00241B93" w:rsidP="00CA061A">
            <w:pPr>
              <w:jc w:val="center"/>
              <w:rPr>
                <w:del w:id="34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4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3F266" w14:textId="2FAB52DD" w:rsidR="00241B93" w:rsidRPr="00CC4D1E" w:rsidDel="00CA061A" w:rsidRDefault="00241B93">
            <w:pPr>
              <w:jc w:val="center"/>
              <w:rPr>
                <w:del w:id="35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727A5" w14:textId="5A96C558" w:rsidR="00241B93" w:rsidRPr="00CC4D1E" w:rsidDel="00CA061A" w:rsidRDefault="00241B93">
            <w:pPr>
              <w:jc w:val="center"/>
              <w:rPr>
                <w:del w:id="35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5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8B0B2" w14:textId="651DB1BC" w:rsidR="00241B93" w:rsidRPr="00CC4D1E" w:rsidDel="00CA061A" w:rsidRDefault="00241B93">
            <w:pPr>
              <w:jc w:val="center"/>
              <w:rPr>
                <w:del w:id="35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F68A5" w14:textId="3F38614C" w:rsidR="00241B93" w:rsidRPr="00CC4D1E" w:rsidDel="00CA061A" w:rsidRDefault="00241B93">
            <w:pPr>
              <w:jc w:val="center"/>
              <w:rPr>
                <w:del w:id="35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8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E3C76" w14:textId="70F97EF1" w:rsidR="00241B93" w:rsidRPr="00CC4D1E" w:rsidDel="00CA061A" w:rsidRDefault="00241B93">
            <w:pPr>
              <w:jc w:val="center"/>
              <w:rPr>
                <w:del w:id="35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:rsidDel="00CA061A" w14:paraId="086855EB" w14:textId="3B6388A2" w:rsidTr="00CA061A">
        <w:trPr>
          <w:trHeight w:val="255"/>
          <w:del w:id="360" w:author="Olena Chubach" w:date="2019-01-07T19:49:00Z"/>
          <w:trPrChange w:id="361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2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C5E9C" w14:textId="096803C2" w:rsidR="00241B93" w:rsidRPr="00CC4D1E" w:rsidDel="00CA061A" w:rsidRDefault="00241B93" w:rsidP="00CA061A">
            <w:pPr>
              <w:jc w:val="center"/>
              <w:rPr>
                <w:del w:id="363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4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651BF" w14:textId="15F91444" w:rsidR="00241B93" w:rsidRPr="00CC4D1E" w:rsidDel="00CA061A" w:rsidRDefault="00241B93">
            <w:pPr>
              <w:jc w:val="center"/>
              <w:rPr>
                <w:del w:id="366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7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0CBE" w14:textId="6829C309" w:rsidR="00241B93" w:rsidRPr="00CC4D1E" w:rsidDel="00CA061A" w:rsidRDefault="00241B93">
            <w:pPr>
              <w:jc w:val="center"/>
              <w:rPr>
                <w:del w:id="369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70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71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8E57" w14:textId="2A77AD33" w:rsidR="00241B93" w:rsidRPr="00CC4D1E" w:rsidDel="00CA061A" w:rsidRDefault="00241B93">
            <w:pPr>
              <w:jc w:val="center"/>
              <w:rPr>
                <w:del w:id="372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73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59E16" w14:textId="419486F5" w:rsidR="00241B93" w:rsidRPr="00CC4D1E" w:rsidDel="00CA061A" w:rsidRDefault="00241B93">
            <w:pPr>
              <w:jc w:val="center"/>
              <w:rPr>
                <w:del w:id="375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76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269%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7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E7CD9" w14:textId="788C59F2" w:rsidR="00241B93" w:rsidRPr="00CC4D1E" w:rsidDel="00CA061A" w:rsidRDefault="00241B93">
            <w:pPr>
              <w:jc w:val="center"/>
              <w:rPr>
                <w:del w:id="378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79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4A02B999" w14:textId="0D71F0FD" w:rsidTr="00CA061A">
        <w:trPr>
          <w:trHeight w:val="255"/>
          <w:del w:id="380" w:author="Olena Chubach" w:date="2019-01-07T19:49:00Z"/>
          <w:trPrChange w:id="381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2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4DDFB" w14:textId="0DF4CB5B" w:rsidR="00241B93" w:rsidRPr="00CC4D1E" w:rsidDel="00CA061A" w:rsidRDefault="00241B93" w:rsidP="00CA061A">
            <w:pPr>
              <w:jc w:val="center"/>
              <w:rPr>
                <w:del w:id="38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8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4B635" w14:textId="03185CF6" w:rsidR="00241B93" w:rsidRPr="00CC4D1E" w:rsidDel="00CA061A" w:rsidRDefault="00241B93">
            <w:pPr>
              <w:jc w:val="center"/>
              <w:rPr>
                <w:del w:id="38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8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EE8CA" w14:textId="62B53481" w:rsidR="00241B93" w:rsidRPr="00CC4D1E" w:rsidDel="00CA061A" w:rsidRDefault="00241B93">
            <w:pPr>
              <w:jc w:val="center"/>
              <w:rPr>
                <w:del w:id="38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9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1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58FE9" w14:textId="51E02358" w:rsidR="00241B93" w:rsidRPr="00CC4D1E" w:rsidDel="00CA061A" w:rsidRDefault="00241B93">
            <w:pPr>
              <w:jc w:val="center"/>
              <w:rPr>
                <w:del w:id="39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9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A14E" w14:textId="325924E5" w:rsidR="00241B93" w:rsidRPr="00CC4D1E" w:rsidDel="00CA061A" w:rsidRDefault="00241B93">
            <w:pPr>
              <w:jc w:val="center"/>
              <w:rPr>
                <w:del w:id="39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9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7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F0800" w14:textId="2F7743D4" w:rsidR="00241B93" w:rsidRPr="00CC4D1E" w:rsidDel="00CA061A" w:rsidRDefault="00241B93">
            <w:pPr>
              <w:jc w:val="center"/>
              <w:rPr>
                <w:del w:id="39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9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6657BFE8" w14:textId="05CB778B" w:rsidTr="00CA061A">
        <w:trPr>
          <w:trHeight w:val="255"/>
          <w:del w:id="400" w:author="Olena Chubach" w:date="2019-01-07T19:49:00Z"/>
          <w:trPrChange w:id="401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2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6F500" w14:textId="3C5561EE" w:rsidR="00241B93" w:rsidRPr="00CC4D1E" w:rsidDel="00CA061A" w:rsidRDefault="00241B93" w:rsidP="00CA061A">
            <w:pPr>
              <w:jc w:val="center"/>
              <w:rPr>
                <w:del w:id="40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0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5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1F9B5" w14:textId="76527481" w:rsidR="00241B93" w:rsidRPr="00CC4D1E" w:rsidDel="00CA061A" w:rsidRDefault="00241B93">
            <w:pPr>
              <w:jc w:val="center"/>
              <w:rPr>
                <w:del w:id="40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0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8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5867E" w14:textId="123830AC" w:rsidR="00241B93" w:rsidRPr="00CC4D1E" w:rsidDel="00CA061A" w:rsidRDefault="00241B93">
            <w:pPr>
              <w:jc w:val="center"/>
              <w:rPr>
                <w:del w:id="40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1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11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585CA" w14:textId="46FA3C30" w:rsidR="00241B93" w:rsidRPr="00CC4D1E" w:rsidDel="00CA061A" w:rsidRDefault="00241B93">
            <w:pPr>
              <w:jc w:val="center"/>
              <w:rPr>
                <w:del w:id="41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1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4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4D15" w14:textId="265F40A2" w:rsidR="00241B93" w:rsidRPr="00CC4D1E" w:rsidDel="00CA061A" w:rsidRDefault="00241B93">
            <w:pPr>
              <w:jc w:val="center"/>
              <w:rPr>
                <w:del w:id="41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1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7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BE909" w14:textId="2A11BEA5" w:rsidR="00241B93" w:rsidRPr="00CC4D1E" w:rsidDel="00CA061A" w:rsidRDefault="00241B93">
            <w:pPr>
              <w:jc w:val="center"/>
              <w:rPr>
                <w:del w:id="41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1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300E5D8B" w14:textId="18692129" w:rsidTr="00CA061A">
        <w:trPr>
          <w:trHeight w:val="255"/>
          <w:del w:id="420" w:author="Olena Chubach" w:date="2019-01-07T19:49:00Z"/>
          <w:trPrChange w:id="421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2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6A059E" w14:textId="69B5BA6E" w:rsidR="00241B93" w:rsidRPr="00CC4D1E" w:rsidDel="00CA061A" w:rsidRDefault="00241B93" w:rsidP="00CA061A">
            <w:pPr>
              <w:jc w:val="center"/>
              <w:rPr>
                <w:del w:id="42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664C2D" w14:textId="7BBDEADE" w:rsidR="00241B93" w:rsidRPr="00CC4D1E" w:rsidDel="00CA061A" w:rsidRDefault="00241B93">
            <w:pPr>
              <w:jc w:val="center"/>
              <w:rPr>
                <w:del w:id="425" w:author="Olena Chubach" w:date="2019-01-07T19:49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8522A7" w14:textId="3FE84FD8" w:rsidR="00241B93" w:rsidRPr="00CC4D1E" w:rsidDel="00CA061A" w:rsidRDefault="00241B93">
            <w:pPr>
              <w:jc w:val="center"/>
              <w:rPr>
                <w:del w:id="427" w:author="Olena Chubach" w:date="2019-01-07T19:49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8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8F455F" w14:textId="4E4BDB6C" w:rsidR="00241B93" w:rsidRPr="00CC4D1E" w:rsidDel="00CA061A" w:rsidRDefault="00241B93">
            <w:pPr>
              <w:jc w:val="center"/>
              <w:rPr>
                <w:del w:id="429" w:author="Olena Chubach" w:date="2019-01-07T19:49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0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652C25" w14:textId="4F2DA2CA" w:rsidR="00241B93" w:rsidRPr="00CC4D1E" w:rsidDel="00CA061A" w:rsidRDefault="00241B93">
            <w:pPr>
              <w:jc w:val="center"/>
              <w:rPr>
                <w:del w:id="431" w:author="Olena Chubach" w:date="2019-01-07T19:49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5B7117" w14:textId="24CAF015" w:rsidR="00241B93" w:rsidRPr="00CC4D1E" w:rsidDel="00CA061A" w:rsidRDefault="00241B93">
            <w:pPr>
              <w:jc w:val="center"/>
              <w:rPr>
                <w:del w:id="433" w:author="Olena Chubach" w:date="2019-01-07T19:49:00Z"/>
                <w:sz w:val="20"/>
              </w:rPr>
            </w:pPr>
          </w:p>
        </w:tc>
      </w:tr>
      <w:tr w:rsidR="00241B93" w:rsidRPr="00CC4D1E" w:rsidDel="00CA061A" w14:paraId="17A43557" w14:textId="594CA830" w:rsidTr="00CA061A">
        <w:trPr>
          <w:trHeight w:val="255"/>
          <w:del w:id="434" w:author="Olena Chubach" w:date="2019-01-07T19:49:00Z"/>
          <w:trPrChange w:id="435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6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275D56" w14:textId="1429D8F8" w:rsidR="00241B93" w:rsidRPr="00CC4D1E" w:rsidDel="00CA061A" w:rsidRDefault="00241B93" w:rsidP="00CA061A">
            <w:pPr>
              <w:jc w:val="center"/>
              <w:rPr>
                <w:del w:id="437" w:author="Olena Chubach" w:date="2019-01-07T19:49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8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47CCB" w14:textId="47491237" w:rsidR="00241B93" w:rsidRPr="00CC4D1E" w:rsidDel="00CA061A" w:rsidRDefault="00241B93">
            <w:pPr>
              <w:jc w:val="center"/>
              <w:rPr>
                <w:del w:id="439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0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 Main10</w:delText>
              </w:r>
            </w:del>
          </w:p>
        </w:tc>
      </w:tr>
      <w:tr w:rsidR="00241B93" w:rsidRPr="00CC4D1E" w:rsidDel="00CA061A" w14:paraId="175FE717" w14:textId="63AD2B52" w:rsidTr="00CA061A">
        <w:trPr>
          <w:trHeight w:val="255"/>
          <w:del w:id="441" w:author="Olena Chubach" w:date="2019-01-07T19:49:00Z"/>
          <w:trPrChange w:id="442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3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9F09EC" w14:textId="6CDD1BF7" w:rsidR="00241B93" w:rsidRPr="00CC4D1E" w:rsidDel="00CA061A" w:rsidRDefault="00241B93" w:rsidP="00CA061A">
            <w:pPr>
              <w:jc w:val="center"/>
              <w:rPr>
                <w:del w:id="444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5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C68DF" w14:textId="43851616" w:rsidR="00241B93" w:rsidRPr="00CC4D1E" w:rsidDel="00CA061A" w:rsidRDefault="00241B93">
            <w:pPr>
              <w:jc w:val="center"/>
              <w:rPr>
                <w:del w:id="446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7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78EC100B" w14:textId="0DBFB3CF" w:rsidTr="00CA061A">
        <w:trPr>
          <w:trHeight w:val="255"/>
          <w:del w:id="448" w:author="Olena Chubach" w:date="2019-01-07T19:49:00Z"/>
          <w:trPrChange w:id="44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0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311A0C" w14:textId="0563E71F" w:rsidR="00241B93" w:rsidRPr="00CC4D1E" w:rsidDel="00CA061A" w:rsidRDefault="00241B93" w:rsidP="00CA061A">
            <w:pPr>
              <w:jc w:val="center"/>
              <w:rPr>
                <w:del w:id="451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2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1D24" w14:textId="5AEBAB09" w:rsidR="00241B93" w:rsidRPr="00CC4D1E" w:rsidDel="00CA061A" w:rsidRDefault="00241B93">
            <w:pPr>
              <w:jc w:val="center"/>
              <w:rPr>
                <w:del w:id="453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54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5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7E5AA" w14:textId="02AEAFD8" w:rsidR="00241B93" w:rsidRPr="00CC4D1E" w:rsidDel="00CA061A" w:rsidRDefault="00241B93">
            <w:pPr>
              <w:jc w:val="center"/>
              <w:rPr>
                <w:del w:id="456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57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58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280B3" w14:textId="4ED26531" w:rsidR="00241B93" w:rsidRPr="00CC4D1E" w:rsidDel="00CA061A" w:rsidRDefault="00241B93">
            <w:pPr>
              <w:jc w:val="center"/>
              <w:rPr>
                <w:del w:id="459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60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61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39FB" w14:textId="03247584" w:rsidR="00241B93" w:rsidRPr="00CC4D1E" w:rsidDel="00CA061A" w:rsidRDefault="00241B93">
            <w:pPr>
              <w:jc w:val="center"/>
              <w:rPr>
                <w:del w:id="462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63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4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D1BB1" w14:textId="7538591D" w:rsidR="00241B93" w:rsidRPr="00CC4D1E" w:rsidDel="00CA061A" w:rsidRDefault="00241B93">
            <w:pPr>
              <w:jc w:val="center"/>
              <w:rPr>
                <w:del w:id="465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66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17D9172E" w14:textId="4D4835E9" w:rsidTr="00CA061A">
        <w:trPr>
          <w:trHeight w:val="255"/>
          <w:del w:id="467" w:author="Olena Chubach" w:date="2019-01-07T19:49:00Z"/>
          <w:trPrChange w:id="46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9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05F6C" w14:textId="59E30069" w:rsidR="00241B93" w:rsidRPr="00CC4D1E" w:rsidDel="00CA061A" w:rsidRDefault="00241B93" w:rsidP="00CA061A">
            <w:pPr>
              <w:jc w:val="center"/>
              <w:rPr>
                <w:del w:id="47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7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97B97" w14:textId="7493A8B6" w:rsidR="00241B93" w:rsidRPr="00CC4D1E" w:rsidDel="00CA061A" w:rsidRDefault="00241B93">
            <w:pPr>
              <w:jc w:val="center"/>
              <w:rPr>
                <w:del w:id="47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72306" w14:textId="5FBC55E3" w:rsidR="00241B93" w:rsidRPr="00CC4D1E" w:rsidDel="00CA061A" w:rsidRDefault="00241B93">
            <w:pPr>
              <w:jc w:val="center"/>
              <w:rPr>
                <w:del w:id="47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8ED8" w14:textId="5737C466" w:rsidR="00241B93" w:rsidRPr="00CC4D1E" w:rsidDel="00CA061A" w:rsidRDefault="00241B93">
            <w:pPr>
              <w:jc w:val="center"/>
              <w:rPr>
                <w:del w:id="47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FE35E" w14:textId="11765C37" w:rsidR="00241B93" w:rsidRPr="00CC4D1E" w:rsidDel="00CA061A" w:rsidRDefault="00241B93">
            <w:pPr>
              <w:jc w:val="center"/>
              <w:rPr>
                <w:del w:id="47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0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23A09" w14:textId="04BC77AF" w:rsidR="00241B93" w:rsidRPr="00CC4D1E" w:rsidDel="00CA061A" w:rsidRDefault="00241B93">
            <w:pPr>
              <w:jc w:val="center"/>
              <w:rPr>
                <w:del w:id="48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:rsidDel="00CA061A" w14:paraId="051D1E7F" w14:textId="04DDFD47" w:rsidTr="00CA061A">
        <w:trPr>
          <w:trHeight w:val="255"/>
          <w:del w:id="482" w:author="Olena Chubach" w:date="2019-01-07T19:49:00Z"/>
          <w:trPrChange w:id="483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4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B041E" w14:textId="1CA31DDB" w:rsidR="00241B93" w:rsidRPr="00CC4D1E" w:rsidDel="00CA061A" w:rsidRDefault="00241B93" w:rsidP="00CA061A">
            <w:pPr>
              <w:jc w:val="center"/>
              <w:rPr>
                <w:del w:id="48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8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9ECE3" w14:textId="38BD215E" w:rsidR="00241B93" w:rsidRPr="00CC4D1E" w:rsidDel="00CA061A" w:rsidRDefault="00241B93">
            <w:pPr>
              <w:jc w:val="center"/>
              <w:rPr>
                <w:del w:id="48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168D9" w14:textId="4AB5DF93" w:rsidR="00241B93" w:rsidRPr="00CC4D1E" w:rsidDel="00CA061A" w:rsidRDefault="00241B93">
            <w:pPr>
              <w:jc w:val="center"/>
              <w:rPr>
                <w:del w:id="49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91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0495C" w14:textId="3E4EEEBB" w:rsidR="00241B93" w:rsidRPr="00CC4D1E" w:rsidDel="00CA061A" w:rsidRDefault="00241B93">
            <w:pPr>
              <w:jc w:val="center"/>
              <w:rPr>
                <w:del w:id="49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B4A6E" w14:textId="75295E16" w:rsidR="00241B93" w:rsidRPr="00CC4D1E" w:rsidDel="00CA061A" w:rsidRDefault="00241B93">
            <w:pPr>
              <w:jc w:val="center"/>
              <w:rPr>
                <w:del w:id="49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3291E" w14:textId="4F0B703F" w:rsidR="00241B93" w:rsidRPr="00CC4D1E" w:rsidDel="00CA061A" w:rsidRDefault="00241B93">
            <w:pPr>
              <w:jc w:val="center"/>
              <w:rPr>
                <w:del w:id="49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:rsidDel="00CA061A" w14:paraId="2A5AE3FA" w14:textId="7579E456" w:rsidTr="00CA061A">
        <w:trPr>
          <w:trHeight w:val="255"/>
          <w:del w:id="497" w:author="Olena Chubach" w:date="2019-01-07T19:49:00Z"/>
          <w:trPrChange w:id="49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9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7A343" w14:textId="6259CB32" w:rsidR="00241B93" w:rsidRPr="00CC4D1E" w:rsidDel="00CA061A" w:rsidRDefault="00241B93" w:rsidP="00CA061A">
            <w:pPr>
              <w:jc w:val="center"/>
              <w:rPr>
                <w:del w:id="50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0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F12DD" w14:textId="6F0B7118" w:rsidR="00241B93" w:rsidRPr="00CC4D1E" w:rsidDel="00CA061A" w:rsidRDefault="00241B93">
            <w:pPr>
              <w:jc w:val="center"/>
              <w:rPr>
                <w:del w:id="50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0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73BD" w14:textId="549B29A9" w:rsidR="00241B93" w:rsidRPr="00CC4D1E" w:rsidDel="00CA061A" w:rsidRDefault="00241B93">
            <w:pPr>
              <w:jc w:val="center"/>
              <w:rPr>
                <w:del w:id="50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0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08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F021" w14:textId="3632E887" w:rsidR="00241B93" w:rsidRPr="00CC4D1E" w:rsidDel="00CA061A" w:rsidRDefault="00241B93">
            <w:pPr>
              <w:jc w:val="center"/>
              <w:rPr>
                <w:del w:id="50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1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7ECFF" w14:textId="19EF8156" w:rsidR="00241B93" w:rsidRPr="00CC4D1E" w:rsidDel="00CA061A" w:rsidRDefault="00241B93">
            <w:pPr>
              <w:jc w:val="center"/>
              <w:rPr>
                <w:del w:id="51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1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4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B9F4C" w14:textId="317F234C" w:rsidR="00241B93" w:rsidRPr="00CC4D1E" w:rsidDel="00CA061A" w:rsidRDefault="00241B93">
            <w:pPr>
              <w:jc w:val="center"/>
              <w:rPr>
                <w:del w:id="51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1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2866DC6E" w14:textId="3976EBAB" w:rsidTr="00CA061A">
        <w:trPr>
          <w:trHeight w:val="255"/>
          <w:del w:id="517" w:author="Olena Chubach" w:date="2019-01-07T19:49:00Z"/>
          <w:trPrChange w:id="51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9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8BE97" w14:textId="1FB873C0" w:rsidR="00241B93" w:rsidRPr="00CC4D1E" w:rsidDel="00CA061A" w:rsidRDefault="00241B93" w:rsidP="00CA061A">
            <w:pPr>
              <w:jc w:val="center"/>
              <w:rPr>
                <w:del w:id="52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2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49FB7" w14:textId="0750AF25" w:rsidR="00241B93" w:rsidRPr="00CC4D1E" w:rsidDel="00CA061A" w:rsidRDefault="00241B93">
            <w:pPr>
              <w:jc w:val="center"/>
              <w:rPr>
                <w:del w:id="52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2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008DF" w14:textId="074BE4A2" w:rsidR="00241B93" w:rsidRPr="00CC4D1E" w:rsidDel="00CA061A" w:rsidRDefault="00241B93">
            <w:pPr>
              <w:jc w:val="center"/>
              <w:rPr>
                <w:del w:id="52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2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28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1213E" w14:textId="54B0659D" w:rsidR="00241B93" w:rsidRPr="00CC4D1E" w:rsidDel="00CA061A" w:rsidRDefault="00241B93">
            <w:pPr>
              <w:jc w:val="center"/>
              <w:rPr>
                <w:del w:id="52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3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4ECE9" w14:textId="750869C3" w:rsidR="00241B93" w:rsidRPr="00CC4D1E" w:rsidDel="00CA061A" w:rsidRDefault="00241B93">
            <w:pPr>
              <w:jc w:val="center"/>
              <w:rPr>
                <w:del w:id="53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3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4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198FC" w14:textId="2F145112" w:rsidR="00241B93" w:rsidRPr="00CC4D1E" w:rsidDel="00CA061A" w:rsidRDefault="00241B93">
            <w:pPr>
              <w:jc w:val="center"/>
              <w:rPr>
                <w:del w:id="53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3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7D8F7A73" w14:textId="195D2688" w:rsidTr="00CA061A">
        <w:trPr>
          <w:trHeight w:val="255"/>
          <w:del w:id="537" w:author="Olena Chubach" w:date="2019-01-07T19:49:00Z"/>
          <w:trPrChange w:id="53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9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33C8F" w14:textId="6A64450A" w:rsidR="00241B93" w:rsidRPr="00CC4D1E" w:rsidDel="00CA061A" w:rsidRDefault="00241B93" w:rsidP="00CA061A">
            <w:pPr>
              <w:jc w:val="center"/>
              <w:rPr>
                <w:del w:id="54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4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6F033" w14:textId="2071F95E" w:rsidR="00241B93" w:rsidRPr="00CC4D1E" w:rsidDel="00CA061A" w:rsidRDefault="00241B93">
            <w:pPr>
              <w:jc w:val="center"/>
              <w:rPr>
                <w:del w:id="54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4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99B7D" w14:textId="529FD674" w:rsidR="00241B93" w:rsidRPr="00CC4D1E" w:rsidDel="00CA061A" w:rsidRDefault="00241B93">
            <w:pPr>
              <w:jc w:val="center"/>
              <w:rPr>
                <w:del w:id="54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4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48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EBE6A" w14:textId="7B982D6C" w:rsidR="00241B93" w:rsidRPr="00CC4D1E" w:rsidDel="00CA061A" w:rsidRDefault="00241B93">
            <w:pPr>
              <w:jc w:val="center"/>
              <w:rPr>
                <w:del w:id="54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5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B9E3C" w14:textId="400A0693" w:rsidR="00241B93" w:rsidRPr="00CC4D1E" w:rsidDel="00CA061A" w:rsidRDefault="00241B93">
            <w:pPr>
              <w:jc w:val="center"/>
              <w:rPr>
                <w:del w:id="55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5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4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22056" w14:textId="4A32C931" w:rsidR="00241B93" w:rsidRPr="00CC4D1E" w:rsidDel="00CA061A" w:rsidRDefault="00241B93">
            <w:pPr>
              <w:jc w:val="center"/>
              <w:rPr>
                <w:del w:id="55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5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5357FAF2" w14:textId="46DCC47C" w:rsidTr="00CA061A">
        <w:trPr>
          <w:trHeight w:val="255"/>
          <w:del w:id="557" w:author="Olena Chubach" w:date="2019-01-07T19:49:00Z"/>
          <w:trPrChange w:id="55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9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98D9C" w14:textId="6C949925" w:rsidR="00241B93" w:rsidRPr="00CC4D1E" w:rsidDel="00CA061A" w:rsidRDefault="00241B93" w:rsidP="00CA061A">
            <w:pPr>
              <w:jc w:val="center"/>
              <w:rPr>
                <w:del w:id="560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1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A48A6" w14:textId="4BD50654" w:rsidR="00241B93" w:rsidRPr="00CC4D1E" w:rsidDel="00CA061A" w:rsidRDefault="00241B93">
            <w:pPr>
              <w:jc w:val="center"/>
              <w:rPr>
                <w:del w:id="563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64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2043D" w14:textId="055FA6F3" w:rsidR="00241B93" w:rsidRPr="00CC4D1E" w:rsidDel="00CA061A" w:rsidRDefault="00241B93">
            <w:pPr>
              <w:jc w:val="center"/>
              <w:rPr>
                <w:del w:id="566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67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68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95C6B" w14:textId="73645A66" w:rsidR="00241B93" w:rsidRPr="00CC4D1E" w:rsidDel="00CA061A" w:rsidRDefault="00241B93">
            <w:pPr>
              <w:jc w:val="center"/>
              <w:rPr>
                <w:del w:id="569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70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B60EB" w14:textId="7B115FEF" w:rsidR="00241B93" w:rsidRPr="00CC4D1E" w:rsidDel="00CA061A" w:rsidRDefault="00241B93">
            <w:pPr>
              <w:jc w:val="center"/>
              <w:rPr>
                <w:del w:id="572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73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278%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4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EE83" w14:textId="0D9C790E" w:rsidR="00241B93" w:rsidRPr="00CC4D1E" w:rsidDel="00CA061A" w:rsidRDefault="00241B93">
            <w:pPr>
              <w:jc w:val="center"/>
              <w:rPr>
                <w:del w:id="575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76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41FB8A72" w14:textId="3663C505" w:rsidTr="00CA061A">
        <w:trPr>
          <w:trHeight w:val="255"/>
          <w:del w:id="577" w:author="Olena Chubach" w:date="2019-01-07T19:49:00Z"/>
          <w:trPrChange w:id="57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2EA35" w14:textId="7B39F8AB" w:rsidR="00241B93" w:rsidRPr="00CC4D1E" w:rsidDel="00CA061A" w:rsidRDefault="00241B93" w:rsidP="00CA061A">
            <w:pPr>
              <w:jc w:val="center"/>
              <w:rPr>
                <w:del w:id="58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8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Olena Chubach" w:date="2019-01-07T19:50:00Z">
              <w:tcPr>
                <w:tcW w:w="114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FDA5B" w14:textId="48F014BA" w:rsidR="00241B93" w:rsidRPr="00CC4D1E" w:rsidDel="00CA061A" w:rsidRDefault="00241B93">
            <w:pPr>
              <w:jc w:val="center"/>
              <w:rPr>
                <w:del w:id="58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8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AC7F" w14:textId="72E97F17" w:rsidR="00241B93" w:rsidRPr="00CC4D1E" w:rsidDel="00CA061A" w:rsidRDefault="00241B93">
            <w:pPr>
              <w:jc w:val="center"/>
              <w:rPr>
                <w:del w:id="58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8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88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E835E" w14:textId="3D5629C0" w:rsidR="00241B93" w:rsidRPr="00CC4D1E" w:rsidDel="00CA061A" w:rsidRDefault="00241B93">
            <w:pPr>
              <w:jc w:val="center"/>
              <w:rPr>
                <w:del w:id="58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9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2711D" w14:textId="00FE7219" w:rsidR="00241B93" w:rsidRPr="00CC4D1E" w:rsidDel="00CA061A" w:rsidRDefault="00241B93">
            <w:pPr>
              <w:jc w:val="center"/>
              <w:rPr>
                <w:del w:id="59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9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4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A0F58" w14:textId="1001F6BF" w:rsidR="00241B93" w:rsidRPr="00CC4D1E" w:rsidDel="00CA061A" w:rsidRDefault="00241B93">
            <w:pPr>
              <w:jc w:val="center"/>
              <w:rPr>
                <w:del w:id="59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9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RPr="00CC4D1E" w:rsidDel="00CA061A" w14:paraId="4ABA3B77" w14:textId="15347831" w:rsidTr="00CA061A">
        <w:trPr>
          <w:trHeight w:val="255"/>
          <w:del w:id="597" w:author="Olena Chubach" w:date="2019-01-07T19:49:00Z"/>
          <w:trPrChange w:id="59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599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B0B55" w14:textId="498DD7FB" w:rsidR="00241B93" w:rsidRPr="00CC4D1E" w:rsidDel="00CA061A" w:rsidRDefault="00241B93" w:rsidP="00CA061A">
            <w:pPr>
              <w:jc w:val="center"/>
              <w:rPr>
                <w:del w:id="60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0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02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EA680" w14:textId="5D02EC62" w:rsidR="00241B93" w:rsidRPr="00CC4D1E" w:rsidDel="00CA061A" w:rsidRDefault="00241B93">
            <w:pPr>
              <w:jc w:val="center"/>
              <w:rPr>
                <w:del w:id="60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0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05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6688D" w14:textId="4EE1C760" w:rsidR="00241B93" w:rsidRPr="00CC4D1E" w:rsidDel="00CA061A" w:rsidRDefault="00241B93">
            <w:pPr>
              <w:jc w:val="center"/>
              <w:rPr>
                <w:del w:id="60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0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08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599DA" w14:textId="1969EF08" w:rsidR="00241B93" w:rsidRPr="00CC4D1E" w:rsidDel="00CA061A" w:rsidRDefault="00241B93">
            <w:pPr>
              <w:jc w:val="center"/>
              <w:rPr>
                <w:del w:id="60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1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11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C159C" w14:textId="7B952321" w:rsidR="00241B93" w:rsidRPr="00CC4D1E" w:rsidDel="00CA061A" w:rsidRDefault="00241B93">
            <w:pPr>
              <w:jc w:val="center"/>
              <w:rPr>
                <w:del w:id="61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1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4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60492" w14:textId="5AF8C899" w:rsidR="00241B93" w:rsidRPr="00CC4D1E" w:rsidDel="00CA061A" w:rsidRDefault="00241B93">
            <w:pPr>
              <w:jc w:val="center"/>
              <w:rPr>
                <w:del w:id="61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1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RPr="00CC4D1E" w:rsidDel="00CA061A" w14:paraId="2B76EFF2" w14:textId="15C9AD45" w:rsidTr="00CA061A">
        <w:trPr>
          <w:trHeight w:val="255"/>
          <w:del w:id="617" w:author="Olena Chubach" w:date="2019-01-07T19:49:00Z"/>
          <w:trPrChange w:id="61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9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829AE" w14:textId="18F3A4C7" w:rsidR="00241B93" w:rsidRPr="00CC4D1E" w:rsidDel="00CA061A" w:rsidRDefault="00241B93" w:rsidP="00CA061A">
            <w:pPr>
              <w:jc w:val="center"/>
              <w:rPr>
                <w:del w:id="62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1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B3F62B" w14:textId="560529E1" w:rsidR="00241B93" w:rsidRPr="00CC4D1E" w:rsidDel="00CA061A" w:rsidRDefault="00241B93">
            <w:pPr>
              <w:jc w:val="center"/>
              <w:rPr>
                <w:del w:id="622" w:author="Olena Chubach" w:date="2019-01-07T19:49:00Z"/>
                <w:sz w:val="20"/>
              </w:rPr>
              <w:pPrChange w:id="623" w:author="Olena Chubach" w:date="2019-01-07T19:51:00Z">
                <w:pPr/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F79010" w14:textId="1F24706F" w:rsidR="00241B93" w:rsidRPr="00CC4D1E" w:rsidDel="00CA061A" w:rsidRDefault="00241B93">
            <w:pPr>
              <w:jc w:val="center"/>
              <w:rPr>
                <w:del w:id="625" w:author="Olena Chubach" w:date="2019-01-07T19:49:00Z"/>
                <w:sz w:val="20"/>
              </w:rPr>
              <w:pPrChange w:id="626" w:author="Olena Chubach" w:date="2019-01-07T19:51:00Z">
                <w:pPr/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5E7161" w14:textId="53FA280B" w:rsidR="00241B93" w:rsidRPr="00CC4D1E" w:rsidDel="00CA061A" w:rsidRDefault="00241B93">
            <w:pPr>
              <w:jc w:val="center"/>
              <w:rPr>
                <w:del w:id="628" w:author="Olena Chubach" w:date="2019-01-07T19:49:00Z"/>
                <w:sz w:val="20"/>
              </w:rPr>
              <w:pPrChange w:id="629" w:author="Olena Chubach" w:date="2019-01-07T19:51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0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307F96" w14:textId="3EDF000B" w:rsidR="00241B93" w:rsidRPr="00CC4D1E" w:rsidDel="00CA061A" w:rsidRDefault="00241B93">
            <w:pPr>
              <w:jc w:val="center"/>
              <w:rPr>
                <w:del w:id="631" w:author="Olena Chubach" w:date="2019-01-07T19:49:00Z"/>
                <w:sz w:val="20"/>
              </w:rPr>
              <w:pPrChange w:id="632" w:author="Olena Chubach" w:date="2019-01-07T19:51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9B862B" w14:textId="0C117BDE" w:rsidR="00241B93" w:rsidRPr="00CC4D1E" w:rsidDel="00CA061A" w:rsidRDefault="00241B93">
            <w:pPr>
              <w:jc w:val="center"/>
              <w:rPr>
                <w:del w:id="634" w:author="Olena Chubach" w:date="2019-01-07T19:49:00Z"/>
                <w:sz w:val="20"/>
              </w:rPr>
              <w:pPrChange w:id="635" w:author="Olena Chubach" w:date="2019-01-07T19:51:00Z">
                <w:pPr/>
              </w:pPrChange>
            </w:pPr>
          </w:p>
        </w:tc>
      </w:tr>
      <w:tr w:rsidR="00CA061A" w:rsidRPr="00CA061A" w14:paraId="35A360A2" w14:textId="77777777" w:rsidTr="00CA061A">
        <w:tblPrEx>
          <w:jc w:val="center"/>
          <w:tblPrExChange w:id="636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637" w:author="Olena Chubach" w:date="2019-01-07T19:49:00Z"/>
          <w:trPrChange w:id="638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9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D81243" w14:textId="77777777" w:rsidR="00CA061A" w:rsidRPr="00AE306F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Olena Chubach" w:date="2019-01-07T19:49:00Z"/>
                <w:rFonts w:eastAsia="Times New Roman"/>
                <w:sz w:val="20"/>
              </w:rPr>
              <w:pPrChange w:id="641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2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14FE9" w14:textId="38ACA05E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644" w:author="Olena Chubach" w:date="2019-01-07T20:00:00Z">
                  <w:rPr>
                    <w:ins w:id="645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46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47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All Intra Main10</w:t>
              </w:r>
            </w:ins>
          </w:p>
        </w:tc>
      </w:tr>
      <w:tr w:rsidR="00CA061A" w:rsidRPr="00CA061A" w14:paraId="74FFE32D" w14:textId="77777777" w:rsidTr="00CA061A">
        <w:tblPrEx>
          <w:jc w:val="center"/>
          <w:tblPrExChange w:id="64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649" w:author="Olena Chubach" w:date="2019-01-07T19:49:00Z"/>
          <w:trPrChange w:id="65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1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EE92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653" w:author="Olena Chubach" w:date="2019-01-07T20:00:00Z">
                  <w:rPr>
                    <w:ins w:id="654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5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3C09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657" w:author="Olena Chubach" w:date="2019-01-07T20:00:00Z">
                  <w:rPr>
                    <w:ins w:id="658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59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60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37CA7812" w14:textId="77777777" w:rsidTr="00CA061A">
        <w:tblPrEx>
          <w:jc w:val="center"/>
          <w:tblPrExChange w:id="661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662" w:author="Olena Chubach" w:date="2019-01-07T19:49:00Z"/>
          <w:trPrChange w:id="663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BB27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666" w:author="Olena Chubach" w:date="2019-01-07T20:00:00Z">
                  <w:rPr>
                    <w:ins w:id="667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68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2EC7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Olena Chubach" w:date="2019-01-07T19:49:00Z"/>
                <w:rFonts w:ascii="Arial" w:eastAsia="Times New Roman" w:hAnsi="Arial" w:cs="Arial"/>
                <w:color w:val="000000"/>
                <w:sz w:val="20"/>
                <w:rPrChange w:id="670" w:author="Olena Chubach" w:date="2019-01-07T20:00:00Z">
                  <w:rPr>
                    <w:ins w:id="67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7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7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74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743F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Olena Chubach" w:date="2019-01-07T19:49:00Z"/>
                <w:rFonts w:ascii="Arial" w:eastAsia="Times New Roman" w:hAnsi="Arial" w:cs="Arial"/>
                <w:color w:val="000000"/>
                <w:sz w:val="20"/>
                <w:rPrChange w:id="676" w:author="Olena Chubach" w:date="2019-01-07T20:00:00Z">
                  <w:rPr>
                    <w:ins w:id="67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7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7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80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0CD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Olena Chubach" w:date="2019-01-07T19:49:00Z"/>
                <w:rFonts w:ascii="Arial" w:eastAsia="Times New Roman" w:hAnsi="Arial" w:cs="Arial"/>
                <w:color w:val="000000"/>
                <w:sz w:val="20"/>
                <w:rPrChange w:id="682" w:author="Olena Chubach" w:date="2019-01-07T20:00:00Z">
                  <w:rPr>
                    <w:ins w:id="68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8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86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0787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Olena Chubach" w:date="2019-01-07T19:49:00Z"/>
                <w:rFonts w:ascii="Arial" w:eastAsia="Times New Roman" w:hAnsi="Arial" w:cs="Arial"/>
                <w:color w:val="000000"/>
                <w:sz w:val="20"/>
                <w:rPrChange w:id="688" w:author="Olena Chubach" w:date="2019-01-07T20:00:00Z">
                  <w:rPr>
                    <w:ins w:id="68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69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9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2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AD64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Olena Chubach" w:date="2019-01-07T19:49:00Z"/>
                <w:rFonts w:ascii="Arial" w:eastAsia="Times New Roman" w:hAnsi="Arial" w:cs="Arial"/>
                <w:color w:val="000000"/>
                <w:sz w:val="20"/>
                <w:rPrChange w:id="694" w:author="Olena Chubach" w:date="2019-01-07T20:00:00Z">
                  <w:rPr>
                    <w:ins w:id="69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69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9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28D2E5C4" w14:textId="77777777" w:rsidTr="00CA061A">
        <w:tblPrEx>
          <w:jc w:val="center"/>
          <w:tblPrExChange w:id="69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699" w:author="Olena Chubach" w:date="2019-01-07T19:49:00Z"/>
          <w:trPrChange w:id="70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1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D191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Olena Chubach" w:date="2019-01-07T19:49:00Z"/>
                <w:rFonts w:ascii="Arial" w:eastAsia="Times New Roman" w:hAnsi="Arial" w:cs="Arial"/>
                <w:color w:val="000000"/>
                <w:sz w:val="20"/>
                <w:rPrChange w:id="703" w:author="Olena Chubach" w:date="2019-01-07T20:00:00Z">
                  <w:rPr>
                    <w:ins w:id="70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0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0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7627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Olena Chubach" w:date="2019-01-07T19:49:00Z"/>
                <w:rFonts w:ascii="Arial" w:eastAsia="Times New Roman" w:hAnsi="Arial" w:cs="Arial"/>
                <w:color w:val="000000"/>
                <w:sz w:val="20"/>
                <w:rPrChange w:id="709" w:author="Olena Chubach" w:date="2019-01-07T20:00:00Z">
                  <w:rPr>
                    <w:ins w:id="71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1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1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8449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Olena Chubach" w:date="2019-01-07T19:49:00Z"/>
                <w:rFonts w:ascii="Arial" w:eastAsia="Times New Roman" w:hAnsi="Arial" w:cs="Arial"/>
                <w:color w:val="000000"/>
                <w:sz w:val="20"/>
                <w:rPrChange w:id="715" w:author="Olena Chubach" w:date="2019-01-07T20:00:00Z">
                  <w:rPr>
                    <w:ins w:id="71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1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1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1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D4AB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Olena Chubach" w:date="2019-01-07T19:49:00Z"/>
                <w:rFonts w:ascii="Arial" w:eastAsia="Times New Roman" w:hAnsi="Arial" w:cs="Arial"/>
                <w:color w:val="000000"/>
                <w:sz w:val="20"/>
                <w:rPrChange w:id="721" w:author="Olena Chubach" w:date="2019-01-07T20:00:00Z">
                  <w:rPr>
                    <w:ins w:id="72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2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6A1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Olena Chubach" w:date="2019-01-07T19:49:00Z"/>
                <w:rFonts w:ascii="Arial" w:eastAsia="Times New Roman" w:hAnsi="Arial" w:cs="Arial"/>
                <w:color w:val="000000"/>
                <w:sz w:val="20"/>
                <w:rPrChange w:id="727" w:author="Olena Chubach" w:date="2019-01-07T20:00:00Z">
                  <w:rPr>
                    <w:ins w:id="72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3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6B82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Olena Chubach" w:date="2019-01-07T19:49:00Z"/>
                <w:rFonts w:ascii="Arial" w:eastAsia="Times New Roman" w:hAnsi="Arial" w:cs="Arial"/>
                <w:color w:val="000000"/>
                <w:sz w:val="20"/>
                <w:rPrChange w:id="733" w:author="Olena Chubach" w:date="2019-01-07T20:00:00Z">
                  <w:rPr>
                    <w:ins w:id="73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3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3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12BD366F" w14:textId="77777777" w:rsidTr="00CA061A">
        <w:tblPrEx>
          <w:jc w:val="center"/>
          <w:tblPrExChange w:id="737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738" w:author="Olena Chubach" w:date="2019-01-07T19:49:00Z"/>
          <w:trPrChange w:id="739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0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55BF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Olena Chubach" w:date="2019-01-07T19:49:00Z"/>
                <w:rFonts w:ascii="Arial" w:eastAsia="Times New Roman" w:hAnsi="Arial" w:cs="Arial"/>
                <w:color w:val="000000"/>
                <w:sz w:val="20"/>
                <w:rPrChange w:id="742" w:author="Olena Chubach" w:date="2019-01-07T20:00:00Z">
                  <w:rPr>
                    <w:ins w:id="74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4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4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591F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Olena Chubach" w:date="2019-01-07T19:49:00Z"/>
                <w:rFonts w:ascii="Arial" w:eastAsia="Times New Roman" w:hAnsi="Arial" w:cs="Arial"/>
                <w:color w:val="000000"/>
                <w:sz w:val="20"/>
                <w:rPrChange w:id="748" w:author="Olena Chubach" w:date="2019-01-07T20:00:00Z">
                  <w:rPr>
                    <w:ins w:id="74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5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E2B1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Olena Chubach" w:date="2019-01-07T19:49:00Z"/>
                <w:rFonts w:ascii="Arial" w:eastAsia="Times New Roman" w:hAnsi="Arial" w:cs="Arial"/>
                <w:color w:val="000000"/>
                <w:sz w:val="20"/>
                <w:rPrChange w:id="754" w:author="Olena Chubach" w:date="2019-01-07T20:00:00Z">
                  <w:rPr>
                    <w:ins w:id="75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5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5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6FFB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Olena Chubach" w:date="2019-01-07T19:49:00Z"/>
                <w:rFonts w:ascii="Arial" w:eastAsia="Times New Roman" w:hAnsi="Arial" w:cs="Arial"/>
                <w:color w:val="000000"/>
                <w:sz w:val="20"/>
                <w:rPrChange w:id="760" w:author="Olena Chubach" w:date="2019-01-07T20:00:00Z">
                  <w:rPr>
                    <w:ins w:id="76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6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C254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Olena Chubach" w:date="2019-01-07T19:49:00Z"/>
                <w:rFonts w:ascii="Arial" w:eastAsia="Times New Roman" w:hAnsi="Arial" w:cs="Arial"/>
                <w:color w:val="000000"/>
                <w:sz w:val="20"/>
                <w:rPrChange w:id="766" w:author="Olena Chubach" w:date="2019-01-07T20:00:00Z">
                  <w:rPr>
                    <w:ins w:id="76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6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0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012C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Olena Chubach" w:date="2019-01-07T19:49:00Z"/>
                <w:rFonts w:ascii="Arial" w:eastAsia="Times New Roman" w:hAnsi="Arial" w:cs="Arial"/>
                <w:color w:val="000000"/>
                <w:sz w:val="20"/>
                <w:rPrChange w:id="772" w:author="Olena Chubach" w:date="2019-01-07T20:00:00Z">
                  <w:rPr>
                    <w:ins w:id="77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7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7D09A741" w14:textId="77777777" w:rsidTr="00CA061A">
        <w:tblPrEx>
          <w:jc w:val="center"/>
          <w:tblPrExChange w:id="776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777" w:author="Olena Chubach" w:date="2019-01-07T19:49:00Z"/>
          <w:trPrChange w:id="778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9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E07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Olena Chubach" w:date="2019-01-07T19:49:00Z"/>
                <w:rFonts w:ascii="Arial" w:eastAsia="Times New Roman" w:hAnsi="Arial" w:cs="Arial"/>
                <w:color w:val="000000"/>
                <w:sz w:val="20"/>
                <w:rPrChange w:id="781" w:author="Olena Chubach" w:date="2019-01-07T20:00:00Z">
                  <w:rPr>
                    <w:ins w:id="78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8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8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2CF2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Olena Chubach" w:date="2019-01-07T19:49:00Z"/>
                <w:rFonts w:ascii="Arial" w:eastAsia="Times New Roman" w:hAnsi="Arial" w:cs="Arial"/>
                <w:color w:val="000000"/>
                <w:sz w:val="20"/>
                <w:rPrChange w:id="787" w:author="Olena Chubach" w:date="2019-01-07T20:00:00Z">
                  <w:rPr>
                    <w:ins w:id="78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8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9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11B2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Olena Chubach" w:date="2019-01-07T19:49:00Z"/>
                <w:rFonts w:ascii="Arial" w:eastAsia="Times New Roman" w:hAnsi="Arial" w:cs="Arial"/>
                <w:color w:val="000000"/>
                <w:sz w:val="20"/>
                <w:rPrChange w:id="793" w:author="Olena Chubach" w:date="2019-01-07T20:00:00Z">
                  <w:rPr>
                    <w:ins w:id="79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9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9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9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6BC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Olena Chubach" w:date="2019-01-07T19:49:00Z"/>
                <w:rFonts w:ascii="Arial" w:eastAsia="Times New Roman" w:hAnsi="Arial" w:cs="Arial"/>
                <w:color w:val="000000"/>
                <w:sz w:val="20"/>
                <w:rPrChange w:id="799" w:author="Olena Chubach" w:date="2019-01-07T20:00:00Z">
                  <w:rPr>
                    <w:ins w:id="80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0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3800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Olena Chubach" w:date="2019-01-07T19:49:00Z"/>
                <w:rFonts w:ascii="Arial" w:eastAsia="Times New Roman" w:hAnsi="Arial" w:cs="Arial"/>
                <w:color w:val="000000"/>
                <w:sz w:val="20"/>
                <w:rPrChange w:id="805" w:author="Olena Chubach" w:date="2019-01-07T20:00:00Z">
                  <w:rPr>
                    <w:ins w:id="80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0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9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2426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Olena Chubach" w:date="2019-01-07T19:49:00Z"/>
                <w:rFonts w:ascii="Arial" w:eastAsia="Times New Roman" w:hAnsi="Arial" w:cs="Arial"/>
                <w:color w:val="000000"/>
                <w:sz w:val="20"/>
                <w:rPrChange w:id="811" w:author="Olena Chubach" w:date="2019-01-07T20:00:00Z">
                  <w:rPr>
                    <w:ins w:id="81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1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1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0C66C967" w14:textId="77777777" w:rsidTr="00CA061A">
        <w:tblPrEx>
          <w:jc w:val="center"/>
          <w:tblPrExChange w:id="815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816" w:author="Olena Chubach" w:date="2019-01-07T19:49:00Z"/>
          <w:trPrChange w:id="817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8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259E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Olena Chubach" w:date="2019-01-07T19:49:00Z"/>
                <w:rFonts w:ascii="Arial" w:eastAsia="Times New Roman" w:hAnsi="Arial" w:cs="Arial"/>
                <w:color w:val="000000"/>
                <w:sz w:val="20"/>
                <w:rPrChange w:id="820" w:author="Olena Chubach" w:date="2019-01-07T20:00:00Z">
                  <w:rPr>
                    <w:ins w:id="82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2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FE55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Olena Chubach" w:date="2019-01-07T19:49:00Z"/>
                <w:rFonts w:ascii="Arial" w:eastAsia="Times New Roman" w:hAnsi="Arial" w:cs="Arial"/>
                <w:color w:val="000000"/>
                <w:sz w:val="20"/>
                <w:rPrChange w:id="826" w:author="Olena Chubach" w:date="2019-01-07T20:00:00Z">
                  <w:rPr>
                    <w:ins w:id="82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2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DD5C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Olena Chubach" w:date="2019-01-07T19:49:00Z"/>
                <w:rFonts w:ascii="Arial" w:eastAsia="Times New Roman" w:hAnsi="Arial" w:cs="Arial"/>
                <w:color w:val="000000"/>
                <w:sz w:val="20"/>
                <w:rPrChange w:id="832" w:author="Olena Chubach" w:date="2019-01-07T20:00:00Z">
                  <w:rPr>
                    <w:ins w:id="83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3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3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0173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Olena Chubach" w:date="2019-01-07T19:49:00Z"/>
                <w:rFonts w:ascii="Arial" w:eastAsia="Times New Roman" w:hAnsi="Arial" w:cs="Arial"/>
                <w:color w:val="000000"/>
                <w:sz w:val="20"/>
                <w:rPrChange w:id="838" w:author="Olena Chubach" w:date="2019-01-07T20:00:00Z">
                  <w:rPr>
                    <w:ins w:id="83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4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6F7C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Olena Chubach" w:date="2019-01-07T19:49:00Z"/>
                <w:rFonts w:ascii="Arial" w:eastAsia="Times New Roman" w:hAnsi="Arial" w:cs="Arial"/>
                <w:color w:val="000000"/>
                <w:sz w:val="20"/>
                <w:rPrChange w:id="844" w:author="Olena Chubach" w:date="2019-01-07T20:00:00Z">
                  <w:rPr>
                    <w:ins w:id="84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4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8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CD3D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Olena Chubach" w:date="2019-01-07T19:49:00Z"/>
                <w:rFonts w:ascii="Arial" w:eastAsia="Times New Roman" w:hAnsi="Arial" w:cs="Arial"/>
                <w:color w:val="000000"/>
                <w:sz w:val="20"/>
                <w:rPrChange w:id="850" w:author="Olena Chubach" w:date="2019-01-07T20:00:00Z">
                  <w:rPr>
                    <w:ins w:id="85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5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CA061A" w:rsidRPr="00CA061A" w14:paraId="38C563F8" w14:textId="77777777" w:rsidTr="00CA061A">
        <w:tblPrEx>
          <w:jc w:val="center"/>
          <w:tblPrExChange w:id="854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855" w:author="Olena Chubach" w:date="2019-01-07T19:49:00Z"/>
          <w:trPrChange w:id="856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7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2B0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Olena Chubach" w:date="2019-01-07T19:49:00Z"/>
                <w:rFonts w:ascii="Arial" w:eastAsia="Times New Roman" w:hAnsi="Arial" w:cs="Arial"/>
                <w:color w:val="000000"/>
                <w:sz w:val="20"/>
                <w:rPrChange w:id="859" w:author="Olena Chubach" w:date="2019-01-07T20:00:00Z">
                  <w:rPr>
                    <w:ins w:id="86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6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5086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Olena Chubach" w:date="2019-01-07T19:49:00Z"/>
                <w:rFonts w:ascii="Arial" w:eastAsia="Times New Roman" w:hAnsi="Arial" w:cs="Arial"/>
                <w:color w:val="000000"/>
                <w:sz w:val="20"/>
                <w:rPrChange w:id="865" w:author="Olena Chubach" w:date="2019-01-07T20:00:00Z">
                  <w:rPr>
                    <w:ins w:id="86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6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1501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Olena Chubach" w:date="2019-01-07T19:49:00Z"/>
                <w:rFonts w:ascii="Arial" w:eastAsia="Times New Roman" w:hAnsi="Arial" w:cs="Arial"/>
                <w:color w:val="000000"/>
                <w:sz w:val="20"/>
                <w:rPrChange w:id="871" w:author="Olena Chubach" w:date="2019-01-07T20:00:00Z">
                  <w:rPr>
                    <w:ins w:id="87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7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75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A139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Olena Chubach" w:date="2019-01-07T19:49:00Z"/>
                <w:rFonts w:ascii="Arial" w:eastAsia="Times New Roman" w:hAnsi="Arial" w:cs="Arial"/>
                <w:color w:val="000000"/>
                <w:sz w:val="20"/>
                <w:rPrChange w:id="877" w:author="Olena Chubach" w:date="2019-01-07T20:00:00Z">
                  <w:rPr>
                    <w:ins w:id="87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8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E592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Olena Chubach" w:date="2019-01-07T19:49:00Z"/>
                <w:rFonts w:ascii="Arial" w:eastAsia="Times New Roman" w:hAnsi="Arial" w:cs="Arial"/>
                <w:color w:val="000000"/>
                <w:sz w:val="20"/>
                <w:rPrChange w:id="883" w:author="Olena Chubach" w:date="2019-01-07T20:00:00Z">
                  <w:rPr>
                    <w:ins w:id="88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8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7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F0A2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Olena Chubach" w:date="2019-01-07T19:49:00Z"/>
                <w:rFonts w:ascii="Arial" w:eastAsia="Times New Roman" w:hAnsi="Arial" w:cs="Arial"/>
                <w:color w:val="000000"/>
                <w:sz w:val="20"/>
                <w:rPrChange w:id="889" w:author="Olena Chubach" w:date="2019-01-07T20:00:00Z">
                  <w:rPr>
                    <w:ins w:id="89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9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9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E179031" w14:textId="77777777" w:rsidTr="00CA061A">
        <w:tblPrEx>
          <w:jc w:val="center"/>
          <w:tblPrExChange w:id="893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894" w:author="Olena Chubach" w:date="2019-01-07T19:49:00Z"/>
          <w:trPrChange w:id="895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6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8E6DB" w14:textId="5190F769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898" w:author="Olena Chubach" w:date="2019-01-07T20:00:00Z">
                  <w:rPr>
                    <w:ins w:id="899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900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901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172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Olena Chubach" w:date="2019-01-07T19:49:00Z"/>
                <w:rFonts w:ascii="Arial" w:eastAsia="Times New Roman" w:hAnsi="Arial" w:cs="Arial"/>
                <w:color w:val="000000"/>
                <w:sz w:val="20"/>
                <w:rPrChange w:id="904" w:author="Olena Chubach" w:date="2019-01-07T20:00:00Z">
                  <w:rPr>
                    <w:ins w:id="90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0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0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E2AD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Olena Chubach" w:date="2019-01-07T19:49:00Z"/>
                <w:rFonts w:ascii="Arial" w:eastAsia="Times New Roman" w:hAnsi="Arial" w:cs="Arial"/>
                <w:color w:val="000000"/>
                <w:sz w:val="20"/>
                <w:rPrChange w:id="910" w:author="Olena Chubach" w:date="2019-01-07T20:00:00Z">
                  <w:rPr>
                    <w:ins w:id="91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1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14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E3E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Olena Chubach" w:date="2019-01-07T19:49:00Z"/>
                <w:rFonts w:ascii="Arial" w:eastAsia="Times New Roman" w:hAnsi="Arial" w:cs="Arial"/>
                <w:color w:val="000000"/>
                <w:sz w:val="20"/>
                <w:rPrChange w:id="916" w:author="Olena Chubach" w:date="2019-01-07T20:00:00Z">
                  <w:rPr>
                    <w:ins w:id="91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1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DDDE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Olena Chubach" w:date="2019-01-07T19:49:00Z"/>
                <w:rFonts w:ascii="Arial" w:eastAsia="Times New Roman" w:hAnsi="Arial" w:cs="Arial"/>
                <w:color w:val="000000"/>
                <w:sz w:val="20"/>
                <w:rPrChange w:id="922" w:author="Olena Chubach" w:date="2019-01-07T20:00:00Z">
                  <w:rPr>
                    <w:ins w:id="92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2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6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7BD5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Olena Chubach" w:date="2019-01-07T19:49:00Z"/>
                <w:rFonts w:ascii="Arial" w:eastAsia="Times New Roman" w:hAnsi="Arial" w:cs="Arial"/>
                <w:color w:val="000000"/>
                <w:sz w:val="20"/>
                <w:rPrChange w:id="928" w:author="Olena Chubach" w:date="2019-01-07T20:00:00Z">
                  <w:rPr>
                    <w:ins w:id="92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3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10E40710" w14:textId="77777777" w:rsidTr="00CA061A">
        <w:tblPrEx>
          <w:jc w:val="center"/>
          <w:tblPrExChange w:id="932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933" w:author="Olena Chubach" w:date="2019-01-07T19:49:00Z"/>
          <w:trPrChange w:id="934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37C9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Olena Chubach" w:date="2019-01-07T19:49:00Z"/>
                <w:rFonts w:ascii="Arial" w:eastAsia="Times New Roman" w:hAnsi="Arial" w:cs="Arial"/>
                <w:color w:val="000000"/>
                <w:sz w:val="20"/>
                <w:rPrChange w:id="937" w:author="Olena Chubach" w:date="2019-01-07T20:00:00Z">
                  <w:rPr>
                    <w:ins w:id="93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4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Olena Chubach" w:date="2019-01-07T19:56:00Z">
              <w:tcPr>
                <w:tcW w:w="114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AAE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Olena Chubach" w:date="2019-01-07T19:49:00Z"/>
                <w:rFonts w:ascii="Arial" w:eastAsia="Times New Roman" w:hAnsi="Arial" w:cs="Arial"/>
                <w:color w:val="000000"/>
                <w:sz w:val="20"/>
                <w:rPrChange w:id="943" w:author="Olena Chubach" w:date="2019-01-07T20:00:00Z">
                  <w:rPr>
                    <w:ins w:id="94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4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9B3F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Olena Chubach" w:date="2019-01-07T19:49:00Z"/>
                <w:rFonts w:ascii="Arial" w:eastAsia="Times New Roman" w:hAnsi="Arial" w:cs="Arial"/>
                <w:color w:val="000000"/>
                <w:sz w:val="20"/>
                <w:rPrChange w:id="949" w:author="Olena Chubach" w:date="2019-01-07T20:00:00Z">
                  <w:rPr>
                    <w:ins w:id="95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5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53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9E65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Olena Chubach" w:date="2019-01-07T19:49:00Z"/>
                <w:rFonts w:ascii="Arial" w:eastAsia="Times New Roman" w:hAnsi="Arial" w:cs="Arial"/>
                <w:color w:val="000000"/>
                <w:sz w:val="20"/>
                <w:rPrChange w:id="955" w:author="Olena Chubach" w:date="2019-01-07T20:00:00Z">
                  <w:rPr>
                    <w:ins w:id="95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5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7839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Olena Chubach" w:date="2019-01-07T19:49:00Z"/>
                <w:rFonts w:ascii="Arial" w:eastAsia="Times New Roman" w:hAnsi="Arial" w:cs="Arial"/>
                <w:color w:val="000000"/>
                <w:sz w:val="20"/>
                <w:rPrChange w:id="961" w:author="Olena Chubach" w:date="2019-01-07T20:00:00Z">
                  <w:rPr>
                    <w:ins w:id="96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6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5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0BB0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Olena Chubach" w:date="2019-01-07T19:49:00Z"/>
                <w:rFonts w:ascii="Arial" w:eastAsia="Times New Roman" w:hAnsi="Arial" w:cs="Arial"/>
                <w:color w:val="000000"/>
                <w:sz w:val="20"/>
                <w:rPrChange w:id="967" w:author="Olena Chubach" w:date="2019-01-07T20:00:00Z">
                  <w:rPr>
                    <w:ins w:id="96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7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CA061A" w:rsidRPr="00CA061A" w14:paraId="5412C476" w14:textId="77777777" w:rsidTr="00CA061A">
        <w:tblPrEx>
          <w:jc w:val="center"/>
          <w:tblPrExChange w:id="971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972" w:author="Olena Chubach" w:date="2019-01-07T19:49:00Z"/>
          <w:trPrChange w:id="973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74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FAC8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Olena Chubach" w:date="2019-01-07T19:49:00Z"/>
                <w:rFonts w:ascii="Arial" w:eastAsia="Times New Roman" w:hAnsi="Arial" w:cs="Arial"/>
                <w:color w:val="000000"/>
                <w:sz w:val="20"/>
                <w:rPrChange w:id="976" w:author="Olena Chubach" w:date="2019-01-07T20:00:00Z">
                  <w:rPr>
                    <w:ins w:id="97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7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7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80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AAE5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Olena Chubach" w:date="2019-01-07T19:49:00Z"/>
                <w:rFonts w:ascii="Arial" w:eastAsia="Times New Roman" w:hAnsi="Arial" w:cs="Arial"/>
                <w:color w:val="000000"/>
                <w:sz w:val="20"/>
                <w:rPrChange w:id="982" w:author="Olena Chubach" w:date="2019-01-07T20:00:00Z">
                  <w:rPr>
                    <w:ins w:id="98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8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8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86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EACF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Olena Chubach" w:date="2019-01-07T19:49:00Z"/>
                <w:rFonts w:ascii="Arial" w:eastAsia="Times New Roman" w:hAnsi="Arial" w:cs="Arial"/>
                <w:color w:val="000000"/>
                <w:sz w:val="20"/>
                <w:rPrChange w:id="988" w:author="Olena Chubach" w:date="2019-01-07T20:00:00Z">
                  <w:rPr>
                    <w:ins w:id="98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9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92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DB75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Olena Chubach" w:date="2019-01-07T19:49:00Z"/>
                <w:rFonts w:ascii="Arial" w:eastAsia="Times New Roman" w:hAnsi="Arial" w:cs="Arial"/>
                <w:color w:val="000000"/>
                <w:sz w:val="20"/>
                <w:rPrChange w:id="994" w:author="Olena Chubach" w:date="2019-01-07T20:00:00Z">
                  <w:rPr>
                    <w:ins w:id="99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9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98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BFB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Olena Chubach" w:date="2019-01-07T19:49:00Z"/>
                <w:rFonts w:ascii="Arial" w:eastAsia="Times New Roman" w:hAnsi="Arial" w:cs="Arial"/>
                <w:color w:val="000000"/>
                <w:sz w:val="20"/>
                <w:rPrChange w:id="1000" w:author="Olena Chubach" w:date="2019-01-07T20:00:00Z">
                  <w:rPr>
                    <w:ins w:id="100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0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0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4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A253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Olena Chubach" w:date="2019-01-07T19:49:00Z"/>
                <w:rFonts w:ascii="Arial" w:eastAsia="Times New Roman" w:hAnsi="Arial" w:cs="Arial"/>
                <w:color w:val="000000"/>
                <w:sz w:val="20"/>
                <w:rPrChange w:id="1006" w:author="Olena Chubach" w:date="2019-01-07T20:00:00Z">
                  <w:rPr>
                    <w:ins w:id="100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0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0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6E0CBACA" w14:textId="77777777" w:rsidTr="00CA061A">
        <w:tblPrEx>
          <w:jc w:val="center"/>
          <w:tblPrExChange w:id="1010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11" w:author="Olena Chubach" w:date="2019-01-07T19:49:00Z"/>
          <w:trPrChange w:id="1012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3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07CB0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Olena Chubach" w:date="2019-01-07T19:49:00Z"/>
                <w:rFonts w:ascii="Arial" w:eastAsia="Times New Roman" w:hAnsi="Arial" w:cs="Arial"/>
                <w:color w:val="000000"/>
                <w:sz w:val="20"/>
                <w:rPrChange w:id="1015" w:author="Olena Chubach" w:date="2019-01-07T20:00:00Z">
                  <w:rPr>
                    <w:ins w:id="101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0444B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Olena Chubach" w:date="2019-01-07T19:49:00Z"/>
                <w:rFonts w:eastAsia="Times New Roman"/>
                <w:sz w:val="20"/>
              </w:rPr>
              <w:pPrChange w:id="1019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CD592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Olena Chubach" w:date="2019-01-07T19:49:00Z"/>
                <w:rFonts w:eastAsia="Times New Roman"/>
                <w:sz w:val="20"/>
              </w:rPr>
              <w:pPrChange w:id="1022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E309B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Olena Chubach" w:date="2019-01-07T19:49:00Z"/>
                <w:rFonts w:eastAsia="Times New Roman"/>
                <w:sz w:val="20"/>
              </w:rPr>
              <w:pPrChange w:id="1025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6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F94AD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Olena Chubach" w:date="2019-01-07T19:49:00Z"/>
                <w:rFonts w:eastAsia="Times New Roman"/>
                <w:sz w:val="20"/>
              </w:rPr>
              <w:pPrChange w:id="1028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9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B8CFE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Olena Chubach" w:date="2019-01-07T19:49:00Z"/>
                <w:rFonts w:eastAsia="Times New Roman"/>
                <w:sz w:val="20"/>
              </w:rPr>
              <w:pPrChange w:id="1031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CA061A" w:rsidRPr="00CA061A" w14:paraId="79852CDA" w14:textId="77777777" w:rsidTr="00CA061A">
        <w:tblPrEx>
          <w:jc w:val="center"/>
          <w:tblPrExChange w:id="1032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33" w:author="Olena Chubach" w:date="2019-01-07T19:49:00Z"/>
          <w:trPrChange w:id="1034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5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66CA7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Olena Chubach" w:date="2019-01-07T19:49:00Z"/>
                <w:rFonts w:eastAsia="Times New Roman"/>
                <w:sz w:val="20"/>
              </w:rPr>
              <w:pPrChange w:id="1037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8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25D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040" w:author="Olena Chubach" w:date="2019-01-07T20:00:00Z">
                  <w:rPr>
                    <w:ins w:id="1041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042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043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CA061A" w:rsidRPr="00CA061A" w14:paraId="59859035" w14:textId="77777777" w:rsidTr="00CA061A">
        <w:tblPrEx>
          <w:jc w:val="center"/>
          <w:tblPrExChange w:id="1044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45" w:author="Olena Chubach" w:date="2019-01-07T19:49:00Z"/>
          <w:trPrChange w:id="1046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7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16ADF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049" w:author="Olena Chubach" w:date="2019-01-07T20:00:00Z">
                  <w:rPr>
                    <w:ins w:id="1050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1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DBA6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053" w:author="Olena Chubach" w:date="2019-01-07T20:00:00Z">
                  <w:rPr>
                    <w:ins w:id="1054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055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056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7D5FD11C" w14:textId="77777777" w:rsidTr="00CA061A">
        <w:tblPrEx>
          <w:jc w:val="center"/>
          <w:tblPrExChange w:id="1057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58" w:author="Olena Chubach" w:date="2019-01-07T19:49:00Z"/>
          <w:trPrChange w:id="1059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0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FA2C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062" w:author="Olena Chubach" w:date="2019-01-07T20:00:00Z">
                  <w:rPr>
                    <w:ins w:id="1063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64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35BA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Olena Chubach" w:date="2019-01-07T19:49:00Z"/>
                <w:rFonts w:ascii="Arial" w:eastAsia="Times New Roman" w:hAnsi="Arial" w:cs="Arial"/>
                <w:color w:val="000000"/>
                <w:sz w:val="20"/>
                <w:rPrChange w:id="1066" w:author="Olena Chubach" w:date="2019-01-07T20:00:00Z">
                  <w:rPr>
                    <w:ins w:id="106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6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6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70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AD9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Olena Chubach" w:date="2019-01-07T19:49:00Z"/>
                <w:rFonts w:ascii="Arial" w:eastAsia="Times New Roman" w:hAnsi="Arial" w:cs="Arial"/>
                <w:color w:val="000000"/>
                <w:sz w:val="20"/>
                <w:rPrChange w:id="1072" w:author="Olena Chubach" w:date="2019-01-07T20:00:00Z">
                  <w:rPr>
                    <w:ins w:id="107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7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7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076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291B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Olena Chubach" w:date="2019-01-07T19:49:00Z"/>
                <w:rFonts w:ascii="Arial" w:eastAsia="Times New Roman" w:hAnsi="Arial" w:cs="Arial"/>
                <w:color w:val="000000"/>
                <w:sz w:val="20"/>
                <w:rPrChange w:id="1078" w:author="Olena Chubach" w:date="2019-01-07T20:00:00Z">
                  <w:rPr>
                    <w:ins w:id="107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8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8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82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C942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Olena Chubach" w:date="2019-01-07T19:49:00Z"/>
                <w:rFonts w:ascii="Arial" w:eastAsia="Times New Roman" w:hAnsi="Arial" w:cs="Arial"/>
                <w:color w:val="000000"/>
                <w:sz w:val="20"/>
                <w:rPrChange w:id="1084" w:author="Olena Chubach" w:date="2019-01-07T20:00:00Z">
                  <w:rPr>
                    <w:ins w:id="108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08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8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88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CC6B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Olena Chubach" w:date="2019-01-07T19:49:00Z"/>
                <w:rFonts w:ascii="Arial" w:eastAsia="Times New Roman" w:hAnsi="Arial" w:cs="Arial"/>
                <w:color w:val="000000"/>
                <w:sz w:val="20"/>
                <w:rPrChange w:id="1090" w:author="Olena Chubach" w:date="2019-01-07T20:00:00Z">
                  <w:rPr>
                    <w:ins w:id="109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09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9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2C627302" w14:textId="77777777" w:rsidTr="00CA061A">
        <w:tblPrEx>
          <w:jc w:val="center"/>
          <w:tblPrExChange w:id="1094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95" w:author="Olena Chubach" w:date="2019-01-07T19:49:00Z"/>
          <w:trPrChange w:id="1096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7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62A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Olena Chubach" w:date="2019-01-07T19:49:00Z"/>
                <w:rFonts w:ascii="Arial" w:eastAsia="Times New Roman" w:hAnsi="Arial" w:cs="Arial"/>
                <w:color w:val="000000"/>
                <w:sz w:val="20"/>
                <w:rPrChange w:id="1099" w:author="Olena Chubach" w:date="2019-01-07T20:00:00Z">
                  <w:rPr>
                    <w:ins w:id="110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0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0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363F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Olena Chubach" w:date="2019-01-07T19:49:00Z"/>
                <w:rFonts w:ascii="Arial" w:eastAsia="Times New Roman" w:hAnsi="Arial" w:cs="Arial"/>
                <w:color w:val="000000"/>
                <w:sz w:val="20"/>
                <w:rPrChange w:id="1105" w:author="Olena Chubach" w:date="2019-01-07T20:00:00Z">
                  <w:rPr>
                    <w:ins w:id="110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0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0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ECE8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Olena Chubach" w:date="2019-01-07T19:49:00Z"/>
                <w:rFonts w:ascii="Arial" w:eastAsia="Times New Roman" w:hAnsi="Arial" w:cs="Arial"/>
                <w:color w:val="000000"/>
                <w:sz w:val="20"/>
                <w:rPrChange w:id="1111" w:author="Olena Chubach" w:date="2019-01-07T20:00:00Z">
                  <w:rPr>
                    <w:ins w:id="111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1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115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4E13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Olena Chubach" w:date="2019-01-07T19:49:00Z"/>
                <w:rFonts w:ascii="Arial" w:eastAsia="Times New Roman" w:hAnsi="Arial" w:cs="Arial"/>
                <w:color w:val="000000"/>
                <w:sz w:val="20"/>
                <w:rPrChange w:id="1117" w:author="Olena Chubach" w:date="2019-01-07T20:00:00Z">
                  <w:rPr>
                    <w:ins w:id="111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2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FBC5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Olena Chubach" w:date="2019-01-07T19:49:00Z"/>
                <w:rFonts w:ascii="Arial" w:eastAsia="Times New Roman" w:hAnsi="Arial" w:cs="Arial"/>
                <w:color w:val="000000"/>
                <w:sz w:val="20"/>
                <w:rPrChange w:id="1123" w:author="Olena Chubach" w:date="2019-01-07T20:00:00Z">
                  <w:rPr>
                    <w:ins w:id="112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2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2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7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A120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Olena Chubach" w:date="2019-01-07T19:49:00Z"/>
                <w:rFonts w:ascii="Arial" w:eastAsia="Times New Roman" w:hAnsi="Arial" w:cs="Arial"/>
                <w:color w:val="000000"/>
                <w:sz w:val="20"/>
                <w:rPrChange w:id="1129" w:author="Olena Chubach" w:date="2019-01-07T20:00:00Z">
                  <w:rPr>
                    <w:ins w:id="113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3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3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4D647C2" w14:textId="77777777" w:rsidTr="00CA061A">
        <w:tblPrEx>
          <w:jc w:val="center"/>
          <w:tblPrExChange w:id="1133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134" w:author="Olena Chubach" w:date="2019-01-07T19:49:00Z"/>
          <w:trPrChange w:id="1135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36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2CCB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Olena Chubach" w:date="2019-01-07T19:49:00Z"/>
                <w:rFonts w:ascii="Arial" w:eastAsia="Times New Roman" w:hAnsi="Arial" w:cs="Arial"/>
                <w:color w:val="000000"/>
                <w:sz w:val="20"/>
                <w:rPrChange w:id="1138" w:author="Olena Chubach" w:date="2019-01-07T20:00:00Z">
                  <w:rPr>
                    <w:ins w:id="113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4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4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59DF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Olena Chubach" w:date="2019-01-07T19:49:00Z"/>
                <w:rFonts w:ascii="Arial" w:eastAsia="Times New Roman" w:hAnsi="Arial" w:cs="Arial"/>
                <w:color w:val="000000"/>
                <w:sz w:val="20"/>
                <w:rPrChange w:id="1144" w:author="Olena Chubach" w:date="2019-01-07T20:00:00Z">
                  <w:rPr>
                    <w:ins w:id="114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4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4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AF49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Olena Chubach" w:date="2019-01-07T19:49:00Z"/>
                <w:rFonts w:ascii="Arial" w:eastAsia="Times New Roman" w:hAnsi="Arial" w:cs="Arial"/>
                <w:color w:val="000000"/>
                <w:sz w:val="20"/>
                <w:rPrChange w:id="1150" w:author="Olena Chubach" w:date="2019-01-07T20:00:00Z">
                  <w:rPr>
                    <w:ins w:id="115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5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5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15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6EE9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Olena Chubach" w:date="2019-01-07T19:49:00Z"/>
                <w:rFonts w:ascii="Arial" w:eastAsia="Times New Roman" w:hAnsi="Arial" w:cs="Arial"/>
                <w:color w:val="000000"/>
                <w:sz w:val="20"/>
                <w:rPrChange w:id="1156" w:author="Olena Chubach" w:date="2019-01-07T20:00:00Z">
                  <w:rPr>
                    <w:ins w:id="115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5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5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D1D7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Olena Chubach" w:date="2019-01-07T19:49:00Z"/>
                <w:rFonts w:ascii="Arial" w:eastAsia="Times New Roman" w:hAnsi="Arial" w:cs="Arial"/>
                <w:color w:val="000000"/>
                <w:sz w:val="20"/>
                <w:rPrChange w:id="1162" w:author="Olena Chubach" w:date="2019-01-07T20:00:00Z">
                  <w:rPr>
                    <w:ins w:id="116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6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6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6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FE73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Olena Chubach" w:date="2019-01-07T19:49:00Z"/>
                <w:rFonts w:ascii="Arial" w:eastAsia="Times New Roman" w:hAnsi="Arial" w:cs="Arial"/>
                <w:color w:val="000000"/>
                <w:sz w:val="20"/>
                <w:rPrChange w:id="1168" w:author="Olena Chubach" w:date="2019-01-07T20:00:00Z">
                  <w:rPr>
                    <w:ins w:id="116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7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CA061A" w:rsidRPr="00CA061A" w14:paraId="15B867B5" w14:textId="77777777" w:rsidTr="00CA061A">
        <w:tblPrEx>
          <w:jc w:val="center"/>
          <w:tblPrExChange w:id="1172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173" w:author="Olena Chubach" w:date="2019-01-07T19:49:00Z"/>
          <w:trPrChange w:id="1174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5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B8CF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Olena Chubach" w:date="2019-01-07T19:49:00Z"/>
                <w:rFonts w:ascii="Arial" w:eastAsia="Times New Roman" w:hAnsi="Arial" w:cs="Arial"/>
                <w:color w:val="000000"/>
                <w:sz w:val="20"/>
                <w:rPrChange w:id="1177" w:author="Olena Chubach" w:date="2019-01-07T20:00:00Z">
                  <w:rPr>
                    <w:ins w:id="117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8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C592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Olena Chubach" w:date="2019-01-07T19:49:00Z"/>
                <w:rFonts w:ascii="Arial" w:eastAsia="Times New Roman" w:hAnsi="Arial" w:cs="Arial"/>
                <w:color w:val="000000"/>
                <w:sz w:val="20"/>
                <w:rPrChange w:id="1183" w:author="Olena Chubach" w:date="2019-01-07T20:00:00Z">
                  <w:rPr>
                    <w:ins w:id="118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8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8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5944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Olena Chubach" w:date="2019-01-07T19:49:00Z"/>
                <w:rFonts w:ascii="Arial" w:eastAsia="Times New Roman" w:hAnsi="Arial" w:cs="Arial"/>
                <w:color w:val="000000"/>
                <w:sz w:val="20"/>
                <w:rPrChange w:id="1189" w:author="Olena Chubach" w:date="2019-01-07T20:00:00Z">
                  <w:rPr>
                    <w:ins w:id="119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9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19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5159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Olena Chubach" w:date="2019-01-07T19:49:00Z"/>
                <w:rFonts w:ascii="Arial" w:eastAsia="Times New Roman" w:hAnsi="Arial" w:cs="Arial"/>
                <w:color w:val="000000"/>
                <w:sz w:val="20"/>
                <w:rPrChange w:id="1195" w:author="Olena Chubach" w:date="2019-01-07T20:00:00Z">
                  <w:rPr>
                    <w:ins w:id="119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9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3B5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Olena Chubach" w:date="2019-01-07T19:49:00Z"/>
                <w:rFonts w:ascii="Arial" w:eastAsia="Times New Roman" w:hAnsi="Arial" w:cs="Arial"/>
                <w:color w:val="000000"/>
                <w:sz w:val="20"/>
                <w:rPrChange w:id="1201" w:author="Olena Chubach" w:date="2019-01-07T20:00:00Z">
                  <w:rPr>
                    <w:ins w:id="120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0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0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07D0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Olena Chubach" w:date="2019-01-07T19:49:00Z"/>
                <w:rFonts w:ascii="Arial" w:eastAsia="Times New Roman" w:hAnsi="Arial" w:cs="Arial"/>
                <w:color w:val="000000"/>
                <w:sz w:val="20"/>
                <w:rPrChange w:id="1207" w:author="Olena Chubach" w:date="2019-01-07T20:00:00Z">
                  <w:rPr>
                    <w:ins w:id="120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0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1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1B4E5849" w14:textId="77777777" w:rsidTr="00CA061A">
        <w:tblPrEx>
          <w:jc w:val="center"/>
          <w:tblPrExChange w:id="1211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212" w:author="Olena Chubach" w:date="2019-01-07T19:49:00Z"/>
          <w:trPrChange w:id="1213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14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F442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Olena Chubach" w:date="2019-01-07T19:49:00Z"/>
                <w:rFonts w:ascii="Arial" w:eastAsia="Times New Roman" w:hAnsi="Arial" w:cs="Arial"/>
                <w:color w:val="000000"/>
                <w:sz w:val="20"/>
                <w:rPrChange w:id="1216" w:author="Olena Chubach" w:date="2019-01-07T20:00:00Z">
                  <w:rPr>
                    <w:ins w:id="121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1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644E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Olena Chubach" w:date="2019-01-07T19:49:00Z"/>
                <w:rFonts w:ascii="Arial" w:eastAsia="Times New Roman" w:hAnsi="Arial" w:cs="Arial"/>
                <w:color w:val="000000"/>
                <w:sz w:val="20"/>
                <w:rPrChange w:id="1222" w:author="Olena Chubach" w:date="2019-01-07T20:00:00Z">
                  <w:rPr>
                    <w:ins w:id="122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2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DA59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Olena Chubach" w:date="2019-01-07T19:49:00Z"/>
                <w:rFonts w:ascii="Arial" w:eastAsia="Times New Roman" w:hAnsi="Arial" w:cs="Arial"/>
                <w:color w:val="000000"/>
                <w:sz w:val="20"/>
                <w:rPrChange w:id="1228" w:author="Olena Chubach" w:date="2019-01-07T20:00:00Z">
                  <w:rPr>
                    <w:ins w:id="122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3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32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54AC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Olena Chubach" w:date="2019-01-07T19:49:00Z"/>
                <w:rFonts w:ascii="Arial" w:eastAsia="Times New Roman" w:hAnsi="Arial" w:cs="Arial"/>
                <w:color w:val="000000"/>
                <w:sz w:val="20"/>
                <w:rPrChange w:id="1234" w:author="Olena Chubach" w:date="2019-01-07T20:00:00Z">
                  <w:rPr>
                    <w:ins w:id="123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3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2500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Olena Chubach" w:date="2019-01-07T19:49:00Z"/>
                <w:rFonts w:ascii="Arial" w:eastAsia="Times New Roman" w:hAnsi="Arial" w:cs="Arial"/>
                <w:color w:val="000000"/>
                <w:sz w:val="20"/>
                <w:rPrChange w:id="1240" w:author="Olena Chubach" w:date="2019-01-07T20:00:00Z">
                  <w:rPr>
                    <w:ins w:id="124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4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44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48B3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Olena Chubach" w:date="2019-01-07T19:49:00Z"/>
                <w:rFonts w:ascii="Arial" w:eastAsia="Times New Roman" w:hAnsi="Arial" w:cs="Arial"/>
                <w:color w:val="000000"/>
                <w:sz w:val="20"/>
                <w:rPrChange w:id="1246" w:author="Olena Chubach" w:date="2019-01-07T20:00:00Z">
                  <w:rPr>
                    <w:ins w:id="124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4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3F27216" w14:textId="77777777" w:rsidTr="00CA061A">
        <w:tblPrEx>
          <w:jc w:val="center"/>
          <w:tblPrExChange w:id="1250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251" w:author="Olena Chubach" w:date="2019-01-07T19:49:00Z"/>
          <w:trPrChange w:id="1252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3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DBA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Olena Chubach" w:date="2019-01-07T19:49:00Z"/>
                <w:rFonts w:ascii="Arial" w:eastAsia="Times New Roman" w:hAnsi="Arial" w:cs="Arial"/>
                <w:color w:val="000000"/>
                <w:sz w:val="20"/>
                <w:rPrChange w:id="1255" w:author="Olena Chubach" w:date="2019-01-07T20:00:00Z">
                  <w:rPr>
                    <w:ins w:id="125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5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5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70372" w14:textId="41705900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Olena Chubach" w:date="2019-01-07T19:49:00Z"/>
                <w:rFonts w:ascii="Arial" w:eastAsia="Times New Roman" w:hAnsi="Arial" w:cs="Arial"/>
                <w:color w:val="000000"/>
                <w:sz w:val="20"/>
                <w:rPrChange w:id="1261" w:author="Olena Chubach" w:date="2019-01-07T20:00:00Z">
                  <w:rPr>
                    <w:ins w:id="126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C293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Olena Chubach" w:date="2019-01-07T19:49:00Z"/>
                <w:rFonts w:ascii="Arial" w:eastAsia="Times New Roman" w:hAnsi="Arial" w:cs="Arial"/>
                <w:color w:val="000000"/>
                <w:sz w:val="20"/>
                <w:rPrChange w:id="1265" w:author="Olena Chubach" w:date="2019-01-07T20:00:00Z">
                  <w:rPr>
                    <w:ins w:id="126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6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720E3" w14:textId="0E133762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Olena Chubach" w:date="2019-01-07T19:49:00Z"/>
                <w:rFonts w:ascii="Arial" w:eastAsia="Times New Roman" w:hAnsi="Arial" w:cs="Arial"/>
                <w:color w:val="000000"/>
                <w:sz w:val="20"/>
                <w:rPrChange w:id="1269" w:author="Olena Chubach" w:date="2019-01-07T20:00:00Z">
                  <w:rPr>
                    <w:ins w:id="127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59DDA" w14:textId="1240710A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Olena Chubach" w:date="2019-01-07T19:49:00Z"/>
                <w:rFonts w:ascii="Arial" w:eastAsia="Times New Roman" w:hAnsi="Arial" w:cs="Arial"/>
                <w:color w:val="000000"/>
                <w:sz w:val="20"/>
                <w:rPrChange w:id="1273" w:author="Olena Chubach" w:date="2019-01-07T20:00:00Z">
                  <w:rPr>
                    <w:ins w:id="127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7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5718F" w14:textId="4D3D3638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Olena Chubach" w:date="2019-01-07T19:49:00Z"/>
                <w:rFonts w:ascii="Arial" w:eastAsia="Times New Roman" w:hAnsi="Arial" w:cs="Arial"/>
                <w:color w:val="000000"/>
                <w:sz w:val="20"/>
                <w:rPrChange w:id="1277" w:author="Olena Chubach" w:date="2019-01-07T20:00:00Z">
                  <w:rPr>
                    <w:ins w:id="127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CA061A" w:rsidRPr="00CA061A" w14:paraId="6F161537" w14:textId="77777777" w:rsidTr="00CA061A">
        <w:tblPrEx>
          <w:jc w:val="center"/>
          <w:tblPrExChange w:id="1279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280" w:author="Olena Chubach" w:date="2019-01-07T19:49:00Z"/>
          <w:trPrChange w:id="1281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2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F88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284" w:author="Olena Chubach" w:date="2019-01-07T20:00:00Z">
                  <w:rPr>
                    <w:ins w:id="1285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86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287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9BC7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Olena Chubach" w:date="2019-01-07T19:49:00Z"/>
                <w:rFonts w:ascii="Arial" w:eastAsia="Times New Roman" w:hAnsi="Arial" w:cs="Arial"/>
                <w:color w:val="000000"/>
                <w:sz w:val="20"/>
                <w:rPrChange w:id="1290" w:author="Olena Chubach" w:date="2019-01-07T20:00:00Z">
                  <w:rPr>
                    <w:ins w:id="129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9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9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4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0069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Olena Chubach" w:date="2019-01-07T19:49:00Z"/>
                <w:rFonts w:ascii="Arial" w:eastAsia="Times New Roman" w:hAnsi="Arial" w:cs="Arial"/>
                <w:color w:val="000000"/>
                <w:sz w:val="20"/>
                <w:rPrChange w:id="1296" w:author="Olena Chubach" w:date="2019-01-07T20:00:00Z">
                  <w:rPr>
                    <w:ins w:id="129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9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9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300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A5F4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Olena Chubach" w:date="2019-01-07T19:49:00Z"/>
                <w:rFonts w:ascii="Arial" w:eastAsia="Times New Roman" w:hAnsi="Arial" w:cs="Arial"/>
                <w:color w:val="000000"/>
                <w:sz w:val="20"/>
                <w:rPrChange w:id="1302" w:author="Olena Chubach" w:date="2019-01-07T20:00:00Z">
                  <w:rPr>
                    <w:ins w:id="130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0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0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6AB2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Olena Chubach" w:date="2019-01-07T19:49:00Z"/>
                <w:rFonts w:ascii="Arial" w:eastAsia="Times New Roman" w:hAnsi="Arial" w:cs="Arial"/>
                <w:color w:val="000000"/>
                <w:sz w:val="20"/>
                <w:rPrChange w:id="1308" w:author="Olena Chubach" w:date="2019-01-07T20:00:00Z">
                  <w:rPr>
                    <w:ins w:id="130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1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2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1722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Olena Chubach" w:date="2019-01-07T19:49:00Z"/>
                <w:rFonts w:ascii="Arial" w:eastAsia="Times New Roman" w:hAnsi="Arial" w:cs="Arial"/>
                <w:color w:val="000000"/>
                <w:sz w:val="20"/>
                <w:rPrChange w:id="1314" w:author="Olena Chubach" w:date="2019-01-07T20:00:00Z">
                  <w:rPr>
                    <w:ins w:id="131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1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2F8BDD1" w14:textId="77777777" w:rsidTr="00CA061A">
        <w:tblPrEx>
          <w:jc w:val="center"/>
          <w:tblPrExChange w:id="131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319" w:author="Olena Chubach" w:date="2019-01-07T19:49:00Z"/>
          <w:trPrChange w:id="132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1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8DC4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Olena Chubach" w:date="2019-01-07T19:49:00Z"/>
                <w:rFonts w:ascii="Arial" w:eastAsia="Times New Roman" w:hAnsi="Arial" w:cs="Arial"/>
                <w:color w:val="000000"/>
                <w:sz w:val="20"/>
                <w:rPrChange w:id="1323" w:author="Olena Chubach" w:date="2019-01-07T20:00:00Z">
                  <w:rPr>
                    <w:ins w:id="132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2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2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6C4C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Olena Chubach" w:date="2019-01-07T19:49:00Z"/>
                <w:rFonts w:ascii="Arial" w:eastAsia="Times New Roman" w:hAnsi="Arial" w:cs="Arial"/>
                <w:color w:val="000000"/>
                <w:sz w:val="20"/>
                <w:rPrChange w:id="1329" w:author="Olena Chubach" w:date="2019-01-07T20:00:00Z">
                  <w:rPr>
                    <w:ins w:id="133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3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3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5A0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Olena Chubach" w:date="2019-01-07T19:49:00Z"/>
                <w:rFonts w:ascii="Arial" w:eastAsia="Times New Roman" w:hAnsi="Arial" w:cs="Arial"/>
                <w:color w:val="000000"/>
                <w:sz w:val="20"/>
                <w:rPrChange w:id="1335" w:author="Olena Chubach" w:date="2019-01-07T20:00:00Z">
                  <w:rPr>
                    <w:ins w:id="133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3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3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339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3179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Olena Chubach" w:date="2019-01-07T19:49:00Z"/>
                <w:rFonts w:ascii="Arial" w:eastAsia="Times New Roman" w:hAnsi="Arial" w:cs="Arial"/>
                <w:color w:val="000000"/>
                <w:sz w:val="20"/>
                <w:rPrChange w:id="1341" w:author="Olena Chubach" w:date="2019-01-07T20:00:00Z">
                  <w:rPr>
                    <w:ins w:id="134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4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-0.72%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9DA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Olena Chubach" w:date="2019-01-07T19:49:00Z"/>
                <w:rFonts w:ascii="Arial" w:eastAsia="Times New Roman" w:hAnsi="Arial" w:cs="Arial"/>
                <w:color w:val="000000"/>
                <w:sz w:val="20"/>
                <w:rPrChange w:id="1347" w:author="Olena Chubach" w:date="2019-01-07T20:00:00Z">
                  <w:rPr>
                    <w:ins w:id="134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5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274%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1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6E62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Olena Chubach" w:date="2019-01-07T19:49:00Z"/>
                <w:rFonts w:ascii="Arial" w:eastAsia="Times New Roman" w:hAnsi="Arial" w:cs="Arial"/>
                <w:color w:val="000000"/>
                <w:sz w:val="20"/>
                <w:rPrChange w:id="1353" w:author="Olena Chubach" w:date="2019-01-07T20:00:00Z">
                  <w:rPr>
                    <w:ins w:id="135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5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4C581426" w14:textId="77777777" w:rsidTr="00CA061A">
        <w:tblPrEx>
          <w:jc w:val="center"/>
          <w:tblPrExChange w:id="1357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358" w:author="Olena Chubach" w:date="2019-01-07T19:49:00Z"/>
          <w:trPrChange w:id="1359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60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6A54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Olena Chubach" w:date="2019-01-07T19:49:00Z"/>
                <w:rFonts w:ascii="Arial" w:eastAsia="Times New Roman" w:hAnsi="Arial" w:cs="Arial"/>
                <w:color w:val="000000"/>
                <w:sz w:val="20"/>
                <w:rPrChange w:id="1362" w:author="Olena Chubach" w:date="2019-01-07T20:00:00Z">
                  <w:rPr>
                    <w:ins w:id="136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6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6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366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EC6D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Olena Chubach" w:date="2019-01-07T19:49:00Z"/>
                <w:rFonts w:ascii="Arial" w:eastAsia="Times New Roman" w:hAnsi="Arial" w:cs="Arial"/>
                <w:color w:val="000000"/>
                <w:sz w:val="20"/>
                <w:rPrChange w:id="1368" w:author="Olena Chubach" w:date="2019-01-07T20:00:00Z">
                  <w:rPr>
                    <w:ins w:id="136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7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372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0271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Olena Chubach" w:date="2019-01-07T19:49:00Z"/>
                <w:rFonts w:ascii="Arial" w:eastAsia="Times New Roman" w:hAnsi="Arial" w:cs="Arial"/>
                <w:color w:val="000000"/>
                <w:sz w:val="20"/>
                <w:rPrChange w:id="1374" w:author="Olena Chubach" w:date="2019-01-07T20:00:00Z">
                  <w:rPr>
                    <w:ins w:id="137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7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378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85B5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Olena Chubach" w:date="2019-01-07T19:49:00Z"/>
                <w:rFonts w:ascii="Arial" w:eastAsia="Times New Roman" w:hAnsi="Arial" w:cs="Arial"/>
                <w:color w:val="000000"/>
                <w:sz w:val="20"/>
                <w:rPrChange w:id="1380" w:author="Olena Chubach" w:date="2019-01-07T20:00:00Z">
                  <w:rPr>
                    <w:ins w:id="138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8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8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384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43AF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Olena Chubach" w:date="2019-01-07T19:49:00Z"/>
                <w:rFonts w:ascii="Arial" w:eastAsia="Times New Roman" w:hAnsi="Arial" w:cs="Arial"/>
                <w:color w:val="000000"/>
                <w:sz w:val="20"/>
                <w:rPrChange w:id="1386" w:author="Olena Chubach" w:date="2019-01-07T20:00:00Z">
                  <w:rPr>
                    <w:ins w:id="138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8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8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0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62DC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Olena Chubach" w:date="2019-01-07T19:49:00Z"/>
                <w:rFonts w:ascii="Arial" w:eastAsia="Times New Roman" w:hAnsi="Arial" w:cs="Arial"/>
                <w:color w:val="000000"/>
                <w:sz w:val="20"/>
                <w:rPrChange w:id="1392" w:author="Olena Chubach" w:date="2019-01-07T20:00:00Z">
                  <w:rPr>
                    <w:ins w:id="139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9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9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3236524" w14:textId="77777777" w:rsidTr="00CA061A">
        <w:tblPrEx>
          <w:jc w:val="center"/>
          <w:tblPrExChange w:id="1396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397" w:author="Olena Chubach" w:date="2019-01-07T19:49:00Z"/>
          <w:trPrChange w:id="1398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9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09C74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Olena Chubach" w:date="2019-01-07T19:49:00Z"/>
                <w:rFonts w:ascii="Arial" w:eastAsia="Times New Roman" w:hAnsi="Arial" w:cs="Arial"/>
                <w:color w:val="000000"/>
                <w:sz w:val="20"/>
                <w:rPrChange w:id="1401" w:author="Olena Chubach" w:date="2019-01-07T20:00:00Z">
                  <w:rPr>
                    <w:ins w:id="140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2DCD1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Olena Chubach" w:date="2019-01-07T19:49:00Z"/>
                <w:rFonts w:eastAsia="Times New Roman"/>
                <w:sz w:val="20"/>
              </w:rPr>
              <w:pPrChange w:id="1405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212A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Olena Chubach" w:date="2019-01-07T19:49:00Z"/>
                <w:rFonts w:eastAsia="Times New Roman"/>
                <w:sz w:val="20"/>
              </w:rPr>
              <w:pPrChange w:id="1408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331B1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Olena Chubach" w:date="2019-01-07T19:49:00Z"/>
                <w:rFonts w:eastAsia="Times New Roman"/>
                <w:sz w:val="20"/>
              </w:rPr>
              <w:pPrChange w:id="1411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2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A3FE1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Olena Chubach" w:date="2019-01-07T19:49:00Z"/>
                <w:rFonts w:eastAsia="Times New Roman"/>
                <w:sz w:val="20"/>
              </w:rPr>
              <w:pPrChange w:id="1414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57173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Olena Chubach" w:date="2019-01-07T19:49:00Z"/>
                <w:rFonts w:eastAsia="Times New Roman"/>
                <w:sz w:val="20"/>
              </w:rPr>
              <w:pPrChange w:id="1417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CA061A" w:rsidRPr="00CA061A" w14:paraId="74B0D073" w14:textId="77777777" w:rsidTr="00CA061A">
        <w:tblPrEx>
          <w:jc w:val="center"/>
          <w:tblPrExChange w:id="141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419" w:author="Olena Chubach" w:date="2019-01-07T19:49:00Z"/>
          <w:trPrChange w:id="142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1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EBD1B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Olena Chubach" w:date="2019-01-07T19:49:00Z"/>
                <w:rFonts w:eastAsia="Times New Roman"/>
                <w:sz w:val="20"/>
              </w:rPr>
              <w:pPrChange w:id="1423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4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9702B" w14:textId="4055D4EA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426" w:author="Olena Chubach" w:date="2019-01-07T20:00:00Z">
                  <w:rPr>
                    <w:ins w:id="1427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428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429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Low delay B Main10</w:t>
              </w:r>
            </w:ins>
          </w:p>
        </w:tc>
      </w:tr>
      <w:tr w:rsidR="00CA061A" w:rsidRPr="00CA061A" w14:paraId="473C8084" w14:textId="77777777" w:rsidTr="00CA061A">
        <w:tblPrEx>
          <w:jc w:val="center"/>
          <w:tblPrExChange w:id="1430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431" w:author="Olena Chubach" w:date="2019-01-07T19:49:00Z"/>
          <w:trPrChange w:id="1432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33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39B9C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435" w:author="Olena Chubach" w:date="2019-01-07T20:00:00Z">
                  <w:rPr>
                    <w:ins w:id="1436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7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8AD4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439" w:author="Olena Chubach" w:date="2019-01-07T20:00:00Z">
                  <w:rPr>
                    <w:ins w:id="1440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441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442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7AD9DEB5" w14:textId="77777777" w:rsidTr="00CA061A">
        <w:tblPrEx>
          <w:jc w:val="center"/>
          <w:tblPrExChange w:id="1443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444" w:author="Olena Chubach" w:date="2019-01-07T19:49:00Z"/>
          <w:trPrChange w:id="1445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6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B2E3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448" w:author="Olena Chubach" w:date="2019-01-07T20:00:00Z">
                  <w:rPr>
                    <w:ins w:id="1449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450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964F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Olena Chubach" w:date="2019-01-07T19:49:00Z"/>
                <w:rFonts w:ascii="Arial" w:eastAsia="Times New Roman" w:hAnsi="Arial" w:cs="Arial"/>
                <w:color w:val="000000"/>
                <w:sz w:val="20"/>
                <w:rPrChange w:id="1452" w:author="Olena Chubach" w:date="2019-01-07T20:00:00Z">
                  <w:rPr>
                    <w:ins w:id="145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5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5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456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29E1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Olena Chubach" w:date="2019-01-07T19:49:00Z"/>
                <w:rFonts w:ascii="Arial" w:eastAsia="Times New Roman" w:hAnsi="Arial" w:cs="Arial"/>
                <w:color w:val="000000"/>
                <w:sz w:val="20"/>
                <w:rPrChange w:id="1458" w:author="Olena Chubach" w:date="2019-01-07T20:00:00Z">
                  <w:rPr>
                    <w:ins w:id="145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6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462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87E3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Olena Chubach" w:date="2019-01-07T19:49:00Z"/>
                <w:rFonts w:ascii="Arial" w:eastAsia="Times New Roman" w:hAnsi="Arial" w:cs="Arial"/>
                <w:color w:val="000000"/>
                <w:sz w:val="20"/>
                <w:rPrChange w:id="1464" w:author="Olena Chubach" w:date="2019-01-07T20:00:00Z">
                  <w:rPr>
                    <w:ins w:id="146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6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468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F39A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Olena Chubach" w:date="2019-01-07T19:49:00Z"/>
                <w:rFonts w:ascii="Arial" w:eastAsia="Times New Roman" w:hAnsi="Arial" w:cs="Arial"/>
                <w:color w:val="000000"/>
                <w:sz w:val="20"/>
                <w:rPrChange w:id="1470" w:author="Olena Chubach" w:date="2019-01-07T20:00:00Z">
                  <w:rPr>
                    <w:ins w:id="147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47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7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74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4B46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Olena Chubach" w:date="2019-01-07T19:49:00Z"/>
                <w:rFonts w:ascii="Arial" w:eastAsia="Times New Roman" w:hAnsi="Arial" w:cs="Arial"/>
                <w:color w:val="000000"/>
                <w:sz w:val="20"/>
                <w:rPrChange w:id="1476" w:author="Olena Chubach" w:date="2019-01-07T20:00:00Z">
                  <w:rPr>
                    <w:ins w:id="147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47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7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627918E1" w14:textId="77777777" w:rsidTr="00CA061A">
        <w:tblPrEx>
          <w:jc w:val="center"/>
          <w:tblPrExChange w:id="1480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481" w:author="Olena Chubach" w:date="2019-01-07T19:49:00Z"/>
          <w:trPrChange w:id="1482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83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1B94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Olena Chubach" w:date="2019-01-07T19:49:00Z"/>
                <w:rFonts w:ascii="Arial" w:eastAsia="Times New Roman" w:hAnsi="Arial" w:cs="Arial"/>
                <w:color w:val="000000"/>
                <w:sz w:val="20"/>
                <w:rPrChange w:id="1485" w:author="Olena Chubach" w:date="2019-01-07T20:00:00Z">
                  <w:rPr>
                    <w:ins w:id="148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8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8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E4FAE" w14:textId="37D5F54B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Olena Chubach" w:date="2019-01-07T19:49:00Z"/>
                <w:rFonts w:ascii="Arial" w:eastAsia="Times New Roman" w:hAnsi="Arial" w:cs="Arial"/>
                <w:color w:val="000000"/>
                <w:sz w:val="20"/>
                <w:rPrChange w:id="1491" w:author="Olena Chubach" w:date="2019-01-07T20:00:00Z">
                  <w:rPr>
                    <w:ins w:id="149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3B375" w14:textId="26300162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Olena Chubach" w:date="2019-01-07T19:49:00Z"/>
                <w:rFonts w:ascii="Arial" w:eastAsia="Times New Roman" w:hAnsi="Arial" w:cs="Arial"/>
                <w:color w:val="000000"/>
                <w:sz w:val="20"/>
                <w:rPrChange w:id="1495" w:author="Olena Chubach" w:date="2019-01-07T20:00:00Z">
                  <w:rPr>
                    <w:ins w:id="149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49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862E6" w14:textId="1AB1DCDA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Olena Chubach" w:date="2019-01-07T19:49:00Z"/>
                <w:rFonts w:ascii="Arial" w:eastAsia="Times New Roman" w:hAnsi="Arial" w:cs="Arial"/>
                <w:color w:val="000000"/>
                <w:sz w:val="20"/>
                <w:rPrChange w:id="1499" w:author="Olena Chubach" w:date="2019-01-07T20:00:00Z">
                  <w:rPr>
                    <w:ins w:id="150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F1C4" w14:textId="34725F4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Olena Chubach" w:date="2019-01-07T19:49:00Z"/>
                <w:rFonts w:ascii="Arial" w:eastAsia="Times New Roman" w:hAnsi="Arial" w:cs="Arial"/>
                <w:color w:val="000000"/>
                <w:sz w:val="20"/>
                <w:rPrChange w:id="1503" w:author="Olena Chubach" w:date="2019-01-07T20:00:00Z">
                  <w:rPr>
                    <w:ins w:id="150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0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5A860" w14:textId="22BDF698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Olena Chubach" w:date="2019-01-07T19:49:00Z"/>
                <w:rFonts w:ascii="Arial" w:eastAsia="Times New Roman" w:hAnsi="Arial" w:cs="Arial"/>
                <w:color w:val="000000"/>
                <w:sz w:val="20"/>
                <w:rPrChange w:id="1507" w:author="Olena Chubach" w:date="2019-01-07T20:00:00Z">
                  <w:rPr>
                    <w:ins w:id="150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CA061A" w:rsidRPr="00CA061A" w14:paraId="506774AF" w14:textId="77777777" w:rsidTr="00CA061A">
        <w:tblPrEx>
          <w:jc w:val="center"/>
          <w:tblPrExChange w:id="1509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510" w:author="Olena Chubach" w:date="2019-01-07T19:49:00Z"/>
          <w:trPrChange w:id="1511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2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C5DC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Olena Chubach" w:date="2019-01-07T19:49:00Z"/>
                <w:rFonts w:ascii="Arial" w:eastAsia="Times New Roman" w:hAnsi="Arial" w:cs="Arial"/>
                <w:color w:val="000000"/>
                <w:sz w:val="20"/>
                <w:rPrChange w:id="1514" w:author="Olena Chubach" w:date="2019-01-07T20:00:00Z">
                  <w:rPr>
                    <w:ins w:id="151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1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1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7B887" w14:textId="6CA9E9DA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Olena Chubach" w:date="2019-01-07T19:49:00Z"/>
                <w:rFonts w:ascii="Arial" w:eastAsia="Times New Roman" w:hAnsi="Arial" w:cs="Arial"/>
                <w:color w:val="000000"/>
                <w:sz w:val="20"/>
                <w:rPrChange w:id="1520" w:author="Olena Chubach" w:date="2019-01-07T20:00:00Z">
                  <w:rPr>
                    <w:ins w:id="152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2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EBCD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Olena Chubach" w:date="2019-01-07T19:49:00Z"/>
                <w:rFonts w:ascii="Arial" w:eastAsia="Times New Roman" w:hAnsi="Arial" w:cs="Arial"/>
                <w:color w:val="000000"/>
                <w:sz w:val="20"/>
                <w:rPrChange w:id="1524" w:author="Olena Chubach" w:date="2019-01-07T20:00:00Z">
                  <w:rPr>
                    <w:ins w:id="152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52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FDEAD" w14:textId="4D7D38B8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Olena Chubach" w:date="2019-01-07T19:49:00Z"/>
                <w:rFonts w:ascii="Arial" w:eastAsia="Times New Roman" w:hAnsi="Arial" w:cs="Arial"/>
                <w:color w:val="000000"/>
                <w:sz w:val="20"/>
                <w:rPrChange w:id="1528" w:author="Olena Chubach" w:date="2019-01-07T20:00:00Z">
                  <w:rPr>
                    <w:ins w:id="152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E4067" w14:textId="57F5D3AB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Olena Chubach" w:date="2019-01-07T19:49:00Z"/>
                <w:rFonts w:ascii="Arial" w:eastAsia="Times New Roman" w:hAnsi="Arial" w:cs="Arial"/>
                <w:color w:val="000000"/>
                <w:sz w:val="20"/>
                <w:rPrChange w:id="1532" w:author="Olena Chubach" w:date="2019-01-07T20:00:00Z">
                  <w:rPr>
                    <w:ins w:id="153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4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99A0C" w14:textId="0CC62562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Olena Chubach" w:date="2019-01-07T19:49:00Z"/>
                <w:rFonts w:ascii="Arial" w:eastAsia="Times New Roman" w:hAnsi="Arial" w:cs="Arial"/>
                <w:color w:val="000000"/>
                <w:sz w:val="20"/>
                <w:rPrChange w:id="1536" w:author="Olena Chubach" w:date="2019-01-07T20:00:00Z">
                  <w:rPr>
                    <w:ins w:id="153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CA061A" w:rsidRPr="00CA061A" w14:paraId="33E1390A" w14:textId="77777777" w:rsidTr="00CA061A">
        <w:tblPrEx>
          <w:jc w:val="center"/>
          <w:tblPrExChange w:id="153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539" w:author="Olena Chubach" w:date="2019-01-07T19:49:00Z"/>
          <w:trPrChange w:id="154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1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42B8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Olena Chubach" w:date="2019-01-07T19:49:00Z"/>
                <w:rFonts w:ascii="Arial" w:eastAsia="Times New Roman" w:hAnsi="Arial" w:cs="Arial"/>
                <w:color w:val="000000"/>
                <w:sz w:val="20"/>
                <w:rPrChange w:id="1543" w:author="Olena Chubach" w:date="2019-01-07T20:00:00Z">
                  <w:rPr>
                    <w:ins w:id="154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4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5A3B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Olena Chubach" w:date="2019-01-07T19:49:00Z"/>
                <w:rFonts w:ascii="Arial" w:eastAsia="Times New Roman" w:hAnsi="Arial" w:cs="Arial"/>
                <w:color w:val="000000"/>
                <w:sz w:val="20"/>
                <w:rPrChange w:id="1549" w:author="Olena Chubach" w:date="2019-01-07T20:00:00Z">
                  <w:rPr>
                    <w:ins w:id="155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5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78C7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Olena Chubach" w:date="2019-01-07T19:49:00Z"/>
                <w:rFonts w:ascii="Arial" w:eastAsia="Times New Roman" w:hAnsi="Arial" w:cs="Arial"/>
                <w:color w:val="000000"/>
                <w:sz w:val="20"/>
                <w:rPrChange w:id="1555" w:author="Olena Chubach" w:date="2019-01-07T20:00:00Z">
                  <w:rPr>
                    <w:ins w:id="155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5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55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5506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Olena Chubach" w:date="2019-01-07T19:49:00Z"/>
                <w:rFonts w:ascii="Arial" w:eastAsia="Times New Roman" w:hAnsi="Arial" w:cs="Arial"/>
                <w:color w:val="000000"/>
                <w:sz w:val="20"/>
                <w:rPrChange w:id="1561" w:author="Olena Chubach" w:date="2019-01-07T20:00:00Z">
                  <w:rPr>
                    <w:ins w:id="156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6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6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B6E9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Olena Chubach" w:date="2019-01-07T19:49:00Z"/>
                <w:rFonts w:ascii="Arial" w:eastAsia="Times New Roman" w:hAnsi="Arial" w:cs="Arial"/>
                <w:color w:val="000000"/>
                <w:sz w:val="20"/>
                <w:rPrChange w:id="1567" w:author="Olena Chubach" w:date="2019-01-07T20:00:00Z">
                  <w:rPr>
                    <w:ins w:id="156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6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7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7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D8C0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Olena Chubach" w:date="2019-01-07T19:49:00Z"/>
                <w:rFonts w:ascii="Arial" w:eastAsia="Times New Roman" w:hAnsi="Arial" w:cs="Arial"/>
                <w:color w:val="000000"/>
                <w:sz w:val="20"/>
                <w:rPrChange w:id="1573" w:author="Olena Chubach" w:date="2019-01-07T20:00:00Z">
                  <w:rPr>
                    <w:ins w:id="157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7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12C1092E" w14:textId="77777777" w:rsidTr="00CA061A">
        <w:tblPrEx>
          <w:jc w:val="center"/>
          <w:tblPrExChange w:id="1577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578" w:author="Olena Chubach" w:date="2019-01-07T19:49:00Z"/>
          <w:trPrChange w:id="1579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80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608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Olena Chubach" w:date="2019-01-07T19:49:00Z"/>
                <w:rFonts w:ascii="Arial" w:eastAsia="Times New Roman" w:hAnsi="Arial" w:cs="Arial"/>
                <w:color w:val="000000"/>
                <w:sz w:val="20"/>
                <w:rPrChange w:id="1582" w:author="Olena Chubach" w:date="2019-01-07T20:00:00Z">
                  <w:rPr>
                    <w:ins w:id="158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8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A543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Olena Chubach" w:date="2019-01-07T19:49:00Z"/>
                <w:rFonts w:ascii="Arial" w:eastAsia="Times New Roman" w:hAnsi="Arial" w:cs="Arial"/>
                <w:color w:val="000000"/>
                <w:sz w:val="20"/>
                <w:rPrChange w:id="1588" w:author="Olena Chubach" w:date="2019-01-07T20:00:00Z">
                  <w:rPr>
                    <w:ins w:id="158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9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E53D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Olena Chubach" w:date="2019-01-07T19:49:00Z"/>
                <w:rFonts w:ascii="Arial" w:eastAsia="Times New Roman" w:hAnsi="Arial" w:cs="Arial"/>
                <w:color w:val="000000"/>
                <w:sz w:val="20"/>
                <w:rPrChange w:id="1594" w:author="Olena Chubach" w:date="2019-01-07T20:00:00Z">
                  <w:rPr>
                    <w:ins w:id="159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9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59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35B5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Olena Chubach" w:date="2019-01-07T19:49:00Z"/>
                <w:rFonts w:ascii="Arial" w:eastAsia="Times New Roman" w:hAnsi="Arial" w:cs="Arial"/>
                <w:color w:val="000000"/>
                <w:sz w:val="20"/>
                <w:rPrChange w:id="1600" w:author="Olena Chubach" w:date="2019-01-07T20:00:00Z">
                  <w:rPr>
                    <w:ins w:id="160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0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3D26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Olena Chubach" w:date="2019-01-07T19:49:00Z"/>
                <w:rFonts w:ascii="Arial" w:eastAsia="Times New Roman" w:hAnsi="Arial" w:cs="Arial"/>
                <w:color w:val="000000"/>
                <w:sz w:val="20"/>
                <w:rPrChange w:id="1606" w:author="Olena Chubach" w:date="2019-01-07T20:00:00Z">
                  <w:rPr>
                    <w:ins w:id="160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0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0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A886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Olena Chubach" w:date="2019-01-07T19:49:00Z"/>
                <w:rFonts w:ascii="Arial" w:eastAsia="Times New Roman" w:hAnsi="Arial" w:cs="Arial"/>
                <w:color w:val="000000"/>
                <w:sz w:val="20"/>
                <w:rPrChange w:id="1612" w:author="Olena Chubach" w:date="2019-01-07T20:00:00Z">
                  <w:rPr>
                    <w:ins w:id="161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1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C804B06" w14:textId="77777777" w:rsidTr="00CA061A">
        <w:tblPrEx>
          <w:jc w:val="center"/>
          <w:tblPrExChange w:id="1616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617" w:author="Olena Chubach" w:date="2019-01-07T19:49:00Z"/>
          <w:trPrChange w:id="1618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9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9F11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Olena Chubach" w:date="2019-01-07T19:49:00Z"/>
                <w:rFonts w:ascii="Arial" w:eastAsia="Times New Roman" w:hAnsi="Arial" w:cs="Arial"/>
                <w:color w:val="000000"/>
                <w:sz w:val="20"/>
                <w:rPrChange w:id="1621" w:author="Olena Chubach" w:date="2019-01-07T20:00:00Z">
                  <w:rPr>
                    <w:ins w:id="162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2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3E9B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Olena Chubach" w:date="2019-01-07T19:49:00Z"/>
                <w:rFonts w:ascii="Arial" w:eastAsia="Times New Roman" w:hAnsi="Arial" w:cs="Arial"/>
                <w:color w:val="000000"/>
                <w:sz w:val="20"/>
                <w:rPrChange w:id="1627" w:author="Olena Chubach" w:date="2019-01-07T20:00:00Z">
                  <w:rPr>
                    <w:ins w:id="162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3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9AE7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Olena Chubach" w:date="2019-01-07T19:49:00Z"/>
                <w:rFonts w:ascii="Arial" w:eastAsia="Times New Roman" w:hAnsi="Arial" w:cs="Arial"/>
                <w:color w:val="000000"/>
                <w:sz w:val="20"/>
                <w:rPrChange w:id="1633" w:author="Olena Chubach" w:date="2019-01-07T20:00:00Z">
                  <w:rPr>
                    <w:ins w:id="163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3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63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7637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Olena Chubach" w:date="2019-01-07T19:49:00Z"/>
                <w:rFonts w:ascii="Arial" w:eastAsia="Times New Roman" w:hAnsi="Arial" w:cs="Arial"/>
                <w:color w:val="000000"/>
                <w:sz w:val="20"/>
                <w:rPrChange w:id="1639" w:author="Olena Chubach" w:date="2019-01-07T20:00:00Z">
                  <w:rPr>
                    <w:ins w:id="164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4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FFB0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Olena Chubach" w:date="2019-01-07T19:49:00Z"/>
                <w:rFonts w:ascii="Arial" w:eastAsia="Times New Roman" w:hAnsi="Arial" w:cs="Arial"/>
                <w:color w:val="000000"/>
                <w:sz w:val="20"/>
                <w:rPrChange w:id="1645" w:author="Olena Chubach" w:date="2019-01-07T20:00:00Z">
                  <w:rPr>
                    <w:ins w:id="164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4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49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E7F8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Olena Chubach" w:date="2019-01-07T19:49:00Z"/>
                <w:rFonts w:ascii="Arial" w:eastAsia="Times New Roman" w:hAnsi="Arial" w:cs="Arial"/>
                <w:color w:val="000000"/>
                <w:sz w:val="20"/>
                <w:rPrChange w:id="1651" w:author="Olena Chubach" w:date="2019-01-07T20:00:00Z">
                  <w:rPr>
                    <w:ins w:id="165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5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5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CBD4878" w14:textId="77777777" w:rsidTr="00CA061A">
        <w:tblPrEx>
          <w:jc w:val="center"/>
          <w:tblPrExChange w:id="1655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656" w:author="Olena Chubach" w:date="2019-01-07T19:49:00Z"/>
          <w:trPrChange w:id="1657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8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ACF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660" w:author="Olena Chubach" w:date="2019-01-07T20:00:00Z">
                  <w:rPr>
                    <w:ins w:id="1661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662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663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25D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Olena Chubach" w:date="2019-01-07T19:49:00Z"/>
                <w:rFonts w:ascii="Arial" w:eastAsia="Times New Roman" w:hAnsi="Arial" w:cs="Arial"/>
                <w:color w:val="000000"/>
                <w:sz w:val="20"/>
                <w:rPrChange w:id="1666" w:author="Olena Chubach" w:date="2019-01-07T20:00:00Z">
                  <w:rPr>
                    <w:ins w:id="166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6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6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64B9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Olena Chubach" w:date="2019-01-07T19:49:00Z"/>
                <w:rFonts w:ascii="Arial" w:eastAsia="Times New Roman" w:hAnsi="Arial" w:cs="Arial"/>
                <w:color w:val="000000"/>
                <w:sz w:val="20"/>
                <w:rPrChange w:id="1672" w:author="Olena Chubach" w:date="2019-01-07T20:00:00Z">
                  <w:rPr>
                    <w:ins w:id="167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7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7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676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0F2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Olena Chubach" w:date="2019-01-07T19:49:00Z"/>
                <w:rFonts w:ascii="Arial" w:eastAsia="Times New Roman" w:hAnsi="Arial" w:cs="Arial"/>
                <w:color w:val="000000"/>
                <w:sz w:val="20"/>
                <w:rPrChange w:id="1678" w:author="Olena Chubach" w:date="2019-01-07T20:00:00Z">
                  <w:rPr>
                    <w:ins w:id="167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8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8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859C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Olena Chubach" w:date="2019-01-07T19:49:00Z"/>
                <w:rFonts w:ascii="Arial" w:eastAsia="Times New Roman" w:hAnsi="Arial" w:cs="Arial"/>
                <w:color w:val="000000"/>
                <w:sz w:val="20"/>
                <w:rPrChange w:id="1684" w:author="Olena Chubach" w:date="2019-01-07T20:00:00Z">
                  <w:rPr>
                    <w:ins w:id="168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8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8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88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8345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Olena Chubach" w:date="2019-01-07T19:49:00Z"/>
                <w:rFonts w:ascii="Arial" w:eastAsia="Times New Roman" w:hAnsi="Arial" w:cs="Arial"/>
                <w:color w:val="000000"/>
                <w:sz w:val="20"/>
                <w:rPrChange w:id="1690" w:author="Olena Chubach" w:date="2019-01-07T20:00:00Z">
                  <w:rPr>
                    <w:ins w:id="169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9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9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1969E558" w14:textId="77777777" w:rsidTr="00CA061A">
        <w:tblPrEx>
          <w:jc w:val="center"/>
          <w:tblPrExChange w:id="1694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695" w:author="Olena Chubach" w:date="2019-01-07T19:49:00Z"/>
          <w:trPrChange w:id="1696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136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Olena Chubach" w:date="2019-01-07T19:49:00Z"/>
                <w:rFonts w:ascii="Arial" w:eastAsia="Times New Roman" w:hAnsi="Arial" w:cs="Arial"/>
                <w:color w:val="000000"/>
                <w:sz w:val="20"/>
                <w:rPrChange w:id="1699" w:author="Olena Chubach" w:date="2019-01-07T20:00:00Z">
                  <w:rPr>
                    <w:ins w:id="170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0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Olena Chubach" w:date="2019-01-07T19:56:00Z">
              <w:tcPr>
                <w:tcW w:w="114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E971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Olena Chubach" w:date="2019-01-07T19:49:00Z"/>
                <w:rFonts w:ascii="Arial" w:eastAsia="Times New Roman" w:hAnsi="Arial" w:cs="Arial"/>
                <w:color w:val="000000"/>
                <w:sz w:val="20"/>
                <w:rPrChange w:id="1705" w:author="Olena Chubach" w:date="2019-01-07T20:00:00Z">
                  <w:rPr>
                    <w:ins w:id="170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0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7ADF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Olena Chubach" w:date="2019-01-07T19:49:00Z"/>
                <w:rFonts w:ascii="Arial" w:eastAsia="Times New Roman" w:hAnsi="Arial" w:cs="Arial"/>
                <w:color w:val="000000"/>
                <w:sz w:val="20"/>
                <w:rPrChange w:id="1711" w:author="Olena Chubach" w:date="2019-01-07T20:00:00Z">
                  <w:rPr>
                    <w:ins w:id="171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1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715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AB22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Olena Chubach" w:date="2019-01-07T19:49:00Z"/>
                <w:rFonts w:ascii="Arial" w:eastAsia="Times New Roman" w:hAnsi="Arial" w:cs="Arial"/>
                <w:color w:val="000000"/>
                <w:sz w:val="20"/>
                <w:rPrChange w:id="1717" w:author="Olena Chubach" w:date="2019-01-07T20:00:00Z">
                  <w:rPr>
                    <w:ins w:id="171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2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25E6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Olena Chubach" w:date="2019-01-07T19:49:00Z"/>
                <w:rFonts w:ascii="Arial" w:eastAsia="Times New Roman" w:hAnsi="Arial" w:cs="Arial"/>
                <w:color w:val="000000"/>
                <w:sz w:val="20"/>
                <w:rPrChange w:id="1723" w:author="Olena Chubach" w:date="2019-01-07T20:00:00Z">
                  <w:rPr>
                    <w:ins w:id="172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2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27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DAC5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Olena Chubach" w:date="2019-01-07T19:49:00Z"/>
                <w:rFonts w:ascii="Arial" w:eastAsia="Times New Roman" w:hAnsi="Arial" w:cs="Arial"/>
                <w:color w:val="000000"/>
                <w:sz w:val="20"/>
                <w:rPrChange w:id="1729" w:author="Olena Chubach" w:date="2019-01-07T20:00:00Z">
                  <w:rPr>
                    <w:ins w:id="173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3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3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5B9EC5A7" w14:textId="77777777" w:rsidTr="00CA061A">
        <w:tblPrEx>
          <w:jc w:val="center"/>
          <w:tblPrExChange w:id="1733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734" w:author="Olena Chubach" w:date="2019-01-07T19:49:00Z"/>
          <w:trPrChange w:id="1735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36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0232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Olena Chubach" w:date="2019-01-07T19:49:00Z"/>
                <w:rFonts w:ascii="Arial" w:eastAsia="Times New Roman" w:hAnsi="Arial" w:cs="Arial"/>
                <w:color w:val="000000"/>
                <w:sz w:val="20"/>
                <w:rPrChange w:id="1738" w:author="Olena Chubach" w:date="2019-01-07T20:00:00Z">
                  <w:rPr>
                    <w:ins w:id="173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4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42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091B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Olena Chubach" w:date="2019-01-07T19:49:00Z"/>
                <w:rFonts w:ascii="Arial" w:eastAsia="Times New Roman" w:hAnsi="Arial" w:cs="Arial"/>
                <w:color w:val="000000"/>
                <w:sz w:val="20"/>
                <w:rPrChange w:id="1744" w:author="Olena Chubach" w:date="2019-01-07T20:00:00Z">
                  <w:rPr>
                    <w:ins w:id="174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4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48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3D6F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Olena Chubach" w:date="2019-01-07T19:49:00Z"/>
                <w:rFonts w:ascii="Arial" w:eastAsia="Times New Roman" w:hAnsi="Arial" w:cs="Arial"/>
                <w:color w:val="000000"/>
                <w:sz w:val="20"/>
                <w:rPrChange w:id="1750" w:author="Olena Chubach" w:date="2019-01-07T20:00:00Z">
                  <w:rPr>
                    <w:ins w:id="175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5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754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A199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Olena Chubach" w:date="2019-01-07T19:49:00Z"/>
                <w:rFonts w:ascii="Arial" w:eastAsia="Times New Roman" w:hAnsi="Arial" w:cs="Arial"/>
                <w:color w:val="000000"/>
                <w:sz w:val="20"/>
                <w:rPrChange w:id="1756" w:author="Olena Chubach" w:date="2019-01-07T20:00:00Z">
                  <w:rPr>
                    <w:ins w:id="175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5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60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3C21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Olena Chubach" w:date="2019-01-07T19:49:00Z"/>
                <w:rFonts w:ascii="Arial" w:eastAsia="Times New Roman" w:hAnsi="Arial" w:cs="Arial"/>
                <w:color w:val="000000"/>
                <w:sz w:val="20"/>
                <w:rPrChange w:id="1762" w:author="Olena Chubach" w:date="2019-01-07T20:00:00Z">
                  <w:rPr>
                    <w:ins w:id="176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6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6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6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9D43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Olena Chubach" w:date="2019-01-07T19:49:00Z"/>
                <w:rFonts w:ascii="Arial" w:eastAsia="Times New Roman" w:hAnsi="Arial" w:cs="Arial"/>
                <w:color w:val="000000"/>
                <w:sz w:val="20"/>
                <w:rPrChange w:id="1768" w:author="Olena Chubach" w:date="2019-01-07T20:00:00Z">
                  <w:rPr>
                    <w:ins w:id="176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7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7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</w:tbl>
    <w:p w14:paraId="04860069" w14:textId="77777777" w:rsidR="00241B93" w:rsidRDefault="00241B93" w:rsidP="00AE306F">
      <w:pPr>
        <w:rPr>
          <w:szCs w:val="22"/>
          <w:lang w:val="en-CA"/>
        </w:rPr>
        <w:pPrChange w:id="1772" w:author="YW Huang (黃毓文)" w:date="2019-01-10T17:24:00Z">
          <w:pPr/>
        </w:pPrChange>
      </w:pPr>
    </w:p>
    <w:p w14:paraId="23CA8128" w14:textId="77777777" w:rsidR="00241B93" w:rsidRDefault="00241B93" w:rsidP="00AE306F">
      <w:pPr>
        <w:rPr>
          <w:szCs w:val="22"/>
          <w:lang w:val="en-CA" w:eastAsia="zh-TW"/>
        </w:rPr>
        <w:pPrChange w:id="1773" w:author="YW Huang (黃毓文)" w:date="2019-01-10T17:24:00Z">
          <w:pPr/>
        </w:pPrChange>
      </w:pPr>
      <w:r>
        <w:rPr>
          <w:szCs w:val="22"/>
          <w:lang w:val="en-CA" w:eastAsia="zh-TW"/>
        </w:rPr>
        <w:br w:type="page"/>
      </w:r>
    </w:p>
    <w:p w14:paraId="2AC99A2C" w14:textId="3FA31B4C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 xml:space="preserve">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=2,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1774">
          <w:tblGrid>
            <w:gridCol w:w="118"/>
            <w:gridCol w:w="1522"/>
            <w:gridCol w:w="118"/>
            <w:gridCol w:w="1026"/>
            <w:gridCol w:w="118"/>
            <w:gridCol w:w="1026"/>
            <w:gridCol w:w="118"/>
            <w:gridCol w:w="1026"/>
            <w:gridCol w:w="118"/>
            <w:gridCol w:w="816"/>
            <w:gridCol w:w="118"/>
            <w:gridCol w:w="816"/>
            <w:gridCol w:w="118"/>
          </w:tblGrid>
        </w:tblGridChange>
      </w:tblGrid>
      <w:tr w:rsidR="00241B93" w:rsidRPr="00CC4D1E" w:rsidDel="00CA061A" w14:paraId="14493750" w14:textId="52F41C9E" w:rsidTr="009911E9">
        <w:trPr>
          <w:trHeight w:val="255"/>
          <w:jc w:val="center"/>
          <w:del w:id="1775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F128" w14:textId="2A209798" w:rsidR="00241B93" w:rsidRPr="00CC4D1E" w:rsidDel="00CA061A" w:rsidRDefault="00241B93" w:rsidP="009911E9">
            <w:pPr>
              <w:rPr>
                <w:del w:id="1776" w:author="Olena Chubach" w:date="2019-01-07T19:5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744DB" w14:textId="0C0C67BB" w:rsidR="00241B93" w:rsidRPr="00CC4D1E" w:rsidDel="00CA061A" w:rsidRDefault="00241B93" w:rsidP="009911E9">
            <w:pPr>
              <w:jc w:val="center"/>
              <w:rPr>
                <w:del w:id="1777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8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41B93" w:rsidRPr="00CC4D1E" w:rsidDel="00CA061A" w14:paraId="12BA2C1E" w14:textId="7C97A8EA" w:rsidTr="009911E9">
        <w:trPr>
          <w:trHeight w:val="255"/>
          <w:jc w:val="center"/>
          <w:del w:id="1779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C2EA" w14:textId="79FAAF43" w:rsidR="00241B93" w:rsidRPr="00CC4D1E" w:rsidDel="00CA061A" w:rsidRDefault="00241B93" w:rsidP="009911E9">
            <w:pPr>
              <w:jc w:val="center"/>
              <w:rPr>
                <w:del w:id="1780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17675" w14:textId="48EE64A3" w:rsidR="00241B93" w:rsidRPr="00CC4D1E" w:rsidDel="00CA061A" w:rsidRDefault="00241B93" w:rsidP="009911E9">
            <w:pPr>
              <w:jc w:val="center"/>
              <w:rPr>
                <w:del w:id="1781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82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7D22DBCA" w14:textId="3998582D" w:rsidTr="009911E9">
        <w:trPr>
          <w:trHeight w:val="255"/>
          <w:jc w:val="center"/>
          <w:del w:id="1783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2490" w14:textId="613801D5" w:rsidR="00241B93" w:rsidRPr="00CC4D1E" w:rsidDel="00CA061A" w:rsidRDefault="00241B93" w:rsidP="009911E9">
            <w:pPr>
              <w:jc w:val="center"/>
              <w:rPr>
                <w:del w:id="1784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F65B7C" w14:textId="0CF90842" w:rsidR="00241B93" w:rsidRPr="00CC4D1E" w:rsidDel="00CA061A" w:rsidRDefault="00241B93" w:rsidP="009911E9">
            <w:pPr>
              <w:jc w:val="center"/>
              <w:rPr>
                <w:del w:id="1785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86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20A692" w14:textId="524B72DC" w:rsidR="00241B93" w:rsidRPr="00CC4D1E" w:rsidDel="00CA061A" w:rsidRDefault="00241B93" w:rsidP="009911E9">
            <w:pPr>
              <w:jc w:val="center"/>
              <w:rPr>
                <w:del w:id="1787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88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31910" w14:textId="26F3713D" w:rsidR="00241B93" w:rsidRPr="00CC4D1E" w:rsidDel="00CA061A" w:rsidRDefault="00241B93" w:rsidP="009911E9">
            <w:pPr>
              <w:jc w:val="center"/>
              <w:rPr>
                <w:del w:id="1789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90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05557A" w14:textId="4F35CB63" w:rsidR="00241B93" w:rsidRPr="00CC4D1E" w:rsidDel="00CA061A" w:rsidRDefault="00241B93" w:rsidP="009911E9">
            <w:pPr>
              <w:jc w:val="center"/>
              <w:rPr>
                <w:del w:id="1791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92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CFAEA" w14:textId="6BEB368B" w:rsidR="00241B93" w:rsidRPr="00CC4D1E" w:rsidDel="00CA061A" w:rsidRDefault="00241B93" w:rsidP="009911E9">
            <w:pPr>
              <w:jc w:val="center"/>
              <w:rPr>
                <w:del w:id="1793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94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6440DE6E" w14:textId="26FAE38A" w:rsidTr="009911E9">
        <w:trPr>
          <w:trHeight w:val="255"/>
          <w:jc w:val="center"/>
          <w:del w:id="1795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6CD18" w14:textId="306634FE" w:rsidR="00241B93" w:rsidRPr="00CC4D1E" w:rsidDel="00CA061A" w:rsidRDefault="00241B93" w:rsidP="009911E9">
            <w:pPr>
              <w:jc w:val="center"/>
              <w:rPr>
                <w:del w:id="179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79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DD2C" w14:textId="4CB2776A" w:rsidR="00241B93" w:rsidRPr="00CC4D1E" w:rsidDel="00CA061A" w:rsidRDefault="00241B93" w:rsidP="009911E9">
            <w:pPr>
              <w:jc w:val="center"/>
              <w:rPr>
                <w:del w:id="179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79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B774" w14:textId="799B37F4" w:rsidR="00241B93" w:rsidRPr="00CC4D1E" w:rsidDel="00CA061A" w:rsidRDefault="00241B93" w:rsidP="009911E9">
            <w:pPr>
              <w:jc w:val="center"/>
              <w:rPr>
                <w:del w:id="180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DA825" w14:textId="6F86D790" w:rsidR="00241B93" w:rsidRPr="00CC4D1E" w:rsidDel="00CA061A" w:rsidRDefault="00241B93" w:rsidP="009911E9">
            <w:pPr>
              <w:jc w:val="center"/>
              <w:rPr>
                <w:del w:id="180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6675" w14:textId="1D736199" w:rsidR="00241B93" w:rsidRPr="00CC4D1E" w:rsidDel="00CA061A" w:rsidRDefault="00241B93" w:rsidP="009911E9">
            <w:pPr>
              <w:jc w:val="center"/>
              <w:rPr>
                <w:del w:id="180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FA099" w14:textId="71D22C50" w:rsidR="00241B93" w:rsidRPr="00CC4D1E" w:rsidDel="00CA061A" w:rsidRDefault="00241B93" w:rsidP="009911E9">
            <w:pPr>
              <w:jc w:val="center"/>
              <w:rPr>
                <w:del w:id="180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RPr="00CC4D1E" w:rsidDel="00CA061A" w14:paraId="6D546E7E" w14:textId="6030A218" w:rsidTr="009911E9">
        <w:trPr>
          <w:trHeight w:val="255"/>
          <w:jc w:val="center"/>
          <w:del w:id="1808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1FB6D" w14:textId="1CE462D8" w:rsidR="00241B93" w:rsidRPr="00CC4D1E" w:rsidDel="00CA061A" w:rsidRDefault="00241B93" w:rsidP="009911E9">
            <w:pPr>
              <w:jc w:val="center"/>
              <w:rPr>
                <w:del w:id="180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59CB" w14:textId="191C996A" w:rsidR="00241B93" w:rsidRPr="00CC4D1E" w:rsidDel="00CA061A" w:rsidRDefault="00241B93" w:rsidP="009911E9">
            <w:pPr>
              <w:jc w:val="center"/>
              <w:rPr>
                <w:del w:id="181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8861" w14:textId="2E863DF0" w:rsidR="00241B93" w:rsidRPr="00CC4D1E" w:rsidDel="00CA061A" w:rsidRDefault="00241B93" w:rsidP="009911E9">
            <w:pPr>
              <w:jc w:val="center"/>
              <w:rPr>
                <w:del w:id="181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8BD97" w14:textId="5CC9580C" w:rsidR="00241B93" w:rsidRPr="00CC4D1E" w:rsidDel="00CA061A" w:rsidRDefault="00241B93" w:rsidP="009911E9">
            <w:pPr>
              <w:jc w:val="center"/>
              <w:rPr>
                <w:del w:id="181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2738" w14:textId="448BD707" w:rsidR="00241B93" w:rsidRPr="00CC4D1E" w:rsidDel="00CA061A" w:rsidRDefault="00241B93" w:rsidP="009911E9">
            <w:pPr>
              <w:jc w:val="center"/>
              <w:rPr>
                <w:del w:id="181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34F42" w14:textId="760CB2B4" w:rsidR="00241B93" w:rsidRPr="00CC4D1E" w:rsidDel="00CA061A" w:rsidRDefault="00241B93" w:rsidP="009911E9">
            <w:pPr>
              <w:jc w:val="center"/>
              <w:rPr>
                <w:del w:id="181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7A46E03E" w14:textId="39EC33A1" w:rsidTr="009911E9">
        <w:trPr>
          <w:trHeight w:val="255"/>
          <w:jc w:val="center"/>
          <w:del w:id="1821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FB79B" w14:textId="2DB6D147" w:rsidR="00241B93" w:rsidRPr="00CC4D1E" w:rsidDel="00CA061A" w:rsidRDefault="00241B93" w:rsidP="009911E9">
            <w:pPr>
              <w:jc w:val="center"/>
              <w:rPr>
                <w:del w:id="182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9B6F" w14:textId="3797829E" w:rsidR="00241B93" w:rsidRPr="00CC4D1E" w:rsidDel="00CA061A" w:rsidRDefault="00241B93" w:rsidP="009911E9">
            <w:pPr>
              <w:jc w:val="center"/>
              <w:rPr>
                <w:del w:id="182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E144" w14:textId="5E3DC1E8" w:rsidR="00241B93" w:rsidRPr="00CC4D1E" w:rsidDel="00CA061A" w:rsidRDefault="00241B93" w:rsidP="009911E9">
            <w:pPr>
              <w:jc w:val="center"/>
              <w:rPr>
                <w:del w:id="182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4D5EE" w14:textId="224F9FFD" w:rsidR="00241B93" w:rsidRPr="00CC4D1E" w:rsidDel="00CA061A" w:rsidRDefault="00241B93" w:rsidP="009911E9">
            <w:pPr>
              <w:jc w:val="center"/>
              <w:rPr>
                <w:del w:id="182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D857" w14:textId="59F89B89" w:rsidR="00241B93" w:rsidRPr="00CC4D1E" w:rsidDel="00CA061A" w:rsidRDefault="00241B93" w:rsidP="009911E9">
            <w:pPr>
              <w:jc w:val="center"/>
              <w:rPr>
                <w:del w:id="183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B4305" w14:textId="3F4AF6D6" w:rsidR="00241B93" w:rsidRPr="00CC4D1E" w:rsidDel="00CA061A" w:rsidRDefault="00241B93" w:rsidP="009911E9">
            <w:pPr>
              <w:jc w:val="center"/>
              <w:rPr>
                <w:del w:id="183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14031803" w14:textId="2769B8DB" w:rsidTr="009911E9">
        <w:trPr>
          <w:trHeight w:val="255"/>
          <w:jc w:val="center"/>
          <w:del w:id="1834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5AB07" w14:textId="5B4121E5" w:rsidR="00241B93" w:rsidRPr="00CC4D1E" w:rsidDel="00CA061A" w:rsidRDefault="00241B93" w:rsidP="009911E9">
            <w:pPr>
              <w:jc w:val="center"/>
              <w:rPr>
                <w:del w:id="183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F2CD" w14:textId="5AE0D53A" w:rsidR="00241B93" w:rsidRPr="00CC4D1E" w:rsidDel="00CA061A" w:rsidRDefault="00241B93" w:rsidP="009911E9">
            <w:pPr>
              <w:jc w:val="center"/>
              <w:rPr>
                <w:del w:id="183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7259" w14:textId="675E1A48" w:rsidR="00241B93" w:rsidRPr="00CC4D1E" w:rsidDel="00CA061A" w:rsidRDefault="00241B93" w:rsidP="009911E9">
            <w:pPr>
              <w:jc w:val="center"/>
              <w:rPr>
                <w:del w:id="183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08BEF" w14:textId="7DD32083" w:rsidR="00241B93" w:rsidRPr="00CC4D1E" w:rsidDel="00CA061A" w:rsidRDefault="00241B93" w:rsidP="009911E9">
            <w:pPr>
              <w:jc w:val="center"/>
              <w:rPr>
                <w:del w:id="184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343A" w14:textId="557E2F71" w:rsidR="00241B93" w:rsidRPr="00CC4D1E" w:rsidDel="00CA061A" w:rsidRDefault="00241B93" w:rsidP="009911E9">
            <w:pPr>
              <w:jc w:val="center"/>
              <w:rPr>
                <w:del w:id="184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17E31" w14:textId="3DC0C59C" w:rsidR="00241B93" w:rsidRPr="00CC4D1E" w:rsidDel="00CA061A" w:rsidRDefault="00241B93" w:rsidP="009911E9">
            <w:pPr>
              <w:jc w:val="center"/>
              <w:rPr>
                <w:del w:id="184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RPr="00CC4D1E" w:rsidDel="00CA061A" w14:paraId="2913A862" w14:textId="5F5B8CCF" w:rsidTr="009911E9">
        <w:trPr>
          <w:trHeight w:val="255"/>
          <w:jc w:val="center"/>
          <w:del w:id="1847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CE861" w14:textId="06650EF5" w:rsidR="00241B93" w:rsidRPr="00CC4D1E" w:rsidDel="00CA061A" w:rsidRDefault="00241B93" w:rsidP="009911E9">
            <w:pPr>
              <w:jc w:val="center"/>
              <w:rPr>
                <w:del w:id="184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C168" w14:textId="6603AEC4" w:rsidR="00241B93" w:rsidRPr="00CC4D1E" w:rsidDel="00CA061A" w:rsidRDefault="00241B93" w:rsidP="009911E9">
            <w:pPr>
              <w:jc w:val="center"/>
              <w:rPr>
                <w:del w:id="185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8965" w14:textId="62683151" w:rsidR="00241B93" w:rsidRPr="00CC4D1E" w:rsidDel="00CA061A" w:rsidRDefault="00241B93" w:rsidP="009911E9">
            <w:pPr>
              <w:jc w:val="center"/>
              <w:rPr>
                <w:del w:id="185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EE6FE" w14:textId="6D12668E" w:rsidR="00241B93" w:rsidRPr="00CC4D1E" w:rsidDel="00CA061A" w:rsidRDefault="00241B93" w:rsidP="009911E9">
            <w:pPr>
              <w:jc w:val="center"/>
              <w:rPr>
                <w:del w:id="185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8F6B" w14:textId="5DD80FED" w:rsidR="00241B93" w:rsidRPr="00CC4D1E" w:rsidDel="00CA061A" w:rsidRDefault="00241B93" w:rsidP="009911E9">
            <w:pPr>
              <w:jc w:val="center"/>
              <w:rPr>
                <w:del w:id="185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ABA24" w14:textId="0BEB5D00" w:rsidR="00241B93" w:rsidRPr="00CC4D1E" w:rsidDel="00CA061A" w:rsidRDefault="00241B93" w:rsidP="009911E9">
            <w:pPr>
              <w:jc w:val="center"/>
              <w:rPr>
                <w:del w:id="185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4E686649" w14:textId="73EB2A01" w:rsidTr="009911E9">
        <w:trPr>
          <w:trHeight w:val="255"/>
          <w:jc w:val="center"/>
          <w:del w:id="1860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F7F01" w14:textId="688B86D3" w:rsidR="00241B93" w:rsidRPr="00CC4D1E" w:rsidDel="00CA061A" w:rsidRDefault="00241B93" w:rsidP="009911E9">
            <w:pPr>
              <w:jc w:val="center"/>
              <w:rPr>
                <w:del w:id="1861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62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4D8A" w14:textId="2A516ABE" w:rsidR="00241B93" w:rsidRPr="00CC4D1E" w:rsidDel="00CA061A" w:rsidRDefault="00241B93" w:rsidP="009911E9">
            <w:pPr>
              <w:jc w:val="center"/>
              <w:rPr>
                <w:del w:id="1863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64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6A7E" w14:textId="03F2F1D6" w:rsidR="00241B93" w:rsidRPr="00CC4D1E" w:rsidDel="00CA061A" w:rsidRDefault="00241B93" w:rsidP="009911E9">
            <w:pPr>
              <w:jc w:val="center"/>
              <w:rPr>
                <w:del w:id="1865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66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948ED" w14:textId="6320AD13" w:rsidR="00241B93" w:rsidRPr="00CC4D1E" w:rsidDel="00CA061A" w:rsidRDefault="00241B93" w:rsidP="009911E9">
            <w:pPr>
              <w:jc w:val="center"/>
              <w:rPr>
                <w:del w:id="1867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68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8E2E" w14:textId="507AF237" w:rsidR="00241B93" w:rsidRPr="00CC4D1E" w:rsidDel="00CA061A" w:rsidRDefault="00241B93" w:rsidP="009911E9">
            <w:pPr>
              <w:jc w:val="center"/>
              <w:rPr>
                <w:del w:id="1869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70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295%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E4BA1" w14:textId="15E7AD2C" w:rsidR="00241B93" w:rsidRPr="00CC4D1E" w:rsidDel="00CA061A" w:rsidRDefault="00241B93" w:rsidP="009911E9">
            <w:pPr>
              <w:jc w:val="center"/>
              <w:rPr>
                <w:del w:id="1871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72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77FFD776" w14:textId="7A437FFF" w:rsidTr="009911E9">
        <w:trPr>
          <w:trHeight w:val="255"/>
          <w:jc w:val="center"/>
          <w:del w:id="1873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CFAB" w14:textId="55C3E76E" w:rsidR="00241B93" w:rsidRPr="00CC4D1E" w:rsidDel="00CA061A" w:rsidRDefault="00241B93" w:rsidP="009911E9">
            <w:pPr>
              <w:jc w:val="center"/>
              <w:rPr>
                <w:del w:id="187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7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A219" w14:textId="2336CE57" w:rsidR="00241B93" w:rsidRPr="00CC4D1E" w:rsidDel="00CA061A" w:rsidRDefault="00241B93" w:rsidP="009911E9">
            <w:pPr>
              <w:jc w:val="center"/>
              <w:rPr>
                <w:del w:id="187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7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5DCB" w14:textId="18B70334" w:rsidR="00241B93" w:rsidRPr="00CC4D1E" w:rsidDel="00CA061A" w:rsidRDefault="00241B93" w:rsidP="009911E9">
            <w:pPr>
              <w:jc w:val="center"/>
              <w:rPr>
                <w:del w:id="187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7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0FDE0" w14:textId="3D90AFAD" w:rsidR="00241B93" w:rsidRPr="00CC4D1E" w:rsidDel="00CA061A" w:rsidRDefault="00241B93" w:rsidP="009911E9">
            <w:pPr>
              <w:jc w:val="center"/>
              <w:rPr>
                <w:del w:id="188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-1.94%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5F00" w14:textId="7098FBB0" w:rsidR="00241B93" w:rsidRPr="00CC4D1E" w:rsidDel="00CA061A" w:rsidRDefault="00241B93" w:rsidP="009911E9">
            <w:pPr>
              <w:jc w:val="center"/>
              <w:rPr>
                <w:del w:id="188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296%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18107" w14:textId="6C2C4AEE" w:rsidR="00241B93" w:rsidRPr="00CC4D1E" w:rsidDel="00CA061A" w:rsidRDefault="00241B93" w:rsidP="009911E9">
            <w:pPr>
              <w:jc w:val="center"/>
              <w:rPr>
                <w:del w:id="188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11A688BE" w14:textId="4F83BE47" w:rsidTr="009911E9">
        <w:trPr>
          <w:trHeight w:val="255"/>
          <w:jc w:val="center"/>
          <w:del w:id="1886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F9B5B1" w14:textId="2C1758A5" w:rsidR="00241B93" w:rsidRPr="00CC4D1E" w:rsidDel="00CA061A" w:rsidRDefault="00241B93" w:rsidP="009911E9">
            <w:pPr>
              <w:jc w:val="center"/>
              <w:rPr>
                <w:del w:id="188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BC0977" w14:textId="0E03686D" w:rsidR="00241B93" w:rsidRPr="00CC4D1E" w:rsidDel="00CA061A" w:rsidRDefault="00241B93" w:rsidP="009911E9">
            <w:pPr>
              <w:jc w:val="center"/>
              <w:rPr>
                <w:del w:id="188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C3DC9F" w14:textId="61C267ED" w:rsidR="00241B93" w:rsidRPr="00CC4D1E" w:rsidDel="00CA061A" w:rsidRDefault="00241B93" w:rsidP="009911E9">
            <w:pPr>
              <w:jc w:val="center"/>
              <w:rPr>
                <w:del w:id="189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370B2" w14:textId="4A301181" w:rsidR="00241B93" w:rsidRPr="00CC4D1E" w:rsidDel="00CA061A" w:rsidRDefault="00241B93" w:rsidP="009911E9">
            <w:pPr>
              <w:jc w:val="center"/>
              <w:rPr>
                <w:del w:id="189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37183A" w14:textId="2AFEF725" w:rsidR="00241B93" w:rsidRPr="00CC4D1E" w:rsidDel="00CA061A" w:rsidRDefault="00241B93" w:rsidP="009911E9">
            <w:pPr>
              <w:jc w:val="center"/>
              <w:rPr>
                <w:del w:id="189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94AC6" w14:textId="73383CDC" w:rsidR="00241B93" w:rsidRPr="00CC4D1E" w:rsidDel="00CA061A" w:rsidRDefault="00241B93" w:rsidP="009911E9">
            <w:pPr>
              <w:jc w:val="center"/>
              <w:rPr>
                <w:del w:id="189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1422720A" w14:textId="5593342F" w:rsidTr="009911E9">
        <w:trPr>
          <w:trHeight w:val="255"/>
          <w:jc w:val="center"/>
          <w:del w:id="1899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88969" w14:textId="0C279B76" w:rsidR="00241B93" w:rsidRPr="00CC4D1E" w:rsidDel="00CA061A" w:rsidRDefault="00241B93" w:rsidP="009911E9">
            <w:pPr>
              <w:jc w:val="center"/>
              <w:rPr>
                <w:del w:id="190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5750" w14:textId="6683C665" w:rsidR="00241B93" w:rsidRPr="00CC4D1E" w:rsidDel="00CA061A" w:rsidRDefault="00241B93" w:rsidP="009911E9">
            <w:pPr>
              <w:rPr>
                <w:del w:id="1901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6D8F" w14:textId="685F0A4C" w:rsidR="00241B93" w:rsidRPr="00CC4D1E" w:rsidDel="00CA061A" w:rsidRDefault="00241B93" w:rsidP="009911E9">
            <w:pPr>
              <w:rPr>
                <w:del w:id="1902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C417" w14:textId="211AFE3F" w:rsidR="00241B93" w:rsidRPr="00CC4D1E" w:rsidDel="00CA061A" w:rsidRDefault="00241B93" w:rsidP="009911E9">
            <w:pPr>
              <w:rPr>
                <w:del w:id="1903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8896" w14:textId="23987B4C" w:rsidR="00241B93" w:rsidRPr="00CC4D1E" w:rsidDel="00CA061A" w:rsidRDefault="00241B93" w:rsidP="009911E9">
            <w:pPr>
              <w:rPr>
                <w:del w:id="1904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C15A" w14:textId="2BBEE63B" w:rsidR="00241B93" w:rsidRPr="00CC4D1E" w:rsidDel="00CA061A" w:rsidRDefault="00241B93" w:rsidP="009911E9">
            <w:pPr>
              <w:rPr>
                <w:del w:id="1905" w:author="Olena Chubach" w:date="2019-01-07T19:52:00Z"/>
                <w:sz w:val="20"/>
              </w:rPr>
            </w:pPr>
          </w:p>
        </w:tc>
      </w:tr>
      <w:tr w:rsidR="00241B93" w:rsidRPr="00CC4D1E" w:rsidDel="00CA061A" w14:paraId="09114139" w14:textId="02C39E3D" w:rsidTr="009911E9">
        <w:trPr>
          <w:trHeight w:val="255"/>
          <w:jc w:val="center"/>
          <w:del w:id="1906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A308" w14:textId="0B45C53F" w:rsidR="00241B93" w:rsidRPr="00CC4D1E" w:rsidDel="00CA061A" w:rsidRDefault="00241B93" w:rsidP="009911E9">
            <w:pPr>
              <w:rPr>
                <w:del w:id="1907" w:author="Olena Chubach" w:date="2019-01-07T19:5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422A0" w14:textId="120FC9F6" w:rsidR="00241B93" w:rsidRPr="00CC4D1E" w:rsidDel="00CA061A" w:rsidRDefault="00241B93" w:rsidP="009911E9">
            <w:pPr>
              <w:jc w:val="center"/>
              <w:rPr>
                <w:del w:id="1908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09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41B93" w:rsidRPr="00CC4D1E" w:rsidDel="00CA061A" w14:paraId="359D9DB0" w14:textId="641C3DAA" w:rsidTr="009911E9">
        <w:trPr>
          <w:trHeight w:val="255"/>
          <w:jc w:val="center"/>
          <w:del w:id="1910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ED2A" w14:textId="259A42A8" w:rsidR="00241B93" w:rsidRPr="00CC4D1E" w:rsidDel="00CA061A" w:rsidRDefault="00241B93" w:rsidP="009911E9">
            <w:pPr>
              <w:jc w:val="center"/>
              <w:rPr>
                <w:del w:id="1911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A4CB4" w14:textId="437B1688" w:rsidR="00241B93" w:rsidRPr="00CC4D1E" w:rsidDel="00CA061A" w:rsidRDefault="00241B93" w:rsidP="009911E9">
            <w:pPr>
              <w:jc w:val="center"/>
              <w:rPr>
                <w:del w:id="1912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3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37FABD77" w14:textId="30D3D47A" w:rsidTr="009911E9">
        <w:trPr>
          <w:trHeight w:val="255"/>
          <w:jc w:val="center"/>
          <w:del w:id="1914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2BFF" w14:textId="2A768FEE" w:rsidR="00241B93" w:rsidRPr="00CC4D1E" w:rsidDel="00CA061A" w:rsidRDefault="00241B93" w:rsidP="009911E9">
            <w:pPr>
              <w:jc w:val="center"/>
              <w:rPr>
                <w:del w:id="1915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1FC547" w14:textId="3CF70DCB" w:rsidR="00241B93" w:rsidRPr="00CC4D1E" w:rsidDel="00CA061A" w:rsidRDefault="00241B93" w:rsidP="009911E9">
            <w:pPr>
              <w:jc w:val="center"/>
              <w:rPr>
                <w:del w:id="1916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17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E02782" w14:textId="5CEAA3CF" w:rsidR="00241B93" w:rsidRPr="00CC4D1E" w:rsidDel="00CA061A" w:rsidRDefault="00241B93" w:rsidP="009911E9">
            <w:pPr>
              <w:jc w:val="center"/>
              <w:rPr>
                <w:del w:id="1918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19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88396" w14:textId="490B0AE8" w:rsidR="00241B93" w:rsidRPr="00CC4D1E" w:rsidDel="00CA061A" w:rsidRDefault="00241B93" w:rsidP="009911E9">
            <w:pPr>
              <w:jc w:val="center"/>
              <w:rPr>
                <w:del w:id="1920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21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CF7C4" w14:textId="04CD20B2" w:rsidR="00241B93" w:rsidRPr="00CC4D1E" w:rsidDel="00CA061A" w:rsidRDefault="00241B93" w:rsidP="009911E9">
            <w:pPr>
              <w:jc w:val="center"/>
              <w:rPr>
                <w:del w:id="1922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23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A1816" w14:textId="637F9714" w:rsidR="00241B93" w:rsidRPr="00CC4D1E" w:rsidDel="00CA061A" w:rsidRDefault="00241B93" w:rsidP="009911E9">
            <w:pPr>
              <w:jc w:val="center"/>
              <w:rPr>
                <w:del w:id="1924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25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39054C19" w14:textId="55FA45B4" w:rsidTr="009911E9">
        <w:trPr>
          <w:trHeight w:val="255"/>
          <w:jc w:val="center"/>
          <w:del w:id="1926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33DEC" w14:textId="75FC95D6" w:rsidR="00241B93" w:rsidRPr="00CC4D1E" w:rsidDel="00CA061A" w:rsidRDefault="00241B93" w:rsidP="009911E9">
            <w:pPr>
              <w:jc w:val="center"/>
              <w:rPr>
                <w:del w:id="192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2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4959" w14:textId="72ECA525" w:rsidR="00241B93" w:rsidRPr="00CC4D1E" w:rsidDel="00CA061A" w:rsidRDefault="00241B93" w:rsidP="009911E9">
            <w:pPr>
              <w:jc w:val="center"/>
              <w:rPr>
                <w:del w:id="192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A12B" w14:textId="3BE3B18E" w:rsidR="00241B93" w:rsidRPr="00CC4D1E" w:rsidDel="00CA061A" w:rsidRDefault="00241B93" w:rsidP="009911E9">
            <w:pPr>
              <w:jc w:val="center"/>
              <w:rPr>
                <w:del w:id="193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-1.82%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8AD30" w14:textId="33E23408" w:rsidR="00241B93" w:rsidRPr="00CC4D1E" w:rsidDel="00CA061A" w:rsidRDefault="00241B93" w:rsidP="009911E9">
            <w:pPr>
              <w:jc w:val="center"/>
              <w:rPr>
                <w:del w:id="193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D79E" w14:textId="0D6F680C" w:rsidR="00241B93" w:rsidRPr="00CC4D1E" w:rsidDel="00CA061A" w:rsidRDefault="00241B93" w:rsidP="009911E9">
            <w:pPr>
              <w:jc w:val="center"/>
              <w:rPr>
                <w:del w:id="193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47F52" w14:textId="79553C61" w:rsidR="00241B93" w:rsidRPr="00CC4D1E" w:rsidDel="00CA061A" w:rsidRDefault="00241B93" w:rsidP="009911E9">
            <w:pPr>
              <w:jc w:val="center"/>
              <w:rPr>
                <w:del w:id="193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RPr="00CC4D1E" w:rsidDel="00CA061A" w14:paraId="2925D6DF" w14:textId="64709F78" w:rsidTr="009911E9">
        <w:trPr>
          <w:trHeight w:val="255"/>
          <w:jc w:val="center"/>
          <w:del w:id="1939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536B9" w14:textId="2705126E" w:rsidR="00241B93" w:rsidRPr="00CC4D1E" w:rsidDel="00CA061A" w:rsidRDefault="00241B93" w:rsidP="009911E9">
            <w:pPr>
              <w:jc w:val="center"/>
              <w:rPr>
                <w:del w:id="194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104D" w14:textId="1C102BAB" w:rsidR="00241B93" w:rsidRPr="00CC4D1E" w:rsidDel="00CA061A" w:rsidRDefault="00241B93" w:rsidP="009911E9">
            <w:pPr>
              <w:jc w:val="center"/>
              <w:rPr>
                <w:del w:id="194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438C" w14:textId="37C6D2C1" w:rsidR="00241B93" w:rsidRPr="00CC4D1E" w:rsidDel="00CA061A" w:rsidRDefault="00241B93" w:rsidP="009911E9">
            <w:pPr>
              <w:jc w:val="center"/>
              <w:rPr>
                <w:del w:id="194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B2913" w14:textId="6AB603DE" w:rsidR="00241B93" w:rsidRPr="00CC4D1E" w:rsidDel="00CA061A" w:rsidRDefault="00241B93" w:rsidP="009911E9">
            <w:pPr>
              <w:jc w:val="center"/>
              <w:rPr>
                <w:del w:id="194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A83B" w14:textId="3D3F625F" w:rsidR="00241B93" w:rsidRPr="00CC4D1E" w:rsidDel="00CA061A" w:rsidRDefault="00241B93" w:rsidP="009911E9">
            <w:pPr>
              <w:jc w:val="center"/>
              <w:rPr>
                <w:del w:id="194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98952" w14:textId="777BD393" w:rsidR="00241B93" w:rsidRPr="00CC4D1E" w:rsidDel="00CA061A" w:rsidRDefault="00241B93" w:rsidP="009911E9">
            <w:pPr>
              <w:jc w:val="center"/>
              <w:rPr>
                <w:del w:id="195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655FAE9E" w14:textId="10831B62" w:rsidTr="009911E9">
        <w:trPr>
          <w:trHeight w:val="255"/>
          <w:jc w:val="center"/>
          <w:del w:id="1952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0F8D0" w14:textId="2C4E6588" w:rsidR="00241B93" w:rsidRPr="00CC4D1E" w:rsidDel="00CA061A" w:rsidRDefault="00241B93" w:rsidP="009911E9">
            <w:pPr>
              <w:jc w:val="center"/>
              <w:rPr>
                <w:del w:id="195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832" w14:textId="67D597E8" w:rsidR="00241B93" w:rsidRPr="00CC4D1E" w:rsidDel="00CA061A" w:rsidRDefault="00241B93" w:rsidP="009911E9">
            <w:pPr>
              <w:jc w:val="center"/>
              <w:rPr>
                <w:del w:id="195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4EB0" w14:textId="6D3FA916" w:rsidR="00241B93" w:rsidRPr="00CC4D1E" w:rsidDel="00CA061A" w:rsidRDefault="00241B93" w:rsidP="009911E9">
            <w:pPr>
              <w:jc w:val="center"/>
              <w:rPr>
                <w:del w:id="195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89EB0" w14:textId="36E0B5BE" w:rsidR="00241B93" w:rsidRPr="00CC4D1E" w:rsidDel="00CA061A" w:rsidRDefault="00241B93" w:rsidP="009911E9">
            <w:pPr>
              <w:jc w:val="center"/>
              <w:rPr>
                <w:del w:id="195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9D61" w14:textId="213E048A" w:rsidR="00241B93" w:rsidRPr="00CC4D1E" w:rsidDel="00CA061A" w:rsidRDefault="00241B93" w:rsidP="009911E9">
            <w:pPr>
              <w:jc w:val="center"/>
              <w:rPr>
                <w:del w:id="196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E6B1B" w14:textId="4AD961A0" w:rsidR="00241B93" w:rsidRPr="00CC4D1E" w:rsidDel="00CA061A" w:rsidRDefault="00241B93" w:rsidP="009911E9">
            <w:pPr>
              <w:jc w:val="center"/>
              <w:rPr>
                <w:del w:id="196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74129209" w14:textId="0BB79451" w:rsidTr="009911E9">
        <w:trPr>
          <w:trHeight w:val="255"/>
          <w:jc w:val="center"/>
          <w:del w:id="1965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ACC00" w14:textId="6BC7B89B" w:rsidR="00241B93" w:rsidRPr="00CC4D1E" w:rsidDel="00CA061A" w:rsidRDefault="00241B93" w:rsidP="009911E9">
            <w:pPr>
              <w:jc w:val="center"/>
              <w:rPr>
                <w:del w:id="196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E55A" w14:textId="32DD79B7" w:rsidR="00241B93" w:rsidRPr="00CC4D1E" w:rsidDel="00CA061A" w:rsidRDefault="00241B93" w:rsidP="009911E9">
            <w:pPr>
              <w:jc w:val="center"/>
              <w:rPr>
                <w:del w:id="196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A73B" w14:textId="2D461FBA" w:rsidR="00241B93" w:rsidRPr="00CC4D1E" w:rsidDel="00CA061A" w:rsidRDefault="00241B93" w:rsidP="009911E9">
            <w:pPr>
              <w:jc w:val="center"/>
              <w:rPr>
                <w:del w:id="197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B4DE3" w14:textId="76BC54E6" w:rsidR="00241B93" w:rsidRPr="00CC4D1E" w:rsidDel="00CA061A" w:rsidRDefault="00241B93" w:rsidP="009911E9">
            <w:pPr>
              <w:jc w:val="center"/>
              <w:rPr>
                <w:del w:id="197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D3EF" w14:textId="766A196E" w:rsidR="00241B93" w:rsidRPr="00CC4D1E" w:rsidDel="00CA061A" w:rsidRDefault="00241B93" w:rsidP="009911E9">
            <w:pPr>
              <w:jc w:val="center"/>
              <w:rPr>
                <w:del w:id="197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A42D4" w14:textId="461416B2" w:rsidR="00241B93" w:rsidRPr="00CC4D1E" w:rsidDel="00CA061A" w:rsidRDefault="00241B93" w:rsidP="009911E9">
            <w:pPr>
              <w:jc w:val="center"/>
              <w:rPr>
                <w:del w:id="197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RPr="00CC4D1E" w:rsidDel="00CA061A" w14:paraId="36F62E47" w14:textId="2DB3C72A" w:rsidTr="009911E9">
        <w:trPr>
          <w:trHeight w:val="255"/>
          <w:jc w:val="center"/>
          <w:del w:id="1978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94701" w14:textId="4B071A17" w:rsidR="00241B93" w:rsidRPr="00CC4D1E" w:rsidDel="00CA061A" w:rsidRDefault="00241B93" w:rsidP="009911E9">
            <w:pPr>
              <w:jc w:val="center"/>
              <w:rPr>
                <w:del w:id="197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9BD9" w14:textId="66A8E5DF" w:rsidR="00241B93" w:rsidRPr="00CC4D1E" w:rsidDel="00CA061A" w:rsidRDefault="00241B93" w:rsidP="009911E9">
            <w:pPr>
              <w:jc w:val="center"/>
              <w:rPr>
                <w:del w:id="198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AD4C" w14:textId="788781B0" w:rsidR="00241B93" w:rsidRPr="00CC4D1E" w:rsidDel="00CA061A" w:rsidRDefault="00241B93" w:rsidP="009911E9">
            <w:pPr>
              <w:jc w:val="center"/>
              <w:rPr>
                <w:del w:id="198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D11CF" w14:textId="394D61C3" w:rsidR="00241B93" w:rsidRPr="00CC4D1E" w:rsidDel="00CA061A" w:rsidRDefault="00241B93" w:rsidP="009911E9">
            <w:pPr>
              <w:jc w:val="center"/>
              <w:rPr>
                <w:del w:id="198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D378" w14:textId="36DB3371" w:rsidR="00241B93" w:rsidRPr="00CC4D1E" w:rsidDel="00CA061A" w:rsidRDefault="00241B93" w:rsidP="009911E9">
            <w:pPr>
              <w:jc w:val="center"/>
              <w:rPr>
                <w:del w:id="198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D6EF2" w14:textId="51F48C36" w:rsidR="00241B93" w:rsidRPr="00CC4D1E" w:rsidDel="00CA061A" w:rsidRDefault="00241B93" w:rsidP="009911E9">
            <w:pPr>
              <w:jc w:val="center"/>
              <w:rPr>
                <w:del w:id="198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RPr="00CC4D1E" w:rsidDel="00CA061A" w14:paraId="61657A04" w14:textId="1A720F82" w:rsidTr="009911E9">
        <w:trPr>
          <w:trHeight w:val="255"/>
          <w:jc w:val="center"/>
          <w:del w:id="1990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A3702" w14:textId="5AE07FEC" w:rsidR="00241B93" w:rsidRPr="00CC4D1E" w:rsidDel="00CA061A" w:rsidRDefault="00241B93" w:rsidP="009911E9">
            <w:pPr>
              <w:jc w:val="center"/>
              <w:rPr>
                <w:del w:id="1991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2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F9B5" w14:textId="7C227338" w:rsidR="00241B93" w:rsidRPr="00CC4D1E" w:rsidDel="00CA061A" w:rsidRDefault="00241B93" w:rsidP="009911E9">
            <w:pPr>
              <w:jc w:val="center"/>
              <w:rPr>
                <w:del w:id="1993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94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4E27" w14:textId="504DFBA4" w:rsidR="00241B93" w:rsidRPr="00CC4D1E" w:rsidDel="00CA061A" w:rsidRDefault="00241B93" w:rsidP="009911E9">
            <w:pPr>
              <w:jc w:val="center"/>
              <w:rPr>
                <w:del w:id="1995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96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6E6E4" w14:textId="6D3E0614" w:rsidR="00241B93" w:rsidRPr="00CC4D1E" w:rsidDel="00CA061A" w:rsidRDefault="00241B93" w:rsidP="009911E9">
            <w:pPr>
              <w:jc w:val="center"/>
              <w:rPr>
                <w:del w:id="1997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98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7F91" w14:textId="5A0E8495" w:rsidR="00241B93" w:rsidRPr="00CC4D1E" w:rsidDel="00CA061A" w:rsidRDefault="00241B93" w:rsidP="009911E9">
            <w:pPr>
              <w:jc w:val="center"/>
              <w:rPr>
                <w:del w:id="1999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00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256%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E7CC6" w14:textId="1BEAD174" w:rsidR="00241B93" w:rsidRPr="00CC4D1E" w:rsidDel="00CA061A" w:rsidRDefault="00241B93" w:rsidP="009911E9">
            <w:pPr>
              <w:jc w:val="center"/>
              <w:rPr>
                <w:del w:id="2001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02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3BBEA493" w14:textId="68544C88" w:rsidTr="009911E9">
        <w:trPr>
          <w:trHeight w:val="255"/>
          <w:jc w:val="center"/>
          <w:del w:id="2003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D8B4" w14:textId="6678661F" w:rsidR="00241B93" w:rsidRPr="00CC4D1E" w:rsidDel="00CA061A" w:rsidRDefault="00241B93" w:rsidP="009911E9">
            <w:pPr>
              <w:jc w:val="center"/>
              <w:rPr>
                <w:del w:id="200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0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1E6C" w14:textId="7D46B727" w:rsidR="00241B93" w:rsidRPr="00CC4D1E" w:rsidDel="00CA061A" w:rsidRDefault="00241B93" w:rsidP="009911E9">
            <w:pPr>
              <w:jc w:val="center"/>
              <w:rPr>
                <w:del w:id="200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0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571" w14:textId="591CC464" w:rsidR="00241B93" w:rsidRPr="00CC4D1E" w:rsidDel="00CA061A" w:rsidRDefault="00241B93" w:rsidP="009911E9">
            <w:pPr>
              <w:jc w:val="center"/>
              <w:rPr>
                <w:del w:id="200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0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7D295" w14:textId="07D8F2CE" w:rsidR="00241B93" w:rsidRPr="00CC4D1E" w:rsidDel="00CA061A" w:rsidRDefault="00241B93" w:rsidP="009911E9">
            <w:pPr>
              <w:jc w:val="center"/>
              <w:rPr>
                <w:del w:id="201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7280" w14:textId="5173D36F" w:rsidR="00241B93" w:rsidRPr="00CC4D1E" w:rsidDel="00CA061A" w:rsidRDefault="00241B93" w:rsidP="009911E9">
            <w:pPr>
              <w:jc w:val="center"/>
              <w:rPr>
                <w:del w:id="201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263%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36035" w14:textId="3BD1526F" w:rsidR="00241B93" w:rsidRPr="00CC4D1E" w:rsidDel="00CA061A" w:rsidRDefault="00241B93" w:rsidP="009911E9">
            <w:pPr>
              <w:jc w:val="center"/>
              <w:rPr>
                <w:del w:id="201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790CDA36" w14:textId="19B41D34" w:rsidTr="009911E9">
        <w:trPr>
          <w:trHeight w:val="255"/>
          <w:jc w:val="center"/>
          <w:del w:id="2016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C74A5" w14:textId="4083CE8F" w:rsidR="00241B93" w:rsidRPr="00CC4D1E" w:rsidDel="00CA061A" w:rsidRDefault="00241B93" w:rsidP="009911E9">
            <w:pPr>
              <w:jc w:val="center"/>
              <w:rPr>
                <w:del w:id="201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D39E3B" w14:textId="3303FF5A" w:rsidR="00241B93" w:rsidRPr="00CC4D1E" w:rsidDel="00CA061A" w:rsidRDefault="00241B93" w:rsidP="009911E9">
            <w:pPr>
              <w:jc w:val="center"/>
              <w:rPr>
                <w:del w:id="201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6A116D" w14:textId="1EC5CF7A" w:rsidR="00241B93" w:rsidRPr="00CC4D1E" w:rsidDel="00CA061A" w:rsidRDefault="00241B93" w:rsidP="009911E9">
            <w:pPr>
              <w:jc w:val="center"/>
              <w:rPr>
                <w:del w:id="202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-2.47%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B7431" w14:textId="37B0A1A8" w:rsidR="00241B93" w:rsidRPr="00CC4D1E" w:rsidDel="00CA061A" w:rsidRDefault="00241B93" w:rsidP="009911E9">
            <w:pPr>
              <w:jc w:val="center"/>
              <w:rPr>
                <w:del w:id="202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-2.68%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153D5C" w14:textId="58CA7D95" w:rsidR="00241B93" w:rsidRPr="00CC4D1E" w:rsidDel="00CA061A" w:rsidRDefault="00241B93" w:rsidP="009911E9">
            <w:pPr>
              <w:jc w:val="center"/>
              <w:rPr>
                <w:del w:id="202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FF027" w14:textId="2C7B8543" w:rsidR="00241B93" w:rsidRPr="00CC4D1E" w:rsidDel="00CA061A" w:rsidRDefault="00241B93" w:rsidP="009911E9">
            <w:pPr>
              <w:jc w:val="center"/>
              <w:rPr>
                <w:del w:id="202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41B93" w:rsidRPr="00CC4D1E" w:rsidDel="00CA061A" w14:paraId="2DCC72C0" w14:textId="21CFFEAE" w:rsidTr="009911E9">
        <w:trPr>
          <w:trHeight w:val="255"/>
          <w:jc w:val="center"/>
          <w:del w:id="2029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45D8" w14:textId="2DD120C5" w:rsidR="00241B93" w:rsidRPr="00CC4D1E" w:rsidDel="00CA061A" w:rsidRDefault="00241B93" w:rsidP="009911E9">
            <w:pPr>
              <w:jc w:val="center"/>
              <w:rPr>
                <w:del w:id="203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75F7" w14:textId="4AE2E6FA" w:rsidR="00241B93" w:rsidRPr="00CC4D1E" w:rsidDel="00CA061A" w:rsidRDefault="00241B93" w:rsidP="009911E9">
            <w:pPr>
              <w:rPr>
                <w:del w:id="2031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605E" w14:textId="7DC3F49C" w:rsidR="00241B93" w:rsidRPr="00CC4D1E" w:rsidDel="00CA061A" w:rsidRDefault="00241B93" w:rsidP="009911E9">
            <w:pPr>
              <w:rPr>
                <w:del w:id="2032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D59C" w14:textId="618C052C" w:rsidR="00241B93" w:rsidRPr="00CC4D1E" w:rsidDel="00CA061A" w:rsidRDefault="00241B93" w:rsidP="009911E9">
            <w:pPr>
              <w:rPr>
                <w:del w:id="2033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84E3" w14:textId="53AF569B" w:rsidR="00241B93" w:rsidRPr="00CC4D1E" w:rsidDel="00CA061A" w:rsidRDefault="00241B93" w:rsidP="009911E9">
            <w:pPr>
              <w:rPr>
                <w:del w:id="2034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A952" w14:textId="089A4830" w:rsidR="00241B93" w:rsidRPr="00CC4D1E" w:rsidDel="00CA061A" w:rsidRDefault="00241B93" w:rsidP="009911E9">
            <w:pPr>
              <w:rPr>
                <w:del w:id="2035" w:author="Olena Chubach" w:date="2019-01-07T19:52:00Z"/>
                <w:sz w:val="20"/>
              </w:rPr>
            </w:pPr>
          </w:p>
        </w:tc>
      </w:tr>
      <w:tr w:rsidR="00241B93" w:rsidRPr="00CC4D1E" w:rsidDel="00CA061A" w14:paraId="6B913389" w14:textId="074127A2" w:rsidTr="009911E9">
        <w:trPr>
          <w:trHeight w:val="255"/>
          <w:jc w:val="center"/>
          <w:del w:id="2036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FED" w14:textId="436A1740" w:rsidR="00241B93" w:rsidRPr="00CC4D1E" w:rsidDel="00CA061A" w:rsidRDefault="00241B93" w:rsidP="009911E9">
            <w:pPr>
              <w:rPr>
                <w:del w:id="2037" w:author="Olena Chubach" w:date="2019-01-07T19:5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8E837" w14:textId="338EC5A5" w:rsidR="00241B93" w:rsidRPr="00CC4D1E" w:rsidDel="00CA061A" w:rsidRDefault="00241B93" w:rsidP="009911E9">
            <w:pPr>
              <w:jc w:val="center"/>
              <w:rPr>
                <w:del w:id="2038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39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41B93" w:rsidRPr="00CC4D1E" w:rsidDel="00CA061A" w14:paraId="37CBE2BD" w14:textId="7B2FC5FF" w:rsidTr="009911E9">
        <w:trPr>
          <w:trHeight w:val="255"/>
          <w:jc w:val="center"/>
          <w:del w:id="2040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F965" w14:textId="699A1969" w:rsidR="00241B93" w:rsidRPr="00CC4D1E" w:rsidDel="00CA061A" w:rsidRDefault="00241B93" w:rsidP="009911E9">
            <w:pPr>
              <w:jc w:val="center"/>
              <w:rPr>
                <w:del w:id="2041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65D74" w14:textId="0D5B1B37" w:rsidR="00241B93" w:rsidRPr="00CC4D1E" w:rsidDel="00CA061A" w:rsidRDefault="00241B93" w:rsidP="009911E9">
            <w:pPr>
              <w:jc w:val="center"/>
              <w:rPr>
                <w:del w:id="2042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43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14BA5924" w14:textId="2CE37106" w:rsidTr="009911E9">
        <w:trPr>
          <w:trHeight w:val="255"/>
          <w:jc w:val="center"/>
          <w:del w:id="2044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3DF6" w14:textId="72CBD09A" w:rsidR="00241B93" w:rsidRPr="00CC4D1E" w:rsidDel="00CA061A" w:rsidRDefault="00241B93" w:rsidP="009911E9">
            <w:pPr>
              <w:jc w:val="center"/>
              <w:rPr>
                <w:del w:id="2045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43BCEB" w14:textId="1CF594F8" w:rsidR="00241B93" w:rsidRPr="00CC4D1E" w:rsidDel="00CA061A" w:rsidRDefault="00241B93" w:rsidP="009911E9">
            <w:pPr>
              <w:jc w:val="center"/>
              <w:rPr>
                <w:del w:id="2046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47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B33FD6" w14:textId="5A42CE49" w:rsidR="00241B93" w:rsidRPr="00CC4D1E" w:rsidDel="00CA061A" w:rsidRDefault="00241B93" w:rsidP="009911E9">
            <w:pPr>
              <w:jc w:val="center"/>
              <w:rPr>
                <w:del w:id="2048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49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4E4FD" w14:textId="61E7E5AE" w:rsidR="00241B93" w:rsidRPr="00CC4D1E" w:rsidDel="00CA061A" w:rsidRDefault="00241B93" w:rsidP="009911E9">
            <w:pPr>
              <w:jc w:val="center"/>
              <w:rPr>
                <w:del w:id="2050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51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F17522" w14:textId="3119A124" w:rsidR="00241B93" w:rsidRPr="00CC4D1E" w:rsidDel="00CA061A" w:rsidRDefault="00241B93" w:rsidP="009911E9">
            <w:pPr>
              <w:jc w:val="center"/>
              <w:rPr>
                <w:del w:id="2052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53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76E2C" w14:textId="3C65EA89" w:rsidR="00241B93" w:rsidRPr="00CC4D1E" w:rsidDel="00CA061A" w:rsidRDefault="00241B93" w:rsidP="009911E9">
            <w:pPr>
              <w:jc w:val="center"/>
              <w:rPr>
                <w:del w:id="2054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55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4FC469C9" w14:textId="42E2F251" w:rsidTr="009911E9">
        <w:trPr>
          <w:trHeight w:val="255"/>
          <w:jc w:val="center"/>
          <w:del w:id="2056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A74AC" w14:textId="6D87F8C9" w:rsidR="00241B93" w:rsidRPr="00CC4D1E" w:rsidDel="00CA061A" w:rsidRDefault="00241B93" w:rsidP="009911E9">
            <w:pPr>
              <w:jc w:val="center"/>
              <w:rPr>
                <w:del w:id="205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5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C5F8" w14:textId="4702FC2F" w:rsidR="00241B93" w:rsidRPr="00CC4D1E" w:rsidDel="00CA061A" w:rsidRDefault="00241B93" w:rsidP="009911E9">
            <w:pPr>
              <w:jc w:val="center"/>
              <w:rPr>
                <w:del w:id="205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B2FA" w14:textId="5CCB4804" w:rsidR="00241B93" w:rsidRPr="00CC4D1E" w:rsidDel="00CA061A" w:rsidRDefault="00241B93" w:rsidP="009911E9">
            <w:pPr>
              <w:jc w:val="center"/>
              <w:rPr>
                <w:del w:id="206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412A3" w14:textId="19E98EB7" w:rsidR="00241B93" w:rsidRPr="00CC4D1E" w:rsidDel="00CA061A" w:rsidRDefault="00241B93" w:rsidP="009911E9">
            <w:pPr>
              <w:jc w:val="center"/>
              <w:rPr>
                <w:del w:id="206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CDAF" w14:textId="2A1315F2" w:rsidR="00241B93" w:rsidRPr="00CC4D1E" w:rsidDel="00CA061A" w:rsidRDefault="00241B93" w:rsidP="009911E9">
            <w:pPr>
              <w:jc w:val="center"/>
              <w:rPr>
                <w:del w:id="206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E7D93" w14:textId="10E8827F" w:rsidR="00241B93" w:rsidRPr="00CC4D1E" w:rsidDel="00CA061A" w:rsidRDefault="00241B93" w:rsidP="009911E9">
            <w:pPr>
              <w:jc w:val="center"/>
              <w:rPr>
                <w:del w:id="206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RPr="00CC4D1E" w:rsidDel="00CA061A" w14:paraId="75BAC71E" w14:textId="1A13C212" w:rsidTr="009911E9">
        <w:trPr>
          <w:trHeight w:val="255"/>
          <w:jc w:val="center"/>
          <w:del w:id="2069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B27C0" w14:textId="46651AF4" w:rsidR="00241B93" w:rsidRPr="00CC4D1E" w:rsidDel="00CA061A" w:rsidRDefault="00241B93" w:rsidP="009911E9">
            <w:pPr>
              <w:jc w:val="center"/>
              <w:rPr>
                <w:del w:id="207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C186" w14:textId="22EBFAA4" w:rsidR="00241B93" w:rsidRPr="00CC4D1E" w:rsidDel="00CA061A" w:rsidRDefault="00241B93" w:rsidP="009911E9">
            <w:pPr>
              <w:jc w:val="center"/>
              <w:rPr>
                <w:del w:id="207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042D" w14:textId="51FB2378" w:rsidR="00241B93" w:rsidRPr="00CC4D1E" w:rsidDel="00CA061A" w:rsidRDefault="00241B93" w:rsidP="009911E9">
            <w:pPr>
              <w:jc w:val="center"/>
              <w:rPr>
                <w:del w:id="207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60BA9" w14:textId="6D280DAA" w:rsidR="00241B93" w:rsidRPr="00CC4D1E" w:rsidDel="00CA061A" w:rsidRDefault="00241B93" w:rsidP="009911E9">
            <w:pPr>
              <w:jc w:val="center"/>
              <w:rPr>
                <w:del w:id="207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4004" w14:textId="277D557F" w:rsidR="00241B93" w:rsidRPr="00CC4D1E" w:rsidDel="00CA061A" w:rsidRDefault="00241B93" w:rsidP="009911E9">
            <w:pPr>
              <w:jc w:val="center"/>
              <w:rPr>
                <w:del w:id="207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6A953" w14:textId="208499FA" w:rsidR="00241B93" w:rsidRPr="00CC4D1E" w:rsidDel="00CA061A" w:rsidRDefault="00241B93" w:rsidP="009911E9">
            <w:pPr>
              <w:jc w:val="center"/>
              <w:rPr>
                <w:del w:id="207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RPr="00CC4D1E" w:rsidDel="00CA061A" w14:paraId="34F86B8F" w14:textId="221A0A18" w:rsidTr="009911E9">
        <w:trPr>
          <w:trHeight w:val="255"/>
          <w:jc w:val="center"/>
          <w:del w:id="2081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5AE4E" w14:textId="09722981" w:rsidR="00241B93" w:rsidRPr="00CC4D1E" w:rsidDel="00CA061A" w:rsidRDefault="00241B93" w:rsidP="009911E9">
            <w:pPr>
              <w:jc w:val="center"/>
              <w:rPr>
                <w:del w:id="208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A919" w14:textId="012A4765" w:rsidR="00241B93" w:rsidRPr="00CC4D1E" w:rsidDel="00CA061A" w:rsidRDefault="00241B93" w:rsidP="009911E9">
            <w:pPr>
              <w:jc w:val="center"/>
              <w:rPr>
                <w:del w:id="208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F7DA" w14:textId="30543780" w:rsidR="00241B93" w:rsidRPr="00CC4D1E" w:rsidDel="00CA061A" w:rsidRDefault="00241B93" w:rsidP="009911E9">
            <w:pPr>
              <w:jc w:val="center"/>
              <w:rPr>
                <w:del w:id="208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-1.65%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442E1" w14:textId="5E8D1371" w:rsidR="00241B93" w:rsidRPr="00CC4D1E" w:rsidDel="00CA061A" w:rsidRDefault="00241B93" w:rsidP="009911E9">
            <w:pPr>
              <w:jc w:val="center"/>
              <w:rPr>
                <w:del w:id="208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A606" w14:textId="71397279" w:rsidR="00241B93" w:rsidRPr="00CC4D1E" w:rsidDel="00CA061A" w:rsidRDefault="00241B93" w:rsidP="009911E9">
            <w:pPr>
              <w:jc w:val="center"/>
              <w:rPr>
                <w:del w:id="209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C30C8" w14:textId="6E969689" w:rsidR="00241B93" w:rsidRPr="00CC4D1E" w:rsidDel="00CA061A" w:rsidRDefault="00241B93" w:rsidP="009911E9">
            <w:pPr>
              <w:jc w:val="center"/>
              <w:rPr>
                <w:del w:id="209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0DF89CB7" w14:textId="032C0F11" w:rsidTr="009911E9">
        <w:trPr>
          <w:trHeight w:val="255"/>
          <w:jc w:val="center"/>
          <w:del w:id="2094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30D03" w14:textId="5599921B" w:rsidR="00241B93" w:rsidRPr="00CC4D1E" w:rsidDel="00CA061A" w:rsidRDefault="00241B93" w:rsidP="009911E9">
            <w:pPr>
              <w:jc w:val="center"/>
              <w:rPr>
                <w:del w:id="209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18B" w14:textId="76C143AE" w:rsidR="00241B93" w:rsidRPr="00CC4D1E" w:rsidDel="00CA061A" w:rsidRDefault="00241B93" w:rsidP="009911E9">
            <w:pPr>
              <w:jc w:val="center"/>
              <w:rPr>
                <w:del w:id="209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D917" w14:textId="2DD6BBF2" w:rsidR="00241B93" w:rsidRPr="00CC4D1E" w:rsidDel="00CA061A" w:rsidRDefault="00241B93" w:rsidP="009911E9">
            <w:pPr>
              <w:jc w:val="center"/>
              <w:rPr>
                <w:del w:id="209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07CB" w14:textId="5061A082" w:rsidR="00241B93" w:rsidRPr="00CC4D1E" w:rsidDel="00CA061A" w:rsidRDefault="00241B93" w:rsidP="009911E9">
            <w:pPr>
              <w:jc w:val="center"/>
              <w:rPr>
                <w:del w:id="210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D8AE" w14:textId="557FF8D3" w:rsidR="00241B93" w:rsidRPr="00CC4D1E" w:rsidDel="00CA061A" w:rsidRDefault="00241B93" w:rsidP="009911E9">
            <w:pPr>
              <w:jc w:val="center"/>
              <w:rPr>
                <w:del w:id="210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4E46" w14:textId="39FEE88C" w:rsidR="00241B93" w:rsidRPr="00CC4D1E" w:rsidDel="00CA061A" w:rsidRDefault="00241B93" w:rsidP="009911E9">
            <w:pPr>
              <w:jc w:val="center"/>
              <w:rPr>
                <w:del w:id="210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1FC66710" w14:textId="2F5CE471" w:rsidTr="009911E9">
        <w:trPr>
          <w:trHeight w:val="255"/>
          <w:jc w:val="center"/>
          <w:del w:id="2107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0BE52" w14:textId="6724F451" w:rsidR="00241B93" w:rsidRPr="00CC4D1E" w:rsidDel="00CA061A" w:rsidRDefault="00241B93" w:rsidP="009911E9">
            <w:pPr>
              <w:jc w:val="center"/>
              <w:rPr>
                <w:del w:id="210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1F36" w14:textId="7BDD1CF9" w:rsidR="00241B93" w:rsidRPr="00CC4D1E" w:rsidDel="00CA061A" w:rsidRDefault="00241B93" w:rsidP="009911E9">
            <w:pPr>
              <w:jc w:val="center"/>
              <w:rPr>
                <w:del w:id="211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4924" w14:textId="5335D7F0" w:rsidR="00241B93" w:rsidRPr="00CC4D1E" w:rsidDel="00CA061A" w:rsidRDefault="00241B93" w:rsidP="009911E9">
            <w:pPr>
              <w:jc w:val="center"/>
              <w:rPr>
                <w:del w:id="211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69A7C" w14:textId="3B1AFFD5" w:rsidR="00241B93" w:rsidRPr="00CC4D1E" w:rsidDel="00CA061A" w:rsidRDefault="00241B93" w:rsidP="009911E9">
            <w:pPr>
              <w:jc w:val="center"/>
              <w:rPr>
                <w:del w:id="211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4790" w14:textId="3779391A" w:rsidR="00241B93" w:rsidRPr="00CC4D1E" w:rsidDel="00CA061A" w:rsidRDefault="00241B93" w:rsidP="009911E9">
            <w:pPr>
              <w:jc w:val="center"/>
              <w:rPr>
                <w:del w:id="211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321D9" w14:textId="003FEC67" w:rsidR="00241B93" w:rsidRPr="00CC4D1E" w:rsidDel="00CA061A" w:rsidRDefault="00241B93" w:rsidP="009911E9">
            <w:pPr>
              <w:jc w:val="center"/>
              <w:rPr>
                <w:del w:id="211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20863F31" w14:textId="55229218" w:rsidTr="009911E9">
        <w:trPr>
          <w:trHeight w:val="255"/>
          <w:jc w:val="center"/>
          <w:del w:id="2120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C9380" w14:textId="3C8449F8" w:rsidR="00241B93" w:rsidRPr="00CC4D1E" w:rsidDel="00CA061A" w:rsidRDefault="00241B93" w:rsidP="009911E9">
            <w:pPr>
              <w:jc w:val="center"/>
              <w:rPr>
                <w:del w:id="2121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22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624C" w14:textId="0F4216F9" w:rsidR="00241B93" w:rsidRPr="00CC4D1E" w:rsidDel="00CA061A" w:rsidRDefault="00241B93" w:rsidP="009911E9">
            <w:pPr>
              <w:jc w:val="center"/>
              <w:rPr>
                <w:del w:id="2123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24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04C9" w14:textId="1698EEE4" w:rsidR="00241B93" w:rsidRPr="00CC4D1E" w:rsidDel="00CA061A" w:rsidRDefault="00241B93" w:rsidP="009911E9">
            <w:pPr>
              <w:jc w:val="center"/>
              <w:rPr>
                <w:del w:id="2125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26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73A35" w14:textId="268E9503" w:rsidR="00241B93" w:rsidRPr="00CC4D1E" w:rsidDel="00CA061A" w:rsidRDefault="00241B93" w:rsidP="009911E9">
            <w:pPr>
              <w:jc w:val="center"/>
              <w:rPr>
                <w:del w:id="2127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28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DD04" w14:textId="1A16799B" w:rsidR="00241B93" w:rsidRPr="00CC4D1E" w:rsidDel="00CA061A" w:rsidRDefault="00241B93" w:rsidP="009911E9">
            <w:pPr>
              <w:jc w:val="center"/>
              <w:rPr>
                <w:del w:id="2129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30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BDEFC" w14:textId="27FDF812" w:rsidR="00241B93" w:rsidRPr="00CC4D1E" w:rsidDel="00CA061A" w:rsidRDefault="00241B93" w:rsidP="009911E9">
            <w:pPr>
              <w:jc w:val="center"/>
              <w:rPr>
                <w:del w:id="2131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32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14D16DD6" w14:textId="137F516C" w:rsidTr="009911E9">
        <w:trPr>
          <w:trHeight w:val="255"/>
          <w:jc w:val="center"/>
          <w:del w:id="2133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05E1" w14:textId="2FA54CB7" w:rsidR="00241B93" w:rsidRPr="00CC4D1E" w:rsidDel="00CA061A" w:rsidRDefault="00241B93" w:rsidP="009911E9">
            <w:pPr>
              <w:jc w:val="center"/>
              <w:rPr>
                <w:del w:id="213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3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62BB" w14:textId="151242DB" w:rsidR="00241B93" w:rsidRPr="00CC4D1E" w:rsidDel="00CA061A" w:rsidRDefault="00241B93" w:rsidP="009911E9">
            <w:pPr>
              <w:jc w:val="center"/>
              <w:rPr>
                <w:del w:id="213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3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592E" w14:textId="04649FE8" w:rsidR="00241B93" w:rsidRPr="00CC4D1E" w:rsidDel="00CA061A" w:rsidRDefault="00241B93" w:rsidP="009911E9">
            <w:pPr>
              <w:jc w:val="center"/>
              <w:rPr>
                <w:del w:id="213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3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-2.06%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F0ADC" w14:textId="630606B3" w:rsidR="00241B93" w:rsidRPr="00CC4D1E" w:rsidDel="00CA061A" w:rsidRDefault="00241B93" w:rsidP="009911E9">
            <w:pPr>
              <w:jc w:val="center"/>
              <w:rPr>
                <w:del w:id="214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68E6" w14:textId="0C86D770" w:rsidR="00241B93" w:rsidRPr="00CC4D1E" w:rsidDel="00CA061A" w:rsidRDefault="00241B93" w:rsidP="009911E9">
            <w:pPr>
              <w:jc w:val="center"/>
              <w:rPr>
                <w:del w:id="214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50443" w14:textId="22FE5E95" w:rsidR="00241B93" w:rsidRPr="00CC4D1E" w:rsidDel="00CA061A" w:rsidRDefault="00241B93" w:rsidP="009911E9">
            <w:pPr>
              <w:jc w:val="center"/>
              <w:rPr>
                <w:del w:id="214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41B93" w:rsidRPr="00CC4D1E" w:rsidDel="00CA061A" w14:paraId="5B04D1F4" w14:textId="54FB649B" w:rsidTr="009911E9">
        <w:trPr>
          <w:trHeight w:val="255"/>
          <w:jc w:val="center"/>
          <w:del w:id="2146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6F6902" w14:textId="7E79824E" w:rsidR="00241B93" w:rsidRPr="00CC4D1E" w:rsidDel="00CA061A" w:rsidRDefault="00241B93" w:rsidP="009911E9">
            <w:pPr>
              <w:jc w:val="center"/>
              <w:rPr>
                <w:del w:id="214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1C4964" w14:textId="1FB409C6" w:rsidR="00241B93" w:rsidRPr="00CC4D1E" w:rsidDel="00CA061A" w:rsidRDefault="00241B93" w:rsidP="009911E9">
            <w:pPr>
              <w:jc w:val="center"/>
              <w:rPr>
                <w:del w:id="214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386F19" w14:textId="4B1F09FE" w:rsidR="00241B93" w:rsidRPr="00CC4D1E" w:rsidDel="00CA061A" w:rsidRDefault="00241B93" w:rsidP="009911E9">
            <w:pPr>
              <w:jc w:val="center"/>
              <w:rPr>
                <w:del w:id="215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AEFE4" w14:textId="2A1AFD02" w:rsidR="00241B93" w:rsidRPr="00CC4D1E" w:rsidDel="00CA061A" w:rsidRDefault="00241B93" w:rsidP="009911E9">
            <w:pPr>
              <w:jc w:val="center"/>
              <w:rPr>
                <w:del w:id="215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A1E78D" w14:textId="1D28DD29" w:rsidR="00241B93" w:rsidRPr="00CC4D1E" w:rsidDel="00CA061A" w:rsidRDefault="00241B93" w:rsidP="009911E9">
            <w:pPr>
              <w:jc w:val="center"/>
              <w:rPr>
                <w:del w:id="215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CF160" w14:textId="312AE0B6" w:rsidR="00241B93" w:rsidRPr="00CC4D1E" w:rsidDel="00CA061A" w:rsidRDefault="00241B93" w:rsidP="009911E9">
            <w:pPr>
              <w:jc w:val="center"/>
              <w:rPr>
                <w:del w:id="215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36D07FF6" w14:textId="2134BA93" w:rsidTr="009911E9">
        <w:trPr>
          <w:trHeight w:val="255"/>
          <w:jc w:val="center"/>
          <w:del w:id="2159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74ED" w14:textId="4B4F7AE1" w:rsidR="00241B93" w:rsidRPr="00CC4D1E" w:rsidDel="00CA061A" w:rsidRDefault="00241B93" w:rsidP="009911E9">
            <w:pPr>
              <w:jc w:val="center"/>
              <w:rPr>
                <w:del w:id="216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8888" w14:textId="4329EB25" w:rsidR="00241B93" w:rsidRPr="00CC4D1E" w:rsidDel="00CA061A" w:rsidRDefault="00241B93" w:rsidP="009911E9">
            <w:pPr>
              <w:rPr>
                <w:del w:id="2161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9A7B" w14:textId="3A2EC960" w:rsidR="00241B93" w:rsidRPr="00CC4D1E" w:rsidDel="00CA061A" w:rsidRDefault="00241B93" w:rsidP="009911E9">
            <w:pPr>
              <w:rPr>
                <w:del w:id="2162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28B0" w14:textId="2FF04709" w:rsidR="00241B93" w:rsidRPr="00CC4D1E" w:rsidDel="00CA061A" w:rsidRDefault="00241B93" w:rsidP="009911E9">
            <w:pPr>
              <w:rPr>
                <w:del w:id="2163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D721" w14:textId="2FE1F1F9" w:rsidR="00241B93" w:rsidRPr="00CC4D1E" w:rsidDel="00CA061A" w:rsidRDefault="00241B93" w:rsidP="009911E9">
            <w:pPr>
              <w:rPr>
                <w:del w:id="2164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CFC1B" w14:textId="0A0C9ECC" w:rsidR="00241B93" w:rsidRPr="00CC4D1E" w:rsidDel="00CA061A" w:rsidRDefault="00241B93" w:rsidP="009911E9">
            <w:pPr>
              <w:rPr>
                <w:del w:id="2165" w:author="Olena Chubach" w:date="2019-01-07T19:52:00Z"/>
                <w:sz w:val="20"/>
              </w:rPr>
            </w:pPr>
          </w:p>
        </w:tc>
      </w:tr>
      <w:tr w:rsidR="00CA061A" w:rsidRPr="00CA061A" w14:paraId="2582F69D" w14:textId="77777777" w:rsidTr="00CA061A">
        <w:tblPrEx>
          <w:tblW w:w="6940" w:type="dxa"/>
          <w:jc w:val="center"/>
          <w:tblPrExChange w:id="216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67" w:author="Olena Chubach" w:date="2019-01-07T19:53:00Z"/>
          <w:trPrChange w:id="216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6A6FF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0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1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1890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173" w:author="Olena Chubach" w:date="2019-01-07T19:59:00Z">
                  <w:rPr>
                    <w:ins w:id="2174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75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176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All Intra Main10 </w:t>
              </w:r>
            </w:ins>
          </w:p>
        </w:tc>
      </w:tr>
      <w:tr w:rsidR="00CA061A" w:rsidRPr="00CA061A" w14:paraId="5EF619FB" w14:textId="77777777" w:rsidTr="00CA061A">
        <w:tblPrEx>
          <w:tblW w:w="6940" w:type="dxa"/>
          <w:jc w:val="center"/>
          <w:tblPrExChange w:id="217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78" w:author="Olena Chubach" w:date="2019-01-07T19:53:00Z"/>
          <w:trPrChange w:id="217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8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3B9E8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182" w:author="Olena Chubach" w:date="2019-01-07T19:59:00Z">
                  <w:rPr>
                    <w:ins w:id="2183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4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CA0E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186" w:author="Olena Chubach" w:date="2019-01-07T19:59:00Z">
                  <w:rPr>
                    <w:ins w:id="2187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88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189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7956890A" w14:textId="77777777" w:rsidTr="00CA061A">
        <w:tblPrEx>
          <w:tblW w:w="6940" w:type="dxa"/>
          <w:jc w:val="center"/>
          <w:tblPrExChange w:id="219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91" w:author="Olena Chubach" w:date="2019-01-07T19:53:00Z"/>
          <w:trPrChange w:id="219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93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4F9E6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195" w:author="Olena Chubach" w:date="2019-01-07T19:59:00Z">
                  <w:rPr>
                    <w:ins w:id="2196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197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D42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Olena Chubach" w:date="2019-01-07T19:53:00Z"/>
                <w:rFonts w:ascii="Arial" w:eastAsia="Times New Roman" w:hAnsi="Arial" w:cs="Arial"/>
                <w:color w:val="000000"/>
                <w:sz w:val="20"/>
                <w:rPrChange w:id="2199" w:author="Olena Chubach" w:date="2019-01-07T19:59:00Z">
                  <w:rPr>
                    <w:ins w:id="220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0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20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742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Olena Chubach" w:date="2019-01-07T19:53:00Z"/>
                <w:rFonts w:ascii="Arial" w:eastAsia="Times New Roman" w:hAnsi="Arial" w:cs="Arial"/>
                <w:color w:val="000000"/>
                <w:sz w:val="20"/>
                <w:rPrChange w:id="2205" w:author="Olena Chubach" w:date="2019-01-07T19:59:00Z">
                  <w:rPr>
                    <w:ins w:id="220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0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20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A696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Olena Chubach" w:date="2019-01-07T19:53:00Z"/>
                <w:rFonts w:ascii="Arial" w:eastAsia="Times New Roman" w:hAnsi="Arial" w:cs="Arial"/>
                <w:color w:val="000000"/>
                <w:sz w:val="20"/>
                <w:rPrChange w:id="2211" w:author="Olena Chubach" w:date="2019-01-07T19:59:00Z">
                  <w:rPr>
                    <w:ins w:id="221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1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21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A270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Olena Chubach" w:date="2019-01-07T19:53:00Z"/>
                <w:rFonts w:ascii="Arial" w:eastAsia="Times New Roman" w:hAnsi="Arial" w:cs="Arial"/>
                <w:color w:val="000000"/>
                <w:sz w:val="20"/>
                <w:rPrChange w:id="2217" w:author="Olena Chubach" w:date="2019-01-07T19:59:00Z">
                  <w:rPr>
                    <w:ins w:id="221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21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2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706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Olena Chubach" w:date="2019-01-07T19:53:00Z"/>
                <w:rFonts w:ascii="Arial" w:eastAsia="Times New Roman" w:hAnsi="Arial" w:cs="Arial"/>
                <w:color w:val="000000"/>
                <w:sz w:val="20"/>
                <w:rPrChange w:id="2223" w:author="Olena Chubach" w:date="2019-01-07T19:59:00Z">
                  <w:rPr>
                    <w:ins w:id="222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22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2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38D4FCD5" w14:textId="77777777" w:rsidTr="00CA061A">
        <w:tblPrEx>
          <w:tblW w:w="6940" w:type="dxa"/>
          <w:jc w:val="center"/>
          <w:tblPrExChange w:id="222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28" w:author="Olena Chubach" w:date="2019-01-07T19:53:00Z"/>
          <w:trPrChange w:id="222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30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4314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Olena Chubach" w:date="2019-01-07T19:53:00Z"/>
                <w:rFonts w:ascii="Arial" w:eastAsia="Times New Roman" w:hAnsi="Arial" w:cs="Arial"/>
                <w:color w:val="000000"/>
                <w:sz w:val="20"/>
                <w:rPrChange w:id="2232" w:author="Olena Chubach" w:date="2019-01-07T19:59:00Z">
                  <w:rPr>
                    <w:ins w:id="223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3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2A14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Olena Chubach" w:date="2019-01-07T19:53:00Z"/>
                <w:rFonts w:ascii="Arial" w:eastAsia="Times New Roman" w:hAnsi="Arial" w:cs="Arial"/>
                <w:color w:val="000000"/>
                <w:sz w:val="20"/>
                <w:rPrChange w:id="2238" w:author="Olena Chubach" w:date="2019-01-07T19:59:00Z">
                  <w:rPr>
                    <w:ins w:id="223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4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4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29E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Olena Chubach" w:date="2019-01-07T19:53:00Z"/>
                <w:rFonts w:ascii="Arial" w:eastAsia="Times New Roman" w:hAnsi="Arial" w:cs="Arial"/>
                <w:color w:val="000000"/>
                <w:sz w:val="20"/>
                <w:rPrChange w:id="2244" w:author="Olena Chubach" w:date="2019-01-07T19:59:00Z">
                  <w:rPr>
                    <w:ins w:id="224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4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4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24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2EF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Olena Chubach" w:date="2019-01-07T19:53:00Z"/>
                <w:rFonts w:ascii="Arial" w:eastAsia="Times New Roman" w:hAnsi="Arial" w:cs="Arial"/>
                <w:color w:val="000000"/>
                <w:sz w:val="20"/>
                <w:rPrChange w:id="2250" w:author="Olena Chubach" w:date="2019-01-07T19:59:00Z">
                  <w:rPr>
                    <w:ins w:id="225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5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5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3F64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Olena Chubach" w:date="2019-01-07T19:53:00Z"/>
                <w:rFonts w:ascii="Arial" w:eastAsia="Times New Roman" w:hAnsi="Arial" w:cs="Arial"/>
                <w:color w:val="000000"/>
                <w:sz w:val="20"/>
                <w:rPrChange w:id="2256" w:author="Olena Chubach" w:date="2019-01-07T19:59:00Z">
                  <w:rPr>
                    <w:ins w:id="225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5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5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6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F0C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Olena Chubach" w:date="2019-01-07T19:53:00Z"/>
                <w:rFonts w:ascii="Arial" w:eastAsia="Times New Roman" w:hAnsi="Arial" w:cs="Arial"/>
                <w:color w:val="000000"/>
                <w:sz w:val="20"/>
                <w:rPrChange w:id="2262" w:author="Olena Chubach" w:date="2019-01-07T19:59:00Z">
                  <w:rPr>
                    <w:ins w:id="226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6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6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2579AB31" w14:textId="77777777" w:rsidTr="00CA061A">
        <w:tblPrEx>
          <w:tblW w:w="6940" w:type="dxa"/>
          <w:jc w:val="center"/>
          <w:tblPrExChange w:id="226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67" w:author="Olena Chubach" w:date="2019-01-07T19:53:00Z"/>
          <w:trPrChange w:id="226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6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443B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Olena Chubach" w:date="2019-01-07T19:53:00Z"/>
                <w:rFonts w:ascii="Arial" w:eastAsia="Times New Roman" w:hAnsi="Arial" w:cs="Arial"/>
                <w:color w:val="000000"/>
                <w:sz w:val="20"/>
                <w:rPrChange w:id="2271" w:author="Olena Chubach" w:date="2019-01-07T19:59:00Z">
                  <w:rPr>
                    <w:ins w:id="227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7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73A4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Olena Chubach" w:date="2019-01-07T19:53:00Z"/>
                <w:rFonts w:ascii="Arial" w:eastAsia="Times New Roman" w:hAnsi="Arial" w:cs="Arial"/>
                <w:color w:val="000000"/>
                <w:sz w:val="20"/>
                <w:rPrChange w:id="2277" w:author="Olena Chubach" w:date="2019-01-07T19:59:00Z">
                  <w:rPr>
                    <w:ins w:id="227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7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4358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Olena Chubach" w:date="2019-01-07T19:53:00Z"/>
                <w:rFonts w:ascii="Arial" w:eastAsia="Times New Roman" w:hAnsi="Arial" w:cs="Arial"/>
                <w:color w:val="000000"/>
                <w:sz w:val="20"/>
                <w:rPrChange w:id="2283" w:author="Olena Chubach" w:date="2019-01-07T19:59:00Z">
                  <w:rPr>
                    <w:ins w:id="228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8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28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62D4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Olena Chubach" w:date="2019-01-07T19:53:00Z"/>
                <w:rFonts w:ascii="Arial" w:eastAsia="Times New Roman" w:hAnsi="Arial" w:cs="Arial"/>
                <w:color w:val="000000"/>
                <w:sz w:val="20"/>
                <w:rPrChange w:id="2289" w:author="Olena Chubach" w:date="2019-01-07T19:59:00Z">
                  <w:rPr>
                    <w:ins w:id="229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9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396D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Olena Chubach" w:date="2019-01-07T19:53:00Z"/>
                <w:rFonts w:ascii="Arial" w:eastAsia="Times New Roman" w:hAnsi="Arial" w:cs="Arial"/>
                <w:color w:val="000000"/>
                <w:sz w:val="20"/>
                <w:rPrChange w:id="2295" w:author="Olena Chubach" w:date="2019-01-07T19:59:00Z">
                  <w:rPr>
                    <w:ins w:id="229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9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9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FA4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Olena Chubach" w:date="2019-01-07T19:53:00Z"/>
                <w:rFonts w:ascii="Arial" w:eastAsia="Times New Roman" w:hAnsi="Arial" w:cs="Arial"/>
                <w:color w:val="000000"/>
                <w:sz w:val="20"/>
                <w:rPrChange w:id="2301" w:author="Olena Chubach" w:date="2019-01-07T19:59:00Z">
                  <w:rPr>
                    <w:ins w:id="230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0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0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112B4621" w14:textId="77777777" w:rsidTr="00CA061A">
        <w:tblPrEx>
          <w:tblW w:w="6940" w:type="dxa"/>
          <w:jc w:val="center"/>
          <w:tblPrExChange w:id="230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06" w:author="Olena Chubach" w:date="2019-01-07T19:53:00Z"/>
          <w:trPrChange w:id="230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0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9401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Olena Chubach" w:date="2019-01-07T19:53:00Z"/>
                <w:rFonts w:ascii="Arial" w:eastAsia="Times New Roman" w:hAnsi="Arial" w:cs="Arial"/>
                <w:color w:val="000000"/>
                <w:sz w:val="20"/>
                <w:rPrChange w:id="2310" w:author="Olena Chubach" w:date="2019-01-07T19:59:00Z">
                  <w:rPr>
                    <w:ins w:id="231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1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C31D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Olena Chubach" w:date="2019-01-07T19:53:00Z"/>
                <w:rFonts w:ascii="Arial" w:eastAsia="Times New Roman" w:hAnsi="Arial" w:cs="Arial"/>
                <w:color w:val="000000"/>
                <w:sz w:val="20"/>
                <w:rPrChange w:id="2316" w:author="Olena Chubach" w:date="2019-01-07T19:59:00Z">
                  <w:rPr>
                    <w:ins w:id="231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1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087C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Olena Chubach" w:date="2019-01-07T19:53:00Z"/>
                <w:rFonts w:ascii="Arial" w:eastAsia="Times New Roman" w:hAnsi="Arial" w:cs="Arial"/>
                <w:color w:val="000000"/>
                <w:sz w:val="20"/>
                <w:rPrChange w:id="2322" w:author="Olena Chubach" w:date="2019-01-07T19:59:00Z">
                  <w:rPr>
                    <w:ins w:id="232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2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32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6B1F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Olena Chubach" w:date="2019-01-07T19:53:00Z"/>
                <w:rFonts w:ascii="Arial" w:eastAsia="Times New Roman" w:hAnsi="Arial" w:cs="Arial"/>
                <w:color w:val="000000"/>
                <w:sz w:val="20"/>
                <w:rPrChange w:id="2328" w:author="Olena Chubach" w:date="2019-01-07T19:59:00Z">
                  <w:rPr>
                    <w:ins w:id="232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3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3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7340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Olena Chubach" w:date="2019-01-07T19:53:00Z"/>
                <w:rFonts w:ascii="Arial" w:eastAsia="Times New Roman" w:hAnsi="Arial" w:cs="Arial"/>
                <w:color w:val="000000"/>
                <w:sz w:val="20"/>
                <w:rPrChange w:id="2334" w:author="Olena Chubach" w:date="2019-01-07T19:59:00Z">
                  <w:rPr>
                    <w:ins w:id="233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3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3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44A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Olena Chubach" w:date="2019-01-07T19:53:00Z"/>
                <w:rFonts w:ascii="Arial" w:eastAsia="Times New Roman" w:hAnsi="Arial" w:cs="Arial"/>
                <w:color w:val="000000"/>
                <w:sz w:val="20"/>
                <w:rPrChange w:id="2340" w:author="Olena Chubach" w:date="2019-01-07T19:59:00Z">
                  <w:rPr>
                    <w:ins w:id="234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4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4948B658" w14:textId="77777777" w:rsidTr="00CA061A">
        <w:tblPrEx>
          <w:tblW w:w="6940" w:type="dxa"/>
          <w:jc w:val="center"/>
          <w:tblPrExChange w:id="234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45" w:author="Olena Chubach" w:date="2019-01-07T19:53:00Z"/>
          <w:trPrChange w:id="234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E1E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Olena Chubach" w:date="2019-01-07T19:53:00Z"/>
                <w:rFonts w:ascii="Arial" w:eastAsia="Times New Roman" w:hAnsi="Arial" w:cs="Arial"/>
                <w:color w:val="000000"/>
                <w:sz w:val="20"/>
                <w:rPrChange w:id="2349" w:author="Olena Chubach" w:date="2019-01-07T19:59:00Z">
                  <w:rPr>
                    <w:ins w:id="235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5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5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7A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Olena Chubach" w:date="2019-01-07T19:53:00Z"/>
                <w:rFonts w:ascii="Arial" w:eastAsia="Times New Roman" w:hAnsi="Arial" w:cs="Arial"/>
                <w:color w:val="000000"/>
                <w:sz w:val="20"/>
                <w:rPrChange w:id="2355" w:author="Olena Chubach" w:date="2019-01-07T19:59:00Z">
                  <w:rPr>
                    <w:ins w:id="235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5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5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88FB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Olena Chubach" w:date="2019-01-07T19:53:00Z"/>
                <w:rFonts w:ascii="Arial" w:eastAsia="Times New Roman" w:hAnsi="Arial" w:cs="Arial"/>
                <w:color w:val="000000"/>
                <w:sz w:val="20"/>
                <w:rPrChange w:id="2361" w:author="Olena Chubach" w:date="2019-01-07T19:59:00Z">
                  <w:rPr>
                    <w:ins w:id="236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6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6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36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D33B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Olena Chubach" w:date="2019-01-07T19:53:00Z"/>
                <w:rFonts w:ascii="Arial" w:eastAsia="Times New Roman" w:hAnsi="Arial" w:cs="Arial"/>
                <w:color w:val="000000"/>
                <w:sz w:val="20"/>
                <w:rPrChange w:id="2367" w:author="Olena Chubach" w:date="2019-01-07T19:59:00Z">
                  <w:rPr>
                    <w:ins w:id="236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6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7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6F3F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Olena Chubach" w:date="2019-01-07T19:53:00Z"/>
                <w:rFonts w:ascii="Arial" w:eastAsia="Times New Roman" w:hAnsi="Arial" w:cs="Arial"/>
                <w:color w:val="000000"/>
                <w:sz w:val="20"/>
                <w:rPrChange w:id="2373" w:author="Olena Chubach" w:date="2019-01-07T19:59:00Z">
                  <w:rPr>
                    <w:ins w:id="237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7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7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917F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Olena Chubach" w:date="2019-01-07T19:53:00Z"/>
                <w:rFonts w:ascii="Arial" w:eastAsia="Times New Roman" w:hAnsi="Arial" w:cs="Arial"/>
                <w:color w:val="000000"/>
                <w:sz w:val="20"/>
                <w:rPrChange w:id="2379" w:author="Olena Chubach" w:date="2019-01-07T19:59:00Z">
                  <w:rPr>
                    <w:ins w:id="238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8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8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7FAE31C" w14:textId="77777777" w:rsidTr="00CA061A">
        <w:tblPrEx>
          <w:tblW w:w="6940" w:type="dxa"/>
          <w:jc w:val="center"/>
          <w:tblPrExChange w:id="238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84" w:author="Olena Chubach" w:date="2019-01-07T19:53:00Z"/>
          <w:trPrChange w:id="238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6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82B7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Olena Chubach" w:date="2019-01-07T19:53:00Z"/>
                <w:rFonts w:ascii="Arial" w:eastAsia="Times New Roman" w:hAnsi="Arial" w:cs="Arial"/>
                <w:color w:val="000000"/>
                <w:sz w:val="20"/>
                <w:rPrChange w:id="2388" w:author="Olena Chubach" w:date="2019-01-07T19:59:00Z">
                  <w:rPr>
                    <w:ins w:id="238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9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8DB8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Olena Chubach" w:date="2019-01-07T19:53:00Z"/>
                <w:rFonts w:ascii="Arial" w:eastAsia="Times New Roman" w:hAnsi="Arial" w:cs="Arial"/>
                <w:color w:val="000000"/>
                <w:sz w:val="20"/>
                <w:rPrChange w:id="2394" w:author="Olena Chubach" w:date="2019-01-07T19:59:00Z">
                  <w:rPr>
                    <w:ins w:id="239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9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AE60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Olena Chubach" w:date="2019-01-07T19:53:00Z"/>
                <w:rFonts w:ascii="Arial" w:eastAsia="Times New Roman" w:hAnsi="Arial" w:cs="Arial"/>
                <w:color w:val="000000"/>
                <w:sz w:val="20"/>
                <w:rPrChange w:id="2400" w:author="Olena Chubach" w:date="2019-01-07T19:59:00Z">
                  <w:rPr>
                    <w:ins w:id="240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0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40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814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Olena Chubach" w:date="2019-01-07T19:53:00Z"/>
                <w:rFonts w:ascii="Arial" w:eastAsia="Times New Roman" w:hAnsi="Arial" w:cs="Arial"/>
                <w:color w:val="000000"/>
                <w:sz w:val="20"/>
                <w:rPrChange w:id="2406" w:author="Olena Chubach" w:date="2019-01-07T19:59:00Z">
                  <w:rPr>
                    <w:ins w:id="240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0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A50C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Olena Chubach" w:date="2019-01-07T19:53:00Z"/>
                <w:rFonts w:ascii="Arial" w:eastAsia="Times New Roman" w:hAnsi="Arial" w:cs="Arial"/>
                <w:color w:val="000000"/>
                <w:sz w:val="20"/>
                <w:rPrChange w:id="2412" w:author="Olena Chubach" w:date="2019-01-07T19:59:00Z">
                  <w:rPr>
                    <w:ins w:id="241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1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1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A20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Olena Chubach" w:date="2019-01-07T19:53:00Z"/>
                <w:rFonts w:ascii="Arial" w:eastAsia="Times New Roman" w:hAnsi="Arial" w:cs="Arial"/>
                <w:color w:val="000000"/>
                <w:sz w:val="20"/>
                <w:rPrChange w:id="2418" w:author="Olena Chubach" w:date="2019-01-07T19:59:00Z">
                  <w:rPr>
                    <w:ins w:id="241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2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1774D13E" w14:textId="77777777" w:rsidTr="00CA061A">
        <w:tblPrEx>
          <w:tblW w:w="6940" w:type="dxa"/>
          <w:jc w:val="center"/>
          <w:tblPrExChange w:id="242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23" w:author="Olena Chubach" w:date="2019-01-07T19:53:00Z"/>
          <w:trPrChange w:id="242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25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74B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427" w:author="Olena Chubach" w:date="2019-01-07T19:59:00Z">
                  <w:rPr>
                    <w:ins w:id="2428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429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430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1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ABB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Olena Chubach" w:date="2019-01-07T19:53:00Z"/>
                <w:rFonts w:ascii="Arial" w:eastAsia="Times New Roman" w:hAnsi="Arial" w:cs="Arial"/>
                <w:color w:val="000000"/>
                <w:sz w:val="20"/>
                <w:rPrChange w:id="2433" w:author="Olena Chubach" w:date="2019-01-07T19:59:00Z">
                  <w:rPr>
                    <w:ins w:id="243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3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7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68A2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Olena Chubach" w:date="2019-01-07T19:53:00Z"/>
                <w:rFonts w:ascii="Arial" w:eastAsia="Times New Roman" w:hAnsi="Arial" w:cs="Arial"/>
                <w:color w:val="000000"/>
                <w:sz w:val="20"/>
                <w:rPrChange w:id="2439" w:author="Olena Chubach" w:date="2019-01-07T19:59:00Z">
                  <w:rPr>
                    <w:ins w:id="244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4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443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E4C9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Olena Chubach" w:date="2019-01-07T19:53:00Z"/>
                <w:rFonts w:ascii="Arial" w:eastAsia="Times New Roman" w:hAnsi="Arial" w:cs="Arial"/>
                <w:color w:val="000000"/>
                <w:sz w:val="20"/>
                <w:rPrChange w:id="2445" w:author="Olena Chubach" w:date="2019-01-07T19:59:00Z">
                  <w:rPr>
                    <w:ins w:id="244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4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9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DEC1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Olena Chubach" w:date="2019-01-07T19:53:00Z"/>
                <w:rFonts w:ascii="Arial" w:eastAsia="Times New Roman" w:hAnsi="Arial" w:cs="Arial"/>
                <w:color w:val="000000"/>
                <w:sz w:val="20"/>
                <w:rPrChange w:id="2451" w:author="Olena Chubach" w:date="2019-01-07T19:59:00Z">
                  <w:rPr>
                    <w:ins w:id="245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5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55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70C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Olena Chubach" w:date="2019-01-07T19:53:00Z"/>
                <w:rFonts w:ascii="Arial" w:eastAsia="Times New Roman" w:hAnsi="Arial" w:cs="Arial"/>
                <w:color w:val="000000"/>
                <w:sz w:val="20"/>
                <w:rPrChange w:id="2457" w:author="Olena Chubach" w:date="2019-01-07T19:59:00Z">
                  <w:rPr>
                    <w:ins w:id="245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5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135BAEE" w14:textId="77777777" w:rsidTr="00CA061A">
        <w:tblPrEx>
          <w:tblW w:w="6940" w:type="dxa"/>
          <w:jc w:val="center"/>
          <w:tblPrExChange w:id="246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62" w:author="Olena Chubach" w:date="2019-01-07T19:53:00Z"/>
          <w:trPrChange w:id="246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4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BFE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5" w:author="Olena Chubach" w:date="2019-01-07T19:53:00Z"/>
                <w:rFonts w:ascii="Arial" w:eastAsia="Times New Roman" w:hAnsi="Arial" w:cs="Arial"/>
                <w:color w:val="000000"/>
                <w:sz w:val="20"/>
                <w:rPrChange w:id="2466" w:author="Olena Chubach" w:date="2019-01-07T19:59:00Z">
                  <w:rPr>
                    <w:ins w:id="246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6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0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16EE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Olena Chubach" w:date="2019-01-07T19:53:00Z"/>
                <w:rFonts w:ascii="Arial" w:eastAsia="Times New Roman" w:hAnsi="Arial" w:cs="Arial"/>
                <w:color w:val="000000"/>
                <w:sz w:val="20"/>
                <w:rPrChange w:id="2472" w:author="Olena Chubach" w:date="2019-01-07T19:59:00Z">
                  <w:rPr>
                    <w:ins w:id="247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7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6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9056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Olena Chubach" w:date="2019-01-07T19:53:00Z"/>
                <w:rFonts w:ascii="Arial" w:eastAsia="Times New Roman" w:hAnsi="Arial" w:cs="Arial"/>
                <w:color w:val="000000"/>
                <w:sz w:val="20"/>
                <w:rPrChange w:id="2478" w:author="Olena Chubach" w:date="2019-01-07T19:59:00Z">
                  <w:rPr>
                    <w:ins w:id="247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8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8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482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1776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Olena Chubach" w:date="2019-01-07T19:53:00Z"/>
                <w:rFonts w:ascii="Arial" w:eastAsia="Times New Roman" w:hAnsi="Arial" w:cs="Arial"/>
                <w:color w:val="000000"/>
                <w:sz w:val="20"/>
                <w:rPrChange w:id="2484" w:author="Olena Chubach" w:date="2019-01-07T19:59:00Z">
                  <w:rPr>
                    <w:ins w:id="248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8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8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-1.17%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8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E26E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Olena Chubach" w:date="2019-01-07T19:53:00Z"/>
                <w:rFonts w:ascii="Arial" w:eastAsia="Times New Roman" w:hAnsi="Arial" w:cs="Arial"/>
                <w:color w:val="000000"/>
                <w:sz w:val="20"/>
                <w:rPrChange w:id="2490" w:author="Olena Chubach" w:date="2019-01-07T19:59:00Z">
                  <w:rPr>
                    <w:ins w:id="249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9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9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94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70AC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Olena Chubach" w:date="2019-01-07T19:53:00Z"/>
                <w:rFonts w:ascii="Arial" w:eastAsia="Times New Roman" w:hAnsi="Arial" w:cs="Arial"/>
                <w:color w:val="000000"/>
                <w:sz w:val="20"/>
                <w:rPrChange w:id="2496" w:author="Olena Chubach" w:date="2019-01-07T19:59:00Z">
                  <w:rPr>
                    <w:ins w:id="249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9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9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4654E08A" w14:textId="77777777" w:rsidTr="00CA061A">
        <w:tblPrEx>
          <w:tblW w:w="6940" w:type="dxa"/>
          <w:jc w:val="center"/>
          <w:tblPrExChange w:id="250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01" w:author="Olena Chubach" w:date="2019-01-07T19:53:00Z"/>
          <w:trPrChange w:id="250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03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04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Olena Chubach" w:date="2019-01-07T19:53:00Z"/>
                <w:rFonts w:ascii="Arial" w:eastAsia="Times New Roman" w:hAnsi="Arial" w:cs="Arial"/>
                <w:color w:val="000000"/>
                <w:sz w:val="20"/>
                <w:rPrChange w:id="2505" w:author="Olena Chubach" w:date="2019-01-07T19:59:00Z">
                  <w:rPr>
                    <w:ins w:id="250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0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09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C98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0" w:author="Olena Chubach" w:date="2019-01-07T19:53:00Z"/>
                <w:rFonts w:ascii="Arial" w:eastAsia="Times New Roman" w:hAnsi="Arial" w:cs="Arial"/>
                <w:color w:val="000000"/>
                <w:sz w:val="20"/>
                <w:rPrChange w:id="2511" w:author="Olena Chubach" w:date="2019-01-07T19:59:00Z">
                  <w:rPr>
                    <w:ins w:id="251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1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1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F38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Olena Chubach" w:date="2019-01-07T19:53:00Z"/>
                <w:rFonts w:ascii="Arial" w:eastAsia="Times New Roman" w:hAnsi="Arial" w:cs="Arial"/>
                <w:color w:val="000000"/>
                <w:sz w:val="20"/>
                <w:rPrChange w:id="2517" w:author="Olena Chubach" w:date="2019-01-07T19:59:00Z">
                  <w:rPr>
                    <w:ins w:id="251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1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52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E52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Olena Chubach" w:date="2019-01-07T19:53:00Z"/>
                <w:rFonts w:ascii="Arial" w:eastAsia="Times New Roman" w:hAnsi="Arial" w:cs="Arial"/>
                <w:color w:val="000000"/>
                <w:sz w:val="20"/>
                <w:rPrChange w:id="2523" w:author="Olena Chubach" w:date="2019-01-07T19:59:00Z">
                  <w:rPr>
                    <w:ins w:id="252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2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2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2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5BEA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Olena Chubach" w:date="2019-01-07T19:53:00Z"/>
                <w:rFonts w:ascii="Arial" w:eastAsia="Times New Roman" w:hAnsi="Arial" w:cs="Arial"/>
                <w:color w:val="000000"/>
                <w:sz w:val="20"/>
                <w:rPrChange w:id="2529" w:author="Olena Chubach" w:date="2019-01-07T19:59:00Z">
                  <w:rPr>
                    <w:ins w:id="253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3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3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F29D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Olena Chubach" w:date="2019-01-07T19:53:00Z"/>
                <w:rFonts w:ascii="Arial" w:eastAsia="Times New Roman" w:hAnsi="Arial" w:cs="Arial"/>
                <w:color w:val="000000"/>
                <w:sz w:val="20"/>
                <w:rPrChange w:id="2535" w:author="Olena Chubach" w:date="2019-01-07T19:59:00Z">
                  <w:rPr>
                    <w:ins w:id="253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3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39706187" w14:textId="77777777" w:rsidTr="00CA061A">
        <w:tblPrEx>
          <w:tblW w:w="6940" w:type="dxa"/>
          <w:jc w:val="center"/>
          <w:tblPrExChange w:id="253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40" w:author="Olena Chubach" w:date="2019-01-07T19:53:00Z"/>
          <w:trPrChange w:id="254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36FA4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Olena Chubach" w:date="2019-01-07T19:53:00Z"/>
                <w:rFonts w:ascii="Arial" w:eastAsia="Times New Roman" w:hAnsi="Arial" w:cs="Arial"/>
                <w:color w:val="000000"/>
                <w:sz w:val="20"/>
                <w:rPrChange w:id="2544" w:author="Olena Chubach" w:date="2019-01-07T19:59:00Z">
                  <w:rPr>
                    <w:ins w:id="254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2B84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7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89EA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9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E2B95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1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EE544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3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239D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5" w:author="Olena Chubach" w:date="2019-01-07T19:53:00Z"/>
                <w:rFonts w:eastAsia="Times New Roman"/>
                <w:sz w:val="20"/>
              </w:rPr>
            </w:pPr>
          </w:p>
        </w:tc>
      </w:tr>
      <w:tr w:rsidR="00CA061A" w:rsidRPr="00CA061A" w14:paraId="6802E930" w14:textId="77777777" w:rsidTr="00CA061A">
        <w:tblPrEx>
          <w:tblW w:w="6940" w:type="dxa"/>
          <w:jc w:val="center"/>
          <w:tblPrExChange w:id="255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57" w:author="Olena Chubach" w:date="2019-01-07T19:53:00Z"/>
          <w:trPrChange w:id="255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5A4C7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0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61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5261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563" w:author="Olena Chubach" w:date="2019-01-07T19:59:00Z">
                  <w:rPr>
                    <w:ins w:id="2564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565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566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CA061A" w:rsidRPr="00CA061A" w14:paraId="4CF4E9F8" w14:textId="77777777" w:rsidTr="00CA061A">
        <w:tblPrEx>
          <w:tblW w:w="6940" w:type="dxa"/>
          <w:jc w:val="center"/>
          <w:tblPrExChange w:id="256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68" w:author="Olena Chubach" w:date="2019-01-07T19:53:00Z"/>
          <w:trPrChange w:id="256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7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B8D66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572" w:author="Olena Chubach" w:date="2019-01-07T19:59:00Z">
                  <w:rPr>
                    <w:ins w:id="2573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74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683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576" w:author="Olena Chubach" w:date="2019-01-07T19:59:00Z">
                  <w:rPr>
                    <w:ins w:id="2577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578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579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21956D88" w14:textId="77777777" w:rsidTr="00CA061A">
        <w:tblPrEx>
          <w:tblW w:w="6940" w:type="dxa"/>
          <w:jc w:val="center"/>
          <w:tblPrExChange w:id="258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81" w:author="Olena Chubach" w:date="2019-01-07T19:53:00Z"/>
          <w:trPrChange w:id="258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3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C09C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585" w:author="Olena Chubach" w:date="2019-01-07T19:59:00Z">
                  <w:rPr>
                    <w:ins w:id="2586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87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007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Olena Chubach" w:date="2019-01-07T19:53:00Z"/>
                <w:rFonts w:ascii="Arial" w:eastAsia="Times New Roman" w:hAnsi="Arial" w:cs="Arial"/>
                <w:color w:val="000000"/>
                <w:sz w:val="20"/>
                <w:rPrChange w:id="2589" w:author="Olena Chubach" w:date="2019-01-07T19:59:00Z">
                  <w:rPr>
                    <w:ins w:id="259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9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9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0521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Olena Chubach" w:date="2019-01-07T19:53:00Z"/>
                <w:rFonts w:ascii="Arial" w:eastAsia="Times New Roman" w:hAnsi="Arial" w:cs="Arial"/>
                <w:color w:val="000000"/>
                <w:sz w:val="20"/>
                <w:rPrChange w:id="2595" w:author="Olena Chubach" w:date="2019-01-07T19:59:00Z">
                  <w:rPr>
                    <w:ins w:id="259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9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59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AFDE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Olena Chubach" w:date="2019-01-07T19:53:00Z"/>
                <w:rFonts w:ascii="Arial" w:eastAsia="Times New Roman" w:hAnsi="Arial" w:cs="Arial"/>
                <w:color w:val="000000"/>
                <w:sz w:val="20"/>
                <w:rPrChange w:id="2601" w:author="Olena Chubach" w:date="2019-01-07T19:59:00Z">
                  <w:rPr>
                    <w:ins w:id="260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0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0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60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A3DF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Olena Chubach" w:date="2019-01-07T19:53:00Z"/>
                <w:rFonts w:ascii="Arial" w:eastAsia="Times New Roman" w:hAnsi="Arial" w:cs="Arial"/>
                <w:color w:val="000000"/>
                <w:sz w:val="20"/>
                <w:rPrChange w:id="2607" w:author="Olena Chubach" w:date="2019-01-07T19:59:00Z">
                  <w:rPr>
                    <w:ins w:id="260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60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1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1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7DA1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Olena Chubach" w:date="2019-01-07T19:53:00Z"/>
                <w:rFonts w:ascii="Arial" w:eastAsia="Times New Roman" w:hAnsi="Arial" w:cs="Arial"/>
                <w:color w:val="000000"/>
                <w:sz w:val="20"/>
                <w:rPrChange w:id="2613" w:author="Olena Chubach" w:date="2019-01-07T19:59:00Z">
                  <w:rPr>
                    <w:ins w:id="261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61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1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38AB70F2" w14:textId="77777777" w:rsidTr="00CA061A">
        <w:tblPrEx>
          <w:tblW w:w="6940" w:type="dxa"/>
          <w:jc w:val="center"/>
          <w:tblPrExChange w:id="261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18" w:author="Olena Chubach" w:date="2019-01-07T19:53:00Z"/>
          <w:trPrChange w:id="261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20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7CC7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Olena Chubach" w:date="2019-01-07T19:53:00Z"/>
                <w:rFonts w:ascii="Arial" w:eastAsia="Times New Roman" w:hAnsi="Arial" w:cs="Arial"/>
                <w:color w:val="000000"/>
                <w:sz w:val="20"/>
                <w:rPrChange w:id="2622" w:author="Olena Chubach" w:date="2019-01-07T19:59:00Z">
                  <w:rPr>
                    <w:ins w:id="262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2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B540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Olena Chubach" w:date="2019-01-07T19:53:00Z"/>
                <w:rFonts w:ascii="Arial" w:eastAsia="Times New Roman" w:hAnsi="Arial" w:cs="Arial"/>
                <w:color w:val="000000"/>
                <w:sz w:val="20"/>
                <w:rPrChange w:id="2628" w:author="Olena Chubach" w:date="2019-01-07T19:59:00Z">
                  <w:rPr>
                    <w:ins w:id="262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3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3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2B0D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Olena Chubach" w:date="2019-01-07T19:53:00Z"/>
                <w:rFonts w:ascii="Arial" w:eastAsia="Times New Roman" w:hAnsi="Arial" w:cs="Arial"/>
                <w:color w:val="000000"/>
                <w:sz w:val="20"/>
                <w:rPrChange w:id="2634" w:author="Olena Chubach" w:date="2019-01-07T19:59:00Z">
                  <w:rPr>
                    <w:ins w:id="263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3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63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7C37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Olena Chubach" w:date="2019-01-07T19:53:00Z"/>
                <w:rFonts w:ascii="Arial" w:eastAsia="Times New Roman" w:hAnsi="Arial" w:cs="Arial"/>
                <w:color w:val="000000"/>
                <w:sz w:val="20"/>
                <w:rPrChange w:id="2640" w:author="Olena Chubach" w:date="2019-01-07T19:59:00Z">
                  <w:rPr>
                    <w:ins w:id="264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4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3448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Olena Chubach" w:date="2019-01-07T19:53:00Z"/>
                <w:rFonts w:ascii="Arial" w:eastAsia="Times New Roman" w:hAnsi="Arial" w:cs="Arial"/>
                <w:color w:val="000000"/>
                <w:sz w:val="20"/>
                <w:rPrChange w:id="2646" w:author="Olena Chubach" w:date="2019-01-07T19:59:00Z">
                  <w:rPr>
                    <w:ins w:id="264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4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5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9298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1" w:author="Olena Chubach" w:date="2019-01-07T19:53:00Z"/>
                <w:rFonts w:ascii="Arial" w:eastAsia="Times New Roman" w:hAnsi="Arial" w:cs="Arial"/>
                <w:color w:val="000000"/>
                <w:sz w:val="20"/>
                <w:rPrChange w:id="2652" w:author="Olena Chubach" w:date="2019-01-07T19:59:00Z">
                  <w:rPr>
                    <w:ins w:id="265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5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CA061A" w:rsidRPr="00CA061A" w14:paraId="4E5FC1E8" w14:textId="77777777" w:rsidTr="00CA061A">
        <w:tblPrEx>
          <w:tblW w:w="6940" w:type="dxa"/>
          <w:jc w:val="center"/>
          <w:tblPrExChange w:id="265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57" w:author="Olena Chubach" w:date="2019-01-07T19:53:00Z"/>
          <w:trPrChange w:id="265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5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8B74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Olena Chubach" w:date="2019-01-07T19:53:00Z"/>
                <w:rFonts w:ascii="Arial" w:eastAsia="Times New Roman" w:hAnsi="Arial" w:cs="Arial"/>
                <w:color w:val="000000"/>
                <w:sz w:val="20"/>
                <w:rPrChange w:id="2661" w:author="Olena Chubach" w:date="2019-01-07T19:59:00Z">
                  <w:rPr>
                    <w:ins w:id="266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6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6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BDD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Olena Chubach" w:date="2019-01-07T19:53:00Z"/>
                <w:rFonts w:ascii="Arial" w:eastAsia="Times New Roman" w:hAnsi="Arial" w:cs="Arial"/>
                <w:color w:val="000000"/>
                <w:sz w:val="20"/>
                <w:rPrChange w:id="2667" w:author="Olena Chubach" w:date="2019-01-07T19:59:00Z">
                  <w:rPr>
                    <w:ins w:id="266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6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7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07F3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Olena Chubach" w:date="2019-01-07T19:53:00Z"/>
                <w:rFonts w:ascii="Arial" w:eastAsia="Times New Roman" w:hAnsi="Arial" w:cs="Arial"/>
                <w:color w:val="000000"/>
                <w:sz w:val="20"/>
                <w:rPrChange w:id="2673" w:author="Olena Chubach" w:date="2019-01-07T19:59:00Z">
                  <w:rPr>
                    <w:ins w:id="267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7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7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67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D0B8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Olena Chubach" w:date="2019-01-07T19:53:00Z"/>
                <w:rFonts w:ascii="Arial" w:eastAsia="Times New Roman" w:hAnsi="Arial" w:cs="Arial"/>
                <w:color w:val="000000"/>
                <w:sz w:val="20"/>
                <w:rPrChange w:id="2679" w:author="Olena Chubach" w:date="2019-01-07T19:59:00Z">
                  <w:rPr>
                    <w:ins w:id="268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8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8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08D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Olena Chubach" w:date="2019-01-07T19:53:00Z"/>
                <w:rFonts w:ascii="Arial" w:eastAsia="Times New Roman" w:hAnsi="Arial" w:cs="Arial"/>
                <w:color w:val="000000"/>
                <w:sz w:val="20"/>
                <w:rPrChange w:id="2685" w:author="Olena Chubach" w:date="2019-01-07T19:59:00Z">
                  <w:rPr>
                    <w:ins w:id="268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8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8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8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C4C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Olena Chubach" w:date="2019-01-07T19:53:00Z"/>
                <w:rFonts w:ascii="Arial" w:eastAsia="Times New Roman" w:hAnsi="Arial" w:cs="Arial"/>
                <w:color w:val="000000"/>
                <w:sz w:val="20"/>
                <w:rPrChange w:id="2691" w:author="Olena Chubach" w:date="2019-01-07T19:59:00Z">
                  <w:rPr>
                    <w:ins w:id="269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9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74C6F437" w14:textId="77777777" w:rsidTr="00CA061A">
        <w:tblPrEx>
          <w:tblW w:w="6940" w:type="dxa"/>
          <w:jc w:val="center"/>
          <w:tblPrExChange w:id="269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96" w:author="Olena Chubach" w:date="2019-01-07T19:53:00Z"/>
          <w:trPrChange w:id="269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9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EB8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Olena Chubach" w:date="2019-01-07T19:53:00Z"/>
                <w:rFonts w:ascii="Arial" w:eastAsia="Times New Roman" w:hAnsi="Arial" w:cs="Arial"/>
                <w:color w:val="000000"/>
                <w:sz w:val="20"/>
                <w:rPrChange w:id="2700" w:author="Olena Chubach" w:date="2019-01-07T19:59:00Z">
                  <w:rPr>
                    <w:ins w:id="270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0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7A2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Olena Chubach" w:date="2019-01-07T19:53:00Z"/>
                <w:rFonts w:ascii="Arial" w:eastAsia="Times New Roman" w:hAnsi="Arial" w:cs="Arial"/>
                <w:color w:val="000000"/>
                <w:sz w:val="20"/>
                <w:rPrChange w:id="2706" w:author="Olena Chubach" w:date="2019-01-07T19:59:00Z">
                  <w:rPr>
                    <w:ins w:id="270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0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7DDF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Olena Chubach" w:date="2019-01-07T19:53:00Z"/>
                <w:rFonts w:ascii="Arial" w:eastAsia="Times New Roman" w:hAnsi="Arial" w:cs="Arial"/>
                <w:color w:val="000000"/>
                <w:sz w:val="20"/>
                <w:rPrChange w:id="2712" w:author="Olena Chubach" w:date="2019-01-07T19:59:00Z">
                  <w:rPr>
                    <w:ins w:id="271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1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1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C3F5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Olena Chubach" w:date="2019-01-07T19:53:00Z"/>
                <w:rFonts w:ascii="Arial" w:eastAsia="Times New Roman" w:hAnsi="Arial" w:cs="Arial"/>
                <w:color w:val="000000"/>
                <w:sz w:val="20"/>
                <w:rPrChange w:id="2718" w:author="Olena Chubach" w:date="2019-01-07T19:59:00Z">
                  <w:rPr>
                    <w:ins w:id="271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2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63C2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3" w:author="Olena Chubach" w:date="2019-01-07T19:53:00Z"/>
                <w:rFonts w:ascii="Arial" w:eastAsia="Times New Roman" w:hAnsi="Arial" w:cs="Arial"/>
                <w:color w:val="000000"/>
                <w:sz w:val="20"/>
                <w:rPrChange w:id="2724" w:author="Olena Chubach" w:date="2019-01-07T19:59:00Z">
                  <w:rPr>
                    <w:ins w:id="272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2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2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D83D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Olena Chubach" w:date="2019-01-07T19:53:00Z"/>
                <w:rFonts w:ascii="Arial" w:eastAsia="Times New Roman" w:hAnsi="Arial" w:cs="Arial"/>
                <w:color w:val="000000"/>
                <w:sz w:val="20"/>
                <w:rPrChange w:id="2730" w:author="Olena Chubach" w:date="2019-01-07T19:59:00Z">
                  <w:rPr>
                    <w:ins w:id="273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3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CA061A" w:rsidRPr="00CA061A" w14:paraId="523D77CB" w14:textId="77777777" w:rsidTr="00CA061A">
        <w:tblPrEx>
          <w:tblW w:w="6940" w:type="dxa"/>
          <w:jc w:val="center"/>
          <w:tblPrExChange w:id="273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35" w:author="Olena Chubach" w:date="2019-01-07T19:53:00Z"/>
          <w:trPrChange w:id="273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3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3D59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Olena Chubach" w:date="2019-01-07T19:53:00Z"/>
                <w:rFonts w:ascii="Arial" w:eastAsia="Times New Roman" w:hAnsi="Arial" w:cs="Arial"/>
                <w:color w:val="000000"/>
                <w:sz w:val="20"/>
                <w:rPrChange w:id="2739" w:author="Olena Chubach" w:date="2019-01-07T19:59:00Z">
                  <w:rPr>
                    <w:ins w:id="274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4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60C8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Olena Chubach" w:date="2019-01-07T19:53:00Z"/>
                <w:rFonts w:ascii="Arial" w:eastAsia="Times New Roman" w:hAnsi="Arial" w:cs="Arial"/>
                <w:color w:val="000000"/>
                <w:sz w:val="20"/>
                <w:rPrChange w:id="2745" w:author="Olena Chubach" w:date="2019-01-07T19:59:00Z">
                  <w:rPr>
                    <w:ins w:id="274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4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39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0" w:author="Olena Chubach" w:date="2019-01-07T19:53:00Z"/>
                <w:rFonts w:ascii="Arial" w:eastAsia="Times New Roman" w:hAnsi="Arial" w:cs="Arial"/>
                <w:color w:val="000000"/>
                <w:sz w:val="20"/>
                <w:rPrChange w:id="2751" w:author="Olena Chubach" w:date="2019-01-07T19:59:00Z">
                  <w:rPr>
                    <w:ins w:id="275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5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5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4265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Olena Chubach" w:date="2019-01-07T19:53:00Z"/>
                <w:rFonts w:ascii="Arial" w:eastAsia="Times New Roman" w:hAnsi="Arial" w:cs="Arial"/>
                <w:color w:val="000000"/>
                <w:sz w:val="20"/>
                <w:rPrChange w:id="2757" w:author="Olena Chubach" w:date="2019-01-07T19:59:00Z">
                  <w:rPr>
                    <w:ins w:id="275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5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FDA4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Olena Chubach" w:date="2019-01-07T19:53:00Z"/>
                <w:rFonts w:ascii="Arial" w:eastAsia="Times New Roman" w:hAnsi="Arial" w:cs="Arial"/>
                <w:color w:val="000000"/>
                <w:sz w:val="20"/>
                <w:rPrChange w:id="2763" w:author="Olena Chubach" w:date="2019-01-07T19:59:00Z">
                  <w:rPr>
                    <w:ins w:id="276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6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6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5CD9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Olena Chubach" w:date="2019-01-07T19:53:00Z"/>
                <w:rFonts w:ascii="Arial" w:eastAsia="Times New Roman" w:hAnsi="Arial" w:cs="Arial"/>
                <w:color w:val="000000"/>
                <w:sz w:val="20"/>
                <w:rPrChange w:id="2769" w:author="Olena Chubach" w:date="2019-01-07T19:59:00Z">
                  <w:rPr>
                    <w:ins w:id="277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7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CA7AC18" w14:textId="77777777" w:rsidTr="00CA061A">
        <w:tblPrEx>
          <w:tblW w:w="6940" w:type="dxa"/>
          <w:jc w:val="center"/>
          <w:tblPrExChange w:id="277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74" w:author="Olena Chubach" w:date="2019-01-07T19:53:00Z"/>
          <w:trPrChange w:id="277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76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9815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Olena Chubach" w:date="2019-01-07T19:53:00Z"/>
                <w:rFonts w:ascii="Arial" w:eastAsia="Times New Roman" w:hAnsi="Arial" w:cs="Arial"/>
                <w:color w:val="000000"/>
                <w:sz w:val="20"/>
                <w:rPrChange w:id="2778" w:author="Olena Chubach" w:date="2019-01-07T19:59:00Z">
                  <w:rPr>
                    <w:ins w:id="277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8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8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8AD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Olena Chubach" w:date="2019-01-07T19:53:00Z"/>
                <w:rFonts w:ascii="Arial" w:eastAsia="Times New Roman" w:hAnsi="Arial" w:cs="Arial"/>
                <w:color w:val="000000"/>
                <w:sz w:val="20"/>
                <w:rPrChange w:id="2784" w:author="Olena Chubach" w:date="2019-01-07T19:59:00Z">
                  <w:rPr>
                    <w:ins w:id="278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8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8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363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Olena Chubach" w:date="2019-01-07T19:53:00Z"/>
                <w:rFonts w:ascii="Arial" w:eastAsia="Times New Roman" w:hAnsi="Arial" w:cs="Arial"/>
                <w:color w:val="000000"/>
                <w:sz w:val="20"/>
                <w:rPrChange w:id="2790" w:author="Olena Chubach" w:date="2019-01-07T19:59:00Z">
                  <w:rPr>
                    <w:ins w:id="279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9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F108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Olena Chubach" w:date="2019-01-07T19:53:00Z"/>
                <w:rFonts w:ascii="Arial" w:eastAsia="Times New Roman" w:hAnsi="Arial" w:cs="Arial"/>
                <w:color w:val="000000"/>
                <w:sz w:val="20"/>
                <w:rPrChange w:id="2794" w:author="Olena Chubach" w:date="2019-01-07T19:59:00Z">
                  <w:rPr>
                    <w:ins w:id="279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9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0D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Olena Chubach" w:date="2019-01-07T19:53:00Z"/>
                <w:rFonts w:ascii="Arial" w:eastAsia="Times New Roman" w:hAnsi="Arial" w:cs="Arial"/>
                <w:color w:val="000000"/>
                <w:sz w:val="20"/>
                <w:rPrChange w:id="2800" w:author="Olena Chubach" w:date="2019-01-07T19:59:00Z">
                  <w:rPr>
                    <w:ins w:id="280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0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E84C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Olena Chubach" w:date="2019-01-07T19:53:00Z"/>
                <w:rFonts w:ascii="Arial" w:eastAsia="Times New Roman" w:hAnsi="Arial" w:cs="Arial"/>
                <w:color w:val="000000"/>
                <w:sz w:val="20"/>
                <w:rPrChange w:id="2806" w:author="Olena Chubach" w:date="2019-01-07T19:59:00Z">
                  <w:rPr>
                    <w:ins w:id="280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0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524D976E" w14:textId="77777777" w:rsidTr="00CA061A">
        <w:tblPrEx>
          <w:tblW w:w="6940" w:type="dxa"/>
          <w:jc w:val="center"/>
          <w:tblPrExChange w:id="281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11" w:author="Olena Chubach" w:date="2019-01-07T19:53:00Z"/>
          <w:trPrChange w:id="281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13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1CF3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4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815" w:author="Olena Chubach" w:date="2019-01-07T19:59:00Z">
                  <w:rPr>
                    <w:ins w:id="2816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817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81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9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82BA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0" w:author="Olena Chubach" w:date="2019-01-07T19:53:00Z"/>
                <w:rFonts w:ascii="Arial" w:eastAsia="Times New Roman" w:hAnsi="Arial" w:cs="Arial"/>
                <w:color w:val="000000"/>
                <w:sz w:val="20"/>
                <w:rPrChange w:id="2821" w:author="Olena Chubach" w:date="2019-01-07T19:59:00Z">
                  <w:rPr>
                    <w:ins w:id="282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2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5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087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Olena Chubach" w:date="2019-01-07T19:53:00Z"/>
                <w:rFonts w:ascii="Arial" w:eastAsia="Times New Roman" w:hAnsi="Arial" w:cs="Arial"/>
                <w:color w:val="000000"/>
                <w:sz w:val="20"/>
                <w:rPrChange w:id="2827" w:author="Olena Chubach" w:date="2019-01-07T19:59:00Z">
                  <w:rPr>
                    <w:ins w:id="282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2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-0.94%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831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8A7A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Olena Chubach" w:date="2019-01-07T19:53:00Z"/>
                <w:rFonts w:ascii="Arial" w:eastAsia="Times New Roman" w:hAnsi="Arial" w:cs="Arial"/>
                <w:color w:val="000000"/>
                <w:sz w:val="20"/>
                <w:rPrChange w:id="2833" w:author="Olena Chubach" w:date="2019-01-07T19:59:00Z">
                  <w:rPr>
                    <w:ins w:id="283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3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7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3F25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Olena Chubach" w:date="2019-01-07T19:53:00Z"/>
                <w:rFonts w:ascii="Arial" w:eastAsia="Times New Roman" w:hAnsi="Arial" w:cs="Arial"/>
                <w:color w:val="000000"/>
                <w:sz w:val="20"/>
                <w:rPrChange w:id="2839" w:author="Olena Chubach" w:date="2019-01-07T19:59:00Z">
                  <w:rPr>
                    <w:ins w:id="284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4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43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5543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Olena Chubach" w:date="2019-01-07T19:53:00Z"/>
                <w:rFonts w:ascii="Arial" w:eastAsia="Times New Roman" w:hAnsi="Arial" w:cs="Arial"/>
                <w:color w:val="000000"/>
                <w:sz w:val="20"/>
                <w:rPrChange w:id="2845" w:author="Olena Chubach" w:date="2019-01-07T19:59:00Z">
                  <w:rPr>
                    <w:ins w:id="284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4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60ED0769" w14:textId="77777777" w:rsidTr="00CA061A">
        <w:tblPrEx>
          <w:tblW w:w="6940" w:type="dxa"/>
          <w:jc w:val="center"/>
          <w:tblPrExChange w:id="284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50" w:author="Olena Chubach" w:date="2019-01-07T19:53:00Z"/>
          <w:trPrChange w:id="285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52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726B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Olena Chubach" w:date="2019-01-07T19:53:00Z"/>
                <w:rFonts w:ascii="Arial" w:eastAsia="Times New Roman" w:hAnsi="Arial" w:cs="Arial"/>
                <w:color w:val="000000"/>
                <w:sz w:val="20"/>
                <w:rPrChange w:id="2854" w:author="Olena Chubach" w:date="2019-01-07T19:59:00Z">
                  <w:rPr>
                    <w:ins w:id="285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5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8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3EB9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Olena Chubach" w:date="2019-01-07T19:53:00Z"/>
                <w:rFonts w:ascii="Arial" w:eastAsia="Times New Roman" w:hAnsi="Arial" w:cs="Arial"/>
                <w:color w:val="000000"/>
                <w:sz w:val="20"/>
                <w:rPrChange w:id="2860" w:author="Olena Chubach" w:date="2019-01-07T19:59:00Z">
                  <w:rPr>
                    <w:ins w:id="286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6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4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25F9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Olena Chubach" w:date="2019-01-07T19:53:00Z"/>
                <w:rFonts w:ascii="Arial" w:eastAsia="Times New Roman" w:hAnsi="Arial" w:cs="Arial"/>
                <w:color w:val="000000"/>
                <w:sz w:val="20"/>
                <w:rPrChange w:id="2866" w:author="Olena Chubach" w:date="2019-01-07T19:59:00Z">
                  <w:rPr>
                    <w:ins w:id="286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6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-1.09%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870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A0C3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Olena Chubach" w:date="2019-01-07T19:53:00Z"/>
                <w:rFonts w:ascii="Arial" w:eastAsia="Times New Roman" w:hAnsi="Arial" w:cs="Arial"/>
                <w:color w:val="000000"/>
                <w:sz w:val="20"/>
                <w:rPrChange w:id="2872" w:author="Olena Chubach" w:date="2019-01-07T19:59:00Z">
                  <w:rPr>
                    <w:ins w:id="287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7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6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40E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Olena Chubach" w:date="2019-01-07T19:53:00Z"/>
                <w:rFonts w:ascii="Arial" w:eastAsia="Times New Roman" w:hAnsi="Arial" w:cs="Arial"/>
                <w:color w:val="000000"/>
                <w:sz w:val="20"/>
                <w:rPrChange w:id="2878" w:author="Olena Chubach" w:date="2019-01-07T19:59:00Z">
                  <w:rPr>
                    <w:ins w:id="287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8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8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263%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82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3666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Olena Chubach" w:date="2019-01-07T19:53:00Z"/>
                <w:rFonts w:ascii="Arial" w:eastAsia="Times New Roman" w:hAnsi="Arial" w:cs="Arial"/>
                <w:color w:val="000000"/>
                <w:sz w:val="20"/>
                <w:rPrChange w:id="2884" w:author="Olena Chubach" w:date="2019-01-07T19:59:00Z">
                  <w:rPr>
                    <w:ins w:id="288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8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8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7AD29C1C" w14:textId="77777777" w:rsidTr="00CA061A">
        <w:tblPrEx>
          <w:tblW w:w="6940" w:type="dxa"/>
          <w:jc w:val="center"/>
          <w:tblPrExChange w:id="288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89" w:author="Olena Chubach" w:date="2019-01-07T19:53:00Z"/>
          <w:trPrChange w:id="289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91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409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Olena Chubach" w:date="2019-01-07T19:53:00Z"/>
                <w:rFonts w:ascii="Arial" w:eastAsia="Times New Roman" w:hAnsi="Arial" w:cs="Arial"/>
                <w:color w:val="000000"/>
                <w:sz w:val="20"/>
                <w:rPrChange w:id="2893" w:author="Olena Chubach" w:date="2019-01-07T19:59:00Z">
                  <w:rPr>
                    <w:ins w:id="289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9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89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53EA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Olena Chubach" w:date="2019-01-07T19:53:00Z"/>
                <w:rFonts w:ascii="Arial" w:eastAsia="Times New Roman" w:hAnsi="Arial" w:cs="Arial"/>
                <w:color w:val="000000"/>
                <w:sz w:val="20"/>
                <w:rPrChange w:id="2899" w:author="Olena Chubach" w:date="2019-01-07T19:59:00Z">
                  <w:rPr>
                    <w:ins w:id="290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0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0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10C9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Olena Chubach" w:date="2019-01-07T19:53:00Z"/>
                <w:rFonts w:ascii="Arial" w:eastAsia="Times New Roman" w:hAnsi="Arial" w:cs="Arial"/>
                <w:color w:val="000000"/>
                <w:sz w:val="20"/>
                <w:rPrChange w:id="2905" w:author="Olena Chubach" w:date="2019-01-07T19:59:00Z">
                  <w:rPr>
                    <w:ins w:id="290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0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90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D04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Olena Chubach" w:date="2019-01-07T19:53:00Z"/>
                <w:rFonts w:ascii="Arial" w:eastAsia="Times New Roman" w:hAnsi="Arial" w:cs="Arial"/>
                <w:color w:val="000000"/>
                <w:sz w:val="20"/>
                <w:rPrChange w:id="2911" w:author="Olena Chubach" w:date="2019-01-07T19:59:00Z">
                  <w:rPr>
                    <w:ins w:id="291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1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1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1315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6" w:author="Olena Chubach" w:date="2019-01-07T19:53:00Z"/>
                <w:rFonts w:ascii="Arial" w:eastAsia="Times New Roman" w:hAnsi="Arial" w:cs="Arial"/>
                <w:color w:val="000000"/>
                <w:sz w:val="20"/>
                <w:rPrChange w:id="2917" w:author="Olena Chubach" w:date="2019-01-07T19:59:00Z">
                  <w:rPr>
                    <w:ins w:id="291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1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2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ED29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2" w:author="Olena Chubach" w:date="2019-01-07T19:53:00Z"/>
                <w:rFonts w:ascii="Arial" w:eastAsia="Times New Roman" w:hAnsi="Arial" w:cs="Arial"/>
                <w:color w:val="000000"/>
                <w:sz w:val="20"/>
                <w:rPrChange w:id="2923" w:author="Olena Chubach" w:date="2019-01-07T19:59:00Z">
                  <w:rPr>
                    <w:ins w:id="292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2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2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CA061A" w:rsidRPr="00CA061A" w14:paraId="4BEA5A34" w14:textId="77777777" w:rsidTr="00CA061A">
        <w:tblPrEx>
          <w:tblW w:w="6940" w:type="dxa"/>
          <w:jc w:val="center"/>
          <w:tblPrExChange w:id="292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28" w:author="Olena Chubach" w:date="2019-01-07T19:53:00Z"/>
          <w:trPrChange w:id="292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BBDE8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Olena Chubach" w:date="2019-01-07T19:53:00Z"/>
                <w:rFonts w:ascii="Arial" w:eastAsia="Times New Roman" w:hAnsi="Arial" w:cs="Arial"/>
                <w:color w:val="000000"/>
                <w:sz w:val="20"/>
                <w:rPrChange w:id="2932" w:author="Olena Chubach" w:date="2019-01-07T19:59:00Z">
                  <w:rPr>
                    <w:ins w:id="293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549A5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5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B2B9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7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957D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9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01E3E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1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91014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3" w:author="Olena Chubach" w:date="2019-01-07T19:53:00Z"/>
                <w:rFonts w:eastAsia="Times New Roman"/>
                <w:sz w:val="20"/>
              </w:rPr>
            </w:pPr>
          </w:p>
        </w:tc>
      </w:tr>
      <w:tr w:rsidR="00CA061A" w:rsidRPr="00CA061A" w14:paraId="716D7F1C" w14:textId="77777777" w:rsidTr="00CA061A">
        <w:tblPrEx>
          <w:tblW w:w="6940" w:type="dxa"/>
          <w:jc w:val="center"/>
          <w:tblPrExChange w:id="294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45" w:author="Olena Chubach" w:date="2019-01-07T19:53:00Z"/>
          <w:trPrChange w:id="294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7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93684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8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49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3B75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951" w:author="Olena Chubach" w:date="2019-01-07T19:59:00Z">
                  <w:rPr>
                    <w:ins w:id="2952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953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954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CA061A" w:rsidRPr="00CA061A" w14:paraId="4D0D7BF9" w14:textId="77777777" w:rsidTr="00CA061A">
        <w:tblPrEx>
          <w:tblW w:w="6940" w:type="dxa"/>
          <w:jc w:val="center"/>
          <w:tblPrExChange w:id="295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56" w:author="Olena Chubach" w:date="2019-01-07T19:53:00Z"/>
          <w:trPrChange w:id="295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58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B254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960" w:author="Olena Chubach" w:date="2019-01-07T19:59:00Z">
                  <w:rPr>
                    <w:ins w:id="2961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62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836D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3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964" w:author="Olena Chubach" w:date="2019-01-07T19:59:00Z">
                  <w:rPr>
                    <w:ins w:id="2965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966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96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39029FDE" w14:textId="77777777" w:rsidTr="00CA061A">
        <w:tblPrEx>
          <w:tblW w:w="6940" w:type="dxa"/>
          <w:jc w:val="center"/>
          <w:tblPrExChange w:id="296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69" w:author="Olena Chubach" w:date="2019-01-07T19:53:00Z"/>
          <w:trPrChange w:id="297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7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59E86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973" w:author="Olena Chubach" w:date="2019-01-07T19:59:00Z">
                  <w:rPr>
                    <w:ins w:id="2974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75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6B02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Olena Chubach" w:date="2019-01-07T19:53:00Z"/>
                <w:rFonts w:ascii="Arial" w:eastAsia="Times New Roman" w:hAnsi="Arial" w:cs="Arial"/>
                <w:color w:val="000000"/>
                <w:sz w:val="20"/>
                <w:rPrChange w:id="2977" w:author="Olena Chubach" w:date="2019-01-07T19:59:00Z">
                  <w:rPr>
                    <w:ins w:id="297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7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8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0D3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Olena Chubach" w:date="2019-01-07T19:53:00Z"/>
                <w:rFonts w:ascii="Arial" w:eastAsia="Times New Roman" w:hAnsi="Arial" w:cs="Arial"/>
                <w:color w:val="000000"/>
                <w:sz w:val="20"/>
                <w:rPrChange w:id="2983" w:author="Olena Chubach" w:date="2019-01-07T19:59:00Z">
                  <w:rPr>
                    <w:ins w:id="298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8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98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D23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Olena Chubach" w:date="2019-01-07T19:53:00Z"/>
                <w:rFonts w:ascii="Arial" w:eastAsia="Times New Roman" w:hAnsi="Arial" w:cs="Arial"/>
                <w:color w:val="000000"/>
                <w:sz w:val="20"/>
                <w:rPrChange w:id="2989" w:author="Olena Chubach" w:date="2019-01-07T19:59:00Z">
                  <w:rPr>
                    <w:ins w:id="299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9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9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63A4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Olena Chubach" w:date="2019-01-07T19:53:00Z"/>
                <w:rFonts w:ascii="Arial" w:eastAsia="Times New Roman" w:hAnsi="Arial" w:cs="Arial"/>
                <w:color w:val="000000"/>
                <w:sz w:val="20"/>
                <w:rPrChange w:id="2995" w:author="Olena Chubach" w:date="2019-01-07T19:59:00Z">
                  <w:rPr>
                    <w:ins w:id="299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99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9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6BB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0" w:author="Olena Chubach" w:date="2019-01-07T19:53:00Z"/>
                <w:rFonts w:ascii="Arial" w:eastAsia="Times New Roman" w:hAnsi="Arial" w:cs="Arial"/>
                <w:color w:val="000000"/>
                <w:sz w:val="20"/>
                <w:rPrChange w:id="3001" w:author="Olena Chubach" w:date="2019-01-07T19:59:00Z">
                  <w:rPr>
                    <w:ins w:id="300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300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0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457BA931" w14:textId="77777777" w:rsidTr="00CA061A">
        <w:tblPrEx>
          <w:tblW w:w="6940" w:type="dxa"/>
          <w:jc w:val="center"/>
          <w:tblPrExChange w:id="300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06" w:author="Olena Chubach" w:date="2019-01-07T19:53:00Z"/>
          <w:trPrChange w:id="300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08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BE7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Olena Chubach" w:date="2019-01-07T19:53:00Z"/>
                <w:rFonts w:ascii="Arial" w:eastAsia="Times New Roman" w:hAnsi="Arial" w:cs="Arial"/>
                <w:color w:val="000000"/>
                <w:sz w:val="20"/>
                <w:rPrChange w:id="3010" w:author="Olena Chubach" w:date="2019-01-07T19:59:00Z">
                  <w:rPr>
                    <w:ins w:id="301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1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0C04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Olena Chubach" w:date="2019-01-07T19:53:00Z"/>
                <w:rFonts w:ascii="Arial" w:eastAsia="Times New Roman" w:hAnsi="Arial" w:cs="Arial"/>
                <w:color w:val="000000"/>
                <w:sz w:val="20"/>
                <w:rPrChange w:id="3016" w:author="Olena Chubach" w:date="2019-01-07T19:59:00Z">
                  <w:rPr>
                    <w:ins w:id="301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1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C50B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Olena Chubach" w:date="2019-01-07T19:53:00Z"/>
                <w:rFonts w:ascii="Arial" w:eastAsia="Times New Roman" w:hAnsi="Arial" w:cs="Arial"/>
                <w:color w:val="000000"/>
                <w:sz w:val="20"/>
                <w:rPrChange w:id="3022" w:author="Olena Chubach" w:date="2019-01-07T19:59:00Z">
                  <w:rPr>
                    <w:ins w:id="302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2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02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1A7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Olena Chubach" w:date="2019-01-07T19:53:00Z"/>
                <w:rFonts w:ascii="Arial" w:eastAsia="Times New Roman" w:hAnsi="Arial" w:cs="Arial"/>
                <w:color w:val="000000"/>
                <w:sz w:val="20"/>
                <w:rPrChange w:id="3028" w:author="Olena Chubach" w:date="2019-01-07T19:59:00Z">
                  <w:rPr>
                    <w:ins w:id="302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3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3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0A0C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Olena Chubach" w:date="2019-01-07T19:53:00Z"/>
                <w:rFonts w:ascii="Arial" w:eastAsia="Times New Roman" w:hAnsi="Arial" w:cs="Arial"/>
                <w:color w:val="000000"/>
                <w:sz w:val="20"/>
                <w:rPrChange w:id="3034" w:author="Olena Chubach" w:date="2019-01-07T19:59:00Z">
                  <w:rPr>
                    <w:ins w:id="303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3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3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55E9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Olena Chubach" w:date="2019-01-07T19:53:00Z"/>
                <w:rFonts w:ascii="Arial" w:eastAsia="Times New Roman" w:hAnsi="Arial" w:cs="Arial"/>
                <w:color w:val="000000"/>
                <w:sz w:val="20"/>
                <w:rPrChange w:id="3040" w:author="Olena Chubach" w:date="2019-01-07T19:59:00Z">
                  <w:rPr>
                    <w:ins w:id="304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4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45BCBCA3" w14:textId="77777777" w:rsidTr="00CA061A">
        <w:tblPrEx>
          <w:tblW w:w="6940" w:type="dxa"/>
          <w:jc w:val="center"/>
          <w:tblPrExChange w:id="304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45" w:author="Olena Chubach" w:date="2019-01-07T19:53:00Z"/>
          <w:trPrChange w:id="304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4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695D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Olena Chubach" w:date="2019-01-07T19:53:00Z"/>
                <w:rFonts w:ascii="Arial" w:eastAsia="Times New Roman" w:hAnsi="Arial" w:cs="Arial"/>
                <w:color w:val="000000"/>
                <w:sz w:val="20"/>
                <w:rPrChange w:id="3049" w:author="Olena Chubach" w:date="2019-01-07T19:59:00Z">
                  <w:rPr>
                    <w:ins w:id="305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5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5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44A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Olena Chubach" w:date="2019-01-07T19:53:00Z"/>
                <w:rFonts w:ascii="Arial" w:eastAsia="Times New Roman" w:hAnsi="Arial" w:cs="Arial"/>
                <w:color w:val="000000"/>
                <w:sz w:val="20"/>
                <w:rPrChange w:id="3055" w:author="Olena Chubach" w:date="2019-01-07T19:59:00Z">
                  <w:rPr>
                    <w:ins w:id="305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5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5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D5A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Olena Chubach" w:date="2019-01-07T19:53:00Z"/>
                <w:rFonts w:ascii="Arial" w:eastAsia="Times New Roman" w:hAnsi="Arial" w:cs="Arial"/>
                <w:color w:val="000000"/>
                <w:sz w:val="20"/>
                <w:rPrChange w:id="3061" w:author="Olena Chubach" w:date="2019-01-07T19:59:00Z">
                  <w:rPr>
                    <w:ins w:id="306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06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2DA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Olena Chubach" w:date="2019-01-07T19:53:00Z"/>
                <w:rFonts w:ascii="Arial" w:eastAsia="Times New Roman" w:hAnsi="Arial" w:cs="Arial"/>
                <w:color w:val="000000"/>
                <w:sz w:val="20"/>
                <w:rPrChange w:id="3065" w:author="Olena Chubach" w:date="2019-01-07T19:59:00Z">
                  <w:rPr>
                    <w:ins w:id="306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6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8058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Olena Chubach" w:date="2019-01-07T19:53:00Z"/>
                <w:rFonts w:ascii="Arial" w:eastAsia="Times New Roman" w:hAnsi="Arial" w:cs="Arial"/>
                <w:color w:val="000000"/>
                <w:sz w:val="20"/>
                <w:rPrChange w:id="3071" w:author="Olena Chubach" w:date="2019-01-07T19:59:00Z">
                  <w:rPr>
                    <w:ins w:id="307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7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7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8FAD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Olena Chubach" w:date="2019-01-07T19:53:00Z"/>
                <w:rFonts w:ascii="Arial" w:eastAsia="Times New Roman" w:hAnsi="Arial" w:cs="Arial"/>
                <w:color w:val="000000"/>
                <w:sz w:val="20"/>
                <w:rPrChange w:id="3077" w:author="Olena Chubach" w:date="2019-01-07T19:59:00Z">
                  <w:rPr>
                    <w:ins w:id="307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7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4467E33E" w14:textId="77777777" w:rsidTr="00CA061A">
        <w:tblPrEx>
          <w:tblW w:w="6940" w:type="dxa"/>
          <w:jc w:val="center"/>
          <w:tblPrExChange w:id="308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82" w:author="Olena Chubach" w:date="2019-01-07T19:53:00Z"/>
          <w:trPrChange w:id="308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84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D96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Olena Chubach" w:date="2019-01-07T19:53:00Z"/>
                <w:rFonts w:ascii="Arial" w:eastAsia="Times New Roman" w:hAnsi="Arial" w:cs="Arial"/>
                <w:color w:val="000000"/>
                <w:sz w:val="20"/>
                <w:rPrChange w:id="3086" w:author="Olena Chubach" w:date="2019-01-07T19:59:00Z">
                  <w:rPr>
                    <w:ins w:id="308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8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66B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Olena Chubach" w:date="2019-01-07T19:53:00Z"/>
                <w:rFonts w:ascii="Arial" w:eastAsia="Times New Roman" w:hAnsi="Arial" w:cs="Arial"/>
                <w:color w:val="000000"/>
                <w:sz w:val="20"/>
                <w:rPrChange w:id="3092" w:author="Olena Chubach" w:date="2019-01-07T19:59:00Z">
                  <w:rPr>
                    <w:ins w:id="309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9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DC9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Olena Chubach" w:date="2019-01-07T19:53:00Z"/>
                <w:rFonts w:ascii="Arial" w:eastAsia="Times New Roman" w:hAnsi="Arial" w:cs="Arial"/>
                <w:color w:val="000000"/>
                <w:sz w:val="20"/>
                <w:rPrChange w:id="3098" w:author="Olena Chubach" w:date="2019-01-07T19:59:00Z">
                  <w:rPr>
                    <w:ins w:id="309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0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0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3A44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Olena Chubach" w:date="2019-01-07T19:53:00Z"/>
                <w:rFonts w:ascii="Arial" w:eastAsia="Times New Roman" w:hAnsi="Arial" w:cs="Arial"/>
                <w:color w:val="000000"/>
                <w:sz w:val="20"/>
                <w:rPrChange w:id="3104" w:author="Olena Chubach" w:date="2019-01-07T19:59:00Z">
                  <w:rPr>
                    <w:ins w:id="310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0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1F35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Olena Chubach" w:date="2019-01-07T19:53:00Z"/>
                <w:rFonts w:ascii="Arial" w:eastAsia="Times New Roman" w:hAnsi="Arial" w:cs="Arial"/>
                <w:color w:val="000000"/>
                <w:sz w:val="20"/>
                <w:rPrChange w:id="3110" w:author="Olena Chubach" w:date="2019-01-07T19:59:00Z">
                  <w:rPr>
                    <w:ins w:id="311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1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1F9C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Olena Chubach" w:date="2019-01-07T19:53:00Z"/>
                <w:rFonts w:ascii="Arial" w:eastAsia="Times New Roman" w:hAnsi="Arial" w:cs="Arial"/>
                <w:color w:val="000000"/>
                <w:sz w:val="20"/>
                <w:rPrChange w:id="3116" w:author="Olena Chubach" w:date="2019-01-07T19:59:00Z">
                  <w:rPr>
                    <w:ins w:id="311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1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71B9111D" w14:textId="77777777" w:rsidTr="00CA061A">
        <w:tblPrEx>
          <w:tblW w:w="6940" w:type="dxa"/>
          <w:jc w:val="center"/>
          <w:tblPrExChange w:id="312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121" w:author="Olena Chubach" w:date="2019-01-07T19:53:00Z"/>
          <w:trPrChange w:id="312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23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591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Olena Chubach" w:date="2019-01-07T19:53:00Z"/>
                <w:rFonts w:ascii="Arial" w:eastAsia="Times New Roman" w:hAnsi="Arial" w:cs="Arial"/>
                <w:color w:val="000000"/>
                <w:sz w:val="20"/>
                <w:rPrChange w:id="3125" w:author="Olena Chubach" w:date="2019-01-07T19:59:00Z">
                  <w:rPr>
                    <w:ins w:id="312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2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2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900E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Olena Chubach" w:date="2019-01-07T19:53:00Z"/>
                <w:rFonts w:ascii="Arial" w:eastAsia="Times New Roman" w:hAnsi="Arial" w:cs="Arial"/>
                <w:color w:val="000000"/>
                <w:sz w:val="20"/>
                <w:rPrChange w:id="3131" w:author="Olena Chubach" w:date="2019-01-07T19:59:00Z">
                  <w:rPr>
                    <w:ins w:id="313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3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3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3A9C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Olena Chubach" w:date="2019-01-07T19:53:00Z"/>
                <w:rFonts w:ascii="Arial" w:eastAsia="Times New Roman" w:hAnsi="Arial" w:cs="Arial"/>
                <w:color w:val="000000"/>
                <w:sz w:val="20"/>
                <w:rPrChange w:id="3137" w:author="Olena Chubach" w:date="2019-01-07T19:59:00Z">
                  <w:rPr>
                    <w:ins w:id="313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3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4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4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522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Olena Chubach" w:date="2019-01-07T19:53:00Z"/>
                <w:rFonts w:ascii="Arial" w:eastAsia="Times New Roman" w:hAnsi="Arial" w:cs="Arial"/>
                <w:color w:val="000000"/>
                <w:sz w:val="20"/>
                <w:rPrChange w:id="3143" w:author="Olena Chubach" w:date="2019-01-07T19:59:00Z">
                  <w:rPr>
                    <w:ins w:id="314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4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4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578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Olena Chubach" w:date="2019-01-07T19:53:00Z"/>
                <w:rFonts w:ascii="Arial" w:eastAsia="Times New Roman" w:hAnsi="Arial" w:cs="Arial"/>
                <w:color w:val="000000"/>
                <w:sz w:val="20"/>
                <w:rPrChange w:id="3149" w:author="Olena Chubach" w:date="2019-01-07T19:59:00Z">
                  <w:rPr>
                    <w:ins w:id="315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5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5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5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CB8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Olena Chubach" w:date="2019-01-07T19:53:00Z"/>
                <w:rFonts w:ascii="Arial" w:eastAsia="Times New Roman" w:hAnsi="Arial" w:cs="Arial"/>
                <w:color w:val="000000"/>
                <w:sz w:val="20"/>
                <w:rPrChange w:id="3155" w:author="Olena Chubach" w:date="2019-01-07T19:59:00Z">
                  <w:rPr>
                    <w:ins w:id="315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5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5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2656E824" w14:textId="77777777" w:rsidTr="00CA061A">
        <w:tblPrEx>
          <w:tblW w:w="6940" w:type="dxa"/>
          <w:jc w:val="center"/>
          <w:tblPrExChange w:id="315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160" w:author="Olena Chubach" w:date="2019-01-07T19:53:00Z"/>
          <w:trPrChange w:id="316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62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2848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3" w:author="Olena Chubach" w:date="2019-01-07T19:53:00Z"/>
                <w:rFonts w:ascii="Arial" w:eastAsia="Times New Roman" w:hAnsi="Arial" w:cs="Arial"/>
                <w:color w:val="000000"/>
                <w:sz w:val="20"/>
                <w:rPrChange w:id="3164" w:author="Olena Chubach" w:date="2019-01-07T19:59:00Z">
                  <w:rPr>
                    <w:ins w:id="316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6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3777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Olena Chubach" w:date="2019-01-07T19:53:00Z"/>
                <w:rFonts w:ascii="Arial" w:eastAsia="Times New Roman" w:hAnsi="Arial" w:cs="Arial"/>
                <w:color w:val="000000"/>
                <w:sz w:val="20"/>
                <w:rPrChange w:id="3170" w:author="Olena Chubach" w:date="2019-01-07T19:59:00Z">
                  <w:rPr>
                    <w:ins w:id="317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7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B58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Olena Chubach" w:date="2019-01-07T19:53:00Z"/>
                <w:rFonts w:ascii="Arial" w:eastAsia="Times New Roman" w:hAnsi="Arial" w:cs="Arial"/>
                <w:color w:val="000000"/>
                <w:sz w:val="20"/>
                <w:rPrChange w:id="3176" w:author="Olena Chubach" w:date="2019-01-07T19:59:00Z">
                  <w:rPr>
                    <w:ins w:id="317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7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8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DE6F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Olena Chubach" w:date="2019-01-07T19:53:00Z"/>
                <w:rFonts w:ascii="Arial" w:eastAsia="Times New Roman" w:hAnsi="Arial" w:cs="Arial"/>
                <w:color w:val="000000"/>
                <w:sz w:val="20"/>
                <w:rPrChange w:id="3182" w:author="Olena Chubach" w:date="2019-01-07T19:59:00Z">
                  <w:rPr>
                    <w:ins w:id="318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8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634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Olena Chubach" w:date="2019-01-07T19:53:00Z"/>
                <w:rFonts w:ascii="Arial" w:eastAsia="Times New Roman" w:hAnsi="Arial" w:cs="Arial"/>
                <w:color w:val="000000"/>
                <w:sz w:val="20"/>
                <w:rPrChange w:id="3188" w:author="Olena Chubach" w:date="2019-01-07T19:59:00Z">
                  <w:rPr>
                    <w:ins w:id="318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9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9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B39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Olena Chubach" w:date="2019-01-07T19:53:00Z"/>
                <w:rFonts w:ascii="Arial" w:eastAsia="Times New Roman" w:hAnsi="Arial" w:cs="Arial"/>
                <w:color w:val="000000"/>
                <w:sz w:val="20"/>
                <w:rPrChange w:id="3194" w:author="Olena Chubach" w:date="2019-01-07T19:59:00Z">
                  <w:rPr>
                    <w:ins w:id="319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9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68DFBA65" w14:textId="77777777" w:rsidTr="00CA061A">
        <w:tblPrEx>
          <w:tblW w:w="6940" w:type="dxa"/>
          <w:jc w:val="center"/>
          <w:tblPrExChange w:id="319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199" w:author="Olena Chubach" w:date="2019-01-07T19:53:00Z"/>
          <w:trPrChange w:id="320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01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46A4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3203" w:author="Olena Chubach" w:date="2019-01-07T19:59:00Z">
                  <w:rPr>
                    <w:ins w:id="3204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205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3206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7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EA87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Olena Chubach" w:date="2019-01-07T19:53:00Z"/>
                <w:rFonts w:ascii="Arial" w:eastAsia="Times New Roman" w:hAnsi="Arial" w:cs="Arial"/>
                <w:color w:val="000000"/>
                <w:sz w:val="20"/>
                <w:rPrChange w:id="3209" w:author="Olena Chubach" w:date="2019-01-07T19:59:00Z">
                  <w:rPr>
                    <w:ins w:id="321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1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3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0F82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Olena Chubach" w:date="2019-01-07T19:53:00Z"/>
                <w:rFonts w:ascii="Arial" w:eastAsia="Times New Roman" w:hAnsi="Arial" w:cs="Arial"/>
                <w:color w:val="000000"/>
                <w:sz w:val="20"/>
                <w:rPrChange w:id="3215" w:author="Olena Chubach" w:date="2019-01-07T19:59:00Z">
                  <w:rPr>
                    <w:ins w:id="321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1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219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CC8C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Olena Chubach" w:date="2019-01-07T19:53:00Z"/>
                <w:rFonts w:ascii="Arial" w:eastAsia="Times New Roman" w:hAnsi="Arial" w:cs="Arial"/>
                <w:color w:val="000000"/>
                <w:sz w:val="20"/>
                <w:rPrChange w:id="3221" w:author="Olena Chubach" w:date="2019-01-07T19:59:00Z">
                  <w:rPr>
                    <w:ins w:id="322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2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5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0827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Olena Chubach" w:date="2019-01-07T19:53:00Z"/>
                <w:rFonts w:ascii="Arial" w:eastAsia="Times New Roman" w:hAnsi="Arial" w:cs="Arial"/>
                <w:color w:val="000000"/>
                <w:sz w:val="20"/>
                <w:rPrChange w:id="3227" w:author="Olena Chubach" w:date="2019-01-07T19:59:00Z">
                  <w:rPr>
                    <w:ins w:id="322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2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260%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31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A043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Olena Chubach" w:date="2019-01-07T19:53:00Z"/>
                <w:rFonts w:ascii="Arial" w:eastAsia="Times New Roman" w:hAnsi="Arial" w:cs="Arial"/>
                <w:color w:val="000000"/>
                <w:sz w:val="20"/>
                <w:rPrChange w:id="3233" w:author="Olena Chubach" w:date="2019-01-07T19:59:00Z">
                  <w:rPr>
                    <w:ins w:id="323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3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465C7B8F" w14:textId="77777777" w:rsidTr="00CA061A">
        <w:tblPrEx>
          <w:tblW w:w="6940" w:type="dxa"/>
          <w:jc w:val="center"/>
          <w:tblPrExChange w:id="323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238" w:author="Olena Chubach" w:date="2019-01-07T19:53:00Z"/>
          <w:trPrChange w:id="323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0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E926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Olena Chubach" w:date="2019-01-07T19:53:00Z"/>
                <w:rFonts w:ascii="Arial" w:eastAsia="Times New Roman" w:hAnsi="Arial" w:cs="Arial"/>
                <w:color w:val="000000"/>
                <w:sz w:val="20"/>
                <w:rPrChange w:id="3242" w:author="Olena Chubach" w:date="2019-01-07T19:59:00Z">
                  <w:rPr>
                    <w:ins w:id="324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4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6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4425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Olena Chubach" w:date="2019-01-07T19:53:00Z"/>
                <w:rFonts w:ascii="Arial" w:eastAsia="Times New Roman" w:hAnsi="Arial" w:cs="Arial"/>
                <w:color w:val="000000"/>
                <w:sz w:val="20"/>
                <w:rPrChange w:id="3248" w:author="Olena Chubach" w:date="2019-01-07T19:59:00Z">
                  <w:rPr>
                    <w:ins w:id="324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5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2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25FF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Olena Chubach" w:date="2019-01-07T19:53:00Z"/>
                <w:rFonts w:ascii="Arial" w:eastAsia="Times New Roman" w:hAnsi="Arial" w:cs="Arial"/>
                <w:color w:val="000000"/>
                <w:sz w:val="20"/>
                <w:rPrChange w:id="3254" w:author="Olena Chubach" w:date="2019-01-07T19:59:00Z">
                  <w:rPr>
                    <w:ins w:id="325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5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-1.96%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258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88E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Olena Chubach" w:date="2019-01-07T19:53:00Z"/>
                <w:rFonts w:ascii="Arial" w:eastAsia="Times New Roman" w:hAnsi="Arial" w:cs="Arial"/>
                <w:color w:val="000000"/>
                <w:sz w:val="20"/>
                <w:rPrChange w:id="3260" w:author="Olena Chubach" w:date="2019-01-07T19:59:00Z">
                  <w:rPr>
                    <w:ins w:id="326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6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-1.13%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4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B22E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Olena Chubach" w:date="2019-01-07T19:53:00Z"/>
                <w:rFonts w:ascii="Arial" w:eastAsia="Times New Roman" w:hAnsi="Arial" w:cs="Arial"/>
                <w:color w:val="000000"/>
                <w:sz w:val="20"/>
                <w:rPrChange w:id="3266" w:author="Olena Chubach" w:date="2019-01-07T19:59:00Z">
                  <w:rPr>
                    <w:ins w:id="326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6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260%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70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760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Olena Chubach" w:date="2019-01-07T19:53:00Z"/>
                <w:rFonts w:ascii="Arial" w:eastAsia="Times New Roman" w:hAnsi="Arial" w:cs="Arial"/>
                <w:color w:val="000000"/>
                <w:sz w:val="20"/>
                <w:rPrChange w:id="3272" w:author="Olena Chubach" w:date="2019-01-07T19:59:00Z">
                  <w:rPr>
                    <w:ins w:id="327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7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4EBF0195" w14:textId="77777777" w:rsidTr="00CA061A">
        <w:tblPrEx>
          <w:tblW w:w="6940" w:type="dxa"/>
          <w:jc w:val="center"/>
          <w:tblPrExChange w:id="327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277" w:author="Olena Chubach" w:date="2019-01-07T19:53:00Z"/>
          <w:trPrChange w:id="327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27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CF6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Olena Chubach" w:date="2019-01-07T19:53:00Z"/>
                <w:rFonts w:ascii="Arial" w:eastAsia="Times New Roman" w:hAnsi="Arial" w:cs="Arial"/>
                <w:color w:val="000000"/>
                <w:sz w:val="20"/>
                <w:rPrChange w:id="3281" w:author="Olena Chubach" w:date="2019-01-07T19:59:00Z">
                  <w:rPr>
                    <w:ins w:id="328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8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285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BD57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Olena Chubach" w:date="2019-01-07T19:53:00Z"/>
                <w:rFonts w:ascii="Arial" w:eastAsia="Times New Roman" w:hAnsi="Arial" w:cs="Arial"/>
                <w:color w:val="000000"/>
                <w:sz w:val="20"/>
                <w:rPrChange w:id="3287" w:author="Olena Chubach" w:date="2019-01-07T19:59:00Z">
                  <w:rPr>
                    <w:ins w:id="328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8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29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835C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Olena Chubach" w:date="2019-01-07T19:53:00Z"/>
                <w:rFonts w:ascii="Arial" w:eastAsia="Times New Roman" w:hAnsi="Arial" w:cs="Arial"/>
                <w:color w:val="000000"/>
                <w:sz w:val="20"/>
                <w:rPrChange w:id="3293" w:author="Olena Chubach" w:date="2019-01-07T19:59:00Z">
                  <w:rPr>
                    <w:ins w:id="329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9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29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4ECF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Olena Chubach" w:date="2019-01-07T19:53:00Z"/>
                <w:rFonts w:ascii="Arial" w:eastAsia="Times New Roman" w:hAnsi="Arial" w:cs="Arial"/>
                <w:color w:val="000000"/>
                <w:sz w:val="20"/>
                <w:rPrChange w:id="3299" w:author="Olena Chubach" w:date="2019-01-07T19:59:00Z">
                  <w:rPr>
                    <w:ins w:id="330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30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3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30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289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Olena Chubach" w:date="2019-01-07T19:53:00Z"/>
                <w:rFonts w:ascii="Arial" w:eastAsia="Times New Roman" w:hAnsi="Arial" w:cs="Arial"/>
                <w:color w:val="000000"/>
                <w:sz w:val="20"/>
                <w:rPrChange w:id="3305" w:author="Olena Chubach" w:date="2019-01-07T19:59:00Z">
                  <w:rPr>
                    <w:ins w:id="330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30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3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0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FD4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Olena Chubach" w:date="2019-01-07T19:53:00Z"/>
                <w:rFonts w:ascii="Arial" w:eastAsia="Times New Roman" w:hAnsi="Arial" w:cs="Arial"/>
                <w:color w:val="000000"/>
                <w:sz w:val="20"/>
                <w:rPrChange w:id="3311" w:author="Olena Chubach" w:date="2019-01-07T19:59:00Z">
                  <w:rPr>
                    <w:ins w:id="331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31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3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</w:tbl>
    <w:p w14:paraId="0757CE81" w14:textId="146958E6" w:rsidR="00241B93" w:rsidRDefault="00241B93" w:rsidP="00241B93">
      <w:pPr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5BD8F" wp14:editId="3EE5E626">
                <wp:simplePos x="0" y="0"/>
                <wp:positionH relativeFrom="column">
                  <wp:posOffset>431800</wp:posOffset>
                </wp:positionH>
                <wp:positionV relativeFrom="paragraph">
                  <wp:posOffset>3904092</wp:posOffset>
                </wp:positionV>
                <wp:extent cx="4602145" cy="30145"/>
                <wp:effectExtent l="0" t="0" r="27305" b="2730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02145" cy="3014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512F2" id="Straight Connector 5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pt,307.4pt" to="396.35pt,3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" strokecolor="red" strokeweight="1pt">
                <v:stroke joinstyle="miter"/>
              </v:line>
            </w:pict>
          </mc:Fallback>
        </mc:AlternateContent>
      </w:r>
    </w:p>
    <w:p w14:paraId="4E99F0D9" w14:textId="77777777" w:rsidR="00241B93" w:rsidRDefault="00241B93" w:rsidP="00241B9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1A3852E" w14:textId="34AF03FA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 xml:space="preserve">adopted 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=4,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3315">
          <w:tblGrid>
            <w:gridCol w:w="118"/>
            <w:gridCol w:w="1522"/>
            <w:gridCol w:w="118"/>
            <w:gridCol w:w="1026"/>
            <w:gridCol w:w="118"/>
            <w:gridCol w:w="1026"/>
            <w:gridCol w:w="118"/>
            <w:gridCol w:w="1026"/>
            <w:gridCol w:w="118"/>
            <w:gridCol w:w="816"/>
            <w:gridCol w:w="118"/>
            <w:gridCol w:w="816"/>
            <w:gridCol w:w="118"/>
          </w:tblGrid>
        </w:tblGridChange>
      </w:tblGrid>
      <w:tr w:rsidR="00241B93" w:rsidDel="00CA061A" w14:paraId="3555B5BD" w14:textId="659D0E09" w:rsidTr="009911E9">
        <w:trPr>
          <w:trHeight w:val="255"/>
          <w:jc w:val="center"/>
          <w:del w:id="3316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ED63" w14:textId="10AC9B15" w:rsidR="00241B93" w:rsidDel="00CA061A" w:rsidRDefault="00241B93" w:rsidP="009911E9">
            <w:pPr>
              <w:rPr>
                <w:del w:id="3317" w:author="Olena Chubach" w:date="2019-01-07T19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7B7DF" w14:textId="7411B015" w:rsidR="00241B93" w:rsidDel="00CA061A" w:rsidRDefault="00241B93" w:rsidP="009911E9">
            <w:pPr>
              <w:jc w:val="center"/>
              <w:rPr>
                <w:del w:id="3318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19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41B93" w:rsidDel="00CA061A" w14:paraId="7A2BFF7B" w14:textId="3870A66C" w:rsidTr="009911E9">
        <w:trPr>
          <w:trHeight w:val="255"/>
          <w:jc w:val="center"/>
          <w:del w:id="3320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D154" w14:textId="55306B93" w:rsidR="00241B93" w:rsidDel="00CA061A" w:rsidRDefault="00241B93" w:rsidP="009911E9">
            <w:pPr>
              <w:jc w:val="center"/>
              <w:rPr>
                <w:del w:id="3321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049CC" w14:textId="1D21E591" w:rsidR="00241B93" w:rsidDel="00CA061A" w:rsidRDefault="00241B93" w:rsidP="009911E9">
            <w:pPr>
              <w:jc w:val="center"/>
              <w:rPr>
                <w:del w:id="3322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23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3546F96C" w14:textId="1AA711A6" w:rsidTr="009911E9">
        <w:trPr>
          <w:trHeight w:val="255"/>
          <w:jc w:val="center"/>
          <w:del w:id="3324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12DD" w14:textId="54AD404B" w:rsidR="00241B93" w:rsidDel="00CA061A" w:rsidRDefault="00241B93" w:rsidP="009911E9">
            <w:pPr>
              <w:jc w:val="center"/>
              <w:rPr>
                <w:del w:id="3325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E16175" w14:textId="2DC63308" w:rsidR="00241B93" w:rsidRPr="00CC4D1E" w:rsidDel="00CA061A" w:rsidRDefault="00241B93" w:rsidP="009911E9">
            <w:pPr>
              <w:jc w:val="center"/>
              <w:rPr>
                <w:del w:id="3326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27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648FB0" w14:textId="54C14A09" w:rsidR="00241B93" w:rsidRPr="00CC4D1E" w:rsidDel="00CA061A" w:rsidRDefault="00241B93" w:rsidP="009911E9">
            <w:pPr>
              <w:jc w:val="center"/>
              <w:rPr>
                <w:del w:id="3328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29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8FFAB" w14:textId="7FBACA24" w:rsidR="00241B93" w:rsidRPr="00CC4D1E" w:rsidDel="00CA061A" w:rsidRDefault="00241B93" w:rsidP="009911E9">
            <w:pPr>
              <w:jc w:val="center"/>
              <w:rPr>
                <w:del w:id="3330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31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A52DD2" w14:textId="14D0ACD6" w:rsidR="00241B93" w:rsidRPr="00CC4D1E" w:rsidDel="00CA061A" w:rsidRDefault="00241B93" w:rsidP="009911E9">
            <w:pPr>
              <w:jc w:val="center"/>
              <w:rPr>
                <w:del w:id="3332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33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B9DF0" w14:textId="5CB158C3" w:rsidR="00241B93" w:rsidRPr="00CC4D1E" w:rsidDel="00CA061A" w:rsidRDefault="00241B93" w:rsidP="009911E9">
            <w:pPr>
              <w:jc w:val="center"/>
              <w:rPr>
                <w:del w:id="3334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35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13303FC3" w14:textId="00E5E70D" w:rsidTr="009911E9">
        <w:trPr>
          <w:trHeight w:val="255"/>
          <w:jc w:val="center"/>
          <w:del w:id="3336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B7A06" w14:textId="0344DD54" w:rsidR="00241B93" w:rsidDel="00CA061A" w:rsidRDefault="00241B93" w:rsidP="009911E9">
            <w:pPr>
              <w:jc w:val="center"/>
              <w:rPr>
                <w:del w:id="333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3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378F" w14:textId="7D2E4611" w:rsidR="00241B93" w:rsidDel="00CA061A" w:rsidRDefault="00241B93" w:rsidP="009911E9">
            <w:pPr>
              <w:jc w:val="center"/>
              <w:rPr>
                <w:del w:id="333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3AB3" w14:textId="6D325E09" w:rsidR="00241B93" w:rsidDel="00CA061A" w:rsidRDefault="00241B93" w:rsidP="009911E9">
            <w:pPr>
              <w:jc w:val="center"/>
              <w:rPr>
                <w:del w:id="334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0.69%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59F05" w14:textId="1BA8B74C" w:rsidR="00241B93" w:rsidDel="00CA061A" w:rsidRDefault="00241B93" w:rsidP="009911E9">
            <w:pPr>
              <w:jc w:val="center"/>
              <w:rPr>
                <w:del w:id="334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7349" w14:textId="572EB7C1" w:rsidR="00241B93" w:rsidDel="00CA061A" w:rsidRDefault="00241B93" w:rsidP="009911E9">
            <w:pPr>
              <w:jc w:val="center"/>
              <w:rPr>
                <w:del w:id="334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D83A6" w14:textId="2AD9CEF9" w:rsidR="00241B93" w:rsidDel="00CA061A" w:rsidRDefault="00241B93" w:rsidP="009911E9">
            <w:pPr>
              <w:jc w:val="center"/>
              <w:rPr>
                <w:del w:id="334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4F3C8A48" w14:textId="6BAD3E12" w:rsidTr="009911E9">
        <w:trPr>
          <w:trHeight w:val="255"/>
          <w:jc w:val="center"/>
          <w:del w:id="3349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AE81E" w14:textId="62A57F64" w:rsidR="00241B93" w:rsidDel="00CA061A" w:rsidRDefault="00241B93" w:rsidP="009911E9">
            <w:pPr>
              <w:jc w:val="center"/>
              <w:rPr>
                <w:del w:id="335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9D4A" w14:textId="7DB6D993" w:rsidR="00241B93" w:rsidDel="00CA061A" w:rsidRDefault="00241B93" w:rsidP="009911E9">
            <w:pPr>
              <w:jc w:val="center"/>
              <w:rPr>
                <w:del w:id="335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0A49" w14:textId="45173EB0" w:rsidR="00241B93" w:rsidDel="00CA061A" w:rsidRDefault="00241B93" w:rsidP="009911E9">
            <w:pPr>
              <w:jc w:val="center"/>
              <w:rPr>
                <w:del w:id="335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0.59%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9434C" w14:textId="7627F87A" w:rsidR="00241B93" w:rsidDel="00CA061A" w:rsidRDefault="00241B93" w:rsidP="009911E9">
            <w:pPr>
              <w:jc w:val="center"/>
              <w:rPr>
                <w:del w:id="335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9DF8" w14:textId="69688945" w:rsidR="00241B93" w:rsidDel="00CA061A" w:rsidRDefault="00241B93" w:rsidP="009911E9">
            <w:pPr>
              <w:jc w:val="center"/>
              <w:rPr>
                <w:del w:id="335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3E106" w14:textId="0E083385" w:rsidR="00241B93" w:rsidDel="00CA061A" w:rsidRDefault="00241B93" w:rsidP="009911E9">
            <w:pPr>
              <w:jc w:val="center"/>
              <w:rPr>
                <w:del w:id="336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39D1895B" w14:textId="50D5E81F" w:rsidTr="009911E9">
        <w:trPr>
          <w:trHeight w:val="255"/>
          <w:jc w:val="center"/>
          <w:del w:id="3362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1C399" w14:textId="7479EC5B" w:rsidR="00241B93" w:rsidDel="00CA061A" w:rsidRDefault="00241B93" w:rsidP="009911E9">
            <w:pPr>
              <w:jc w:val="center"/>
              <w:rPr>
                <w:del w:id="336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D72" w14:textId="71FAE9F2" w:rsidR="00241B93" w:rsidDel="00CA061A" w:rsidRDefault="00241B93" w:rsidP="009911E9">
            <w:pPr>
              <w:jc w:val="center"/>
              <w:rPr>
                <w:del w:id="336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0897" w14:textId="603188EA" w:rsidR="00241B93" w:rsidDel="00CA061A" w:rsidRDefault="00241B93" w:rsidP="009911E9">
            <w:pPr>
              <w:jc w:val="center"/>
              <w:rPr>
                <w:del w:id="336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84B17" w14:textId="2CBC110B" w:rsidR="00241B93" w:rsidDel="00CA061A" w:rsidRDefault="00241B93" w:rsidP="009911E9">
            <w:pPr>
              <w:jc w:val="center"/>
              <w:rPr>
                <w:del w:id="336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A112" w14:textId="3B005C41" w:rsidR="00241B93" w:rsidDel="00CA061A" w:rsidRDefault="00241B93" w:rsidP="009911E9">
            <w:pPr>
              <w:jc w:val="center"/>
              <w:rPr>
                <w:del w:id="337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12913" w14:textId="079DEE91" w:rsidR="00241B93" w:rsidDel="00CA061A" w:rsidRDefault="00241B93" w:rsidP="009911E9">
            <w:pPr>
              <w:jc w:val="center"/>
              <w:rPr>
                <w:del w:id="337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Del="00CA061A" w14:paraId="473390C1" w14:textId="5636EB37" w:rsidTr="009911E9">
        <w:trPr>
          <w:trHeight w:val="255"/>
          <w:jc w:val="center"/>
          <w:del w:id="3375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F3E87" w14:textId="07E266B4" w:rsidR="00241B93" w:rsidDel="00CA061A" w:rsidRDefault="00241B93" w:rsidP="009911E9">
            <w:pPr>
              <w:jc w:val="center"/>
              <w:rPr>
                <w:del w:id="337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8C0C" w14:textId="4D6BDA18" w:rsidR="00241B93" w:rsidDel="00CA061A" w:rsidRDefault="00241B93" w:rsidP="009911E9">
            <w:pPr>
              <w:jc w:val="center"/>
              <w:rPr>
                <w:del w:id="337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7B61" w14:textId="71A4C83D" w:rsidR="00241B93" w:rsidDel="00CA061A" w:rsidRDefault="00241B93" w:rsidP="009911E9">
            <w:pPr>
              <w:jc w:val="center"/>
              <w:rPr>
                <w:del w:id="338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D1BF7" w14:textId="52DABC50" w:rsidR="00241B93" w:rsidDel="00CA061A" w:rsidRDefault="00241B93" w:rsidP="009911E9">
            <w:pPr>
              <w:jc w:val="center"/>
              <w:rPr>
                <w:del w:id="338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C9DD" w14:textId="6FFEBB0C" w:rsidR="00241B93" w:rsidDel="00CA061A" w:rsidRDefault="00241B93" w:rsidP="009911E9">
            <w:pPr>
              <w:jc w:val="center"/>
              <w:rPr>
                <w:del w:id="338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B1C26" w14:textId="22EC16E4" w:rsidR="00241B93" w:rsidDel="00CA061A" w:rsidRDefault="00241B93" w:rsidP="009911E9">
            <w:pPr>
              <w:jc w:val="center"/>
              <w:rPr>
                <w:del w:id="338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399295DA" w14:textId="03E9C019" w:rsidTr="009911E9">
        <w:trPr>
          <w:trHeight w:val="255"/>
          <w:jc w:val="center"/>
          <w:del w:id="3388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29BC" w14:textId="247B6C5C" w:rsidR="00241B93" w:rsidDel="00CA061A" w:rsidRDefault="00241B93" w:rsidP="009911E9">
            <w:pPr>
              <w:jc w:val="center"/>
              <w:rPr>
                <w:del w:id="338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E12C" w14:textId="3D88F6CF" w:rsidR="00241B93" w:rsidDel="00CA061A" w:rsidRDefault="00241B93" w:rsidP="009911E9">
            <w:pPr>
              <w:jc w:val="center"/>
              <w:rPr>
                <w:del w:id="339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2097" w14:textId="73D54A99" w:rsidR="00241B93" w:rsidDel="00CA061A" w:rsidRDefault="00241B93" w:rsidP="009911E9">
            <w:pPr>
              <w:jc w:val="center"/>
              <w:rPr>
                <w:del w:id="339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BFEE5" w14:textId="69C1C352" w:rsidR="00241B93" w:rsidDel="00CA061A" w:rsidRDefault="00241B93" w:rsidP="009911E9">
            <w:pPr>
              <w:jc w:val="center"/>
              <w:rPr>
                <w:del w:id="339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0.71%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8051" w14:textId="43C24AF1" w:rsidR="00241B93" w:rsidDel="00CA061A" w:rsidRDefault="00241B93" w:rsidP="009911E9">
            <w:pPr>
              <w:jc w:val="center"/>
              <w:rPr>
                <w:del w:id="339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D7733" w14:textId="1AFA0049" w:rsidR="00241B93" w:rsidDel="00CA061A" w:rsidRDefault="00241B93" w:rsidP="009911E9">
            <w:pPr>
              <w:jc w:val="center"/>
              <w:rPr>
                <w:del w:id="339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0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EC972D7" w14:textId="2F601441" w:rsidTr="009911E9">
        <w:trPr>
          <w:trHeight w:val="255"/>
          <w:jc w:val="center"/>
          <w:del w:id="3401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B9A1F" w14:textId="45BFB016" w:rsidR="00241B93" w:rsidDel="00CA061A" w:rsidRDefault="00241B93" w:rsidP="009911E9">
            <w:pPr>
              <w:jc w:val="center"/>
              <w:rPr>
                <w:del w:id="3402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03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8482" w14:textId="700A4641" w:rsidR="00241B93" w:rsidRPr="00CC4D1E" w:rsidDel="00CA061A" w:rsidRDefault="00241B93" w:rsidP="009911E9">
            <w:pPr>
              <w:jc w:val="center"/>
              <w:rPr>
                <w:del w:id="3404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05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42A0" w14:textId="15C3B626" w:rsidR="00241B93" w:rsidRPr="00CC4D1E" w:rsidDel="00CA061A" w:rsidRDefault="00241B93" w:rsidP="009911E9">
            <w:pPr>
              <w:jc w:val="center"/>
              <w:rPr>
                <w:del w:id="3406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07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0.83%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4ADF8" w14:textId="095C17E0" w:rsidR="00241B93" w:rsidRPr="00CC4D1E" w:rsidDel="00CA061A" w:rsidRDefault="00241B93" w:rsidP="009911E9">
            <w:pPr>
              <w:jc w:val="center"/>
              <w:rPr>
                <w:del w:id="3408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09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0.64%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E5A0" w14:textId="5962D419" w:rsidR="00241B93" w:rsidRPr="00CC4D1E" w:rsidDel="00CA061A" w:rsidRDefault="00241B93" w:rsidP="009911E9">
            <w:pPr>
              <w:jc w:val="center"/>
              <w:rPr>
                <w:del w:id="3410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11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295%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FFF7F" w14:textId="391D2D4F" w:rsidR="00241B93" w:rsidRPr="00CC4D1E" w:rsidDel="00CA061A" w:rsidRDefault="00241B93" w:rsidP="009911E9">
            <w:pPr>
              <w:jc w:val="center"/>
              <w:rPr>
                <w:del w:id="3412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13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Del="00CA061A" w14:paraId="394E24AC" w14:textId="1368452F" w:rsidTr="009911E9">
        <w:trPr>
          <w:trHeight w:val="255"/>
          <w:jc w:val="center"/>
          <w:del w:id="3414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9BCA" w14:textId="58921297" w:rsidR="00241B93" w:rsidDel="00CA061A" w:rsidRDefault="00241B93" w:rsidP="009911E9">
            <w:pPr>
              <w:jc w:val="center"/>
              <w:rPr>
                <w:del w:id="341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1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6D9F" w14:textId="0BAAEC22" w:rsidR="00241B93" w:rsidDel="00CA061A" w:rsidRDefault="00241B93" w:rsidP="009911E9">
            <w:pPr>
              <w:jc w:val="center"/>
              <w:rPr>
                <w:del w:id="341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1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536A" w14:textId="01432C8E" w:rsidR="00241B93" w:rsidDel="00CA061A" w:rsidRDefault="00241B93" w:rsidP="009911E9">
            <w:pPr>
              <w:jc w:val="center"/>
              <w:rPr>
                <w:del w:id="341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1.50%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EDDA6" w14:textId="6AF431B5" w:rsidR="00241B93" w:rsidDel="00CA061A" w:rsidRDefault="00241B93" w:rsidP="009911E9">
            <w:pPr>
              <w:jc w:val="center"/>
              <w:rPr>
                <w:del w:id="342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0.81%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28D5" w14:textId="3C39AC64" w:rsidR="00241B93" w:rsidDel="00CA061A" w:rsidRDefault="00241B93" w:rsidP="009911E9">
            <w:pPr>
              <w:jc w:val="center"/>
              <w:rPr>
                <w:del w:id="342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298%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D5337" w14:textId="4671B637" w:rsidR="00241B93" w:rsidDel="00CA061A" w:rsidRDefault="00241B93" w:rsidP="009911E9">
            <w:pPr>
              <w:jc w:val="center"/>
              <w:rPr>
                <w:del w:id="342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41B93" w:rsidDel="00CA061A" w14:paraId="695F6478" w14:textId="7647F6CA" w:rsidTr="009911E9">
        <w:trPr>
          <w:trHeight w:val="255"/>
          <w:jc w:val="center"/>
          <w:del w:id="3427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E19D19" w14:textId="1273A458" w:rsidR="00241B93" w:rsidDel="00CA061A" w:rsidRDefault="00241B93" w:rsidP="009911E9">
            <w:pPr>
              <w:jc w:val="center"/>
              <w:rPr>
                <w:del w:id="342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548DEA" w14:textId="081C33CA" w:rsidR="00241B93" w:rsidDel="00CA061A" w:rsidRDefault="00241B93" w:rsidP="009911E9">
            <w:pPr>
              <w:jc w:val="center"/>
              <w:rPr>
                <w:del w:id="343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D52EF0" w14:textId="1A72C96B" w:rsidR="00241B93" w:rsidDel="00CA061A" w:rsidRDefault="00241B93" w:rsidP="009911E9">
            <w:pPr>
              <w:jc w:val="center"/>
              <w:rPr>
                <w:del w:id="343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67A5D" w14:textId="3663D20D" w:rsidR="00241B93" w:rsidDel="00CA061A" w:rsidRDefault="00241B93" w:rsidP="009911E9">
            <w:pPr>
              <w:jc w:val="center"/>
              <w:rPr>
                <w:del w:id="343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411F12" w14:textId="3445FA3B" w:rsidR="00241B93" w:rsidDel="00CA061A" w:rsidRDefault="00241B93" w:rsidP="009911E9">
            <w:pPr>
              <w:jc w:val="center"/>
              <w:rPr>
                <w:del w:id="343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1D4DA" w14:textId="61AE4989" w:rsidR="00241B93" w:rsidDel="00CA061A" w:rsidRDefault="00241B93" w:rsidP="009911E9">
            <w:pPr>
              <w:jc w:val="center"/>
              <w:rPr>
                <w:del w:id="343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Del="00CA061A" w14:paraId="59B44F7C" w14:textId="62E5B3B3" w:rsidTr="009911E9">
        <w:trPr>
          <w:trHeight w:val="255"/>
          <w:jc w:val="center"/>
          <w:del w:id="3440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2F0E" w14:textId="41D3A469" w:rsidR="00241B93" w:rsidDel="00CA061A" w:rsidRDefault="00241B93" w:rsidP="009911E9">
            <w:pPr>
              <w:jc w:val="center"/>
              <w:rPr>
                <w:del w:id="344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EF4C" w14:textId="6F5721E4" w:rsidR="00241B93" w:rsidDel="00CA061A" w:rsidRDefault="00241B93" w:rsidP="009911E9">
            <w:pPr>
              <w:rPr>
                <w:del w:id="3442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0DD4" w14:textId="7CBC082F" w:rsidR="00241B93" w:rsidDel="00CA061A" w:rsidRDefault="00241B93" w:rsidP="009911E9">
            <w:pPr>
              <w:rPr>
                <w:del w:id="3443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41F9" w14:textId="5492E3B1" w:rsidR="00241B93" w:rsidDel="00CA061A" w:rsidRDefault="00241B93" w:rsidP="009911E9">
            <w:pPr>
              <w:rPr>
                <w:del w:id="3444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E3FD" w14:textId="2235D771" w:rsidR="00241B93" w:rsidDel="00CA061A" w:rsidRDefault="00241B93" w:rsidP="009911E9">
            <w:pPr>
              <w:rPr>
                <w:del w:id="3445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6EE6" w14:textId="0696D13D" w:rsidR="00241B93" w:rsidDel="00CA061A" w:rsidRDefault="00241B93" w:rsidP="009911E9">
            <w:pPr>
              <w:rPr>
                <w:del w:id="3446" w:author="Olena Chubach" w:date="2019-01-07T19:53:00Z"/>
                <w:sz w:val="20"/>
              </w:rPr>
            </w:pPr>
          </w:p>
        </w:tc>
      </w:tr>
      <w:tr w:rsidR="00241B93" w:rsidDel="00CA061A" w14:paraId="66EA5E8B" w14:textId="23E94B62" w:rsidTr="009911E9">
        <w:trPr>
          <w:trHeight w:val="255"/>
          <w:jc w:val="center"/>
          <w:del w:id="3447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3165" w14:textId="212BD01E" w:rsidR="00241B93" w:rsidDel="00CA061A" w:rsidRDefault="00241B93" w:rsidP="009911E9">
            <w:pPr>
              <w:rPr>
                <w:del w:id="3448" w:author="Olena Chubach" w:date="2019-01-07T19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5D85E" w14:textId="13439CF6" w:rsidR="00241B93" w:rsidDel="00CA061A" w:rsidRDefault="00241B93" w:rsidP="009911E9">
            <w:pPr>
              <w:jc w:val="center"/>
              <w:rPr>
                <w:del w:id="3449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50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41B93" w:rsidDel="00CA061A" w14:paraId="6BF671FE" w14:textId="161D18A1" w:rsidTr="009911E9">
        <w:trPr>
          <w:trHeight w:val="255"/>
          <w:jc w:val="center"/>
          <w:del w:id="3451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F6E0" w14:textId="47FDA30D" w:rsidR="00241B93" w:rsidDel="00CA061A" w:rsidRDefault="00241B93" w:rsidP="009911E9">
            <w:pPr>
              <w:jc w:val="center"/>
              <w:rPr>
                <w:del w:id="3452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0DD4B" w14:textId="0720F329" w:rsidR="00241B93" w:rsidDel="00CA061A" w:rsidRDefault="00241B93" w:rsidP="009911E9">
            <w:pPr>
              <w:jc w:val="center"/>
              <w:rPr>
                <w:del w:id="3453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54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1FFF0D0D" w14:textId="44A777E9" w:rsidTr="009911E9">
        <w:trPr>
          <w:trHeight w:val="255"/>
          <w:jc w:val="center"/>
          <w:del w:id="3455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FEE7" w14:textId="75469CD2" w:rsidR="00241B93" w:rsidDel="00CA061A" w:rsidRDefault="00241B93" w:rsidP="009911E9">
            <w:pPr>
              <w:jc w:val="center"/>
              <w:rPr>
                <w:del w:id="3456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62D7D6" w14:textId="2BB9DE48" w:rsidR="00241B93" w:rsidRPr="00CC4D1E" w:rsidDel="00CA061A" w:rsidRDefault="00241B93" w:rsidP="009911E9">
            <w:pPr>
              <w:jc w:val="center"/>
              <w:rPr>
                <w:del w:id="3457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58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FEE025" w14:textId="2540A844" w:rsidR="00241B93" w:rsidRPr="00CC4D1E" w:rsidDel="00CA061A" w:rsidRDefault="00241B93" w:rsidP="009911E9">
            <w:pPr>
              <w:jc w:val="center"/>
              <w:rPr>
                <w:del w:id="3459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60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9B626" w14:textId="30A01D7D" w:rsidR="00241B93" w:rsidRPr="00CC4D1E" w:rsidDel="00CA061A" w:rsidRDefault="00241B93" w:rsidP="009911E9">
            <w:pPr>
              <w:jc w:val="center"/>
              <w:rPr>
                <w:del w:id="3461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62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FD86F4" w14:textId="2C1AEB6E" w:rsidR="00241B93" w:rsidRPr="00CC4D1E" w:rsidDel="00CA061A" w:rsidRDefault="00241B93" w:rsidP="009911E9">
            <w:pPr>
              <w:jc w:val="center"/>
              <w:rPr>
                <w:del w:id="3463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64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F0C7D" w14:textId="25944854" w:rsidR="00241B93" w:rsidRPr="00CC4D1E" w:rsidDel="00CA061A" w:rsidRDefault="00241B93" w:rsidP="009911E9">
            <w:pPr>
              <w:jc w:val="center"/>
              <w:rPr>
                <w:del w:id="3465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66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4E045220" w14:textId="1E762FCE" w:rsidTr="009911E9">
        <w:trPr>
          <w:trHeight w:val="255"/>
          <w:jc w:val="center"/>
          <w:del w:id="3467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465F2" w14:textId="66B240AA" w:rsidR="00241B93" w:rsidDel="00CA061A" w:rsidRDefault="00241B93" w:rsidP="009911E9">
            <w:pPr>
              <w:jc w:val="center"/>
              <w:rPr>
                <w:del w:id="346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6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AD8F" w14:textId="26480738" w:rsidR="00241B93" w:rsidDel="00CA061A" w:rsidRDefault="00241B93" w:rsidP="009911E9">
            <w:pPr>
              <w:jc w:val="center"/>
              <w:rPr>
                <w:del w:id="347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2D14" w14:textId="0928D642" w:rsidR="00241B93" w:rsidDel="00CA061A" w:rsidRDefault="00241B93" w:rsidP="009911E9">
            <w:pPr>
              <w:jc w:val="center"/>
              <w:rPr>
                <w:del w:id="347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021D9" w14:textId="4B80AF32" w:rsidR="00241B93" w:rsidDel="00CA061A" w:rsidRDefault="00241B93" w:rsidP="009911E9">
            <w:pPr>
              <w:jc w:val="center"/>
              <w:rPr>
                <w:del w:id="347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438B" w14:textId="50335D3E" w:rsidR="00241B93" w:rsidDel="00CA061A" w:rsidRDefault="00241B93" w:rsidP="009911E9">
            <w:pPr>
              <w:jc w:val="center"/>
              <w:rPr>
                <w:del w:id="347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F10CD" w14:textId="034F90E4" w:rsidR="00241B93" w:rsidDel="00CA061A" w:rsidRDefault="00241B93" w:rsidP="009911E9">
            <w:pPr>
              <w:jc w:val="center"/>
              <w:rPr>
                <w:del w:id="347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3D6EC652" w14:textId="7ECF3C63" w:rsidTr="009911E9">
        <w:trPr>
          <w:trHeight w:val="255"/>
          <w:jc w:val="center"/>
          <w:del w:id="3480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F84AC" w14:textId="3080DAEF" w:rsidR="00241B93" w:rsidDel="00CA061A" w:rsidRDefault="00241B93" w:rsidP="009911E9">
            <w:pPr>
              <w:jc w:val="center"/>
              <w:rPr>
                <w:del w:id="348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754E" w14:textId="0F334E32" w:rsidR="00241B93" w:rsidDel="00CA061A" w:rsidRDefault="00241B93" w:rsidP="009911E9">
            <w:pPr>
              <w:jc w:val="center"/>
              <w:rPr>
                <w:del w:id="348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FB5D" w14:textId="7204373B" w:rsidR="00241B93" w:rsidDel="00CA061A" w:rsidRDefault="00241B93" w:rsidP="009911E9">
            <w:pPr>
              <w:jc w:val="center"/>
              <w:rPr>
                <w:del w:id="348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0.76%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10A4E" w14:textId="59B216ED" w:rsidR="00241B93" w:rsidDel="00CA061A" w:rsidRDefault="00241B93" w:rsidP="009911E9">
            <w:pPr>
              <w:jc w:val="center"/>
              <w:rPr>
                <w:del w:id="348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4546" w14:textId="7F1144C6" w:rsidR="00241B93" w:rsidDel="00CA061A" w:rsidRDefault="00241B93" w:rsidP="009911E9">
            <w:pPr>
              <w:jc w:val="center"/>
              <w:rPr>
                <w:del w:id="348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F80D8" w14:textId="0C504762" w:rsidR="00241B93" w:rsidDel="00CA061A" w:rsidRDefault="00241B93" w:rsidP="009911E9">
            <w:pPr>
              <w:jc w:val="center"/>
              <w:rPr>
                <w:del w:id="349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35254DB6" w14:textId="6BCD4CB1" w:rsidTr="009911E9">
        <w:trPr>
          <w:trHeight w:val="255"/>
          <w:jc w:val="center"/>
          <w:del w:id="3493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B0830" w14:textId="66F97FC4" w:rsidR="00241B93" w:rsidDel="00CA061A" w:rsidRDefault="00241B93" w:rsidP="009911E9">
            <w:pPr>
              <w:jc w:val="center"/>
              <w:rPr>
                <w:del w:id="349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EF74" w14:textId="0FCCF245" w:rsidR="00241B93" w:rsidDel="00CA061A" w:rsidRDefault="00241B93" w:rsidP="009911E9">
            <w:pPr>
              <w:jc w:val="center"/>
              <w:rPr>
                <w:del w:id="349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2310" w14:textId="224B4D46" w:rsidR="00241B93" w:rsidDel="00CA061A" w:rsidRDefault="00241B93" w:rsidP="009911E9">
            <w:pPr>
              <w:jc w:val="center"/>
              <w:rPr>
                <w:del w:id="349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DE245" w14:textId="5EF61572" w:rsidR="00241B93" w:rsidDel="00CA061A" w:rsidRDefault="00241B93" w:rsidP="009911E9">
            <w:pPr>
              <w:jc w:val="center"/>
              <w:rPr>
                <w:del w:id="350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5984" w14:textId="52F627EF" w:rsidR="00241B93" w:rsidDel="00CA061A" w:rsidRDefault="00241B93" w:rsidP="009911E9">
            <w:pPr>
              <w:jc w:val="center"/>
              <w:rPr>
                <w:del w:id="350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CFEBC" w14:textId="2C30EBA8" w:rsidR="00241B93" w:rsidDel="00CA061A" w:rsidRDefault="00241B93" w:rsidP="009911E9">
            <w:pPr>
              <w:jc w:val="center"/>
              <w:rPr>
                <w:del w:id="350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1A8BF746" w14:textId="217D42D6" w:rsidTr="009911E9">
        <w:trPr>
          <w:trHeight w:val="255"/>
          <w:jc w:val="center"/>
          <w:del w:id="3506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309AB" w14:textId="3E4530DA" w:rsidR="00241B93" w:rsidDel="00CA061A" w:rsidRDefault="00241B93" w:rsidP="009911E9">
            <w:pPr>
              <w:jc w:val="center"/>
              <w:rPr>
                <w:del w:id="350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DB0F" w14:textId="03D35A8F" w:rsidR="00241B93" w:rsidDel="00CA061A" w:rsidRDefault="00241B93" w:rsidP="009911E9">
            <w:pPr>
              <w:jc w:val="center"/>
              <w:rPr>
                <w:del w:id="350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A4B1" w14:textId="388A85BC" w:rsidR="00241B93" w:rsidDel="00CA061A" w:rsidRDefault="00241B93" w:rsidP="009911E9">
            <w:pPr>
              <w:jc w:val="center"/>
              <w:rPr>
                <w:del w:id="351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0F6C3" w14:textId="733B321C" w:rsidR="00241B93" w:rsidDel="00CA061A" w:rsidRDefault="00241B93" w:rsidP="009911E9">
            <w:pPr>
              <w:jc w:val="center"/>
              <w:rPr>
                <w:del w:id="351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0.69%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7639" w14:textId="76B7FCD0" w:rsidR="00241B93" w:rsidDel="00CA061A" w:rsidRDefault="00241B93" w:rsidP="009911E9">
            <w:pPr>
              <w:jc w:val="center"/>
              <w:rPr>
                <w:del w:id="351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F4B63" w14:textId="15BA272A" w:rsidR="00241B93" w:rsidDel="00CA061A" w:rsidRDefault="00241B93" w:rsidP="009911E9">
            <w:pPr>
              <w:jc w:val="center"/>
              <w:rPr>
                <w:del w:id="351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Del="00CA061A" w14:paraId="3D07AA9E" w14:textId="7D00CC47" w:rsidTr="009911E9">
        <w:trPr>
          <w:trHeight w:val="255"/>
          <w:jc w:val="center"/>
          <w:del w:id="3519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9F7E6" w14:textId="2652AEDB" w:rsidR="00241B93" w:rsidDel="00CA061A" w:rsidRDefault="00241B93" w:rsidP="009911E9">
            <w:pPr>
              <w:jc w:val="center"/>
              <w:rPr>
                <w:del w:id="352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E042" w14:textId="3547D9CC" w:rsidR="00241B93" w:rsidDel="00CA061A" w:rsidRDefault="00241B93" w:rsidP="009911E9">
            <w:pPr>
              <w:jc w:val="center"/>
              <w:rPr>
                <w:del w:id="352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3C8A" w14:textId="207B35B6" w:rsidR="00241B93" w:rsidDel="00CA061A" w:rsidRDefault="00241B93" w:rsidP="009911E9">
            <w:pPr>
              <w:jc w:val="center"/>
              <w:rPr>
                <w:del w:id="352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63794" w14:textId="6C98E711" w:rsidR="00241B93" w:rsidDel="00CA061A" w:rsidRDefault="00241B93" w:rsidP="009911E9">
            <w:pPr>
              <w:jc w:val="center"/>
              <w:rPr>
                <w:del w:id="352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DA25" w14:textId="39B7E8E3" w:rsidR="00241B93" w:rsidDel="00CA061A" w:rsidRDefault="00241B93" w:rsidP="009911E9">
            <w:pPr>
              <w:jc w:val="center"/>
              <w:rPr>
                <w:del w:id="352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38BD2" w14:textId="1D450C97" w:rsidR="00241B93" w:rsidDel="00CA061A" w:rsidRDefault="00241B93" w:rsidP="009911E9">
            <w:pPr>
              <w:jc w:val="center"/>
              <w:rPr>
                <w:del w:id="352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3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3BC68DEA" w14:textId="09F496FF" w:rsidTr="009911E9">
        <w:trPr>
          <w:trHeight w:val="255"/>
          <w:jc w:val="center"/>
          <w:del w:id="3531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93322" w14:textId="629109E7" w:rsidR="00241B93" w:rsidDel="00CA061A" w:rsidRDefault="00241B93" w:rsidP="009911E9">
            <w:pPr>
              <w:jc w:val="center"/>
              <w:rPr>
                <w:del w:id="3532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33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97FC" w14:textId="3896AD9F" w:rsidR="00241B93" w:rsidRPr="00CC4D1E" w:rsidDel="00CA061A" w:rsidRDefault="00241B93" w:rsidP="009911E9">
            <w:pPr>
              <w:jc w:val="center"/>
              <w:rPr>
                <w:del w:id="3534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35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8951" w14:textId="24320167" w:rsidR="00241B93" w:rsidRPr="00CC4D1E" w:rsidDel="00CA061A" w:rsidRDefault="00241B93" w:rsidP="009911E9">
            <w:pPr>
              <w:jc w:val="center"/>
              <w:rPr>
                <w:del w:id="3536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37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0.63%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E268" w14:textId="368A44D4" w:rsidR="00241B93" w:rsidRPr="00CC4D1E" w:rsidDel="00CA061A" w:rsidRDefault="00241B93" w:rsidP="009911E9">
            <w:pPr>
              <w:jc w:val="center"/>
              <w:rPr>
                <w:del w:id="3538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39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0.66%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A4E5" w14:textId="3D5824B2" w:rsidR="00241B93" w:rsidRPr="00CC4D1E" w:rsidDel="00CA061A" w:rsidRDefault="00241B93" w:rsidP="009911E9">
            <w:pPr>
              <w:jc w:val="center"/>
              <w:rPr>
                <w:del w:id="3540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41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285%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EBB5C" w14:textId="6E929F42" w:rsidR="00241B93" w:rsidRPr="00CC4D1E" w:rsidDel="00CA061A" w:rsidRDefault="00241B93" w:rsidP="009911E9">
            <w:pPr>
              <w:jc w:val="center"/>
              <w:rPr>
                <w:del w:id="3542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43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34FAC5C" w14:textId="6F746178" w:rsidTr="009911E9">
        <w:trPr>
          <w:trHeight w:val="255"/>
          <w:jc w:val="center"/>
          <w:del w:id="3544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F2D83" w14:textId="5C444D7A" w:rsidR="00241B93" w:rsidDel="00CA061A" w:rsidRDefault="00241B93" w:rsidP="009911E9">
            <w:pPr>
              <w:jc w:val="center"/>
              <w:rPr>
                <w:del w:id="354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4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DCD2" w14:textId="68AAE5C0" w:rsidR="00241B93" w:rsidDel="00CA061A" w:rsidRDefault="00241B93" w:rsidP="009911E9">
            <w:pPr>
              <w:jc w:val="center"/>
              <w:rPr>
                <w:del w:id="354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4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4327" w14:textId="5E56DD48" w:rsidR="00241B93" w:rsidDel="00CA061A" w:rsidRDefault="00241B93" w:rsidP="009911E9">
            <w:pPr>
              <w:jc w:val="center"/>
              <w:rPr>
                <w:del w:id="354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1.75%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9E100" w14:textId="0BA840B1" w:rsidR="00241B93" w:rsidDel="00CA061A" w:rsidRDefault="00241B93" w:rsidP="009911E9">
            <w:pPr>
              <w:jc w:val="center"/>
              <w:rPr>
                <w:del w:id="355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0.95%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6876" w14:textId="691DDA42" w:rsidR="00241B93" w:rsidDel="00CA061A" w:rsidRDefault="00241B93" w:rsidP="009911E9">
            <w:pPr>
              <w:jc w:val="center"/>
              <w:rPr>
                <w:del w:id="355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937D4" w14:textId="0B3AF276" w:rsidR="00241B93" w:rsidDel="00CA061A" w:rsidRDefault="00241B93" w:rsidP="009911E9">
            <w:pPr>
              <w:jc w:val="center"/>
              <w:rPr>
                <w:del w:id="355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41B93" w:rsidDel="00CA061A" w14:paraId="775275E4" w14:textId="2D035E7D" w:rsidTr="009911E9">
        <w:trPr>
          <w:trHeight w:val="255"/>
          <w:jc w:val="center"/>
          <w:del w:id="3557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4384B" w14:textId="5BBA1B22" w:rsidR="00241B93" w:rsidDel="00CA061A" w:rsidRDefault="00241B93" w:rsidP="009911E9">
            <w:pPr>
              <w:jc w:val="center"/>
              <w:rPr>
                <w:del w:id="355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4033D2" w14:textId="2D2B489A" w:rsidR="00241B93" w:rsidDel="00CA061A" w:rsidRDefault="00241B93" w:rsidP="009911E9">
            <w:pPr>
              <w:jc w:val="center"/>
              <w:rPr>
                <w:del w:id="356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10B6F7" w14:textId="6AC9A865" w:rsidR="00241B93" w:rsidDel="00CA061A" w:rsidRDefault="00241B93" w:rsidP="009911E9">
            <w:pPr>
              <w:jc w:val="center"/>
              <w:rPr>
                <w:del w:id="356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7EAA0" w14:textId="2F890AB4" w:rsidR="00241B93" w:rsidDel="00CA061A" w:rsidRDefault="00241B93" w:rsidP="009911E9">
            <w:pPr>
              <w:jc w:val="center"/>
              <w:rPr>
                <w:del w:id="356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00E2ED" w14:textId="5430E8C1" w:rsidR="00241B93" w:rsidDel="00CA061A" w:rsidRDefault="00241B93" w:rsidP="009911E9">
            <w:pPr>
              <w:jc w:val="center"/>
              <w:rPr>
                <w:del w:id="356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E8007" w14:textId="7CDC5DB2" w:rsidR="00241B93" w:rsidDel="00CA061A" w:rsidRDefault="00241B93" w:rsidP="009911E9">
            <w:pPr>
              <w:jc w:val="center"/>
              <w:rPr>
                <w:del w:id="356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48767D1" w14:textId="26D40981" w:rsidTr="009911E9">
        <w:trPr>
          <w:trHeight w:val="255"/>
          <w:jc w:val="center"/>
          <w:del w:id="3570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94A7" w14:textId="754CBFBE" w:rsidR="00241B93" w:rsidDel="00CA061A" w:rsidRDefault="00241B93" w:rsidP="009911E9">
            <w:pPr>
              <w:jc w:val="center"/>
              <w:rPr>
                <w:del w:id="357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A900" w14:textId="1C64D02A" w:rsidR="00241B93" w:rsidDel="00CA061A" w:rsidRDefault="00241B93" w:rsidP="009911E9">
            <w:pPr>
              <w:rPr>
                <w:del w:id="3572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5924" w14:textId="6292A3B6" w:rsidR="00241B93" w:rsidDel="00CA061A" w:rsidRDefault="00241B93" w:rsidP="009911E9">
            <w:pPr>
              <w:rPr>
                <w:del w:id="3573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8263" w14:textId="2E9F6FC2" w:rsidR="00241B93" w:rsidDel="00CA061A" w:rsidRDefault="00241B93" w:rsidP="009911E9">
            <w:pPr>
              <w:rPr>
                <w:del w:id="3574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CE4E" w14:textId="358F3BDF" w:rsidR="00241B93" w:rsidDel="00CA061A" w:rsidRDefault="00241B93" w:rsidP="009911E9">
            <w:pPr>
              <w:rPr>
                <w:del w:id="3575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64F9" w14:textId="52F89E0C" w:rsidR="00241B93" w:rsidDel="00CA061A" w:rsidRDefault="00241B93" w:rsidP="009911E9">
            <w:pPr>
              <w:rPr>
                <w:del w:id="3576" w:author="Olena Chubach" w:date="2019-01-07T19:53:00Z"/>
                <w:sz w:val="20"/>
              </w:rPr>
            </w:pPr>
          </w:p>
        </w:tc>
      </w:tr>
      <w:tr w:rsidR="00241B93" w:rsidDel="00CA061A" w14:paraId="72B41640" w14:textId="1D9C800E" w:rsidTr="009911E9">
        <w:trPr>
          <w:trHeight w:val="255"/>
          <w:jc w:val="center"/>
          <w:del w:id="3577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A214" w14:textId="2F7D56DB" w:rsidR="00241B93" w:rsidDel="00CA061A" w:rsidRDefault="00241B93" w:rsidP="009911E9">
            <w:pPr>
              <w:rPr>
                <w:del w:id="3578" w:author="Olena Chubach" w:date="2019-01-07T19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4BB59" w14:textId="3D27094C" w:rsidR="00241B93" w:rsidDel="00CA061A" w:rsidRDefault="00241B93" w:rsidP="009911E9">
            <w:pPr>
              <w:jc w:val="center"/>
              <w:rPr>
                <w:del w:id="3579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80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41B93" w:rsidDel="00CA061A" w14:paraId="04D9CF35" w14:textId="415C27C7" w:rsidTr="009911E9">
        <w:trPr>
          <w:trHeight w:val="255"/>
          <w:jc w:val="center"/>
          <w:del w:id="3581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69C0D" w14:textId="17E94B97" w:rsidR="00241B93" w:rsidDel="00CA061A" w:rsidRDefault="00241B93" w:rsidP="009911E9">
            <w:pPr>
              <w:jc w:val="center"/>
              <w:rPr>
                <w:del w:id="3582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D4982" w14:textId="2F64995C" w:rsidR="00241B93" w:rsidDel="00CA061A" w:rsidRDefault="00241B93" w:rsidP="009911E9">
            <w:pPr>
              <w:jc w:val="center"/>
              <w:rPr>
                <w:del w:id="3583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84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519BCD5E" w14:textId="37A1CC07" w:rsidTr="009911E9">
        <w:trPr>
          <w:trHeight w:val="255"/>
          <w:jc w:val="center"/>
          <w:del w:id="3585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D99B" w14:textId="076ED078" w:rsidR="00241B93" w:rsidDel="00CA061A" w:rsidRDefault="00241B93" w:rsidP="009911E9">
            <w:pPr>
              <w:jc w:val="center"/>
              <w:rPr>
                <w:del w:id="3586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1ECF60" w14:textId="5692C04D" w:rsidR="00241B93" w:rsidRPr="00CC4D1E" w:rsidDel="00CA061A" w:rsidRDefault="00241B93" w:rsidP="009911E9">
            <w:pPr>
              <w:jc w:val="center"/>
              <w:rPr>
                <w:del w:id="3587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88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0654F8" w14:textId="21B5BF9E" w:rsidR="00241B93" w:rsidRPr="00CC4D1E" w:rsidDel="00CA061A" w:rsidRDefault="00241B93" w:rsidP="009911E9">
            <w:pPr>
              <w:jc w:val="center"/>
              <w:rPr>
                <w:del w:id="3589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90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65F52" w14:textId="06E4DCD3" w:rsidR="00241B93" w:rsidRPr="00CC4D1E" w:rsidDel="00CA061A" w:rsidRDefault="00241B93" w:rsidP="009911E9">
            <w:pPr>
              <w:jc w:val="center"/>
              <w:rPr>
                <w:del w:id="3591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92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B3B397" w14:textId="10CADCCE" w:rsidR="00241B93" w:rsidRPr="00CC4D1E" w:rsidDel="00CA061A" w:rsidRDefault="00241B93" w:rsidP="009911E9">
            <w:pPr>
              <w:jc w:val="center"/>
              <w:rPr>
                <w:del w:id="3593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94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D89CA" w14:textId="08A4DC3D" w:rsidR="00241B93" w:rsidRPr="00CC4D1E" w:rsidDel="00CA061A" w:rsidRDefault="00241B93" w:rsidP="009911E9">
            <w:pPr>
              <w:jc w:val="center"/>
              <w:rPr>
                <w:del w:id="3595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96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356B73F8" w14:textId="61F74234" w:rsidTr="009911E9">
        <w:trPr>
          <w:trHeight w:val="255"/>
          <w:jc w:val="center"/>
          <w:del w:id="3597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277D2" w14:textId="55B1D29C" w:rsidR="00241B93" w:rsidDel="00CA061A" w:rsidRDefault="00241B93" w:rsidP="009911E9">
            <w:pPr>
              <w:jc w:val="center"/>
              <w:rPr>
                <w:del w:id="359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9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A9FB" w14:textId="1559D51A" w:rsidR="00241B93" w:rsidDel="00CA061A" w:rsidRDefault="00241B93" w:rsidP="009911E9">
            <w:pPr>
              <w:jc w:val="center"/>
              <w:rPr>
                <w:del w:id="360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AADF" w14:textId="6A56A476" w:rsidR="00241B93" w:rsidDel="00CA061A" w:rsidRDefault="00241B93" w:rsidP="009911E9">
            <w:pPr>
              <w:jc w:val="center"/>
              <w:rPr>
                <w:del w:id="360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BF8B2" w14:textId="5127DF4B" w:rsidR="00241B93" w:rsidDel="00CA061A" w:rsidRDefault="00241B93" w:rsidP="009911E9">
            <w:pPr>
              <w:jc w:val="center"/>
              <w:rPr>
                <w:del w:id="360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7A50" w14:textId="0EEF3262" w:rsidR="00241B93" w:rsidDel="00CA061A" w:rsidRDefault="00241B93" w:rsidP="009911E9">
            <w:pPr>
              <w:jc w:val="center"/>
              <w:rPr>
                <w:del w:id="360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12B00" w14:textId="25D470C7" w:rsidR="00241B93" w:rsidDel="00CA061A" w:rsidRDefault="00241B93" w:rsidP="009911E9">
            <w:pPr>
              <w:jc w:val="center"/>
              <w:rPr>
                <w:del w:id="360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34E297FC" w14:textId="29A0FEFC" w:rsidTr="009911E9">
        <w:trPr>
          <w:trHeight w:val="255"/>
          <w:jc w:val="center"/>
          <w:del w:id="3610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CCA2E" w14:textId="3C43DF66" w:rsidR="00241B93" w:rsidDel="00CA061A" w:rsidRDefault="00241B93" w:rsidP="009911E9">
            <w:pPr>
              <w:jc w:val="center"/>
              <w:rPr>
                <w:del w:id="361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1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45C9" w14:textId="71351EC8" w:rsidR="00241B93" w:rsidDel="00CA061A" w:rsidRDefault="00241B93" w:rsidP="009911E9">
            <w:pPr>
              <w:jc w:val="center"/>
              <w:rPr>
                <w:del w:id="361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1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329F" w14:textId="1DEACADB" w:rsidR="00241B93" w:rsidDel="00CA061A" w:rsidRDefault="00241B93" w:rsidP="009911E9">
            <w:pPr>
              <w:jc w:val="center"/>
              <w:rPr>
                <w:del w:id="361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9C850" w14:textId="487982CD" w:rsidR="00241B93" w:rsidDel="00CA061A" w:rsidRDefault="00241B93" w:rsidP="009911E9">
            <w:pPr>
              <w:jc w:val="center"/>
              <w:rPr>
                <w:del w:id="361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1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9B01" w14:textId="0C7E24CA" w:rsidR="00241B93" w:rsidDel="00CA061A" w:rsidRDefault="00241B93" w:rsidP="009911E9">
            <w:pPr>
              <w:jc w:val="center"/>
              <w:rPr>
                <w:del w:id="361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1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5253D" w14:textId="267D227E" w:rsidR="00241B93" w:rsidDel="00CA061A" w:rsidRDefault="00241B93" w:rsidP="009911E9">
            <w:pPr>
              <w:jc w:val="center"/>
              <w:rPr>
                <w:del w:id="362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7A000455" w14:textId="15D7BC57" w:rsidTr="009911E9">
        <w:trPr>
          <w:trHeight w:val="255"/>
          <w:jc w:val="center"/>
          <w:del w:id="3622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D7E14" w14:textId="0C55832B" w:rsidR="00241B93" w:rsidDel="00CA061A" w:rsidRDefault="00241B93" w:rsidP="009911E9">
            <w:pPr>
              <w:jc w:val="center"/>
              <w:rPr>
                <w:del w:id="362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B5CE" w14:textId="54EB0D70" w:rsidR="00241B93" w:rsidDel="00CA061A" w:rsidRDefault="00241B93" w:rsidP="009911E9">
            <w:pPr>
              <w:jc w:val="center"/>
              <w:rPr>
                <w:del w:id="362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9972" w14:textId="423405EF" w:rsidR="00241B93" w:rsidDel="00CA061A" w:rsidRDefault="00241B93" w:rsidP="009911E9">
            <w:pPr>
              <w:jc w:val="center"/>
              <w:rPr>
                <w:del w:id="362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47CC2" w14:textId="4F93BD38" w:rsidR="00241B93" w:rsidDel="00CA061A" w:rsidRDefault="00241B93" w:rsidP="009911E9">
            <w:pPr>
              <w:jc w:val="center"/>
              <w:rPr>
                <w:del w:id="362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1038" w14:textId="28DE2F61" w:rsidR="00241B93" w:rsidDel="00CA061A" w:rsidRDefault="00241B93" w:rsidP="009911E9">
            <w:pPr>
              <w:jc w:val="center"/>
              <w:rPr>
                <w:del w:id="363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203FD" w14:textId="30FDDB6D" w:rsidR="00241B93" w:rsidDel="00CA061A" w:rsidRDefault="00241B93" w:rsidP="009911E9">
            <w:pPr>
              <w:jc w:val="center"/>
              <w:rPr>
                <w:del w:id="363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709ADE0F" w14:textId="45BA099C" w:rsidTr="009911E9">
        <w:trPr>
          <w:trHeight w:val="255"/>
          <w:jc w:val="center"/>
          <w:del w:id="3635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321CB" w14:textId="79AE2DDF" w:rsidR="00241B93" w:rsidDel="00CA061A" w:rsidRDefault="00241B93" w:rsidP="009911E9">
            <w:pPr>
              <w:jc w:val="center"/>
              <w:rPr>
                <w:del w:id="363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5EC3" w14:textId="0F7E49CF" w:rsidR="00241B93" w:rsidDel="00CA061A" w:rsidRDefault="00241B93" w:rsidP="009911E9">
            <w:pPr>
              <w:jc w:val="center"/>
              <w:rPr>
                <w:del w:id="363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159C" w14:textId="528A9CDC" w:rsidR="00241B93" w:rsidDel="00CA061A" w:rsidRDefault="00241B93" w:rsidP="009911E9">
            <w:pPr>
              <w:jc w:val="center"/>
              <w:rPr>
                <w:del w:id="364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DF968" w14:textId="4E31C665" w:rsidR="00241B93" w:rsidDel="00CA061A" w:rsidRDefault="00241B93" w:rsidP="009911E9">
            <w:pPr>
              <w:jc w:val="center"/>
              <w:rPr>
                <w:del w:id="364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EEAA" w14:textId="78134ACD" w:rsidR="00241B93" w:rsidDel="00CA061A" w:rsidRDefault="00241B93" w:rsidP="009911E9">
            <w:pPr>
              <w:jc w:val="center"/>
              <w:rPr>
                <w:del w:id="364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1A81B" w14:textId="32536E45" w:rsidR="00241B93" w:rsidDel="00CA061A" w:rsidRDefault="00241B93" w:rsidP="009911E9">
            <w:pPr>
              <w:jc w:val="center"/>
              <w:rPr>
                <w:del w:id="364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Del="00CA061A" w14:paraId="3B75B6AE" w14:textId="2E184C54" w:rsidTr="009911E9">
        <w:trPr>
          <w:trHeight w:val="255"/>
          <w:jc w:val="center"/>
          <w:del w:id="3648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5E5E1" w14:textId="2542A5C8" w:rsidR="00241B93" w:rsidDel="00CA061A" w:rsidRDefault="00241B93" w:rsidP="009911E9">
            <w:pPr>
              <w:jc w:val="center"/>
              <w:rPr>
                <w:del w:id="364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A91B" w14:textId="644C78D3" w:rsidR="00241B93" w:rsidDel="00CA061A" w:rsidRDefault="00241B93" w:rsidP="009911E9">
            <w:pPr>
              <w:jc w:val="center"/>
              <w:rPr>
                <w:del w:id="365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256A" w14:textId="5473D882" w:rsidR="00241B93" w:rsidDel="00CA061A" w:rsidRDefault="00241B93" w:rsidP="009911E9">
            <w:pPr>
              <w:jc w:val="center"/>
              <w:rPr>
                <w:del w:id="365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C029E" w14:textId="41B60161" w:rsidR="00241B93" w:rsidDel="00CA061A" w:rsidRDefault="00241B93" w:rsidP="009911E9">
            <w:pPr>
              <w:jc w:val="center"/>
              <w:rPr>
                <w:del w:id="365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52C0" w14:textId="3B3E8698" w:rsidR="00241B93" w:rsidDel="00CA061A" w:rsidRDefault="00241B93" w:rsidP="009911E9">
            <w:pPr>
              <w:jc w:val="center"/>
              <w:rPr>
                <w:del w:id="365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C7C9E" w14:textId="64766BF4" w:rsidR="00241B93" w:rsidDel="00CA061A" w:rsidRDefault="00241B93" w:rsidP="009911E9">
            <w:pPr>
              <w:jc w:val="center"/>
              <w:rPr>
                <w:del w:id="365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6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RPr="00CC4D1E" w:rsidDel="00CA061A" w14:paraId="167E74E9" w14:textId="19C84F02" w:rsidTr="009911E9">
        <w:trPr>
          <w:trHeight w:val="255"/>
          <w:jc w:val="center"/>
          <w:del w:id="3661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DFFAA" w14:textId="0D5EC54C" w:rsidR="00241B93" w:rsidDel="00CA061A" w:rsidRDefault="00241B93" w:rsidP="009911E9">
            <w:pPr>
              <w:jc w:val="center"/>
              <w:rPr>
                <w:del w:id="3662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63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D70E" w14:textId="787BA101" w:rsidR="00241B93" w:rsidRPr="00CC4D1E" w:rsidDel="00CA061A" w:rsidRDefault="00241B93" w:rsidP="009911E9">
            <w:pPr>
              <w:jc w:val="center"/>
              <w:rPr>
                <w:del w:id="3664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65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F3B4" w14:textId="612DFB67" w:rsidR="00241B93" w:rsidRPr="00CC4D1E" w:rsidDel="00CA061A" w:rsidRDefault="00241B93" w:rsidP="009911E9">
            <w:pPr>
              <w:jc w:val="center"/>
              <w:rPr>
                <w:del w:id="3666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67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CFC08" w14:textId="2E8A8BE5" w:rsidR="00241B93" w:rsidRPr="00CC4D1E" w:rsidDel="00CA061A" w:rsidRDefault="00241B93" w:rsidP="009911E9">
            <w:pPr>
              <w:jc w:val="center"/>
              <w:rPr>
                <w:del w:id="3668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69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0.54%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AF3A" w14:textId="03B0E9D1" w:rsidR="00241B93" w:rsidRPr="00CC4D1E" w:rsidDel="00CA061A" w:rsidRDefault="00241B93" w:rsidP="009911E9">
            <w:pPr>
              <w:jc w:val="center"/>
              <w:rPr>
                <w:del w:id="3670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71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300%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80257" w14:textId="59E3F8B0" w:rsidR="00241B93" w:rsidRPr="00CC4D1E" w:rsidDel="00CA061A" w:rsidRDefault="00241B93" w:rsidP="009911E9">
            <w:pPr>
              <w:jc w:val="center"/>
              <w:rPr>
                <w:del w:id="3672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73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41B93" w:rsidDel="00CA061A" w14:paraId="1FC8D65C" w14:textId="690F51C6" w:rsidTr="009911E9">
        <w:trPr>
          <w:trHeight w:val="255"/>
          <w:jc w:val="center"/>
          <w:del w:id="3674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D60E" w14:textId="6EC85F2A" w:rsidR="00241B93" w:rsidDel="00CA061A" w:rsidRDefault="00241B93" w:rsidP="009911E9">
            <w:pPr>
              <w:jc w:val="center"/>
              <w:rPr>
                <w:del w:id="367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7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8E89" w14:textId="14E70296" w:rsidR="00241B93" w:rsidDel="00CA061A" w:rsidRDefault="00241B93" w:rsidP="009911E9">
            <w:pPr>
              <w:jc w:val="center"/>
              <w:rPr>
                <w:del w:id="367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7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E121" w14:textId="277E58DB" w:rsidR="00241B93" w:rsidDel="00CA061A" w:rsidRDefault="00241B93" w:rsidP="009911E9">
            <w:pPr>
              <w:jc w:val="center"/>
              <w:rPr>
                <w:del w:id="367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1.15%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49425" w14:textId="326B9B4C" w:rsidR="00241B93" w:rsidDel="00CA061A" w:rsidRDefault="00241B93" w:rsidP="009911E9">
            <w:pPr>
              <w:jc w:val="center"/>
              <w:rPr>
                <w:del w:id="368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0B29" w14:textId="3889ED97" w:rsidR="00241B93" w:rsidDel="00CA061A" w:rsidRDefault="00241B93" w:rsidP="009911E9">
            <w:pPr>
              <w:jc w:val="center"/>
              <w:rPr>
                <w:del w:id="368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300%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F4D1" w14:textId="431DCB5C" w:rsidR="00241B93" w:rsidDel="00CA061A" w:rsidRDefault="00241B93" w:rsidP="009911E9">
            <w:pPr>
              <w:jc w:val="center"/>
              <w:rPr>
                <w:del w:id="368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41B93" w:rsidDel="00CA061A" w14:paraId="078AFD17" w14:textId="36DB1F71" w:rsidTr="009911E9">
        <w:trPr>
          <w:trHeight w:val="255"/>
          <w:jc w:val="center"/>
          <w:del w:id="3687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D4587E" w14:textId="08EE2A89" w:rsidR="00241B93" w:rsidDel="00CA061A" w:rsidRDefault="00241B93" w:rsidP="009911E9">
            <w:pPr>
              <w:jc w:val="center"/>
              <w:rPr>
                <w:del w:id="368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53C824" w14:textId="16136739" w:rsidR="00241B93" w:rsidDel="00CA061A" w:rsidRDefault="00241B93" w:rsidP="009911E9">
            <w:pPr>
              <w:jc w:val="center"/>
              <w:rPr>
                <w:del w:id="369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31FC58" w14:textId="1923EED0" w:rsidR="00241B93" w:rsidDel="00CA061A" w:rsidRDefault="00241B93" w:rsidP="009911E9">
            <w:pPr>
              <w:jc w:val="center"/>
              <w:rPr>
                <w:del w:id="369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AB20E" w14:textId="5215A88A" w:rsidR="00241B93" w:rsidDel="00CA061A" w:rsidRDefault="00241B93" w:rsidP="009911E9">
            <w:pPr>
              <w:jc w:val="center"/>
              <w:rPr>
                <w:del w:id="369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7DA71E" w14:textId="3A183225" w:rsidR="00241B93" w:rsidDel="00CA061A" w:rsidRDefault="00241B93" w:rsidP="009911E9">
            <w:pPr>
              <w:jc w:val="center"/>
              <w:rPr>
                <w:del w:id="369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0F02E" w14:textId="74994438" w:rsidR="00241B93" w:rsidDel="00CA061A" w:rsidRDefault="00241B93" w:rsidP="009911E9">
            <w:pPr>
              <w:jc w:val="center"/>
              <w:rPr>
                <w:del w:id="369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1BF5246D" w14:textId="1D3629D8" w:rsidTr="009911E9">
        <w:trPr>
          <w:trHeight w:val="255"/>
          <w:jc w:val="center"/>
          <w:del w:id="3700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0FCD" w14:textId="0F51F8B6" w:rsidR="00241B93" w:rsidDel="00CA061A" w:rsidRDefault="00241B93" w:rsidP="009911E9">
            <w:pPr>
              <w:jc w:val="center"/>
              <w:rPr>
                <w:del w:id="370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315F" w14:textId="56BF1C9B" w:rsidR="00241B93" w:rsidDel="00CA061A" w:rsidRDefault="00241B93" w:rsidP="009911E9">
            <w:pPr>
              <w:rPr>
                <w:del w:id="3702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D3C4" w14:textId="7CB952E0" w:rsidR="00241B93" w:rsidDel="00CA061A" w:rsidRDefault="00241B93" w:rsidP="009911E9">
            <w:pPr>
              <w:rPr>
                <w:del w:id="3703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E045" w14:textId="6CAD6325" w:rsidR="00241B93" w:rsidDel="00CA061A" w:rsidRDefault="00241B93" w:rsidP="009911E9">
            <w:pPr>
              <w:rPr>
                <w:del w:id="3704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7748" w14:textId="52C16160" w:rsidR="00241B93" w:rsidDel="00CA061A" w:rsidRDefault="00241B93" w:rsidP="009911E9">
            <w:pPr>
              <w:rPr>
                <w:del w:id="3705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D22E" w14:textId="5FC17F1B" w:rsidR="00241B93" w:rsidDel="00CA061A" w:rsidRDefault="00241B93" w:rsidP="009911E9">
            <w:pPr>
              <w:rPr>
                <w:del w:id="3706" w:author="Olena Chubach" w:date="2019-01-07T19:53:00Z"/>
                <w:sz w:val="20"/>
              </w:rPr>
            </w:pPr>
          </w:p>
        </w:tc>
      </w:tr>
      <w:tr w:rsidR="00CA061A" w:rsidRPr="00CA061A" w14:paraId="4C9F3D02" w14:textId="77777777" w:rsidTr="00CA061A">
        <w:tblPrEx>
          <w:tblW w:w="6940" w:type="dxa"/>
          <w:jc w:val="center"/>
          <w:tblPrExChange w:id="370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08" w:author="Olena Chubach" w:date="2019-01-07T19:54:00Z"/>
          <w:trPrChange w:id="370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1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59689E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1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12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43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3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714" w:author="Olena Chubach" w:date="2019-01-07T19:59:00Z">
                  <w:rPr>
                    <w:ins w:id="3715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716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371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All Intra Main10 </w:t>
              </w:r>
            </w:ins>
          </w:p>
        </w:tc>
      </w:tr>
      <w:tr w:rsidR="00CA061A" w:rsidRPr="00CA061A" w14:paraId="11D24CF0" w14:textId="77777777" w:rsidTr="00CA061A">
        <w:tblPrEx>
          <w:tblW w:w="6940" w:type="dxa"/>
          <w:jc w:val="center"/>
          <w:tblPrExChange w:id="371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19" w:author="Olena Chubach" w:date="2019-01-07T19:54:00Z"/>
          <w:trPrChange w:id="372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2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F445D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2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723" w:author="Olena Chubach" w:date="2019-01-07T19:59:00Z">
                  <w:rPr>
                    <w:ins w:id="3724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25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7902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6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727" w:author="Olena Chubach" w:date="2019-01-07T19:59:00Z">
                  <w:rPr>
                    <w:ins w:id="3728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729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3730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27047C24" w14:textId="77777777" w:rsidTr="00CA061A">
        <w:tblPrEx>
          <w:tblW w:w="6940" w:type="dxa"/>
          <w:jc w:val="center"/>
          <w:tblPrExChange w:id="373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32" w:author="Olena Chubach" w:date="2019-01-07T19:54:00Z"/>
          <w:trPrChange w:id="373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34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DE571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5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736" w:author="Olena Chubach" w:date="2019-01-07T19:59:00Z">
                  <w:rPr>
                    <w:ins w:id="3737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38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3D1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9" w:author="Olena Chubach" w:date="2019-01-07T19:54:00Z"/>
                <w:rFonts w:ascii="Arial" w:eastAsia="Times New Roman" w:hAnsi="Arial" w:cs="Arial"/>
                <w:color w:val="000000"/>
                <w:sz w:val="20"/>
                <w:rPrChange w:id="3740" w:author="Olena Chubach" w:date="2019-01-07T19:59:00Z">
                  <w:rPr>
                    <w:ins w:id="374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4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4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8206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5" w:author="Olena Chubach" w:date="2019-01-07T19:54:00Z"/>
                <w:rFonts w:ascii="Arial" w:eastAsia="Times New Roman" w:hAnsi="Arial" w:cs="Arial"/>
                <w:color w:val="000000"/>
                <w:sz w:val="20"/>
                <w:rPrChange w:id="3746" w:author="Olena Chubach" w:date="2019-01-07T19:59:00Z">
                  <w:rPr>
                    <w:ins w:id="374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4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75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0095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Olena Chubach" w:date="2019-01-07T19:54:00Z"/>
                <w:rFonts w:ascii="Arial" w:eastAsia="Times New Roman" w:hAnsi="Arial" w:cs="Arial"/>
                <w:color w:val="000000"/>
                <w:sz w:val="20"/>
                <w:rPrChange w:id="3752" w:author="Olena Chubach" w:date="2019-01-07T19:59:00Z">
                  <w:rPr>
                    <w:ins w:id="375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5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5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A34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7" w:author="Olena Chubach" w:date="2019-01-07T19:54:00Z"/>
                <w:rFonts w:ascii="Arial" w:eastAsia="Times New Roman" w:hAnsi="Arial" w:cs="Arial"/>
                <w:color w:val="000000"/>
                <w:sz w:val="20"/>
                <w:rPrChange w:id="3758" w:author="Olena Chubach" w:date="2019-01-07T19:59:00Z">
                  <w:rPr>
                    <w:ins w:id="375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376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6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74E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3" w:author="Olena Chubach" w:date="2019-01-07T19:54:00Z"/>
                <w:rFonts w:ascii="Arial" w:eastAsia="Times New Roman" w:hAnsi="Arial" w:cs="Arial"/>
                <w:color w:val="000000"/>
                <w:sz w:val="20"/>
                <w:rPrChange w:id="3764" w:author="Olena Chubach" w:date="2019-01-07T19:59:00Z">
                  <w:rPr>
                    <w:ins w:id="376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376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2BA264CC" w14:textId="77777777" w:rsidTr="00CA061A">
        <w:tblPrEx>
          <w:tblW w:w="6940" w:type="dxa"/>
          <w:jc w:val="center"/>
          <w:tblPrExChange w:id="376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69" w:author="Olena Chubach" w:date="2019-01-07T19:54:00Z"/>
          <w:trPrChange w:id="377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71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B29C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2" w:author="Olena Chubach" w:date="2019-01-07T19:54:00Z"/>
                <w:rFonts w:ascii="Arial" w:eastAsia="Times New Roman" w:hAnsi="Arial" w:cs="Arial"/>
                <w:color w:val="000000"/>
                <w:sz w:val="20"/>
                <w:rPrChange w:id="3773" w:author="Olena Chubach" w:date="2019-01-07T19:59:00Z">
                  <w:rPr>
                    <w:ins w:id="377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7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7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F643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8" w:author="Olena Chubach" w:date="2019-01-07T19:54:00Z"/>
                <w:rFonts w:ascii="Arial" w:eastAsia="Times New Roman" w:hAnsi="Arial" w:cs="Arial"/>
                <w:color w:val="000000"/>
                <w:sz w:val="20"/>
                <w:rPrChange w:id="3779" w:author="Olena Chubach" w:date="2019-01-07T19:59:00Z">
                  <w:rPr>
                    <w:ins w:id="378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8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8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40AB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4" w:author="Olena Chubach" w:date="2019-01-07T19:54:00Z"/>
                <w:rFonts w:ascii="Arial" w:eastAsia="Times New Roman" w:hAnsi="Arial" w:cs="Arial"/>
                <w:color w:val="000000"/>
                <w:sz w:val="20"/>
                <w:rPrChange w:id="3785" w:author="Olena Chubach" w:date="2019-01-07T19:59:00Z">
                  <w:rPr>
                    <w:ins w:id="378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8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8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78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BD0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0" w:author="Olena Chubach" w:date="2019-01-07T19:54:00Z"/>
                <w:rFonts w:ascii="Arial" w:eastAsia="Times New Roman" w:hAnsi="Arial" w:cs="Arial"/>
                <w:color w:val="000000"/>
                <w:sz w:val="20"/>
                <w:rPrChange w:id="3791" w:author="Olena Chubach" w:date="2019-01-07T19:59:00Z">
                  <w:rPr>
                    <w:ins w:id="379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9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D2C7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6" w:author="Olena Chubach" w:date="2019-01-07T19:54:00Z"/>
                <w:rFonts w:ascii="Arial" w:eastAsia="Times New Roman" w:hAnsi="Arial" w:cs="Arial"/>
                <w:color w:val="000000"/>
                <w:sz w:val="20"/>
                <w:rPrChange w:id="3797" w:author="Olena Chubach" w:date="2019-01-07T19:59:00Z">
                  <w:rPr>
                    <w:ins w:id="379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9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0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5FF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2" w:author="Olena Chubach" w:date="2019-01-07T19:54:00Z"/>
                <w:rFonts w:ascii="Arial" w:eastAsia="Times New Roman" w:hAnsi="Arial" w:cs="Arial"/>
                <w:color w:val="000000"/>
                <w:sz w:val="20"/>
                <w:rPrChange w:id="3803" w:author="Olena Chubach" w:date="2019-01-07T19:59:00Z">
                  <w:rPr>
                    <w:ins w:id="380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0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0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35A31952" w14:textId="77777777" w:rsidTr="00CA061A">
        <w:tblPrEx>
          <w:tblW w:w="6940" w:type="dxa"/>
          <w:jc w:val="center"/>
          <w:tblPrExChange w:id="380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08" w:author="Olena Chubach" w:date="2019-01-07T19:54:00Z"/>
          <w:trPrChange w:id="380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1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1B19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Olena Chubach" w:date="2019-01-07T19:54:00Z"/>
                <w:rFonts w:ascii="Arial" w:eastAsia="Times New Roman" w:hAnsi="Arial" w:cs="Arial"/>
                <w:color w:val="000000"/>
                <w:sz w:val="20"/>
                <w:rPrChange w:id="3812" w:author="Olena Chubach" w:date="2019-01-07T19:59:00Z">
                  <w:rPr>
                    <w:ins w:id="381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1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5B7C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7" w:author="Olena Chubach" w:date="2019-01-07T19:54:00Z"/>
                <w:rFonts w:ascii="Arial" w:eastAsia="Times New Roman" w:hAnsi="Arial" w:cs="Arial"/>
                <w:color w:val="000000"/>
                <w:sz w:val="20"/>
                <w:rPrChange w:id="3818" w:author="Olena Chubach" w:date="2019-01-07T19:59:00Z">
                  <w:rPr>
                    <w:ins w:id="381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2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83EA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3" w:author="Olena Chubach" w:date="2019-01-07T19:54:00Z"/>
                <w:rFonts w:ascii="Arial" w:eastAsia="Times New Roman" w:hAnsi="Arial" w:cs="Arial"/>
                <w:color w:val="000000"/>
                <w:sz w:val="20"/>
                <w:rPrChange w:id="3824" w:author="Olena Chubach" w:date="2019-01-07T19:59:00Z">
                  <w:rPr>
                    <w:ins w:id="382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2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82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AC6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9" w:author="Olena Chubach" w:date="2019-01-07T19:54:00Z"/>
                <w:rFonts w:ascii="Arial" w:eastAsia="Times New Roman" w:hAnsi="Arial" w:cs="Arial"/>
                <w:color w:val="000000"/>
                <w:sz w:val="20"/>
                <w:rPrChange w:id="3830" w:author="Olena Chubach" w:date="2019-01-07T19:59:00Z">
                  <w:rPr>
                    <w:ins w:id="383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3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B42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5" w:author="Olena Chubach" w:date="2019-01-07T19:54:00Z"/>
                <w:rFonts w:ascii="Arial" w:eastAsia="Times New Roman" w:hAnsi="Arial" w:cs="Arial"/>
                <w:color w:val="000000"/>
                <w:sz w:val="20"/>
                <w:rPrChange w:id="3836" w:author="Olena Chubach" w:date="2019-01-07T19:59:00Z">
                  <w:rPr>
                    <w:ins w:id="383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3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4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8EEE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1" w:author="Olena Chubach" w:date="2019-01-07T19:54:00Z"/>
                <w:rFonts w:ascii="Arial" w:eastAsia="Times New Roman" w:hAnsi="Arial" w:cs="Arial"/>
                <w:color w:val="000000"/>
                <w:sz w:val="20"/>
                <w:rPrChange w:id="3842" w:author="Olena Chubach" w:date="2019-01-07T19:59:00Z">
                  <w:rPr>
                    <w:ins w:id="384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4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8AC88C7" w14:textId="77777777" w:rsidTr="00CA061A">
        <w:tblPrEx>
          <w:tblW w:w="6940" w:type="dxa"/>
          <w:jc w:val="center"/>
          <w:tblPrExChange w:id="384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47" w:author="Olena Chubach" w:date="2019-01-07T19:54:00Z"/>
          <w:trPrChange w:id="384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4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F381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0" w:author="Olena Chubach" w:date="2019-01-07T19:54:00Z"/>
                <w:rFonts w:ascii="Arial" w:eastAsia="Times New Roman" w:hAnsi="Arial" w:cs="Arial"/>
                <w:color w:val="000000"/>
                <w:sz w:val="20"/>
                <w:rPrChange w:id="3851" w:author="Olena Chubach" w:date="2019-01-07T19:59:00Z">
                  <w:rPr>
                    <w:ins w:id="385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5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82B1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6" w:author="Olena Chubach" w:date="2019-01-07T19:54:00Z"/>
                <w:rFonts w:ascii="Arial" w:eastAsia="Times New Roman" w:hAnsi="Arial" w:cs="Arial"/>
                <w:color w:val="000000"/>
                <w:sz w:val="20"/>
                <w:rPrChange w:id="3857" w:author="Olena Chubach" w:date="2019-01-07T19:59:00Z">
                  <w:rPr>
                    <w:ins w:id="385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5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8FB0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2" w:author="Olena Chubach" w:date="2019-01-07T19:54:00Z"/>
                <w:rFonts w:ascii="Arial" w:eastAsia="Times New Roman" w:hAnsi="Arial" w:cs="Arial"/>
                <w:color w:val="000000"/>
                <w:sz w:val="20"/>
                <w:rPrChange w:id="3863" w:author="Olena Chubach" w:date="2019-01-07T19:59:00Z">
                  <w:rPr>
                    <w:ins w:id="386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6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86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3ED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8" w:author="Olena Chubach" w:date="2019-01-07T19:54:00Z"/>
                <w:rFonts w:ascii="Arial" w:eastAsia="Times New Roman" w:hAnsi="Arial" w:cs="Arial"/>
                <w:color w:val="000000"/>
                <w:sz w:val="20"/>
                <w:rPrChange w:id="3869" w:author="Olena Chubach" w:date="2019-01-07T19:59:00Z">
                  <w:rPr>
                    <w:ins w:id="387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7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46DA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4" w:author="Olena Chubach" w:date="2019-01-07T19:54:00Z"/>
                <w:rFonts w:ascii="Arial" w:eastAsia="Times New Roman" w:hAnsi="Arial" w:cs="Arial"/>
                <w:color w:val="000000"/>
                <w:sz w:val="20"/>
                <w:rPrChange w:id="3875" w:author="Olena Chubach" w:date="2019-01-07T19:59:00Z">
                  <w:rPr>
                    <w:ins w:id="387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7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7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EA9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0" w:author="Olena Chubach" w:date="2019-01-07T19:54:00Z"/>
                <w:rFonts w:ascii="Arial" w:eastAsia="Times New Roman" w:hAnsi="Arial" w:cs="Arial"/>
                <w:color w:val="000000"/>
                <w:sz w:val="20"/>
                <w:rPrChange w:id="3881" w:author="Olena Chubach" w:date="2019-01-07T19:59:00Z">
                  <w:rPr>
                    <w:ins w:id="388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8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3BBFBD94" w14:textId="77777777" w:rsidTr="00CA061A">
        <w:tblPrEx>
          <w:tblW w:w="6940" w:type="dxa"/>
          <w:jc w:val="center"/>
          <w:tblPrExChange w:id="388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86" w:author="Olena Chubach" w:date="2019-01-07T19:54:00Z"/>
          <w:trPrChange w:id="388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8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8175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9" w:author="Olena Chubach" w:date="2019-01-07T19:54:00Z"/>
                <w:rFonts w:ascii="Arial" w:eastAsia="Times New Roman" w:hAnsi="Arial" w:cs="Arial"/>
                <w:color w:val="000000"/>
                <w:sz w:val="20"/>
                <w:rPrChange w:id="3890" w:author="Olena Chubach" w:date="2019-01-07T19:59:00Z">
                  <w:rPr>
                    <w:ins w:id="389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9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9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4C8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5" w:author="Olena Chubach" w:date="2019-01-07T19:54:00Z"/>
                <w:rFonts w:ascii="Arial" w:eastAsia="Times New Roman" w:hAnsi="Arial" w:cs="Arial"/>
                <w:color w:val="000000"/>
                <w:sz w:val="20"/>
                <w:rPrChange w:id="3896" w:author="Olena Chubach" w:date="2019-01-07T19:59:00Z">
                  <w:rPr>
                    <w:ins w:id="389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9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9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B3EF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1" w:author="Olena Chubach" w:date="2019-01-07T19:54:00Z"/>
                <w:rFonts w:ascii="Arial" w:eastAsia="Times New Roman" w:hAnsi="Arial" w:cs="Arial"/>
                <w:color w:val="000000"/>
                <w:sz w:val="20"/>
                <w:rPrChange w:id="3902" w:author="Olena Chubach" w:date="2019-01-07T19:59:00Z">
                  <w:rPr>
                    <w:ins w:id="390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0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0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0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A88D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7" w:author="Olena Chubach" w:date="2019-01-07T19:54:00Z"/>
                <w:rFonts w:ascii="Arial" w:eastAsia="Times New Roman" w:hAnsi="Arial" w:cs="Arial"/>
                <w:color w:val="000000"/>
                <w:sz w:val="20"/>
                <w:rPrChange w:id="3908" w:author="Olena Chubach" w:date="2019-01-07T19:59:00Z">
                  <w:rPr>
                    <w:ins w:id="390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1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1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1033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3" w:author="Olena Chubach" w:date="2019-01-07T19:54:00Z"/>
                <w:rFonts w:ascii="Arial" w:eastAsia="Times New Roman" w:hAnsi="Arial" w:cs="Arial"/>
                <w:color w:val="000000"/>
                <w:sz w:val="20"/>
                <w:rPrChange w:id="3914" w:author="Olena Chubach" w:date="2019-01-07T19:59:00Z">
                  <w:rPr>
                    <w:ins w:id="391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1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1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1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51DA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9" w:author="Olena Chubach" w:date="2019-01-07T19:54:00Z"/>
                <w:rFonts w:ascii="Arial" w:eastAsia="Times New Roman" w:hAnsi="Arial" w:cs="Arial"/>
                <w:color w:val="000000"/>
                <w:sz w:val="20"/>
                <w:rPrChange w:id="3920" w:author="Olena Chubach" w:date="2019-01-07T19:59:00Z">
                  <w:rPr>
                    <w:ins w:id="392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2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2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FE6D6CA" w14:textId="77777777" w:rsidTr="00CA061A">
        <w:tblPrEx>
          <w:tblW w:w="6940" w:type="dxa"/>
          <w:jc w:val="center"/>
          <w:tblPrExChange w:id="392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25" w:author="Olena Chubach" w:date="2019-01-07T19:54:00Z"/>
          <w:trPrChange w:id="392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2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8A0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8" w:author="Olena Chubach" w:date="2019-01-07T19:54:00Z"/>
                <w:rFonts w:ascii="Arial" w:eastAsia="Times New Roman" w:hAnsi="Arial" w:cs="Arial"/>
                <w:color w:val="000000"/>
                <w:sz w:val="20"/>
                <w:rPrChange w:id="3929" w:author="Olena Chubach" w:date="2019-01-07T19:59:00Z">
                  <w:rPr>
                    <w:ins w:id="393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3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3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D774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4" w:author="Olena Chubach" w:date="2019-01-07T19:54:00Z"/>
                <w:rFonts w:ascii="Arial" w:eastAsia="Times New Roman" w:hAnsi="Arial" w:cs="Arial"/>
                <w:color w:val="000000"/>
                <w:sz w:val="20"/>
                <w:rPrChange w:id="3935" w:author="Olena Chubach" w:date="2019-01-07T19:59:00Z">
                  <w:rPr>
                    <w:ins w:id="393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3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5EA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0" w:author="Olena Chubach" w:date="2019-01-07T19:54:00Z"/>
                <w:rFonts w:ascii="Arial" w:eastAsia="Times New Roman" w:hAnsi="Arial" w:cs="Arial"/>
                <w:color w:val="000000"/>
                <w:sz w:val="20"/>
                <w:rPrChange w:id="3941" w:author="Olena Chubach" w:date="2019-01-07T19:59:00Z">
                  <w:rPr>
                    <w:ins w:id="394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4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4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CABD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6" w:author="Olena Chubach" w:date="2019-01-07T19:54:00Z"/>
                <w:rFonts w:ascii="Arial" w:eastAsia="Times New Roman" w:hAnsi="Arial" w:cs="Arial"/>
                <w:color w:val="000000"/>
                <w:sz w:val="20"/>
                <w:rPrChange w:id="3947" w:author="Olena Chubach" w:date="2019-01-07T19:59:00Z">
                  <w:rPr>
                    <w:ins w:id="394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4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9576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2" w:author="Olena Chubach" w:date="2019-01-07T19:54:00Z"/>
                <w:rFonts w:ascii="Arial" w:eastAsia="Times New Roman" w:hAnsi="Arial" w:cs="Arial"/>
                <w:color w:val="000000"/>
                <w:sz w:val="20"/>
                <w:rPrChange w:id="3953" w:author="Olena Chubach" w:date="2019-01-07T19:59:00Z">
                  <w:rPr>
                    <w:ins w:id="395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5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5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A23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8" w:author="Olena Chubach" w:date="2019-01-07T19:54:00Z"/>
                <w:rFonts w:ascii="Arial" w:eastAsia="Times New Roman" w:hAnsi="Arial" w:cs="Arial"/>
                <w:color w:val="000000"/>
                <w:sz w:val="20"/>
                <w:rPrChange w:id="3959" w:author="Olena Chubach" w:date="2019-01-07T19:59:00Z">
                  <w:rPr>
                    <w:ins w:id="396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6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02E27E83" w14:textId="77777777" w:rsidTr="00CA061A">
        <w:tblPrEx>
          <w:tblW w:w="6940" w:type="dxa"/>
          <w:jc w:val="center"/>
          <w:tblPrExChange w:id="396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64" w:author="Olena Chubach" w:date="2019-01-07T19:54:00Z"/>
          <w:trPrChange w:id="396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66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AF85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7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968" w:author="Olena Chubach" w:date="2019-01-07T19:59:00Z">
                  <w:rPr>
                    <w:ins w:id="3969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970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3971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2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636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3" w:author="Olena Chubach" w:date="2019-01-07T19:54:00Z"/>
                <w:rFonts w:ascii="Arial" w:eastAsia="Times New Roman" w:hAnsi="Arial" w:cs="Arial"/>
                <w:color w:val="000000"/>
                <w:sz w:val="20"/>
                <w:rPrChange w:id="3974" w:author="Olena Chubach" w:date="2019-01-07T19:59:00Z">
                  <w:rPr>
                    <w:ins w:id="397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7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8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8100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9" w:author="Olena Chubach" w:date="2019-01-07T19:54:00Z"/>
                <w:rFonts w:ascii="Arial" w:eastAsia="Times New Roman" w:hAnsi="Arial" w:cs="Arial"/>
                <w:color w:val="000000"/>
                <w:sz w:val="20"/>
                <w:rPrChange w:id="3980" w:author="Olena Chubach" w:date="2019-01-07T19:59:00Z">
                  <w:rPr>
                    <w:ins w:id="398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8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0.90%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84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C7F1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Olena Chubach" w:date="2019-01-07T19:54:00Z"/>
                <w:rFonts w:ascii="Arial" w:eastAsia="Times New Roman" w:hAnsi="Arial" w:cs="Arial"/>
                <w:color w:val="000000"/>
                <w:sz w:val="20"/>
                <w:rPrChange w:id="3986" w:author="Olena Chubach" w:date="2019-01-07T19:59:00Z">
                  <w:rPr>
                    <w:ins w:id="398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8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0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564F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1" w:author="Olena Chubach" w:date="2019-01-07T19:54:00Z"/>
                <w:rFonts w:ascii="Arial" w:eastAsia="Times New Roman" w:hAnsi="Arial" w:cs="Arial"/>
                <w:color w:val="000000"/>
                <w:sz w:val="20"/>
                <w:rPrChange w:id="3992" w:author="Olena Chubach" w:date="2019-01-07T19:59:00Z">
                  <w:rPr>
                    <w:ins w:id="399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9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96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EFAA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7" w:author="Olena Chubach" w:date="2019-01-07T19:54:00Z"/>
                <w:rFonts w:ascii="Arial" w:eastAsia="Times New Roman" w:hAnsi="Arial" w:cs="Arial"/>
                <w:color w:val="000000"/>
                <w:sz w:val="20"/>
                <w:rPrChange w:id="3998" w:author="Olena Chubach" w:date="2019-01-07T19:59:00Z">
                  <w:rPr>
                    <w:ins w:id="399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0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15054D97" w14:textId="77777777" w:rsidTr="00CA061A">
        <w:tblPrEx>
          <w:tblW w:w="6940" w:type="dxa"/>
          <w:jc w:val="center"/>
          <w:tblPrExChange w:id="400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03" w:author="Olena Chubach" w:date="2019-01-07T19:54:00Z"/>
          <w:trPrChange w:id="400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5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C10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6" w:author="Olena Chubach" w:date="2019-01-07T19:54:00Z"/>
                <w:rFonts w:ascii="Arial" w:eastAsia="Times New Roman" w:hAnsi="Arial" w:cs="Arial"/>
                <w:color w:val="000000"/>
                <w:sz w:val="20"/>
                <w:rPrChange w:id="4007" w:author="Olena Chubach" w:date="2019-01-07T19:59:00Z">
                  <w:rPr>
                    <w:ins w:id="400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0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1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1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79ED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2" w:author="Olena Chubach" w:date="2019-01-07T19:54:00Z"/>
                <w:rFonts w:ascii="Arial" w:eastAsia="Times New Roman" w:hAnsi="Arial" w:cs="Arial"/>
                <w:color w:val="000000"/>
                <w:sz w:val="20"/>
                <w:rPrChange w:id="4013" w:author="Olena Chubach" w:date="2019-01-07T19:59:00Z">
                  <w:rPr>
                    <w:ins w:id="401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1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1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7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4F26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8" w:author="Olena Chubach" w:date="2019-01-07T19:54:00Z"/>
                <w:rFonts w:ascii="Arial" w:eastAsia="Times New Roman" w:hAnsi="Arial" w:cs="Arial"/>
                <w:color w:val="000000"/>
                <w:sz w:val="20"/>
                <w:rPrChange w:id="4019" w:author="Olena Chubach" w:date="2019-01-07T19:59:00Z">
                  <w:rPr>
                    <w:ins w:id="402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2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2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1.41%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023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4F7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4" w:author="Olena Chubach" w:date="2019-01-07T19:54:00Z"/>
                <w:rFonts w:ascii="Arial" w:eastAsia="Times New Roman" w:hAnsi="Arial" w:cs="Arial"/>
                <w:color w:val="000000"/>
                <w:sz w:val="20"/>
                <w:rPrChange w:id="4025" w:author="Olena Chubach" w:date="2019-01-07T19:59:00Z">
                  <w:rPr>
                    <w:ins w:id="402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2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2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1.38%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9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64AB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0" w:author="Olena Chubach" w:date="2019-01-07T19:54:00Z"/>
                <w:rFonts w:ascii="Arial" w:eastAsia="Times New Roman" w:hAnsi="Arial" w:cs="Arial"/>
                <w:color w:val="000000"/>
                <w:sz w:val="20"/>
                <w:rPrChange w:id="4031" w:author="Olena Chubach" w:date="2019-01-07T19:59:00Z">
                  <w:rPr>
                    <w:ins w:id="403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3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3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35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D5A1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6" w:author="Olena Chubach" w:date="2019-01-07T19:54:00Z"/>
                <w:rFonts w:ascii="Arial" w:eastAsia="Times New Roman" w:hAnsi="Arial" w:cs="Arial"/>
                <w:color w:val="000000"/>
                <w:sz w:val="20"/>
                <w:rPrChange w:id="4037" w:author="Olena Chubach" w:date="2019-01-07T19:59:00Z">
                  <w:rPr>
                    <w:ins w:id="403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3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4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4D192D89" w14:textId="77777777" w:rsidTr="00CA061A">
        <w:tblPrEx>
          <w:tblW w:w="6940" w:type="dxa"/>
          <w:jc w:val="center"/>
          <w:tblPrExChange w:id="404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42" w:author="Olena Chubach" w:date="2019-01-07T19:54:00Z"/>
          <w:trPrChange w:id="404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44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E66A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5" w:author="Olena Chubach" w:date="2019-01-07T19:54:00Z"/>
                <w:rFonts w:ascii="Arial" w:eastAsia="Times New Roman" w:hAnsi="Arial" w:cs="Arial"/>
                <w:color w:val="000000"/>
                <w:sz w:val="20"/>
                <w:rPrChange w:id="4046" w:author="Olena Chubach" w:date="2019-01-07T19:59:00Z">
                  <w:rPr>
                    <w:ins w:id="404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4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50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51BD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1" w:author="Olena Chubach" w:date="2019-01-07T19:54:00Z"/>
                <w:rFonts w:ascii="Arial" w:eastAsia="Times New Roman" w:hAnsi="Arial" w:cs="Arial"/>
                <w:color w:val="000000"/>
                <w:sz w:val="20"/>
                <w:rPrChange w:id="4052" w:author="Olena Chubach" w:date="2019-01-07T19:59:00Z">
                  <w:rPr>
                    <w:ins w:id="405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5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5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9D4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7" w:author="Olena Chubach" w:date="2019-01-07T19:54:00Z"/>
                <w:rFonts w:ascii="Arial" w:eastAsia="Times New Roman" w:hAnsi="Arial" w:cs="Arial"/>
                <w:color w:val="000000"/>
                <w:sz w:val="20"/>
                <w:rPrChange w:id="4058" w:author="Olena Chubach" w:date="2019-01-07T19:59:00Z">
                  <w:rPr>
                    <w:ins w:id="405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6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06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00AC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3" w:author="Olena Chubach" w:date="2019-01-07T19:54:00Z"/>
                <w:rFonts w:ascii="Arial" w:eastAsia="Times New Roman" w:hAnsi="Arial" w:cs="Arial"/>
                <w:color w:val="000000"/>
                <w:sz w:val="20"/>
                <w:rPrChange w:id="4064" w:author="Olena Chubach" w:date="2019-01-07T19:59:00Z">
                  <w:rPr>
                    <w:ins w:id="406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6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6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AFEF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9" w:author="Olena Chubach" w:date="2019-01-07T19:54:00Z"/>
                <w:rFonts w:ascii="Arial" w:eastAsia="Times New Roman" w:hAnsi="Arial" w:cs="Arial"/>
                <w:color w:val="000000"/>
                <w:sz w:val="20"/>
                <w:rPrChange w:id="4070" w:author="Olena Chubach" w:date="2019-01-07T19:59:00Z">
                  <w:rPr>
                    <w:ins w:id="407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7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7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40E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Olena Chubach" w:date="2019-01-07T19:54:00Z"/>
                <w:rFonts w:ascii="Arial" w:eastAsia="Times New Roman" w:hAnsi="Arial" w:cs="Arial"/>
                <w:color w:val="000000"/>
                <w:sz w:val="20"/>
                <w:rPrChange w:id="4076" w:author="Olena Chubach" w:date="2019-01-07T19:59:00Z">
                  <w:rPr>
                    <w:ins w:id="407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7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20C1724" w14:textId="77777777" w:rsidTr="00CA061A">
        <w:tblPrEx>
          <w:tblW w:w="6940" w:type="dxa"/>
          <w:jc w:val="center"/>
          <w:tblPrExChange w:id="408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81" w:author="Olena Chubach" w:date="2019-01-07T19:54:00Z"/>
          <w:trPrChange w:id="408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3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F4B0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4" w:author="Olena Chubach" w:date="2019-01-07T19:54:00Z"/>
                <w:rFonts w:ascii="Arial" w:eastAsia="Times New Roman" w:hAnsi="Arial" w:cs="Arial"/>
                <w:color w:val="000000"/>
                <w:sz w:val="20"/>
                <w:rPrChange w:id="4085" w:author="Olena Chubach" w:date="2019-01-07T19:59:00Z">
                  <w:rPr>
                    <w:ins w:id="408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2F354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8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1C0D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0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9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45B61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2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9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6736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4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9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ADEA8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6" w:author="Olena Chubach" w:date="2019-01-07T19:54:00Z"/>
                <w:rFonts w:eastAsia="Times New Roman"/>
                <w:sz w:val="20"/>
              </w:rPr>
            </w:pPr>
          </w:p>
        </w:tc>
      </w:tr>
      <w:tr w:rsidR="00CA061A" w:rsidRPr="00CA061A" w14:paraId="0E0ACA7B" w14:textId="77777777" w:rsidTr="00CA061A">
        <w:tblPrEx>
          <w:tblW w:w="6940" w:type="dxa"/>
          <w:jc w:val="center"/>
          <w:tblPrExChange w:id="409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98" w:author="Olena Chubach" w:date="2019-01-07T19:54:00Z"/>
          <w:trPrChange w:id="409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0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E0737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1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02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B00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3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104" w:author="Olena Chubach" w:date="2019-01-07T19:59:00Z">
                  <w:rPr>
                    <w:ins w:id="4105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106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10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CA061A" w:rsidRPr="00CA061A" w14:paraId="1AA522D0" w14:textId="77777777" w:rsidTr="00CA061A">
        <w:tblPrEx>
          <w:tblW w:w="6940" w:type="dxa"/>
          <w:jc w:val="center"/>
          <w:tblPrExChange w:id="410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09" w:author="Olena Chubach" w:date="2019-01-07T19:54:00Z"/>
          <w:trPrChange w:id="411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1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06957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2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113" w:author="Olena Chubach" w:date="2019-01-07T19:59:00Z">
                  <w:rPr>
                    <w:ins w:id="4114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15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0ECB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6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117" w:author="Olena Chubach" w:date="2019-01-07T19:59:00Z">
                  <w:rPr>
                    <w:ins w:id="4118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119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120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6B9DB683" w14:textId="77777777" w:rsidTr="00CA061A">
        <w:tblPrEx>
          <w:tblW w:w="6940" w:type="dxa"/>
          <w:jc w:val="center"/>
          <w:tblPrExChange w:id="412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22" w:author="Olena Chubach" w:date="2019-01-07T19:54:00Z"/>
          <w:trPrChange w:id="412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24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3537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5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126" w:author="Olena Chubach" w:date="2019-01-07T19:59:00Z">
                  <w:rPr>
                    <w:ins w:id="4127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28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096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9" w:author="Olena Chubach" w:date="2019-01-07T19:54:00Z"/>
                <w:rFonts w:ascii="Arial" w:eastAsia="Times New Roman" w:hAnsi="Arial" w:cs="Arial"/>
                <w:color w:val="000000"/>
                <w:sz w:val="20"/>
                <w:rPrChange w:id="4130" w:author="Olena Chubach" w:date="2019-01-07T19:59:00Z">
                  <w:rPr>
                    <w:ins w:id="413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3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3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6CA5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5" w:author="Olena Chubach" w:date="2019-01-07T19:54:00Z"/>
                <w:rFonts w:ascii="Arial" w:eastAsia="Times New Roman" w:hAnsi="Arial" w:cs="Arial"/>
                <w:color w:val="000000"/>
                <w:sz w:val="20"/>
                <w:rPrChange w:id="4136" w:author="Olena Chubach" w:date="2019-01-07T19:59:00Z">
                  <w:rPr>
                    <w:ins w:id="413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3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14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DA3E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Olena Chubach" w:date="2019-01-07T19:54:00Z"/>
                <w:rFonts w:ascii="Arial" w:eastAsia="Times New Roman" w:hAnsi="Arial" w:cs="Arial"/>
                <w:color w:val="000000"/>
                <w:sz w:val="20"/>
                <w:rPrChange w:id="4142" w:author="Olena Chubach" w:date="2019-01-07T19:59:00Z">
                  <w:rPr>
                    <w:ins w:id="414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4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4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6B50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7" w:author="Olena Chubach" w:date="2019-01-07T19:54:00Z"/>
                <w:rFonts w:ascii="Arial" w:eastAsia="Times New Roman" w:hAnsi="Arial" w:cs="Arial"/>
                <w:color w:val="000000"/>
                <w:sz w:val="20"/>
                <w:rPrChange w:id="4148" w:author="Olena Chubach" w:date="2019-01-07T19:59:00Z">
                  <w:rPr>
                    <w:ins w:id="414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415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5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AD58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3" w:author="Olena Chubach" w:date="2019-01-07T19:54:00Z"/>
                <w:rFonts w:ascii="Arial" w:eastAsia="Times New Roman" w:hAnsi="Arial" w:cs="Arial"/>
                <w:color w:val="000000"/>
                <w:sz w:val="20"/>
                <w:rPrChange w:id="4154" w:author="Olena Chubach" w:date="2019-01-07T19:59:00Z">
                  <w:rPr>
                    <w:ins w:id="415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415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5CED6956" w14:textId="77777777" w:rsidTr="00CA061A">
        <w:tblPrEx>
          <w:tblW w:w="6940" w:type="dxa"/>
          <w:jc w:val="center"/>
          <w:tblPrExChange w:id="415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59" w:author="Olena Chubach" w:date="2019-01-07T19:54:00Z"/>
          <w:trPrChange w:id="416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61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FBB1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2" w:author="Olena Chubach" w:date="2019-01-07T19:54:00Z"/>
                <w:rFonts w:ascii="Arial" w:eastAsia="Times New Roman" w:hAnsi="Arial" w:cs="Arial"/>
                <w:color w:val="000000"/>
                <w:sz w:val="20"/>
                <w:rPrChange w:id="4163" w:author="Olena Chubach" w:date="2019-01-07T19:59:00Z">
                  <w:rPr>
                    <w:ins w:id="416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6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8889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8" w:author="Olena Chubach" w:date="2019-01-07T19:54:00Z"/>
                <w:rFonts w:ascii="Arial" w:eastAsia="Times New Roman" w:hAnsi="Arial" w:cs="Arial"/>
                <w:color w:val="000000"/>
                <w:sz w:val="20"/>
                <w:rPrChange w:id="4169" w:author="Olena Chubach" w:date="2019-01-07T19:59:00Z">
                  <w:rPr>
                    <w:ins w:id="417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7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BF32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4" w:author="Olena Chubach" w:date="2019-01-07T19:54:00Z"/>
                <w:rFonts w:ascii="Arial" w:eastAsia="Times New Roman" w:hAnsi="Arial" w:cs="Arial"/>
                <w:color w:val="000000"/>
                <w:sz w:val="20"/>
                <w:rPrChange w:id="4175" w:author="Olena Chubach" w:date="2019-01-07T19:59:00Z">
                  <w:rPr>
                    <w:ins w:id="417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7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17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BD5C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0" w:author="Olena Chubach" w:date="2019-01-07T19:54:00Z"/>
                <w:rFonts w:ascii="Arial" w:eastAsia="Times New Roman" w:hAnsi="Arial" w:cs="Arial"/>
                <w:color w:val="000000"/>
                <w:sz w:val="20"/>
                <w:rPrChange w:id="4181" w:author="Olena Chubach" w:date="2019-01-07T19:59:00Z">
                  <w:rPr>
                    <w:ins w:id="418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8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590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Olena Chubach" w:date="2019-01-07T19:54:00Z"/>
                <w:rFonts w:ascii="Arial" w:eastAsia="Times New Roman" w:hAnsi="Arial" w:cs="Arial"/>
                <w:color w:val="000000"/>
                <w:sz w:val="20"/>
                <w:rPrChange w:id="4187" w:author="Olena Chubach" w:date="2019-01-07T19:59:00Z">
                  <w:rPr>
                    <w:ins w:id="418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8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9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920D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2" w:author="Olena Chubach" w:date="2019-01-07T19:54:00Z"/>
                <w:rFonts w:ascii="Arial" w:eastAsia="Times New Roman" w:hAnsi="Arial" w:cs="Arial"/>
                <w:color w:val="000000"/>
                <w:sz w:val="20"/>
                <w:rPrChange w:id="4193" w:author="Olena Chubach" w:date="2019-01-07T19:59:00Z">
                  <w:rPr>
                    <w:ins w:id="419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9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CA061A" w:rsidRPr="00CA061A" w14:paraId="7006C9A3" w14:textId="77777777" w:rsidTr="00CA061A">
        <w:tblPrEx>
          <w:tblW w:w="6940" w:type="dxa"/>
          <w:jc w:val="center"/>
          <w:tblPrExChange w:id="419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98" w:author="Olena Chubach" w:date="2019-01-07T19:54:00Z"/>
          <w:trPrChange w:id="419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0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EFFE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1" w:author="Olena Chubach" w:date="2019-01-07T19:54:00Z"/>
                <w:rFonts w:ascii="Arial" w:eastAsia="Times New Roman" w:hAnsi="Arial" w:cs="Arial"/>
                <w:color w:val="000000"/>
                <w:sz w:val="20"/>
                <w:rPrChange w:id="4202" w:author="Olena Chubach" w:date="2019-01-07T19:59:00Z">
                  <w:rPr>
                    <w:ins w:id="420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0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0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C1DD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7" w:author="Olena Chubach" w:date="2019-01-07T19:54:00Z"/>
                <w:rFonts w:ascii="Arial" w:eastAsia="Times New Roman" w:hAnsi="Arial" w:cs="Arial"/>
                <w:color w:val="000000"/>
                <w:sz w:val="20"/>
                <w:rPrChange w:id="4208" w:author="Olena Chubach" w:date="2019-01-07T19:59:00Z">
                  <w:rPr>
                    <w:ins w:id="420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1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1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130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3" w:author="Olena Chubach" w:date="2019-01-07T19:54:00Z"/>
                <w:rFonts w:ascii="Arial" w:eastAsia="Times New Roman" w:hAnsi="Arial" w:cs="Arial"/>
                <w:color w:val="000000"/>
                <w:sz w:val="20"/>
                <w:rPrChange w:id="4214" w:author="Olena Chubach" w:date="2019-01-07T19:59:00Z">
                  <w:rPr>
                    <w:ins w:id="421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1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1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21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BBEB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9" w:author="Olena Chubach" w:date="2019-01-07T19:54:00Z"/>
                <w:rFonts w:ascii="Arial" w:eastAsia="Times New Roman" w:hAnsi="Arial" w:cs="Arial"/>
                <w:color w:val="000000"/>
                <w:sz w:val="20"/>
                <w:rPrChange w:id="4220" w:author="Olena Chubach" w:date="2019-01-07T19:59:00Z">
                  <w:rPr>
                    <w:ins w:id="422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2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2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029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5" w:author="Olena Chubach" w:date="2019-01-07T19:54:00Z"/>
                <w:rFonts w:ascii="Arial" w:eastAsia="Times New Roman" w:hAnsi="Arial" w:cs="Arial"/>
                <w:color w:val="000000"/>
                <w:sz w:val="20"/>
                <w:rPrChange w:id="4226" w:author="Olena Chubach" w:date="2019-01-07T19:59:00Z">
                  <w:rPr>
                    <w:ins w:id="422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2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2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3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CB34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1" w:author="Olena Chubach" w:date="2019-01-07T19:54:00Z"/>
                <w:rFonts w:ascii="Arial" w:eastAsia="Times New Roman" w:hAnsi="Arial" w:cs="Arial"/>
                <w:color w:val="000000"/>
                <w:sz w:val="20"/>
                <w:rPrChange w:id="4232" w:author="Olena Chubach" w:date="2019-01-07T19:59:00Z">
                  <w:rPr>
                    <w:ins w:id="423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3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CA061A" w:rsidRPr="00CA061A" w14:paraId="2ACB0E30" w14:textId="77777777" w:rsidTr="00CA061A">
        <w:tblPrEx>
          <w:tblW w:w="6940" w:type="dxa"/>
          <w:jc w:val="center"/>
          <w:tblPrExChange w:id="423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37" w:author="Olena Chubach" w:date="2019-01-07T19:54:00Z"/>
          <w:trPrChange w:id="423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3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2756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0" w:author="Olena Chubach" w:date="2019-01-07T19:54:00Z"/>
                <w:rFonts w:ascii="Arial" w:eastAsia="Times New Roman" w:hAnsi="Arial" w:cs="Arial"/>
                <w:color w:val="000000"/>
                <w:sz w:val="20"/>
                <w:rPrChange w:id="4241" w:author="Olena Chubach" w:date="2019-01-07T19:59:00Z">
                  <w:rPr>
                    <w:ins w:id="424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4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F3F7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6" w:author="Olena Chubach" w:date="2019-01-07T19:54:00Z"/>
                <w:rFonts w:ascii="Arial" w:eastAsia="Times New Roman" w:hAnsi="Arial" w:cs="Arial"/>
                <w:color w:val="000000"/>
                <w:sz w:val="20"/>
                <w:rPrChange w:id="4247" w:author="Olena Chubach" w:date="2019-01-07T19:59:00Z">
                  <w:rPr>
                    <w:ins w:id="424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4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1CD6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2" w:author="Olena Chubach" w:date="2019-01-07T19:54:00Z"/>
                <w:rFonts w:ascii="Arial" w:eastAsia="Times New Roman" w:hAnsi="Arial" w:cs="Arial"/>
                <w:color w:val="000000"/>
                <w:sz w:val="20"/>
                <w:rPrChange w:id="4253" w:author="Olena Chubach" w:date="2019-01-07T19:59:00Z">
                  <w:rPr>
                    <w:ins w:id="425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5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25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101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8" w:author="Olena Chubach" w:date="2019-01-07T19:54:00Z"/>
                <w:rFonts w:ascii="Arial" w:eastAsia="Times New Roman" w:hAnsi="Arial" w:cs="Arial"/>
                <w:color w:val="000000"/>
                <w:sz w:val="20"/>
                <w:rPrChange w:id="4259" w:author="Olena Chubach" w:date="2019-01-07T19:59:00Z">
                  <w:rPr>
                    <w:ins w:id="426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6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07BC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4" w:author="Olena Chubach" w:date="2019-01-07T19:54:00Z"/>
                <w:rFonts w:ascii="Arial" w:eastAsia="Times New Roman" w:hAnsi="Arial" w:cs="Arial"/>
                <w:color w:val="000000"/>
                <w:sz w:val="20"/>
                <w:rPrChange w:id="4265" w:author="Olena Chubach" w:date="2019-01-07T19:59:00Z">
                  <w:rPr>
                    <w:ins w:id="426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6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6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957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0" w:author="Olena Chubach" w:date="2019-01-07T19:54:00Z"/>
                <w:rFonts w:ascii="Arial" w:eastAsia="Times New Roman" w:hAnsi="Arial" w:cs="Arial"/>
                <w:color w:val="000000"/>
                <w:sz w:val="20"/>
                <w:rPrChange w:id="4271" w:author="Olena Chubach" w:date="2019-01-07T19:59:00Z">
                  <w:rPr>
                    <w:ins w:id="427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7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6F8BC622" w14:textId="77777777" w:rsidTr="00CA061A">
        <w:tblPrEx>
          <w:tblW w:w="6940" w:type="dxa"/>
          <w:jc w:val="center"/>
          <w:tblPrExChange w:id="427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76" w:author="Olena Chubach" w:date="2019-01-07T19:54:00Z"/>
          <w:trPrChange w:id="427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7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C09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9" w:author="Olena Chubach" w:date="2019-01-07T19:54:00Z"/>
                <w:rFonts w:ascii="Arial" w:eastAsia="Times New Roman" w:hAnsi="Arial" w:cs="Arial"/>
                <w:color w:val="000000"/>
                <w:sz w:val="20"/>
                <w:rPrChange w:id="4280" w:author="Olena Chubach" w:date="2019-01-07T19:59:00Z">
                  <w:rPr>
                    <w:ins w:id="428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8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21C5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Olena Chubach" w:date="2019-01-07T19:54:00Z"/>
                <w:rFonts w:ascii="Arial" w:eastAsia="Times New Roman" w:hAnsi="Arial" w:cs="Arial"/>
                <w:color w:val="000000"/>
                <w:sz w:val="20"/>
                <w:rPrChange w:id="4286" w:author="Olena Chubach" w:date="2019-01-07T19:59:00Z">
                  <w:rPr>
                    <w:ins w:id="428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8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7140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Olena Chubach" w:date="2019-01-07T19:54:00Z"/>
                <w:rFonts w:ascii="Arial" w:eastAsia="Times New Roman" w:hAnsi="Arial" w:cs="Arial"/>
                <w:color w:val="000000"/>
                <w:sz w:val="20"/>
                <w:rPrChange w:id="4292" w:author="Olena Chubach" w:date="2019-01-07T19:59:00Z">
                  <w:rPr>
                    <w:ins w:id="429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9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29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8D84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7" w:author="Olena Chubach" w:date="2019-01-07T19:54:00Z"/>
                <w:rFonts w:ascii="Arial" w:eastAsia="Times New Roman" w:hAnsi="Arial" w:cs="Arial"/>
                <w:color w:val="000000"/>
                <w:sz w:val="20"/>
                <w:rPrChange w:id="4298" w:author="Olena Chubach" w:date="2019-01-07T19:59:00Z">
                  <w:rPr>
                    <w:ins w:id="429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0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E771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3" w:author="Olena Chubach" w:date="2019-01-07T19:54:00Z"/>
                <w:rFonts w:ascii="Arial" w:eastAsia="Times New Roman" w:hAnsi="Arial" w:cs="Arial"/>
                <w:color w:val="000000"/>
                <w:sz w:val="20"/>
                <w:rPrChange w:id="4304" w:author="Olena Chubach" w:date="2019-01-07T19:59:00Z">
                  <w:rPr>
                    <w:ins w:id="430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0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0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C3A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9" w:author="Olena Chubach" w:date="2019-01-07T19:54:00Z"/>
                <w:rFonts w:ascii="Arial" w:eastAsia="Times New Roman" w:hAnsi="Arial" w:cs="Arial"/>
                <w:color w:val="000000"/>
                <w:sz w:val="20"/>
                <w:rPrChange w:id="4310" w:author="Olena Chubach" w:date="2019-01-07T19:59:00Z">
                  <w:rPr>
                    <w:ins w:id="431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1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6C21AA5C" w14:textId="77777777" w:rsidTr="00CA061A">
        <w:tblPrEx>
          <w:tblW w:w="6940" w:type="dxa"/>
          <w:jc w:val="center"/>
          <w:tblPrExChange w:id="431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15" w:author="Olena Chubach" w:date="2019-01-07T19:54:00Z"/>
          <w:trPrChange w:id="431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1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CF62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8" w:author="Olena Chubach" w:date="2019-01-07T19:54:00Z"/>
                <w:rFonts w:ascii="Arial" w:eastAsia="Times New Roman" w:hAnsi="Arial" w:cs="Arial"/>
                <w:color w:val="000000"/>
                <w:sz w:val="20"/>
                <w:rPrChange w:id="4319" w:author="Olena Chubach" w:date="2019-01-07T19:59:00Z">
                  <w:rPr>
                    <w:ins w:id="432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2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2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BC3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4" w:author="Olena Chubach" w:date="2019-01-07T19:54:00Z"/>
                <w:rFonts w:ascii="Arial" w:eastAsia="Times New Roman" w:hAnsi="Arial" w:cs="Arial"/>
                <w:color w:val="000000"/>
                <w:sz w:val="20"/>
                <w:rPrChange w:id="4325" w:author="Olena Chubach" w:date="2019-01-07T19:59:00Z">
                  <w:rPr>
                    <w:ins w:id="432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2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2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AF25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0" w:author="Olena Chubach" w:date="2019-01-07T19:54:00Z"/>
                <w:rFonts w:ascii="Arial" w:eastAsia="Times New Roman" w:hAnsi="Arial" w:cs="Arial"/>
                <w:color w:val="000000"/>
                <w:sz w:val="20"/>
                <w:rPrChange w:id="4331" w:author="Olena Chubach" w:date="2019-01-07T19:59:00Z">
                  <w:rPr>
                    <w:ins w:id="433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33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EAFF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4" w:author="Olena Chubach" w:date="2019-01-07T19:54:00Z"/>
                <w:rFonts w:ascii="Arial" w:eastAsia="Times New Roman" w:hAnsi="Arial" w:cs="Arial"/>
                <w:color w:val="000000"/>
                <w:sz w:val="20"/>
                <w:rPrChange w:id="4335" w:author="Olena Chubach" w:date="2019-01-07T19:59:00Z">
                  <w:rPr>
                    <w:ins w:id="433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3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8C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0" w:author="Olena Chubach" w:date="2019-01-07T19:54:00Z"/>
                <w:rFonts w:ascii="Arial" w:eastAsia="Times New Roman" w:hAnsi="Arial" w:cs="Arial"/>
                <w:color w:val="000000"/>
                <w:sz w:val="20"/>
                <w:rPrChange w:id="4341" w:author="Olena Chubach" w:date="2019-01-07T19:59:00Z">
                  <w:rPr>
                    <w:ins w:id="434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4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4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411F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Olena Chubach" w:date="2019-01-07T19:54:00Z"/>
                <w:rFonts w:ascii="Arial" w:eastAsia="Times New Roman" w:hAnsi="Arial" w:cs="Arial"/>
                <w:color w:val="000000"/>
                <w:sz w:val="20"/>
                <w:rPrChange w:id="4347" w:author="Olena Chubach" w:date="2019-01-07T19:59:00Z">
                  <w:rPr>
                    <w:ins w:id="434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4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399C4A5D" w14:textId="77777777" w:rsidTr="00CA061A">
        <w:tblPrEx>
          <w:tblW w:w="6940" w:type="dxa"/>
          <w:jc w:val="center"/>
          <w:tblPrExChange w:id="435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52" w:author="Olena Chubach" w:date="2019-01-07T19:54:00Z"/>
          <w:trPrChange w:id="435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54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17A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5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356" w:author="Olena Chubach" w:date="2019-01-07T19:59:00Z">
                  <w:rPr>
                    <w:ins w:id="4357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358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359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0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F88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Olena Chubach" w:date="2019-01-07T19:54:00Z"/>
                <w:rFonts w:ascii="Arial" w:eastAsia="Times New Roman" w:hAnsi="Arial" w:cs="Arial"/>
                <w:color w:val="000000"/>
                <w:sz w:val="20"/>
                <w:rPrChange w:id="4362" w:author="Olena Chubach" w:date="2019-01-07T19:59:00Z">
                  <w:rPr>
                    <w:ins w:id="436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6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6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6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2FB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Olena Chubach" w:date="2019-01-07T19:54:00Z"/>
                <w:rFonts w:ascii="Arial" w:eastAsia="Times New Roman" w:hAnsi="Arial" w:cs="Arial"/>
                <w:color w:val="000000"/>
                <w:sz w:val="20"/>
                <w:rPrChange w:id="4368" w:author="Olena Chubach" w:date="2019-01-07T19:59:00Z">
                  <w:rPr>
                    <w:ins w:id="436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7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7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0.83%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372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44B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3" w:author="Olena Chubach" w:date="2019-01-07T19:54:00Z"/>
                <w:rFonts w:ascii="Arial" w:eastAsia="Times New Roman" w:hAnsi="Arial" w:cs="Arial"/>
                <w:color w:val="000000"/>
                <w:sz w:val="20"/>
                <w:rPrChange w:id="4374" w:author="Olena Chubach" w:date="2019-01-07T19:59:00Z">
                  <w:rPr>
                    <w:ins w:id="437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7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8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019B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9" w:author="Olena Chubach" w:date="2019-01-07T19:54:00Z"/>
                <w:rFonts w:ascii="Arial" w:eastAsia="Times New Roman" w:hAnsi="Arial" w:cs="Arial"/>
                <w:color w:val="000000"/>
                <w:sz w:val="20"/>
                <w:rPrChange w:id="4380" w:author="Olena Chubach" w:date="2019-01-07T19:59:00Z">
                  <w:rPr>
                    <w:ins w:id="438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8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84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7113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5" w:author="Olena Chubach" w:date="2019-01-07T19:54:00Z"/>
                <w:rFonts w:ascii="Arial" w:eastAsia="Times New Roman" w:hAnsi="Arial" w:cs="Arial"/>
                <w:color w:val="000000"/>
                <w:sz w:val="20"/>
                <w:rPrChange w:id="4386" w:author="Olena Chubach" w:date="2019-01-07T19:59:00Z">
                  <w:rPr>
                    <w:ins w:id="438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8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622830E1" w14:textId="77777777" w:rsidTr="00CA061A">
        <w:tblPrEx>
          <w:tblW w:w="6940" w:type="dxa"/>
          <w:jc w:val="center"/>
          <w:tblPrExChange w:id="439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91" w:author="Olena Chubach" w:date="2019-01-07T19:54:00Z"/>
          <w:trPrChange w:id="439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93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DB4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4" w:author="Olena Chubach" w:date="2019-01-07T19:54:00Z"/>
                <w:rFonts w:ascii="Arial" w:eastAsia="Times New Roman" w:hAnsi="Arial" w:cs="Arial"/>
                <w:color w:val="000000"/>
                <w:sz w:val="20"/>
                <w:rPrChange w:id="4395" w:author="Olena Chubach" w:date="2019-01-07T19:59:00Z">
                  <w:rPr>
                    <w:ins w:id="439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9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9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11B8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0" w:author="Olena Chubach" w:date="2019-01-07T19:54:00Z"/>
                <w:rFonts w:ascii="Arial" w:eastAsia="Times New Roman" w:hAnsi="Arial" w:cs="Arial"/>
                <w:color w:val="000000"/>
                <w:sz w:val="20"/>
                <w:rPrChange w:id="4401" w:author="Olena Chubach" w:date="2019-01-07T19:59:00Z">
                  <w:rPr>
                    <w:ins w:id="440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0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0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5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A3C9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6" w:author="Olena Chubach" w:date="2019-01-07T19:54:00Z"/>
                <w:rFonts w:ascii="Arial" w:eastAsia="Times New Roman" w:hAnsi="Arial" w:cs="Arial"/>
                <w:color w:val="000000"/>
                <w:sz w:val="20"/>
                <w:rPrChange w:id="4407" w:author="Olena Chubach" w:date="2019-01-07T19:59:00Z">
                  <w:rPr>
                    <w:ins w:id="440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0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1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0.73%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411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8D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2" w:author="Olena Chubach" w:date="2019-01-07T19:54:00Z"/>
                <w:rFonts w:ascii="Arial" w:eastAsia="Times New Roman" w:hAnsi="Arial" w:cs="Arial"/>
                <w:color w:val="000000"/>
                <w:sz w:val="20"/>
                <w:rPrChange w:id="4413" w:author="Olena Chubach" w:date="2019-01-07T19:59:00Z">
                  <w:rPr>
                    <w:ins w:id="441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1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1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1.02%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7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E12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8" w:author="Olena Chubach" w:date="2019-01-07T19:54:00Z"/>
                <w:rFonts w:ascii="Arial" w:eastAsia="Times New Roman" w:hAnsi="Arial" w:cs="Arial"/>
                <w:color w:val="000000"/>
                <w:sz w:val="20"/>
                <w:rPrChange w:id="4419" w:author="Olena Chubach" w:date="2019-01-07T19:59:00Z">
                  <w:rPr>
                    <w:ins w:id="442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2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2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23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5EED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4" w:author="Olena Chubach" w:date="2019-01-07T19:54:00Z"/>
                <w:rFonts w:ascii="Arial" w:eastAsia="Times New Roman" w:hAnsi="Arial" w:cs="Arial"/>
                <w:color w:val="000000"/>
                <w:sz w:val="20"/>
                <w:rPrChange w:id="4425" w:author="Olena Chubach" w:date="2019-01-07T19:59:00Z">
                  <w:rPr>
                    <w:ins w:id="442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2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2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C3ED93C" w14:textId="77777777" w:rsidTr="00CA061A">
        <w:tblPrEx>
          <w:tblW w:w="6940" w:type="dxa"/>
          <w:jc w:val="center"/>
          <w:tblPrExChange w:id="442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30" w:author="Olena Chubach" w:date="2019-01-07T19:54:00Z"/>
          <w:trPrChange w:id="443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32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80DD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3" w:author="Olena Chubach" w:date="2019-01-07T19:54:00Z"/>
                <w:rFonts w:ascii="Arial" w:eastAsia="Times New Roman" w:hAnsi="Arial" w:cs="Arial"/>
                <w:color w:val="000000"/>
                <w:sz w:val="20"/>
                <w:rPrChange w:id="4434" w:author="Olena Chubach" w:date="2019-01-07T19:59:00Z">
                  <w:rPr>
                    <w:ins w:id="443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3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43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8C73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9" w:author="Olena Chubach" w:date="2019-01-07T19:54:00Z"/>
                <w:rFonts w:ascii="Arial" w:eastAsia="Times New Roman" w:hAnsi="Arial" w:cs="Arial"/>
                <w:color w:val="000000"/>
                <w:sz w:val="20"/>
                <w:rPrChange w:id="4440" w:author="Olena Chubach" w:date="2019-01-07T19:59:00Z">
                  <w:rPr>
                    <w:ins w:id="444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4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44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FE42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5" w:author="Olena Chubach" w:date="2019-01-07T19:54:00Z"/>
                <w:rFonts w:ascii="Arial" w:eastAsia="Times New Roman" w:hAnsi="Arial" w:cs="Arial"/>
                <w:color w:val="000000"/>
                <w:sz w:val="20"/>
                <w:rPrChange w:id="4446" w:author="Olena Chubach" w:date="2019-01-07T19:59:00Z">
                  <w:rPr>
                    <w:ins w:id="444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4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45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044D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1" w:author="Olena Chubach" w:date="2019-01-07T19:54:00Z"/>
                <w:rFonts w:ascii="Arial" w:eastAsia="Times New Roman" w:hAnsi="Arial" w:cs="Arial"/>
                <w:color w:val="000000"/>
                <w:sz w:val="20"/>
                <w:rPrChange w:id="4452" w:author="Olena Chubach" w:date="2019-01-07T19:59:00Z">
                  <w:rPr>
                    <w:ins w:id="445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5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45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CFCE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7" w:author="Olena Chubach" w:date="2019-01-07T19:54:00Z"/>
                <w:rFonts w:ascii="Arial" w:eastAsia="Times New Roman" w:hAnsi="Arial" w:cs="Arial"/>
                <w:color w:val="000000"/>
                <w:sz w:val="20"/>
                <w:rPrChange w:id="4458" w:author="Olena Chubach" w:date="2019-01-07T19:59:00Z">
                  <w:rPr>
                    <w:ins w:id="445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6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6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F619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3" w:author="Olena Chubach" w:date="2019-01-07T19:54:00Z"/>
                <w:rFonts w:ascii="Arial" w:eastAsia="Times New Roman" w:hAnsi="Arial" w:cs="Arial"/>
                <w:color w:val="000000"/>
                <w:sz w:val="20"/>
                <w:rPrChange w:id="4464" w:author="Olena Chubach" w:date="2019-01-07T19:59:00Z">
                  <w:rPr>
                    <w:ins w:id="446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6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70DAC50" w14:textId="77777777" w:rsidTr="00CA061A">
        <w:tblPrEx>
          <w:tblW w:w="6940" w:type="dxa"/>
          <w:jc w:val="center"/>
          <w:tblPrExChange w:id="446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69" w:author="Olena Chubach" w:date="2019-01-07T19:54:00Z"/>
          <w:trPrChange w:id="447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20994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2" w:author="Olena Chubach" w:date="2019-01-07T19:54:00Z"/>
                <w:rFonts w:ascii="Arial" w:eastAsia="Times New Roman" w:hAnsi="Arial" w:cs="Arial"/>
                <w:color w:val="000000"/>
                <w:sz w:val="20"/>
                <w:rPrChange w:id="4473" w:author="Olena Chubach" w:date="2019-01-07T19:59:00Z">
                  <w:rPr>
                    <w:ins w:id="447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A61C4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6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96B81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8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201E7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0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3DC79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2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E0E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4" w:author="Olena Chubach" w:date="2019-01-07T19:54:00Z"/>
                <w:rFonts w:eastAsia="Times New Roman"/>
                <w:sz w:val="20"/>
              </w:rPr>
            </w:pPr>
          </w:p>
        </w:tc>
      </w:tr>
      <w:tr w:rsidR="00CA061A" w:rsidRPr="00CA061A" w14:paraId="7996BF7F" w14:textId="77777777" w:rsidTr="00CA061A">
        <w:tblPrEx>
          <w:tblW w:w="6940" w:type="dxa"/>
          <w:jc w:val="center"/>
          <w:tblPrExChange w:id="448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86" w:author="Olena Chubach" w:date="2019-01-07T19:54:00Z"/>
          <w:trPrChange w:id="448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8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985DB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9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90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26F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1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492" w:author="Olena Chubach" w:date="2019-01-07T19:59:00Z">
                  <w:rPr>
                    <w:ins w:id="4493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494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495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CA061A" w:rsidRPr="00CA061A" w14:paraId="1AC9FB64" w14:textId="77777777" w:rsidTr="00CA061A">
        <w:tblPrEx>
          <w:tblW w:w="6940" w:type="dxa"/>
          <w:jc w:val="center"/>
          <w:tblPrExChange w:id="449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97" w:author="Olena Chubach" w:date="2019-01-07T19:54:00Z"/>
          <w:trPrChange w:id="449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9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3D6F5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501" w:author="Olena Chubach" w:date="2019-01-07T19:59:00Z">
                  <w:rPr>
                    <w:ins w:id="4502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03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4136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4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505" w:author="Olena Chubach" w:date="2019-01-07T19:59:00Z">
                  <w:rPr>
                    <w:ins w:id="4506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507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50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31CBA2DE" w14:textId="77777777" w:rsidTr="00CA061A">
        <w:tblPrEx>
          <w:tblW w:w="6940" w:type="dxa"/>
          <w:jc w:val="center"/>
          <w:tblPrExChange w:id="450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510" w:author="Olena Chubach" w:date="2019-01-07T19:54:00Z"/>
          <w:trPrChange w:id="451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1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BDE73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3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514" w:author="Olena Chubach" w:date="2019-01-07T19:59:00Z">
                  <w:rPr>
                    <w:ins w:id="4515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16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48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Olena Chubach" w:date="2019-01-07T19:54:00Z"/>
                <w:rFonts w:ascii="Arial" w:eastAsia="Times New Roman" w:hAnsi="Arial" w:cs="Arial"/>
                <w:color w:val="000000"/>
                <w:sz w:val="20"/>
                <w:rPrChange w:id="4518" w:author="Olena Chubach" w:date="2019-01-07T19:59:00Z">
                  <w:rPr>
                    <w:ins w:id="451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2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2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6E65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3" w:author="Olena Chubach" w:date="2019-01-07T19:54:00Z"/>
                <w:rFonts w:ascii="Arial" w:eastAsia="Times New Roman" w:hAnsi="Arial" w:cs="Arial"/>
                <w:color w:val="000000"/>
                <w:sz w:val="20"/>
                <w:rPrChange w:id="4524" w:author="Olena Chubach" w:date="2019-01-07T19:59:00Z">
                  <w:rPr>
                    <w:ins w:id="452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2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52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09C6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9" w:author="Olena Chubach" w:date="2019-01-07T19:54:00Z"/>
                <w:rFonts w:ascii="Arial" w:eastAsia="Times New Roman" w:hAnsi="Arial" w:cs="Arial"/>
                <w:color w:val="000000"/>
                <w:sz w:val="20"/>
                <w:rPrChange w:id="4530" w:author="Olena Chubach" w:date="2019-01-07T19:59:00Z">
                  <w:rPr>
                    <w:ins w:id="453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3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3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D301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5" w:author="Olena Chubach" w:date="2019-01-07T19:54:00Z"/>
                <w:rFonts w:ascii="Arial" w:eastAsia="Times New Roman" w:hAnsi="Arial" w:cs="Arial"/>
                <w:color w:val="000000"/>
                <w:sz w:val="20"/>
                <w:rPrChange w:id="4536" w:author="Olena Chubach" w:date="2019-01-07T19:59:00Z">
                  <w:rPr>
                    <w:ins w:id="453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453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4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312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1" w:author="Olena Chubach" w:date="2019-01-07T19:54:00Z"/>
                <w:rFonts w:ascii="Arial" w:eastAsia="Times New Roman" w:hAnsi="Arial" w:cs="Arial"/>
                <w:color w:val="000000"/>
                <w:sz w:val="20"/>
                <w:rPrChange w:id="4542" w:author="Olena Chubach" w:date="2019-01-07T19:59:00Z">
                  <w:rPr>
                    <w:ins w:id="454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454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4F2F51A5" w14:textId="77777777" w:rsidTr="00CA061A">
        <w:tblPrEx>
          <w:tblW w:w="6940" w:type="dxa"/>
          <w:jc w:val="center"/>
          <w:tblPrExChange w:id="454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547" w:author="Olena Chubach" w:date="2019-01-07T19:54:00Z"/>
          <w:trPrChange w:id="454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49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3FD5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0" w:author="Olena Chubach" w:date="2019-01-07T19:54:00Z"/>
                <w:rFonts w:ascii="Arial" w:eastAsia="Times New Roman" w:hAnsi="Arial" w:cs="Arial"/>
                <w:color w:val="000000"/>
                <w:sz w:val="20"/>
                <w:rPrChange w:id="4551" w:author="Olena Chubach" w:date="2019-01-07T19:59:00Z">
                  <w:rPr>
                    <w:ins w:id="455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5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B7C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6" w:author="Olena Chubach" w:date="2019-01-07T19:54:00Z"/>
                <w:rFonts w:ascii="Arial" w:eastAsia="Times New Roman" w:hAnsi="Arial" w:cs="Arial"/>
                <w:color w:val="000000"/>
                <w:sz w:val="20"/>
                <w:rPrChange w:id="4557" w:author="Olena Chubach" w:date="2019-01-07T19:59:00Z">
                  <w:rPr>
                    <w:ins w:id="455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5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AD2F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2" w:author="Olena Chubach" w:date="2019-01-07T19:54:00Z"/>
                <w:rFonts w:ascii="Arial" w:eastAsia="Times New Roman" w:hAnsi="Arial" w:cs="Arial"/>
                <w:color w:val="000000"/>
                <w:sz w:val="20"/>
                <w:rPrChange w:id="4563" w:author="Olena Chubach" w:date="2019-01-07T19:59:00Z">
                  <w:rPr>
                    <w:ins w:id="456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6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56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CFB1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8" w:author="Olena Chubach" w:date="2019-01-07T19:54:00Z"/>
                <w:rFonts w:ascii="Arial" w:eastAsia="Times New Roman" w:hAnsi="Arial" w:cs="Arial"/>
                <w:color w:val="000000"/>
                <w:sz w:val="20"/>
                <w:rPrChange w:id="4569" w:author="Olena Chubach" w:date="2019-01-07T19:59:00Z">
                  <w:rPr>
                    <w:ins w:id="457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7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990C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4" w:author="Olena Chubach" w:date="2019-01-07T19:54:00Z"/>
                <w:rFonts w:ascii="Arial" w:eastAsia="Times New Roman" w:hAnsi="Arial" w:cs="Arial"/>
                <w:color w:val="000000"/>
                <w:sz w:val="20"/>
                <w:rPrChange w:id="4575" w:author="Olena Chubach" w:date="2019-01-07T19:59:00Z">
                  <w:rPr>
                    <w:ins w:id="457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7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7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3D99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0" w:author="Olena Chubach" w:date="2019-01-07T19:54:00Z"/>
                <w:rFonts w:ascii="Arial" w:eastAsia="Times New Roman" w:hAnsi="Arial" w:cs="Arial"/>
                <w:color w:val="000000"/>
                <w:sz w:val="20"/>
                <w:rPrChange w:id="4581" w:author="Olena Chubach" w:date="2019-01-07T19:59:00Z">
                  <w:rPr>
                    <w:ins w:id="458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8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06E6844D" w14:textId="77777777" w:rsidTr="00CA061A">
        <w:tblPrEx>
          <w:tblW w:w="6940" w:type="dxa"/>
          <w:jc w:val="center"/>
          <w:tblPrExChange w:id="458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586" w:author="Olena Chubach" w:date="2019-01-07T19:54:00Z"/>
          <w:trPrChange w:id="458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8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C04F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9" w:author="Olena Chubach" w:date="2019-01-07T19:54:00Z"/>
                <w:rFonts w:ascii="Arial" w:eastAsia="Times New Roman" w:hAnsi="Arial" w:cs="Arial"/>
                <w:color w:val="000000"/>
                <w:sz w:val="20"/>
                <w:rPrChange w:id="4590" w:author="Olena Chubach" w:date="2019-01-07T19:59:00Z">
                  <w:rPr>
                    <w:ins w:id="459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9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9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7C31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5" w:author="Olena Chubach" w:date="2019-01-07T19:54:00Z"/>
                <w:rFonts w:ascii="Arial" w:eastAsia="Times New Roman" w:hAnsi="Arial" w:cs="Arial"/>
                <w:color w:val="000000"/>
                <w:sz w:val="20"/>
                <w:rPrChange w:id="4596" w:author="Olena Chubach" w:date="2019-01-07T19:59:00Z">
                  <w:rPr>
                    <w:ins w:id="459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9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9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3FBC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Olena Chubach" w:date="2019-01-07T19:54:00Z"/>
                <w:rFonts w:ascii="Arial" w:eastAsia="Times New Roman" w:hAnsi="Arial" w:cs="Arial"/>
                <w:color w:val="000000"/>
                <w:sz w:val="20"/>
                <w:rPrChange w:id="4602" w:author="Olena Chubach" w:date="2019-01-07T19:59:00Z">
                  <w:rPr>
                    <w:ins w:id="460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60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F0AD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5" w:author="Olena Chubach" w:date="2019-01-07T19:54:00Z"/>
                <w:rFonts w:ascii="Arial" w:eastAsia="Times New Roman" w:hAnsi="Arial" w:cs="Arial"/>
                <w:color w:val="000000"/>
                <w:sz w:val="20"/>
                <w:rPrChange w:id="4606" w:author="Olena Chubach" w:date="2019-01-07T19:59:00Z">
                  <w:rPr>
                    <w:ins w:id="460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0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086A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1" w:author="Olena Chubach" w:date="2019-01-07T19:54:00Z"/>
                <w:rFonts w:ascii="Arial" w:eastAsia="Times New Roman" w:hAnsi="Arial" w:cs="Arial"/>
                <w:color w:val="000000"/>
                <w:sz w:val="20"/>
                <w:rPrChange w:id="4612" w:author="Olena Chubach" w:date="2019-01-07T19:59:00Z">
                  <w:rPr>
                    <w:ins w:id="461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1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1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A30F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7" w:author="Olena Chubach" w:date="2019-01-07T19:54:00Z"/>
                <w:rFonts w:ascii="Arial" w:eastAsia="Times New Roman" w:hAnsi="Arial" w:cs="Arial"/>
                <w:color w:val="000000"/>
                <w:sz w:val="20"/>
                <w:rPrChange w:id="4618" w:author="Olena Chubach" w:date="2019-01-07T19:59:00Z">
                  <w:rPr>
                    <w:ins w:id="461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2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479DD07E" w14:textId="77777777" w:rsidTr="00CA061A">
        <w:tblPrEx>
          <w:tblW w:w="6940" w:type="dxa"/>
          <w:jc w:val="center"/>
          <w:tblPrExChange w:id="462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623" w:author="Olena Chubach" w:date="2019-01-07T19:54:00Z"/>
          <w:trPrChange w:id="462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25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E336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6" w:author="Olena Chubach" w:date="2019-01-07T19:54:00Z"/>
                <w:rFonts w:ascii="Arial" w:eastAsia="Times New Roman" w:hAnsi="Arial" w:cs="Arial"/>
                <w:color w:val="000000"/>
                <w:sz w:val="20"/>
                <w:rPrChange w:id="4627" w:author="Olena Chubach" w:date="2019-01-07T19:59:00Z">
                  <w:rPr>
                    <w:ins w:id="462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2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971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2" w:author="Olena Chubach" w:date="2019-01-07T19:54:00Z"/>
                <w:rFonts w:ascii="Arial" w:eastAsia="Times New Roman" w:hAnsi="Arial" w:cs="Arial"/>
                <w:color w:val="000000"/>
                <w:sz w:val="20"/>
                <w:rPrChange w:id="4633" w:author="Olena Chubach" w:date="2019-01-07T19:59:00Z">
                  <w:rPr>
                    <w:ins w:id="463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3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F08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Olena Chubach" w:date="2019-01-07T19:54:00Z"/>
                <w:rFonts w:ascii="Arial" w:eastAsia="Times New Roman" w:hAnsi="Arial" w:cs="Arial"/>
                <w:color w:val="000000"/>
                <w:sz w:val="20"/>
                <w:rPrChange w:id="4639" w:author="Olena Chubach" w:date="2019-01-07T19:59:00Z">
                  <w:rPr>
                    <w:ins w:id="464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4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64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F301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4" w:author="Olena Chubach" w:date="2019-01-07T19:54:00Z"/>
                <w:rFonts w:ascii="Arial" w:eastAsia="Times New Roman" w:hAnsi="Arial" w:cs="Arial"/>
                <w:color w:val="000000"/>
                <w:sz w:val="20"/>
                <w:rPrChange w:id="4645" w:author="Olena Chubach" w:date="2019-01-07T19:59:00Z">
                  <w:rPr>
                    <w:ins w:id="464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4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D22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Olena Chubach" w:date="2019-01-07T19:54:00Z"/>
                <w:rFonts w:ascii="Arial" w:eastAsia="Times New Roman" w:hAnsi="Arial" w:cs="Arial"/>
                <w:color w:val="000000"/>
                <w:sz w:val="20"/>
                <w:rPrChange w:id="4651" w:author="Olena Chubach" w:date="2019-01-07T19:59:00Z">
                  <w:rPr>
                    <w:ins w:id="465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5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5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FC0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6" w:author="Olena Chubach" w:date="2019-01-07T19:54:00Z"/>
                <w:rFonts w:ascii="Arial" w:eastAsia="Times New Roman" w:hAnsi="Arial" w:cs="Arial"/>
                <w:color w:val="000000"/>
                <w:sz w:val="20"/>
                <w:rPrChange w:id="4657" w:author="Olena Chubach" w:date="2019-01-07T19:59:00Z">
                  <w:rPr>
                    <w:ins w:id="465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5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780F34DC" w14:textId="77777777" w:rsidTr="00CA061A">
        <w:tblPrEx>
          <w:tblW w:w="6940" w:type="dxa"/>
          <w:jc w:val="center"/>
          <w:tblPrExChange w:id="466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662" w:author="Olena Chubach" w:date="2019-01-07T19:54:00Z"/>
          <w:trPrChange w:id="466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64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48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5" w:author="Olena Chubach" w:date="2019-01-07T19:54:00Z"/>
                <w:rFonts w:ascii="Arial" w:eastAsia="Times New Roman" w:hAnsi="Arial" w:cs="Arial"/>
                <w:color w:val="000000"/>
                <w:sz w:val="20"/>
                <w:rPrChange w:id="4666" w:author="Olena Chubach" w:date="2019-01-07T19:59:00Z">
                  <w:rPr>
                    <w:ins w:id="466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6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B3C7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1" w:author="Olena Chubach" w:date="2019-01-07T19:54:00Z"/>
                <w:rFonts w:ascii="Arial" w:eastAsia="Times New Roman" w:hAnsi="Arial" w:cs="Arial"/>
                <w:color w:val="000000"/>
                <w:sz w:val="20"/>
                <w:rPrChange w:id="4672" w:author="Olena Chubach" w:date="2019-01-07T19:59:00Z">
                  <w:rPr>
                    <w:ins w:id="467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7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C863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7" w:author="Olena Chubach" w:date="2019-01-07T19:54:00Z"/>
                <w:rFonts w:ascii="Arial" w:eastAsia="Times New Roman" w:hAnsi="Arial" w:cs="Arial"/>
                <w:color w:val="000000"/>
                <w:sz w:val="20"/>
                <w:rPrChange w:id="4678" w:author="Olena Chubach" w:date="2019-01-07T19:59:00Z">
                  <w:rPr>
                    <w:ins w:id="467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8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8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68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4C62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Olena Chubach" w:date="2019-01-07T19:54:00Z"/>
                <w:rFonts w:ascii="Arial" w:eastAsia="Times New Roman" w:hAnsi="Arial" w:cs="Arial"/>
                <w:color w:val="000000"/>
                <w:sz w:val="20"/>
                <w:rPrChange w:id="4684" w:author="Olena Chubach" w:date="2019-01-07T19:59:00Z">
                  <w:rPr>
                    <w:ins w:id="468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8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8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3143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9" w:author="Olena Chubach" w:date="2019-01-07T19:54:00Z"/>
                <w:rFonts w:ascii="Arial" w:eastAsia="Times New Roman" w:hAnsi="Arial" w:cs="Arial"/>
                <w:color w:val="000000"/>
                <w:sz w:val="20"/>
                <w:rPrChange w:id="4690" w:author="Olena Chubach" w:date="2019-01-07T19:59:00Z">
                  <w:rPr>
                    <w:ins w:id="469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9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9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9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B95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Olena Chubach" w:date="2019-01-07T19:54:00Z"/>
                <w:rFonts w:ascii="Arial" w:eastAsia="Times New Roman" w:hAnsi="Arial" w:cs="Arial"/>
                <w:color w:val="000000"/>
                <w:sz w:val="20"/>
                <w:rPrChange w:id="4696" w:author="Olena Chubach" w:date="2019-01-07T19:59:00Z">
                  <w:rPr>
                    <w:ins w:id="469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9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9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4ED6938" w14:textId="77777777" w:rsidTr="00CA061A">
        <w:tblPrEx>
          <w:tblW w:w="6940" w:type="dxa"/>
          <w:jc w:val="center"/>
          <w:tblPrExChange w:id="470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701" w:author="Olena Chubach" w:date="2019-01-07T19:54:00Z"/>
          <w:trPrChange w:id="470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03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BD62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4" w:author="Olena Chubach" w:date="2019-01-07T19:54:00Z"/>
                <w:rFonts w:ascii="Arial" w:eastAsia="Times New Roman" w:hAnsi="Arial" w:cs="Arial"/>
                <w:color w:val="000000"/>
                <w:sz w:val="20"/>
                <w:rPrChange w:id="4705" w:author="Olena Chubach" w:date="2019-01-07T19:59:00Z">
                  <w:rPr>
                    <w:ins w:id="470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0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93B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Olena Chubach" w:date="2019-01-07T19:54:00Z"/>
                <w:rFonts w:ascii="Arial" w:eastAsia="Times New Roman" w:hAnsi="Arial" w:cs="Arial"/>
                <w:color w:val="000000"/>
                <w:sz w:val="20"/>
                <w:rPrChange w:id="4711" w:author="Olena Chubach" w:date="2019-01-07T19:59:00Z">
                  <w:rPr>
                    <w:ins w:id="471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1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9CAB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6" w:author="Olena Chubach" w:date="2019-01-07T19:54:00Z"/>
                <w:rFonts w:ascii="Arial" w:eastAsia="Times New Roman" w:hAnsi="Arial" w:cs="Arial"/>
                <w:color w:val="000000"/>
                <w:sz w:val="20"/>
                <w:rPrChange w:id="4717" w:author="Olena Chubach" w:date="2019-01-07T19:59:00Z">
                  <w:rPr>
                    <w:ins w:id="471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1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2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1C1C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Olena Chubach" w:date="2019-01-07T19:54:00Z"/>
                <w:rFonts w:ascii="Arial" w:eastAsia="Times New Roman" w:hAnsi="Arial" w:cs="Arial"/>
                <w:color w:val="000000"/>
                <w:sz w:val="20"/>
                <w:rPrChange w:id="4723" w:author="Olena Chubach" w:date="2019-01-07T19:59:00Z">
                  <w:rPr>
                    <w:ins w:id="472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2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2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3518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8" w:author="Olena Chubach" w:date="2019-01-07T19:54:00Z"/>
                <w:rFonts w:ascii="Arial" w:eastAsia="Times New Roman" w:hAnsi="Arial" w:cs="Arial"/>
                <w:color w:val="000000"/>
                <w:sz w:val="20"/>
                <w:rPrChange w:id="4729" w:author="Olena Chubach" w:date="2019-01-07T19:59:00Z">
                  <w:rPr>
                    <w:ins w:id="473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3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3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3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3D6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4" w:author="Olena Chubach" w:date="2019-01-07T19:54:00Z"/>
                <w:rFonts w:ascii="Arial" w:eastAsia="Times New Roman" w:hAnsi="Arial" w:cs="Arial"/>
                <w:color w:val="000000"/>
                <w:sz w:val="20"/>
                <w:rPrChange w:id="4735" w:author="Olena Chubach" w:date="2019-01-07T19:59:00Z">
                  <w:rPr>
                    <w:ins w:id="473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3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CA061A" w:rsidRPr="00CA061A" w14:paraId="53B0B742" w14:textId="77777777" w:rsidTr="00CA061A">
        <w:tblPrEx>
          <w:tblW w:w="6940" w:type="dxa"/>
          <w:jc w:val="center"/>
          <w:tblPrExChange w:id="473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740" w:author="Olena Chubach" w:date="2019-01-07T19:54:00Z"/>
          <w:trPrChange w:id="474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42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A75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3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744" w:author="Olena Chubach" w:date="2019-01-07T19:59:00Z">
                  <w:rPr>
                    <w:ins w:id="4745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746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74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8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6545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9" w:author="Olena Chubach" w:date="2019-01-07T19:54:00Z"/>
                <w:rFonts w:ascii="Arial" w:eastAsia="Times New Roman" w:hAnsi="Arial" w:cs="Arial"/>
                <w:color w:val="000000"/>
                <w:sz w:val="20"/>
                <w:rPrChange w:id="4750" w:author="Olena Chubach" w:date="2019-01-07T19:59:00Z">
                  <w:rPr>
                    <w:ins w:id="475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5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5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4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DA33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5" w:author="Olena Chubach" w:date="2019-01-07T19:54:00Z"/>
                <w:rFonts w:ascii="Arial" w:eastAsia="Times New Roman" w:hAnsi="Arial" w:cs="Arial"/>
                <w:color w:val="000000"/>
                <w:sz w:val="20"/>
                <w:rPrChange w:id="4756" w:author="Olena Chubach" w:date="2019-01-07T19:59:00Z">
                  <w:rPr>
                    <w:ins w:id="475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5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5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60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B04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1" w:author="Olena Chubach" w:date="2019-01-07T19:54:00Z"/>
                <w:rFonts w:ascii="Arial" w:eastAsia="Times New Roman" w:hAnsi="Arial" w:cs="Arial"/>
                <w:color w:val="000000"/>
                <w:sz w:val="20"/>
                <w:rPrChange w:id="4762" w:author="Olena Chubach" w:date="2019-01-07T19:59:00Z">
                  <w:rPr>
                    <w:ins w:id="476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6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6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6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39F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7" w:author="Olena Chubach" w:date="2019-01-07T19:54:00Z"/>
                <w:rFonts w:ascii="Arial" w:eastAsia="Times New Roman" w:hAnsi="Arial" w:cs="Arial"/>
                <w:color w:val="000000"/>
                <w:sz w:val="20"/>
                <w:rPrChange w:id="4768" w:author="Olena Chubach" w:date="2019-01-07T19:59:00Z">
                  <w:rPr>
                    <w:ins w:id="476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7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7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72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6AD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3" w:author="Olena Chubach" w:date="2019-01-07T19:54:00Z"/>
                <w:rFonts w:ascii="Arial" w:eastAsia="Times New Roman" w:hAnsi="Arial" w:cs="Arial"/>
                <w:color w:val="000000"/>
                <w:sz w:val="20"/>
                <w:rPrChange w:id="4774" w:author="Olena Chubach" w:date="2019-01-07T19:59:00Z">
                  <w:rPr>
                    <w:ins w:id="477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7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7D83F61" w14:textId="77777777" w:rsidTr="00CA061A">
        <w:tblPrEx>
          <w:tblW w:w="6940" w:type="dxa"/>
          <w:jc w:val="center"/>
          <w:tblPrExChange w:id="477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779" w:author="Olena Chubach" w:date="2019-01-07T19:54:00Z"/>
          <w:trPrChange w:id="478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1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345C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2" w:author="Olena Chubach" w:date="2019-01-07T19:54:00Z"/>
                <w:rFonts w:ascii="Arial" w:eastAsia="Times New Roman" w:hAnsi="Arial" w:cs="Arial"/>
                <w:color w:val="000000"/>
                <w:sz w:val="20"/>
                <w:rPrChange w:id="4783" w:author="Olena Chubach" w:date="2019-01-07T19:59:00Z">
                  <w:rPr>
                    <w:ins w:id="478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8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7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8C53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8" w:author="Olena Chubach" w:date="2019-01-07T19:54:00Z"/>
                <w:rFonts w:ascii="Arial" w:eastAsia="Times New Roman" w:hAnsi="Arial" w:cs="Arial"/>
                <w:color w:val="000000"/>
                <w:sz w:val="20"/>
                <w:rPrChange w:id="4789" w:author="Olena Chubach" w:date="2019-01-07T19:59:00Z">
                  <w:rPr>
                    <w:ins w:id="479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9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3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050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4" w:author="Olena Chubach" w:date="2019-01-07T19:54:00Z"/>
                <w:rFonts w:ascii="Arial" w:eastAsia="Times New Roman" w:hAnsi="Arial" w:cs="Arial"/>
                <w:color w:val="000000"/>
                <w:sz w:val="20"/>
                <w:rPrChange w:id="4795" w:author="Olena Chubach" w:date="2019-01-07T19:59:00Z">
                  <w:rPr>
                    <w:ins w:id="479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9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99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5D2C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0" w:author="Olena Chubach" w:date="2019-01-07T19:54:00Z"/>
                <w:rFonts w:ascii="Arial" w:eastAsia="Times New Roman" w:hAnsi="Arial" w:cs="Arial"/>
                <w:color w:val="000000"/>
                <w:sz w:val="20"/>
                <w:rPrChange w:id="4801" w:author="Olena Chubach" w:date="2019-01-07T19:59:00Z">
                  <w:rPr>
                    <w:ins w:id="480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0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0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5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3532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6" w:author="Olena Chubach" w:date="2019-01-07T19:54:00Z"/>
                <w:rFonts w:ascii="Arial" w:eastAsia="Times New Roman" w:hAnsi="Arial" w:cs="Arial"/>
                <w:color w:val="000000"/>
                <w:sz w:val="20"/>
                <w:rPrChange w:id="4807" w:author="Olena Chubach" w:date="2019-01-07T19:59:00Z">
                  <w:rPr>
                    <w:ins w:id="480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0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1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300%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11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A414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2" w:author="Olena Chubach" w:date="2019-01-07T19:54:00Z"/>
                <w:rFonts w:ascii="Arial" w:eastAsia="Times New Roman" w:hAnsi="Arial" w:cs="Arial"/>
                <w:color w:val="000000"/>
                <w:sz w:val="20"/>
                <w:rPrChange w:id="4813" w:author="Olena Chubach" w:date="2019-01-07T19:59:00Z">
                  <w:rPr>
                    <w:ins w:id="481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1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1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CA061A" w:rsidRPr="00CA061A" w14:paraId="2932F592" w14:textId="77777777" w:rsidTr="00CA061A">
        <w:tblPrEx>
          <w:tblW w:w="6940" w:type="dxa"/>
          <w:jc w:val="center"/>
          <w:tblPrExChange w:id="481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818" w:author="Olena Chubach" w:date="2019-01-07T19:54:00Z"/>
          <w:trPrChange w:id="481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82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4316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1" w:author="Olena Chubach" w:date="2019-01-07T19:54:00Z"/>
                <w:rFonts w:ascii="Arial" w:eastAsia="Times New Roman" w:hAnsi="Arial" w:cs="Arial"/>
                <w:color w:val="000000"/>
                <w:sz w:val="20"/>
                <w:rPrChange w:id="4822" w:author="Olena Chubach" w:date="2019-01-07T19:59:00Z">
                  <w:rPr>
                    <w:ins w:id="482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2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826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7E2A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7" w:author="Olena Chubach" w:date="2019-01-07T19:54:00Z"/>
                <w:rFonts w:ascii="Arial" w:eastAsia="Times New Roman" w:hAnsi="Arial" w:cs="Arial"/>
                <w:color w:val="000000"/>
                <w:sz w:val="20"/>
                <w:rPrChange w:id="4828" w:author="Olena Chubach" w:date="2019-01-07T19:59:00Z">
                  <w:rPr>
                    <w:ins w:id="482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3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3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83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E2CC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3" w:author="Olena Chubach" w:date="2019-01-07T19:54:00Z"/>
                <w:rFonts w:ascii="Arial" w:eastAsia="Times New Roman" w:hAnsi="Arial" w:cs="Arial"/>
                <w:color w:val="000000"/>
                <w:sz w:val="20"/>
                <w:rPrChange w:id="4834" w:author="Olena Chubach" w:date="2019-01-07T19:59:00Z">
                  <w:rPr>
                    <w:ins w:id="483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3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83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7C20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9" w:author="Olena Chubach" w:date="2019-01-07T19:54:00Z"/>
                <w:rFonts w:ascii="Arial" w:eastAsia="Times New Roman" w:hAnsi="Arial" w:cs="Arial"/>
                <w:color w:val="000000"/>
                <w:sz w:val="20"/>
                <w:rPrChange w:id="4840" w:author="Olena Chubach" w:date="2019-01-07T19:59:00Z">
                  <w:rPr>
                    <w:ins w:id="484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4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84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B5F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5" w:author="Olena Chubach" w:date="2019-01-07T19:54:00Z"/>
                <w:rFonts w:ascii="Arial" w:eastAsia="Times New Roman" w:hAnsi="Arial" w:cs="Arial"/>
                <w:color w:val="000000"/>
                <w:sz w:val="20"/>
                <w:rPrChange w:id="4846" w:author="Olena Chubach" w:date="2019-01-07T19:59:00Z">
                  <w:rPr>
                    <w:ins w:id="484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4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5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F635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1" w:author="Olena Chubach" w:date="2019-01-07T19:54:00Z"/>
                <w:rFonts w:ascii="Arial" w:eastAsia="Times New Roman" w:hAnsi="Arial" w:cs="Arial"/>
                <w:color w:val="000000"/>
                <w:sz w:val="20"/>
                <w:rPrChange w:id="4852" w:author="Olena Chubach" w:date="2019-01-07T19:59:00Z">
                  <w:rPr>
                    <w:ins w:id="485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5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</w:tbl>
    <w:p w14:paraId="110D3BE9" w14:textId="77777777" w:rsidR="00241B93" w:rsidRPr="00A12B8D" w:rsidRDefault="00241B93" w:rsidP="00241B93">
      <w:pPr>
        <w:rPr>
          <w:szCs w:val="22"/>
          <w:lang w:val="en-CA"/>
        </w:rPr>
      </w:pPr>
    </w:p>
    <w:p w14:paraId="43C019C9" w14:textId="77777777" w:rsidR="00241B93" w:rsidRDefault="00241B93" w:rsidP="00241B93">
      <w:pPr>
        <w:rPr>
          <w:lang w:val="en-CA" w:eastAsia="zh-TW"/>
        </w:rPr>
      </w:pPr>
      <w:r>
        <w:rPr>
          <w:lang w:val="en-CA" w:eastAsia="zh-TW"/>
        </w:rPr>
        <w:br w:type="page"/>
      </w:r>
    </w:p>
    <w:p w14:paraId="3BA9FA14" w14:textId="40A915B3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 xml:space="preserve">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=4,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4856">
          <w:tblGrid>
            <w:gridCol w:w="118"/>
            <w:gridCol w:w="1522"/>
            <w:gridCol w:w="118"/>
            <w:gridCol w:w="1026"/>
            <w:gridCol w:w="118"/>
            <w:gridCol w:w="1026"/>
            <w:gridCol w:w="118"/>
            <w:gridCol w:w="1026"/>
            <w:gridCol w:w="118"/>
            <w:gridCol w:w="816"/>
            <w:gridCol w:w="118"/>
            <w:gridCol w:w="816"/>
            <w:gridCol w:w="118"/>
          </w:tblGrid>
        </w:tblGridChange>
      </w:tblGrid>
      <w:tr w:rsidR="00241B93" w:rsidDel="00CA061A" w14:paraId="355F20E5" w14:textId="4F6D0F58" w:rsidTr="009911E9">
        <w:trPr>
          <w:trHeight w:val="255"/>
          <w:jc w:val="center"/>
          <w:del w:id="4857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A77A" w14:textId="2303AA46" w:rsidR="00241B93" w:rsidDel="00CA061A" w:rsidRDefault="00241B93" w:rsidP="009911E9">
            <w:pPr>
              <w:rPr>
                <w:del w:id="4858" w:author="Olena Chubach" w:date="2019-01-07T19:5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4AB5F" w14:textId="6CB3F93A" w:rsidR="00241B93" w:rsidDel="00CA061A" w:rsidRDefault="00241B93" w:rsidP="009911E9">
            <w:pPr>
              <w:jc w:val="center"/>
              <w:rPr>
                <w:del w:id="4859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60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41B93" w:rsidDel="00CA061A" w14:paraId="6F840F00" w14:textId="75A19922" w:rsidTr="009911E9">
        <w:trPr>
          <w:trHeight w:val="255"/>
          <w:jc w:val="center"/>
          <w:del w:id="4861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D2AD" w14:textId="25F284C1" w:rsidR="00241B93" w:rsidDel="00CA061A" w:rsidRDefault="00241B93" w:rsidP="009911E9">
            <w:pPr>
              <w:jc w:val="center"/>
              <w:rPr>
                <w:del w:id="4862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F662" w14:textId="79F636CF" w:rsidR="00241B93" w:rsidDel="00CA061A" w:rsidRDefault="00241B93" w:rsidP="009911E9">
            <w:pPr>
              <w:jc w:val="center"/>
              <w:rPr>
                <w:del w:id="4863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64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197DB323" w14:textId="2F1BEB32" w:rsidTr="009911E9">
        <w:trPr>
          <w:trHeight w:val="255"/>
          <w:jc w:val="center"/>
          <w:del w:id="4865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6784" w14:textId="537CA9F5" w:rsidR="00241B93" w:rsidDel="00CA061A" w:rsidRDefault="00241B93" w:rsidP="009911E9">
            <w:pPr>
              <w:jc w:val="center"/>
              <w:rPr>
                <w:del w:id="4866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F7D1" w14:textId="049BAC7D" w:rsidR="00241B93" w:rsidRPr="00CC4D1E" w:rsidDel="00CA061A" w:rsidRDefault="00241B93" w:rsidP="009911E9">
            <w:pPr>
              <w:jc w:val="center"/>
              <w:rPr>
                <w:del w:id="4867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68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BDA1" w14:textId="00DBCFDD" w:rsidR="00241B93" w:rsidRPr="00CC4D1E" w:rsidDel="00CA061A" w:rsidRDefault="00241B93" w:rsidP="009911E9">
            <w:pPr>
              <w:jc w:val="center"/>
              <w:rPr>
                <w:del w:id="4869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70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A5E1" w14:textId="2DE43703" w:rsidR="00241B93" w:rsidRPr="00CC4D1E" w:rsidDel="00CA061A" w:rsidRDefault="00241B93" w:rsidP="009911E9">
            <w:pPr>
              <w:jc w:val="center"/>
              <w:rPr>
                <w:del w:id="4871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72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5ACA" w14:textId="766C1351" w:rsidR="00241B93" w:rsidRPr="00CC4D1E" w:rsidDel="00CA061A" w:rsidRDefault="00241B93" w:rsidP="009911E9">
            <w:pPr>
              <w:jc w:val="center"/>
              <w:rPr>
                <w:del w:id="4873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74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DE1C" w14:textId="1C70D158" w:rsidR="00241B93" w:rsidRPr="00CC4D1E" w:rsidDel="00CA061A" w:rsidRDefault="00241B93" w:rsidP="009911E9">
            <w:pPr>
              <w:jc w:val="center"/>
              <w:rPr>
                <w:del w:id="4875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76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20EBE672" w14:textId="77893246" w:rsidTr="009911E9">
        <w:trPr>
          <w:trHeight w:val="255"/>
          <w:jc w:val="center"/>
          <w:del w:id="4877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0CD3" w14:textId="62CF0B59" w:rsidR="00241B93" w:rsidDel="00CA061A" w:rsidRDefault="00241B93" w:rsidP="009911E9">
            <w:pPr>
              <w:jc w:val="center"/>
              <w:rPr>
                <w:del w:id="487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7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BC96" w14:textId="7C73B07F" w:rsidR="00241B93" w:rsidDel="00CA061A" w:rsidRDefault="00241B93" w:rsidP="009911E9">
            <w:pPr>
              <w:jc w:val="center"/>
              <w:rPr>
                <w:del w:id="488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C0B4" w14:textId="2610FA99" w:rsidR="00241B93" w:rsidDel="00CA061A" w:rsidRDefault="00241B93" w:rsidP="009911E9">
            <w:pPr>
              <w:jc w:val="center"/>
              <w:rPr>
                <w:del w:id="488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76C1" w14:textId="33E0CBB5" w:rsidR="00241B93" w:rsidDel="00CA061A" w:rsidRDefault="00241B93" w:rsidP="009911E9">
            <w:pPr>
              <w:jc w:val="center"/>
              <w:rPr>
                <w:del w:id="488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C140" w14:textId="0C26061B" w:rsidR="00241B93" w:rsidDel="00CA061A" w:rsidRDefault="00241B93" w:rsidP="009911E9">
            <w:pPr>
              <w:jc w:val="center"/>
              <w:rPr>
                <w:del w:id="488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86E5" w14:textId="008B3552" w:rsidR="00241B93" w:rsidDel="00CA061A" w:rsidRDefault="00241B93" w:rsidP="009911E9">
            <w:pPr>
              <w:jc w:val="center"/>
              <w:rPr>
                <w:del w:id="488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208A6C3E" w14:textId="2002F228" w:rsidTr="009911E9">
        <w:trPr>
          <w:trHeight w:val="255"/>
          <w:jc w:val="center"/>
          <w:del w:id="4890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626F" w14:textId="6048814C" w:rsidR="00241B93" w:rsidDel="00CA061A" w:rsidRDefault="00241B93" w:rsidP="009911E9">
            <w:pPr>
              <w:jc w:val="center"/>
              <w:rPr>
                <w:del w:id="489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E695" w14:textId="6BC29855" w:rsidR="00241B93" w:rsidDel="00CA061A" w:rsidRDefault="00241B93" w:rsidP="009911E9">
            <w:pPr>
              <w:jc w:val="center"/>
              <w:rPr>
                <w:del w:id="489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CD0D" w14:textId="73EED2FF" w:rsidR="00241B93" w:rsidDel="00CA061A" w:rsidRDefault="00241B93" w:rsidP="009911E9">
            <w:pPr>
              <w:jc w:val="center"/>
              <w:rPr>
                <w:del w:id="489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4D5A" w14:textId="19F4457A" w:rsidR="00241B93" w:rsidDel="00CA061A" w:rsidRDefault="00241B93" w:rsidP="009911E9">
            <w:pPr>
              <w:jc w:val="center"/>
              <w:rPr>
                <w:del w:id="489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6989" w14:textId="42BFD064" w:rsidR="00241B93" w:rsidDel="00CA061A" w:rsidRDefault="00241B93" w:rsidP="009911E9">
            <w:pPr>
              <w:jc w:val="center"/>
              <w:rPr>
                <w:del w:id="489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7FB8" w14:textId="4C4C23B7" w:rsidR="00241B93" w:rsidDel="00CA061A" w:rsidRDefault="00241B93" w:rsidP="009911E9">
            <w:pPr>
              <w:jc w:val="center"/>
              <w:rPr>
                <w:del w:id="490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762E7721" w14:textId="2516AF27" w:rsidTr="009911E9">
        <w:trPr>
          <w:trHeight w:val="255"/>
          <w:jc w:val="center"/>
          <w:del w:id="4903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5B6A" w14:textId="18655A8D" w:rsidR="00241B93" w:rsidDel="00CA061A" w:rsidRDefault="00241B93" w:rsidP="009911E9">
            <w:pPr>
              <w:jc w:val="center"/>
              <w:rPr>
                <w:del w:id="490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E9FF" w14:textId="1E53C2AA" w:rsidR="00241B93" w:rsidDel="00CA061A" w:rsidRDefault="00241B93" w:rsidP="009911E9">
            <w:pPr>
              <w:jc w:val="center"/>
              <w:rPr>
                <w:del w:id="490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921C" w14:textId="0A76A53F" w:rsidR="00241B93" w:rsidDel="00CA061A" w:rsidRDefault="00241B93" w:rsidP="009911E9">
            <w:pPr>
              <w:jc w:val="center"/>
              <w:rPr>
                <w:del w:id="490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1808" w14:textId="258A818E" w:rsidR="00241B93" w:rsidDel="00CA061A" w:rsidRDefault="00241B93" w:rsidP="009911E9">
            <w:pPr>
              <w:jc w:val="center"/>
              <w:rPr>
                <w:del w:id="491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DF46" w14:textId="7D017FD5" w:rsidR="00241B93" w:rsidDel="00CA061A" w:rsidRDefault="00241B93" w:rsidP="009911E9">
            <w:pPr>
              <w:jc w:val="center"/>
              <w:rPr>
                <w:del w:id="491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3748" w14:textId="2737DC99" w:rsidR="00241B93" w:rsidDel="00CA061A" w:rsidRDefault="00241B93" w:rsidP="009911E9">
            <w:pPr>
              <w:jc w:val="center"/>
              <w:rPr>
                <w:del w:id="491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37A3B9E" w14:textId="6A9B5B3D" w:rsidTr="009911E9">
        <w:trPr>
          <w:trHeight w:val="255"/>
          <w:jc w:val="center"/>
          <w:del w:id="4916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331B" w14:textId="230494E8" w:rsidR="00241B93" w:rsidDel="00CA061A" w:rsidRDefault="00241B93" w:rsidP="009911E9">
            <w:pPr>
              <w:jc w:val="center"/>
              <w:rPr>
                <w:del w:id="491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9867" w14:textId="53BD49D6" w:rsidR="00241B93" w:rsidDel="00CA061A" w:rsidRDefault="00241B93" w:rsidP="009911E9">
            <w:pPr>
              <w:jc w:val="center"/>
              <w:rPr>
                <w:del w:id="491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A287" w14:textId="1C4F9BFE" w:rsidR="00241B93" w:rsidDel="00CA061A" w:rsidRDefault="00241B93" w:rsidP="009911E9">
            <w:pPr>
              <w:jc w:val="center"/>
              <w:rPr>
                <w:del w:id="492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D94E" w14:textId="2F028D4E" w:rsidR="00241B93" w:rsidDel="00CA061A" w:rsidRDefault="00241B93" w:rsidP="009911E9">
            <w:pPr>
              <w:jc w:val="center"/>
              <w:rPr>
                <w:del w:id="492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4B05" w14:textId="13D5DB11" w:rsidR="00241B93" w:rsidDel="00CA061A" w:rsidRDefault="00241B93" w:rsidP="009911E9">
            <w:pPr>
              <w:jc w:val="center"/>
              <w:rPr>
                <w:del w:id="492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D5D0" w14:textId="114DA40E" w:rsidR="00241B93" w:rsidDel="00CA061A" w:rsidRDefault="00241B93" w:rsidP="009911E9">
            <w:pPr>
              <w:jc w:val="center"/>
              <w:rPr>
                <w:del w:id="492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0F2089A3" w14:textId="2D0FE8DA" w:rsidTr="009911E9">
        <w:trPr>
          <w:trHeight w:val="255"/>
          <w:jc w:val="center"/>
          <w:del w:id="4929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F8EF" w14:textId="06064FB4" w:rsidR="00241B93" w:rsidDel="00CA061A" w:rsidRDefault="00241B93" w:rsidP="009911E9">
            <w:pPr>
              <w:jc w:val="center"/>
              <w:rPr>
                <w:del w:id="493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CF2D" w14:textId="306C5910" w:rsidR="00241B93" w:rsidDel="00CA061A" w:rsidRDefault="00241B93" w:rsidP="009911E9">
            <w:pPr>
              <w:jc w:val="center"/>
              <w:rPr>
                <w:del w:id="493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CFD5" w14:textId="1B832B58" w:rsidR="00241B93" w:rsidDel="00CA061A" w:rsidRDefault="00241B93" w:rsidP="009911E9">
            <w:pPr>
              <w:jc w:val="center"/>
              <w:rPr>
                <w:del w:id="493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FA17" w14:textId="53884357" w:rsidR="00241B93" w:rsidDel="00CA061A" w:rsidRDefault="00241B93" w:rsidP="009911E9">
            <w:pPr>
              <w:jc w:val="center"/>
              <w:rPr>
                <w:del w:id="493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2AC9" w14:textId="7948E676" w:rsidR="00241B93" w:rsidDel="00CA061A" w:rsidRDefault="00241B93" w:rsidP="009911E9">
            <w:pPr>
              <w:jc w:val="center"/>
              <w:rPr>
                <w:del w:id="493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2030" w14:textId="26768D1A" w:rsidR="00241B93" w:rsidDel="00CA061A" w:rsidRDefault="00241B93" w:rsidP="009911E9">
            <w:pPr>
              <w:jc w:val="center"/>
              <w:rPr>
                <w:del w:id="494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4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087AD8C3" w14:textId="3E470C16" w:rsidTr="009911E9">
        <w:trPr>
          <w:trHeight w:val="255"/>
          <w:jc w:val="center"/>
          <w:del w:id="4942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EE88" w14:textId="707A2DB6" w:rsidR="00241B93" w:rsidDel="00CA061A" w:rsidRDefault="00241B93" w:rsidP="009911E9">
            <w:pPr>
              <w:jc w:val="center"/>
              <w:rPr>
                <w:del w:id="4943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44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B9B7" w14:textId="07761370" w:rsidR="00241B93" w:rsidRPr="00CC4D1E" w:rsidDel="00CA061A" w:rsidRDefault="00241B93" w:rsidP="009911E9">
            <w:pPr>
              <w:jc w:val="center"/>
              <w:rPr>
                <w:del w:id="4945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46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60F1" w14:textId="07E4CB57" w:rsidR="00241B93" w:rsidRPr="00CC4D1E" w:rsidDel="00CA061A" w:rsidRDefault="00241B93" w:rsidP="009911E9">
            <w:pPr>
              <w:jc w:val="center"/>
              <w:rPr>
                <w:del w:id="4947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48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F7FC" w14:textId="597546B8" w:rsidR="00241B93" w:rsidRPr="00CC4D1E" w:rsidDel="00CA061A" w:rsidRDefault="00241B93" w:rsidP="009911E9">
            <w:pPr>
              <w:jc w:val="center"/>
              <w:rPr>
                <w:del w:id="4949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50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50BE" w14:textId="06102CB2" w:rsidR="00241B93" w:rsidRPr="00CC4D1E" w:rsidDel="00CA061A" w:rsidRDefault="00241B93" w:rsidP="009911E9">
            <w:pPr>
              <w:jc w:val="center"/>
              <w:rPr>
                <w:del w:id="4951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52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289%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6CD4" w14:textId="592D69F7" w:rsidR="00241B93" w:rsidRPr="00CC4D1E" w:rsidDel="00CA061A" w:rsidRDefault="00241B93" w:rsidP="009911E9">
            <w:pPr>
              <w:jc w:val="center"/>
              <w:rPr>
                <w:del w:id="4953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54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46F7A3E5" w14:textId="66D95BCD" w:rsidTr="009911E9">
        <w:trPr>
          <w:trHeight w:val="255"/>
          <w:jc w:val="center"/>
          <w:del w:id="4955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58D9" w14:textId="2257E39F" w:rsidR="00241B93" w:rsidDel="00CA061A" w:rsidRDefault="00241B93" w:rsidP="009911E9">
            <w:pPr>
              <w:jc w:val="center"/>
              <w:rPr>
                <w:del w:id="495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5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7CE3" w14:textId="1F60FDC2" w:rsidR="00241B93" w:rsidDel="00CA061A" w:rsidRDefault="00241B93" w:rsidP="009911E9">
            <w:pPr>
              <w:jc w:val="center"/>
              <w:rPr>
                <w:del w:id="495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5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D446" w14:textId="2FFE3C1F" w:rsidR="00241B93" w:rsidDel="00CA061A" w:rsidRDefault="00241B93" w:rsidP="009911E9">
            <w:pPr>
              <w:jc w:val="center"/>
              <w:rPr>
                <w:del w:id="496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6A08" w14:textId="2BB69292" w:rsidR="00241B93" w:rsidDel="00CA061A" w:rsidRDefault="00241B93" w:rsidP="009911E9">
            <w:pPr>
              <w:jc w:val="center"/>
              <w:rPr>
                <w:del w:id="496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7E43" w14:textId="265D1680" w:rsidR="00241B93" w:rsidDel="00CA061A" w:rsidRDefault="00241B93" w:rsidP="009911E9">
            <w:pPr>
              <w:jc w:val="center"/>
              <w:rPr>
                <w:del w:id="496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A383" w14:textId="784414A8" w:rsidR="00241B93" w:rsidDel="00CA061A" w:rsidRDefault="00241B93" w:rsidP="009911E9">
            <w:pPr>
              <w:jc w:val="center"/>
              <w:rPr>
                <w:del w:id="496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7DB7213C" w14:textId="3C981928" w:rsidTr="009911E9">
        <w:trPr>
          <w:trHeight w:val="255"/>
          <w:jc w:val="center"/>
          <w:del w:id="4968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50B9" w14:textId="14445421" w:rsidR="00241B93" w:rsidDel="00CA061A" w:rsidRDefault="00241B93" w:rsidP="009911E9">
            <w:pPr>
              <w:jc w:val="center"/>
              <w:rPr>
                <w:del w:id="496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9C74" w14:textId="1584995B" w:rsidR="00241B93" w:rsidDel="00CA061A" w:rsidRDefault="00241B93" w:rsidP="009911E9">
            <w:pPr>
              <w:jc w:val="center"/>
              <w:rPr>
                <w:del w:id="497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E069" w14:textId="4E736DD6" w:rsidR="00241B93" w:rsidDel="00CA061A" w:rsidRDefault="00241B93" w:rsidP="009911E9">
            <w:pPr>
              <w:jc w:val="center"/>
              <w:rPr>
                <w:del w:id="497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06EC" w14:textId="49788DE7" w:rsidR="00241B93" w:rsidDel="00CA061A" w:rsidRDefault="00241B93" w:rsidP="009911E9">
            <w:pPr>
              <w:jc w:val="center"/>
              <w:rPr>
                <w:del w:id="497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A3911" w14:textId="6A6D0D2A" w:rsidR="00241B93" w:rsidDel="00CA061A" w:rsidRDefault="00241B93" w:rsidP="009911E9">
            <w:pPr>
              <w:jc w:val="center"/>
              <w:rPr>
                <w:del w:id="497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16E4" w14:textId="0ECF2A58" w:rsidR="00241B93" w:rsidDel="00CA061A" w:rsidRDefault="00241B93" w:rsidP="009911E9">
            <w:pPr>
              <w:jc w:val="center"/>
              <w:rPr>
                <w:del w:id="497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8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475D9D7D" w14:textId="19351043" w:rsidTr="009911E9">
        <w:trPr>
          <w:trHeight w:val="255"/>
          <w:jc w:val="center"/>
          <w:del w:id="4981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F71A" w14:textId="3209ED4C" w:rsidR="00241B93" w:rsidDel="00CA061A" w:rsidRDefault="00241B93" w:rsidP="009911E9">
            <w:pPr>
              <w:jc w:val="center"/>
              <w:rPr>
                <w:del w:id="498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779" w14:textId="41E14750" w:rsidR="00241B93" w:rsidDel="00CA061A" w:rsidRDefault="00241B93" w:rsidP="009911E9">
            <w:pPr>
              <w:jc w:val="center"/>
              <w:rPr>
                <w:del w:id="4983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FD82" w14:textId="7A79A592" w:rsidR="00241B93" w:rsidDel="00CA061A" w:rsidRDefault="00241B93" w:rsidP="009911E9">
            <w:pPr>
              <w:jc w:val="center"/>
              <w:rPr>
                <w:del w:id="4984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21D2" w14:textId="27D1C641" w:rsidR="00241B93" w:rsidDel="00CA061A" w:rsidRDefault="00241B93" w:rsidP="009911E9">
            <w:pPr>
              <w:jc w:val="center"/>
              <w:rPr>
                <w:del w:id="4985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349B" w14:textId="35AF7AF7" w:rsidR="00241B93" w:rsidDel="00CA061A" w:rsidRDefault="00241B93" w:rsidP="009911E9">
            <w:pPr>
              <w:jc w:val="center"/>
              <w:rPr>
                <w:del w:id="4986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E471" w14:textId="280D16EB" w:rsidR="00241B93" w:rsidDel="00CA061A" w:rsidRDefault="00241B93" w:rsidP="009911E9">
            <w:pPr>
              <w:jc w:val="center"/>
              <w:rPr>
                <w:del w:id="4987" w:author="Olena Chubach" w:date="2019-01-07T19:54:00Z"/>
                <w:sz w:val="20"/>
              </w:rPr>
            </w:pPr>
          </w:p>
        </w:tc>
      </w:tr>
      <w:tr w:rsidR="00241B93" w:rsidDel="00CA061A" w14:paraId="77E1EDBF" w14:textId="7C503AF2" w:rsidTr="009911E9">
        <w:trPr>
          <w:trHeight w:val="255"/>
          <w:jc w:val="center"/>
          <w:del w:id="4988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777" w14:textId="23BD9A7B" w:rsidR="00241B93" w:rsidDel="00CA061A" w:rsidRDefault="00241B93" w:rsidP="009911E9">
            <w:pPr>
              <w:jc w:val="center"/>
              <w:rPr>
                <w:del w:id="4989" w:author="Olena Chubach" w:date="2019-01-07T19:5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85F03" w14:textId="07C71A7F" w:rsidR="00241B93" w:rsidDel="00CA061A" w:rsidRDefault="00241B93" w:rsidP="009911E9">
            <w:pPr>
              <w:jc w:val="center"/>
              <w:rPr>
                <w:del w:id="4990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91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41B93" w:rsidDel="00CA061A" w14:paraId="302035B6" w14:textId="3619768E" w:rsidTr="009911E9">
        <w:trPr>
          <w:trHeight w:val="255"/>
          <w:jc w:val="center"/>
          <w:del w:id="4992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BBBD" w14:textId="2CF25AB0" w:rsidR="00241B93" w:rsidDel="00CA061A" w:rsidRDefault="00241B93" w:rsidP="009911E9">
            <w:pPr>
              <w:jc w:val="center"/>
              <w:rPr>
                <w:del w:id="4993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1052B" w14:textId="26D78BC3" w:rsidR="00241B93" w:rsidDel="00CA061A" w:rsidRDefault="00241B93" w:rsidP="009911E9">
            <w:pPr>
              <w:jc w:val="center"/>
              <w:rPr>
                <w:del w:id="4994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95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25FD902C" w14:textId="1D47586C" w:rsidTr="009911E9">
        <w:trPr>
          <w:trHeight w:val="255"/>
          <w:jc w:val="center"/>
          <w:del w:id="4996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60F4" w14:textId="09E600B4" w:rsidR="00241B93" w:rsidDel="00CA061A" w:rsidRDefault="00241B93" w:rsidP="009911E9">
            <w:pPr>
              <w:jc w:val="center"/>
              <w:rPr>
                <w:del w:id="4997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68AE" w14:textId="6EFD9A98" w:rsidR="00241B93" w:rsidRPr="00CC4D1E" w:rsidDel="00CA061A" w:rsidRDefault="00241B93" w:rsidP="009911E9">
            <w:pPr>
              <w:jc w:val="center"/>
              <w:rPr>
                <w:del w:id="4998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99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8E3D" w14:textId="0BACFF0A" w:rsidR="00241B93" w:rsidRPr="00CC4D1E" w:rsidDel="00CA061A" w:rsidRDefault="00241B93" w:rsidP="009911E9">
            <w:pPr>
              <w:jc w:val="center"/>
              <w:rPr>
                <w:del w:id="5000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01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8862" w14:textId="2D19B668" w:rsidR="00241B93" w:rsidRPr="00CC4D1E" w:rsidDel="00CA061A" w:rsidRDefault="00241B93" w:rsidP="009911E9">
            <w:pPr>
              <w:jc w:val="center"/>
              <w:rPr>
                <w:del w:id="5002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03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09B8" w14:textId="5BE579E8" w:rsidR="00241B93" w:rsidRPr="00CC4D1E" w:rsidDel="00CA061A" w:rsidRDefault="00241B93" w:rsidP="009911E9">
            <w:pPr>
              <w:jc w:val="center"/>
              <w:rPr>
                <w:del w:id="5004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05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A3D2" w14:textId="66A32ECD" w:rsidR="00241B93" w:rsidRPr="00CC4D1E" w:rsidDel="00CA061A" w:rsidRDefault="00241B93" w:rsidP="009911E9">
            <w:pPr>
              <w:jc w:val="center"/>
              <w:rPr>
                <w:del w:id="5006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07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0C9584C7" w14:textId="71D3A806" w:rsidTr="009911E9">
        <w:trPr>
          <w:trHeight w:val="255"/>
          <w:jc w:val="center"/>
          <w:del w:id="5008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BC82" w14:textId="1402522F" w:rsidR="00241B93" w:rsidDel="00CA061A" w:rsidRDefault="00241B93" w:rsidP="009911E9">
            <w:pPr>
              <w:jc w:val="center"/>
              <w:rPr>
                <w:del w:id="500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7682" w14:textId="78B36857" w:rsidR="00241B93" w:rsidDel="00CA061A" w:rsidRDefault="00241B93" w:rsidP="009911E9">
            <w:pPr>
              <w:jc w:val="center"/>
              <w:rPr>
                <w:del w:id="501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244D" w14:textId="22877958" w:rsidR="00241B93" w:rsidDel="00CA061A" w:rsidRDefault="00241B93" w:rsidP="009911E9">
            <w:pPr>
              <w:jc w:val="center"/>
              <w:rPr>
                <w:del w:id="501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9E53" w14:textId="34FE2729" w:rsidR="00241B93" w:rsidDel="00CA061A" w:rsidRDefault="00241B93" w:rsidP="009911E9">
            <w:pPr>
              <w:jc w:val="center"/>
              <w:rPr>
                <w:del w:id="501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B5D5" w14:textId="1AC47B57" w:rsidR="00241B93" w:rsidDel="00CA061A" w:rsidRDefault="00241B93" w:rsidP="009911E9">
            <w:pPr>
              <w:jc w:val="center"/>
              <w:rPr>
                <w:del w:id="501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AADC" w14:textId="2148683D" w:rsidR="00241B93" w:rsidDel="00CA061A" w:rsidRDefault="00241B93" w:rsidP="009911E9">
            <w:pPr>
              <w:jc w:val="center"/>
              <w:rPr>
                <w:del w:id="501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030F60C9" w14:textId="1CD451E7" w:rsidTr="009911E9">
        <w:trPr>
          <w:trHeight w:val="255"/>
          <w:jc w:val="center"/>
          <w:del w:id="5021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8B60" w14:textId="7A438EC1" w:rsidR="00241B93" w:rsidDel="00CA061A" w:rsidRDefault="00241B93" w:rsidP="009911E9">
            <w:pPr>
              <w:jc w:val="center"/>
              <w:rPr>
                <w:del w:id="502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DDA" w14:textId="041F4509" w:rsidR="00241B93" w:rsidDel="00CA061A" w:rsidRDefault="00241B93" w:rsidP="009911E9">
            <w:pPr>
              <w:jc w:val="center"/>
              <w:rPr>
                <w:del w:id="502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CDDB" w14:textId="51C3A2FB" w:rsidR="00241B93" w:rsidDel="00CA061A" w:rsidRDefault="00241B93" w:rsidP="009911E9">
            <w:pPr>
              <w:jc w:val="center"/>
              <w:rPr>
                <w:del w:id="502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241A" w14:textId="7B8E6A56" w:rsidR="00241B93" w:rsidDel="00CA061A" w:rsidRDefault="00241B93" w:rsidP="009911E9">
            <w:pPr>
              <w:jc w:val="center"/>
              <w:rPr>
                <w:del w:id="502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AF3F" w14:textId="0819BA70" w:rsidR="00241B93" w:rsidDel="00CA061A" w:rsidRDefault="00241B93" w:rsidP="009911E9">
            <w:pPr>
              <w:jc w:val="center"/>
              <w:rPr>
                <w:del w:id="503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C765" w14:textId="76BBC728" w:rsidR="00241B93" w:rsidDel="00CA061A" w:rsidRDefault="00241B93" w:rsidP="009911E9">
            <w:pPr>
              <w:jc w:val="center"/>
              <w:rPr>
                <w:del w:id="503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24887FCA" w14:textId="343917E0" w:rsidTr="009911E9">
        <w:trPr>
          <w:trHeight w:val="255"/>
          <w:jc w:val="center"/>
          <w:del w:id="5034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B280" w14:textId="56315391" w:rsidR="00241B93" w:rsidDel="00CA061A" w:rsidRDefault="00241B93" w:rsidP="009911E9">
            <w:pPr>
              <w:jc w:val="center"/>
              <w:rPr>
                <w:del w:id="503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83D0" w14:textId="1B4AD868" w:rsidR="00241B93" w:rsidDel="00CA061A" w:rsidRDefault="00241B93" w:rsidP="009911E9">
            <w:pPr>
              <w:jc w:val="center"/>
              <w:rPr>
                <w:del w:id="503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8C97" w14:textId="7EF8CC70" w:rsidR="00241B93" w:rsidDel="00CA061A" w:rsidRDefault="00241B93" w:rsidP="009911E9">
            <w:pPr>
              <w:jc w:val="center"/>
              <w:rPr>
                <w:del w:id="503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3127" w14:textId="73AD9BB2" w:rsidR="00241B93" w:rsidDel="00CA061A" w:rsidRDefault="00241B93" w:rsidP="009911E9">
            <w:pPr>
              <w:jc w:val="center"/>
              <w:rPr>
                <w:del w:id="504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9D22" w14:textId="7C764C81" w:rsidR="00241B93" w:rsidDel="00CA061A" w:rsidRDefault="00241B93" w:rsidP="009911E9">
            <w:pPr>
              <w:jc w:val="center"/>
              <w:rPr>
                <w:del w:id="504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E469" w14:textId="02C0A9A7" w:rsidR="00241B93" w:rsidDel="00CA061A" w:rsidRDefault="00241B93" w:rsidP="009911E9">
            <w:pPr>
              <w:jc w:val="center"/>
              <w:rPr>
                <w:del w:id="504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Del="00CA061A" w14:paraId="14D0B403" w14:textId="61F2CC55" w:rsidTr="009911E9">
        <w:trPr>
          <w:trHeight w:val="255"/>
          <w:jc w:val="center"/>
          <w:del w:id="5047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34BD" w14:textId="2F994989" w:rsidR="00241B93" w:rsidDel="00CA061A" w:rsidRDefault="00241B93" w:rsidP="009911E9">
            <w:pPr>
              <w:jc w:val="center"/>
              <w:rPr>
                <w:del w:id="504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EDA9" w14:textId="691E008B" w:rsidR="00241B93" w:rsidDel="00CA061A" w:rsidRDefault="00241B93" w:rsidP="009911E9">
            <w:pPr>
              <w:jc w:val="center"/>
              <w:rPr>
                <w:del w:id="505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2C4E" w14:textId="28F39A29" w:rsidR="00241B93" w:rsidDel="00CA061A" w:rsidRDefault="00241B93" w:rsidP="009911E9">
            <w:pPr>
              <w:jc w:val="center"/>
              <w:rPr>
                <w:del w:id="505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A37" w14:textId="25CAEFBA" w:rsidR="00241B93" w:rsidDel="00CA061A" w:rsidRDefault="00241B93" w:rsidP="009911E9">
            <w:pPr>
              <w:jc w:val="center"/>
              <w:rPr>
                <w:del w:id="505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DFD0" w14:textId="4E8C0A59" w:rsidR="00241B93" w:rsidDel="00CA061A" w:rsidRDefault="00241B93" w:rsidP="009911E9">
            <w:pPr>
              <w:jc w:val="center"/>
              <w:rPr>
                <w:del w:id="505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149D" w14:textId="5F768C57" w:rsidR="00241B93" w:rsidDel="00CA061A" w:rsidRDefault="00241B93" w:rsidP="009911E9">
            <w:pPr>
              <w:jc w:val="center"/>
              <w:rPr>
                <w:del w:id="505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77620666" w14:textId="3D2433A6" w:rsidTr="009911E9">
        <w:trPr>
          <w:trHeight w:val="255"/>
          <w:jc w:val="center"/>
          <w:del w:id="5060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9D00" w14:textId="1C212C94" w:rsidR="00241B93" w:rsidDel="00CA061A" w:rsidRDefault="00241B93" w:rsidP="009911E9">
            <w:pPr>
              <w:jc w:val="center"/>
              <w:rPr>
                <w:del w:id="506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6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E89" w14:textId="0DDA2C3D" w:rsidR="00241B93" w:rsidDel="00CA061A" w:rsidRDefault="00241B93" w:rsidP="009911E9">
            <w:pPr>
              <w:jc w:val="center"/>
              <w:rPr>
                <w:del w:id="506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6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26D3" w14:textId="05DFDD75" w:rsidR="00241B93" w:rsidDel="00CA061A" w:rsidRDefault="00241B93" w:rsidP="009911E9">
            <w:pPr>
              <w:jc w:val="center"/>
              <w:rPr>
                <w:del w:id="506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4A50" w14:textId="35763E88" w:rsidR="00241B93" w:rsidDel="00CA061A" w:rsidRDefault="00241B93" w:rsidP="009911E9">
            <w:pPr>
              <w:jc w:val="center"/>
              <w:rPr>
                <w:del w:id="506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6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BAD9" w14:textId="6C64E11C" w:rsidR="00241B93" w:rsidDel="00CA061A" w:rsidRDefault="00241B93" w:rsidP="009911E9">
            <w:pPr>
              <w:jc w:val="center"/>
              <w:rPr>
                <w:del w:id="506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6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043A" w14:textId="6DF07778" w:rsidR="00241B93" w:rsidDel="00CA061A" w:rsidRDefault="00241B93" w:rsidP="009911E9">
            <w:pPr>
              <w:jc w:val="center"/>
              <w:rPr>
                <w:del w:id="507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7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0B100FA5" w14:textId="011944D8" w:rsidTr="009911E9">
        <w:trPr>
          <w:trHeight w:val="255"/>
          <w:jc w:val="center"/>
          <w:del w:id="5072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563" w14:textId="5A61AF82" w:rsidR="00241B93" w:rsidDel="00CA061A" w:rsidRDefault="00241B93" w:rsidP="009911E9">
            <w:pPr>
              <w:jc w:val="center"/>
              <w:rPr>
                <w:del w:id="5073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074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1408" w14:textId="695A19F3" w:rsidR="00241B93" w:rsidRPr="00CC4D1E" w:rsidDel="00CA061A" w:rsidRDefault="00241B93" w:rsidP="009911E9">
            <w:pPr>
              <w:jc w:val="center"/>
              <w:rPr>
                <w:del w:id="5075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76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522C" w14:textId="2FE29E54" w:rsidR="00241B93" w:rsidRPr="00CC4D1E" w:rsidDel="00CA061A" w:rsidRDefault="00241B93" w:rsidP="009911E9">
            <w:pPr>
              <w:jc w:val="center"/>
              <w:rPr>
                <w:del w:id="5077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78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1E9B" w14:textId="0363F48C" w:rsidR="00241B93" w:rsidRPr="00CC4D1E" w:rsidDel="00CA061A" w:rsidRDefault="00241B93" w:rsidP="009911E9">
            <w:pPr>
              <w:jc w:val="center"/>
              <w:rPr>
                <w:del w:id="5079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80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D1C4" w14:textId="73DD2089" w:rsidR="00241B93" w:rsidRPr="00CC4D1E" w:rsidDel="00CA061A" w:rsidRDefault="00241B93" w:rsidP="009911E9">
            <w:pPr>
              <w:jc w:val="center"/>
              <w:rPr>
                <w:del w:id="5081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82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275%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FB2F" w14:textId="092F92A4" w:rsidR="00241B93" w:rsidRPr="00CC4D1E" w:rsidDel="00CA061A" w:rsidRDefault="00241B93" w:rsidP="009911E9">
            <w:pPr>
              <w:jc w:val="center"/>
              <w:rPr>
                <w:del w:id="5083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84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56DB33B" w14:textId="54B6888E" w:rsidTr="009911E9">
        <w:trPr>
          <w:trHeight w:val="255"/>
          <w:jc w:val="center"/>
          <w:del w:id="5085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F10E" w14:textId="6C291AB0" w:rsidR="00241B93" w:rsidDel="00CA061A" w:rsidRDefault="00241B93" w:rsidP="009911E9">
            <w:pPr>
              <w:jc w:val="center"/>
              <w:rPr>
                <w:del w:id="508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8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5DD5" w14:textId="77AAC857" w:rsidR="00241B93" w:rsidDel="00CA061A" w:rsidRDefault="00241B93" w:rsidP="009911E9">
            <w:pPr>
              <w:jc w:val="center"/>
              <w:rPr>
                <w:del w:id="508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8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939E" w14:textId="14629C30" w:rsidR="00241B93" w:rsidDel="00CA061A" w:rsidRDefault="00241B93" w:rsidP="009911E9">
            <w:pPr>
              <w:jc w:val="center"/>
              <w:rPr>
                <w:del w:id="509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D9B6" w14:textId="1C078293" w:rsidR="00241B93" w:rsidDel="00CA061A" w:rsidRDefault="00241B93" w:rsidP="009911E9">
            <w:pPr>
              <w:jc w:val="center"/>
              <w:rPr>
                <w:del w:id="509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CF44" w14:textId="296F6B9A" w:rsidR="00241B93" w:rsidDel="00CA061A" w:rsidRDefault="00241B93" w:rsidP="009911E9">
            <w:pPr>
              <w:jc w:val="center"/>
              <w:rPr>
                <w:del w:id="509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4DB9" w14:textId="68E92ED5" w:rsidR="00241B93" w:rsidDel="00CA061A" w:rsidRDefault="00241B93" w:rsidP="009911E9">
            <w:pPr>
              <w:jc w:val="center"/>
              <w:rPr>
                <w:del w:id="509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Del="00CA061A" w14:paraId="3B54257C" w14:textId="70732C15" w:rsidTr="009911E9">
        <w:trPr>
          <w:trHeight w:val="255"/>
          <w:jc w:val="center"/>
          <w:del w:id="5098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D68B" w14:textId="45D14461" w:rsidR="00241B93" w:rsidDel="00CA061A" w:rsidRDefault="00241B93" w:rsidP="009911E9">
            <w:pPr>
              <w:jc w:val="center"/>
              <w:rPr>
                <w:del w:id="509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0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72DA" w14:textId="13BB0EF9" w:rsidR="00241B93" w:rsidDel="00CA061A" w:rsidRDefault="00241B93" w:rsidP="009911E9">
            <w:pPr>
              <w:jc w:val="center"/>
              <w:rPr>
                <w:del w:id="510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0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05A9" w14:textId="71947C68" w:rsidR="00241B93" w:rsidDel="00CA061A" w:rsidRDefault="00241B93" w:rsidP="009911E9">
            <w:pPr>
              <w:jc w:val="center"/>
              <w:rPr>
                <w:del w:id="510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0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-2.23%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D16E3" w14:textId="043B8DA4" w:rsidR="00241B93" w:rsidDel="00CA061A" w:rsidRDefault="00241B93" w:rsidP="009911E9">
            <w:pPr>
              <w:jc w:val="center"/>
              <w:rPr>
                <w:del w:id="5105" w:author="Olena Chubach" w:date="2019-01-07T19:54:00Z"/>
                <w:rFonts w:ascii="Arial" w:hAnsi="Arial" w:cs="Arial"/>
                <w:sz w:val="18"/>
                <w:szCs w:val="18"/>
              </w:rPr>
            </w:pPr>
            <w:del w:id="5106" w:author="Olena Chubach" w:date="2019-01-07T19:54:00Z">
              <w:r w:rsidDel="00CA061A">
                <w:rPr>
                  <w:rFonts w:ascii="Arial" w:hAnsi="Arial" w:cs="Arial"/>
                  <w:sz w:val="18"/>
                  <w:szCs w:val="18"/>
                </w:rPr>
                <w:delText>-3.24%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3CAEB" w14:textId="7EBBF6B5" w:rsidR="00241B93" w:rsidDel="00CA061A" w:rsidRDefault="00241B93" w:rsidP="009911E9">
            <w:pPr>
              <w:jc w:val="center"/>
              <w:rPr>
                <w:del w:id="510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0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8C02" w14:textId="3F851B40" w:rsidR="00241B93" w:rsidDel="00CA061A" w:rsidRDefault="00241B93" w:rsidP="009911E9">
            <w:pPr>
              <w:jc w:val="center"/>
              <w:rPr>
                <w:del w:id="510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1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354F62B7" w14:textId="64511123" w:rsidTr="009911E9">
        <w:trPr>
          <w:trHeight w:val="255"/>
          <w:jc w:val="center"/>
          <w:del w:id="5111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CA29" w14:textId="0D6F0690" w:rsidR="00241B93" w:rsidDel="00CA061A" w:rsidRDefault="00241B93" w:rsidP="009911E9">
            <w:pPr>
              <w:jc w:val="center"/>
              <w:rPr>
                <w:del w:id="511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3EA4" w14:textId="775B6932" w:rsidR="00241B93" w:rsidDel="00CA061A" w:rsidRDefault="00241B93" w:rsidP="009911E9">
            <w:pPr>
              <w:jc w:val="center"/>
              <w:rPr>
                <w:del w:id="5113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F8CF" w14:textId="08DFADC9" w:rsidR="00241B93" w:rsidDel="00CA061A" w:rsidRDefault="00241B93" w:rsidP="009911E9">
            <w:pPr>
              <w:rPr>
                <w:del w:id="5114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184F" w14:textId="081AACFF" w:rsidR="00241B93" w:rsidDel="00CA061A" w:rsidRDefault="00241B93" w:rsidP="009911E9">
            <w:pPr>
              <w:rPr>
                <w:del w:id="5115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52F5" w14:textId="026B763A" w:rsidR="00241B93" w:rsidDel="00CA061A" w:rsidRDefault="00241B93" w:rsidP="009911E9">
            <w:pPr>
              <w:rPr>
                <w:del w:id="5116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6D0D" w14:textId="6FA33C66" w:rsidR="00241B93" w:rsidDel="00CA061A" w:rsidRDefault="00241B93" w:rsidP="009911E9">
            <w:pPr>
              <w:rPr>
                <w:del w:id="5117" w:author="Olena Chubach" w:date="2019-01-07T19:54:00Z"/>
                <w:sz w:val="20"/>
              </w:rPr>
            </w:pPr>
          </w:p>
        </w:tc>
      </w:tr>
      <w:tr w:rsidR="00241B93" w:rsidDel="00CA061A" w14:paraId="606ECFB5" w14:textId="2A9670D1" w:rsidTr="009911E9">
        <w:trPr>
          <w:trHeight w:val="255"/>
          <w:jc w:val="center"/>
          <w:del w:id="5118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DBE6" w14:textId="150B54D8" w:rsidR="00241B93" w:rsidDel="00CA061A" w:rsidRDefault="00241B93" w:rsidP="009911E9">
            <w:pPr>
              <w:rPr>
                <w:del w:id="5119" w:author="Olena Chubach" w:date="2019-01-07T19:5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2E318" w14:textId="39166110" w:rsidR="00241B93" w:rsidDel="00CA061A" w:rsidRDefault="00241B93" w:rsidP="009911E9">
            <w:pPr>
              <w:jc w:val="center"/>
              <w:rPr>
                <w:del w:id="5120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21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41B93" w:rsidDel="00CA061A" w14:paraId="21D46D71" w14:textId="6A7257BC" w:rsidTr="009911E9">
        <w:trPr>
          <w:trHeight w:val="255"/>
          <w:jc w:val="center"/>
          <w:del w:id="5122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313E" w14:textId="6872B8C5" w:rsidR="00241B93" w:rsidDel="00CA061A" w:rsidRDefault="00241B93" w:rsidP="009911E9">
            <w:pPr>
              <w:jc w:val="center"/>
              <w:rPr>
                <w:del w:id="5123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4CCDF" w14:textId="450BA2D3" w:rsidR="00241B93" w:rsidDel="00CA061A" w:rsidRDefault="00241B93" w:rsidP="009911E9">
            <w:pPr>
              <w:jc w:val="center"/>
              <w:rPr>
                <w:del w:id="5124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25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4A29B7BD" w14:textId="4B0D0853" w:rsidTr="009911E9">
        <w:trPr>
          <w:trHeight w:val="255"/>
          <w:jc w:val="center"/>
          <w:del w:id="5126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4723" w14:textId="3F9CB465" w:rsidR="00241B93" w:rsidDel="00CA061A" w:rsidRDefault="00241B93" w:rsidP="009911E9">
            <w:pPr>
              <w:jc w:val="center"/>
              <w:rPr>
                <w:del w:id="5127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07AC" w14:textId="07933642" w:rsidR="00241B93" w:rsidRPr="00CC4D1E" w:rsidDel="00CA061A" w:rsidRDefault="00241B93" w:rsidP="009911E9">
            <w:pPr>
              <w:jc w:val="center"/>
              <w:rPr>
                <w:del w:id="5128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29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1200" w14:textId="3966E6D9" w:rsidR="00241B93" w:rsidRPr="00CC4D1E" w:rsidDel="00CA061A" w:rsidRDefault="00241B93" w:rsidP="009911E9">
            <w:pPr>
              <w:jc w:val="center"/>
              <w:rPr>
                <w:del w:id="5130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31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4C8A" w14:textId="56A7BCC3" w:rsidR="00241B93" w:rsidRPr="00CC4D1E" w:rsidDel="00CA061A" w:rsidRDefault="00241B93" w:rsidP="009911E9">
            <w:pPr>
              <w:jc w:val="center"/>
              <w:rPr>
                <w:del w:id="5132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33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08FF" w14:textId="5FBBDB4A" w:rsidR="00241B93" w:rsidRPr="00CC4D1E" w:rsidDel="00CA061A" w:rsidRDefault="00241B93" w:rsidP="009911E9">
            <w:pPr>
              <w:jc w:val="center"/>
              <w:rPr>
                <w:del w:id="5134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35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07AF" w14:textId="434F0F5C" w:rsidR="00241B93" w:rsidRPr="00CC4D1E" w:rsidDel="00CA061A" w:rsidRDefault="00241B93" w:rsidP="009911E9">
            <w:pPr>
              <w:jc w:val="center"/>
              <w:rPr>
                <w:del w:id="5136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37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10EF321D" w14:textId="28D95B02" w:rsidTr="009911E9">
        <w:trPr>
          <w:trHeight w:val="255"/>
          <w:jc w:val="center"/>
          <w:del w:id="5138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AE78" w14:textId="385E8ED1" w:rsidR="00241B93" w:rsidDel="00CA061A" w:rsidRDefault="00241B93" w:rsidP="009911E9">
            <w:pPr>
              <w:jc w:val="center"/>
              <w:rPr>
                <w:del w:id="513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FF25" w14:textId="0AFBF5C4" w:rsidR="00241B93" w:rsidDel="00CA061A" w:rsidRDefault="00241B93" w:rsidP="009911E9">
            <w:pPr>
              <w:jc w:val="center"/>
              <w:rPr>
                <w:del w:id="514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0835" w14:textId="29EC0810" w:rsidR="00241B93" w:rsidDel="00CA061A" w:rsidRDefault="00241B93" w:rsidP="009911E9">
            <w:pPr>
              <w:jc w:val="center"/>
              <w:rPr>
                <w:del w:id="514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A3F6" w14:textId="52DD3609" w:rsidR="00241B93" w:rsidDel="00CA061A" w:rsidRDefault="00241B93" w:rsidP="009911E9">
            <w:pPr>
              <w:jc w:val="center"/>
              <w:rPr>
                <w:del w:id="514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CB84" w14:textId="35E8AA61" w:rsidR="00241B93" w:rsidDel="00CA061A" w:rsidRDefault="00241B93" w:rsidP="009911E9">
            <w:pPr>
              <w:jc w:val="center"/>
              <w:rPr>
                <w:del w:id="514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54CF" w14:textId="71B0DB48" w:rsidR="00241B93" w:rsidDel="00CA061A" w:rsidRDefault="00241B93" w:rsidP="009911E9">
            <w:pPr>
              <w:jc w:val="center"/>
              <w:rPr>
                <w:del w:id="514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5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2B27FEE5" w14:textId="640E9390" w:rsidTr="009911E9">
        <w:trPr>
          <w:trHeight w:val="255"/>
          <w:jc w:val="center"/>
          <w:del w:id="5151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3CC1" w14:textId="51289B93" w:rsidR="00241B93" w:rsidDel="00CA061A" w:rsidRDefault="00241B93" w:rsidP="009911E9">
            <w:pPr>
              <w:jc w:val="center"/>
              <w:rPr>
                <w:del w:id="515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5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A2A0" w14:textId="7B591920" w:rsidR="00241B93" w:rsidDel="00CA061A" w:rsidRDefault="00241B93" w:rsidP="009911E9">
            <w:pPr>
              <w:jc w:val="center"/>
              <w:rPr>
                <w:del w:id="515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5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A280" w14:textId="2425D67D" w:rsidR="00241B93" w:rsidDel="00CA061A" w:rsidRDefault="00241B93" w:rsidP="009911E9">
            <w:pPr>
              <w:jc w:val="center"/>
              <w:rPr>
                <w:del w:id="515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E230" w14:textId="1EC8624A" w:rsidR="00241B93" w:rsidDel="00CA061A" w:rsidRDefault="00241B93" w:rsidP="009911E9">
            <w:pPr>
              <w:jc w:val="center"/>
              <w:rPr>
                <w:del w:id="515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5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358A" w14:textId="35CE5F0F" w:rsidR="00241B93" w:rsidDel="00CA061A" w:rsidRDefault="00241B93" w:rsidP="009911E9">
            <w:pPr>
              <w:jc w:val="center"/>
              <w:rPr>
                <w:del w:id="515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AA68" w14:textId="278CEA8B" w:rsidR="00241B93" w:rsidDel="00CA061A" w:rsidRDefault="00241B93" w:rsidP="009911E9">
            <w:pPr>
              <w:jc w:val="center"/>
              <w:rPr>
                <w:del w:id="516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119AE375" w14:textId="0AA9637C" w:rsidTr="009911E9">
        <w:trPr>
          <w:trHeight w:val="255"/>
          <w:jc w:val="center"/>
          <w:del w:id="5163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69FD" w14:textId="1217A863" w:rsidR="00241B93" w:rsidDel="00CA061A" w:rsidRDefault="00241B93" w:rsidP="009911E9">
            <w:pPr>
              <w:jc w:val="center"/>
              <w:rPr>
                <w:del w:id="516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DDBC" w14:textId="0DC1D138" w:rsidR="00241B93" w:rsidDel="00CA061A" w:rsidRDefault="00241B93" w:rsidP="009911E9">
            <w:pPr>
              <w:jc w:val="center"/>
              <w:rPr>
                <w:del w:id="516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526F" w14:textId="6615E555" w:rsidR="00241B93" w:rsidDel="00CA061A" w:rsidRDefault="00241B93" w:rsidP="009911E9">
            <w:pPr>
              <w:jc w:val="center"/>
              <w:rPr>
                <w:del w:id="516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3DB2" w14:textId="6C9D8824" w:rsidR="00241B93" w:rsidDel="00CA061A" w:rsidRDefault="00241B93" w:rsidP="009911E9">
            <w:pPr>
              <w:jc w:val="center"/>
              <w:rPr>
                <w:del w:id="517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B98A" w14:textId="38189DB3" w:rsidR="00241B93" w:rsidDel="00CA061A" w:rsidRDefault="00241B93" w:rsidP="009911E9">
            <w:pPr>
              <w:jc w:val="center"/>
              <w:rPr>
                <w:del w:id="517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BE849" w14:textId="335979FB" w:rsidR="00241B93" w:rsidDel="00CA061A" w:rsidRDefault="00241B93" w:rsidP="009911E9">
            <w:pPr>
              <w:jc w:val="center"/>
              <w:rPr>
                <w:del w:id="517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0DEB60AA" w14:textId="21A885B4" w:rsidTr="009911E9">
        <w:trPr>
          <w:trHeight w:val="255"/>
          <w:jc w:val="center"/>
          <w:del w:id="5176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60C" w14:textId="64B9A40C" w:rsidR="00241B93" w:rsidDel="00CA061A" w:rsidRDefault="00241B93" w:rsidP="009911E9">
            <w:pPr>
              <w:jc w:val="center"/>
              <w:rPr>
                <w:del w:id="517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F38D" w14:textId="1F3C0188" w:rsidR="00241B93" w:rsidDel="00CA061A" w:rsidRDefault="00241B93" w:rsidP="009911E9">
            <w:pPr>
              <w:jc w:val="center"/>
              <w:rPr>
                <w:del w:id="517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88B" w14:textId="7603E338" w:rsidR="00241B93" w:rsidDel="00CA061A" w:rsidRDefault="00241B93" w:rsidP="009911E9">
            <w:pPr>
              <w:jc w:val="center"/>
              <w:rPr>
                <w:del w:id="518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8AC3" w14:textId="04746F66" w:rsidR="00241B93" w:rsidDel="00CA061A" w:rsidRDefault="00241B93" w:rsidP="009911E9">
            <w:pPr>
              <w:jc w:val="center"/>
              <w:rPr>
                <w:del w:id="518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3282" w14:textId="62E97C60" w:rsidR="00241B93" w:rsidDel="00CA061A" w:rsidRDefault="00241B93" w:rsidP="009911E9">
            <w:pPr>
              <w:jc w:val="center"/>
              <w:rPr>
                <w:del w:id="518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6CA2" w14:textId="122E9F78" w:rsidR="00241B93" w:rsidDel="00CA061A" w:rsidRDefault="00241B93" w:rsidP="009911E9">
            <w:pPr>
              <w:jc w:val="center"/>
              <w:rPr>
                <w:del w:id="518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5EE4840D" w14:textId="47295D3A" w:rsidTr="009911E9">
        <w:trPr>
          <w:trHeight w:val="255"/>
          <w:jc w:val="center"/>
          <w:del w:id="5189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1D1F" w14:textId="70CBC65C" w:rsidR="00241B93" w:rsidDel="00CA061A" w:rsidRDefault="00241B93" w:rsidP="009911E9">
            <w:pPr>
              <w:jc w:val="center"/>
              <w:rPr>
                <w:del w:id="519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ED0C" w14:textId="249B1839" w:rsidR="00241B93" w:rsidDel="00CA061A" w:rsidRDefault="00241B93" w:rsidP="009911E9">
            <w:pPr>
              <w:jc w:val="center"/>
              <w:rPr>
                <w:del w:id="519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EDCD" w14:textId="41184841" w:rsidR="00241B93" w:rsidDel="00CA061A" w:rsidRDefault="00241B93" w:rsidP="009911E9">
            <w:pPr>
              <w:jc w:val="center"/>
              <w:rPr>
                <w:del w:id="519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0.82%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C8D6" w14:textId="0BD36F63" w:rsidR="00241B93" w:rsidDel="00CA061A" w:rsidRDefault="00241B93" w:rsidP="009911E9">
            <w:pPr>
              <w:jc w:val="center"/>
              <w:rPr>
                <w:del w:id="519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7AC9" w14:textId="3FB41257" w:rsidR="00241B93" w:rsidDel="00CA061A" w:rsidRDefault="00241B93" w:rsidP="009911E9">
            <w:pPr>
              <w:jc w:val="center"/>
              <w:rPr>
                <w:del w:id="519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179B" w14:textId="2F50BB2C" w:rsidR="00241B93" w:rsidDel="00CA061A" w:rsidRDefault="00241B93" w:rsidP="009911E9">
            <w:pPr>
              <w:jc w:val="center"/>
              <w:rPr>
                <w:del w:id="520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0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180F7B12" w14:textId="39E431EF" w:rsidTr="009911E9">
        <w:trPr>
          <w:trHeight w:val="255"/>
          <w:jc w:val="center"/>
          <w:del w:id="5202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D264" w14:textId="71067ECA" w:rsidR="00241B93" w:rsidDel="00CA061A" w:rsidRDefault="00241B93" w:rsidP="009911E9">
            <w:pPr>
              <w:jc w:val="center"/>
              <w:rPr>
                <w:del w:id="5203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04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4734" w14:textId="6CC8DE3F" w:rsidR="00241B93" w:rsidRPr="00CC4D1E" w:rsidDel="00CA061A" w:rsidRDefault="00241B93" w:rsidP="009911E9">
            <w:pPr>
              <w:jc w:val="center"/>
              <w:rPr>
                <w:del w:id="5205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06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7FEB" w14:textId="1B43E597" w:rsidR="00241B93" w:rsidRPr="00CC4D1E" w:rsidDel="00CA061A" w:rsidRDefault="00241B93" w:rsidP="009911E9">
            <w:pPr>
              <w:jc w:val="center"/>
              <w:rPr>
                <w:del w:id="5207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08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0EAC" w14:textId="1A424E7B" w:rsidR="00241B93" w:rsidRPr="00CC4D1E" w:rsidDel="00CA061A" w:rsidRDefault="00241B93" w:rsidP="009911E9">
            <w:pPr>
              <w:jc w:val="center"/>
              <w:rPr>
                <w:del w:id="5209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10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AE16" w14:textId="5CB99906" w:rsidR="00241B93" w:rsidRPr="00CC4D1E" w:rsidDel="00CA061A" w:rsidRDefault="00241B93" w:rsidP="009911E9">
            <w:pPr>
              <w:jc w:val="center"/>
              <w:rPr>
                <w:del w:id="5211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12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288%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2E0D" w14:textId="77315058" w:rsidR="00241B93" w:rsidRPr="00CC4D1E" w:rsidDel="00CA061A" w:rsidRDefault="00241B93" w:rsidP="009911E9">
            <w:pPr>
              <w:jc w:val="center"/>
              <w:rPr>
                <w:del w:id="5213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14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Del="00CA061A" w14:paraId="10A730CD" w14:textId="7ED3296D" w:rsidTr="009911E9">
        <w:trPr>
          <w:trHeight w:val="255"/>
          <w:jc w:val="center"/>
          <w:del w:id="5215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2CEB" w14:textId="31FFB411" w:rsidR="00241B93" w:rsidDel="00CA061A" w:rsidRDefault="00241B93" w:rsidP="009911E9">
            <w:pPr>
              <w:jc w:val="center"/>
              <w:rPr>
                <w:del w:id="521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1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02DF" w14:textId="0CEAF5B8" w:rsidR="00241B93" w:rsidDel="00CA061A" w:rsidRDefault="00241B93" w:rsidP="009911E9">
            <w:pPr>
              <w:jc w:val="center"/>
              <w:rPr>
                <w:del w:id="521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1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F422" w14:textId="5B8DAE89" w:rsidR="00241B93" w:rsidDel="00CA061A" w:rsidRDefault="00241B93" w:rsidP="009911E9">
            <w:pPr>
              <w:jc w:val="center"/>
              <w:rPr>
                <w:del w:id="522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B55D" w14:textId="3907A5B7" w:rsidR="00241B93" w:rsidDel="00CA061A" w:rsidRDefault="00241B93" w:rsidP="009911E9">
            <w:pPr>
              <w:jc w:val="center"/>
              <w:rPr>
                <w:del w:id="522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71C0" w14:textId="77ED8D9B" w:rsidR="00241B93" w:rsidDel="00CA061A" w:rsidRDefault="00241B93" w:rsidP="009911E9">
            <w:pPr>
              <w:jc w:val="center"/>
              <w:rPr>
                <w:del w:id="522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98BC" w14:textId="16C42BDB" w:rsidR="00241B93" w:rsidDel="00CA061A" w:rsidRDefault="00241B93" w:rsidP="009911E9">
            <w:pPr>
              <w:jc w:val="center"/>
              <w:rPr>
                <w:del w:id="522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Del="00CA061A" w14:paraId="560FAE55" w14:textId="77F81086" w:rsidTr="009911E9">
        <w:trPr>
          <w:trHeight w:val="255"/>
          <w:jc w:val="center"/>
          <w:del w:id="5228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7ED67" w14:textId="5EBB4537" w:rsidR="00241B93" w:rsidDel="00CA061A" w:rsidRDefault="00241B93" w:rsidP="009911E9">
            <w:pPr>
              <w:jc w:val="center"/>
              <w:rPr>
                <w:del w:id="522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B8CD1" w14:textId="359DBF65" w:rsidR="00241B93" w:rsidDel="00CA061A" w:rsidRDefault="00241B93" w:rsidP="009911E9">
            <w:pPr>
              <w:jc w:val="center"/>
              <w:rPr>
                <w:del w:id="523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60644" w14:textId="2B7D96FC" w:rsidR="00241B93" w:rsidDel="00CA061A" w:rsidRDefault="00241B93" w:rsidP="009911E9">
            <w:pPr>
              <w:jc w:val="center"/>
              <w:rPr>
                <w:del w:id="523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3E77" w14:textId="45AA07B5" w:rsidR="00241B93" w:rsidDel="00CA061A" w:rsidRDefault="00241B93" w:rsidP="009911E9">
            <w:pPr>
              <w:jc w:val="center"/>
              <w:rPr>
                <w:del w:id="523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13F3" w14:textId="5B40C1C4" w:rsidR="00241B93" w:rsidDel="00CA061A" w:rsidRDefault="00241B93" w:rsidP="009911E9">
            <w:pPr>
              <w:jc w:val="center"/>
              <w:rPr>
                <w:del w:id="523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3E5F" w14:textId="357F8402" w:rsidR="00241B93" w:rsidDel="00CA061A" w:rsidRDefault="00241B93" w:rsidP="009911E9">
            <w:pPr>
              <w:jc w:val="center"/>
              <w:rPr>
                <w:del w:id="523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4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3029E469" w14:textId="6D4CC4DA" w:rsidTr="009911E9">
        <w:trPr>
          <w:trHeight w:val="255"/>
          <w:jc w:val="center"/>
          <w:del w:id="5241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DB55" w14:textId="029ECFAE" w:rsidR="00241B93" w:rsidDel="00CA061A" w:rsidRDefault="00241B93" w:rsidP="009911E9">
            <w:pPr>
              <w:jc w:val="center"/>
              <w:rPr>
                <w:del w:id="524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074C" w14:textId="21920860" w:rsidR="00241B93" w:rsidDel="00CA061A" w:rsidRDefault="00241B93" w:rsidP="009911E9">
            <w:pPr>
              <w:jc w:val="center"/>
              <w:rPr>
                <w:del w:id="5243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CA05" w14:textId="7A580D43" w:rsidR="00241B93" w:rsidDel="00CA061A" w:rsidRDefault="00241B93" w:rsidP="009911E9">
            <w:pPr>
              <w:rPr>
                <w:del w:id="5244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12BD" w14:textId="1F01B1A3" w:rsidR="00241B93" w:rsidDel="00CA061A" w:rsidRDefault="00241B93" w:rsidP="009911E9">
            <w:pPr>
              <w:rPr>
                <w:del w:id="5245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85DE" w14:textId="1F087C14" w:rsidR="00241B93" w:rsidDel="00CA061A" w:rsidRDefault="00241B93" w:rsidP="009911E9">
            <w:pPr>
              <w:rPr>
                <w:del w:id="5246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921B" w14:textId="238CD825" w:rsidR="00241B93" w:rsidDel="00CA061A" w:rsidRDefault="00241B93" w:rsidP="009911E9">
            <w:pPr>
              <w:rPr>
                <w:del w:id="5247" w:author="Olena Chubach" w:date="2019-01-07T19:54:00Z"/>
                <w:sz w:val="20"/>
              </w:rPr>
            </w:pPr>
          </w:p>
        </w:tc>
      </w:tr>
      <w:tr w:rsidR="00CA061A" w:rsidRPr="00CA061A" w14:paraId="77A8AAB9" w14:textId="77777777" w:rsidTr="00CA061A">
        <w:tblPrEx>
          <w:tblW w:w="6940" w:type="dxa"/>
          <w:jc w:val="center"/>
          <w:tblPrExChange w:id="524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249" w:author="Olena Chubach" w:date="2019-01-07T19:55:00Z"/>
          <w:trPrChange w:id="525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34731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2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53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EEDE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4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255" w:author="Olena Chubach" w:date="2019-01-07T19:59:00Z">
                  <w:rPr>
                    <w:ins w:id="5256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257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25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All Intra Main10 </w:t>
              </w:r>
            </w:ins>
          </w:p>
        </w:tc>
      </w:tr>
      <w:tr w:rsidR="00CA061A" w:rsidRPr="00CA061A" w14:paraId="0050D0E7" w14:textId="77777777" w:rsidTr="00CA061A">
        <w:tblPrEx>
          <w:tblW w:w="6940" w:type="dxa"/>
          <w:jc w:val="center"/>
          <w:tblPrExChange w:id="525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260" w:author="Olena Chubach" w:date="2019-01-07T19:55:00Z"/>
          <w:trPrChange w:id="526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A812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3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264" w:author="Olena Chubach" w:date="2019-01-07T19:59:00Z">
                  <w:rPr>
                    <w:ins w:id="5265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66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A92D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7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268" w:author="Olena Chubach" w:date="2019-01-07T19:59:00Z">
                  <w:rPr>
                    <w:ins w:id="5269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270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271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4230CA2E" w14:textId="77777777" w:rsidTr="00CA061A">
        <w:tblPrEx>
          <w:tblW w:w="6940" w:type="dxa"/>
          <w:jc w:val="center"/>
          <w:tblPrExChange w:id="527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273" w:author="Olena Chubach" w:date="2019-01-07T19:55:00Z"/>
          <w:trPrChange w:id="527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5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ACC4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6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277" w:author="Olena Chubach" w:date="2019-01-07T19:59:00Z">
                  <w:rPr>
                    <w:ins w:id="5278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79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B15D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0" w:author="Olena Chubach" w:date="2019-01-07T19:55:00Z"/>
                <w:rFonts w:ascii="Arial" w:eastAsia="Times New Roman" w:hAnsi="Arial" w:cs="Arial"/>
                <w:color w:val="000000"/>
                <w:sz w:val="20"/>
                <w:rPrChange w:id="5281" w:author="Olena Chubach" w:date="2019-01-07T19:59:00Z">
                  <w:rPr>
                    <w:ins w:id="528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28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2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17F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6" w:author="Olena Chubach" w:date="2019-01-07T19:55:00Z"/>
                <w:rFonts w:ascii="Arial" w:eastAsia="Times New Roman" w:hAnsi="Arial" w:cs="Arial"/>
                <w:color w:val="000000"/>
                <w:sz w:val="20"/>
                <w:rPrChange w:id="5287" w:author="Olena Chubach" w:date="2019-01-07T19:59:00Z">
                  <w:rPr>
                    <w:ins w:id="528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28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2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18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2" w:author="Olena Chubach" w:date="2019-01-07T19:55:00Z"/>
                <w:rFonts w:ascii="Arial" w:eastAsia="Times New Roman" w:hAnsi="Arial" w:cs="Arial"/>
                <w:color w:val="000000"/>
                <w:sz w:val="20"/>
                <w:rPrChange w:id="5293" w:author="Olena Chubach" w:date="2019-01-07T19:59:00Z">
                  <w:rPr>
                    <w:ins w:id="529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29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2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224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8" w:author="Olena Chubach" w:date="2019-01-07T19:55:00Z"/>
                <w:rFonts w:ascii="Arial" w:eastAsia="Times New Roman" w:hAnsi="Arial" w:cs="Arial"/>
                <w:color w:val="000000"/>
                <w:sz w:val="20"/>
                <w:rPrChange w:id="5299" w:author="Olena Chubach" w:date="2019-01-07T19:59:00Z">
                  <w:rPr>
                    <w:ins w:id="530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530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FE9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4" w:author="Olena Chubach" w:date="2019-01-07T19:55:00Z"/>
                <w:rFonts w:ascii="Arial" w:eastAsia="Times New Roman" w:hAnsi="Arial" w:cs="Arial"/>
                <w:color w:val="000000"/>
                <w:sz w:val="20"/>
                <w:rPrChange w:id="5305" w:author="Olena Chubach" w:date="2019-01-07T19:59:00Z">
                  <w:rPr>
                    <w:ins w:id="530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530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560794FF" w14:textId="77777777" w:rsidTr="00CA061A">
        <w:tblPrEx>
          <w:tblW w:w="6940" w:type="dxa"/>
          <w:jc w:val="center"/>
          <w:tblPrExChange w:id="530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310" w:author="Olena Chubach" w:date="2019-01-07T19:55:00Z"/>
          <w:trPrChange w:id="531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2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927D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3" w:author="Olena Chubach" w:date="2019-01-07T19:55:00Z"/>
                <w:rFonts w:ascii="Arial" w:eastAsia="Times New Roman" w:hAnsi="Arial" w:cs="Arial"/>
                <w:color w:val="000000"/>
                <w:sz w:val="20"/>
                <w:rPrChange w:id="5314" w:author="Olena Chubach" w:date="2019-01-07T19:59:00Z">
                  <w:rPr>
                    <w:ins w:id="531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1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1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9665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9" w:author="Olena Chubach" w:date="2019-01-07T19:55:00Z"/>
                <w:rFonts w:ascii="Arial" w:eastAsia="Times New Roman" w:hAnsi="Arial" w:cs="Arial"/>
                <w:color w:val="000000"/>
                <w:sz w:val="20"/>
                <w:rPrChange w:id="5320" w:author="Olena Chubach" w:date="2019-01-07T19:59:00Z">
                  <w:rPr>
                    <w:ins w:id="532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2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2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853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5" w:author="Olena Chubach" w:date="2019-01-07T19:55:00Z"/>
                <w:rFonts w:ascii="Arial" w:eastAsia="Times New Roman" w:hAnsi="Arial" w:cs="Arial"/>
                <w:color w:val="000000"/>
                <w:sz w:val="20"/>
                <w:rPrChange w:id="5326" w:author="Olena Chubach" w:date="2019-01-07T19:59:00Z">
                  <w:rPr>
                    <w:ins w:id="532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2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2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A6A0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1" w:author="Olena Chubach" w:date="2019-01-07T19:55:00Z"/>
                <w:rFonts w:ascii="Arial" w:eastAsia="Times New Roman" w:hAnsi="Arial" w:cs="Arial"/>
                <w:color w:val="000000"/>
                <w:sz w:val="20"/>
                <w:rPrChange w:id="5332" w:author="Olena Chubach" w:date="2019-01-07T19:59:00Z">
                  <w:rPr>
                    <w:ins w:id="533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3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2379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7" w:author="Olena Chubach" w:date="2019-01-07T19:55:00Z"/>
                <w:rFonts w:ascii="Arial" w:eastAsia="Times New Roman" w:hAnsi="Arial" w:cs="Arial"/>
                <w:color w:val="000000"/>
                <w:sz w:val="20"/>
                <w:rPrChange w:id="5338" w:author="Olena Chubach" w:date="2019-01-07T19:59:00Z">
                  <w:rPr>
                    <w:ins w:id="533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4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4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BFD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3" w:author="Olena Chubach" w:date="2019-01-07T19:55:00Z"/>
                <w:rFonts w:ascii="Arial" w:eastAsia="Times New Roman" w:hAnsi="Arial" w:cs="Arial"/>
                <w:color w:val="000000"/>
                <w:sz w:val="20"/>
                <w:rPrChange w:id="5344" w:author="Olena Chubach" w:date="2019-01-07T19:59:00Z">
                  <w:rPr>
                    <w:ins w:id="534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4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4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5FA8309" w14:textId="77777777" w:rsidTr="00CA061A">
        <w:tblPrEx>
          <w:tblW w:w="6940" w:type="dxa"/>
          <w:jc w:val="center"/>
          <w:tblPrExChange w:id="534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349" w:author="Olena Chubach" w:date="2019-01-07T19:55:00Z"/>
          <w:trPrChange w:id="535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1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BE18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2" w:author="Olena Chubach" w:date="2019-01-07T19:55:00Z"/>
                <w:rFonts w:ascii="Arial" w:eastAsia="Times New Roman" w:hAnsi="Arial" w:cs="Arial"/>
                <w:color w:val="000000"/>
                <w:sz w:val="20"/>
                <w:rPrChange w:id="5353" w:author="Olena Chubach" w:date="2019-01-07T19:59:00Z">
                  <w:rPr>
                    <w:ins w:id="535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5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7477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8" w:author="Olena Chubach" w:date="2019-01-07T19:55:00Z"/>
                <w:rFonts w:ascii="Arial" w:eastAsia="Times New Roman" w:hAnsi="Arial" w:cs="Arial"/>
                <w:color w:val="000000"/>
                <w:sz w:val="20"/>
                <w:rPrChange w:id="5359" w:author="Olena Chubach" w:date="2019-01-07T19:59:00Z">
                  <w:rPr>
                    <w:ins w:id="536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6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E6B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4" w:author="Olena Chubach" w:date="2019-01-07T19:55:00Z"/>
                <w:rFonts w:ascii="Arial" w:eastAsia="Times New Roman" w:hAnsi="Arial" w:cs="Arial"/>
                <w:color w:val="000000"/>
                <w:sz w:val="20"/>
                <w:rPrChange w:id="5365" w:author="Olena Chubach" w:date="2019-01-07T19:59:00Z">
                  <w:rPr>
                    <w:ins w:id="536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6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4354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0" w:author="Olena Chubach" w:date="2019-01-07T19:55:00Z"/>
                <w:rFonts w:ascii="Arial" w:eastAsia="Times New Roman" w:hAnsi="Arial" w:cs="Arial"/>
                <w:color w:val="000000"/>
                <w:sz w:val="20"/>
                <w:rPrChange w:id="5371" w:author="Olena Chubach" w:date="2019-01-07T19:59:00Z">
                  <w:rPr>
                    <w:ins w:id="537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7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C3E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6" w:author="Olena Chubach" w:date="2019-01-07T19:55:00Z"/>
                <w:rFonts w:ascii="Arial" w:eastAsia="Times New Roman" w:hAnsi="Arial" w:cs="Arial"/>
                <w:color w:val="000000"/>
                <w:sz w:val="20"/>
                <w:rPrChange w:id="5377" w:author="Olena Chubach" w:date="2019-01-07T19:59:00Z">
                  <w:rPr>
                    <w:ins w:id="537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7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BBA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2" w:author="Olena Chubach" w:date="2019-01-07T19:55:00Z"/>
                <w:rFonts w:ascii="Arial" w:eastAsia="Times New Roman" w:hAnsi="Arial" w:cs="Arial"/>
                <w:color w:val="000000"/>
                <w:sz w:val="20"/>
                <w:rPrChange w:id="5383" w:author="Olena Chubach" w:date="2019-01-07T19:59:00Z">
                  <w:rPr>
                    <w:ins w:id="538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8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82DC4D4" w14:textId="77777777" w:rsidTr="00CA061A">
        <w:tblPrEx>
          <w:tblW w:w="6940" w:type="dxa"/>
          <w:jc w:val="center"/>
          <w:tblPrExChange w:id="538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388" w:author="Olena Chubach" w:date="2019-01-07T19:55:00Z"/>
          <w:trPrChange w:id="538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1CA0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1" w:author="Olena Chubach" w:date="2019-01-07T19:55:00Z"/>
                <w:rFonts w:ascii="Arial" w:eastAsia="Times New Roman" w:hAnsi="Arial" w:cs="Arial"/>
                <w:color w:val="000000"/>
                <w:sz w:val="20"/>
                <w:rPrChange w:id="5392" w:author="Olena Chubach" w:date="2019-01-07T19:59:00Z">
                  <w:rPr>
                    <w:ins w:id="539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9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085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7" w:author="Olena Chubach" w:date="2019-01-07T19:55:00Z"/>
                <w:rFonts w:ascii="Arial" w:eastAsia="Times New Roman" w:hAnsi="Arial" w:cs="Arial"/>
                <w:color w:val="000000"/>
                <w:sz w:val="20"/>
                <w:rPrChange w:id="5398" w:author="Olena Chubach" w:date="2019-01-07T19:59:00Z">
                  <w:rPr>
                    <w:ins w:id="539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0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07EF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3" w:author="Olena Chubach" w:date="2019-01-07T19:55:00Z"/>
                <w:rFonts w:ascii="Arial" w:eastAsia="Times New Roman" w:hAnsi="Arial" w:cs="Arial"/>
                <w:color w:val="000000"/>
                <w:sz w:val="20"/>
                <w:rPrChange w:id="5404" w:author="Olena Chubach" w:date="2019-01-07T19:59:00Z">
                  <w:rPr>
                    <w:ins w:id="540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0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3BDF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9" w:author="Olena Chubach" w:date="2019-01-07T19:55:00Z"/>
                <w:rFonts w:ascii="Arial" w:eastAsia="Times New Roman" w:hAnsi="Arial" w:cs="Arial"/>
                <w:color w:val="000000"/>
                <w:sz w:val="20"/>
                <w:rPrChange w:id="5410" w:author="Olena Chubach" w:date="2019-01-07T19:59:00Z">
                  <w:rPr>
                    <w:ins w:id="541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1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BC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5" w:author="Olena Chubach" w:date="2019-01-07T19:55:00Z"/>
                <w:rFonts w:ascii="Arial" w:eastAsia="Times New Roman" w:hAnsi="Arial" w:cs="Arial"/>
                <w:color w:val="000000"/>
                <w:sz w:val="20"/>
                <w:rPrChange w:id="5416" w:author="Olena Chubach" w:date="2019-01-07T19:59:00Z">
                  <w:rPr>
                    <w:ins w:id="541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1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25E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1" w:author="Olena Chubach" w:date="2019-01-07T19:55:00Z"/>
                <w:rFonts w:ascii="Arial" w:eastAsia="Times New Roman" w:hAnsi="Arial" w:cs="Arial"/>
                <w:color w:val="000000"/>
                <w:sz w:val="20"/>
                <w:rPrChange w:id="5422" w:author="Olena Chubach" w:date="2019-01-07T19:59:00Z">
                  <w:rPr>
                    <w:ins w:id="542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2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4851089E" w14:textId="77777777" w:rsidTr="00CA061A">
        <w:tblPrEx>
          <w:tblW w:w="6940" w:type="dxa"/>
          <w:jc w:val="center"/>
          <w:tblPrExChange w:id="542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427" w:author="Olena Chubach" w:date="2019-01-07T19:55:00Z"/>
          <w:trPrChange w:id="542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4B8C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0" w:author="Olena Chubach" w:date="2019-01-07T19:55:00Z"/>
                <w:rFonts w:ascii="Arial" w:eastAsia="Times New Roman" w:hAnsi="Arial" w:cs="Arial"/>
                <w:color w:val="000000"/>
                <w:sz w:val="20"/>
                <w:rPrChange w:id="5431" w:author="Olena Chubach" w:date="2019-01-07T19:59:00Z">
                  <w:rPr>
                    <w:ins w:id="543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3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3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19A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6" w:author="Olena Chubach" w:date="2019-01-07T19:55:00Z"/>
                <w:rFonts w:ascii="Arial" w:eastAsia="Times New Roman" w:hAnsi="Arial" w:cs="Arial"/>
                <w:color w:val="000000"/>
                <w:sz w:val="20"/>
                <w:rPrChange w:id="5437" w:author="Olena Chubach" w:date="2019-01-07T19:59:00Z">
                  <w:rPr>
                    <w:ins w:id="543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3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4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6D80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2" w:author="Olena Chubach" w:date="2019-01-07T19:55:00Z"/>
                <w:rFonts w:ascii="Arial" w:eastAsia="Times New Roman" w:hAnsi="Arial" w:cs="Arial"/>
                <w:color w:val="000000"/>
                <w:sz w:val="20"/>
                <w:rPrChange w:id="5443" w:author="Olena Chubach" w:date="2019-01-07T19:59:00Z">
                  <w:rPr>
                    <w:ins w:id="544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4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4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2B0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8" w:author="Olena Chubach" w:date="2019-01-07T19:55:00Z"/>
                <w:rFonts w:ascii="Arial" w:eastAsia="Times New Roman" w:hAnsi="Arial" w:cs="Arial"/>
                <w:color w:val="000000"/>
                <w:sz w:val="20"/>
                <w:rPrChange w:id="5449" w:author="Olena Chubach" w:date="2019-01-07T19:59:00Z">
                  <w:rPr>
                    <w:ins w:id="545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5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5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29FD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4" w:author="Olena Chubach" w:date="2019-01-07T19:55:00Z"/>
                <w:rFonts w:ascii="Arial" w:eastAsia="Times New Roman" w:hAnsi="Arial" w:cs="Arial"/>
                <w:color w:val="000000"/>
                <w:sz w:val="20"/>
                <w:rPrChange w:id="5455" w:author="Olena Chubach" w:date="2019-01-07T19:59:00Z">
                  <w:rPr>
                    <w:ins w:id="545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5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5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BAAB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0" w:author="Olena Chubach" w:date="2019-01-07T19:55:00Z"/>
                <w:rFonts w:ascii="Arial" w:eastAsia="Times New Roman" w:hAnsi="Arial" w:cs="Arial"/>
                <w:color w:val="000000"/>
                <w:sz w:val="20"/>
                <w:rPrChange w:id="5461" w:author="Olena Chubach" w:date="2019-01-07T19:59:00Z">
                  <w:rPr>
                    <w:ins w:id="546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6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6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CA061A" w:rsidRPr="00CA061A" w14:paraId="4165DDE6" w14:textId="77777777" w:rsidTr="00CA061A">
        <w:tblPrEx>
          <w:tblW w:w="6940" w:type="dxa"/>
          <w:jc w:val="center"/>
          <w:tblPrExChange w:id="546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466" w:author="Olena Chubach" w:date="2019-01-07T19:55:00Z"/>
          <w:trPrChange w:id="546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482F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9" w:author="Olena Chubach" w:date="2019-01-07T19:55:00Z"/>
                <w:rFonts w:ascii="Arial" w:eastAsia="Times New Roman" w:hAnsi="Arial" w:cs="Arial"/>
                <w:color w:val="000000"/>
                <w:sz w:val="20"/>
                <w:rPrChange w:id="5470" w:author="Olena Chubach" w:date="2019-01-07T19:59:00Z">
                  <w:rPr>
                    <w:ins w:id="547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7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046D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5" w:author="Olena Chubach" w:date="2019-01-07T19:55:00Z"/>
                <w:rFonts w:ascii="Arial" w:eastAsia="Times New Roman" w:hAnsi="Arial" w:cs="Arial"/>
                <w:color w:val="000000"/>
                <w:sz w:val="20"/>
                <w:rPrChange w:id="5476" w:author="Olena Chubach" w:date="2019-01-07T19:59:00Z">
                  <w:rPr>
                    <w:ins w:id="547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7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9B60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1" w:author="Olena Chubach" w:date="2019-01-07T19:55:00Z"/>
                <w:rFonts w:ascii="Arial" w:eastAsia="Times New Roman" w:hAnsi="Arial" w:cs="Arial"/>
                <w:color w:val="000000"/>
                <w:sz w:val="20"/>
                <w:rPrChange w:id="5482" w:author="Olena Chubach" w:date="2019-01-07T19:59:00Z">
                  <w:rPr>
                    <w:ins w:id="548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8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8751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7" w:author="Olena Chubach" w:date="2019-01-07T19:55:00Z"/>
                <w:rFonts w:ascii="Arial" w:eastAsia="Times New Roman" w:hAnsi="Arial" w:cs="Arial"/>
                <w:color w:val="000000"/>
                <w:sz w:val="20"/>
                <w:rPrChange w:id="5488" w:author="Olena Chubach" w:date="2019-01-07T19:59:00Z">
                  <w:rPr>
                    <w:ins w:id="548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9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1EC8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3" w:author="Olena Chubach" w:date="2019-01-07T19:55:00Z"/>
                <w:rFonts w:ascii="Arial" w:eastAsia="Times New Roman" w:hAnsi="Arial" w:cs="Arial"/>
                <w:color w:val="000000"/>
                <w:sz w:val="20"/>
                <w:rPrChange w:id="5494" w:author="Olena Chubach" w:date="2019-01-07T19:59:00Z">
                  <w:rPr>
                    <w:ins w:id="549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9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C78D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9" w:author="Olena Chubach" w:date="2019-01-07T19:55:00Z"/>
                <w:rFonts w:ascii="Arial" w:eastAsia="Times New Roman" w:hAnsi="Arial" w:cs="Arial"/>
                <w:color w:val="000000"/>
                <w:sz w:val="20"/>
                <w:rPrChange w:id="5500" w:author="Olena Chubach" w:date="2019-01-07T19:59:00Z">
                  <w:rPr>
                    <w:ins w:id="550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0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CA061A" w:rsidRPr="00CA061A" w14:paraId="223B2DC9" w14:textId="77777777" w:rsidTr="00CA061A">
        <w:tblPrEx>
          <w:tblW w:w="6940" w:type="dxa"/>
          <w:jc w:val="center"/>
          <w:tblPrExChange w:id="550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505" w:author="Olena Chubach" w:date="2019-01-07T19:55:00Z"/>
          <w:trPrChange w:id="550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7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EA70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8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509" w:author="Olena Chubach" w:date="2019-01-07T19:59:00Z">
                  <w:rPr>
                    <w:ins w:id="5510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511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512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3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BB0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4" w:author="Olena Chubach" w:date="2019-01-07T19:55:00Z"/>
                <w:rFonts w:ascii="Arial" w:eastAsia="Times New Roman" w:hAnsi="Arial" w:cs="Arial"/>
                <w:color w:val="000000"/>
                <w:sz w:val="20"/>
                <w:rPrChange w:id="5515" w:author="Olena Chubach" w:date="2019-01-07T19:59:00Z">
                  <w:rPr>
                    <w:ins w:id="551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1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9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F3EC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0" w:author="Olena Chubach" w:date="2019-01-07T19:55:00Z"/>
                <w:rFonts w:ascii="Arial" w:eastAsia="Times New Roman" w:hAnsi="Arial" w:cs="Arial"/>
                <w:color w:val="000000"/>
                <w:sz w:val="20"/>
                <w:rPrChange w:id="5521" w:author="Olena Chubach" w:date="2019-01-07T19:59:00Z">
                  <w:rPr>
                    <w:ins w:id="552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2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5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7F9C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6" w:author="Olena Chubach" w:date="2019-01-07T19:55:00Z"/>
                <w:rFonts w:ascii="Arial" w:eastAsia="Times New Roman" w:hAnsi="Arial" w:cs="Arial"/>
                <w:color w:val="000000"/>
                <w:sz w:val="20"/>
                <w:rPrChange w:id="5527" w:author="Olena Chubach" w:date="2019-01-07T19:59:00Z">
                  <w:rPr>
                    <w:ins w:id="552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2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1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6754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2" w:author="Olena Chubach" w:date="2019-01-07T19:55:00Z"/>
                <w:rFonts w:ascii="Arial" w:eastAsia="Times New Roman" w:hAnsi="Arial" w:cs="Arial"/>
                <w:color w:val="000000"/>
                <w:sz w:val="20"/>
                <w:rPrChange w:id="5533" w:author="Olena Chubach" w:date="2019-01-07T19:59:00Z">
                  <w:rPr>
                    <w:ins w:id="553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3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7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DF5C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8" w:author="Olena Chubach" w:date="2019-01-07T19:55:00Z"/>
                <w:rFonts w:ascii="Arial" w:eastAsia="Times New Roman" w:hAnsi="Arial" w:cs="Arial"/>
                <w:color w:val="000000"/>
                <w:sz w:val="20"/>
                <w:rPrChange w:id="5539" w:author="Olena Chubach" w:date="2019-01-07T19:59:00Z">
                  <w:rPr>
                    <w:ins w:id="554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4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3A9CFC5E" w14:textId="77777777" w:rsidTr="00CA061A">
        <w:tblPrEx>
          <w:tblW w:w="6940" w:type="dxa"/>
          <w:jc w:val="center"/>
          <w:tblPrExChange w:id="554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544" w:author="Olena Chubach" w:date="2019-01-07T19:55:00Z"/>
          <w:trPrChange w:id="554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6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844F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7" w:author="Olena Chubach" w:date="2019-01-07T19:55:00Z"/>
                <w:rFonts w:ascii="Arial" w:eastAsia="Times New Roman" w:hAnsi="Arial" w:cs="Arial"/>
                <w:color w:val="000000"/>
                <w:sz w:val="20"/>
                <w:rPrChange w:id="5548" w:author="Olena Chubach" w:date="2019-01-07T19:59:00Z">
                  <w:rPr>
                    <w:ins w:id="554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5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2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ACCD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3" w:author="Olena Chubach" w:date="2019-01-07T19:55:00Z"/>
                <w:rFonts w:ascii="Arial" w:eastAsia="Times New Roman" w:hAnsi="Arial" w:cs="Arial"/>
                <w:color w:val="000000"/>
                <w:sz w:val="20"/>
                <w:rPrChange w:id="5554" w:author="Olena Chubach" w:date="2019-01-07T19:59:00Z">
                  <w:rPr>
                    <w:ins w:id="555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5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8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1196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9" w:author="Olena Chubach" w:date="2019-01-07T19:55:00Z"/>
                <w:rFonts w:ascii="Arial" w:eastAsia="Times New Roman" w:hAnsi="Arial" w:cs="Arial"/>
                <w:color w:val="000000"/>
                <w:sz w:val="20"/>
                <w:rPrChange w:id="5560" w:author="Olena Chubach" w:date="2019-01-07T19:59:00Z">
                  <w:rPr>
                    <w:ins w:id="556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6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4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8D21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5" w:author="Olena Chubach" w:date="2019-01-07T19:55:00Z"/>
                <w:rFonts w:ascii="Arial" w:eastAsia="Times New Roman" w:hAnsi="Arial" w:cs="Arial"/>
                <w:color w:val="000000"/>
                <w:sz w:val="20"/>
                <w:rPrChange w:id="5566" w:author="Olena Chubach" w:date="2019-01-07T19:59:00Z">
                  <w:rPr>
                    <w:ins w:id="556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6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0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0D3B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1" w:author="Olena Chubach" w:date="2019-01-07T19:55:00Z"/>
                <w:rFonts w:ascii="Arial" w:eastAsia="Times New Roman" w:hAnsi="Arial" w:cs="Arial"/>
                <w:color w:val="000000"/>
                <w:sz w:val="20"/>
                <w:rPrChange w:id="5572" w:author="Olena Chubach" w:date="2019-01-07T19:59:00Z">
                  <w:rPr>
                    <w:ins w:id="557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7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6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6C3A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7" w:author="Olena Chubach" w:date="2019-01-07T19:55:00Z"/>
                <w:rFonts w:ascii="Arial" w:eastAsia="Times New Roman" w:hAnsi="Arial" w:cs="Arial"/>
                <w:color w:val="000000"/>
                <w:sz w:val="20"/>
                <w:rPrChange w:id="5578" w:author="Olena Chubach" w:date="2019-01-07T19:59:00Z">
                  <w:rPr>
                    <w:ins w:id="557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8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8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</w:tr>
      <w:tr w:rsidR="00CA061A" w:rsidRPr="00CA061A" w14:paraId="0DB21D68" w14:textId="77777777" w:rsidTr="00CA061A">
        <w:tblPrEx>
          <w:tblW w:w="6940" w:type="dxa"/>
          <w:jc w:val="center"/>
          <w:tblPrExChange w:id="558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583" w:author="Olena Chubach" w:date="2019-01-07T19:55:00Z"/>
          <w:trPrChange w:id="558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5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71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6" w:author="Olena Chubach" w:date="2019-01-07T19:55:00Z"/>
                <w:rFonts w:ascii="Arial" w:eastAsia="Times New Roman" w:hAnsi="Arial" w:cs="Arial"/>
                <w:color w:val="000000"/>
                <w:sz w:val="20"/>
                <w:rPrChange w:id="5587" w:author="Olena Chubach" w:date="2019-01-07T19:59:00Z">
                  <w:rPr>
                    <w:ins w:id="558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8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1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FBD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2" w:author="Olena Chubach" w:date="2019-01-07T19:55:00Z"/>
                <w:rFonts w:ascii="Arial" w:eastAsia="Times New Roman" w:hAnsi="Arial" w:cs="Arial"/>
                <w:color w:val="000000"/>
                <w:sz w:val="20"/>
                <w:rPrChange w:id="5593" w:author="Olena Chubach" w:date="2019-01-07T19:59:00Z">
                  <w:rPr>
                    <w:ins w:id="559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9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44B7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8" w:author="Olena Chubach" w:date="2019-01-07T19:55:00Z"/>
                <w:rFonts w:ascii="Arial" w:eastAsia="Times New Roman" w:hAnsi="Arial" w:cs="Arial"/>
                <w:color w:val="000000"/>
                <w:sz w:val="20"/>
                <w:rPrChange w:id="5599" w:author="Olena Chubach" w:date="2019-01-07T19:59:00Z">
                  <w:rPr>
                    <w:ins w:id="560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0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091F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4" w:author="Olena Chubach" w:date="2019-01-07T19:55:00Z"/>
                <w:rFonts w:ascii="Arial" w:eastAsia="Times New Roman" w:hAnsi="Arial" w:cs="Arial"/>
                <w:color w:val="000000"/>
                <w:sz w:val="20"/>
                <w:rPrChange w:id="5605" w:author="Olena Chubach" w:date="2019-01-07T19:59:00Z">
                  <w:rPr>
                    <w:ins w:id="560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0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B7F6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0" w:author="Olena Chubach" w:date="2019-01-07T19:55:00Z"/>
                <w:rFonts w:ascii="Arial" w:eastAsia="Times New Roman" w:hAnsi="Arial" w:cs="Arial"/>
                <w:color w:val="000000"/>
                <w:sz w:val="20"/>
                <w:rPrChange w:id="5611" w:author="Olena Chubach" w:date="2019-01-07T19:59:00Z">
                  <w:rPr>
                    <w:ins w:id="561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1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61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6" w:author="Olena Chubach" w:date="2019-01-07T19:55:00Z"/>
                <w:rFonts w:ascii="Arial" w:eastAsia="Times New Roman" w:hAnsi="Arial" w:cs="Arial"/>
                <w:color w:val="000000"/>
                <w:sz w:val="20"/>
                <w:rPrChange w:id="5617" w:author="Olena Chubach" w:date="2019-01-07T19:59:00Z">
                  <w:rPr>
                    <w:ins w:id="561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1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60DA9E6F" w14:textId="77777777" w:rsidTr="00CA061A">
        <w:tblPrEx>
          <w:tblW w:w="6940" w:type="dxa"/>
          <w:jc w:val="center"/>
          <w:tblPrExChange w:id="562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22" w:author="Olena Chubach" w:date="2019-01-07T19:55:00Z"/>
          <w:trPrChange w:id="562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4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CD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5" w:author="Olena Chubach" w:date="2019-01-07T19:55:00Z"/>
                <w:rFonts w:ascii="Arial" w:eastAsia="Times New Roman" w:hAnsi="Arial" w:cs="Arial"/>
                <w:color w:val="000000"/>
                <w:sz w:val="20"/>
                <w:rPrChange w:id="5626" w:author="Olena Chubach" w:date="2019-01-07T19:59:00Z">
                  <w:rPr>
                    <w:ins w:id="562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A366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9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6A90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1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5A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3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E87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5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C202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7" w:author="Olena Chubach" w:date="2019-01-07T19:55:00Z"/>
                <w:rFonts w:eastAsia="Times New Roman"/>
                <w:sz w:val="20"/>
              </w:rPr>
            </w:pPr>
          </w:p>
        </w:tc>
      </w:tr>
      <w:tr w:rsidR="00CA061A" w:rsidRPr="00CA061A" w14:paraId="1E37F477" w14:textId="77777777" w:rsidTr="00CA061A">
        <w:tblPrEx>
          <w:tblW w:w="6940" w:type="dxa"/>
          <w:jc w:val="center"/>
          <w:tblPrExChange w:id="563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39" w:author="Olena Chubach" w:date="2019-01-07T19:55:00Z"/>
          <w:trPrChange w:id="564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CE47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2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43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652E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4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645" w:author="Olena Chubach" w:date="2019-01-07T19:59:00Z">
                  <w:rPr>
                    <w:ins w:id="5646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647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64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CA061A" w:rsidRPr="00CA061A" w14:paraId="1D7E47FD" w14:textId="77777777" w:rsidTr="00CA061A">
        <w:tblPrEx>
          <w:tblW w:w="6940" w:type="dxa"/>
          <w:jc w:val="center"/>
          <w:tblPrExChange w:id="564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50" w:author="Olena Chubach" w:date="2019-01-07T19:55:00Z"/>
          <w:trPrChange w:id="565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A2C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3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654" w:author="Olena Chubach" w:date="2019-01-07T19:59:00Z">
                  <w:rPr>
                    <w:ins w:id="5655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56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1ED6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7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658" w:author="Olena Chubach" w:date="2019-01-07T19:59:00Z">
                  <w:rPr>
                    <w:ins w:id="5659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660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661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118F0AF3" w14:textId="77777777" w:rsidTr="00CA061A">
        <w:tblPrEx>
          <w:tblW w:w="6940" w:type="dxa"/>
          <w:jc w:val="center"/>
          <w:tblPrExChange w:id="566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63" w:author="Olena Chubach" w:date="2019-01-07T19:55:00Z"/>
          <w:trPrChange w:id="566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5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832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6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667" w:author="Olena Chubach" w:date="2019-01-07T19:59:00Z">
                  <w:rPr>
                    <w:ins w:id="5668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9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FA1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0" w:author="Olena Chubach" w:date="2019-01-07T19:55:00Z"/>
                <w:rFonts w:ascii="Arial" w:eastAsia="Times New Roman" w:hAnsi="Arial" w:cs="Arial"/>
                <w:color w:val="000000"/>
                <w:sz w:val="20"/>
                <w:rPrChange w:id="5671" w:author="Olena Chubach" w:date="2019-01-07T19:59:00Z">
                  <w:rPr>
                    <w:ins w:id="567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7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7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2449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6" w:author="Olena Chubach" w:date="2019-01-07T19:55:00Z"/>
                <w:rFonts w:ascii="Arial" w:eastAsia="Times New Roman" w:hAnsi="Arial" w:cs="Arial"/>
                <w:color w:val="000000"/>
                <w:sz w:val="20"/>
                <w:rPrChange w:id="5677" w:author="Olena Chubach" w:date="2019-01-07T19:59:00Z">
                  <w:rPr>
                    <w:ins w:id="567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7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8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D75E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Olena Chubach" w:date="2019-01-07T19:55:00Z"/>
                <w:rFonts w:ascii="Arial" w:eastAsia="Times New Roman" w:hAnsi="Arial" w:cs="Arial"/>
                <w:color w:val="000000"/>
                <w:sz w:val="20"/>
                <w:rPrChange w:id="5683" w:author="Olena Chubach" w:date="2019-01-07T19:59:00Z">
                  <w:rPr>
                    <w:ins w:id="568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8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1B35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Olena Chubach" w:date="2019-01-07T19:55:00Z"/>
                <w:rFonts w:ascii="Arial" w:eastAsia="Times New Roman" w:hAnsi="Arial" w:cs="Arial"/>
                <w:color w:val="000000"/>
                <w:sz w:val="20"/>
                <w:rPrChange w:id="5689" w:author="Olena Chubach" w:date="2019-01-07T19:59:00Z">
                  <w:rPr>
                    <w:ins w:id="569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569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97A2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4" w:author="Olena Chubach" w:date="2019-01-07T19:55:00Z"/>
                <w:rFonts w:ascii="Arial" w:eastAsia="Times New Roman" w:hAnsi="Arial" w:cs="Arial"/>
                <w:color w:val="000000"/>
                <w:sz w:val="20"/>
                <w:rPrChange w:id="5695" w:author="Olena Chubach" w:date="2019-01-07T19:59:00Z">
                  <w:rPr>
                    <w:ins w:id="569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569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6F73D32C" w14:textId="77777777" w:rsidTr="00CA061A">
        <w:tblPrEx>
          <w:tblW w:w="6940" w:type="dxa"/>
          <w:jc w:val="center"/>
          <w:tblPrExChange w:id="569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700" w:author="Olena Chubach" w:date="2019-01-07T19:55:00Z"/>
          <w:trPrChange w:id="570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2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3C04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3" w:author="Olena Chubach" w:date="2019-01-07T19:55:00Z"/>
                <w:rFonts w:ascii="Arial" w:eastAsia="Times New Roman" w:hAnsi="Arial" w:cs="Arial"/>
                <w:color w:val="000000"/>
                <w:sz w:val="20"/>
                <w:rPrChange w:id="5704" w:author="Olena Chubach" w:date="2019-01-07T19:59:00Z">
                  <w:rPr>
                    <w:ins w:id="570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0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43FE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9" w:author="Olena Chubach" w:date="2019-01-07T19:55:00Z"/>
                <w:rFonts w:ascii="Arial" w:eastAsia="Times New Roman" w:hAnsi="Arial" w:cs="Arial"/>
                <w:color w:val="000000"/>
                <w:sz w:val="20"/>
                <w:rPrChange w:id="5710" w:author="Olena Chubach" w:date="2019-01-07T19:59:00Z">
                  <w:rPr>
                    <w:ins w:id="571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1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37DA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5" w:author="Olena Chubach" w:date="2019-01-07T19:55:00Z"/>
                <w:rFonts w:ascii="Arial" w:eastAsia="Times New Roman" w:hAnsi="Arial" w:cs="Arial"/>
                <w:color w:val="000000"/>
                <w:sz w:val="20"/>
                <w:rPrChange w:id="5716" w:author="Olena Chubach" w:date="2019-01-07T19:59:00Z">
                  <w:rPr>
                    <w:ins w:id="571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1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7F3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1" w:author="Olena Chubach" w:date="2019-01-07T19:55:00Z"/>
                <w:rFonts w:ascii="Arial" w:eastAsia="Times New Roman" w:hAnsi="Arial" w:cs="Arial"/>
                <w:color w:val="000000"/>
                <w:sz w:val="20"/>
                <w:rPrChange w:id="5722" w:author="Olena Chubach" w:date="2019-01-07T19:59:00Z">
                  <w:rPr>
                    <w:ins w:id="572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2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065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7" w:author="Olena Chubach" w:date="2019-01-07T19:55:00Z"/>
                <w:rFonts w:ascii="Arial" w:eastAsia="Times New Roman" w:hAnsi="Arial" w:cs="Arial"/>
                <w:color w:val="000000"/>
                <w:sz w:val="20"/>
                <w:rPrChange w:id="5728" w:author="Olena Chubach" w:date="2019-01-07T19:59:00Z">
                  <w:rPr>
                    <w:ins w:id="572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3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3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00B0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3" w:author="Olena Chubach" w:date="2019-01-07T19:55:00Z"/>
                <w:rFonts w:ascii="Arial" w:eastAsia="Times New Roman" w:hAnsi="Arial" w:cs="Arial"/>
                <w:color w:val="000000"/>
                <w:sz w:val="20"/>
                <w:rPrChange w:id="5734" w:author="Olena Chubach" w:date="2019-01-07T19:59:00Z">
                  <w:rPr>
                    <w:ins w:id="573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3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2DC05B0A" w14:textId="77777777" w:rsidTr="00CA061A">
        <w:tblPrEx>
          <w:tblW w:w="6940" w:type="dxa"/>
          <w:jc w:val="center"/>
          <w:tblPrExChange w:id="573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739" w:author="Olena Chubach" w:date="2019-01-07T19:55:00Z"/>
          <w:trPrChange w:id="574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1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931B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2" w:author="Olena Chubach" w:date="2019-01-07T19:55:00Z"/>
                <w:rFonts w:ascii="Arial" w:eastAsia="Times New Roman" w:hAnsi="Arial" w:cs="Arial"/>
                <w:color w:val="000000"/>
                <w:sz w:val="20"/>
                <w:rPrChange w:id="5743" w:author="Olena Chubach" w:date="2019-01-07T19:59:00Z">
                  <w:rPr>
                    <w:ins w:id="574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4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4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7D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8" w:author="Olena Chubach" w:date="2019-01-07T19:55:00Z"/>
                <w:rFonts w:ascii="Arial" w:eastAsia="Times New Roman" w:hAnsi="Arial" w:cs="Arial"/>
                <w:color w:val="000000"/>
                <w:sz w:val="20"/>
                <w:rPrChange w:id="5749" w:author="Olena Chubach" w:date="2019-01-07T19:59:00Z">
                  <w:rPr>
                    <w:ins w:id="575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5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5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E051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4" w:author="Olena Chubach" w:date="2019-01-07T19:55:00Z"/>
                <w:rFonts w:ascii="Arial" w:eastAsia="Times New Roman" w:hAnsi="Arial" w:cs="Arial"/>
                <w:color w:val="000000"/>
                <w:sz w:val="20"/>
                <w:rPrChange w:id="5755" w:author="Olena Chubach" w:date="2019-01-07T19:59:00Z">
                  <w:rPr>
                    <w:ins w:id="575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5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5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6FCE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0" w:author="Olena Chubach" w:date="2019-01-07T19:55:00Z"/>
                <w:rFonts w:ascii="Arial" w:eastAsia="Times New Roman" w:hAnsi="Arial" w:cs="Arial"/>
                <w:color w:val="000000"/>
                <w:sz w:val="20"/>
                <w:rPrChange w:id="5761" w:author="Olena Chubach" w:date="2019-01-07T19:59:00Z">
                  <w:rPr>
                    <w:ins w:id="576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6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6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216A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6" w:author="Olena Chubach" w:date="2019-01-07T19:55:00Z"/>
                <w:rFonts w:ascii="Arial" w:eastAsia="Times New Roman" w:hAnsi="Arial" w:cs="Arial"/>
                <w:color w:val="000000"/>
                <w:sz w:val="20"/>
                <w:rPrChange w:id="5767" w:author="Olena Chubach" w:date="2019-01-07T19:59:00Z">
                  <w:rPr>
                    <w:ins w:id="576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6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7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80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2" w:author="Olena Chubach" w:date="2019-01-07T19:55:00Z"/>
                <w:rFonts w:ascii="Arial" w:eastAsia="Times New Roman" w:hAnsi="Arial" w:cs="Arial"/>
                <w:color w:val="000000"/>
                <w:sz w:val="20"/>
                <w:rPrChange w:id="5773" w:author="Olena Chubach" w:date="2019-01-07T19:59:00Z">
                  <w:rPr>
                    <w:ins w:id="577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7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7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240AC6A2" w14:textId="77777777" w:rsidTr="00CA061A">
        <w:tblPrEx>
          <w:tblW w:w="6940" w:type="dxa"/>
          <w:jc w:val="center"/>
          <w:tblPrExChange w:id="577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778" w:author="Olena Chubach" w:date="2019-01-07T19:55:00Z"/>
          <w:trPrChange w:id="577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1565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1" w:author="Olena Chubach" w:date="2019-01-07T19:55:00Z"/>
                <w:rFonts w:ascii="Arial" w:eastAsia="Times New Roman" w:hAnsi="Arial" w:cs="Arial"/>
                <w:color w:val="000000"/>
                <w:sz w:val="20"/>
                <w:rPrChange w:id="5782" w:author="Olena Chubach" w:date="2019-01-07T19:59:00Z">
                  <w:rPr>
                    <w:ins w:id="578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8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A1AE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7" w:author="Olena Chubach" w:date="2019-01-07T19:55:00Z"/>
                <w:rFonts w:ascii="Arial" w:eastAsia="Times New Roman" w:hAnsi="Arial" w:cs="Arial"/>
                <w:color w:val="000000"/>
                <w:sz w:val="20"/>
                <w:rPrChange w:id="5788" w:author="Olena Chubach" w:date="2019-01-07T19:59:00Z">
                  <w:rPr>
                    <w:ins w:id="578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9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7CF5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3" w:author="Olena Chubach" w:date="2019-01-07T19:55:00Z"/>
                <w:rFonts w:ascii="Arial" w:eastAsia="Times New Roman" w:hAnsi="Arial" w:cs="Arial"/>
                <w:color w:val="000000"/>
                <w:sz w:val="20"/>
                <w:rPrChange w:id="5794" w:author="Olena Chubach" w:date="2019-01-07T19:59:00Z">
                  <w:rPr>
                    <w:ins w:id="579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9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9FC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9" w:author="Olena Chubach" w:date="2019-01-07T19:55:00Z"/>
                <w:rFonts w:ascii="Arial" w:eastAsia="Times New Roman" w:hAnsi="Arial" w:cs="Arial"/>
                <w:color w:val="000000"/>
                <w:sz w:val="20"/>
                <w:rPrChange w:id="5800" w:author="Olena Chubach" w:date="2019-01-07T19:59:00Z">
                  <w:rPr>
                    <w:ins w:id="580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0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7B1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5" w:author="Olena Chubach" w:date="2019-01-07T19:55:00Z"/>
                <w:rFonts w:ascii="Arial" w:eastAsia="Times New Roman" w:hAnsi="Arial" w:cs="Arial"/>
                <w:color w:val="000000"/>
                <w:sz w:val="20"/>
                <w:rPrChange w:id="5806" w:author="Olena Chubach" w:date="2019-01-07T19:59:00Z">
                  <w:rPr>
                    <w:ins w:id="580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0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549B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1" w:author="Olena Chubach" w:date="2019-01-07T19:55:00Z"/>
                <w:rFonts w:ascii="Arial" w:eastAsia="Times New Roman" w:hAnsi="Arial" w:cs="Arial"/>
                <w:color w:val="000000"/>
                <w:sz w:val="20"/>
                <w:rPrChange w:id="5812" w:author="Olena Chubach" w:date="2019-01-07T19:59:00Z">
                  <w:rPr>
                    <w:ins w:id="581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1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CA061A" w:rsidRPr="00CA061A" w14:paraId="117459B4" w14:textId="77777777" w:rsidTr="00CA061A">
        <w:tblPrEx>
          <w:tblW w:w="6940" w:type="dxa"/>
          <w:jc w:val="center"/>
          <w:tblPrExChange w:id="581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817" w:author="Olena Chubach" w:date="2019-01-07T19:55:00Z"/>
          <w:trPrChange w:id="581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E8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0" w:author="Olena Chubach" w:date="2019-01-07T19:55:00Z"/>
                <w:rFonts w:ascii="Arial" w:eastAsia="Times New Roman" w:hAnsi="Arial" w:cs="Arial"/>
                <w:color w:val="000000"/>
                <w:sz w:val="20"/>
                <w:rPrChange w:id="5821" w:author="Olena Chubach" w:date="2019-01-07T19:59:00Z">
                  <w:rPr>
                    <w:ins w:id="582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2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60F8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6" w:author="Olena Chubach" w:date="2019-01-07T19:55:00Z"/>
                <w:rFonts w:ascii="Arial" w:eastAsia="Times New Roman" w:hAnsi="Arial" w:cs="Arial"/>
                <w:color w:val="000000"/>
                <w:sz w:val="20"/>
                <w:rPrChange w:id="5827" w:author="Olena Chubach" w:date="2019-01-07T19:59:00Z">
                  <w:rPr>
                    <w:ins w:id="582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2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0C4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2" w:author="Olena Chubach" w:date="2019-01-07T19:55:00Z"/>
                <w:rFonts w:ascii="Arial" w:eastAsia="Times New Roman" w:hAnsi="Arial" w:cs="Arial"/>
                <w:color w:val="000000"/>
                <w:sz w:val="20"/>
                <w:rPrChange w:id="5833" w:author="Olena Chubach" w:date="2019-01-07T19:59:00Z">
                  <w:rPr>
                    <w:ins w:id="583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3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3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6F66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8" w:author="Olena Chubach" w:date="2019-01-07T19:55:00Z"/>
                <w:rFonts w:ascii="Arial" w:eastAsia="Times New Roman" w:hAnsi="Arial" w:cs="Arial"/>
                <w:color w:val="000000"/>
                <w:sz w:val="20"/>
                <w:rPrChange w:id="5839" w:author="Olena Chubach" w:date="2019-01-07T19:59:00Z">
                  <w:rPr>
                    <w:ins w:id="584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4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7BBD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4" w:author="Olena Chubach" w:date="2019-01-07T19:55:00Z"/>
                <w:rFonts w:ascii="Arial" w:eastAsia="Times New Roman" w:hAnsi="Arial" w:cs="Arial"/>
                <w:color w:val="000000"/>
                <w:sz w:val="20"/>
                <w:rPrChange w:id="5845" w:author="Olena Chubach" w:date="2019-01-07T19:59:00Z">
                  <w:rPr>
                    <w:ins w:id="584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4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EDD1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0" w:author="Olena Chubach" w:date="2019-01-07T19:55:00Z"/>
                <w:rFonts w:ascii="Arial" w:eastAsia="Times New Roman" w:hAnsi="Arial" w:cs="Arial"/>
                <w:color w:val="000000"/>
                <w:sz w:val="20"/>
                <w:rPrChange w:id="5851" w:author="Olena Chubach" w:date="2019-01-07T19:59:00Z">
                  <w:rPr>
                    <w:ins w:id="585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5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0EEC8391" w14:textId="77777777" w:rsidTr="00CA061A">
        <w:tblPrEx>
          <w:tblW w:w="6940" w:type="dxa"/>
          <w:jc w:val="center"/>
          <w:tblPrExChange w:id="585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856" w:author="Olena Chubach" w:date="2019-01-07T19:55:00Z"/>
          <w:trPrChange w:id="585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2178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9" w:author="Olena Chubach" w:date="2019-01-07T19:55:00Z"/>
                <w:rFonts w:ascii="Arial" w:eastAsia="Times New Roman" w:hAnsi="Arial" w:cs="Arial"/>
                <w:color w:val="000000"/>
                <w:sz w:val="20"/>
                <w:rPrChange w:id="5860" w:author="Olena Chubach" w:date="2019-01-07T19:59:00Z">
                  <w:rPr>
                    <w:ins w:id="586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6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2DF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5" w:author="Olena Chubach" w:date="2019-01-07T19:55:00Z"/>
                <w:rFonts w:ascii="Arial" w:eastAsia="Times New Roman" w:hAnsi="Arial" w:cs="Arial"/>
                <w:color w:val="000000"/>
                <w:sz w:val="20"/>
                <w:rPrChange w:id="5866" w:author="Olena Chubach" w:date="2019-01-07T19:59:00Z">
                  <w:rPr>
                    <w:ins w:id="586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6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8749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1" w:author="Olena Chubach" w:date="2019-01-07T19:55:00Z"/>
                <w:rFonts w:ascii="Arial" w:eastAsia="Times New Roman" w:hAnsi="Arial" w:cs="Arial"/>
                <w:color w:val="000000"/>
                <w:sz w:val="20"/>
                <w:rPrChange w:id="5872" w:author="Olena Chubach" w:date="2019-01-07T19:59:00Z">
                  <w:rPr>
                    <w:ins w:id="587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D3F8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5" w:author="Olena Chubach" w:date="2019-01-07T19:55:00Z"/>
                <w:rFonts w:ascii="Arial" w:eastAsia="Times New Roman" w:hAnsi="Arial" w:cs="Arial"/>
                <w:color w:val="000000"/>
                <w:sz w:val="20"/>
                <w:rPrChange w:id="5876" w:author="Olena Chubach" w:date="2019-01-07T19:59:00Z">
                  <w:rPr>
                    <w:ins w:id="587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7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B48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1" w:author="Olena Chubach" w:date="2019-01-07T19:55:00Z"/>
                <w:rFonts w:ascii="Arial" w:eastAsia="Times New Roman" w:hAnsi="Arial" w:cs="Arial"/>
                <w:color w:val="000000"/>
                <w:sz w:val="20"/>
                <w:rPrChange w:id="5882" w:author="Olena Chubach" w:date="2019-01-07T19:59:00Z">
                  <w:rPr>
                    <w:ins w:id="588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8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C3F7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7" w:author="Olena Chubach" w:date="2019-01-07T19:55:00Z"/>
                <w:rFonts w:ascii="Arial" w:eastAsia="Times New Roman" w:hAnsi="Arial" w:cs="Arial"/>
                <w:color w:val="000000"/>
                <w:sz w:val="20"/>
                <w:rPrChange w:id="5888" w:author="Olena Chubach" w:date="2019-01-07T19:59:00Z">
                  <w:rPr>
                    <w:ins w:id="588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9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0F3D9DD4" w14:textId="77777777" w:rsidTr="00CA061A">
        <w:tblPrEx>
          <w:tblW w:w="6940" w:type="dxa"/>
          <w:jc w:val="center"/>
          <w:tblPrExChange w:id="589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893" w:author="Olena Chubach" w:date="2019-01-07T19:55:00Z"/>
          <w:trPrChange w:id="589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5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00D6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6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897" w:author="Olena Chubach" w:date="2019-01-07T19:59:00Z">
                  <w:rPr>
                    <w:ins w:id="5898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899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900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1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EAC9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2" w:author="Olena Chubach" w:date="2019-01-07T19:55:00Z"/>
                <w:rFonts w:ascii="Arial" w:eastAsia="Times New Roman" w:hAnsi="Arial" w:cs="Arial"/>
                <w:color w:val="000000"/>
                <w:sz w:val="20"/>
                <w:rPrChange w:id="5903" w:author="Olena Chubach" w:date="2019-01-07T19:59:00Z">
                  <w:rPr>
                    <w:ins w:id="590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0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0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7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0E3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8" w:author="Olena Chubach" w:date="2019-01-07T19:55:00Z"/>
                <w:rFonts w:ascii="Arial" w:eastAsia="Times New Roman" w:hAnsi="Arial" w:cs="Arial"/>
                <w:color w:val="000000"/>
                <w:sz w:val="20"/>
                <w:rPrChange w:id="5909" w:author="Olena Chubach" w:date="2019-01-07T19:59:00Z">
                  <w:rPr>
                    <w:ins w:id="591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1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3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343A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4" w:author="Olena Chubach" w:date="2019-01-07T19:55:00Z"/>
                <w:rFonts w:ascii="Arial" w:eastAsia="Times New Roman" w:hAnsi="Arial" w:cs="Arial"/>
                <w:color w:val="000000"/>
                <w:sz w:val="20"/>
                <w:rPrChange w:id="5915" w:author="Olena Chubach" w:date="2019-01-07T19:59:00Z">
                  <w:rPr>
                    <w:ins w:id="591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1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9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7BF4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0" w:author="Olena Chubach" w:date="2019-01-07T19:55:00Z"/>
                <w:rFonts w:ascii="Arial" w:eastAsia="Times New Roman" w:hAnsi="Arial" w:cs="Arial"/>
                <w:color w:val="000000"/>
                <w:sz w:val="20"/>
                <w:rPrChange w:id="5921" w:author="Olena Chubach" w:date="2019-01-07T19:59:00Z">
                  <w:rPr>
                    <w:ins w:id="592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2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5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1DD8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6" w:author="Olena Chubach" w:date="2019-01-07T19:55:00Z"/>
                <w:rFonts w:ascii="Arial" w:eastAsia="Times New Roman" w:hAnsi="Arial" w:cs="Arial"/>
                <w:color w:val="000000"/>
                <w:sz w:val="20"/>
                <w:rPrChange w:id="5927" w:author="Olena Chubach" w:date="2019-01-07T19:59:00Z">
                  <w:rPr>
                    <w:ins w:id="592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2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D52EC98" w14:textId="77777777" w:rsidTr="00CA061A">
        <w:tblPrEx>
          <w:tblW w:w="6940" w:type="dxa"/>
          <w:jc w:val="center"/>
          <w:tblPrExChange w:id="593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932" w:author="Olena Chubach" w:date="2019-01-07T19:55:00Z"/>
          <w:trPrChange w:id="593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4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C90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5" w:author="Olena Chubach" w:date="2019-01-07T19:55:00Z"/>
                <w:rFonts w:ascii="Arial" w:eastAsia="Times New Roman" w:hAnsi="Arial" w:cs="Arial"/>
                <w:color w:val="000000"/>
                <w:sz w:val="20"/>
                <w:rPrChange w:id="5936" w:author="Olena Chubach" w:date="2019-01-07T19:59:00Z">
                  <w:rPr>
                    <w:ins w:id="593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3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0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2567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1" w:author="Olena Chubach" w:date="2019-01-07T19:55:00Z"/>
                <w:rFonts w:ascii="Arial" w:eastAsia="Times New Roman" w:hAnsi="Arial" w:cs="Arial"/>
                <w:color w:val="000000"/>
                <w:sz w:val="20"/>
                <w:rPrChange w:id="5942" w:author="Olena Chubach" w:date="2019-01-07T19:59:00Z">
                  <w:rPr>
                    <w:ins w:id="594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4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6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B62D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7" w:author="Olena Chubach" w:date="2019-01-07T19:55:00Z"/>
                <w:rFonts w:ascii="Arial" w:eastAsia="Times New Roman" w:hAnsi="Arial" w:cs="Arial"/>
                <w:color w:val="000000"/>
                <w:sz w:val="20"/>
                <w:rPrChange w:id="5948" w:author="Olena Chubach" w:date="2019-01-07T19:59:00Z">
                  <w:rPr>
                    <w:ins w:id="594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5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2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B2BD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3" w:author="Olena Chubach" w:date="2019-01-07T19:55:00Z"/>
                <w:rFonts w:ascii="Arial" w:eastAsia="Times New Roman" w:hAnsi="Arial" w:cs="Arial"/>
                <w:color w:val="000000"/>
                <w:sz w:val="20"/>
                <w:rPrChange w:id="5954" w:author="Olena Chubach" w:date="2019-01-07T19:59:00Z">
                  <w:rPr>
                    <w:ins w:id="595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5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8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CD1B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9" w:author="Olena Chubach" w:date="2019-01-07T19:55:00Z"/>
                <w:rFonts w:ascii="Arial" w:eastAsia="Times New Roman" w:hAnsi="Arial" w:cs="Arial"/>
                <w:color w:val="000000"/>
                <w:sz w:val="20"/>
                <w:rPrChange w:id="5960" w:author="Olena Chubach" w:date="2019-01-07T19:59:00Z">
                  <w:rPr>
                    <w:ins w:id="596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6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4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6E6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5" w:author="Olena Chubach" w:date="2019-01-07T19:55:00Z"/>
                <w:rFonts w:ascii="Arial" w:eastAsia="Times New Roman" w:hAnsi="Arial" w:cs="Arial"/>
                <w:color w:val="000000"/>
                <w:sz w:val="20"/>
                <w:rPrChange w:id="5966" w:author="Olena Chubach" w:date="2019-01-07T19:59:00Z">
                  <w:rPr>
                    <w:ins w:id="596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6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FB6FE98" w14:textId="77777777" w:rsidTr="00CA061A">
        <w:tblPrEx>
          <w:tblW w:w="6940" w:type="dxa"/>
          <w:jc w:val="center"/>
          <w:tblPrExChange w:id="597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971" w:author="Olena Chubach" w:date="2019-01-07T19:55:00Z"/>
          <w:trPrChange w:id="597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3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B744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4" w:author="Olena Chubach" w:date="2019-01-07T19:55:00Z"/>
                <w:rFonts w:ascii="Arial" w:eastAsia="Times New Roman" w:hAnsi="Arial" w:cs="Arial"/>
                <w:color w:val="000000"/>
                <w:sz w:val="20"/>
                <w:rPrChange w:id="5975" w:author="Olena Chubach" w:date="2019-01-07T19:59:00Z">
                  <w:rPr>
                    <w:ins w:id="597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7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7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8F20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0" w:author="Olena Chubach" w:date="2019-01-07T19:55:00Z"/>
                <w:rFonts w:ascii="Arial" w:eastAsia="Times New Roman" w:hAnsi="Arial" w:cs="Arial"/>
                <w:color w:val="000000"/>
                <w:sz w:val="20"/>
                <w:rPrChange w:id="5981" w:author="Olena Chubach" w:date="2019-01-07T19:59:00Z">
                  <w:rPr>
                    <w:ins w:id="598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8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9EA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6" w:author="Olena Chubach" w:date="2019-01-07T19:55:00Z"/>
                <w:rFonts w:ascii="Arial" w:eastAsia="Times New Roman" w:hAnsi="Arial" w:cs="Arial"/>
                <w:color w:val="000000"/>
                <w:sz w:val="20"/>
                <w:rPrChange w:id="5987" w:author="Olena Chubach" w:date="2019-01-07T19:59:00Z">
                  <w:rPr>
                    <w:ins w:id="598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8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FE3C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2" w:author="Olena Chubach" w:date="2019-01-07T19:55:00Z"/>
                <w:rFonts w:ascii="Arial" w:eastAsia="Times New Roman" w:hAnsi="Arial" w:cs="Arial"/>
                <w:color w:val="000000"/>
                <w:sz w:val="20"/>
                <w:rPrChange w:id="5993" w:author="Olena Chubach" w:date="2019-01-07T19:59:00Z">
                  <w:rPr>
                    <w:ins w:id="599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9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11D5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8" w:author="Olena Chubach" w:date="2019-01-07T19:55:00Z"/>
                <w:rFonts w:ascii="Arial" w:eastAsia="Times New Roman" w:hAnsi="Arial" w:cs="Arial"/>
                <w:color w:val="000000"/>
                <w:sz w:val="20"/>
                <w:rPrChange w:id="5999" w:author="Olena Chubach" w:date="2019-01-07T19:59:00Z">
                  <w:rPr>
                    <w:ins w:id="600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0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24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4" w:author="Olena Chubach" w:date="2019-01-07T19:55:00Z"/>
                <w:rFonts w:ascii="Arial" w:eastAsia="Times New Roman" w:hAnsi="Arial" w:cs="Arial"/>
                <w:color w:val="000000"/>
                <w:sz w:val="20"/>
                <w:rPrChange w:id="6005" w:author="Olena Chubach" w:date="2019-01-07T19:59:00Z">
                  <w:rPr>
                    <w:ins w:id="600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0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73C2E731" w14:textId="77777777" w:rsidTr="00CA061A">
        <w:tblPrEx>
          <w:tblW w:w="6940" w:type="dxa"/>
          <w:jc w:val="center"/>
          <w:tblPrExChange w:id="600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10" w:author="Olena Chubach" w:date="2019-01-07T19:55:00Z"/>
          <w:trPrChange w:id="601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1D6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3" w:author="Olena Chubach" w:date="2019-01-07T19:55:00Z"/>
                <w:rFonts w:ascii="Arial" w:eastAsia="Times New Roman" w:hAnsi="Arial" w:cs="Arial"/>
                <w:color w:val="000000"/>
                <w:sz w:val="20"/>
                <w:rPrChange w:id="6014" w:author="Olena Chubach" w:date="2019-01-07T19:59:00Z">
                  <w:rPr>
                    <w:ins w:id="601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1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AA38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7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1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3A486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19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2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F77AE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1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2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26BD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3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2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612B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5" w:author="Olena Chubach" w:date="2019-01-07T19:55:00Z"/>
                <w:rFonts w:eastAsia="Times New Roman"/>
                <w:sz w:val="20"/>
              </w:rPr>
            </w:pPr>
          </w:p>
        </w:tc>
      </w:tr>
      <w:tr w:rsidR="00CA061A" w:rsidRPr="00CA061A" w14:paraId="53E49BB5" w14:textId="77777777" w:rsidTr="00CA061A">
        <w:tblPrEx>
          <w:tblW w:w="6940" w:type="dxa"/>
          <w:jc w:val="center"/>
          <w:tblPrExChange w:id="602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27" w:author="Olena Chubach" w:date="2019-01-07T19:55:00Z"/>
          <w:trPrChange w:id="602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C2E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30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31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9F2C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2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033" w:author="Olena Chubach" w:date="2019-01-07T19:59:00Z">
                  <w:rPr>
                    <w:ins w:id="6034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035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036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CA061A" w:rsidRPr="00CA061A" w14:paraId="16996E20" w14:textId="77777777" w:rsidTr="00CA061A">
        <w:tblPrEx>
          <w:tblW w:w="6940" w:type="dxa"/>
          <w:jc w:val="center"/>
          <w:tblPrExChange w:id="603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38" w:author="Olena Chubach" w:date="2019-01-07T19:55:00Z"/>
          <w:trPrChange w:id="603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644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1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042" w:author="Olena Chubach" w:date="2019-01-07T19:59:00Z">
                  <w:rPr>
                    <w:ins w:id="6043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44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087E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5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046" w:author="Olena Chubach" w:date="2019-01-07T19:59:00Z">
                  <w:rPr>
                    <w:ins w:id="6047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048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049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4FE4E539" w14:textId="77777777" w:rsidTr="00CA061A">
        <w:tblPrEx>
          <w:tblW w:w="6940" w:type="dxa"/>
          <w:jc w:val="center"/>
          <w:tblPrExChange w:id="605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51" w:author="Olena Chubach" w:date="2019-01-07T19:55:00Z"/>
          <w:trPrChange w:id="605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3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27B9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4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055" w:author="Olena Chubach" w:date="2019-01-07T19:59:00Z">
                  <w:rPr>
                    <w:ins w:id="6056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7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D4CD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8" w:author="Olena Chubach" w:date="2019-01-07T19:55:00Z"/>
                <w:rFonts w:ascii="Arial" w:eastAsia="Times New Roman" w:hAnsi="Arial" w:cs="Arial"/>
                <w:color w:val="000000"/>
                <w:sz w:val="20"/>
                <w:rPrChange w:id="6059" w:author="Olena Chubach" w:date="2019-01-07T19:59:00Z">
                  <w:rPr>
                    <w:ins w:id="606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6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AACC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4" w:author="Olena Chubach" w:date="2019-01-07T19:55:00Z"/>
                <w:rFonts w:ascii="Arial" w:eastAsia="Times New Roman" w:hAnsi="Arial" w:cs="Arial"/>
                <w:color w:val="000000"/>
                <w:sz w:val="20"/>
                <w:rPrChange w:id="6065" w:author="Olena Chubach" w:date="2019-01-07T19:59:00Z">
                  <w:rPr>
                    <w:ins w:id="606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6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316C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0" w:author="Olena Chubach" w:date="2019-01-07T19:55:00Z"/>
                <w:rFonts w:ascii="Arial" w:eastAsia="Times New Roman" w:hAnsi="Arial" w:cs="Arial"/>
                <w:color w:val="000000"/>
                <w:sz w:val="20"/>
                <w:rPrChange w:id="6071" w:author="Olena Chubach" w:date="2019-01-07T19:59:00Z">
                  <w:rPr>
                    <w:ins w:id="607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7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900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6" w:author="Olena Chubach" w:date="2019-01-07T19:55:00Z"/>
                <w:rFonts w:ascii="Arial" w:eastAsia="Times New Roman" w:hAnsi="Arial" w:cs="Arial"/>
                <w:color w:val="000000"/>
                <w:sz w:val="20"/>
                <w:rPrChange w:id="6077" w:author="Olena Chubach" w:date="2019-01-07T19:59:00Z">
                  <w:rPr>
                    <w:ins w:id="607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607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E32E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2" w:author="Olena Chubach" w:date="2019-01-07T19:55:00Z"/>
                <w:rFonts w:ascii="Arial" w:eastAsia="Times New Roman" w:hAnsi="Arial" w:cs="Arial"/>
                <w:color w:val="000000"/>
                <w:sz w:val="20"/>
                <w:rPrChange w:id="6083" w:author="Olena Chubach" w:date="2019-01-07T19:59:00Z">
                  <w:rPr>
                    <w:ins w:id="608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608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60E13D3A" w14:textId="77777777" w:rsidTr="00CA061A">
        <w:tblPrEx>
          <w:tblW w:w="6940" w:type="dxa"/>
          <w:jc w:val="center"/>
          <w:tblPrExChange w:id="608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88" w:author="Olena Chubach" w:date="2019-01-07T19:55:00Z"/>
          <w:trPrChange w:id="608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0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A92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1" w:author="Olena Chubach" w:date="2019-01-07T19:55:00Z"/>
                <w:rFonts w:ascii="Arial" w:eastAsia="Times New Roman" w:hAnsi="Arial" w:cs="Arial"/>
                <w:color w:val="000000"/>
                <w:sz w:val="20"/>
                <w:rPrChange w:id="6092" w:author="Olena Chubach" w:date="2019-01-07T19:59:00Z">
                  <w:rPr>
                    <w:ins w:id="609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9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0723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7" w:author="Olena Chubach" w:date="2019-01-07T19:55:00Z"/>
                <w:rFonts w:ascii="Arial" w:eastAsia="Times New Roman" w:hAnsi="Arial" w:cs="Arial"/>
                <w:color w:val="000000"/>
                <w:sz w:val="20"/>
                <w:rPrChange w:id="6098" w:author="Olena Chubach" w:date="2019-01-07T19:59:00Z">
                  <w:rPr>
                    <w:ins w:id="609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0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96FB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3" w:author="Olena Chubach" w:date="2019-01-07T19:55:00Z"/>
                <w:rFonts w:ascii="Arial" w:eastAsia="Times New Roman" w:hAnsi="Arial" w:cs="Arial"/>
                <w:color w:val="000000"/>
                <w:sz w:val="20"/>
                <w:rPrChange w:id="6104" w:author="Olena Chubach" w:date="2019-01-07T19:59:00Z">
                  <w:rPr>
                    <w:ins w:id="610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0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0400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9" w:author="Olena Chubach" w:date="2019-01-07T19:55:00Z"/>
                <w:rFonts w:ascii="Arial" w:eastAsia="Times New Roman" w:hAnsi="Arial" w:cs="Arial"/>
                <w:color w:val="000000"/>
                <w:sz w:val="20"/>
                <w:rPrChange w:id="6110" w:author="Olena Chubach" w:date="2019-01-07T19:59:00Z">
                  <w:rPr>
                    <w:ins w:id="611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1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570B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5" w:author="Olena Chubach" w:date="2019-01-07T19:55:00Z"/>
                <w:rFonts w:ascii="Arial" w:eastAsia="Times New Roman" w:hAnsi="Arial" w:cs="Arial"/>
                <w:color w:val="000000"/>
                <w:sz w:val="20"/>
                <w:rPrChange w:id="6116" w:author="Olena Chubach" w:date="2019-01-07T19:59:00Z">
                  <w:rPr>
                    <w:ins w:id="611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1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CF0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1" w:author="Olena Chubach" w:date="2019-01-07T19:55:00Z"/>
                <w:rFonts w:ascii="Arial" w:eastAsia="Times New Roman" w:hAnsi="Arial" w:cs="Arial"/>
                <w:color w:val="000000"/>
                <w:sz w:val="20"/>
                <w:rPrChange w:id="6122" w:author="Olena Chubach" w:date="2019-01-07T19:59:00Z">
                  <w:rPr>
                    <w:ins w:id="612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2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64CF671A" w14:textId="77777777" w:rsidTr="00CA061A">
        <w:tblPrEx>
          <w:tblW w:w="6940" w:type="dxa"/>
          <w:jc w:val="center"/>
          <w:tblPrExChange w:id="612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127" w:author="Olena Chubach" w:date="2019-01-07T19:55:00Z"/>
          <w:trPrChange w:id="612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6BE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0" w:author="Olena Chubach" w:date="2019-01-07T19:55:00Z"/>
                <w:rFonts w:ascii="Arial" w:eastAsia="Times New Roman" w:hAnsi="Arial" w:cs="Arial"/>
                <w:color w:val="000000"/>
                <w:sz w:val="20"/>
                <w:rPrChange w:id="6131" w:author="Olena Chubach" w:date="2019-01-07T19:59:00Z">
                  <w:rPr>
                    <w:ins w:id="613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3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3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8F0F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6" w:author="Olena Chubach" w:date="2019-01-07T19:55:00Z"/>
                <w:rFonts w:ascii="Arial" w:eastAsia="Times New Roman" w:hAnsi="Arial" w:cs="Arial"/>
                <w:color w:val="000000"/>
                <w:sz w:val="20"/>
                <w:rPrChange w:id="6137" w:author="Olena Chubach" w:date="2019-01-07T19:59:00Z">
                  <w:rPr>
                    <w:ins w:id="613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3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4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904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2" w:author="Olena Chubach" w:date="2019-01-07T19:55:00Z"/>
                <w:rFonts w:ascii="Arial" w:eastAsia="Times New Roman" w:hAnsi="Arial" w:cs="Arial"/>
                <w:color w:val="000000"/>
                <w:sz w:val="20"/>
                <w:rPrChange w:id="6143" w:author="Olena Chubach" w:date="2019-01-07T19:59:00Z">
                  <w:rPr>
                    <w:ins w:id="614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C43F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6" w:author="Olena Chubach" w:date="2019-01-07T19:55:00Z"/>
                <w:rFonts w:ascii="Arial" w:eastAsia="Times New Roman" w:hAnsi="Arial" w:cs="Arial"/>
                <w:color w:val="000000"/>
                <w:sz w:val="20"/>
                <w:rPrChange w:id="6147" w:author="Olena Chubach" w:date="2019-01-07T19:59:00Z">
                  <w:rPr>
                    <w:ins w:id="614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4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7655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2" w:author="Olena Chubach" w:date="2019-01-07T19:55:00Z"/>
                <w:rFonts w:ascii="Arial" w:eastAsia="Times New Roman" w:hAnsi="Arial" w:cs="Arial"/>
                <w:color w:val="000000"/>
                <w:sz w:val="20"/>
                <w:rPrChange w:id="6153" w:author="Olena Chubach" w:date="2019-01-07T19:59:00Z">
                  <w:rPr>
                    <w:ins w:id="615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5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CA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8" w:author="Olena Chubach" w:date="2019-01-07T19:55:00Z"/>
                <w:rFonts w:ascii="Arial" w:eastAsia="Times New Roman" w:hAnsi="Arial" w:cs="Arial"/>
                <w:color w:val="000000"/>
                <w:sz w:val="20"/>
                <w:rPrChange w:id="6159" w:author="Olena Chubach" w:date="2019-01-07T19:59:00Z">
                  <w:rPr>
                    <w:ins w:id="616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6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261DBE2A" w14:textId="77777777" w:rsidTr="00CA061A">
        <w:tblPrEx>
          <w:tblW w:w="6940" w:type="dxa"/>
          <w:jc w:val="center"/>
          <w:tblPrExChange w:id="616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164" w:author="Olena Chubach" w:date="2019-01-07T19:55:00Z"/>
          <w:trPrChange w:id="616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6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32C9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7" w:author="Olena Chubach" w:date="2019-01-07T19:55:00Z"/>
                <w:rFonts w:ascii="Arial" w:eastAsia="Times New Roman" w:hAnsi="Arial" w:cs="Arial"/>
                <w:color w:val="000000"/>
                <w:sz w:val="20"/>
                <w:rPrChange w:id="6168" w:author="Olena Chubach" w:date="2019-01-07T19:59:00Z">
                  <w:rPr>
                    <w:ins w:id="616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7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7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203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3" w:author="Olena Chubach" w:date="2019-01-07T19:55:00Z"/>
                <w:rFonts w:ascii="Arial" w:eastAsia="Times New Roman" w:hAnsi="Arial" w:cs="Arial"/>
                <w:color w:val="000000"/>
                <w:sz w:val="20"/>
                <w:rPrChange w:id="6174" w:author="Olena Chubach" w:date="2019-01-07T19:59:00Z">
                  <w:rPr>
                    <w:ins w:id="617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7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77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9" w:author="Olena Chubach" w:date="2019-01-07T19:55:00Z"/>
                <w:rFonts w:ascii="Arial" w:eastAsia="Times New Roman" w:hAnsi="Arial" w:cs="Arial"/>
                <w:color w:val="000000"/>
                <w:sz w:val="20"/>
                <w:rPrChange w:id="6180" w:author="Olena Chubach" w:date="2019-01-07T19:59:00Z">
                  <w:rPr>
                    <w:ins w:id="618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8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8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ECD5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5" w:author="Olena Chubach" w:date="2019-01-07T19:55:00Z"/>
                <w:rFonts w:ascii="Arial" w:eastAsia="Times New Roman" w:hAnsi="Arial" w:cs="Arial"/>
                <w:color w:val="000000"/>
                <w:sz w:val="20"/>
                <w:rPrChange w:id="6186" w:author="Olena Chubach" w:date="2019-01-07T19:59:00Z">
                  <w:rPr>
                    <w:ins w:id="618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8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747B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1" w:author="Olena Chubach" w:date="2019-01-07T19:55:00Z"/>
                <w:rFonts w:ascii="Arial" w:eastAsia="Times New Roman" w:hAnsi="Arial" w:cs="Arial"/>
                <w:color w:val="000000"/>
                <w:sz w:val="20"/>
                <w:rPrChange w:id="6192" w:author="Olena Chubach" w:date="2019-01-07T19:59:00Z">
                  <w:rPr>
                    <w:ins w:id="619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9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7D0A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7" w:author="Olena Chubach" w:date="2019-01-07T19:55:00Z"/>
                <w:rFonts w:ascii="Arial" w:eastAsia="Times New Roman" w:hAnsi="Arial" w:cs="Arial"/>
                <w:color w:val="000000"/>
                <w:sz w:val="20"/>
                <w:rPrChange w:id="6198" w:author="Olena Chubach" w:date="2019-01-07T19:59:00Z">
                  <w:rPr>
                    <w:ins w:id="619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0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6D3E0A9C" w14:textId="77777777" w:rsidTr="00CA061A">
        <w:tblPrEx>
          <w:tblW w:w="6940" w:type="dxa"/>
          <w:jc w:val="center"/>
          <w:tblPrExChange w:id="620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203" w:author="Olena Chubach" w:date="2019-01-07T19:55:00Z"/>
          <w:trPrChange w:id="620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5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51D0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6" w:author="Olena Chubach" w:date="2019-01-07T19:55:00Z"/>
                <w:rFonts w:ascii="Arial" w:eastAsia="Times New Roman" w:hAnsi="Arial" w:cs="Arial"/>
                <w:color w:val="000000"/>
                <w:sz w:val="20"/>
                <w:rPrChange w:id="6207" w:author="Olena Chubach" w:date="2019-01-07T19:59:00Z">
                  <w:rPr>
                    <w:ins w:id="620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0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1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6C81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2" w:author="Olena Chubach" w:date="2019-01-07T19:55:00Z"/>
                <w:rFonts w:ascii="Arial" w:eastAsia="Times New Roman" w:hAnsi="Arial" w:cs="Arial"/>
                <w:color w:val="000000"/>
                <w:sz w:val="20"/>
                <w:rPrChange w:id="6213" w:author="Olena Chubach" w:date="2019-01-07T19:59:00Z">
                  <w:rPr>
                    <w:ins w:id="621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1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1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6150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8" w:author="Olena Chubach" w:date="2019-01-07T19:55:00Z"/>
                <w:rFonts w:ascii="Arial" w:eastAsia="Times New Roman" w:hAnsi="Arial" w:cs="Arial"/>
                <w:color w:val="000000"/>
                <w:sz w:val="20"/>
                <w:rPrChange w:id="6219" w:author="Olena Chubach" w:date="2019-01-07T19:59:00Z">
                  <w:rPr>
                    <w:ins w:id="622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2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2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2B50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4" w:author="Olena Chubach" w:date="2019-01-07T19:55:00Z"/>
                <w:rFonts w:ascii="Arial" w:eastAsia="Times New Roman" w:hAnsi="Arial" w:cs="Arial"/>
                <w:color w:val="000000"/>
                <w:sz w:val="20"/>
                <w:rPrChange w:id="6225" w:author="Olena Chubach" w:date="2019-01-07T19:59:00Z">
                  <w:rPr>
                    <w:ins w:id="622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2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2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843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0" w:author="Olena Chubach" w:date="2019-01-07T19:55:00Z"/>
                <w:rFonts w:ascii="Arial" w:eastAsia="Times New Roman" w:hAnsi="Arial" w:cs="Arial"/>
                <w:color w:val="000000"/>
                <w:sz w:val="20"/>
                <w:rPrChange w:id="6231" w:author="Olena Chubach" w:date="2019-01-07T19:59:00Z">
                  <w:rPr>
                    <w:ins w:id="623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3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3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95E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6" w:author="Olena Chubach" w:date="2019-01-07T19:55:00Z"/>
                <w:rFonts w:ascii="Arial" w:eastAsia="Times New Roman" w:hAnsi="Arial" w:cs="Arial"/>
                <w:color w:val="000000"/>
                <w:sz w:val="20"/>
                <w:rPrChange w:id="6237" w:author="Olena Chubach" w:date="2019-01-07T19:59:00Z">
                  <w:rPr>
                    <w:ins w:id="623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3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4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74A6B6F1" w14:textId="77777777" w:rsidTr="00CA061A">
        <w:tblPrEx>
          <w:tblW w:w="6940" w:type="dxa"/>
          <w:jc w:val="center"/>
          <w:tblPrExChange w:id="624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242" w:author="Olena Chubach" w:date="2019-01-07T19:55:00Z"/>
          <w:trPrChange w:id="624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4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A016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5" w:author="Olena Chubach" w:date="2019-01-07T19:55:00Z"/>
                <w:rFonts w:ascii="Arial" w:eastAsia="Times New Roman" w:hAnsi="Arial" w:cs="Arial"/>
                <w:color w:val="000000"/>
                <w:sz w:val="20"/>
                <w:rPrChange w:id="6246" w:author="Olena Chubach" w:date="2019-01-07T19:59:00Z">
                  <w:rPr>
                    <w:ins w:id="624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4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39FB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1" w:author="Olena Chubach" w:date="2019-01-07T19:55:00Z"/>
                <w:rFonts w:ascii="Arial" w:eastAsia="Times New Roman" w:hAnsi="Arial" w:cs="Arial"/>
                <w:color w:val="000000"/>
                <w:sz w:val="20"/>
                <w:rPrChange w:id="6252" w:author="Olena Chubach" w:date="2019-01-07T19:59:00Z">
                  <w:rPr>
                    <w:ins w:id="625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5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2C8C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7" w:author="Olena Chubach" w:date="2019-01-07T19:55:00Z"/>
                <w:rFonts w:ascii="Arial" w:eastAsia="Times New Roman" w:hAnsi="Arial" w:cs="Arial"/>
                <w:color w:val="000000"/>
                <w:sz w:val="20"/>
                <w:rPrChange w:id="6258" w:author="Olena Chubach" w:date="2019-01-07T19:59:00Z">
                  <w:rPr>
                    <w:ins w:id="625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6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E7E3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3" w:author="Olena Chubach" w:date="2019-01-07T19:55:00Z"/>
                <w:rFonts w:ascii="Arial" w:eastAsia="Times New Roman" w:hAnsi="Arial" w:cs="Arial"/>
                <w:color w:val="000000"/>
                <w:sz w:val="20"/>
                <w:rPrChange w:id="6264" w:author="Olena Chubach" w:date="2019-01-07T19:59:00Z">
                  <w:rPr>
                    <w:ins w:id="626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6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C2B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9" w:author="Olena Chubach" w:date="2019-01-07T19:55:00Z"/>
                <w:rFonts w:ascii="Arial" w:eastAsia="Times New Roman" w:hAnsi="Arial" w:cs="Arial"/>
                <w:color w:val="000000"/>
                <w:sz w:val="20"/>
                <w:rPrChange w:id="6270" w:author="Olena Chubach" w:date="2019-01-07T19:59:00Z">
                  <w:rPr>
                    <w:ins w:id="627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7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026A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5" w:author="Olena Chubach" w:date="2019-01-07T19:55:00Z"/>
                <w:rFonts w:ascii="Arial" w:eastAsia="Times New Roman" w:hAnsi="Arial" w:cs="Arial"/>
                <w:color w:val="000000"/>
                <w:sz w:val="20"/>
                <w:rPrChange w:id="6276" w:author="Olena Chubach" w:date="2019-01-07T19:59:00Z">
                  <w:rPr>
                    <w:ins w:id="627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7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7A4EC1D6" w14:textId="77777777" w:rsidTr="00CA061A">
        <w:tblPrEx>
          <w:tblW w:w="6940" w:type="dxa"/>
          <w:jc w:val="center"/>
          <w:tblPrExChange w:id="628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281" w:author="Olena Chubach" w:date="2019-01-07T19:55:00Z"/>
          <w:trPrChange w:id="628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3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52E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4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285" w:author="Olena Chubach" w:date="2019-01-07T19:59:00Z">
                  <w:rPr>
                    <w:ins w:id="6286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287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28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9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9E45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0" w:author="Olena Chubach" w:date="2019-01-07T19:55:00Z"/>
                <w:rFonts w:ascii="Arial" w:eastAsia="Times New Roman" w:hAnsi="Arial" w:cs="Arial"/>
                <w:color w:val="000000"/>
                <w:sz w:val="20"/>
                <w:rPrChange w:id="6291" w:author="Olena Chubach" w:date="2019-01-07T19:59:00Z">
                  <w:rPr>
                    <w:ins w:id="629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9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5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D5F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6" w:author="Olena Chubach" w:date="2019-01-07T19:55:00Z"/>
                <w:rFonts w:ascii="Arial" w:eastAsia="Times New Roman" w:hAnsi="Arial" w:cs="Arial"/>
                <w:color w:val="000000"/>
                <w:sz w:val="20"/>
                <w:rPrChange w:id="6297" w:author="Olena Chubach" w:date="2019-01-07T19:59:00Z">
                  <w:rPr>
                    <w:ins w:id="629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9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0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1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14D7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2" w:author="Olena Chubach" w:date="2019-01-07T19:55:00Z"/>
                <w:rFonts w:ascii="Arial" w:eastAsia="Times New Roman" w:hAnsi="Arial" w:cs="Arial"/>
                <w:color w:val="000000"/>
                <w:sz w:val="20"/>
                <w:rPrChange w:id="6303" w:author="Olena Chubach" w:date="2019-01-07T19:59:00Z">
                  <w:rPr>
                    <w:ins w:id="630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0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0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7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518F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8" w:author="Olena Chubach" w:date="2019-01-07T19:55:00Z"/>
                <w:rFonts w:ascii="Arial" w:eastAsia="Times New Roman" w:hAnsi="Arial" w:cs="Arial"/>
                <w:color w:val="000000"/>
                <w:sz w:val="20"/>
                <w:rPrChange w:id="6309" w:author="Olena Chubach" w:date="2019-01-07T19:59:00Z">
                  <w:rPr>
                    <w:ins w:id="631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1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3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B433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4" w:author="Olena Chubach" w:date="2019-01-07T19:55:00Z"/>
                <w:rFonts w:ascii="Arial" w:eastAsia="Times New Roman" w:hAnsi="Arial" w:cs="Arial"/>
                <w:color w:val="000000"/>
                <w:sz w:val="20"/>
                <w:rPrChange w:id="6315" w:author="Olena Chubach" w:date="2019-01-07T19:59:00Z">
                  <w:rPr>
                    <w:ins w:id="631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1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07D7123" w14:textId="77777777" w:rsidTr="00CA061A">
        <w:tblPrEx>
          <w:tblW w:w="6940" w:type="dxa"/>
          <w:jc w:val="center"/>
          <w:tblPrExChange w:id="631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320" w:author="Olena Chubach" w:date="2019-01-07T19:55:00Z"/>
          <w:trPrChange w:id="632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2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F30A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3" w:author="Olena Chubach" w:date="2019-01-07T19:55:00Z"/>
                <w:rFonts w:ascii="Arial" w:eastAsia="Times New Roman" w:hAnsi="Arial" w:cs="Arial"/>
                <w:color w:val="000000"/>
                <w:sz w:val="20"/>
                <w:rPrChange w:id="6324" w:author="Olena Chubach" w:date="2019-01-07T19:59:00Z">
                  <w:rPr>
                    <w:ins w:id="632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2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8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AE8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9" w:author="Olena Chubach" w:date="2019-01-07T19:55:00Z"/>
                <w:rFonts w:ascii="Arial" w:eastAsia="Times New Roman" w:hAnsi="Arial" w:cs="Arial"/>
                <w:color w:val="000000"/>
                <w:sz w:val="20"/>
                <w:rPrChange w:id="6330" w:author="Olena Chubach" w:date="2019-01-07T19:59:00Z">
                  <w:rPr>
                    <w:ins w:id="633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3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4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0561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5" w:author="Olena Chubach" w:date="2019-01-07T19:55:00Z"/>
                <w:rFonts w:ascii="Arial" w:eastAsia="Times New Roman" w:hAnsi="Arial" w:cs="Arial"/>
                <w:color w:val="000000"/>
                <w:sz w:val="20"/>
                <w:rPrChange w:id="6336" w:author="Olena Chubach" w:date="2019-01-07T19:59:00Z">
                  <w:rPr>
                    <w:ins w:id="633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3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0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43EC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1" w:author="Olena Chubach" w:date="2019-01-07T19:55:00Z"/>
                <w:rFonts w:ascii="Arial" w:eastAsia="Times New Roman" w:hAnsi="Arial" w:cs="Arial"/>
                <w:color w:val="000000"/>
                <w:sz w:val="20"/>
                <w:rPrChange w:id="6342" w:author="Olena Chubach" w:date="2019-01-07T19:59:00Z">
                  <w:rPr>
                    <w:ins w:id="634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4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6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8FA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7" w:author="Olena Chubach" w:date="2019-01-07T19:55:00Z"/>
                <w:rFonts w:ascii="Arial" w:eastAsia="Times New Roman" w:hAnsi="Arial" w:cs="Arial"/>
                <w:color w:val="000000"/>
                <w:sz w:val="20"/>
                <w:rPrChange w:id="6348" w:author="Olena Chubach" w:date="2019-01-07T19:59:00Z">
                  <w:rPr>
                    <w:ins w:id="634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5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2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4B4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3" w:author="Olena Chubach" w:date="2019-01-07T19:55:00Z"/>
                <w:rFonts w:ascii="Arial" w:eastAsia="Times New Roman" w:hAnsi="Arial" w:cs="Arial"/>
                <w:color w:val="000000"/>
                <w:sz w:val="20"/>
                <w:rPrChange w:id="6354" w:author="Olena Chubach" w:date="2019-01-07T19:59:00Z">
                  <w:rPr>
                    <w:ins w:id="635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5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CA061A" w:rsidRPr="00CA061A" w14:paraId="70812C47" w14:textId="77777777" w:rsidTr="00CA061A">
        <w:tblPrEx>
          <w:tblW w:w="6940" w:type="dxa"/>
          <w:jc w:val="center"/>
          <w:tblPrExChange w:id="635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359" w:author="Olena Chubach" w:date="2019-01-07T19:55:00Z"/>
          <w:trPrChange w:id="636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1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A0F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2" w:author="Olena Chubach" w:date="2019-01-07T19:55:00Z"/>
                <w:rFonts w:ascii="Arial" w:eastAsia="Times New Roman" w:hAnsi="Arial" w:cs="Arial"/>
                <w:color w:val="000000"/>
                <w:sz w:val="20"/>
                <w:rPrChange w:id="6363" w:author="Olena Chubach" w:date="2019-01-07T19:59:00Z">
                  <w:rPr>
                    <w:ins w:id="636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6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7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E51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8" w:author="Olena Chubach" w:date="2019-01-07T19:55:00Z"/>
                <w:rFonts w:ascii="Arial" w:eastAsia="Times New Roman" w:hAnsi="Arial" w:cs="Arial"/>
                <w:color w:val="000000"/>
                <w:sz w:val="20"/>
                <w:rPrChange w:id="6369" w:author="Olena Chubach" w:date="2019-01-07T19:59:00Z">
                  <w:rPr>
                    <w:ins w:id="637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7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69B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4" w:author="Olena Chubach" w:date="2019-01-07T19:55:00Z"/>
                <w:rFonts w:ascii="Arial" w:eastAsia="Times New Roman" w:hAnsi="Arial" w:cs="Arial"/>
                <w:color w:val="000000"/>
                <w:sz w:val="20"/>
                <w:rPrChange w:id="6375" w:author="Olena Chubach" w:date="2019-01-07T19:59:00Z">
                  <w:rPr>
                    <w:ins w:id="637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7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E66A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0" w:author="Olena Chubach" w:date="2019-01-07T19:55:00Z"/>
                <w:rFonts w:ascii="Arial" w:eastAsia="Times New Roman" w:hAnsi="Arial" w:cs="Arial"/>
                <w:color w:val="000000"/>
                <w:sz w:val="20"/>
                <w:rPrChange w:id="6381" w:author="Olena Chubach" w:date="2019-01-07T19:59:00Z">
                  <w:rPr>
                    <w:ins w:id="638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8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408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6" w:author="Olena Chubach" w:date="2019-01-07T19:55:00Z"/>
                <w:rFonts w:ascii="Arial" w:eastAsia="Times New Roman" w:hAnsi="Arial" w:cs="Arial"/>
                <w:color w:val="000000"/>
                <w:sz w:val="20"/>
                <w:rPrChange w:id="6387" w:author="Olena Chubach" w:date="2019-01-07T19:59:00Z">
                  <w:rPr>
                    <w:ins w:id="638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8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EAF8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2" w:author="Olena Chubach" w:date="2019-01-07T19:55:00Z"/>
                <w:rFonts w:ascii="Arial" w:eastAsia="Times New Roman" w:hAnsi="Arial" w:cs="Arial"/>
                <w:color w:val="000000"/>
                <w:sz w:val="20"/>
                <w:rPrChange w:id="6393" w:author="Olena Chubach" w:date="2019-01-07T19:59:00Z">
                  <w:rPr>
                    <w:ins w:id="639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9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</w:tbl>
    <w:p w14:paraId="522C5860" w14:textId="77777777" w:rsidR="00241B93" w:rsidRDefault="00241B93" w:rsidP="00241B93">
      <w:pPr>
        <w:rPr>
          <w:lang w:val="en-CA" w:eastAsia="zh-TW"/>
        </w:rPr>
      </w:pPr>
    </w:p>
    <w:p w14:paraId="0A47389D" w14:textId="77777777" w:rsidR="00241B93" w:rsidRDefault="00241B93" w:rsidP="00241B93">
      <w:pPr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br w:type="page"/>
      </w:r>
    </w:p>
    <w:p w14:paraId="477E8DDF" w14:textId="77777777" w:rsidR="00241B93" w:rsidRDefault="00241B93" w:rsidP="00241B9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5D1585B7" w14:textId="4315CB09" w:rsidR="00241B93" w:rsidRDefault="00241B93" w:rsidP="00241B93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proposes </w:t>
      </w:r>
      <w:r>
        <w:rPr>
          <w:szCs w:val="22"/>
          <w:lang w:val="en-CA" w:eastAsia="zh-TW"/>
        </w:rPr>
        <w:t xml:space="preserve">to update the definition of quantization group, such that it will conform not only to the depth of a split node, but to area of the blocks, regardless of the partitioning of the CTU. The proposed </w:t>
      </w:r>
      <w:r w:rsidR="003B169B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</w:t>
      </w:r>
      <w:r w:rsidRPr="00F64D34">
        <w:t xml:space="preserve">leads to </w:t>
      </w:r>
      <w:r w:rsidRPr="00AE306F">
        <w:rPr>
          <w:rPrChange w:id="6397" w:author="YW Huang (黃毓文)" w:date="2019-01-10T17:24:00Z">
            <w:rPr>
              <w:highlight w:val="yellow"/>
            </w:rPr>
          </w:rPrChange>
        </w:rPr>
        <w:t>Y: -0.1</w:t>
      </w:r>
      <w:ins w:id="6398" w:author="Olena Chubach" w:date="2019-01-07T20:04:00Z">
        <w:r w:rsidR="00624369" w:rsidRPr="00AE306F">
          <w:rPr>
            <w:rPrChange w:id="6399" w:author="YW Huang (黃毓文)" w:date="2019-01-10T17:24:00Z">
              <w:rPr>
                <w:highlight w:val="yellow"/>
              </w:rPr>
            </w:rPrChange>
          </w:rPr>
          <w:t>3</w:t>
        </w:r>
      </w:ins>
      <w:del w:id="6400" w:author="Olena Chubach" w:date="2019-01-07T20:04:00Z">
        <w:r w:rsidRPr="00AE306F" w:rsidDel="00624369">
          <w:rPr>
            <w:rPrChange w:id="6401" w:author="YW Huang (黃毓文)" w:date="2019-01-10T17:24:00Z">
              <w:rPr>
                <w:highlight w:val="yellow"/>
              </w:rPr>
            </w:rPrChange>
          </w:rPr>
          <w:delText>8</w:delText>
        </w:r>
      </w:del>
      <w:r w:rsidRPr="00AE306F">
        <w:rPr>
          <w:rPrChange w:id="6402" w:author="YW Huang (黃毓文)" w:date="2019-01-10T17:24:00Z">
            <w:rPr>
              <w:highlight w:val="yellow"/>
            </w:rPr>
          </w:rPrChange>
        </w:rPr>
        <w:t>%, U: -1.0</w:t>
      </w:r>
      <w:ins w:id="6403" w:author="Olena Chubach" w:date="2019-01-07T20:04:00Z">
        <w:r w:rsidR="00624369" w:rsidRPr="00AE306F">
          <w:rPr>
            <w:rPrChange w:id="6404" w:author="YW Huang (黃毓文)" w:date="2019-01-10T17:24:00Z">
              <w:rPr>
                <w:highlight w:val="yellow"/>
              </w:rPr>
            </w:rPrChange>
          </w:rPr>
          <w:t>3</w:t>
        </w:r>
      </w:ins>
      <w:del w:id="6405" w:author="Olena Chubach" w:date="2019-01-07T20:04:00Z">
        <w:r w:rsidRPr="00AE306F" w:rsidDel="00624369">
          <w:rPr>
            <w:rPrChange w:id="6406" w:author="YW Huang (黃毓文)" w:date="2019-01-10T17:24:00Z">
              <w:rPr>
                <w:highlight w:val="yellow"/>
              </w:rPr>
            </w:rPrChange>
          </w:rPr>
          <w:delText>7</w:delText>
        </w:r>
      </w:del>
      <w:r w:rsidRPr="00AE306F">
        <w:rPr>
          <w:rPrChange w:id="6407" w:author="YW Huang (黃毓文)" w:date="2019-01-10T17:24:00Z">
            <w:rPr>
              <w:highlight w:val="yellow"/>
            </w:rPr>
          </w:rPrChange>
        </w:rPr>
        <w:t>%, V: -</w:t>
      </w:r>
      <w:ins w:id="6408" w:author="Olena Chubach" w:date="2019-01-07T20:04:00Z">
        <w:r w:rsidR="00624369" w:rsidRPr="00AE306F">
          <w:rPr>
            <w:rPrChange w:id="6409" w:author="YW Huang (黃毓文)" w:date="2019-01-10T17:24:00Z">
              <w:rPr>
                <w:highlight w:val="yellow"/>
              </w:rPr>
            </w:rPrChange>
          </w:rPr>
          <w:t>1.07</w:t>
        </w:r>
      </w:ins>
      <w:del w:id="6410" w:author="Olena Chubach" w:date="2019-01-07T20:04:00Z">
        <w:r w:rsidRPr="00AE306F" w:rsidDel="00624369">
          <w:rPr>
            <w:rPrChange w:id="6411" w:author="YW Huang (黃毓文)" w:date="2019-01-10T17:24:00Z">
              <w:rPr>
                <w:highlight w:val="yellow"/>
              </w:rPr>
            </w:rPrChange>
          </w:rPr>
          <w:delText>0.99</w:delText>
        </w:r>
      </w:del>
      <w:r w:rsidRPr="00AE306F">
        <w:rPr>
          <w:rPrChange w:id="6412" w:author="YW Huang (黃毓文)" w:date="2019-01-10T17:24:00Z">
            <w:rPr>
              <w:highlight w:val="yellow"/>
            </w:rPr>
          </w:rPrChange>
        </w:rPr>
        <w:t>%</w:t>
      </w:r>
      <w:r w:rsidRPr="00F64D34">
        <w:t xml:space="preserve"> </w:t>
      </w:r>
      <w:r w:rsidR="00A140DD">
        <w:t>BD-rate</w:t>
      </w:r>
      <w:r w:rsidR="00A140DD" w:rsidRPr="00F64D34">
        <w:t>s</w:t>
      </w:r>
      <w:ins w:id="6413" w:author="Olena Chubach" w:date="2019-01-07T20:04:00Z">
        <w:r w:rsidR="00624369">
          <w:t xml:space="preserve"> on average</w:t>
        </w:r>
      </w:ins>
      <w:r w:rsidR="00A140DD" w:rsidRPr="00152CFB">
        <w:t xml:space="preserve"> </w:t>
      </w:r>
      <w:r w:rsidR="000B16B8" w:rsidRPr="00152CFB">
        <w:t xml:space="preserve">for VTM3.0+CTC </w:t>
      </w:r>
      <w:r w:rsidRPr="00F64D34">
        <w:t xml:space="preserve">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 w:rsidR="00F64D34">
        <w:rPr>
          <w:szCs w:val="22"/>
          <w:lang w:val="en-CA" w:eastAsia="zh-TW"/>
        </w:rPr>
        <w:t>=</w:t>
      </w:r>
      <w:r>
        <w:rPr>
          <w:szCs w:val="22"/>
          <w:lang w:val="en-CA" w:eastAsia="zh-TW"/>
        </w:rPr>
        <w:t>2</w:t>
      </w:r>
      <w:r w:rsidR="00316866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  <w:del w:id="6414" w:author="Olena Chubach" w:date="2019-01-07T20:04:00Z">
        <w:r w:rsidR="00581D77" w:rsidDel="00624369">
          <w:rPr>
            <w:szCs w:val="22"/>
            <w:lang w:val="en-CA" w:eastAsia="zh-TW"/>
          </w:rPr>
          <w:delText xml:space="preserve"> </w:delText>
        </w:r>
        <w:r w:rsidR="00581D77" w:rsidDel="00624369">
          <w:delText>compared against the existing method</w:delText>
        </w:r>
      </w:del>
      <w:r w:rsidRPr="00F64D34">
        <w:rPr>
          <w:szCs w:val="22"/>
          <w:lang w:val="en-CA" w:eastAsia="zh-TW"/>
        </w:rPr>
        <w:t>.</w:t>
      </w:r>
    </w:p>
    <w:p w14:paraId="14BB196C" w14:textId="77777777" w:rsidR="00241B93" w:rsidRDefault="00241B93" w:rsidP="00241B93">
      <w:pPr>
        <w:rPr>
          <w:szCs w:val="22"/>
          <w:lang w:val="en-CA" w:eastAsia="zh-TW"/>
        </w:rPr>
      </w:pPr>
    </w:p>
    <w:p w14:paraId="1FD153FA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7809011" w14:textId="516F8B75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6415" w:name="_Ref517546129"/>
      <w:r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.0: </w:t>
      </w:r>
      <w:hyperlink r:id="rId11" w:history="1">
        <w:r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6415"/>
    </w:p>
    <w:p w14:paraId="6FE93B3F" w14:textId="6651DA62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6416" w:name="_Ref531871856"/>
      <w:bookmarkStart w:id="6417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6416"/>
      <w:bookmarkEnd w:id="6417"/>
    </w:p>
    <w:p w14:paraId="784B1406" w14:textId="77777777" w:rsidR="00211572" w:rsidRPr="003467BC" w:rsidRDefault="00211572" w:rsidP="00757104">
      <w:pPr>
        <w:rPr>
          <w:szCs w:val="22"/>
          <w:lang w:val="en-CA"/>
        </w:rPr>
      </w:pPr>
    </w:p>
    <w:p w14:paraId="6192C171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3F912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6418" w:name="_GoBack"/>
      <w:bookmarkEnd w:id="6418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D53A8" w14:textId="77777777" w:rsidR="00672C18" w:rsidRDefault="00672C18">
      <w:r>
        <w:separator/>
      </w:r>
    </w:p>
  </w:endnote>
  <w:endnote w:type="continuationSeparator" w:id="0">
    <w:p w14:paraId="7EE447DC" w14:textId="77777777" w:rsidR="00672C18" w:rsidRDefault="0067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8399BA" w:rsidR="009911E9" w:rsidRPr="00C00DDE" w:rsidRDefault="009911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306F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19" w:author="YW Huang (黃毓文)" w:date="2019-01-10T17:22:00Z">
      <w:r w:rsidR="00AE306F">
        <w:rPr>
          <w:rStyle w:val="PageNumber"/>
          <w:noProof/>
        </w:rPr>
        <w:t>2019-01-08</w:t>
      </w:r>
    </w:ins>
    <w:del w:id="6420" w:author="YW Huang (黃毓文)" w:date="2019-01-10T17:21:00Z">
      <w:r w:rsidR="00CA061A" w:rsidDel="00AE306F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3A734" w14:textId="77777777" w:rsidR="00672C18" w:rsidRDefault="00672C18">
      <w:r>
        <w:separator/>
      </w:r>
    </w:p>
  </w:footnote>
  <w:footnote w:type="continuationSeparator" w:id="0">
    <w:p w14:paraId="186A93EB" w14:textId="77777777" w:rsidR="00672C18" w:rsidRDefault="00672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45489"/>
    <w:multiLevelType w:val="hybridMultilevel"/>
    <w:tmpl w:val="315011EE"/>
    <w:lvl w:ilvl="0" w:tplc="9C2E09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5"/>
  </w:num>
  <w:num w:numId="15">
    <w:abstractNumId w:val="13"/>
  </w:num>
  <w:num w:numId="16">
    <w:abstractNumId w:val="9"/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Olena Chubach">
    <w15:presenceInfo w15:providerId="AD" w15:userId="S-1-5-21-3285339950-981350797-2163593329-29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LSwNLE0NLY0NLQEAiUdpeDU4uLM/DyQArNaAC23YB4sAAAA"/>
  </w:docVars>
  <w:rsids>
    <w:rsidRoot w:val="006C5D39"/>
    <w:rsid w:val="00005EDA"/>
    <w:rsid w:val="00010475"/>
    <w:rsid w:val="00026817"/>
    <w:rsid w:val="000308A3"/>
    <w:rsid w:val="00042067"/>
    <w:rsid w:val="000458BC"/>
    <w:rsid w:val="00045C41"/>
    <w:rsid w:val="00046C03"/>
    <w:rsid w:val="00051A05"/>
    <w:rsid w:val="00057746"/>
    <w:rsid w:val="00065039"/>
    <w:rsid w:val="00070B1D"/>
    <w:rsid w:val="0007416B"/>
    <w:rsid w:val="0007614F"/>
    <w:rsid w:val="00081398"/>
    <w:rsid w:val="0008576F"/>
    <w:rsid w:val="0008623F"/>
    <w:rsid w:val="00087E28"/>
    <w:rsid w:val="0009275A"/>
    <w:rsid w:val="00094479"/>
    <w:rsid w:val="000962AC"/>
    <w:rsid w:val="000A6F7A"/>
    <w:rsid w:val="000A75E3"/>
    <w:rsid w:val="000B0C0F"/>
    <w:rsid w:val="000B16B8"/>
    <w:rsid w:val="000B1C6B"/>
    <w:rsid w:val="000B4FF9"/>
    <w:rsid w:val="000C09AC"/>
    <w:rsid w:val="000D43C3"/>
    <w:rsid w:val="000E00F3"/>
    <w:rsid w:val="000F0A9A"/>
    <w:rsid w:val="000F158C"/>
    <w:rsid w:val="000F16D1"/>
    <w:rsid w:val="00102F3D"/>
    <w:rsid w:val="00112018"/>
    <w:rsid w:val="00121BC2"/>
    <w:rsid w:val="00124E38"/>
    <w:rsid w:val="0012580B"/>
    <w:rsid w:val="00131F90"/>
    <w:rsid w:val="00133D9F"/>
    <w:rsid w:val="0013458C"/>
    <w:rsid w:val="0013526E"/>
    <w:rsid w:val="00146152"/>
    <w:rsid w:val="00152CFB"/>
    <w:rsid w:val="00153EF5"/>
    <w:rsid w:val="00155526"/>
    <w:rsid w:val="00171371"/>
    <w:rsid w:val="00172823"/>
    <w:rsid w:val="00175A24"/>
    <w:rsid w:val="00176D02"/>
    <w:rsid w:val="00180101"/>
    <w:rsid w:val="00180E6D"/>
    <w:rsid w:val="00187E58"/>
    <w:rsid w:val="00196894"/>
    <w:rsid w:val="001A297E"/>
    <w:rsid w:val="001A368E"/>
    <w:rsid w:val="001A7329"/>
    <w:rsid w:val="001A792F"/>
    <w:rsid w:val="001B28F3"/>
    <w:rsid w:val="001B478C"/>
    <w:rsid w:val="001B4E28"/>
    <w:rsid w:val="001C3525"/>
    <w:rsid w:val="001C3AFB"/>
    <w:rsid w:val="001D1BD2"/>
    <w:rsid w:val="001E0248"/>
    <w:rsid w:val="001E02BE"/>
    <w:rsid w:val="001E3B37"/>
    <w:rsid w:val="001F2594"/>
    <w:rsid w:val="001F3C2E"/>
    <w:rsid w:val="002055A6"/>
    <w:rsid w:val="00206460"/>
    <w:rsid w:val="002069B4"/>
    <w:rsid w:val="00211572"/>
    <w:rsid w:val="00215DFC"/>
    <w:rsid w:val="002212DF"/>
    <w:rsid w:val="00222CD4"/>
    <w:rsid w:val="00225016"/>
    <w:rsid w:val="002253CA"/>
    <w:rsid w:val="002264A6"/>
    <w:rsid w:val="00227BA7"/>
    <w:rsid w:val="0023011C"/>
    <w:rsid w:val="002371B3"/>
    <w:rsid w:val="002375C1"/>
    <w:rsid w:val="00241B93"/>
    <w:rsid w:val="00254C8A"/>
    <w:rsid w:val="00255AEC"/>
    <w:rsid w:val="002621D4"/>
    <w:rsid w:val="00263398"/>
    <w:rsid w:val="00263B99"/>
    <w:rsid w:val="00266F06"/>
    <w:rsid w:val="00275BCF"/>
    <w:rsid w:val="00284D0E"/>
    <w:rsid w:val="00291E36"/>
    <w:rsid w:val="00291E6B"/>
    <w:rsid w:val="00292257"/>
    <w:rsid w:val="00295B63"/>
    <w:rsid w:val="002A54E0"/>
    <w:rsid w:val="002B1595"/>
    <w:rsid w:val="002B191D"/>
    <w:rsid w:val="002B2E83"/>
    <w:rsid w:val="002C3F9E"/>
    <w:rsid w:val="002C5D2F"/>
    <w:rsid w:val="002D0AF6"/>
    <w:rsid w:val="002E6430"/>
    <w:rsid w:val="002E67ED"/>
    <w:rsid w:val="002F164D"/>
    <w:rsid w:val="002F38E5"/>
    <w:rsid w:val="003021BC"/>
    <w:rsid w:val="003054CD"/>
    <w:rsid w:val="00306206"/>
    <w:rsid w:val="00307520"/>
    <w:rsid w:val="00307FEB"/>
    <w:rsid w:val="0031446A"/>
    <w:rsid w:val="00316866"/>
    <w:rsid w:val="00317D85"/>
    <w:rsid w:val="00321198"/>
    <w:rsid w:val="00327C56"/>
    <w:rsid w:val="003315A1"/>
    <w:rsid w:val="00331658"/>
    <w:rsid w:val="003363B7"/>
    <w:rsid w:val="003373EC"/>
    <w:rsid w:val="00340D55"/>
    <w:rsid w:val="00342FF4"/>
    <w:rsid w:val="00344E5A"/>
    <w:rsid w:val="00346148"/>
    <w:rsid w:val="003467BC"/>
    <w:rsid w:val="003559EA"/>
    <w:rsid w:val="003559FA"/>
    <w:rsid w:val="00363F19"/>
    <w:rsid w:val="003669EA"/>
    <w:rsid w:val="003706CC"/>
    <w:rsid w:val="00377710"/>
    <w:rsid w:val="003948C8"/>
    <w:rsid w:val="00396BB3"/>
    <w:rsid w:val="003A2D8E"/>
    <w:rsid w:val="003A7CE6"/>
    <w:rsid w:val="003B1514"/>
    <w:rsid w:val="003B169B"/>
    <w:rsid w:val="003C20E4"/>
    <w:rsid w:val="003D3AB0"/>
    <w:rsid w:val="003D6342"/>
    <w:rsid w:val="003E0591"/>
    <w:rsid w:val="003E6F90"/>
    <w:rsid w:val="003E73ED"/>
    <w:rsid w:val="003F320E"/>
    <w:rsid w:val="003F5D0F"/>
    <w:rsid w:val="004064A9"/>
    <w:rsid w:val="004140CA"/>
    <w:rsid w:val="00414101"/>
    <w:rsid w:val="004219CF"/>
    <w:rsid w:val="004225ED"/>
    <w:rsid w:val="004234F0"/>
    <w:rsid w:val="00433DDB"/>
    <w:rsid w:val="00435A29"/>
    <w:rsid w:val="00437619"/>
    <w:rsid w:val="00451620"/>
    <w:rsid w:val="0046270B"/>
    <w:rsid w:val="00465A1E"/>
    <w:rsid w:val="0047320A"/>
    <w:rsid w:val="0049445A"/>
    <w:rsid w:val="004A2A63"/>
    <w:rsid w:val="004B210C"/>
    <w:rsid w:val="004B318D"/>
    <w:rsid w:val="004D1A63"/>
    <w:rsid w:val="004D3EA7"/>
    <w:rsid w:val="004D405F"/>
    <w:rsid w:val="004E4F4F"/>
    <w:rsid w:val="004E6789"/>
    <w:rsid w:val="004E6FE8"/>
    <w:rsid w:val="004F0C6F"/>
    <w:rsid w:val="004F61E3"/>
    <w:rsid w:val="005020DC"/>
    <w:rsid w:val="00502E10"/>
    <w:rsid w:val="0051015C"/>
    <w:rsid w:val="00516CF1"/>
    <w:rsid w:val="00524AE7"/>
    <w:rsid w:val="00531AE9"/>
    <w:rsid w:val="00550A66"/>
    <w:rsid w:val="0055552A"/>
    <w:rsid w:val="00567399"/>
    <w:rsid w:val="00567EC7"/>
    <w:rsid w:val="00570013"/>
    <w:rsid w:val="0057063D"/>
    <w:rsid w:val="00573339"/>
    <w:rsid w:val="005753EC"/>
    <w:rsid w:val="005801A2"/>
    <w:rsid w:val="00581D77"/>
    <w:rsid w:val="005950BD"/>
    <w:rsid w:val="005952A5"/>
    <w:rsid w:val="0059699A"/>
    <w:rsid w:val="005A33A1"/>
    <w:rsid w:val="005A634F"/>
    <w:rsid w:val="005A7272"/>
    <w:rsid w:val="005B217D"/>
    <w:rsid w:val="005B45D9"/>
    <w:rsid w:val="005B4C30"/>
    <w:rsid w:val="005C0D81"/>
    <w:rsid w:val="005C123E"/>
    <w:rsid w:val="005C385F"/>
    <w:rsid w:val="005E1AC6"/>
    <w:rsid w:val="005E56BB"/>
    <w:rsid w:val="005E6F98"/>
    <w:rsid w:val="005F6F1B"/>
    <w:rsid w:val="006068E2"/>
    <w:rsid w:val="006078AA"/>
    <w:rsid w:val="00615995"/>
    <w:rsid w:val="00616155"/>
    <w:rsid w:val="00624369"/>
    <w:rsid w:val="00624B33"/>
    <w:rsid w:val="00626C6C"/>
    <w:rsid w:val="0063041A"/>
    <w:rsid w:val="00630AA2"/>
    <w:rsid w:val="00644BA2"/>
    <w:rsid w:val="00646411"/>
    <w:rsid w:val="00646707"/>
    <w:rsid w:val="00657F7E"/>
    <w:rsid w:val="00662E58"/>
    <w:rsid w:val="006637F2"/>
    <w:rsid w:val="006642A5"/>
    <w:rsid w:val="00664DCF"/>
    <w:rsid w:val="00672C18"/>
    <w:rsid w:val="0067609B"/>
    <w:rsid w:val="00677609"/>
    <w:rsid w:val="00681604"/>
    <w:rsid w:val="00683148"/>
    <w:rsid w:val="006B6C4B"/>
    <w:rsid w:val="006B711A"/>
    <w:rsid w:val="006C5D39"/>
    <w:rsid w:val="006C69B0"/>
    <w:rsid w:val="006D6D9B"/>
    <w:rsid w:val="006E2810"/>
    <w:rsid w:val="006E51EB"/>
    <w:rsid w:val="006E5417"/>
    <w:rsid w:val="006F0794"/>
    <w:rsid w:val="006F1A12"/>
    <w:rsid w:val="006F7528"/>
    <w:rsid w:val="007023DE"/>
    <w:rsid w:val="00712F60"/>
    <w:rsid w:val="00720E3B"/>
    <w:rsid w:val="00725214"/>
    <w:rsid w:val="00736BE9"/>
    <w:rsid w:val="0074393F"/>
    <w:rsid w:val="00745F6B"/>
    <w:rsid w:val="00752C65"/>
    <w:rsid w:val="0075585E"/>
    <w:rsid w:val="00757104"/>
    <w:rsid w:val="00757BBB"/>
    <w:rsid w:val="00770571"/>
    <w:rsid w:val="007768FF"/>
    <w:rsid w:val="007824D3"/>
    <w:rsid w:val="00796EE3"/>
    <w:rsid w:val="0079781C"/>
    <w:rsid w:val="007A3796"/>
    <w:rsid w:val="007A55B3"/>
    <w:rsid w:val="007A7D29"/>
    <w:rsid w:val="007B4AB8"/>
    <w:rsid w:val="007D005B"/>
    <w:rsid w:val="007D1181"/>
    <w:rsid w:val="007E01A3"/>
    <w:rsid w:val="007E2648"/>
    <w:rsid w:val="007F1DCC"/>
    <w:rsid w:val="007F1F8B"/>
    <w:rsid w:val="007F3CE6"/>
    <w:rsid w:val="007F43B9"/>
    <w:rsid w:val="007F4838"/>
    <w:rsid w:val="007F67A1"/>
    <w:rsid w:val="008019CF"/>
    <w:rsid w:val="00811C05"/>
    <w:rsid w:val="008206C8"/>
    <w:rsid w:val="00830AD3"/>
    <w:rsid w:val="00830BB0"/>
    <w:rsid w:val="00840B8E"/>
    <w:rsid w:val="0084480B"/>
    <w:rsid w:val="0085249E"/>
    <w:rsid w:val="00860E3F"/>
    <w:rsid w:val="0086387C"/>
    <w:rsid w:val="00874A6C"/>
    <w:rsid w:val="00876C65"/>
    <w:rsid w:val="0088470F"/>
    <w:rsid w:val="008A4B4C"/>
    <w:rsid w:val="008A74AD"/>
    <w:rsid w:val="008B1473"/>
    <w:rsid w:val="008C1669"/>
    <w:rsid w:val="008C239F"/>
    <w:rsid w:val="008D2337"/>
    <w:rsid w:val="008E480C"/>
    <w:rsid w:val="008F5CB8"/>
    <w:rsid w:val="008F5E65"/>
    <w:rsid w:val="008F73EB"/>
    <w:rsid w:val="008F7DB3"/>
    <w:rsid w:val="00901C02"/>
    <w:rsid w:val="009041D6"/>
    <w:rsid w:val="00907757"/>
    <w:rsid w:val="00907E35"/>
    <w:rsid w:val="00917E3D"/>
    <w:rsid w:val="009212B0"/>
    <w:rsid w:val="00921FA1"/>
    <w:rsid w:val="00922A72"/>
    <w:rsid w:val="009234A5"/>
    <w:rsid w:val="009300FE"/>
    <w:rsid w:val="00933453"/>
    <w:rsid w:val="009336F7"/>
    <w:rsid w:val="0093636C"/>
    <w:rsid w:val="009374A7"/>
    <w:rsid w:val="00945074"/>
    <w:rsid w:val="009453AD"/>
    <w:rsid w:val="00955F6D"/>
    <w:rsid w:val="00960005"/>
    <w:rsid w:val="00977C16"/>
    <w:rsid w:val="0098551D"/>
    <w:rsid w:val="00990B05"/>
    <w:rsid w:val="009911E9"/>
    <w:rsid w:val="0099518F"/>
    <w:rsid w:val="009A523D"/>
    <w:rsid w:val="009A741C"/>
    <w:rsid w:val="009B02A1"/>
    <w:rsid w:val="009B0316"/>
    <w:rsid w:val="009B1B83"/>
    <w:rsid w:val="009B3361"/>
    <w:rsid w:val="009B74D8"/>
    <w:rsid w:val="009D7452"/>
    <w:rsid w:val="009D76C5"/>
    <w:rsid w:val="009D7CE6"/>
    <w:rsid w:val="009F14C1"/>
    <w:rsid w:val="009F496B"/>
    <w:rsid w:val="00A01439"/>
    <w:rsid w:val="00A02E61"/>
    <w:rsid w:val="00A0557C"/>
    <w:rsid w:val="00A05CFF"/>
    <w:rsid w:val="00A13048"/>
    <w:rsid w:val="00A140DD"/>
    <w:rsid w:val="00A20EE3"/>
    <w:rsid w:val="00A37028"/>
    <w:rsid w:val="00A43CE4"/>
    <w:rsid w:val="00A44DA7"/>
    <w:rsid w:val="00A46843"/>
    <w:rsid w:val="00A472F1"/>
    <w:rsid w:val="00A56B97"/>
    <w:rsid w:val="00A6093D"/>
    <w:rsid w:val="00A767DC"/>
    <w:rsid w:val="00A76A6D"/>
    <w:rsid w:val="00A83253"/>
    <w:rsid w:val="00A8410F"/>
    <w:rsid w:val="00A87237"/>
    <w:rsid w:val="00A87E7D"/>
    <w:rsid w:val="00A93C05"/>
    <w:rsid w:val="00A949EA"/>
    <w:rsid w:val="00A953B7"/>
    <w:rsid w:val="00AA4DBA"/>
    <w:rsid w:val="00AA6E84"/>
    <w:rsid w:val="00AB1A1C"/>
    <w:rsid w:val="00AD05A8"/>
    <w:rsid w:val="00AD3108"/>
    <w:rsid w:val="00AE06EB"/>
    <w:rsid w:val="00AE278A"/>
    <w:rsid w:val="00AE306F"/>
    <w:rsid w:val="00AE341B"/>
    <w:rsid w:val="00AE6E9E"/>
    <w:rsid w:val="00AF7911"/>
    <w:rsid w:val="00B00FE1"/>
    <w:rsid w:val="00B01905"/>
    <w:rsid w:val="00B07CA7"/>
    <w:rsid w:val="00B1279A"/>
    <w:rsid w:val="00B206B3"/>
    <w:rsid w:val="00B367FF"/>
    <w:rsid w:val="00B4194A"/>
    <w:rsid w:val="00B437E8"/>
    <w:rsid w:val="00B47F0C"/>
    <w:rsid w:val="00B5222E"/>
    <w:rsid w:val="00B53179"/>
    <w:rsid w:val="00B57A23"/>
    <w:rsid w:val="00B600CD"/>
    <w:rsid w:val="00B61C96"/>
    <w:rsid w:val="00B65101"/>
    <w:rsid w:val="00B722E7"/>
    <w:rsid w:val="00B73A2A"/>
    <w:rsid w:val="00B75A51"/>
    <w:rsid w:val="00B82451"/>
    <w:rsid w:val="00B827C6"/>
    <w:rsid w:val="00B942E3"/>
    <w:rsid w:val="00B94B06"/>
    <w:rsid w:val="00B94C28"/>
    <w:rsid w:val="00BA11FF"/>
    <w:rsid w:val="00BA56E8"/>
    <w:rsid w:val="00BB10F2"/>
    <w:rsid w:val="00BB2BB9"/>
    <w:rsid w:val="00BC10BA"/>
    <w:rsid w:val="00BC46A2"/>
    <w:rsid w:val="00BC5AFD"/>
    <w:rsid w:val="00BD1A31"/>
    <w:rsid w:val="00BD55BC"/>
    <w:rsid w:val="00BE5B88"/>
    <w:rsid w:val="00BE6587"/>
    <w:rsid w:val="00BF0853"/>
    <w:rsid w:val="00C00DDE"/>
    <w:rsid w:val="00C04F43"/>
    <w:rsid w:val="00C0609D"/>
    <w:rsid w:val="00C115AB"/>
    <w:rsid w:val="00C23FE7"/>
    <w:rsid w:val="00C26CCB"/>
    <w:rsid w:val="00C30249"/>
    <w:rsid w:val="00C3723B"/>
    <w:rsid w:val="00C42466"/>
    <w:rsid w:val="00C43C7F"/>
    <w:rsid w:val="00C53A7F"/>
    <w:rsid w:val="00C54234"/>
    <w:rsid w:val="00C606C9"/>
    <w:rsid w:val="00C744AE"/>
    <w:rsid w:val="00C74767"/>
    <w:rsid w:val="00C76365"/>
    <w:rsid w:val="00C80288"/>
    <w:rsid w:val="00C82746"/>
    <w:rsid w:val="00C836B7"/>
    <w:rsid w:val="00C838CE"/>
    <w:rsid w:val="00C84003"/>
    <w:rsid w:val="00C8617A"/>
    <w:rsid w:val="00C90650"/>
    <w:rsid w:val="00C9096F"/>
    <w:rsid w:val="00C9228B"/>
    <w:rsid w:val="00C93FA2"/>
    <w:rsid w:val="00C94726"/>
    <w:rsid w:val="00C97D78"/>
    <w:rsid w:val="00CA061A"/>
    <w:rsid w:val="00CC0FB9"/>
    <w:rsid w:val="00CC2412"/>
    <w:rsid w:val="00CC2AAE"/>
    <w:rsid w:val="00CC4E18"/>
    <w:rsid w:val="00CC5A42"/>
    <w:rsid w:val="00CD0EAB"/>
    <w:rsid w:val="00CE411B"/>
    <w:rsid w:val="00CE5E02"/>
    <w:rsid w:val="00CE7051"/>
    <w:rsid w:val="00CF3279"/>
    <w:rsid w:val="00CF34DB"/>
    <w:rsid w:val="00CF3917"/>
    <w:rsid w:val="00CF558F"/>
    <w:rsid w:val="00CF77C7"/>
    <w:rsid w:val="00D010C0"/>
    <w:rsid w:val="00D073E2"/>
    <w:rsid w:val="00D1046C"/>
    <w:rsid w:val="00D148B8"/>
    <w:rsid w:val="00D254B6"/>
    <w:rsid w:val="00D303BE"/>
    <w:rsid w:val="00D446EC"/>
    <w:rsid w:val="00D44F2E"/>
    <w:rsid w:val="00D51BF0"/>
    <w:rsid w:val="00D531DB"/>
    <w:rsid w:val="00D55942"/>
    <w:rsid w:val="00D807BF"/>
    <w:rsid w:val="00D82FCC"/>
    <w:rsid w:val="00D84647"/>
    <w:rsid w:val="00D97BA6"/>
    <w:rsid w:val="00DA17FC"/>
    <w:rsid w:val="00DA7887"/>
    <w:rsid w:val="00DB2C26"/>
    <w:rsid w:val="00DD02F4"/>
    <w:rsid w:val="00DD6622"/>
    <w:rsid w:val="00DE0076"/>
    <w:rsid w:val="00DE1C7C"/>
    <w:rsid w:val="00DE6B43"/>
    <w:rsid w:val="00E11923"/>
    <w:rsid w:val="00E12F4F"/>
    <w:rsid w:val="00E14220"/>
    <w:rsid w:val="00E17CC0"/>
    <w:rsid w:val="00E206F1"/>
    <w:rsid w:val="00E21DB1"/>
    <w:rsid w:val="00E262D4"/>
    <w:rsid w:val="00E34398"/>
    <w:rsid w:val="00E35849"/>
    <w:rsid w:val="00E36250"/>
    <w:rsid w:val="00E476A9"/>
    <w:rsid w:val="00E47F2D"/>
    <w:rsid w:val="00E54511"/>
    <w:rsid w:val="00E563AA"/>
    <w:rsid w:val="00E56474"/>
    <w:rsid w:val="00E61DAC"/>
    <w:rsid w:val="00E72B80"/>
    <w:rsid w:val="00E75FE3"/>
    <w:rsid w:val="00E86C4C"/>
    <w:rsid w:val="00E907A3"/>
    <w:rsid w:val="00EA0FE9"/>
    <w:rsid w:val="00EA5AE0"/>
    <w:rsid w:val="00EA748C"/>
    <w:rsid w:val="00EB0795"/>
    <w:rsid w:val="00EB27C2"/>
    <w:rsid w:val="00EB29A5"/>
    <w:rsid w:val="00EB56E1"/>
    <w:rsid w:val="00EB7AB1"/>
    <w:rsid w:val="00EC5D59"/>
    <w:rsid w:val="00EC7F41"/>
    <w:rsid w:val="00ED64D3"/>
    <w:rsid w:val="00EE049C"/>
    <w:rsid w:val="00EE1B53"/>
    <w:rsid w:val="00EE299C"/>
    <w:rsid w:val="00EE387F"/>
    <w:rsid w:val="00EE7CD8"/>
    <w:rsid w:val="00EF179E"/>
    <w:rsid w:val="00EF37F6"/>
    <w:rsid w:val="00EF3FF1"/>
    <w:rsid w:val="00EF48CC"/>
    <w:rsid w:val="00F00801"/>
    <w:rsid w:val="00F155F3"/>
    <w:rsid w:val="00F1598E"/>
    <w:rsid w:val="00F2488D"/>
    <w:rsid w:val="00F275DF"/>
    <w:rsid w:val="00F56D72"/>
    <w:rsid w:val="00F601A0"/>
    <w:rsid w:val="00F64D34"/>
    <w:rsid w:val="00F712E9"/>
    <w:rsid w:val="00F7209C"/>
    <w:rsid w:val="00F73032"/>
    <w:rsid w:val="00F848FC"/>
    <w:rsid w:val="00F906F6"/>
    <w:rsid w:val="00F92100"/>
    <w:rsid w:val="00F9282A"/>
    <w:rsid w:val="00F941E7"/>
    <w:rsid w:val="00F96BAD"/>
    <w:rsid w:val="00FA139D"/>
    <w:rsid w:val="00FA5C6B"/>
    <w:rsid w:val="00FA60F5"/>
    <w:rsid w:val="00FA666F"/>
    <w:rsid w:val="00FB0E84"/>
    <w:rsid w:val="00FC0B42"/>
    <w:rsid w:val="00FC229A"/>
    <w:rsid w:val="00FC2405"/>
    <w:rsid w:val="00FD01C2"/>
    <w:rsid w:val="00FE595C"/>
    <w:rsid w:val="00FF0CE3"/>
    <w:rsid w:val="00FF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E6430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6430"/>
    <w:rPr>
      <w:rFonts w:asciiTheme="majorHAnsi" w:eastAsia="SimHei" w:hAnsiTheme="majorHAnsi" w:cstheme="majorBidi"/>
    </w:rPr>
  </w:style>
  <w:style w:type="paragraph" w:customStyle="1" w:styleId="tableheading">
    <w:name w:val="table heading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C123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5C123E"/>
    <w:rPr>
      <w:rFonts w:eastAsia="Batang"/>
      <w:lang w:val="en-GB"/>
    </w:rPr>
  </w:style>
  <w:style w:type="character" w:styleId="CommentReference">
    <w:name w:val="annotation reference"/>
    <w:basedOn w:val="DefaultParagraphFont"/>
    <w:rsid w:val="00B824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24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2451"/>
  </w:style>
  <w:style w:type="paragraph" w:styleId="CommentSubject">
    <w:name w:val="annotation subject"/>
    <w:basedOn w:val="CommentText"/>
    <w:next w:val="CommentText"/>
    <w:link w:val="CommentSubjectChar"/>
    <w:rsid w:val="00B82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245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82451"/>
    <w:rPr>
      <w:color w:val="808080"/>
    </w:rPr>
  </w:style>
  <w:style w:type="table" w:styleId="PlainTable5">
    <w:name w:val="Plain Table 5"/>
    <w:basedOn w:val="TableNormal"/>
    <w:uiPriority w:val="45"/>
    <w:rsid w:val="005673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ED64D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4FCF5-C4EF-40CC-99E5-A319ACFC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4668</TotalTime>
  <Pages>12</Pages>
  <Words>3567</Words>
  <Characters>20338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78</cp:revision>
  <cp:lastPrinted>1900-01-01T08:00:00Z</cp:lastPrinted>
  <dcterms:created xsi:type="dcterms:W3CDTF">2018-12-27T12:24:00Z</dcterms:created>
  <dcterms:modified xsi:type="dcterms:W3CDTF">2019-01-10T09:24:00Z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