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19174D13"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新細明體"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2DF4824F"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3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0C60F7"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0C60F7"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af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40"/>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40"/>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3061ED85"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40"/>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新細明體"/>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新細明體"/>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新細明體"/>
                <w:lang w:val="en-CA" w:eastAsia="zh-TW"/>
              </w:rPr>
            </w:pPr>
            <w:r w:rsidRPr="00901B03">
              <w:rPr>
                <w:rFonts w:eastAsia="新細明體"/>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4408954"/>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37E1C62F"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4408955"/>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40"/>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新細明體"/>
                <w:noProof/>
                <w:kern w:val="2"/>
                <w:lang w:eastAsia="zh-TW"/>
              </w:rPr>
              <w:t xml:space="preserve">if( </w:t>
            </w:r>
            <w:r w:rsidRPr="003F3F11">
              <w:rPr>
                <w:rFonts w:eastAsia="新細明體"/>
                <w:bCs/>
                <w:noProof/>
                <w:kern w:val="2"/>
                <w:lang w:eastAsia="zh-TW"/>
              </w:rPr>
              <w:t xml:space="preserve">slice_sao_luma_flag  | |  slice_sao_chroma_flag </w:t>
            </w:r>
            <w:r w:rsidRPr="003F3F11">
              <w:rPr>
                <w:rFonts w:eastAsia="新細明體"/>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新細明體"/>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4A7B1A9C"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sao( rx, ry</w:t>
            </w:r>
            <w:r w:rsidRPr="003F3F11">
              <w:rPr>
                <w:rFonts w:eastAsia="新細明體"/>
                <w:bCs/>
                <w:noProof/>
                <w:kern w:val="2"/>
                <w:lang w:eastAsia="zh-TW"/>
              </w:rPr>
              <w:t xml:space="preserve"> </w:t>
            </w:r>
            <w:r w:rsidRPr="003F3F11">
              <w:rPr>
                <w:rFonts w:eastAsia="新細明體"/>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新細明體"/>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leftCtbInTile = </w:t>
            </w:r>
            <w:r w:rsidRPr="00AC2505">
              <w:rPr>
                <w:rFonts w:eastAsia="新細明體"/>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if( </w:t>
            </w:r>
            <w:r w:rsidRPr="00AC2505">
              <w:rPr>
                <w:rFonts w:eastAsia="新細明體"/>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新細明體"/>
                <w:noProof/>
                <w:kern w:val="2"/>
                <w:lang w:eastAsia="zh-TW"/>
              </w:rPr>
            </w:pPr>
            <w:r w:rsidRPr="003F3F11">
              <w:rPr>
                <w:noProof/>
                <w:kern w:val="2"/>
              </w:rPr>
              <w:t>ae(</w:t>
            </w:r>
            <w:r w:rsidRPr="003F3F11">
              <w:rPr>
                <w:rFonts w:eastAsia="新細明體"/>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if( ry &gt; 0  &amp;&amp;  !</w:t>
            </w:r>
            <w:r w:rsidRPr="003F3F11">
              <w:rPr>
                <w:rFonts w:eastAsia="新細明體"/>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upCtbInTile = TileId[ CtbAddrInTs ]  = =  </w:t>
            </w:r>
            <w:r w:rsidRPr="00AC2505">
              <w:rPr>
                <w:rFonts w:eastAsia="新細明體"/>
                <w:noProof/>
                <w:kern w:val="2"/>
                <w:highlight w:val="yellow"/>
                <w:lang w:eastAsia="zh-TW"/>
              </w:rPr>
              <w:br/>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新細明體"/>
                <w:noProof/>
                <w:kern w:val="2"/>
                <w:lang w:eastAsia="zh-TW"/>
              </w:rPr>
            </w:pPr>
            <w:r w:rsidRPr="00AC35FC">
              <w:rPr>
                <w:rFonts w:eastAsia="新細明體"/>
                <w:noProof/>
                <w:kern w:val="2"/>
                <w:highlight w:val="yellow"/>
                <w:lang w:eastAsia="zh-TW"/>
              </w:rPr>
              <w:tab/>
            </w:r>
            <w:r w:rsidRPr="00AC35FC">
              <w:rPr>
                <w:rFonts w:eastAsia="新細明體"/>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新細明體"/>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bCs/>
                <w:noProof/>
                <w:kern w:val="2"/>
                <w:lang w:eastAsia="ko-KR"/>
              </w:rPr>
              <w:t>if(</w:t>
            </w:r>
            <w:r w:rsidRPr="003F3F11">
              <w:rPr>
                <w:rFonts w:eastAsia="新細明體"/>
                <w:bCs/>
                <w:noProof/>
                <w:kern w:val="2"/>
                <w:lang w:eastAsia="zh-TW"/>
              </w:rPr>
              <w:t xml:space="preserve"> !</w:t>
            </w:r>
            <w:r w:rsidRPr="003F3F11">
              <w:rPr>
                <w:rFonts w:eastAsia="新細明體"/>
                <w:noProof/>
                <w:kern w:val="2"/>
                <w:lang w:eastAsia="zh-TW"/>
              </w:rPr>
              <w:t>sao_merge_up_flag  &amp;&amp;  !</w:t>
            </w:r>
            <w:r w:rsidRPr="003F3F11">
              <w:rPr>
                <w:rFonts w:eastAsia="新細明體"/>
                <w:bCs/>
                <w:noProof/>
                <w:kern w:val="2"/>
                <w:lang w:eastAsia="zh-TW"/>
              </w:rPr>
              <w:t>sao_merge_left_flag</w:t>
            </w:r>
            <w:r w:rsidRPr="003F3F11">
              <w:rPr>
                <w:rFonts w:eastAsia="新細明體"/>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新細明體"/>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新細明體"/>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新細明體"/>
                <w:noProof/>
                <w:lang w:eastAsia="zh-TW"/>
              </w:rPr>
              <w:t xml:space="preserve"> </w:t>
            </w:r>
            <w:r w:rsidRPr="003F3F11">
              <w:rPr>
                <w:noProof/>
                <w:lang w:eastAsia="ko-KR"/>
              </w:rPr>
              <w:t>i</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w:t>
            </w:r>
            <w:r w:rsidRPr="003F3F11">
              <w:rPr>
                <w:noProof/>
                <w:lang w:eastAsia="ko-KR"/>
              </w:rPr>
              <w:t>0; i</w:t>
            </w:r>
            <w:r w:rsidRPr="003F3F11">
              <w:rPr>
                <w:rFonts w:eastAsia="新細明體"/>
                <w:noProof/>
                <w:lang w:eastAsia="zh-TW"/>
              </w:rPr>
              <w:t xml:space="preserve"> </w:t>
            </w:r>
            <w:r w:rsidRPr="003F3F11">
              <w:rPr>
                <w:noProof/>
                <w:lang w:eastAsia="ko-KR"/>
              </w:rPr>
              <w:t>&lt;</w:t>
            </w:r>
            <w:r w:rsidRPr="003F3F11">
              <w:rPr>
                <w:rFonts w:eastAsia="新細明體"/>
                <w:noProof/>
                <w:lang w:eastAsia="zh-TW"/>
              </w:rPr>
              <w:t xml:space="preserve"> </w:t>
            </w:r>
            <w:r w:rsidRPr="003F3F11">
              <w:rPr>
                <w:noProof/>
                <w:lang w:eastAsia="ko-KR"/>
              </w:rPr>
              <w:t>4; i++</w:t>
            </w:r>
            <w:r w:rsidRPr="003F3F11">
              <w:rPr>
                <w:rFonts w:eastAsia="新細明體"/>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新細明體"/>
                <w:noProof/>
                <w:lang w:eastAsia="zh-TW"/>
              </w:rPr>
              <w:t xml:space="preserve"> </w:t>
            </w:r>
            <w:r w:rsidRPr="003F3F11">
              <w:rPr>
                <w:noProof/>
                <w:lang w:eastAsia="ko-KR"/>
              </w:rPr>
              <w:t>sao_offset_abs[ cIdx ][ rx ][ ry ][ i ]</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新細明體"/>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240D5154"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2DF5CF7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4A25F5A8"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2D4E028D"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24C4B0DE"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357C5C8F"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EF7B98E"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0096741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7AEE8E07"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3C0616">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5F252841"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20" w:name="_Toc351408736"/>
      <w:r w:rsidRPr="00901B03">
        <w:rPr>
          <w:lang w:val="en-CA"/>
        </w:rPr>
        <w:t>Motion vector difference syntax</w:t>
      </w:r>
      <w:bookmarkEnd w:id="72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21" w:name="_Ref398986432"/>
      <w:bookmarkStart w:id="722" w:name="_Toc415475846"/>
      <w:bookmarkStart w:id="723" w:name="_Toc423599121"/>
      <w:bookmarkStart w:id="724" w:name="_Toc423601625"/>
      <w:r w:rsidRPr="00901B03">
        <w:rPr>
          <w:lang w:val="en-CA"/>
        </w:rPr>
        <w:t>Transform tree syntax</w:t>
      </w:r>
      <w:bookmarkEnd w:id="721"/>
      <w:bookmarkEnd w:id="722"/>
      <w:bookmarkEnd w:id="723"/>
      <w:bookmarkEnd w:id="72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25" w:name="_Ref350100895"/>
      <w:bookmarkStart w:id="726" w:name="_Toc415475848"/>
      <w:bookmarkStart w:id="727" w:name="_Toc423599123"/>
      <w:bookmarkStart w:id="728"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5"/>
      <w:bookmarkEnd w:id="726"/>
      <w:bookmarkEnd w:id="727"/>
      <w:bookmarkEnd w:id="72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29" w:name="_Ref291775503"/>
      <w:bookmarkStart w:id="730" w:name="_Toc311216766"/>
      <w:bookmarkStart w:id="731" w:name="_Toc317198739"/>
      <w:bookmarkStart w:id="732" w:name="_Toc415475849"/>
      <w:bookmarkStart w:id="733" w:name="_Toc423599124"/>
      <w:bookmarkStart w:id="734" w:name="_Toc423601628"/>
      <w:r w:rsidRPr="00901B03">
        <w:rPr>
          <w:lang w:val="en-CA"/>
        </w:rPr>
        <w:t>Residual coding syntax</w:t>
      </w:r>
      <w:bookmarkEnd w:id="729"/>
      <w:bookmarkEnd w:id="730"/>
      <w:bookmarkEnd w:id="731"/>
      <w:bookmarkEnd w:id="732"/>
      <w:bookmarkEnd w:id="733"/>
      <w:bookmarkEnd w:id="73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35" w:name="_Ref397950527"/>
      <w:bookmarkStart w:id="736" w:name="_Toc415475851"/>
      <w:bookmarkStart w:id="737" w:name="_Toc423599126"/>
      <w:bookmarkStart w:id="738" w:name="_Toc423601630"/>
      <w:bookmarkStart w:id="739" w:name="_Toc501130168"/>
      <w:bookmarkStart w:id="740" w:name="_Toc510795091"/>
      <w:bookmarkStart w:id="741" w:name="_Toc534408956"/>
      <w:r w:rsidRPr="00901B03">
        <w:rPr>
          <w:lang w:val="en-CA"/>
        </w:rPr>
        <w:lastRenderedPageBreak/>
        <w:t>Semantics</w:t>
      </w:r>
      <w:bookmarkEnd w:id="735"/>
      <w:bookmarkEnd w:id="736"/>
      <w:bookmarkEnd w:id="737"/>
      <w:bookmarkEnd w:id="738"/>
      <w:bookmarkEnd w:id="739"/>
      <w:bookmarkEnd w:id="740"/>
      <w:bookmarkEnd w:id="741"/>
    </w:p>
    <w:p w14:paraId="3D7E9E11" w14:textId="77777777" w:rsidR="0068500C" w:rsidRPr="00901B03" w:rsidRDefault="0068500C" w:rsidP="0068500C">
      <w:pPr>
        <w:pStyle w:val="30"/>
        <w:rPr>
          <w:lang w:val="en-CA"/>
        </w:rPr>
      </w:pPr>
      <w:bookmarkStart w:id="742" w:name="_Toc415475852"/>
      <w:bookmarkStart w:id="743" w:name="_Toc423599127"/>
      <w:bookmarkStart w:id="744" w:name="_Toc423601631"/>
      <w:bookmarkStart w:id="745" w:name="_Toc501130169"/>
      <w:bookmarkStart w:id="746" w:name="_Toc510795092"/>
      <w:bookmarkStart w:id="747" w:name="_Toc534408957"/>
      <w:r w:rsidRPr="00901B03">
        <w:rPr>
          <w:lang w:val="en-CA"/>
        </w:rPr>
        <w:t>General</w:t>
      </w:r>
      <w:bookmarkEnd w:id="742"/>
      <w:bookmarkEnd w:id="743"/>
      <w:bookmarkEnd w:id="744"/>
      <w:bookmarkEnd w:id="745"/>
      <w:bookmarkEnd w:id="746"/>
      <w:bookmarkEnd w:id="74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48" w:name="_Toc20134268"/>
      <w:bookmarkStart w:id="749" w:name="_Ref29357062"/>
      <w:bookmarkStart w:id="750" w:name="_Ref29357065"/>
      <w:bookmarkStart w:id="751" w:name="_Toc77680400"/>
      <w:bookmarkStart w:id="752" w:name="_Toc118289047"/>
      <w:bookmarkStart w:id="753" w:name="_Ref168820094"/>
      <w:bookmarkStart w:id="754" w:name="_Ref220341643"/>
      <w:bookmarkStart w:id="755" w:name="_Toc226456554"/>
      <w:bookmarkStart w:id="756" w:name="_Toc248045246"/>
      <w:bookmarkStart w:id="757" w:name="_Toc287363773"/>
      <w:bookmarkStart w:id="758" w:name="_Toc311216920"/>
      <w:bookmarkStart w:id="759" w:name="_Toc317198741"/>
      <w:bookmarkStart w:id="760" w:name="_Toc415475853"/>
      <w:bookmarkStart w:id="761" w:name="_Toc423599128"/>
      <w:bookmarkStart w:id="762" w:name="_Toc423601632"/>
      <w:bookmarkStart w:id="763" w:name="_Toc501130170"/>
      <w:bookmarkStart w:id="764" w:name="_Toc510795093"/>
      <w:bookmarkStart w:id="765" w:name="_Toc534408958"/>
      <w:r w:rsidRPr="00901B03">
        <w:rPr>
          <w:lang w:val="en-CA"/>
        </w:rPr>
        <w:t>NAL unit semantics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9DBD1C0" w14:textId="77777777" w:rsidR="0068500C" w:rsidRPr="00901B03" w:rsidDel="00112A5D" w:rsidRDefault="0068500C" w:rsidP="0068500C">
      <w:pPr>
        <w:pStyle w:val="40"/>
        <w:rPr>
          <w:lang w:val="en-CA"/>
        </w:rPr>
      </w:pPr>
      <w:bookmarkStart w:id="766" w:name="_Ref398986473"/>
      <w:bookmarkStart w:id="767" w:name="_Toc415475854"/>
      <w:bookmarkStart w:id="768" w:name="_Toc423599129"/>
      <w:bookmarkStart w:id="769" w:name="_Toc423601633"/>
      <w:r w:rsidRPr="00901B03" w:rsidDel="00112A5D">
        <w:rPr>
          <w:lang w:val="en-CA"/>
        </w:rPr>
        <w:t>General NAL unit semantics</w:t>
      </w:r>
      <w:bookmarkEnd w:id="766"/>
      <w:bookmarkEnd w:id="767"/>
      <w:bookmarkEnd w:id="768"/>
      <w:bookmarkEnd w:id="76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770" w:name="_Ref398986483"/>
      <w:bookmarkStart w:id="771" w:name="_Toc415475855"/>
      <w:bookmarkStart w:id="772" w:name="_Toc423599130"/>
      <w:bookmarkStart w:id="773" w:name="_Toc423601634"/>
      <w:r w:rsidRPr="00901B03">
        <w:rPr>
          <w:lang w:val="en-CA"/>
        </w:rPr>
        <w:lastRenderedPageBreak/>
        <w:t>NAL unit header semantics</w:t>
      </w:r>
      <w:bookmarkEnd w:id="770"/>
      <w:bookmarkEnd w:id="771"/>
      <w:bookmarkEnd w:id="772"/>
      <w:bookmarkEnd w:id="77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afe"/>
        <w:keepLines/>
        <w:rPr>
          <w:lang w:val="en-CA"/>
        </w:rPr>
      </w:pPr>
      <w:bookmarkStart w:id="774" w:name="_Ref330857631"/>
      <w:bookmarkStart w:id="775" w:name="_Toc415476433"/>
      <w:bookmarkStart w:id="776" w:name="_Toc423602473"/>
      <w:bookmarkStart w:id="777" w:name="_Toc423602647"/>
      <w:bookmarkStart w:id="778" w:name="_Toc501130553"/>
      <w:bookmarkStart w:id="779"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774"/>
      <w:r w:rsidRPr="00901B03">
        <w:rPr>
          <w:lang w:val="en-CA"/>
        </w:rPr>
        <w:t xml:space="preserve"> – NAL unit type codes and NAL unit type classes</w:t>
      </w:r>
      <w:bookmarkEnd w:id="775"/>
      <w:bookmarkEnd w:id="776"/>
      <w:bookmarkEnd w:id="777"/>
      <w:bookmarkEnd w:id="778"/>
      <w:bookmarkEnd w:id="7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0" w:name="OLE_LINK3"/>
            <w:bookmarkStart w:id="78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0"/>
            <w:bookmarkEnd w:id="78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782" w:name="_Toc20134269"/>
      <w:bookmarkStart w:id="783" w:name="_Toc77680408"/>
      <w:bookmarkStart w:id="784" w:name="_Toc118289050"/>
      <w:bookmarkStart w:id="785" w:name="_Toc248045249"/>
      <w:bookmarkStart w:id="786" w:name="_Toc287363776"/>
      <w:bookmarkStart w:id="787" w:name="_Toc311216923"/>
      <w:bookmarkStart w:id="788" w:name="_Toc317198744"/>
      <w:bookmarkStart w:id="789" w:name="_Toc415475858"/>
      <w:bookmarkStart w:id="790" w:name="_Toc423599133"/>
      <w:bookmarkStart w:id="791" w:name="_Toc423601637"/>
      <w:bookmarkStart w:id="792" w:name="_Toc501130171"/>
      <w:bookmarkStart w:id="793" w:name="_Toc510795094"/>
      <w:bookmarkStart w:id="794" w:name="_Toc534408959"/>
      <w:r w:rsidRPr="00901B03">
        <w:rPr>
          <w:lang w:val="en-CA"/>
        </w:rPr>
        <w:lastRenderedPageBreak/>
        <w:t>Raw byte sequence payloads, trailing bits and byte alignment semantics</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4B076B01" w14:textId="77777777" w:rsidR="0068500C" w:rsidRPr="00901B03" w:rsidRDefault="0068500C" w:rsidP="0068500C">
      <w:pPr>
        <w:pStyle w:val="40"/>
        <w:rPr>
          <w:lang w:val="en-CA"/>
        </w:rPr>
      </w:pPr>
      <w:bookmarkStart w:id="795" w:name="_Toc415475860"/>
      <w:bookmarkStart w:id="796" w:name="_Toc423599135"/>
      <w:bookmarkStart w:id="797" w:name="_Toc423601639"/>
      <w:r w:rsidRPr="00901B03">
        <w:rPr>
          <w:lang w:val="en-CA"/>
        </w:rPr>
        <w:t>Sequence parameter set RBSP semantics</w:t>
      </w:r>
      <w:bookmarkEnd w:id="795"/>
      <w:bookmarkEnd w:id="796"/>
      <w:bookmarkEnd w:id="79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7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798"/>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799" w:name="_Toc317198746"/>
      <w:bookmarkStart w:id="800" w:name="_Toc415475861"/>
      <w:bookmarkStart w:id="801" w:name="_Toc423599136"/>
      <w:bookmarkStart w:id="80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863EEC" w:rsidR="00401607" w:rsidRPr="00E806AC" w:rsidRDefault="00401607" w:rsidP="00401607">
      <w:pPr>
        <w:rPr>
          <w:lang w:val="en-CA"/>
        </w:rPr>
      </w:pPr>
      <w:bookmarkStart w:id="803" w:name="_Hlk524707248"/>
      <w:r>
        <w:rPr>
          <w:b/>
          <w:szCs w:val="22"/>
        </w:rPr>
        <w:t>sps_ref_wrap</w:t>
      </w:r>
      <w:r w:rsidRPr="00F40180">
        <w:rPr>
          <w:b/>
          <w:szCs w:val="22"/>
        </w:rPr>
        <w:t>around</w:t>
      </w:r>
      <w:r>
        <w:rPr>
          <w:b/>
          <w:szCs w:val="22"/>
        </w:rPr>
        <w:t>_offset</w:t>
      </w:r>
      <w:bookmarkEnd w:id="80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4BDCFF61" w:rsidR="00EE7318" w:rsidRPr="00E806AC" w:rsidRDefault="00EE7318" w:rsidP="00EE7318">
      <w:pPr>
        <w:rPr>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799"/>
      <w:bookmarkEnd w:id="800"/>
      <w:bookmarkEnd w:id="801"/>
      <w:bookmarkEnd w:id="80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4" w:name="_Toc20134274"/>
      <w:bookmarkStart w:id="805" w:name="_Toc77680413"/>
      <w:bookmarkStart w:id="806" w:name="_Ref168820890"/>
      <w:bookmarkStart w:id="807" w:name="_Ref220341835"/>
      <w:bookmarkStart w:id="808" w:name="_Toc226456571"/>
      <w:bookmarkStart w:id="809" w:name="_Toc248045253"/>
      <w:bookmarkStart w:id="810" w:name="_Toc287363780"/>
      <w:bookmarkStart w:id="811" w:name="_Toc311216928"/>
      <w:bookmarkStart w:id="812" w:name="_Toc317198754"/>
      <w:bookmarkStart w:id="813" w:name="_Ref398989262"/>
      <w:bookmarkStart w:id="814" w:name="_Toc415475863"/>
      <w:bookmarkStart w:id="815" w:name="_Toc423599138"/>
      <w:bookmarkStart w:id="81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817" w:name="_Ref398989280"/>
      <w:bookmarkStart w:id="818" w:name="_Toc415475864"/>
      <w:bookmarkStart w:id="819" w:name="_Toc423599139"/>
      <w:bookmarkStart w:id="820" w:name="_Toc423601643"/>
      <w:bookmarkStart w:id="821" w:name="_Toc20134275"/>
      <w:bookmarkEnd w:id="804"/>
      <w:bookmarkEnd w:id="805"/>
      <w:bookmarkEnd w:id="806"/>
      <w:bookmarkEnd w:id="807"/>
      <w:bookmarkEnd w:id="808"/>
      <w:bookmarkEnd w:id="809"/>
      <w:bookmarkEnd w:id="810"/>
      <w:bookmarkEnd w:id="811"/>
      <w:bookmarkEnd w:id="812"/>
      <w:bookmarkEnd w:id="813"/>
      <w:bookmarkEnd w:id="814"/>
      <w:bookmarkEnd w:id="815"/>
      <w:bookmarkEnd w:id="816"/>
      <w:r w:rsidRPr="00901B03">
        <w:rPr>
          <w:lang w:val="en-CA"/>
        </w:rPr>
        <w:t>End of sequence RBSP semantics</w:t>
      </w:r>
      <w:bookmarkEnd w:id="817"/>
      <w:bookmarkEnd w:id="818"/>
      <w:bookmarkEnd w:id="819"/>
      <w:bookmarkEnd w:id="82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22" w:name="_Ref398989293"/>
      <w:bookmarkStart w:id="823" w:name="_Toc415475865"/>
      <w:bookmarkStart w:id="824" w:name="_Toc423599140"/>
      <w:bookmarkStart w:id="825" w:name="_Toc423601644"/>
      <w:r w:rsidRPr="00901B03">
        <w:rPr>
          <w:lang w:val="en-CA"/>
        </w:rPr>
        <w:t>End of bitstream RBSP semantics</w:t>
      </w:r>
      <w:bookmarkEnd w:id="822"/>
      <w:bookmarkEnd w:id="823"/>
      <w:bookmarkEnd w:id="824"/>
      <w:bookmarkEnd w:id="82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826" w:name="_Toc20134276"/>
      <w:bookmarkStart w:id="827" w:name="_Toc77680417"/>
      <w:bookmarkStart w:id="828" w:name="_Ref168820897"/>
      <w:bookmarkStart w:id="829" w:name="_Ref220341846"/>
      <w:bookmarkStart w:id="830" w:name="_Toc226456575"/>
      <w:bookmarkStart w:id="831" w:name="_Toc248045257"/>
      <w:bookmarkStart w:id="832" w:name="_Toc287363782"/>
      <w:bookmarkStart w:id="833" w:name="_Toc311216930"/>
      <w:bookmarkStart w:id="834" w:name="_Toc317198756"/>
      <w:bookmarkStart w:id="835" w:name="_Ref398989321"/>
      <w:bookmarkStart w:id="836" w:name="_Toc415475867"/>
      <w:bookmarkStart w:id="837" w:name="_Toc423599142"/>
      <w:bookmarkStart w:id="838" w:name="_Toc423601646"/>
      <w:bookmarkEnd w:id="821"/>
      <w:r w:rsidRPr="00901B03">
        <w:rPr>
          <w:lang w:val="en-CA"/>
        </w:rPr>
        <w:t>Slice layer RBSP semantics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839" w:name="_Toc317198757"/>
      <w:bookmarkStart w:id="840" w:name="_Toc338688377"/>
      <w:bookmarkStart w:id="841" w:name="_Toc20134282"/>
      <w:bookmarkStart w:id="842" w:name="_Ref57623190"/>
      <w:bookmarkStart w:id="843" w:name="_Toc77680422"/>
      <w:bookmarkStart w:id="844" w:name="_Ref168820902"/>
      <w:bookmarkStart w:id="845" w:name="_Ref220341849"/>
      <w:bookmarkStart w:id="846" w:name="_Toc226456580"/>
      <w:bookmarkStart w:id="847" w:name="_Toc248045259"/>
      <w:bookmarkStart w:id="848" w:name="_Toc287363783"/>
      <w:bookmarkStart w:id="849" w:name="_Toc311216931"/>
      <w:bookmarkStart w:id="850" w:name="_Toc317198758"/>
      <w:bookmarkStart w:id="851" w:name="_Ref398989334"/>
      <w:bookmarkStart w:id="852" w:name="_Toc415475868"/>
      <w:bookmarkStart w:id="853" w:name="_Toc423599143"/>
      <w:bookmarkStart w:id="854" w:name="_Toc423601647"/>
      <w:bookmarkEnd w:id="839"/>
      <w:bookmarkEnd w:id="840"/>
      <w:r w:rsidRPr="00901B03">
        <w:rPr>
          <w:lang w:val="en-CA"/>
        </w:rPr>
        <w:t>RBSP slice trailing bits semantics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55" w:name="_Toc77680423"/>
      <w:bookmarkStart w:id="856" w:name="_Ref168820904"/>
      <w:bookmarkStart w:id="857" w:name="_Ref220341852"/>
      <w:bookmarkStart w:id="858" w:name="_Toc226456581"/>
      <w:bookmarkStart w:id="859" w:name="_Toc248045260"/>
      <w:bookmarkStart w:id="860" w:name="_Toc287363784"/>
      <w:bookmarkStart w:id="861" w:name="_Toc311216932"/>
      <w:bookmarkStart w:id="862" w:name="_Toc317198759"/>
      <w:bookmarkStart w:id="863" w:name="_Ref398989347"/>
      <w:bookmarkStart w:id="864" w:name="_Toc415475869"/>
      <w:bookmarkStart w:id="865" w:name="_Toc423599144"/>
      <w:bookmarkStart w:id="866" w:name="_Toc423601648"/>
      <w:r w:rsidRPr="00901B03">
        <w:rPr>
          <w:lang w:val="en-CA"/>
        </w:rPr>
        <w:lastRenderedPageBreak/>
        <w:t>RBSP trailing bits semantics</w:t>
      </w:r>
      <w:bookmarkEnd w:id="855"/>
      <w:bookmarkEnd w:id="856"/>
      <w:bookmarkEnd w:id="857"/>
      <w:bookmarkEnd w:id="858"/>
      <w:bookmarkEnd w:id="859"/>
      <w:bookmarkEnd w:id="860"/>
      <w:bookmarkEnd w:id="861"/>
      <w:bookmarkEnd w:id="862"/>
      <w:bookmarkEnd w:id="863"/>
      <w:bookmarkEnd w:id="864"/>
      <w:bookmarkEnd w:id="865"/>
      <w:bookmarkEnd w:id="86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867" w:name="_Toc311216933"/>
      <w:bookmarkStart w:id="868" w:name="_Toc317198760"/>
      <w:bookmarkStart w:id="869" w:name="_Ref398989362"/>
      <w:bookmarkStart w:id="870" w:name="_Toc415475870"/>
      <w:bookmarkStart w:id="871" w:name="_Toc423599145"/>
      <w:bookmarkStart w:id="872" w:name="_Toc423601649"/>
      <w:r w:rsidRPr="00901B03">
        <w:rPr>
          <w:lang w:val="en-CA"/>
        </w:rPr>
        <w:t>Byte alignment semantics</w:t>
      </w:r>
      <w:bookmarkEnd w:id="867"/>
      <w:bookmarkEnd w:id="868"/>
      <w:bookmarkEnd w:id="869"/>
      <w:bookmarkEnd w:id="870"/>
      <w:bookmarkEnd w:id="871"/>
      <w:bookmarkEnd w:id="87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873" w:name="_Toc311216934"/>
      <w:bookmarkStart w:id="874" w:name="_Toc317198761"/>
      <w:bookmarkStart w:id="875" w:name="_Toc415475874"/>
      <w:bookmarkStart w:id="876" w:name="_Toc423599149"/>
      <w:bookmarkStart w:id="877" w:name="_Toc423601653"/>
      <w:bookmarkStart w:id="878" w:name="_Toc501130175"/>
      <w:bookmarkStart w:id="879" w:name="_Toc510795098"/>
      <w:bookmarkStart w:id="880" w:name="_Toc534408960"/>
      <w:r w:rsidRPr="00901B03">
        <w:rPr>
          <w:lang w:val="en-CA"/>
        </w:rPr>
        <w:t>Slice header semantics</w:t>
      </w:r>
      <w:bookmarkEnd w:id="873"/>
      <w:bookmarkEnd w:id="874"/>
      <w:bookmarkEnd w:id="875"/>
      <w:bookmarkEnd w:id="876"/>
      <w:bookmarkEnd w:id="877"/>
      <w:bookmarkEnd w:id="878"/>
      <w:bookmarkEnd w:id="879"/>
      <w:bookmarkEnd w:id="880"/>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afe"/>
        <w:rPr>
          <w:lang w:val="en-CA"/>
        </w:rPr>
      </w:pPr>
      <w:bookmarkStart w:id="881" w:name="_Ref317098952"/>
      <w:bookmarkStart w:id="882" w:name="_Toc415476439"/>
      <w:bookmarkStart w:id="883" w:name="_Toc423602480"/>
      <w:bookmarkStart w:id="884" w:name="_Toc423602654"/>
      <w:bookmarkStart w:id="885" w:name="_Toc501130559"/>
      <w:bookmarkStart w:id="88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881"/>
      <w:r w:rsidRPr="00901B03">
        <w:rPr>
          <w:lang w:val="en-CA"/>
        </w:rPr>
        <w:t xml:space="preserve"> – Name association to slice_type</w:t>
      </w:r>
      <w:bookmarkEnd w:id="882"/>
      <w:bookmarkEnd w:id="883"/>
      <w:bookmarkEnd w:id="884"/>
      <w:bookmarkEnd w:id="885"/>
      <w:bookmarkEnd w:id="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8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887"/>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新細明體"/>
          <w:bCs/>
          <w:lang w:eastAsia="zh-TW"/>
        </w:rPr>
      </w:pPr>
      <w:r>
        <w:rPr>
          <w:b/>
          <w:bCs/>
          <w:noProof/>
        </w:rPr>
        <w:lastRenderedPageBreak/>
        <w:t>slice_alf_enabled_</w:t>
      </w:r>
      <w:r w:rsidRPr="00A26128">
        <w:rPr>
          <w:b/>
          <w:bCs/>
          <w:noProof/>
        </w:rPr>
        <w:t>flag</w:t>
      </w:r>
      <w:r>
        <w:rPr>
          <w:rFonts w:hint="eastAsia"/>
        </w:rPr>
        <w:t xml:space="preserve"> </w:t>
      </w:r>
      <w:r w:rsidRPr="00FB08DB">
        <w:rPr>
          <w:rFonts w:eastAsia="新細明體"/>
          <w:bCs/>
          <w:lang w:eastAsia="zh-TW"/>
        </w:rPr>
        <w:t xml:space="preserve">equal to 1 specifies that adaptive loop filter </w:t>
      </w:r>
      <w:r>
        <w:rPr>
          <w:rFonts w:eastAsia="新細明體"/>
          <w:bCs/>
          <w:lang w:eastAsia="zh-TW"/>
        </w:rPr>
        <w:t>is enabled and may be</w:t>
      </w:r>
      <w:r w:rsidRPr="00FB08DB">
        <w:rPr>
          <w:rFonts w:eastAsia="新細明體"/>
          <w:bCs/>
          <w:lang w:eastAsia="zh-TW"/>
        </w:rPr>
        <w:t xml:space="preserve"> applied </w:t>
      </w:r>
      <w:r>
        <w:rPr>
          <w:rFonts w:eastAsia="新細明體"/>
          <w:bCs/>
          <w:lang w:eastAsia="zh-TW"/>
        </w:rPr>
        <w:t>to</w:t>
      </w:r>
      <w:r w:rsidRPr="00FB08DB">
        <w:rPr>
          <w:rFonts w:eastAsia="新細明體"/>
          <w:bCs/>
          <w:lang w:eastAsia="zh-TW"/>
        </w:rPr>
        <w:t xml:space="preserve"> </w:t>
      </w:r>
      <w:r>
        <w:rPr>
          <w:rFonts w:eastAsia="新細明體"/>
          <w:bCs/>
          <w:lang w:eastAsia="zh-TW"/>
        </w:rPr>
        <w:t xml:space="preserve">Y, </w:t>
      </w:r>
      <w:r w:rsidRPr="00FB08DB">
        <w:rPr>
          <w:rFonts w:eastAsia="新細明體"/>
          <w:bCs/>
          <w:lang w:eastAsia="zh-TW"/>
        </w:rPr>
        <w:t>Cb</w:t>
      </w:r>
      <w:r>
        <w:rPr>
          <w:rFonts w:eastAsia="新細明體"/>
          <w:bCs/>
          <w:lang w:eastAsia="zh-TW"/>
        </w:rPr>
        <w:t>, or Cr</w:t>
      </w:r>
      <w:r w:rsidRPr="00FB08DB">
        <w:rPr>
          <w:rFonts w:eastAsia="新細明體"/>
          <w:bCs/>
          <w:lang w:eastAsia="zh-TW"/>
        </w:rPr>
        <w:t xml:space="preserve"> </w:t>
      </w:r>
      <w:r>
        <w:rPr>
          <w:rFonts w:eastAsia="新細明體"/>
          <w:bCs/>
          <w:lang w:eastAsia="zh-TW"/>
        </w:rPr>
        <w:t xml:space="preserve">colour </w:t>
      </w:r>
      <w:r w:rsidRPr="00FB08DB">
        <w:rPr>
          <w:rFonts w:eastAsia="新細明體"/>
          <w:bCs/>
          <w:lang w:eastAsia="zh-TW"/>
        </w:rPr>
        <w:t>component</w:t>
      </w:r>
      <w:r>
        <w:rPr>
          <w:rFonts w:eastAsia="新細明體"/>
          <w:bCs/>
          <w:lang w:eastAsia="zh-TW"/>
        </w:rPr>
        <w:t xml:space="preserve"> in a slice. slice_alf_enabled_flag</w:t>
      </w:r>
      <w:r w:rsidRPr="00FB08DB">
        <w:rPr>
          <w:rFonts w:eastAsia="新細明體"/>
          <w:bCs/>
          <w:lang w:eastAsia="zh-TW"/>
        </w:rPr>
        <w:t xml:space="preserve"> equal to 0 specifies that adaptive loop filter is disabled </w:t>
      </w:r>
      <w:r>
        <w:rPr>
          <w:rFonts w:eastAsia="新細明體"/>
          <w:bCs/>
          <w:lang w:eastAsia="zh-TW"/>
        </w:rPr>
        <w:t>for all</w:t>
      </w:r>
      <w:r w:rsidRPr="00FB08DB">
        <w:rPr>
          <w:rFonts w:eastAsia="新細明體"/>
          <w:bCs/>
          <w:lang w:eastAsia="zh-TW"/>
        </w:rPr>
        <w:t xml:space="preserve"> </w:t>
      </w:r>
      <w:r>
        <w:rPr>
          <w:rFonts w:eastAsia="新細明體"/>
          <w:bCs/>
          <w:lang w:val="en-US" w:eastAsia="zh-TW"/>
        </w:rPr>
        <w:t xml:space="preserve">colour </w:t>
      </w:r>
      <w:r w:rsidRPr="00FB08DB">
        <w:rPr>
          <w:rFonts w:eastAsia="新細明體"/>
          <w:bCs/>
          <w:lang w:eastAsia="zh-TW"/>
        </w:rPr>
        <w:t>component</w:t>
      </w:r>
      <w:r>
        <w:rPr>
          <w:rFonts w:eastAsia="新細明體"/>
          <w:bCs/>
          <w:lang w:eastAsia="zh-TW"/>
        </w:rPr>
        <w:t>s in a slice.</w:t>
      </w:r>
    </w:p>
    <w:p w14:paraId="33B7A243" w14:textId="77777777" w:rsidR="003F7584" w:rsidRDefault="003F7584" w:rsidP="003F7584">
      <w:pPr>
        <w:rPr>
          <w:rFonts w:eastAsia="新細明體"/>
          <w:bCs/>
          <w:lang w:eastAsia="zh-TW"/>
        </w:rPr>
      </w:pPr>
      <w:r w:rsidRPr="00036251">
        <w:rPr>
          <w:rFonts w:eastAsia="新細明體"/>
          <w:b/>
          <w:bCs/>
          <w:lang w:eastAsia="zh-TW"/>
        </w:rPr>
        <w:t>num_ref_idx_l0_active_minus1</w:t>
      </w:r>
      <w:r w:rsidRPr="00036251">
        <w:rPr>
          <w:rFonts w:eastAsia="新細明體"/>
          <w:bCs/>
          <w:lang w:eastAsia="zh-TW"/>
        </w:rPr>
        <w:t xml:space="preserve"> specifies the maximum reference index for reference picture list 0 that may be used to decode the slice. num_ref_idx_l0_active_minus1 shall be in the range of 0 to 14,</w:t>
      </w:r>
      <w:r>
        <w:rPr>
          <w:rFonts w:eastAsia="新細明體"/>
          <w:bCs/>
          <w:lang w:eastAsia="zh-TW"/>
        </w:rPr>
        <w:t xml:space="preserve"> </w:t>
      </w:r>
      <w:r w:rsidRPr="00680E7C">
        <w:rPr>
          <w:rFonts w:eastAsia="新細明體"/>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新細明體"/>
          <w:bCs/>
          <w:lang w:eastAsia="zh-TW"/>
        </w:rPr>
        <w:t xml:space="preserve"> </w:t>
      </w:r>
      <w:r w:rsidRPr="00036251">
        <w:rPr>
          <w:rFonts w:eastAsia="新細明體"/>
          <w:bCs/>
          <w:lang w:eastAsia="zh-TW"/>
        </w:rPr>
        <w:t xml:space="preserve"> inclusive. When the current slice is a P or B slice and num_ref_idx_l0_active_minus1 is not present, num_ref_idx_l0_active_minus1 is inferred to be equal to </w:t>
      </w:r>
      <w:r w:rsidRPr="00680E7C">
        <w:rPr>
          <w:rFonts w:eastAsia="新細明體"/>
          <w:bCs/>
          <w:highlight w:val="yellow"/>
          <w:lang w:eastAsia="zh-TW"/>
        </w:rPr>
        <w:t>num_ref_idx_l0_default_active_minus1</w:t>
      </w:r>
      <w:r w:rsidRPr="00036251">
        <w:rPr>
          <w:rFonts w:eastAsia="新細明體"/>
          <w:bCs/>
          <w:lang w:eastAsia="zh-TW"/>
        </w:rPr>
        <w:t xml:space="preserve">. </w:t>
      </w:r>
    </w:p>
    <w:p w14:paraId="166ED31D" w14:textId="6C534BF0" w:rsidR="00D643E0" w:rsidRDefault="003F7584" w:rsidP="003F7584">
      <w:pPr>
        <w:rPr>
          <w:rFonts w:eastAsia="新細明體"/>
          <w:bCs/>
          <w:lang w:eastAsia="zh-TW"/>
        </w:rPr>
      </w:pPr>
      <w:r w:rsidRPr="00F84EE0">
        <w:rPr>
          <w:rFonts w:eastAsia="新細明體"/>
          <w:bCs/>
          <w:lang w:eastAsia="zh-TW"/>
        </w:rPr>
        <w:t xml:space="preserve">The variable CurrPicIsOnlyRef, specifying </w:t>
      </w:r>
      <w:r w:rsidR="00D643E0">
        <w:rPr>
          <w:rFonts w:eastAsia="新細明體"/>
          <w:bCs/>
          <w:lang w:eastAsia="zh-TW"/>
        </w:rPr>
        <w:t>that</w:t>
      </w:r>
      <w:r w:rsidRPr="00F84EE0">
        <w:rPr>
          <w:rFonts w:eastAsia="新細明體"/>
          <w:bCs/>
          <w:lang w:eastAsia="zh-TW"/>
        </w:rPr>
        <w:t xml:space="preserve"> the current decoded picture is the only reference picture for the current slice</w:t>
      </w:r>
      <w:r w:rsidR="00D643E0">
        <w:rPr>
          <w:rFonts w:eastAsia="新細明體"/>
          <w:bCs/>
          <w:lang w:eastAsia="zh-TW"/>
        </w:rPr>
        <w:t>, is derived as follows:</w:t>
      </w:r>
    </w:p>
    <w:p w14:paraId="26D8BBB5" w14:textId="464B4E41" w:rsidR="003F7584" w:rsidRPr="00036251" w:rsidRDefault="00D643E0" w:rsidP="003C0616">
      <w:pPr>
        <w:pStyle w:val="Equation"/>
        <w:tabs>
          <w:tab w:val="left" w:pos="1170"/>
          <w:tab w:val="left" w:pos="2430"/>
        </w:tabs>
        <w:ind w:left="794"/>
        <w:rPr>
          <w:rFonts w:eastAsia="新細明體"/>
          <w:bCs/>
          <w:lang w:eastAsia="zh-TW"/>
        </w:rPr>
      </w:pPr>
      <w:r w:rsidRPr="00F84EE0">
        <w:rPr>
          <w:rFonts w:eastAsia="新細明體"/>
          <w:bCs/>
          <w:lang w:eastAsia="zh-TW"/>
        </w:rPr>
        <w:t xml:space="preserve">CurrPicIsOnlyRef </w:t>
      </w:r>
      <w:r>
        <w:rPr>
          <w:rFonts w:eastAsia="新細明體"/>
          <w:bCs/>
          <w:lang w:eastAsia="zh-TW"/>
        </w:rPr>
        <w:t xml:space="preserve">= </w:t>
      </w:r>
      <w:r w:rsidR="003F7584" w:rsidRPr="00F84EE0">
        <w:rPr>
          <w:rFonts w:eastAsia="新細明體"/>
          <w:bCs/>
          <w:lang w:eastAsia="zh-TW"/>
        </w:rPr>
        <w:t>sps_cpr_enabled_flag &amp;&amp; ( slice_type</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P )</w:t>
      </w:r>
      <w:r>
        <w:rPr>
          <w:rFonts w:eastAsia="新細明體"/>
          <w:bCs/>
          <w:lang w:eastAsia="zh-TW"/>
        </w:rPr>
        <w:t xml:space="preserve"> </w:t>
      </w:r>
      <w:r w:rsidR="003F7584" w:rsidRPr="00F84EE0">
        <w:rPr>
          <w:rFonts w:eastAsia="新細明體"/>
          <w:bCs/>
          <w:lang w:eastAsia="zh-TW"/>
        </w:rPr>
        <w:t xml:space="preserve"> &amp;&amp; </w:t>
      </w:r>
      <w:r>
        <w:rPr>
          <w:rFonts w:eastAsia="新細明體"/>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新細明體"/>
          <w:bCs/>
          <w:lang w:eastAsia="zh-TW"/>
        </w:rPr>
        <w:tab/>
      </w:r>
      <w:r>
        <w:rPr>
          <w:rFonts w:eastAsia="新細明體"/>
          <w:bCs/>
          <w:lang w:eastAsia="zh-TW"/>
        </w:rPr>
        <w:tab/>
      </w:r>
      <w:r>
        <w:rPr>
          <w:rFonts w:eastAsia="新細明體"/>
          <w:bCs/>
          <w:lang w:eastAsia="zh-TW"/>
        </w:rPr>
        <w:tab/>
      </w:r>
      <w:r w:rsidR="003F7584" w:rsidRPr="00F84EE0">
        <w:rPr>
          <w:rFonts w:eastAsia="新細明體"/>
          <w:bCs/>
          <w:lang w:eastAsia="zh-TW"/>
        </w:rPr>
        <w:t>( num_ref_idx_l0_active_minus1</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0 )</w:t>
      </w:r>
    </w:p>
    <w:p w14:paraId="19CD13A3" w14:textId="63A5E0A6" w:rsidR="003F7584" w:rsidRDefault="003F7584" w:rsidP="003F7584">
      <w:pPr>
        <w:rPr>
          <w:rFonts w:eastAsia="新細明體"/>
          <w:bCs/>
          <w:lang w:eastAsia="zh-TW"/>
        </w:rPr>
      </w:pPr>
      <w:r w:rsidRPr="00036251">
        <w:rPr>
          <w:rFonts w:eastAsia="新細明體"/>
          <w:b/>
          <w:bCs/>
          <w:lang w:eastAsia="zh-TW"/>
        </w:rPr>
        <w:t>num_ref_idx_l1_active_minus1</w:t>
      </w:r>
      <w:r w:rsidRPr="00036251">
        <w:rPr>
          <w:rFonts w:eastAsia="新細明體"/>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新細明體"/>
          <w:bCs/>
          <w:highlight w:val="yellow"/>
          <w:lang w:eastAsia="zh-TW"/>
        </w:rPr>
        <w:t>num_ref_idx_l1_default_active_minus1</w:t>
      </w:r>
      <w:r w:rsidRPr="00036251">
        <w:rPr>
          <w:rFonts w:eastAsia="新細明體"/>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888" w:name="_Toc415475879"/>
      <w:bookmarkStart w:id="889" w:name="_Toc423599154"/>
      <w:bookmarkStart w:id="890" w:name="_Toc423601658"/>
      <w:bookmarkStart w:id="891" w:name="_Toc501130177"/>
      <w:bookmarkStart w:id="892" w:name="_Toc510795100"/>
      <w:bookmarkStart w:id="893" w:name="_Toc534408961"/>
      <w:r w:rsidRPr="00901B03">
        <w:rPr>
          <w:lang w:val="en-CA"/>
        </w:rPr>
        <w:t>Slice data semantics</w:t>
      </w:r>
      <w:bookmarkEnd w:id="888"/>
      <w:bookmarkEnd w:id="889"/>
      <w:bookmarkEnd w:id="890"/>
      <w:bookmarkEnd w:id="891"/>
      <w:bookmarkEnd w:id="892"/>
      <w:bookmarkEnd w:id="893"/>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894" w:name="_Toc328577703"/>
      <w:bookmarkStart w:id="895" w:name="_Toc328598506"/>
      <w:bookmarkStart w:id="896" w:name="_Toc328663151"/>
      <w:bookmarkStart w:id="897" w:name="_Toc328752991"/>
      <w:bookmarkStart w:id="898" w:name="_Ref398990158"/>
      <w:bookmarkStart w:id="899" w:name="_Toc415475881"/>
      <w:bookmarkStart w:id="900" w:name="_Toc423599156"/>
      <w:bookmarkStart w:id="901" w:name="_Toc423601660"/>
      <w:bookmarkEnd w:id="894"/>
      <w:bookmarkEnd w:id="895"/>
      <w:bookmarkEnd w:id="896"/>
      <w:bookmarkEnd w:id="897"/>
      <w:r w:rsidRPr="00901B03">
        <w:rPr>
          <w:lang w:val="en-CA"/>
        </w:rPr>
        <w:t>Coding tree unit semantics</w:t>
      </w:r>
      <w:bookmarkEnd w:id="898"/>
      <w:bookmarkEnd w:id="899"/>
      <w:bookmarkEnd w:id="900"/>
      <w:bookmarkEnd w:id="90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新細明體"/>
          <w:b/>
          <w:bCs/>
          <w:lang w:eastAsia="zh-TW"/>
        </w:rPr>
        <w:t>alf_ctb_flag</w:t>
      </w:r>
      <w:r>
        <w:rPr>
          <w:bCs/>
          <w:lang w:eastAsia="ko-KR"/>
        </w:rPr>
        <w:t>[ cIdx ][ xCtb &gt;&gt; Log2CtbSize ][ yCtb &gt;&gt; Log2CtbSize ]</w:t>
      </w:r>
      <w:r>
        <w:rPr>
          <w:b/>
          <w:bCs/>
          <w:lang w:eastAsia="ko-KR"/>
        </w:rPr>
        <w:t xml:space="preserve"> </w:t>
      </w:r>
      <w:r>
        <w:rPr>
          <w:rFonts w:eastAsia="新細明體"/>
          <w:bCs/>
          <w:lang w:eastAsia="zh-TW"/>
        </w:rPr>
        <w:t xml:space="preserve">equal to 1 specifies that the adaptive loop filter is applied to the coding tree block </w:t>
      </w:r>
      <w:r w:rsidR="007C0FFB">
        <w:rPr>
          <w:rFonts w:eastAsia="新細明體"/>
          <w:bCs/>
          <w:lang w:eastAsia="zh-TW"/>
        </w:rPr>
        <w:t xml:space="preserve">of the colour component indicated by cIdx of the coding tree unit </w:t>
      </w:r>
      <w:r>
        <w:rPr>
          <w:rFonts w:eastAsia="新細明體"/>
          <w:bCs/>
          <w:lang w:eastAsia="zh-TW"/>
        </w:rPr>
        <w:t xml:space="preserve">at </w:t>
      </w:r>
      <w:r w:rsidR="007C0FFB">
        <w:rPr>
          <w:rFonts w:eastAsia="新細明體"/>
          <w:bCs/>
          <w:lang w:eastAsia="zh-TW"/>
        </w:rPr>
        <w:t xml:space="preserve">luma </w:t>
      </w:r>
      <w:r>
        <w:rPr>
          <w:rFonts w:eastAsia="新細明體"/>
          <w:bCs/>
          <w:lang w:eastAsia="zh-TW"/>
        </w:rPr>
        <w:t>location ( xCtb, yCtb</w:t>
      </w:r>
      <w:r w:rsidR="007C0FFB">
        <w:rPr>
          <w:rFonts w:eastAsia="新細明體"/>
          <w:bCs/>
          <w:lang w:eastAsia="zh-TW"/>
        </w:rPr>
        <w:t> )</w:t>
      </w:r>
      <w:r>
        <w:rPr>
          <w:rFonts w:eastAsia="新細明體"/>
          <w:bCs/>
          <w:lang w:eastAsia="zh-TW"/>
        </w:rPr>
        <w:t xml:space="preserve">. </w:t>
      </w:r>
      <w:r w:rsidRPr="005F2784">
        <w:rPr>
          <w:rFonts w:eastAsia="新細明體"/>
          <w:bCs/>
          <w:lang w:eastAsia="zh-TW"/>
        </w:rPr>
        <w:t>alf_ctb_flag</w:t>
      </w:r>
      <w:r w:rsidRPr="0074798F">
        <w:rPr>
          <w:bCs/>
          <w:lang w:eastAsia="ko-KR"/>
        </w:rPr>
        <w:t>[</w:t>
      </w:r>
      <w:r>
        <w:rPr>
          <w:bCs/>
          <w:lang w:eastAsia="ko-KR"/>
        </w:rPr>
        <w:t xml:space="preserve"> cIdx ][ xCtb &gt;&gt; Log2CtbSize ][ yCtb &gt;&gt; Log2CtbSize ] </w:t>
      </w:r>
      <w:r>
        <w:rPr>
          <w:rFonts w:eastAsia="新細明體"/>
          <w:bCs/>
          <w:lang w:eastAsia="zh-TW"/>
        </w:rPr>
        <w:t xml:space="preserve">equal to 0 specifies that the adaptive loop filter is not applied </w:t>
      </w:r>
      <w:r w:rsidR="007C0FFB">
        <w:rPr>
          <w:rFonts w:eastAsia="新細明體"/>
          <w:bCs/>
          <w:lang w:eastAsia="zh-TW"/>
        </w:rPr>
        <w:t>to the coding tree block of the colour component indicated by cIdx of the coding tree unit at luma location ( xCtb, yCtb )</w:t>
      </w:r>
      <w:r>
        <w:rPr>
          <w:rFonts w:eastAsia="新細明體"/>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2" w:name="_Ref398990169"/>
      <w:bookmarkStart w:id="903" w:name="_Toc415475882"/>
      <w:bookmarkStart w:id="904" w:name="_Toc423599157"/>
      <w:bookmarkStart w:id="905" w:name="_Toc423601661"/>
    </w:p>
    <w:bookmarkEnd w:id="902"/>
    <w:bookmarkEnd w:id="903"/>
    <w:bookmarkEnd w:id="904"/>
    <w:bookmarkEnd w:id="905"/>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afe"/>
        <w:rPr>
          <w:noProof/>
          <w:lang w:val="en-GB" w:eastAsia="ko-KR"/>
        </w:rPr>
      </w:pPr>
      <w:bookmarkStart w:id="906" w:name="_Ref326759087"/>
      <w:bookmarkStart w:id="907" w:name="_Toc415476440"/>
      <w:bookmarkStart w:id="908" w:name="_Toc423602481"/>
      <w:bookmarkStart w:id="909" w:name="_Toc423602655"/>
      <w:bookmarkStart w:id="910" w:name="_Toc501130560"/>
      <w:bookmarkStart w:id="91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06"/>
      <w:r w:rsidRPr="003F3F11">
        <w:rPr>
          <w:noProof/>
          <w:lang w:val="en-GB"/>
        </w:rPr>
        <w:t xml:space="preserve"> –</w:t>
      </w:r>
      <w:r w:rsidRPr="003F3F11">
        <w:rPr>
          <w:noProof/>
          <w:lang w:val="en-GB" w:eastAsia="ko-KR"/>
        </w:rPr>
        <w:t xml:space="preserve"> Specification of the SAO type</w:t>
      </w:r>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新細明體"/>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新細明體"/>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新細明體"/>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新細明體"/>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 xml:space="preserve">If sao_merge_left_flag is equal to 1, </w:t>
      </w:r>
      <w:r w:rsidRPr="003F3F11">
        <w:rPr>
          <w:noProof/>
          <w:lang w:eastAsia="ko-KR"/>
        </w:rPr>
        <w:t>sao_offset</w:t>
      </w:r>
      <w:r w:rsidRPr="003F3F11">
        <w:rPr>
          <w:rFonts w:eastAsia="新細明體"/>
          <w:noProof/>
          <w:lang w:eastAsia="zh-TW"/>
        </w:rPr>
        <w:t>_sign</w:t>
      </w:r>
      <w:r w:rsidRPr="003F3F11">
        <w:rPr>
          <w:noProof/>
          <w:lang w:eastAsia="ko-KR"/>
        </w:rPr>
        <w:t>[ cIdx ][ rx ][ ry ]</w:t>
      </w:r>
      <w:r w:rsidRPr="003F3F11">
        <w:rPr>
          <w:rFonts w:eastAsia="新細明體"/>
          <w:noProof/>
          <w:lang w:eastAsia="zh-TW"/>
        </w:rPr>
        <w:t xml:space="preserve">[ i ] is inferred to be </w:t>
      </w:r>
      <w:r w:rsidRPr="003F3F11">
        <w:rPr>
          <w:noProof/>
          <w:lang w:eastAsia="ko-KR"/>
        </w:rPr>
        <w:t xml:space="preserve">equal </w:t>
      </w:r>
      <w:r w:rsidRPr="003F3F11">
        <w:rPr>
          <w:rFonts w:eastAsia="新細明體"/>
          <w:noProof/>
          <w:lang w:eastAsia="zh-TW"/>
        </w:rPr>
        <w:t xml:space="preserve">to </w:t>
      </w:r>
      <w:r w:rsidRPr="003F3F11">
        <w:rPr>
          <w:noProof/>
          <w:lang w:eastAsia="ko-KR"/>
        </w:rPr>
        <w:t>sao_offset</w:t>
      </w:r>
      <w:r w:rsidRPr="003F3F11">
        <w:rPr>
          <w:rFonts w:eastAsia="新細明體"/>
          <w:noProof/>
          <w:lang w:eastAsia="zh-TW"/>
        </w:rPr>
        <w:t>_sign</w:t>
      </w:r>
      <w:r w:rsidRPr="003F3F11">
        <w:rPr>
          <w:noProof/>
          <w:lang w:eastAsia="ko-KR"/>
        </w:rPr>
        <w:t>[ cIdx ][ rx</w:t>
      </w:r>
      <w:r w:rsidRPr="003F3F11">
        <w:rPr>
          <w:rFonts w:eastAsia="新細明體"/>
          <w:noProof/>
          <w:lang w:eastAsia="zh-TW"/>
        </w:rPr>
        <w:t> − 1</w:t>
      </w:r>
      <w:r w:rsidRPr="003F3F11">
        <w:rPr>
          <w:noProof/>
          <w:lang w:eastAsia="ko-KR"/>
        </w:rPr>
        <w:t> ][ ry ]</w:t>
      </w:r>
      <w:r w:rsidRPr="003F3F11">
        <w:rPr>
          <w:rFonts w:eastAsia="新細明體"/>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Otherwise, i</w:t>
      </w:r>
      <w:r w:rsidRPr="003F3F11">
        <w:rPr>
          <w:noProof/>
          <w:lang w:eastAsia="ko-KR"/>
        </w:rPr>
        <w:t>f sao_merge_up_flag is equal to 1,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equal to sao_offset</w:t>
      </w:r>
      <w:r w:rsidRPr="003F3F11">
        <w:rPr>
          <w:rFonts w:eastAsia="新細明體"/>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新細明體"/>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If i is equal to 0 or 1</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Otherwise (i is equal to 2 or 3)</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新細明體"/>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afe"/>
        <w:rPr>
          <w:noProof/>
          <w:lang w:val="en-GB"/>
        </w:rPr>
      </w:pPr>
      <w:bookmarkStart w:id="912" w:name="_Ref330849705"/>
      <w:bookmarkStart w:id="913" w:name="_Toc415476441"/>
      <w:bookmarkStart w:id="914" w:name="_Toc423602482"/>
      <w:bookmarkStart w:id="915" w:name="_Toc423602656"/>
      <w:bookmarkStart w:id="916" w:name="_Toc501130561"/>
      <w:bookmarkStart w:id="91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12"/>
      <w:r w:rsidRPr="003F3F11">
        <w:rPr>
          <w:noProof/>
          <w:lang w:val="en-GB"/>
        </w:rPr>
        <w:t xml:space="preserve"> – Specification of the SAO edge offset class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18" w:name="_Ref398990180"/>
      <w:bookmarkStart w:id="919" w:name="_Toc415475883"/>
      <w:bookmarkStart w:id="920" w:name="_Toc423599158"/>
      <w:bookmarkStart w:id="921" w:name="_Toc423601662"/>
      <w:r w:rsidRPr="00901B03">
        <w:rPr>
          <w:lang w:val="en-CA"/>
        </w:rPr>
        <w:lastRenderedPageBreak/>
        <w:t>Coding quadtree semantics</w:t>
      </w:r>
      <w:bookmarkEnd w:id="918"/>
      <w:bookmarkEnd w:id="919"/>
      <w:bookmarkEnd w:id="920"/>
      <w:bookmarkEnd w:id="92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afe"/>
        <w:keepNext w:val="0"/>
        <w:rPr>
          <w:lang w:val="en-CA"/>
        </w:rPr>
      </w:pPr>
      <w:bookmarkStart w:id="92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22"/>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afe"/>
        <w:rPr>
          <w:lang w:val="en-CA" w:eastAsia="ko-KR"/>
        </w:rPr>
      </w:pPr>
      <w:bookmarkStart w:id="923" w:name="_Ref285719228"/>
      <w:bookmarkStart w:id="924" w:name="_Ref293581640"/>
      <w:bookmarkStart w:id="925" w:name="_Toc287363924"/>
      <w:bookmarkStart w:id="926" w:name="_Toc415476442"/>
      <w:bookmarkStart w:id="927" w:name="_Toc423602483"/>
      <w:bookmarkStart w:id="928" w:name="_Toc423602657"/>
      <w:bookmarkStart w:id="929" w:name="_Toc501130562"/>
      <w:bookmarkStart w:id="93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23"/>
      <w:bookmarkEnd w:id="924"/>
      <w:r w:rsidRPr="00901B03">
        <w:rPr>
          <w:lang w:val="en-CA"/>
        </w:rPr>
        <w:t xml:space="preserve"> – Specification of </w:t>
      </w:r>
      <w:bookmarkEnd w:id="925"/>
      <w:bookmarkEnd w:id="926"/>
      <w:bookmarkEnd w:id="927"/>
      <w:bookmarkEnd w:id="928"/>
      <w:bookmarkEnd w:id="929"/>
      <w:bookmarkEnd w:id="93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1" w:name="_Toc342578186"/>
            <w:bookmarkStart w:id="932" w:name="_Toc311216945"/>
            <w:bookmarkStart w:id="933" w:name="_Toc311217033"/>
            <w:bookmarkStart w:id="934" w:name="_Toc311217083"/>
            <w:bookmarkStart w:id="935" w:name="_Toc311217090"/>
            <w:bookmarkStart w:id="936" w:name="_Toc311217097"/>
            <w:bookmarkStart w:id="937" w:name="_Toc311217147"/>
            <w:bookmarkStart w:id="938" w:name="_Toc311217154"/>
            <w:bookmarkEnd w:id="931"/>
            <w:bookmarkEnd w:id="932"/>
            <w:bookmarkEnd w:id="933"/>
            <w:bookmarkEnd w:id="934"/>
            <w:bookmarkEnd w:id="935"/>
            <w:bookmarkEnd w:id="936"/>
            <w:bookmarkEnd w:id="937"/>
            <w:bookmarkEnd w:id="93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39" w:name="_Ref398990193"/>
      <w:bookmarkStart w:id="940" w:name="_Toc415475884"/>
      <w:bookmarkStart w:id="941" w:name="_Toc423599159"/>
      <w:bookmarkStart w:id="942" w:name="_Toc423601663"/>
      <w:r w:rsidRPr="00901B03">
        <w:rPr>
          <w:lang w:val="en-CA"/>
        </w:rPr>
        <w:t>Coding unit semantics</w:t>
      </w:r>
      <w:bookmarkEnd w:id="939"/>
      <w:bookmarkEnd w:id="940"/>
      <w:bookmarkEnd w:id="941"/>
      <w:bookmarkEnd w:id="94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afe"/>
        <w:rPr>
          <w:lang w:val="en-CA"/>
        </w:rPr>
      </w:pPr>
      <w:bookmarkStart w:id="94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4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afe"/>
        <w:rPr>
          <w:lang w:val="en-CA"/>
        </w:rPr>
      </w:pPr>
      <w:bookmarkStart w:id="944" w:name="_Ref525735509"/>
      <w:bookmarkStart w:id="945" w:name="_Ref278907130"/>
      <w:bookmarkStart w:id="946" w:name="_Toc287363925"/>
      <w:bookmarkStart w:id="94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44"/>
      <w:r w:rsidRPr="00901B03">
        <w:rPr>
          <w:lang w:val="en-CA"/>
        </w:rPr>
        <w:t xml:space="preserve"> – Name association to inter prediction mode</w:t>
      </w:r>
      <w:bookmarkEnd w:id="945"/>
      <w:bookmarkEnd w:id="946"/>
      <w:bookmarkEnd w:id="9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4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afe"/>
        <w:rPr>
          <w:lang w:val="en-CA"/>
        </w:rPr>
      </w:pPr>
      <w:bookmarkStart w:id="949" w:name="_Ref523236955"/>
      <w:bookmarkStart w:id="95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49"/>
      <w:r w:rsidRPr="00901B03">
        <w:rPr>
          <w:lang w:val="en-CA"/>
        </w:rPr>
        <w:t xml:space="preserve"> – Interpretation of </w:t>
      </w:r>
      <w:bookmarkEnd w:id="95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lastRenderedPageBreak/>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7C64CC14"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0D6B3132" w:rsidR="00C00159" w:rsidRDefault="00C00159" w:rsidP="003C0616">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41C3DD7A" w:rsidR="003F7584" w:rsidRPr="00AF1385" w:rsidRDefault="00C00159" w:rsidP="003C0616">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121468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33F85A39"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48"/>
    <w:p w14:paraId="12F65175" w14:textId="3B3E6627"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lastRenderedPageBreak/>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afe"/>
        <w:keepLines/>
        <w:rPr>
          <w:lang w:val="en-CA"/>
        </w:rPr>
      </w:pPr>
      <w:bookmarkStart w:id="95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5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afe"/>
        <w:rPr>
          <w:lang w:val="en-CA"/>
        </w:rPr>
      </w:pPr>
      <w:bookmarkStart w:id="952"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5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lastRenderedPageBreak/>
        <w:t xml:space="preserve">When </w:t>
      </w:r>
      <w:r>
        <w:rPr>
          <w:lang w:val="en-CA"/>
        </w:rPr>
        <w:t>merge_subblock_idx</w:t>
      </w:r>
      <w:r w:rsidRPr="00901B03">
        <w:rPr>
          <w:lang w:val="en-CA"/>
        </w:rPr>
        <w:t>[ x0 ][ y0 ] is not present, it is inferred to be equal to 0.</w:t>
      </w:r>
    </w:p>
    <w:p w14:paraId="7D0A18A8" w14:textId="63E1BFB5"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66845EEA"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740C4AD3" w:rsidR="00220147" w:rsidRPr="00635E4D" w:rsidRDefault="00220147" w:rsidP="00220147">
      <w:pPr>
        <w:tabs>
          <w:tab w:val="left" w:pos="284"/>
        </w:tabs>
        <w:rPr>
          <w:rFonts w:eastAsia="新細明體"/>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169F80DC"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001F234F"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459A47B2"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4ABD41C5"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953" w:name="_Toc351408776"/>
      <w:r w:rsidRPr="00901B03">
        <w:rPr>
          <w:lang w:val="en-CA"/>
        </w:rPr>
        <w:t>Motion vector difference semantics</w:t>
      </w:r>
      <w:bookmarkEnd w:id="95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lastRenderedPageBreak/>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lastRenderedPageBreak/>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lastRenderedPageBreak/>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lastRenderedPageBreak/>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954" w:name="_Toc534408962"/>
      <w:r w:rsidRPr="00901B03">
        <w:rPr>
          <w:lang w:val="en-CA"/>
        </w:rPr>
        <w:t>Decoding process</w:t>
      </w:r>
      <w:bookmarkEnd w:id="954"/>
    </w:p>
    <w:p w14:paraId="57EC42E9" w14:textId="77777777" w:rsidR="0012023F" w:rsidRPr="00901B03" w:rsidRDefault="0012023F" w:rsidP="0012023F">
      <w:pPr>
        <w:pStyle w:val="20"/>
        <w:rPr>
          <w:lang w:val="en-CA"/>
        </w:rPr>
      </w:pPr>
      <w:bookmarkStart w:id="955" w:name="_Toc534408963"/>
      <w:r w:rsidRPr="00901B03">
        <w:rPr>
          <w:lang w:val="en-CA"/>
        </w:rPr>
        <w:t>General decoding process</w:t>
      </w:r>
      <w:bookmarkEnd w:id="955"/>
    </w:p>
    <w:p w14:paraId="1DCFDC15" w14:textId="77777777" w:rsidR="00647EAA" w:rsidRPr="00901B03" w:rsidRDefault="00647EAA" w:rsidP="00647EAA">
      <w:pPr>
        <w:pStyle w:val="20"/>
        <w:rPr>
          <w:lang w:val="en-CA"/>
        </w:rPr>
      </w:pPr>
      <w:bookmarkStart w:id="956" w:name="_Toc534408964"/>
      <w:r w:rsidRPr="00901B03">
        <w:rPr>
          <w:lang w:val="en-CA"/>
        </w:rPr>
        <w:t>Decoding process for cod</w:t>
      </w:r>
      <w:bookmarkStart w:id="957" w:name="_Toc287363813"/>
      <w:bookmarkStart w:id="958" w:name="_Toc311217244"/>
      <w:bookmarkStart w:id="959" w:name="_Toc317198791"/>
      <w:bookmarkStart w:id="960" w:name="_Ref398992129"/>
      <w:bookmarkStart w:id="961" w:name="_Ref398993355"/>
      <w:bookmarkStart w:id="962" w:name="_Toc415475906"/>
      <w:bookmarkStart w:id="963" w:name="_Toc423599181"/>
      <w:bookmarkStart w:id="964" w:name="_Toc423601685"/>
      <w:bookmarkStart w:id="965" w:name="_Toc462913180"/>
      <w:r w:rsidRPr="00901B03">
        <w:rPr>
          <w:lang w:val="en-CA"/>
        </w:rPr>
        <w:t>ing units coded in intra prediction mode</w:t>
      </w:r>
      <w:bookmarkEnd w:id="956"/>
      <w:bookmarkEnd w:id="957"/>
      <w:bookmarkEnd w:id="958"/>
      <w:bookmarkEnd w:id="959"/>
      <w:bookmarkEnd w:id="960"/>
      <w:bookmarkEnd w:id="961"/>
      <w:bookmarkEnd w:id="962"/>
      <w:bookmarkEnd w:id="963"/>
      <w:bookmarkEnd w:id="964"/>
      <w:bookmarkEnd w:id="965"/>
    </w:p>
    <w:p w14:paraId="4A3AD9A2" w14:textId="77777777" w:rsidR="00647EAA" w:rsidRPr="00901B03" w:rsidRDefault="00647EAA" w:rsidP="00647EAA">
      <w:pPr>
        <w:pStyle w:val="30"/>
        <w:rPr>
          <w:lang w:val="en-CA" w:eastAsia="ko-KR"/>
        </w:rPr>
      </w:pPr>
      <w:bookmarkStart w:id="966" w:name="_Ref414881399"/>
      <w:bookmarkStart w:id="967" w:name="_Toc415475907"/>
      <w:bookmarkStart w:id="968" w:name="_Toc423599182"/>
      <w:bookmarkStart w:id="969" w:name="_Toc423601686"/>
      <w:bookmarkStart w:id="970" w:name="_Toc462913181"/>
      <w:bookmarkStart w:id="971" w:name="_Toc534408965"/>
      <w:r w:rsidRPr="00901B03">
        <w:rPr>
          <w:lang w:val="en-CA" w:eastAsia="ko-KR"/>
        </w:rPr>
        <w:t xml:space="preserve">General </w:t>
      </w:r>
      <w:r w:rsidRPr="00901B03">
        <w:rPr>
          <w:lang w:val="en-CA"/>
        </w:rPr>
        <w:t>decoding process for coding units coded in intra prediction mode</w:t>
      </w:r>
      <w:bookmarkEnd w:id="966"/>
      <w:bookmarkEnd w:id="967"/>
      <w:bookmarkEnd w:id="968"/>
      <w:bookmarkEnd w:id="969"/>
      <w:bookmarkEnd w:id="970"/>
      <w:bookmarkEnd w:id="97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972" w:name="_Ref296586571"/>
      <w:bookmarkStart w:id="973" w:name="_Toc311217245"/>
      <w:bookmarkStart w:id="974" w:name="_Toc317198792"/>
      <w:bookmarkStart w:id="975" w:name="_Ref397950282"/>
      <w:bookmarkStart w:id="976" w:name="_Ref397950366"/>
      <w:bookmarkStart w:id="977" w:name="_Toc415475908"/>
      <w:bookmarkStart w:id="978" w:name="_Toc423599183"/>
      <w:bookmarkStart w:id="979" w:name="_Toc423601687"/>
      <w:bookmarkStart w:id="98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981" w:name="_Ref522182246"/>
      <w:bookmarkStart w:id="982" w:name="_Toc534408966"/>
      <w:r w:rsidRPr="00901B03">
        <w:rPr>
          <w:lang w:val="en-CA" w:eastAsia="ko-KR"/>
        </w:rPr>
        <w:t>Derivation process for luma intra prediction mode</w:t>
      </w:r>
      <w:bookmarkEnd w:id="972"/>
      <w:bookmarkEnd w:id="973"/>
      <w:bookmarkEnd w:id="974"/>
      <w:bookmarkEnd w:id="975"/>
      <w:bookmarkEnd w:id="976"/>
      <w:bookmarkEnd w:id="977"/>
      <w:bookmarkEnd w:id="978"/>
      <w:bookmarkEnd w:id="979"/>
      <w:bookmarkEnd w:id="980"/>
      <w:bookmarkEnd w:id="981"/>
      <w:bookmarkEnd w:id="98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afe"/>
        <w:rPr>
          <w:lang w:val="en-CA" w:eastAsia="ko-KR"/>
        </w:rPr>
      </w:pPr>
      <w:bookmarkStart w:id="983" w:name="_Ref521602371"/>
      <w:bookmarkStart w:id="984" w:name="_Toc415476444"/>
      <w:bookmarkStart w:id="985" w:name="_Toc423602485"/>
      <w:bookmarkStart w:id="986" w:name="_Toc423602659"/>
      <w:bookmarkStart w:id="98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983"/>
      <w:r w:rsidRPr="00901B03">
        <w:rPr>
          <w:lang w:val="en-CA"/>
        </w:rPr>
        <w:t xml:space="preserve"> – </w:t>
      </w:r>
      <w:r w:rsidRPr="00901B03">
        <w:rPr>
          <w:lang w:val="en-CA" w:eastAsia="ko-KR"/>
        </w:rPr>
        <w:t>Specification of intra prediction mode and associated names</w:t>
      </w:r>
      <w:bookmarkEnd w:id="984"/>
      <w:bookmarkEnd w:id="985"/>
      <w:bookmarkEnd w:id="986"/>
      <w:bookmarkEnd w:id="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5990FD14"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新細明體"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lastRenderedPageBreak/>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lastRenderedPageBreak/>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988" w:name="_Ref287029616"/>
      <w:bookmarkStart w:id="989" w:name="_Toc287363815"/>
      <w:bookmarkStart w:id="990" w:name="_Toc311217246"/>
      <w:bookmarkStart w:id="991" w:name="_Toc317198793"/>
      <w:bookmarkStart w:id="992" w:name="_Toc415475909"/>
      <w:bookmarkStart w:id="993" w:name="_Toc423599184"/>
      <w:bookmarkStart w:id="994" w:name="_Toc423601688"/>
      <w:bookmarkStart w:id="995" w:name="_Toc462913183"/>
      <w:bookmarkStart w:id="996" w:name="_Toc534408967"/>
      <w:bookmarkStart w:id="997" w:name="_Ref278061700"/>
      <w:r w:rsidRPr="00901B03">
        <w:rPr>
          <w:lang w:val="en-CA" w:eastAsia="ko-KR"/>
        </w:rPr>
        <w:t>Derivation process for chroma intra prediction mode</w:t>
      </w:r>
      <w:bookmarkEnd w:id="988"/>
      <w:bookmarkEnd w:id="989"/>
      <w:bookmarkEnd w:id="990"/>
      <w:bookmarkEnd w:id="991"/>
      <w:bookmarkEnd w:id="992"/>
      <w:bookmarkEnd w:id="993"/>
      <w:bookmarkEnd w:id="994"/>
      <w:bookmarkEnd w:id="995"/>
      <w:bookmarkEnd w:id="99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afe"/>
        <w:keepLines/>
        <w:rPr>
          <w:lang w:val="en-CA" w:eastAsia="ko-KR"/>
        </w:rPr>
      </w:pPr>
      <w:bookmarkStart w:id="998" w:name="_Ref527199571"/>
      <w:bookmarkStart w:id="999" w:name="_Ref521602936"/>
      <w:bookmarkStart w:id="1000" w:name="_Toc415476445"/>
      <w:bookmarkStart w:id="1001" w:name="_Toc423602487"/>
      <w:bookmarkStart w:id="1002" w:name="_Toc423602661"/>
      <w:bookmarkStart w:id="1003"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998"/>
      <w:r w:rsidRPr="00901B03">
        <w:rPr>
          <w:lang w:val="en-CA"/>
        </w:rPr>
        <w:t xml:space="preserve"> – </w:t>
      </w:r>
      <w:bookmarkEnd w:id="999"/>
      <w:r w:rsidR="00647EAA" w:rsidRPr="00901B03">
        <w:rPr>
          <w:lang w:val="en-CA" w:eastAsia="ko-KR"/>
        </w:rPr>
        <w:t>Specification of</w:t>
      </w:r>
      <w:bookmarkEnd w:id="1000"/>
      <w:bookmarkEnd w:id="1001"/>
      <w:bookmarkEnd w:id="1002"/>
      <w:bookmarkEnd w:id="100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4" w:name="_Ref287031486"/>
      <w:bookmarkStart w:id="1005" w:name="_Toc287363816"/>
      <w:bookmarkStart w:id="1006" w:name="_Toc311217247"/>
      <w:bookmarkStart w:id="1007" w:name="_Toc317198794"/>
      <w:bookmarkStart w:id="1008" w:name="_Toc415475910"/>
      <w:bookmarkStart w:id="1009" w:name="_Toc423599185"/>
      <w:bookmarkStart w:id="1010" w:name="_Toc423601689"/>
      <w:bookmarkStart w:id="1011" w:name="_Toc462913184"/>
    </w:p>
    <w:p w14:paraId="3BE8D305" w14:textId="58F0A73B" w:rsidR="00755B19" w:rsidRPr="00901B03" w:rsidRDefault="007C2F5E" w:rsidP="00755B19">
      <w:pPr>
        <w:pStyle w:val="afe"/>
        <w:keepLines/>
        <w:rPr>
          <w:lang w:val="en-CA" w:eastAsia="ko-KR"/>
        </w:rPr>
      </w:pPr>
      <w:bookmarkStart w:id="1012"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1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13" w:name="_Toc534408968"/>
      <w:r w:rsidRPr="00901B03">
        <w:rPr>
          <w:lang w:val="en-CA"/>
        </w:rPr>
        <w:t>Decoding process for intra blocks</w:t>
      </w:r>
      <w:bookmarkEnd w:id="997"/>
      <w:bookmarkEnd w:id="1004"/>
      <w:bookmarkEnd w:id="1005"/>
      <w:bookmarkEnd w:id="1006"/>
      <w:bookmarkEnd w:id="1007"/>
      <w:bookmarkEnd w:id="1008"/>
      <w:bookmarkEnd w:id="1009"/>
      <w:bookmarkEnd w:id="1010"/>
      <w:bookmarkEnd w:id="1011"/>
      <w:bookmarkEnd w:id="1013"/>
    </w:p>
    <w:p w14:paraId="582680FF" w14:textId="77777777" w:rsidR="00647EAA" w:rsidRPr="00901B03" w:rsidRDefault="00647EAA" w:rsidP="00647EAA">
      <w:pPr>
        <w:pStyle w:val="40"/>
        <w:rPr>
          <w:lang w:val="en-CA"/>
        </w:rPr>
      </w:pPr>
      <w:bookmarkStart w:id="1014" w:name="_Ref330805510"/>
      <w:bookmarkStart w:id="1015" w:name="_Toc415475911"/>
      <w:bookmarkStart w:id="1016" w:name="_Toc423599186"/>
      <w:bookmarkStart w:id="1017" w:name="_Toc423601690"/>
      <w:r w:rsidRPr="00901B03">
        <w:rPr>
          <w:lang w:val="en-CA"/>
        </w:rPr>
        <w:t>General decoding process for intra blocks</w:t>
      </w:r>
      <w:bookmarkEnd w:id="1014"/>
      <w:bookmarkEnd w:id="1015"/>
      <w:bookmarkEnd w:id="1016"/>
      <w:bookmarkEnd w:id="101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18" w:name="_Ref278117568"/>
      <w:bookmarkStart w:id="1019" w:name="_Toc287363817"/>
      <w:bookmarkStart w:id="1020" w:name="_Toc311217248"/>
      <w:bookmarkStart w:id="1021" w:name="_Toc317198795"/>
      <w:bookmarkStart w:id="1022" w:name="_Toc415475912"/>
      <w:bookmarkStart w:id="1023" w:name="_Toc423599187"/>
      <w:bookmarkStart w:id="1024"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018"/>
      <w:bookmarkEnd w:id="1019"/>
      <w:bookmarkEnd w:id="1020"/>
      <w:bookmarkEnd w:id="1021"/>
      <w:bookmarkEnd w:id="1022"/>
      <w:bookmarkEnd w:id="1023"/>
      <w:bookmarkEnd w:id="1024"/>
    </w:p>
    <w:p w14:paraId="426B1A72" w14:textId="77777777" w:rsidR="00734323" w:rsidRPr="00901B03" w:rsidRDefault="00734323" w:rsidP="00734323">
      <w:pPr>
        <w:pStyle w:val="50"/>
        <w:rPr>
          <w:lang w:val="en-CA"/>
        </w:rPr>
      </w:pPr>
      <w:bookmarkStart w:id="1025" w:name="_Ref330805706"/>
      <w:r w:rsidRPr="00901B03">
        <w:rPr>
          <w:lang w:val="en-CA"/>
        </w:rPr>
        <w:t>General intra sample prediction</w:t>
      </w:r>
      <w:bookmarkEnd w:id="102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6" w:name="_Ref521666736"/>
      <w:bookmarkStart w:id="1027" w:name="_Ref295462130"/>
      <w:bookmarkStart w:id="1028"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02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6"/>
      <w:bookmarkEnd w:id="102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30" w:name="_Ref522097034"/>
      <w:r w:rsidRPr="00901B03">
        <w:rPr>
          <w:lang w:val="en-CA"/>
        </w:rPr>
        <w:t>Reference sample substitution process</w:t>
      </w:r>
      <w:bookmarkEnd w:id="1027"/>
      <w:bookmarkEnd w:id="1028"/>
      <w:bookmarkEnd w:id="103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31" w:name="_Ref287018737"/>
      <w:bookmarkStart w:id="1032" w:name="_Ref278123331"/>
      <w:r w:rsidRPr="00901B03">
        <w:rPr>
          <w:lang w:val="en-CA"/>
        </w:rPr>
        <w:t>Reference sample filtering process</w:t>
      </w:r>
      <w:bookmarkEnd w:id="103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3" w:name="_Ref330805871"/>
      <w:bookmarkStart w:id="1034" w:name="_Ref414881514"/>
      <w:bookmarkStart w:id="1035" w:name="_Ref296540310"/>
      <w:bookmarkStart w:id="1036" w:name="_Ref330805887"/>
      <w:bookmarkStart w:id="1037" w:name="_Ref414881515"/>
      <w:bookmarkEnd w:id="103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038" w:name="_Ref522100713"/>
      <w:r w:rsidRPr="00901B03">
        <w:rPr>
          <w:lang w:val="en-CA"/>
        </w:rPr>
        <w:t>Specification of INTRA_PLANAR intra prediction mode</w:t>
      </w:r>
      <w:bookmarkEnd w:id="1033"/>
      <w:bookmarkEnd w:id="1034"/>
      <w:bookmarkEnd w:id="103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03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5"/>
      <w:bookmarkEnd w:id="1036"/>
      <w:bookmarkEnd w:id="1037"/>
      <w:bookmarkEnd w:id="1039"/>
    </w:p>
    <w:p w14:paraId="628756D9" w14:textId="77777777" w:rsidR="00647EAA" w:rsidRPr="00901B03" w:rsidRDefault="00647EAA" w:rsidP="00647EAA">
      <w:pPr>
        <w:rPr>
          <w:lang w:val="en-CA"/>
        </w:rPr>
      </w:pPr>
      <w:bookmarkStart w:id="1040" w:name="_Ref278123339"/>
      <w:bookmarkStart w:id="1041" w:name="_Ref414881516"/>
      <w:bookmarkStart w:id="104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3" w:name="_Hlk520222874"/>
      <w:r w:rsidRPr="00901B03">
        <w:rPr>
          <w:lang w:val="en-CA" w:eastAsia="ko-KR"/>
        </w:rPr>
        <w:t> </w:t>
      </w:r>
      <w:bookmarkEnd w:id="104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4"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04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0"/>
      <w:bookmarkEnd w:id="1041"/>
      <w:r w:rsidRPr="00901B03">
        <w:rPr>
          <w:lang w:val="en-CA"/>
        </w:rPr>
        <w:t>s</w:t>
      </w:r>
      <w:bookmarkEnd w:id="1042"/>
      <w:bookmarkEnd w:id="1044"/>
      <w:bookmarkEnd w:id="104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afe"/>
        <w:rPr>
          <w:lang w:val="en-CA" w:eastAsia="ko-KR"/>
        </w:rPr>
      </w:pPr>
      <w:bookmarkStart w:id="104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04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afe"/>
        <w:rPr>
          <w:lang w:val="en-CA"/>
        </w:rPr>
      </w:pPr>
      <w:bookmarkStart w:id="104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4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afe"/>
        <w:rPr>
          <w:lang w:val="en-CA" w:eastAsia="ko-KR"/>
        </w:rPr>
      </w:pPr>
      <w:bookmarkStart w:id="1048" w:name="_Ref530672817"/>
      <w:bookmarkStart w:id="1049" w:name="_Ref521611858"/>
      <w:bookmarkStart w:id="1050" w:name="_Toc287363932"/>
      <w:bookmarkStart w:id="1051" w:name="_Toc415476448"/>
      <w:bookmarkStart w:id="1052" w:name="_Toc423602491"/>
      <w:bookmarkStart w:id="1053" w:name="_Toc423602665"/>
      <w:bookmarkStart w:id="1054"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48"/>
      <w:r w:rsidRPr="00901B03">
        <w:rPr>
          <w:lang w:val="en-CA"/>
        </w:rPr>
        <w:t xml:space="preserve"> – </w:t>
      </w:r>
      <w:bookmarkEnd w:id="1049"/>
      <w:r w:rsidR="00647EAA" w:rsidRPr="00901B03">
        <w:rPr>
          <w:lang w:val="en-CA" w:eastAsia="ko-KR"/>
        </w:rPr>
        <w:t>Specification of intraPredAngle</w:t>
      </w:r>
      <w:bookmarkEnd w:id="1050"/>
      <w:bookmarkEnd w:id="1051"/>
      <w:bookmarkEnd w:id="1052"/>
      <w:bookmarkEnd w:id="1053"/>
      <w:bookmarkEnd w:id="10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afe"/>
      </w:pPr>
      <w:bookmarkStart w:id="1055"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05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6" w:name="_Hlk529786089"/>
      <w:r>
        <w:rPr>
          <w:lang w:val="en-CA" w:eastAsia="ko-KR"/>
        </w:rPr>
        <w:t>filterFlag  ?  fG[ iFact ][ j ]  </w:t>
      </w:r>
      <w:r w:rsidRPr="00A33C17">
        <w:rPr>
          <w:lang w:val="en-CA" w:eastAsia="ko-KR"/>
        </w:rPr>
        <w:t>:</w:t>
      </w:r>
      <w:bookmarkEnd w:id="105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057" w:name="_Ref519626026"/>
      <w:bookmarkStart w:id="105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57"/>
      <w:bookmarkEnd w:id="105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6D153B8B"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05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5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060" w:name="_Toc534408969"/>
      <w:bookmarkStart w:id="1061" w:name="_Toc415475914"/>
      <w:bookmarkStart w:id="1062" w:name="_Toc423599189"/>
      <w:bookmarkStart w:id="1063" w:name="_Toc423601693"/>
      <w:bookmarkStart w:id="1064" w:name="_Toc501130196"/>
      <w:bookmarkStart w:id="1065" w:name="_Toc503777900"/>
      <w:r w:rsidRPr="00901B03">
        <w:rPr>
          <w:lang w:val="en-CA"/>
        </w:rPr>
        <w:t>Decoding process for coding units coded in inter prediction mode</w:t>
      </w:r>
      <w:bookmarkEnd w:id="1060"/>
    </w:p>
    <w:p w14:paraId="7A19F078" w14:textId="77777777" w:rsidR="0057383D" w:rsidRPr="00901B03" w:rsidDel="003C51E6" w:rsidRDefault="0057383D" w:rsidP="0057383D">
      <w:pPr>
        <w:pStyle w:val="30"/>
        <w:rPr>
          <w:lang w:val="en-CA"/>
        </w:rPr>
      </w:pPr>
      <w:bookmarkStart w:id="1066" w:name="_Toc534408970"/>
      <w:r w:rsidRPr="00901B03" w:rsidDel="003C51E6">
        <w:rPr>
          <w:lang w:val="en-CA"/>
        </w:rPr>
        <w:t>General decoding process for coding units coded in inter prediction mode</w:t>
      </w:r>
      <w:bookmarkEnd w:id="1061"/>
      <w:bookmarkEnd w:id="1062"/>
      <w:bookmarkEnd w:id="1063"/>
      <w:bookmarkEnd w:id="1064"/>
      <w:bookmarkEnd w:id="1065"/>
      <w:bookmarkEnd w:id="106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C1959AE"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186D5976"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360DB386"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5A7CD654"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1C5E6F30"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3C0616">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6659A7DB"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3C0616">
        <w:rPr>
          <w:lang w:val="en-CA" w:eastAsia="ko-KR"/>
        </w:rPr>
        <w:t>refIdxL0</w:t>
      </w:r>
      <w:r w:rsidRPr="003C0616" w:rsidDel="003C51E6">
        <w:rPr>
          <w:lang w:val="en-CA" w:eastAsia="ko-KR"/>
        </w:rPr>
        <w:t> = </w:t>
      </w:r>
      <w:r w:rsidRPr="003C0616">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889689C"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5D223E3A"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3C0616">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05BA16C2" w:rsidR="00BC3CB5" w:rsidRPr="00A27373" w:rsidRDefault="0021350E" w:rsidP="003C0616">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18AB7ADB"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3C0616">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594DB29"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3AA85ED4"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84AC7ED"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17E4B1EE"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55280431"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590C0DBF"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067" w:name="_Ref278982626"/>
      <w:bookmarkStart w:id="1068" w:name="_Toc287363821"/>
      <w:bookmarkStart w:id="1069" w:name="_Toc311217252"/>
      <w:bookmarkStart w:id="1070" w:name="_Toc317198799"/>
      <w:bookmarkStart w:id="1071" w:name="_Toc415475918"/>
      <w:bookmarkStart w:id="1072" w:name="_Toc423599193"/>
      <w:bookmarkStart w:id="1073" w:name="_Toc423601697"/>
      <w:bookmarkStart w:id="1074" w:name="_Toc534408971"/>
      <w:r w:rsidRPr="00901B03" w:rsidDel="003C51E6">
        <w:rPr>
          <w:lang w:val="en-CA"/>
        </w:rPr>
        <w:t>Derivation process for motion vector components and reference indices</w:t>
      </w:r>
      <w:bookmarkEnd w:id="1067"/>
      <w:bookmarkEnd w:id="1068"/>
      <w:bookmarkEnd w:id="1069"/>
      <w:bookmarkEnd w:id="1070"/>
      <w:bookmarkEnd w:id="1071"/>
      <w:bookmarkEnd w:id="1072"/>
      <w:bookmarkEnd w:id="1073"/>
      <w:bookmarkEnd w:id="1074"/>
    </w:p>
    <w:p w14:paraId="1A61F3FA" w14:textId="77777777" w:rsidR="0057383D" w:rsidRPr="00901B03" w:rsidDel="003C51E6" w:rsidRDefault="0057383D" w:rsidP="0057383D">
      <w:pPr>
        <w:pStyle w:val="40"/>
        <w:rPr>
          <w:lang w:val="en-CA"/>
        </w:rPr>
      </w:pPr>
      <w:bookmarkStart w:id="1075" w:name="_Ref522363521"/>
      <w:r w:rsidRPr="00901B03" w:rsidDel="003C51E6">
        <w:rPr>
          <w:lang w:val="en-CA"/>
        </w:rPr>
        <w:t>General</w:t>
      </w:r>
      <w:bookmarkEnd w:id="107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BFFD61D"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3C0616">
        <w:rPr>
          <w:highlight w:val="yellow"/>
          <w:lang w:val="en-CA" w:eastAsia="ko-KR"/>
        </w:rPr>
        <w:t xml:space="preserve"> [Ed. (SL): current</w:t>
      </w:r>
      <w:r w:rsidR="00CC34A2">
        <w:rPr>
          <w:highlight w:val="yellow"/>
          <w:lang w:val="en-CA" w:eastAsia="ko-KR"/>
        </w:rPr>
        <w:t xml:space="preserve"> implementation</w:t>
      </w:r>
      <w:r w:rsidR="0007455E" w:rsidRPr="003C0616">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0C49B279" w:rsidR="00227B68" w:rsidRPr="003C0616" w:rsidRDefault="00FC5E88" w:rsidP="003C0616">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3C0616">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0E9B315B" w:rsidR="00FC5E88" w:rsidRPr="003C0616" w:rsidRDefault="00FC5E88" w:rsidP="003C0616">
      <w:pPr>
        <w:numPr>
          <w:ilvl w:val="0"/>
          <w:numId w:val="5"/>
        </w:numPr>
        <w:rPr>
          <w:lang w:val="en-CA" w:eastAsia="ko-KR"/>
        </w:rPr>
      </w:pPr>
      <w:r w:rsidRPr="003C0616">
        <w:rPr>
          <w:lang w:val="en-CA" w:eastAsia="ko-KR"/>
        </w:rPr>
        <w:t xml:space="preserve">When the derivation process for block availability as specified in clause </w:t>
      </w:r>
      <w:r w:rsidRPr="003C0616">
        <w:rPr>
          <w:highlight w:val="yellow"/>
          <w:lang w:val="en-CA" w:eastAsia="ko-KR"/>
        </w:rPr>
        <w:t>6.4.X [Ed. (BB): Neighbouring blocks availability checking process tbd]</w:t>
      </w:r>
      <w:r w:rsidRPr="003C0616">
        <w:rPr>
          <w:lang w:val="en-CA" w:eastAsia="ko-KR"/>
        </w:rPr>
        <w:t xml:space="preserve"> is invoked with the current luma location ( xCurr, yCurr ) set equal to ( xCb, yCb ) and the neighbouring luma location (</w:t>
      </w:r>
      <w:r w:rsidR="004F5507">
        <w:rPr>
          <w:lang w:val="en-CA" w:eastAsia="ko-KR"/>
        </w:rPr>
        <w:t> </w:t>
      </w:r>
      <w:r w:rsidRPr="003C0616">
        <w:rPr>
          <w:lang w:val="en-CA" w:eastAsia="ko-KR"/>
        </w:rPr>
        <w:t>xCb</w:t>
      </w:r>
      <w:r w:rsidR="004F5507">
        <w:rPr>
          <w:lang w:val="en-CA" w:eastAsia="ko-KR"/>
        </w:rPr>
        <w:t> </w:t>
      </w:r>
      <w:r w:rsidRPr="003C0616">
        <w:rPr>
          <w:lang w:val="en-CA" w:eastAsia="ko-KR"/>
        </w:rPr>
        <w:t>+</w:t>
      </w:r>
      <w:r w:rsidR="004F5507">
        <w:rPr>
          <w:lang w:val="en-CA" w:eastAsia="ko-KR"/>
        </w:rPr>
        <w:t> </w:t>
      </w:r>
      <w:r w:rsidRPr="003C0616">
        <w:rPr>
          <w:lang w:val="en-CA" w:eastAsia="ko-KR"/>
        </w:rPr>
        <w:t>(</w:t>
      </w:r>
      <w:r w:rsidR="004F5507">
        <w:rPr>
          <w:lang w:val="en-CA" w:eastAsia="ko-KR"/>
        </w:rPr>
        <w:t> </w:t>
      </w:r>
      <w:r w:rsidRPr="003C0616">
        <w:rPr>
          <w:lang w:val="en-CA" w:eastAsia="ko-KR"/>
        </w:rPr>
        <w:t>mvL</w:t>
      </w:r>
      <w:r w:rsidR="004F5507">
        <w:rPr>
          <w:lang w:val="en-CA" w:eastAsia="ko-KR"/>
        </w:rPr>
        <w:t>0</w:t>
      </w:r>
      <w:r w:rsidRPr="003C0616">
        <w:rPr>
          <w:lang w:val="en-CA" w:eastAsia="ko-KR"/>
        </w:rPr>
        <w:t>[</w:t>
      </w:r>
      <w:r w:rsidR="004F5507">
        <w:rPr>
          <w:lang w:val="en-CA" w:eastAsia="ko-KR"/>
        </w:rPr>
        <w:t> </w:t>
      </w:r>
      <w:r w:rsidRPr="003C0616">
        <w:rPr>
          <w:lang w:val="en-CA" w:eastAsia="ko-KR"/>
        </w:rPr>
        <w:t>0</w:t>
      </w:r>
      <w:r w:rsidR="004F5507">
        <w:rPr>
          <w:lang w:val="en-CA" w:eastAsia="ko-KR"/>
        </w:rPr>
        <w:t> </w:t>
      </w:r>
      <w:r w:rsidRPr="003C0616">
        <w:rPr>
          <w:lang w:val="en-CA" w:eastAsia="ko-KR"/>
        </w:rPr>
        <w:t>]</w:t>
      </w:r>
      <w:r w:rsidR="004F5507">
        <w:rPr>
          <w:lang w:val="en-CA" w:eastAsia="ko-KR"/>
        </w:rPr>
        <w:t> </w:t>
      </w:r>
      <w:r w:rsidRPr="003C0616">
        <w:rPr>
          <w:lang w:val="en-CA" w:eastAsia="ko-KR"/>
        </w:rPr>
        <w:t>&gt;&gt;</w:t>
      </w:r>
      <w:r w:rsidR="004F5507">
        <w:rPr>
          <w:lang w:val="en-CA" w:eastAsia="ko-KR"/>
        </w:rPr>
        <w:t> </w:t>
      </w:r>
      <w:r w:rsidRPr="003C0616">
        <w:rPr>
          <w:lang w:val="en-CA" w:eastAsia="ko-KR"/>
        </w:rPr>
        <w:t>4</w:t>
      </w:r>
      <w:r w:rsidR="004F5507">
        <w:rPr>
          <w:lang w:val="en-CA" w:eastAsia="ko-KR"/>
        </w:rPr>
        <w:t> </w:t>
      </w:r>
      <w:r w:rsidRPr="003C0616">
        <w:rPr>
          <w:lang w:val="en-CA" w:eastAsia="ko-KR"/>
        </w:rPr>
        <w:t>)</w:t>
      </w:r>
      <w:r w:rsidR="004F5507">
        <w:rPr>
          <w:lang w:val="en-CA" w:eastAsia="ko-KR"/>
        </w:rPr>
        <w:t> </w:t>
      </w:r>
      <w:r w:rsidRPr="003C0616">
        <w:rPr>
          <w:lang w:val="en-CA" w:eastAsia="ko-KR"/>
        </w:rPr>
        <w:t>+</w:t>
      </w:r>
      <w:r w:rsidR="004F5507">
        <w:rPr>
          <w:lang w:val="en-CA" w:eastAsia="ko-KR"/>
        </w:rPr>
        <w:t> </w:t>
      </w:r>
      <w:r w:rsidRPr="003C0616">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3C0616">
        <w:rPr>
          <w:lang w:val="en-CA" w:eastAsia="ko-KR"/>
        </w:rPr>
        <w:t>1, yCb</w:t>
      </w:r>
      <w:r w:rsidR="004F5507">
        <w:rPr>
          <w:lang w:val="en-CA" w:eastAsia="ko-KR"/>
        </w:rPr>
        <w:t> </w:t>
      </w:r>
      <w:r w:rsidRPr="003C0616">
        <w:rPr>
          <w:lang w:val="en-CA" w:eastAsia="ko-KR"/>
        </w:rPr>
        <w:t>+</w:t>
      </w:r>
      <w:r w:rsidR="004F5507">
        <w:rPr>
          <w:lang w:val="en-CA" w:eastAsia="ko-KR"/>
        </w:rPr>
        <w:t> </w:t>
      </w:r>
      <w:r w:rsidRPr="003C0616">
        <w:rPr>
          <w:lang w:val="en-CA" w:eastAsia="ko-KR"/>
        </w:rPr>
        <w:t>(</w:t>
      </w:r>
      <w:r w:rsidR="004F5507">
        <w:rPr>
          <w:lang w:val="en-CA" w:eastAsia="ko-KR"/>
        </w:rPr>
        <w:t> </w:t>
      </w:r>
      <w:r w:rsidRPr="003C0616">
        <w:rPr>
          <w:lang w:val="en-CA" w:eastAsia="ko-KR"/>
        </w:rPr>
        <w:t>mvL</w:t>
      </w:r>
      <w:r w:rsidR="004F5507">
        <w:rPr>
          <w:lang w:val="en-CA" w:eastAsia="ko-KR"/>
        </w:rPr>
        <w:t>0</w:t>
      </w:r>
      <w:r w:rsidRPr="003C0616">
        <w:rPr>
          <w:lang w:val="en-CA" w:eastAsia="ko-KR"/>
        </w:rPr>
        <w:t>[</w:t>
      </w:r>
      <w:r w:rsidR="004F5507">
        <w:rPr>
          <w:lang w:val="en-CA" w:eastAsia="ko-KR"/>
        </w:rPr>
        <w:t> </w:t>
      </w:r>
      <w:r w:rsidRPr="003C0616">
        <w:rPr>
          <w:lang w:val="en-CA" w:eastAsia="ko-KR"/>
        </w:rPr>
        <w:t>1</w:t>
      </w:r>
      <w:r w:rsidR="004F5507">
        <w:rPr>
          <w:lang w:val="en-CA" w:eastAsia="ko-KR"/>
        </w:rPr>
        <w:t> </w:t>
      </w:r>
      <w:r w:rsidRPr="003C0616">
        <w:rPr>
          <w:lang w:val="en-CA" w:eastAsia="ko-KR"/>
        </w:rPr>
        <w:t>]</w:t>
      </w:r>
      <w:r w:rsidR="004F5507">
        <w:rPr>
          <w:lang w:val="en-CA" w:eastAsia="ko-KR"/>
        </w:rPr>
        <w:t> </w:t>
      </w:r>
      <w:r w:rsidRPr="003C0616">
        <w:rPr>
          <w:lang w:val="en-CA" w:eastAsia="ko-KR"/>
        </w:rPr>
        <w:t>&gt;&gt;</w:t>
      </w:r>
      <w:r w:rsidR="004F5507">
        <w:rPr>
          <w:lang w:val="en-CA" w:eastAsia="ko-KR"/>
        </w:rPr>
        <w:t> </w:t>
      </w:r>
      <w:r w:rsidRPr="003C0616">
        <w:rPr>
          <w:lang w:val="en-CA" w:eastAsia="ko-KR"/>
        </w:rPr>
        <w:t>4</w:t>
      </w:r>
      <w:r w:rsidR="004F5507">
        <w:rPr>
          <w:lang w:val="en-CA" w:eastAsia="ko-KR"/>
        </w:rPr>
        <w:t> </w:t>
      </w:r>
      <w:r w:rsidRPr="003C0616">
        <w:rPr>
          <w:lang w:val="en-CA" w:eastAsia="ko-KR"/>
        </w:rPr>
        <w:t>)</w:t>
      </w:r>
      <w:r w:rsidR="004F5507">
        <w:rPr>
          <w:lang w:val="en-CA" w:eastAsia="ko-KR"/>
        </w:rPr>
        <w:t> </w:t>
      </w:r>
      <w:r w:rsidRPr="003C0616">
        <w:rPr>
          <w:lang w:val="en-CA" w:eastAsia="ko-KR"/>
        </w:rPr>
        <w:t>+</w:t>
      </w:r>
      <w:r w:rsidR="004F5507">
        <w:rPr>
          <w:lang w:val="en-CA" w:eastAsia="ko-KR"/>
        </w:rPr>
        <w:t> </w:t>
      </w:r>
      <w:r w:rsidRPr="003C0616">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3C0616">
        <w:rPr>
          <w:lang w:val="en-CA" w:eastAsia="ko-KR"/>
        </w:rPr>
        <w:t>1</w:t>
      </w:r>
      <w:r w:rsidR="004F5507">
        <w:rPr>
          <w:lang w:val="en-CA" w:eastAsia="ko-KR"/>
        </w:rPr>
        <w:t> </w:t>
      </w:r>
      <w:r w:rsidRPr="003C0616">
        <w:rPr>
          <w:lang w:val="en-CA" w:eastAsia="ko-KR"/>
        </w:rPr>
        <w:t>) as inputs, and the output shall be equal to TRUE.</w:t>
      </w:r>
    </w:p>
    <w:p w14:paraId="282FFC14" w14:textId="2DD5593C" w:rsidR="00FC5E88" w:rsidRPr="003C0616" w:rsidRDefault="00FC5E88" w:rsidP="00FC5E88">
      <w:pPr>
        <w:numPr>
          <w:ilvl w:val="0"/>
          <w:numId w:val="5"/>
        </w:numPr>
        <w:rPr>
          <w:lang w:val="en-CA" w:eastAsia="ko-KR"/>
        </w:rPr>
      </w:pPr>
      <w:r w:rsidRPr="003C0616">
        <w:rPr>
          <w:lang w:val="en-CA" w:eastAsia="ko-KR"/>
        </w:rPr>
        <w:t>One or both the following conditions shall be true:</w:t>
      </w:r>
    </w:p>
    <w:p w14:paraId="6CCD2A16" w14:textId="72C13002" w:rsidR="00FC5E88" w:rsidRPr="003C0616" w:rsidRDefault="00FC5E88" w:rsidP="003C0616">
      <w:pPr>
        <w:numPr>
          <w:ilvl w:val="1"/>
          <w:numId w:val="5"/>
        </w:numPr>
        <w:rPr>
          <w:lang w:val="en-CA" w:eastAsia="ko-KR"/>
        </w:rPr>
      </w:pPr>
      <w:r w:rsidRPr="003C0616">
        <w:rPr>
          <w:lang w:val="en-CA" w:eastAsia="ko-KR"/>
        </w:rPr>
        <w:t>The value of ( mvL</w:t>
      </w:r>
      <w:r w:rsidR="0059772A">
        <w:rPr>
          <w:lang w:val="en-CA" w:eastAsia="ko-KR"/>
        </w:rPr>
        <w:t>0</w:t>
      </w:r>
      <w:r w:rsidRPr="003C0616">
        <w:rPr>
          <w:lang w:val="en-CA" w:eastAsia="ko-KR"/>
        </w:rPr>
        <w:t>[ 0 ] &gt;&gt; 4 ) + cbWidth is less than or equal to 0.</w:t>
      </w:r>
    </w:p>
    <w:p w14:paraId="6B53A5A5" w14:textId="785BAAE8" w:rsidR="00FC5E88" w:rsidRPr="003C0616" w:rsidRDefault="00FC5E88" w:rsidP="003C0616">
      <w:pPr>
        <w:numPr>
          <w:ilvl w:val="1"/>
          <w:numId w:val="5"/>
        </w:numPr>
        <w:rPr>
          <w:lang w:val="en-CA" w:eastAsia="ko-KR"/>
        </w:rPr>
      </w:pPr>
      <w:r w:rsidRPr="003C0616">
        <w:rPr>
          <w:lang w:val="en-CA" w:eastAsia="ko-KR"/>
        </w:rPr>
        <w:t>The value of ( mvL</w:t>
      </w:r>
      <w:r w:rsidR="0059772A">
        <w:rPr>
          <w:lang w:val="en-CA" w:eastAsia="ko-KR"/>
        </w:rPr>
        <w:t>0</w:t>
      </w:r>
      <w:r w:rsidRPr="003C0616">
        <w:rPr>
          <w:lang w:val="en-CA" w:eastAsia="ko-KR"/>
        </w:rPr>
        <w:t>[</w:t>
      </w:r>
      <w:r w:rsidR="00B13A67">
        <w:rPr>
          <w:lang w:val="en-CA" w:eastAsia="ko-KR"/>
        </w:rPr>
        <w:t> </w:t>
      </w:r>
      <w:r w:rsidRPr="003C0616">
        <w:rPr>
          <w:lang w:val="en-CA" w:eastAsia="ko-KR"/>
        </w:rPr>
        <w:t>1</w:t>
      </w:r>
      <w:r w:rsidR="00B13A67">
        <w:rPr>
          <w:lang w:val="en-CA" w:eastAsia="ko-KR"/>
        </w:rPr>
        <w:t> </w:t>
      </w:r>
      <w:r w:rsidRPr="003C0616">
        <w:rPr>
          <w:lang w:val="en-CA" w:eastAsia="ko-KR"/>
        </w:rPr>
        <w:t>] &gt;&gt; 4 ) + cbHeight is less than or equal to 0.</w:t>
      </w:r>
    </w:p>
    <w:p w14:paraId="6BDC7D44" w14:textId="10B12E58" w:rsidR="00FC5E88" w:rsidRPr="00FC5E88" w:rsidRDefault="00FC5E88" w:rsidP="003C0616">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6FB87758" w:rsidR="00FC5E88" w:rsidRPr="00F17C54" w:rsidRDefault="00FC5E88" w:rsidP="00FC5E88">
      <w:pPr>
        <w:pStyle w:val="Equation"/>
        <w:tabs>
          <w:tab w:val="left" w:pos="851"/>
          <w:tab w:val="left" w:pos="1134"/>
          <w:tab w:val="left" w:pos="1418"/>
        </w:tabs>
        <w:ind w:left="800"/>
      </w:pPr>
      <w:bookmarkStart w:id="1076"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12C76EEC"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07F70245"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2A1EBCD4"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076"/>
    <w:p w14:paraId="1FCDA630" w14:textId="200F7B64"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077" w:name="_Ref271908485"/>
      <w:bookmarkStart w:id="1078" w:name="_Ref279147148"/>
      <w:r w:rsidRPr="00901B03" w:rsidDel="003C51E6">
        <w:rPr>
          <w:lang w:val="en-CA"/>
        </w:rPr>
        <w:t>Derivation process for luma motion vectors for merge</w:t>
      </w:r>
      <w:bookmarkEnd w:id="1077"/>
      <w:r w:rsidRPr="00901B03" w:rsidDel="003C51E6">
        <w:rPr>
          <w:lang w:val="en-CA"/>
        </w:rPr>
        <w:t xml:space="preserve"> mode</w:t>
      </w:r>
      <w:bookmarkEnd w:id="1078"/>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73554686"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4475F3F0" w:rsidR="0010285F" w:rsidRPr="003C0616" w:rsidRDefault="00CA4AD7" w:rsidP="003C0616">
      <w:pPr>
        <w:numPr>
          <w:ilvl w:val="0"/>
          <w:numId w:val="5"/>
        </w:numPr>
        <w:tabs>
          <w:tab w:val="clear" w:pos="400"/>
          <w:tab w:val="clear" w:pos="794"/>
        </w:tabs>
        <w:ind w:left="993" w:hanging="284"/>
        <w:rPr>
          <w:lang w:val="en-CA"/>
        </w:rPr>
      </w:pPr>
      <w:r>
        <w:rPr>
          <w:lang w:val="en-CA"/>
        </w:rPr>
        <w:t>When</w:t>
      </w:r>
      <w:r w:rsidR="0010285F" w:rsidRPr="003C0616">
        <w:rPr>
          <w:lang w:val="en-CA"/>
        </w:rPr>
        <w:t xml:space="preserve"> candidate mergeCandList[</w:t>
      </w:r>
      <w:r>
        <w:rPr>
          <w:lang w:val="en-CA"/>
        </w:rPr>
        <w:t> </w:t>
      </w:r>
      <w:r w:rsidR="0010285F" w:rsidRPr="003C0616">
        <w:rPr>
          <w:lang w:val="en-CA"/>
        </w:rPr>
        <w:t>mmvdCnt</w:t>
      </w:r>
      <w:r>
        <w:rPr>
          <w:lang w:val="en-CA"/>
        </w:rPr>
        <w:t> </w:t>
      </w:r>
      <w:r w:rsidR="0010285F" w:rsidRPr="003C0616">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7C1C0E95" w:rsidR="0010285F" w:rsidRPr="003C0616" w:rsidRDefault="00CA4AD7" w:rsidP="003C0616">
      <w:pPr>
        <w:numPr>
          <w:ilvl w:val="0"/>
          <w:numId w:val="5"/>
        </w:numPr>
        <w:tabs>
          <w:tab w:val="clear" w:pos="400"/>
          <w:tab w:val="clear" w:pos="794"/>
        </w:tabs>
        <w:ind w:left="993" w:hanging="284"/>
        <w:rPr>
          <w:lang w:val="en-CA"/>
        </w:rPr>
      </w:pPr>
      <w:r>
        <w:rPr>
          <w:lang w:val="en-CA"/>
        </w:rPr>
        <w:t xml:space="preserve">The variable </w:t>
      </w:r>
      <w:r w:rsidR="0010285F" w:rsidRPr="003C0616">
        <w:rPr>
          <w:lang w:val="en-CA"/>
        </w:rPr>
        <w:t>mmvdCnt</w:t>
      </w:r>
      <w:r>
        <w:rPr>
          <w:lang w:val="en-CA"/>
        </w:rPr>
        <w:t xml:space="preserve"> is incremented by 1.</w:t>
      </w:r>
    </w:p>
    <w:p w14:paraId="2387FCBC" w14:textId="67FB20BB" w:rsidR="0010285F" w:rsidRPr="00C06703" w:rsidRDefault="0010285F" w:rsidP="003C0616">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079" w:name="_Ref331176897"/>
      <w:r w:rsidRPr="00901B03" w:rsidDel="003C51E6">
        <w:rPr>
          <w:lang w:val="en-CA"/>
        </w:rPr>
        <w:t>Derivation process for spatial merging candidates</w:t>
      </w:r>
      <w:bookmarkEnd w:id="1079"/>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080" w:name="_Ref300150884"/>
      <w:bookmarkStart w:id="1081"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0"/>
      <w:r w:rsidRPr="00901B03" w:rsidDel="003C51E6">
        <w:rPr>
          <w:lang w:val="en-CA"/>
        </w:rPr>
        <w:t>s</w:t>
      </w:r>
      <w:bookmarkEnd w:id="1081"/>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4F317725"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2"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37B4B230"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2A24BCEC" w:rsidR="00D9236A" w:rsidRPr="003B3B9F" w:rsidRDefault="00D9236A" w:rsidP="003C0616">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afe"/>
        <w:rPr>
          <w:lang w:val="en-CA"/>
        </w:rPr>
      </w:pPr>
      <w:bookmarkStart w:id="1083" w:name="_Ref300223182"/>
      <w:bookmarkStart w:id="1084" w:name="_Toc415476450"/>
      <w:bookmarkStart w:id="1085" w:name="_Toc423602493"/>
      <w:bookmarkStart w:id="1086" w:name="_Toc423602667"/>
      <w:bookmarkStart w:id="1087" w:name="_Toc501130570"/>
      <w:bookmarkStart w:id="1088"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083"/>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84"/>
      <w:bookmarkEnd w:id="1085"/>
      <w:bookmarkEnd w:id="1086"/>
      <w:bookmarkEnd w:id="1087"/>
      <w:bookmarkEnd w:id="1088"/>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089" w:name="_Ref300150902"/>
      <w:bookmarkStart w:id="1090" w:name="_Ref522366447"/>
      <w:bookmarkEnd w:id="1082"/>
      <w:r w:rsidRPr="00901B03" w:rsidDel="003C51E6">
        <w:rPr>
          <w:lang w:val="en-CA"/>
        </w:rPr>
        <w:t>Derivation process for zero motion vector merging candidate</w:t>
      </w:r>
      <w:bookmarkEnd w:id="1089"/>
      <w:r w:rsidRPr="00901B03" w:rsidDel="003C51E6">
        <w:rPr>
          <w:lang w:val="en-CA"/>
        </w:rPr>
        <w:t>s</w:t>
      </w:r>
      <w:bookmarkEnd w:id="1090"/>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091"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1"/>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092" w:name="_Ref532478537"/>
      <w:r>
        <w:rPr>
          <w:lang w:val="en-CA" w:eastAsia="ko-KR"/>
        </w:rPr>
        <w:t xml:space="preserve">Derivation process for </w:t>
      </w:r>
      <w:r>
        <w:rPr>
          <w:lang w:val="en-CA"/>
        </w:rPr>
        <w:t>merge</w:t>
      </w:r>
      <w:r>
        <w:rPr>
          <w:lang w:val="en-CA" w:eastAsia="ko-KR"/>
        </w:rPr>
        <w:t xml:space="preserve"> motion vector difference</w:t>
      </w:r>
      <w:bookmarkEnd w:id="1092"/>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093" w:name="_Ref330806115"/>
      <w:r w:rsidRPr="00901B03" w:rsidDel="003C51E6">
        <w:rPr>
          <w:lang w:val="en-CA"/>
        </w:rPr>
        <w:t>Derivation process for luma motion vector prediction</w:t>
      </w:r>
      <w:bookmarkEnd w:id="1093"/>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094" w:name="_Ref524456024"/>
      <w:r w:rsidRPr="00901B03" w:rsidDel="003C51E6">
        <w:rPr>
          <w:lang w:val="en-CA"/>
        </w:rPr>
        <w:t>Derivation process for mo</w:t>
      </w:r>
      <w:r>
        <w:rPr>
          <w:lang w:val="en-CA"/>
        </w:rPr>
        <w:t>tion vector predictor candidate list</w:t>
      </w:r>
      <w:bookmarkEnd w:id="1094"/>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095" w:name="_Ref261985008"/>
      <w:bookmarkStart w:id="1096"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095"/>
      <w:bookmarkEnd w:id="1096"/>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afe"/>
        <w:rPr>
          <w:lang w:val="en-CA" w:eastAsia="ko-KR"/>
        </w:rPr>
      </w:pPr>
      <w:bookmarkStart w:id="1097" w:name="_Ref522366805"/>
      <w:bookmarkStart w:id="1098" w:name="_Toc287363899"/>
      <w:bookmarkStart w:id="1099" w:name="_Toc317198626"/>
      <w:bookmarkStart w:id="1100" w:name="_Toc415476398"/>
      <w:bookmarkStart w:id="1101" w:name="_Toc423602668"/>
      <w:bookmarkStart w:id="1102" w:name="_Toc423603304"/>
      <w:bookmarkStart w:id="1103" w:name="_Toc501130518"/>
      <w:bookmarkStart w:id="1104"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097"/>
      <w:r w:rsidRPr="00901B03" w:rsidDel="003C51E6">
        <w:rPr>
          <w:lang w:val="en-CA"/>
        </w:rPr>
        <w:t xml:space="preserve"> – </w:t>
      </w:r>
      <w:r w:rsidRPr="00901B03" w:rsidDel="003C51E6">
        <w:rPr>
          <w:lang w:val="en-CA" w:eastAsia="ko-KR"/>
        </w:rPr>
        <w:t>Spatial motion vector neighbours</w:t>
      </w:r>
      <w:bookmarkEnd w:id="1098"/>
      <w:bookmarkEnd w:id="1099"/>
      <w:r w:rsidRPr="00901B03" w:rsidDel="003C51E6">
        <w:rPr>
          <w:lang w:val="en-CA" w:eastAsia="ko-KR"/>
        </w:rPr>
        <w:t xml:space="preserve"> (informative)</w:t>
      </w:r>
      <w:bookmarkEnd w:id="1100"/>
      <w:bookmarkEnd w:id="1101"/>
      <w:bookmarkEnd w:id="1102"/>
      <w:bookmarkEnd w:id="1103"/>
      <w:bookmarkEnd w:id="1104"/>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105" w:name="_Ref300570067"/>
      <w:r w:rsidRPr="00901B03" w:rsidDel="003C51E6">
        <w:rPr>
          <w:lang w:val="en-CA"/>
        </w:rPr>
        <w:t>Derivation process for temporal luma motion vector prediction</w:t>
      </w:r>
      <w:bookmarkEnd w:id="1105"/>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106" w:name="_Ref342330774"/>
      <w:r w:rsidRPr="00901B03" w:rsidDel="003C51E6">
        <w:rPr>
          <w:lang w:val="en-CA"/>
        </w:rPr>
        <w:t>Derivation process for collocated motion vectors</w:t>
      </w:r>
      <w:bookmarkEnd w:id="1106"/>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107" w:name="_Ref282002252"/>
      <w:r w:rsidRPr="00901B03" w:rsidDel="003C51E6">
        <w:rPr>
          <w:lang w:val="en-CA"/>
        </w:rPr>
        <w:t>Derivation process for chroma motion vectors</w:t>
      </w:r>
      <w:bookmarkEnd w:id="1107"/>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53D3E2BA" w:rsidR="0077481E" w:rsidRDefault="0057383D" w:rsidP="003C0616">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7A1A9524" w:rsidR="0057383D" w:rsidRPr="00901B03" w:rsidDel="003C51E6" w:rsidRDefault="002C75EB" w:rsidP="003C0616">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325D9FEC"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3DFE12A8" w:rsidR="00CE64A2" w:rsidRPr="00901B03" w:rsidDel="003C51E6" w:rsidRDefault="00CE64A2" w:rsidP="003C0616">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688F0ACE" w:rsidR="00F24843" w:rsidRDefault="00CE64A2" w:rsidP="003C0616">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108" w:name="_Ref524531299"/>
      <w:r w:rsidRPr="00901B03">
        <w:rPr>
          <w:lang w:val="en-CA" w:eastAsia="ko-KR"/>
        </w:rPr>
        <w:t>Rounding process for motion vectors</w:t>
      </w:r>
      <w:bookmarkEnd w:id="1108"/>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109" w:name="_Ref532376975"/>
      <w:r w:rsidRPr="00651315">
        <w:t>Updating</w:t>
      </w:r>
      <w:r w:rsidRPr="00643BCA">
        <w:t xml:space="preserve"> proce</w:t>
      </w:r>
      <w:r>
        <w:t>ss for the history-bas</w:t>
      </w:r>
      <w:bookmarkStart w:id="1110" w:name="_Ref531704409"/>
      <w:r>
        <w:t xml:space="preserve">ed motion vector predictor </w:t>
      </w:r>
      <w:r w:rsidR="00935EE5">
        <w:t xml:space="preserve">candidate </w:t>
      </w:r>
      <w:r>
        <w:t>list</w:t>
      </w:r>
      <w:bookmarkEnd w:id="1109"/>
      <w:bookmarkEnd w:id="1110"/>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111"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1"/>
    </w:p>
    <w:p w14:paraId="0C4956F7" w14:textId="77777777" w:rsidR="0030382C" w:rsidRPr="00804990" w:rsidRDefault="0030382C" w:rsidP="0030382C">
      <w:pPr>
        <w:pStyle w:val="40"/>
        <w:rPr>
          <w:color w:val="000000" w:themeColor="text1"/>
          <w:lang w:val="en-CA"/>
        </w:rPr>
      </w:pPr>
      <w:bookmarkStart w:id="1112" w:name="_Ref527711097"/>
      <w:r w:rsidRPr="00804990" w:rsidDel="003C51E6">
        <w:rPr>
          <w:color w:val="000000" w:themeColor="text1"/>
          <w:lang w:val="en-CA"/>
        </w:rPr>
        <w:t>General</w:t>
      </w:r>
      <w:bookmarkEnd w:id="1112"/>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B30E9E7"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76BDD696"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113"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3"/>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14" w:name="_Ref533085667"/>
    </w:p>
    <w:p w14:paraId="7E7AFE96" w14:textId="6A4BE806"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114"/>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115"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15"/>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116" w:name="_Ref527981534"/>
      <w:r w:rsidRPr="00804990">
        <w:rPr>
          <w:color w:val="000000" w:themeColor="text1"/>
          <w:lang w:val="en-CA" w:eastAsia="ko-KR"/>
        </w:rPr>
        <w:t xml:space="preserve">Derivation process for uni-prediction </w:t>
      </w:r>
      <w:bookmarkEnd w:id="1116"/>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117" w:name="_Ref528169506"/>
      <w:r>
        <w:rPr>
          <w:color w:val="000000" w:themeColor="text1"/>
          <w:lang w:val="en-CA"/>
        </w:rPr>
        <w:t>Comparison process for u</w:t>
      </w:r>
      <w:r w:rsidRPr="00804990">
        <w:rPr>
          <w:color w:val="000000" w:themeColor="text1"/>
          <w:lang w:val="en-CA"/>
        </w:rPr>
        <w:t>ni-prediction luma motion vector</w:t>
      </w:r>
      <w:bookmarkEnd w:id="1117"/>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118"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18"/>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119"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19"/>
    </w:p>
    <w:p w14:paraId="341C2F23" w14:textId="77777777" w:rsidR="00E46C7A" w:rsidRPr="00901B03" w:rsidRDefault="00E46C7A" w:rsidP="00E46C7A">
      <w:pPr>
        <w:pStyle w:val="40"/>
        <w:rPr>
          <w:lang w:val="en-CA" w:eastAsia="ko-KR"/>
        </w:rPr>
      </w:pPr>
      <w:bookmarkStart w:id="1120" w:name="_Ref524379592"/>
      <w:r w:rsidRPr="00901B03">
        <w:rPr>
          <w:lang w:val="en-CA" w:eastAsia="ko-KR"/>
        </w:rPr>
        <w:t>General</w:t>
      </w:r>
      <w:bookmarkEnd w:id="1120"/>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032205B9"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121"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1"/>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15071681"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ins w:id="1122" w:author="Yuling Hsiao (蕭裕霖)" w:date="2019-01-09T06:16:00Z">
        <w:r w:rsidR="00F857FA" w:rsidRPr="00901B03" w:rsidDel="003C51E6">
          <w:rPr>
            <w:lang w:val="en-CA" w:eastAsia="ko-KR"/>
          </w:rPr>
          <w:t>( xNbB</w:t>
        </w:r>
        <w:r w:rsidR="00F857FA" w:rsidRPr="00901B03" w:rsidDel="003C51E6">
          <w:rPr>
            <w:vertAlign w:val="subscript"/>
            <w:lang w:val="en-CA" w:eastAsia="ko-KR"/>
          </w:rPr>
          <w:t>0</w:t>
        </w:r>
        <w:r w:rsidR="00F857FA">
          <w:rPr>
            <w:vertAlign w:val="subscript"/>
            <w:lang w:val="en-CA" w:eastAsia="ko-KR"/>
          </w:rPr>
          <w:t>NL</w:t>
        </w:r>
        <w:r w:rsidR="00F857FA" w:rsidRPr="00901B03" w:rsidDel="003C51E6">
          <w:rPr>
            <w:lang w:val="en-CA" w:eastAsia="ko-KR"/>
          </w:rPr>
          <w:t>, yNbB</w:t>
        </w:r>
        <w:r w:rsidR="00F857FA" w:rsidRPr="00901B03" w:rsidDel="003C51E6">
          <w:rPr>
            <w:vertAlign w:val="subscript"/>
            <w:lang w:val="en-CA" w:eastAsia="ko-KR"/>
          </w:rPr>
          <w:t>0</w:t>
        </w:r>
        <w:r w:rsidR="00F857FA">
          <w:rPr>
            <w:vertAlign w:val="subscript"/>
            <w:lang w:val="en-CA" w:eastAsia="ko-KR"/>
          </w:rPr>
          <w:t>N</w:t>
        </w:r>
      </w:ins>
      <w:ins w:id="1123" w:author="Yuling Hsiao (蕭裕霖)" w:date="2019-01-09T06:36:00Z">
        <w:r w:rsidR="008F1BDE">
          <w:rPr>
            <w:vertAlign w:val="subscript"/>
            <w:lang w:val="en-CA" w:eastAsia="ko-KR"/>
          </w:rPr>
          <w:t>L</w:t>
        </w:r>
      </w:ins>
      <w:ins w:id="1124" w:author="Yuling Hsiao (蕭裕霖)" w:date="2019-01-09T06:16:00Z">
        <w:r w:rsidR="00F857FA" w:rsidRPr="00901B03" w:rsidDel="003C51E6">
          <w:rPr>
            <w:lang w:val="en-CA" w:eastAsia="ko-KR"/>
          </w:rPr>
          <w:t xml:space="preserve"> ), </w:t>
        </w:r>
      </w:ins>
      <w:ins w:id="1125" w:author="Yuling Hsiao (蕭裕霖)" w:date="2019-01-09T06:36:00Z">
        <w:r w:rsidR="008F1BDE" w:rsidRPr="00901B03" w:rsidDel="003C51E6">
          <w:rPr>
            <w:lang w:val="en-CA" w:eastAsia="ko-KR"/>
          </w:rPr>
          <w:t>( xNbB</w:t>
        </w:r>
        <w:r w:rsidR="008F1BDE" w:rsidRPr="00901B03" w:rsidDel="003C51E6">
          <w:rPr>
            <w:vertAlign w:val="subscript"/>
            <w:lang w:val="en-CA" w:eastAsia="ko-KR"/>
          </w:rPr>
          <w:t>0</w:t>
        </w:r>
        <w:r w:rsidR="008F1BDE">
          <w:rPr>
            <w:vertAlign w:val="subscript"/>
            <w:lang w:val="en-CA" w:eastAsia="ko-KR"/>
          </w:rPr>
          <w:t>NR</w:t>
        </w:r>
        <w:r w:rsidR="008F1BDE" w:rsidRPr="00901B03" w:rsidDel="003C51E6">
          <w:rPr>
            <w:lang w:val="en-CA" w:eastAsia="ko-KR"/>
          </w:rPr>
          <w:t>, yNbB</w:t>
        </w:r>
        <w:r w:rsidR="008F1BDE" w:rsidRPr="00901B03" w:rsidDel="003C51E6">
          <w:rPr>
            <w:vertAlign w:val="subscript"/>
            <w:lang w:val="en-CA" w:eastAsia="ko-KR"/>
          </w:rPr>
          <w:t>0</w:t>
        </w:r>
        <w:r w:rsidR="008F1BDE">
          <w:rPr>
            <w:vertAlign w:val="subscript"/>
            <w:lang w:val="en-CA" w:eastAsia="ko-KR"/>
          </w:rPr>
          <w:t>NR</w:t>
        </w:r>
        <w:r w:rsidR="008F1BDE" w:rsidRPr="00901B03" w:rsidDel="003C51E6">
          <w:rPr>
            <w:lang w:val="en-CA" w:eastAsia="ko-KR"/>
          </w:rPr>
          <w:t xml:space="preserve"> ), </w:t>
        </w:r>
      </w:ins>
      <w:ins w:id="1126" w:author="Yuling Hsiao (蕭裕霖)" w:date="2019-01-09T06:16:00Z">
        <w:r w:rsidR="00F857FA" w:rsidRPr="00901B03" w:rsidDel="003C51E6">
          <w:rPr>
            <w:lang w:val="en-CA" w:eastAsia="ko-KR"/>
          </w:rPr>
          <w:t>( xNbB</w:t>
        </w:r>
        <w:r w:rsidR="00F857FA" w:rsidRPr="00901B03" w:rsidDel="003C51E6">
          <w:rPr>
            <w:vertAlign w:val="subscript"/>
            <w:lang w:val="en-CA" w:eastAsia="ko-KR"/>
          </w:rPr>
          <w:t>1</w:t>
        </w:r>
        <w:r w:rsidR="00F857FA">
          <w:rPr>
            <w:vertAlign w:val="subscript"/>
            <w:lang w:val="en-CA" w:eastAsia="ko-KR"/>
          </w:rPr>
          <w:t>NL</w:t>
        </w:r>
        <w:r w:rsidR="00F857FA" w:rsidRPr="00901B03" w:rsidDel="003C51E6">
          <w:rPr>
            <w:lang w:val="en-CA" w:eastAsia="ko-KR"/>
          </w:rPr>
          <w:t>, yNbB</w:t>
        </w:r>
        <w:r w:rsidR="00F857FA" w:rsidRPr="00901B03" w:rsidDel="003C51E6">
          <w:rPr>
            <w:vertAlign w:val="subscript"/>
            <w:lang w:val="en-CA" w:eastAsia="ko-KR"/>
          </w:rPr>
          <w:t>1</w:t>
        </w:r>
        <w:r w:rsidR="008F1BDE">
          <w:rPr>
            <w:vertAlign w:val="subscript"/>
            <w:lang w:val="en-CA" w:eastAsia="ko-KR"/>
          </w:rPr>
          <w:t>NL</w:t>
        </w:r>
        <w:r w:rsidR="00F857FA" w:rsidRPr="00901B03" w:rsidDel="003C51E6">
          <w:rPr>
            <w:lang w:val="en-CA" w:eastAsia="ko-KR"/>
          </w:rPr>
          <w:t> )</w:t>
        </w:r>
        <w:r w:rsidR="00F857FA">
          <w:rPr>
            <w:lang w:val="en-CA" w:eastAsia="ko-KR"/>
          </w:rPr>
          <w:t>,</w:t>
        </w:r>
        <w:r w:rsidR="00F857FA" w:rsidRPr="00901B03" w:rsidDel="003C51E6">
          <w:rPr>
            <w:lang w:val="en-CA" w:eastAsia="ko-KR"/>
          </w:rPr>
          <w:t xml:space="preserve"> </w:t>
        </w:r>
      </w:ins>
      <w:ins w:id="1127" w:author="Yuling Hsiao (蕭裕霖)" w:date="2019-01-09T06:36:00Z">
        <w:r w:rsidR="008F1BDE" w:rsidRPr="00901B03" w:rsidDel="003C51E6">
          <w:rPr>
            <w:lang w:val="en-CA" w:eastAsia="ko-KR"/>
          </w:rPr>
          <w:t>( xNbB</w:t>
        </w:r>
        <w:r w:rsidR="008F1BDE" w:rsidRPr="00901B03" w:rsidDel="003C51E6">
          <w:rPr>
            <w:vertAlign w:val="subscript"/>
            <w:lang w:val="en-CA" w:eastAsia="ko-KR"/>
          </w:rPr>
          <w:t>1</w:t>
        </w:r>
        <w:r w:rsidR="008F1BDE">
          <w:rPr>
            <w:vertAlign w:val="subscript"/>
            <w:lang w:val="en-CA" w:eastAsia="ko-KR"/>
          </w:rPr>
          <w:t>NR</w:t>
        </w:r>
        <w:r w:rsidR="008F1BDE" w:rsidRPr="00901B03" w:rsidDel="003C51E6">
          <w:rPr>
            <w:lang w:val="en-CA" w:eastAsia="ko-KR"/>
          </w:rPr>
          <w:t>, yNbB</w:t>
        </w:r>
        <w:r w:rsidR="008F1BDE" w:rsidRPr="00901B03" w:rsidDel="003C51E6">
          <w:rPr>
            <w:vertAlign w:val="subscript"/>
            <w:lang w:val="en-CA" w:eastAsia="ko-KR"/>
          </w:rPr>
          <w:t>1</w:t>
        </w:r>
        <w:r w:rsidR="008F1BDE">
          <w:rPr>
            <w:vertAlign w:val="subscript"/>
            <w:lang w:val="en-CA" w:eastAsia="ko-KR"/>
          </w:rPr>
          <w:t>NR</w:t>
        </w:r>
        <w:r w:rsidR="008F1BDE" w:rsidRPr="00901B03" w:rsidDel="003C51E6">
          <w:rPr>
            <w:lang w:val="en-CA" w:eastAsia="ko-KR"/>
          </w:rPr>
          <w:t> )</w:t>
        </w:r>
        <w:r w:rsidR="008F1BDE">
          <w:rPr>
            <w:lang w:val="en-CA" w:eastAsia="ko-KR"/>
          </w:rPr>
          <w:t>,</w:t>
        </w:r>
        <w:r w:rsidR="008F1BDE" w:rsidRPr="00901B03" w:rsidDel="003C51E6">
          <w:rPr>
            <w:lang w:val="en-CA" w:eastAsia="ko-KR"/>
          </w:rPr>
          <w:t xml:space="preserve"> </w:t>
        </w:r>
      </w:ins>
      <w:ins w:id="1128" w:author="Yuling Hsiao (蕭裕霖)" w:date="2019-01-09T06:16:00Z">
        <w:r w:rsidR="00F857FA" w:rsidRPr="00901B03" w:rsidDel="003C51E6">
          <w:rPr>
            <w:lang w:val="en-CA" w:eastAsia="ko-KR"/>
          </w:rPr>
          <w:t>( xNbB</w:t>
        </w:r>
        <w:r w:rsidR="00F857FA" w:rsidRPr="00901B03" w:rsidDel="003C51E6">
          <w:rPr>
            <w:vertAlign w:val="subscript"/>
            <w:lang w:val="en-CA" w:eastAsia="ko-KR"/>
          </w:rPr>
          <w:t>2</w:t>
        </w:r>
      </w:ins>
      <w:ins w:id="1129" w:author="Yuling Hsiao (蕭裕霖)" w:date="2019-01-09T06:17:00Z">
        <w:r w:rsidR="00F857FA">
          <w:rPr>
            <w:vertAlign w:val="subscript"/>
            <w:lang w:val="en-CA" w:eastAsia="ko-KR"/>
          </w:rPr>
          <w:t>NL</w:t>
        </w:r>
      </w:ins>
      <w:ins w:id="1130" w:author="Yuling Hsiao (蕭裕霖)" w:date="2019-01-09T06:16:00Z">
        <w:r w:rsidR="00F857FA" w:rsidRPr="00901B03" w:rsidDel="003C51E6">
          <w:rPr>
            <w:lang w:val="en-CA" w:eastAsia="ko-KR"/>
          </w:rPr>
          <w:t>, yNbB</w:t>
        </w:r>
        <w:r w:rsidR="00F857FA" w:rsidRPr="00901B03" w:rsidDel="003C51E6">
          <w:rPr>
            <w:vertAlign w:val="subscript"/>
            <w:lang w:val="en-CA" w:eastAsia="ko-KR"/>
          </w:rPr>
          <w:t>2</w:t>
        </w:r>
      </w:ins>
      <w:ins w:id="1131" w:author="Yuling Hsiao (蕭裕霖)" w:date="2019-01-09T06:17:00Z">
        <w:r w:rsidR="008F1BDE">
          <w:rPr>
            <w:vertAlign w:val="subscript"/>
            <w:lang w:val="en-CA" w:eastAsia="ko-KR"/>
          </w:rPr>
          <w:t>N</w:t>
        </w:r>
      </w:ins>
      <w:ins w:id="1132" w:author="Yuling Hsiao (蕭裕霖)" w:date="2019-01-09T06:36:00Z">
        <w:r w:rsidR="008F1BDE">
          <w:rPr>
            <w:vertAlign w:val="subscript"/>
            <w:lang w:val="en-CA" w:eastAsia="ko-KR"/>
          </w:rPr>
          <w:t>L</w:t>
        </w:r>
      </w:ins>
      <w:ins w:id="1133" w:author="Yuling Hsiao (蕭裕霖)" w:date="2019-01-09T06:16:00Z">
        <w:r w:rsidR="00F857FA" w:rsidRPr="00901B03" w:rsidDel="003C51E6">
          <w:rPr>
            <w:lang w:val="en-CA" w:eastAsia="ko-KR"/>
          </w:rPr>
          <w:t> )</w:t>
        </w:r>
        <w:r w:rsidR="00F857FA">
          <w:rPr>
            <w:lang w:val="en-CA" w:eastAsia="ko-KR"/>
          </w:rPr>
          <w:t xml:space="preserve">, </w:t>
        </w:r>
      </w:ins>
      <w:ins w:id="1134" w:author="Yuling Hsiao (蕭裕霖)" w:date="2019-01-09T06:36:00Z">
        <w:r w:rsidR="008F1BDE" w:rsidRPr="00901B03" w:rsidDel="003C51E6">
          <w:rPr>
            <w:lang w:val="en-CA" w:eastAsia="ko-KR"/>
          </w:rPr>
          <w:t>( xNbB</w:t>
        </w:r>
        <w:r w:rsidR="008F1BDE" w:rsidRPr="00901B03" w:rsidDel="003C51E6">
          <w:rPr>
            <w:vertAlign w:val="subscript"/>
            <w:lang w:val="en-CA" w:eastAsia="ko-KR"/>
          </w:rPr>
          <w:t>2</w:t>
        </w:r>
        <w:r w:rsidR="008F1BDE">
          <w:rPr>
            <w:vertAlign w:val="subscript"/>
            <w:lang w:val="en-CA" w:eastAsia="ko-KR"/>
          </w:rPr>
          <w:t>NR</w:t>
        </w:r>
        <w:r w:rsidR="008F1BDE" w:rsidRPr="00901B03" w:rsidDel="003C51E6">
          <w:rPr>
            <w:lang w:val="en-CA" w:eastAsia="ko-KR"/>
          </w:rPr>
          <w:t>, yNbB</w:t>
        </w:r>
        <w:r w:rsidR="008F1BDE" w:rsidRPr="00901B03" w:rsidDel="003C51E6">
          <w:rPr>
            <w:vertAlign w:val="subscript"/>
            <w:lang w:val="en-CA" w:eastAsia="ko-KR"/>
          </w:rPr>
          <w:t>2</w:t>
        </w:r>
        <w:r w:rsidR="008F1BDE">
          <w:rPr>
            <w:vertAlign w:val="subscript"/>
            <w:lang w:val="en-CA" w:eastAsia="ko-KR"/>
          </w:rPr>
          <w:t>NR</w:t>
        </w:r>
        <w:r w:rsidR="008F1BDE" w:rsidRPr="00901B03" w:rsidDel="003C51E6">
          <w:rPr>
            <w:lang w:val="en-CA" w:eastAsia="ko-KR"/>
          </w:rPr>
          <w:t> )</w:t>
        </w:r>
        <w:r w:rsidR="008F1BDE">
          <w:rPr>
            <w:lang w:val="en-CA" w:eastAsia="ko-KR"/>
          </w:rPr>
          <w:t xml:space="preserve">, </w:t>
        </w:r>
      </w:ins>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C0BCE69" w14:textId="220E1D9D" w:rsidR="009310CE" w:rsidRPr="00901B03" w:rsidRDefault="009310CE" w:rsidP="009310CE">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135" w:author="Yuling Hsiao (蕭裕霖)" w:date="2019-01-09T05:55:00Z"/>
          <w:lang w:val="en-CA" w:eastAsia="ko-KR"/>
        </w:rPr>
      </w:pPr>
      <w:ins w:id="1136" w:author="Yuling Hsiao (蕭裕霖)" w:date="2019-01-09T05:55:00Z">
        <w:r w:rsidRPr="00901B03" w:rsidDel="003C51E6">
          <w:rPr>
            <w:lang w:val="en-CA" w:eastAsia="ko-KR"/>
          </w:rPr>
          <w:t>(</w:t>
        </w:r>
        <w:r w:rsidRPr="00901B03" w:rsidDel="003C51E6">
          <w:rPr>
            <w:lang w:val="en-CA"/>
          </w:rPr>
          <w:t> x</w:t>
        </w:r>
        <w:r>
          <w:rPr>
            <w:lang w:val="en-CA"/>
          </w:rPr>
          <w:t>B</w:t>
        </w:r>
        <w:r>
          <w:rPr>
            <w:vertAlign w:val="subscript"/>
            <w:lang w:val="en-CA" w:eastAsia="ko-KR"/>
          </w:rPr>
          <w:t>0</w:t>
        </w:r>
      </w:ins>
      <w:ins w:id="1137" w:author="Yuling Hsiao (蕭裕霖)" w:date="2019-01-09T06:00:00Z">
        <w:r>
          <w:rPr>
            <w:vertAlign w:val="subscript"/>
            <w:lang w:val="en-CA" w:eastAsia="ko-KR"/>
          </w:rPr>
          <w:t>NL</w:t>
        </w:r>
      </w:ins>
      <w:ins w:id="1138" w:author="Yuling Hsiao (蕭裕霖)" w:date="2019-01-09T05:55:00Z">
        <w:r w:rsidRPr="00901B03">
          <w:rPr>
            <w:lang w:val="en-CA" w:eastAsia="ko-KR"/>
          </w:rPr>
          <w:t>, y</w:t>
        </w:r>
        <w:r>
          <w:rPr>
            <w:lang w:val="en-CA"/>
          </w:rPr>
          <w:t>B</w:t>
        </w:r>
        <w:r>
          <w:rPr>
            <w:vertAlign w:val="subscript"/>
            <w:lang w:val="en-CA" w:eastAsia="ko-KR"/>
          </w:rPr>
          <w:t>0</w:t>
        </w:r>
      </w:ins>
      <w:ins w:id="1139" w:author="Yuling Hsiao (蕭裕霖)" w:date="2019-01-09T06:00:00Z">
        <w:r>
          <w:rPr>
            <w:vertAlign w:val="subscript"/>
            <w:lang w:val="en-CA" w:eastAsia="ko-KR"/>
          </w:rPr>
          <w:t>NL</w:t>
        </w:r>
      </w:ins>
      <w:ins w:id="1140" w:author="Yuling Hsiao (蕭裕霖)" w:date="2019-01-09T05:55:00Z">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ins>
      <w:ins w:id="1141" w:author="Yuling Hsiao (蕭裕霖)" w:date="2019-01-09T06:01:00Z">
        <w:r>
          <w:rPr>
            <w:lang w:val="en-CA" w:eastAsia="ko-KR"/>
          </w:rPr>
          <w:t xml:space="preserve"> + 2</w:t>
        </w:r>
      </w:ins>
      <w:ins w:id="1142" w:author="Yuling Hsiao (蕭裕霖)" w:date="2019-01-09T05:55:00Z">
        <w:r w:rsidRPr="00901B03" w:rsidDel="003C51E6">
          <w:rPr>
            <w:lang w:val="en-CA" w:eastAsia="ko-KR"/>
          </w:rPr>
          <w:t>, </w:t>
        </w:r>
        <w:r w:rsidRPr="00901B03">
          <w:rPr>
            <w:lang w:val="en-CA" w:eastAsia="ko-KR"/>
          </w:rPr>
          <w:t>yCb</w:t>
        </w:r>
        <w:r>
          <w:rPr>
            <w:lang w:val="en-CA" w:eastAsia="ko-KR"/>
          </w:rPr>
          <w:t> − 2</w:t>
        </w:r>
        <w:r w:rsidRPr="00901B03" w:rsidDel="003C51E6">
          <w:rPr>
            <w:lang w:val="en-CA" w:eastAsia="ko-KR"/>
          </w:rPr>
          <w:t>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Pr>
            <w:noProof/>
            <w:lang w:val="en-CA"/>
          </w:rPr>
          <w:t>471</w:t>
        </w:r>
        <w:r w:rsidRPr="00901B03" w:rsidDel="003C51E6">
          <w:rPr>
            <w:lang w:val="en-CA"/>
          </w:rPr>
          <w:fldChar w:fldCharType="end"/>
        </w:r>
        <w:r w:rsidRPr="00901B03" w:rsidDel="003C51E6">
          <w:rPr>
            <w:lang w:val="en-CA"/>
          </w:rPr>
          <w:t>)</w:t>
        </w:r>
      </w:ins>
    </w:p>
    <w:p w14:paraId="6AA6CAF3" w14:textId="1292CFCD" w:rsidR="009310CE" w:rsidRPr="00901B03" w:rsidRDefault="009310CE" w:rsidP="009310CE">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143" w:author="Yuling Hsiao (蕭裕霖)" w:date="2019-01-09T05:55:00Z"/>
          <w:lang w:val="en-CA" w:eastAsia="ko-KR"/>
        </w:rPr>
      </w:pPr>
      <w:ins w:id="1144" w:author="Yuling Hsiao (蕭裕霖)" w:date="2019-01-09T05:55:00Z">
        <w:r w:rsidRPr="00901B03" w:rsidDel="003C51E6">
          <w:rPr>
            <w:lang w:val="en-CA" w:eastAsia="ko-KR"/>
          </w:rPr>
          <w:t>(</w:t>
        </w:r>
        <w:r w:rsidRPr="00901B03" w:rsidDel="003C51E6">
          <w:rPr>
            <w:lang w:val="en-CA"/>
          </w:rPr>
          <w:t> x</w:t>
        </w:r>
        <w:r>
          <w:rPr>
            <w:lang w:val="en-CA"/>
          </w:rPr>
          <w:t>B</w:t>
        </w:r>
        <w:r>
          <w:rPr>
            <w:vertAlign w:val="subscript"/>
            <w:lang w:val="en-CA" w:eastAsia="ko-KR"/>
          </w:rPr>
          <w:t>0</w:t>
        </w:r>
      </w:ins>
      <w:ins w:id="1145" w:author="Yuling Hsiao (蕭裕霖)" w:date="2019-01-09T06:00:00Z">
        <w:r>
          <w:rPr>
            <w:vertAlign w:val="subscript"/>
            <w:lang w:val="en-CA" w:eastAsia="ko-KR"/>
          </w:rPr>
          <w:t>NR</w:t>
        </w:r>
      </w:ins>
      <w:ins w:id="1146" w:author="Yuling Hsiao (蕭裕霖)" w:date="2019-01-09T05:55:00Z">
        <w:r w:rsidRPr="00901B03">
          <w:rPr>
            <w:lang w:val="en-CA" w:eastAsia="ko-KR"/>
          </w:rPr>
          <w:t>, y</w:t>
        </w:r>
        <w:r>
          <w:rPr>
            <w:lang w:val="en-CA"/>
          </w:rPr>
          <w:t>B</w:t>
        </w:r>
        <w:r>
          <w:rPr>
            <w:vertAlign w:val="subscript"/>
            <w:lang w:val="en-CA" w:eastAsia="ko-KR"/>
          </w:rPr>
          <w:t>0</w:t>
        </w:r>
      </w:ins>
      <w:ins w:id="1147" w:author="Yuling Hsiao (蕭裕霖)" w:date="2019-01-09T06:00:00Z">
        <w:r>
          <w:rPr>
            <w:vertAlign w:val="subscript"/>
            <w:lang w:val="en-CA" w:eastAsia="ko-KR"/>
          </w:rPr>
          <w:t>NR</w:t>
        </w:r>
      </w:ins>
      <w:ins w:id="1148" w:author="Yuling Hsiao (蕭裕霖)" w:date="2019-01-09T05:55:00Z">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w:t>
        </w:r>
      </w:ins>
      <w:ins w:id="1149" w:author="Yuling Hsiao (蕭裕霖)" w:date="2019-01-09T06:02:00Z">
        <w:r>
          <w:rPr>
            <w:lang w:val="en-CA" w:eastAsia="ko-KR"/>
          </w:rPr>
          <w:t>+ 18</w:t>
        </w:r>
      </w:ins>
      <w:ins w:id="1150" w:author="Yuling Hsiao (蕭裕霖)" w:date="2019-01-09T05:55:00Z">
        <w:r w:rsidRPr="00901B03" w:rsidDel="003C51E6">
          <w:rPr>
            <w:lang w:val="en-CA" w:eastAsia="ko-KR"/>
          </w:rPr>
          <w:t>, </w:t>
        </w:r>
        <w:r w:rsidRPr="00901B03">
          <w:rPr>
            <w:lang w:val="en-CA" w:eastAsia="ko-KR"/>
          </w:rPr>
          <w:t>yCb</w:t>
        </w:r>
        <w:r>
          <w:rPr>
            <w:lang w:val="en-CA" w:eastAsia="ko-KR"/>
          </w:rPr>
          <w:t> − 2</w:t>
        </w:r>
        <w:r w:rsidRPr="00901B03" w:rsidDel="003C51E6">
          <w:rPr>
            <w:lang w:val="en-CA" w:eastAsia="ko-KR"/>
          </w:rPr>
          <w:t>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Pr>
            <w:noProof/>
            <w:lang w:val="en-CA"/>
          </w:rPr>
          <w:t>471</w:t>
        </w:r>
        <w:r w:rsidRPr="00901B03" w:rsidDel="003C51E6">
          <w:rPr>
            <w:lang w:val="en-CA"/>
          </w:rPr>
          <w:fldChar w:fldCharType="end"/>
        </w:r>
        <w:r w:rsidRPr="00901B03" w:rsidDel="003C51E6">
          <w:rPr>
            <w:lang w:val="en-CA"/>
          </w:rPr>
          <w:t>)</w:t>
        </w:r>
      </w:ins>
    </w:p>
    <w:p w14:paraId="7BFA6756" w14:textId="0B5CA95F" w:rsidR="009310CE" w:rsidRPr="00901B03" w:rsidRDefault="009310CE" w:rsidP="009310CE">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151" w:author="Yuling Hsiao (蕭裕霖)" w:date="2019-01-09T05:55:00Z"/>
          <w:lang w:val="en-CA" w:eastAsia="ko-KR"/>
        </w:rPr>
      </w:pPr>
      <w:ins w:id="1152" w:author="Yuling Hsiao (蕭裕霖)" w:date="2019-01-09T05:55:00Z">
        <w:r w:rsidRPr="00901B03" w:rsidDel="003C51E6">
          <w:rPr>
            <w:lang w:val="en-CA" w:eastAsia="ko-KR"/>
          </w:rPr>
          <w:t>(</w:t>
        </w:r>
        <w:r w:rsidRPr="00901B03" w:rsidDel="003C51E6">
          <w:rPr>
            <w:lang w:val="en-CA"/>
          </w:rPr>
          <w:t> x</w:t>
        </w:r>
        <w:r>
          <w:rPr>
            <w:lang w:val="en-CA"/>
          </w:rPr>
          <w:t>B</w:t>
        </w:r>
        <w:r>
          <w:rPr>
            <w:vertAlign w:val="subscript"/>
            <w:lang w:val="en-CA" w:eastAsia="ko-KR"/>
          </w:rPr>
          <w:t>1</w:t>
        </w:r>
      </w:ins>
      <w:ins w:id="1153" w:author="Yuling Hsiao (蕭裕霖)" w:date="2019-01-09T06:00:00Z">
        <w:r>
          <w:rPr>
            <w:vertAlign w:val="subscript"/>
            <w:lang w:val="en-CA" w:eastAsia="ko-KR"/>
          </w:rPr>
          <w:t>NL</w:t>
        </w:r>
      </w:ins>
      <w:ins w:id="1154" w:author="Yuling Hsiao (蕭裕霖)" w:date="2019-01-09T05:55:00Z">
        <w:r w:rsidRPr="00901B03">
          <w:rPr>
            <w:lang w:val="en-CA" w:eastAsia="ko-KR"/>
          </w:rPr>
          <w:t>, y</w:t>
        </w:r>
        <w:r>
          <w:rPr>
            <w:lang w:val="en-CA"/>
          </w:rPr>
          <w:t>B</w:t>
        </w:r>
        <w:r>
          <w:rPr>
            <w:vertAlign w:val="subscript"/>
            <w:lang w:val="en-CA" w:eastAsia="ko-KR"/>
          </w:rPr>
          <w:t>1</w:t>
        </w:r>
      </w:ins>
      <w:ins w:id="1155" w:author="Yuling Hsiao (蕭裕霖)" w:date="2019-01-09T06:00:00Z">
        <w:r>
          <w:rPr>
            <w:vertAlign w:val="subscript"/>
            <w:lang w:val="en-CA" w:eastAsia="ko-KR"/>
          </w:rPr>
          <w:t>NL</w:t>
        </w:r>
      </w:ins>
      <w:ins w:id="1156" w:author="Yuling Hsiao (蕭裕霖)" w:date="2019-01-09T05:55:00Z">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w:t>
        </w:r>
      </w:ins>
      <w:ins w:id="1157" w:author="Yuling Hsiao (蕭裕霖)" w:date="2019-01-09T06:03:00Z">
        <w:r>
          <w:rPr>
            <w:lang w:val="en-CA" w:eastAsia="ko-KR"/>
          </w:rPr>
          <w:t>18</w:t>
        </w:r>
      </w:ins>
      <w:ins w:id="1158" w:author="Yuling Hsiao (蕭裕霖)" w:date="2019-01-09T05:55:00Z">
        <w:r w:rsidRPr="00901B03">
          <w:rPr>
            <w:lang w:val="en-CA" w:eastAsia="ko-KR"/>
          </w:rPr>
          <w:t>,</w:t>
        </w:r>
        <w:r w:rsidRPr="00901B03" w:rsidDel="003C51E6">
          <w:rPr>
            <w:lang w:val="en-CA" w:eastAsia="ko-KR"/>
          </w:rPr>
          <w:t> </w:t>
        </w:r>
        <w:r w:rsidRPr="00901B03">
          <w:rPr>
            <w:lang w:val="en-CA" w:eastAsia="ko-KR"/>
          </w:rPr>
          <w:t>yCb</w:t>
        </w:r>
        <w:r>
          <w:rPr>
            <w:lang w:val="en-CA" w:eastAsia="ko-KR"/>
          </w:rPr>
          <w:t> − 2</w:t>
        </w:r>
        <w:r w:rsidRPr="00901B03" w:rsidDel="003C51E6">
          <w:rPr>
            <w:lang w:val="en-CA" w:eastAsia="ko-KR"/>
          </w:rPr>
          <w:t>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Pr>
            <w:noProof/>
            <w:lang w:val="en-CA"/>
          </w:rPr>
          <w:t>472</w:t>
        </w:r>
        <w:r w:rsidRPr="00901B03" w:rsidDel="003C51E6">
          <w:rPr>
            <w:lang w:val="en-CA"/>
          </w:rPr>
          <w:fldChar w:fldCharType="end"/>
        </w:r>
        <w:r w:rsidRPr="00901B03" w:rsidDel="003C51E6">
          <w:rPr>
            <w:lang w:val="en-CA"/>
          </w:rPr>
          <w:t>)</w:t>
        </w:r>
      </w:ins>
    </w:p>
    <w:p w14:paraId="7901EBD8" w14:textId="0FB99A2A" w:rsidR="009310CE" w:rsidRPr="00901B03" w:rsidRDefault="009310CE" w:rsidP="009310CE">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159" w:author="Yuling Hsiao (蕭裕霖)" w:date="2019-01-09T05:55:00Z"/>
          <w:lang w:val="en-CA" w:eastAsia="ko-KR"/>
        </w:rPr>
      </w:pPr>
      <w:ins w:id="1160" w:author="Yuling Hsiao (蕭裕霖)" w:date="2019-01-09T05:55:00Z">
        <w:r w:rsidRPr="00901B03" w:rsidDel="003C51E6">
          <w:rPr>
            <w:lang w:val="en-CA" w:eastAsia="ko-KR"/>
          </w:rPr>
          <w:t>(</w:t>
        </w:r>
        <w:r w:rsidRPr="00901B03" w:rsidDel="003C51E6">
          <w:rPr>
            <w:lang w:val="en-CA"/>
          </w:rPr>
          <w:t> x</w:t>
        </w:r>
        <w:r>
          <w:rPr>
            <w:lang w:val="en-CA"/>
          </w:rPr>
          <w:t>B</w:t>
        </w:r>
        <w:r>
          <w:rPr>
            <w:vertAlign w:val="subscript"/>
            <w:lang w:val="en-CA" w:eastAsia="ko-KR"/>
          </w:rPr>
          <w:t>1</w:t>
        </w:r>
      </w:ins>
      <w:ins w:id="1161" w:author="Yuling Hsiao (蕭裕霖)" w:date="2019-01-09T06:00:00Z">
        <w:r>
          <w:rPr>
            <w:vertAlign w:val="subscript"/>
            <w:lang w:val="en-CA" w:eastAsia="ko-KR"/>
          </w:rPr>
          <w:t>NR</w:t>
        </w:r>
      </w:ins>
      <w:ins w:id="1162" w:author="Yuling Hsiao (蕭裕霖)" w:date="2019-01-09T05:55:00Z">
        <w:r w:rsidRPr="00901B03">
          <w:rPr>
            <w:lang w:val="en-CA" w:eastAsia="ko-KR"/>
          </w:rPr>
          <w:t>, y</w:t>
        </w:r>
        <w:r>
          <w:rPr>
            <w:lang w:val="en-CA"/>
          </w:rPr>
          <w:t>B</w:t>
        </w:r>
        <w:r>
          <w:rPr>
            <w:vertAlign w:val="subscript"/>
            <w:lang w:val="en-CA" w:eastAsia="ko-KR"/>
          </w:rPr>
          <w:t>1</w:t>
        </w:r>
      </w:ins>
      <w:ins w:id="1163" w:author="Yuling Hsiao (蕭裕霖)" w:date="2019-01-09T06:00:00Z">
        <w:r>
          <w:rPr>
            <w:vertAlign w:val="subscript"/>
            <w:lang w:val="en-CA" w:eastAsia="ko-KR"/>
          </w:rPr>
          <w:t>NR</w:t>
        </w:r>
      </w:ins>
      <w:ins w:id="1164" w:author="Yuling Hsiao (蕭裕霖)" w:date="2019-01-09T05:55:00Z">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Pr>
            <w:lang w:val="en-CA" w:eastAsia="ko-KR"/>
          </w:rPr>
          <w:t>cbWidth − 2</w:t>
        </w:r>
        <w:r w:rsidRPr="00901B03">
          <w:rPr>
            <w:lang w:val="en-CA" w:eastAsia="ko-KR"/>
          </w:rPr>
          <w:t>,</w:t>
        </w:r>
        <w:r w:rsidRPr="00901B03" w:rsidDel="003C51E6">
          <w:rPr>
            <w:lang w:val="en-CA" w:eastAsia="ko-KR"/>
          </w:rPr>
          <w:t> </w:t>
        </w:r>
        <w:r w:rsidRPr="00901B03">
          <w:rPr>
            <w:lang w:val="en-CA" w:eastAsia="ko-KR"/>
          </w:rPr>
          <w:t>yCb</w:t>
        </w:r>
        <w:r>
          <w:rPr>
            <w:lang w:val="en-CA" w:eastAsia="ko-KR"/>
          </w:rPr>
          <w:t> − 2</w:t>
        </w:r>
        <w:r w:rsidRPr="00901B03" w:rsidDel="003C51E6">
          <w:rPr>
            <w:lang w:val="en-CA" w:eastAsia="ko-KR"/>
          </w:rPr>
          <w:t>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Pr>
            <w:noProof/>
            <w:lang w:val="en-CA"/>
          </w:rPr>
          <w:t>472</w:t>
        </w:r>
        <w:r w:rsidRPr="00901B03" w:rsidDel="003C51E6">
          <w:rPr>
            <w:lang w:val="en-CA"/>
          </w:rPr>
          <w:fldChar w:fldCharType="end"/>
        </w:r>
        <w:r w:rsidRPr="00901B03" w:rsidDel="003C51E6">
          <w:rPr>
            <w:lang w:val="en-CA"/>
          </w:rPr>
          <w:t>)</w:t>
        </w:r>
      </w:ins>
    </w:p>
    <w:p w14:paraId="505B3C3C" w14:textId="625C78A7" w:rsidR="009310CE" w:rsidRPr="00901B03" w:rsidRDefault="009310CE" w:rsidP="009310CE">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165" w:author="Yuling Hsiao (蕭裕霖)" w:date="2019-01-09T05:55:00Z"/>
          <w:lang w:val="en-CA" w:eastAsia="zh-CN"/>
        </w:rPr>
      </w:pPr>
      <w:ins w:id="1166" w:author="Yuling Hsiao (蕭裕霖)" w:date="2019-01-09T05:55:00Z">
        <w:r w:rsidRPr="00901B03" w:rsidDel="003C51E6">
          <w:rPr>
            <w:lang w:val="en-CA" w:eastAsia="ko-KR"/>
          </w:rPr>
          <w:t>(</w:t>
        </w:r>
        <w:r w:rsidRPr="00901B03" w:rsidDel="003C51E6">
          <w:rPr>
            <w:lang w:val="en-CA"/>
          </w:rPr>
          <w:t> x</w:t>
        </w:r>
        <w:r>
          <w:rPr>
            <w:lang w:val="en-CA"/>
          </w:rPr>
          <w:t>B</w:t>
        </w:r>
        <w:r>
          <w:rPr>
            <w:vertAlign w:val="subscript"/>
            <w:lang w:val="en-CA" w:eastAsia="ko-KR"/>
          </w:rPr>
          <w:t>2</w:t>
        </w:r>
      </w:ins>
      <w:ins w:id="1167" w:author="Yuling Hsiao (蕭裕霖)" w:date="2019-01-09T06:01:00Z">
        <w:r>
          <w:rPr>
            <w:vertAlign w:val="subscript"/>
            <w:lang w:val="en-CA" w:eastAsia="ko-KR"/>
          </w:rPr>
          <w:t>NL</w:t>
        </w:r>
      </w:ins>
      <w:ins w:id="1168" w:author="Yuling Hsiao (蕭裕霖)" w:date="2019-01-09T05:55:00Z">
        <w:r w:rsidRPr="00901B03">
          <w:rPr>
            <w:lang w:val="en-CA" w:eastAsia="ko-KR"/>
          </w:rPr>
          <w:t>, y</w:t>
        </w:r>
        <w:r>
          <w:rPr>
            <w:lang w:val="en-CA"/>
          </w:rPr>
          <w:t>B</w:t>
        </w:r>
        <w:r>
          <w:rPr>
            <w:vertAlign w:val="subscript"/>
            <w:lang w:val="en-CA" w:eastAsia="ko-KR"/>
          </w:rPr>
          <w:t>2</w:t>
        </w:r>
      </w:ins>
      <w:ins w:id="1169" w:author="Yuling Hsiao (蕭裕霖)" w:date="2019-01-09T06:01:00Z">
        <w:r>
          <w:rPr>
            <w:vertAlign w:val="subscript"/>
            <w:lang w:val="en-CA" w:eastAsia="ko-KR"/>
          </w:rPr>
          <w:t>NL</w:t>
        </w:r>
      </w:ins>
      <w:ins w:id="1170" w:author="Yuling Hsiao (蕭裕霖)" w:date="2019-01-09T05:55:00Z">
        <w:r w:rsidRPr="00901B03" w:rsidDel="003C51E6">
          <w:rPr>
            <w:lang w:val="en-CA" w:eastAsia="ko-KR"/>
          </w:rPr>
          <w:t> )</w:t>
        </w:r>
        <w:r w:rsidRPr="00901B03">
          <w:rPr>
            <w:lang w:val="en-CA" w:eastAsia="ko-KR"/>
          </w:rPr>
          <w:t xml:space="preserve"> = ( xCb </w:t>
        </w:r>
        <w:r w:rsidRPr="00901B03" w:rsidDel="003C51E6">
          <w:rPr>
            <w:lang w:val="en-CA" w:eastAsia="ko-KR"/>
          </w:rPr>
          <w:t>−</w:t>
        </w:r>
        <w:r>
          <w:rPr>
            <w:lang w:val="en-CA" w:eastAsia="ko-KR"/>
          </w:rPr>
          <w:t> 2</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w:t>
        </w:r>
        <w:r>
          <w:rPr>
            <w:lang w:val="en-CA" w:eastAsia="ko-KR"/>
          </w:rPr>
          <w:t> 2</w:t>
        </w:r>
        <w:r w:rsidRPr="00901B03">
          <w:rPr>
            <w:lang w:val="en-CA" w:eastAsia="ko-KR"/>
          </w:rPr>
          <w:t>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Pr>
            <w:noProof/>
            <w:lang w:val="en-CA"/>
          </w:rPr>
          <w:t>473</w:t>
        </w:r>
        <w:r w:rsidRPr="00901B03" w:rsidDel="003C51E6">
          <w:rPr>
            <w:lang w:val="en-CA"/>
          </w:rPr>
          <w:fldChar w:fldCharType="end"/>
        </w:r>
        <w:r w:rsidRPr="00901B03" w:rsidDel="003C51E6">
          <w:rPr>
            <w:lang w:val="en-CA"/>
          </w:rPr>
          <w:t>)</w:t>
        </w:r>
      </w:ins>
    </w:p>
    <w:p w14:paraId="2E0D1AB0" w14:textId="221AB972" w:rsidR="009310CE" w:rsidRPr="00901B03" w:rsidRDefault="009310CE" w:rsidP="009310CE">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171" w:author="Yuling Hsiao (蕭裕霖)" w:date="2019-01-09T05:55:00Z"/>
          <w:lang w:val="en-CA" w:eastAsia="zh-CN"/>
        </w:rPr>
      </w:pPr>
      <w:ins w:id="1172" w:author="Yuling Hsiao (蕭裕霖)" w:date="2019-01-09T05:55:00Z">
        <w:r w:rsidRPr="00901B03" w:rsidDel="003C51E6">
          <w:rPr>
            <w:lang w:val="en-CA" w:eastAsia="ko-KR"/>
          </w:rPr>
          <w:t>(</w:t>
        </w:r>
        <w:r w:rsidRPr="00901B03" w:rsidDel="003C51E6">
          <w:rPr>
            <w:lang w:val="en-CA"/>
          </w:rPr>
          <w:t> x</w:t>
        </w:r>
        <w:r>
          <w:rPr>
            <w:lang w:val="en-CA"/>
          </w:rPr>
          <w:t>B</w:t>
        </w:r>
        <w:r>
          <w:rPr>
            <w:vertAlign w:val="subscript"/>
            <w:lang w:val="en-CA" w:eastAsia="ko-KR"/>
          </w:rPr>
          <w:t>2</w:t>
        </w:r>
      </w:ins>
      <w:ins w:id="1173" w:author="Yuling Hsiao (蕭裕霖)" w:date="2019-01-09T06:01:00Z">
        <w:r>
          <w:rPr>
            <w:vertAlign w:val="subscript"/>
            <w:lang w:val="en-CA" w:eastAsia="ko-KR"/>
          </w:rPr>
          <w:t>NR</w:t>
        </w:r>
      </w:ins>
      <w:ins w:id="1174" w:author="Yuling Hsiao (蕭裕霖)" w:date="2019-01-09T05:55:00Z">
        <w:r w:rsidRPr="00901B03">
          <w:rPr>
            <w:lang w:val="en-CA" w:eastAsia="ko-KR"/>
          </w:rPr>
          <w:t>, y</w:t>
        </w:r>
        <w:r>
          <w:rPr>
            <w:lang w:val="en-CA"/>
          </w:rPr>
          <w:t>B</w:t>
        </w:r>
        <w:r>
          <w:rPr>
            <w:vertAlign w:val="subscript"/>
            <w:lang w:val="en-CA" w:eastAsia="ko-KR"/>
          </w:rPr>
          <w:t>2</w:t>
        </w:r>
      </w:ins>
      <w:ins w:id="1175" w:author="Yuling Hsiao (蕭裕霖)" w:date="2019-01-09T06:01:00Z">
        <w:r>
          <w:rPr>
            <w:vertAlign w:val="subscript"/>
            <w:lang w:val="en-CA" w:eastAsia="ko-KR"/>
          </w:rPr>
          <w:t>NR</w:t>
        </w:r>
      </w:ins>
      <w:ins w:id="1176" w:author="Yuling Hsiao (蕭裕霖)" w:date="2019-01-09T05:55:00Z">
        <w:r w:rsidRPr="00901B03" w:rsidDel="003C51E6">
          <w:rPr>
            <w:lang w:val="en-CA" w:eastAsia="ko-KR"/>
          </w:rPr>
          <w:t> )</w:t>
        </w:r>
        <w:r w:rsidRPr="00901B03">
          <w:rPr>
            <w:lang w:val="en-CA" w:eastAsia="ko-KR"/>
          </w:rPr>
          <w:t xml:space="preserve"> = ( xCb </w:t>
        </w:r>
        <w:r w:rsidRPr="00901B03" w:rsidDel="003C51E6">
          <w:rPr>
            <w:lang w:val="en-CA" w:eastAsia="ko-KR"/>
          </w:rPr>
          <w:t>−</w:t>
        </w:r>
        <w:r>
          <w:rPr>
            <w:lang w:val="en-CA" w:eastAsia="ko-KR"/>
          </w:rPr>
          <w:t> 2</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w:t>
        </w:r>
        <w:r>
          <w:rPr>
            <w:lang w:val="en-CA" w:eastAsia="ko-KR"/>
          </w:rPr>
          <w:t> 2</w:t>
        </w:r>
        <w:r w:rsidRPr="00901B03">
          <w:rPr>
            <w:lang w:val="en-CA" w:eastAsia="ko-KR"/>
          </w:rPr>
          <w:t>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Pr>
            <w:noProof/>
            <w:lang w:val="en-CA"/>
          </w:rPr>
          <w:t>473</w:t>
        </w:r>
        <w:r w:rsidRPr="00901B03" w:rsidDel="003C51E6">
          <w:rPr>
            <w:lang w:val="en-CA"/>
          </w:rPr>
          <w:fldChar w:fldCharType="end"/>
        </w:r>
        <w:r w:rsidRPr="00901B03" w:rsidDel="003C51E6">
          <w:rPr>
            <w:lang w:val="en-CA"/>
          </w:rPr>
          <w:t>)</w:t>
        </w:r>
      </w:ins>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lastRenderedPageBreak/>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52AE834F"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ins w:id="1177" w:author="Yuling Hsiao (蕭裕霖)" w:date="2019-01-09T06:18:00Z">
        <w:r w:rsidR="00F9721B">
          <w:rPr>
            <w:lang w:val="en-CA" w:eastAsia="ko-KR"/>
          </w:rPr>
          <w:t xml:space="preserve">, </w:t>
        </w:r>
      </w:ins>
      <w:ins w:id="1178" w:author="Yuling Hsiao (蕭裕霖)" w:date="2019-01-09T06:17:00Z">
        <w:r w:rsidR="00F9721B" w:rsidRPr="00901B03" w:rsidDel="003C51E6">
          <w:rPr>
            <w:lang w:val="en-CA" w:eastAsia="ko-KR"/>
          </w:rPr>
          <w:t>( xNbB</w:t>
        </w:r>
        <w:r w:rsidR="00F9721B" w:rsidRPr="00901B03" w:rsidDel="003C51E6">
          <w:rPr>
            <w:vertAlign w:val="subscript"/>
            <w:lang w:val="en-CA" w:eastAsia="ko-KR"/>
          </w:rPr>
          <w:t>k</w:t>
        </w:r>
        <w:r w:rsidR="00F9721B">
          <w:rPr>
            <w:vertAlign w:val="subscript"/>
            <w:lang w:val="en-CA" w:eastAsia="ko-KR"/>
          </w:rPr>
          <w:t>NL</w:t>
        </w:r>
        <w:r w:rsidR="00F9721B" w:rsidRPr="00901B03" w:rsidDel="003C51E6">
          <w:rPr>
            <w:lang w:val="en-CA" w:eastAsia="ko-KR"/>
          </w:rPr>
          <w:t>, yNbB</w:t>
        </w:r>
        <w:r w:rsidR="00F9721B" w:rsidRPr="00901B03" w:rsidDel="003C51E6">
          <w:rPr>
            <w:vertAlign w:val="subscript"/>
            <w:lang w:val="en-CA" w:eastAsia="ko-KR"/>
          </w:rPr>
          <w:t>k</w:t>
        </w:r>
        <w:r w:rsidR="00F9721B">
          <w:rPr>
            <w:vertAlign w:val="subscript"/>
            <w:lang w:val="en-CA" w:eastAsia="ko-KR"/>
          </w:rPr>
          <w:t>NL</w:t>
        </w:r>
        <w:r w:rsidR="00F9721B" w:rsidRPr="00901B03" w:rsidDel="003C51E6">
          <w:rPr>
            <w:lang w:val="en-CA" w:eastAsia="ko-KR"/>
          </w:rPr>
          <w:t> ) from ( xNbB</w:t>
        </w:r>
        <w:r w:rsidR="00F9721B">
          <w:rPr>
            <w:vertAlign w:val="subscript"/>
            <w:lang w:val="en-CA" w:eastAsia="ko-KR"/>
          </w:rPr>
          <w:t>0</w:t>
        </w:r>
      </w:ins>
      <w:ins w:id="1179" w:author="Yuling Hsiao (蕭裕霖)" w:date="2019-01-09T06:18:00Z">
        <w:r w:rsidR="00F9721B">
          <w:rPr>
            <w:vertAlign w:val="subscript"/>
            <w:lang w:val="en-CA" w:eastAsia="ko-KR"/>
          </w:rPr>
          <w:t>NL</w:t>
        </w:r>
      </w:ins>
      <w:ins w:id="1180" w:author="Yuling Hsiao (蕭裕霖)" w:date="2019-01-09T06:17:00Z">
        <w:r w:rsidR="00F9721B" w:rsidRPr="00901B03" w:rsidDel="003C51E6">
          <w:rPr>
            <w:lang w:val="en-CA" w:eastAsia="ko-KR"/>
          </w:rPr>
          <w:t>, yNbB</w:t>
        </w:r>
        <w:r w:rsidR="00F9721B">
          <w:rPr>
            <w:vertAlign w:val="subscript"/>
            <w:lang w:val="en-CA" w:eastAsia="ko-KR"/>
          </w:rPr>
          <w:t>0</w:t>
        </w:r>
      </w:ins>
      <w:ins w:id="1181" w:author="Yuling Hsiao (蕭裕霖)" w:date="2019-01-09T06:18:00Z">
        <w:r w:rsidR="00F9721B">
          <w:rPr>
            <w:vertAlign w:val="subscript"/>
            <w:lang w:val="en-CA" w:eastAsia="ko-KR"/>
          </w:rPr>
          <w:t>NL</w:t>
        </w:r>
      </w:ins>
      <w:ins w:id="1182" w:author="Yuling Hsiao (蕭裕霖)" w:date="2019-01-09T06:17:00Z">
        <w:r w:rsidR="00F9721B" w:rsidRPr="00901B03" w:rsidDel="003C51E6">
          <w:rPr>
            <w:lang w:val="en-CA" w:eastAsia="ko-KR"/>
          </w:rPr>
          <w:t> ) to ( xNbB</w:t>
        </w:r>
        <w:r w:rsidR="00F9721B">
          <w:rPr>
            <w:vertAlign w:val="subscript"/>
            <w:lang w:val="en-CA" w:eastAsia="ko-KR"/>
          </w:rPr>
          <w:t>2</w:t>
        </w:r>
      </w:ins>
      <w:ins w:id="1183" w:author="Yuling Hsiao (蕭裕霖)" w:date="2019-01-09T06:18:00Z">
        <w:r w:rsidR="00F9721B">
          <w:rPr>
            <w:vertAlign w:val="subscript"/>
            <w:lang w:val="en-CA" w:eastAsia="ko-KR"/>
          </w:rPr>
          <w:t>NL</w:t>
        </w:r>
      </w:ins>
      <w:ins w:id="1184" w:author="Yuling Hsiao (蕭裕霖)" w:date="2019-01-09T06:17:00Z">
        <w:r w:rsidR="00F9721B" w:rsidRPr="00901B03" w:rsidDel="003C51E6">
          <w:rPr>
            <w:lang w:val="en-CA" w:eastAsia="ko-KR"/>
          </w:rPr>
          <w:t>, yNbB</w:t>
        </w:r>
        <w:r w:rsidR="00F9721B">
          <w:rPr>
            <w:vertAlign w:val="subscript"/>
            <w:lang w:val="en-CA" w:eastAsia="ko-KR"/>
          </w:rPr>
          <w:t>2</w:t>
        </w:r>
      </w:ins>
      <w:ins w:id="1185" w:author="Yuling Hsiao (蕭裕霖)" w:date="2019-01-09T06:18:00Z">
        <w:r w:rsidR="00F9721B">
          <w:rPr>
            <w:vertAlign w:val="subscript"/>
            <w:lang w:val="en-CA" w:eastAsia="ko-KR"/>
          </w:rPr>
          <w:t>NL</w:t>
        </w:r>
      </w:ins>
      <w:ins w:id="1186" w:author="Yuling Hsiao (蕭裕霖)" w:date="2019-01-09T06:17:00Z">
        <w:r w:rsidR="00F9721B" w:rsidRPr="00901B03" w:rsidDel="003C51E6">
          <w:rPr>
            <w:lang w:val="en-CA" w:eastAsia="ko-KR"/>
          </w:rPr>
          <w:t> )</w:t>
        </w:r>
      </w:ins>
      <w:ins w:id="1187" w:author="Yuling Hsiao (蕭裕霖)" w:date="2019-01-09T06:18:00Z">
        <w:r w:rsidR="00F9721B">
          <w:rPr>
            <w:lang w:val="en-CA" w:eastAsia="ko-KR"/>
          </w:rPr>
          <w:t xml:space="preserve">, and </w:t>
        </w:r>
        <w:r w:rsidR="00F9721B" w:rsidRPr="00901B03" w:rsidDel="003C51E6">
          <w:rPr>
            <w:lang w:val="en-CA" w:eastAsia="ko-KR"/>
          </w:rPr>
          <w:t>( xNbB</w:t>
        </w:r>
        <w:r w:rsidR="00F9721B" w:rsidRPr="00901B03" w:rsidDel="003C51E6">
          <w:rPr>
            <w:vertAlign w:val="subscript"/>
            <w:lang w:val="en-CA" w:eastAsia="ko-KR"/>
          </w:rPr>
          <w:t>k</w:t>
        </w:r>
        <w:r w:rsidR="00F9721B">
          <w:rPr>
            <w:vertAlign w:val="subscript"/>
            <w:lang w:val="en-CA" w:eastAsia="ko-KR"/>
          </w:rPr>
          <w:t>NR</w:t>
        </w:r>
        <w:r w:rsidR="00F9721B" w:rsidRPr="00901B03" w:rsidDel="003C51E6">
          <w:rPr>
            <w:lang w:val="en-CA" w:eastAsia="ko-KR"/>
          </w:rPr>
          <w:t>, yNbB</w:t>
        </w:r>
        <w:r w:rsidR="00F9721B" w:rsidRPr="00901B03" w:rsidDel="003C51E6">
          <w:rPr>
            <w:vertAlign w:val="subscript"/>
            <w:lang w:val="en-CA" w:eastAsia="ko-KR"/>
          </w:rPr>
          <w:t>k</w:t>
        </w:r>
        <w:r w:rsidR="00F9721B">
          <w:rPr>
            <w:vertAlign w:val="subscript"/>
            <w:lang w:val="en-CA" w:eastAsia="ko-KR"/>
          </w:rPr>
          <w:t>NR</w:t>
        </w:r>
        <w:r w:rsidR="00F9721B" w:rsidRPr="00901B03" w:rsidDel="003C51E6">
          <w:rPr>
            <w:lang w:val="en-CA" w:eastAsia="ko-KR"/>
          </w:rPr>
          <w:t> ) from ( xNbB</w:t>
        </w:r>
        <w:r w:rsidR="00F9721B">
          <w:rPr>
            <w:vertAlign w:val="subscript"/>
            <w:lang w:val="en-CA" w:eastAsia="ko-KR"/>
          </w:rPr>
          <w:t>0NR</w:t>
        </w:r>
        <w:r w:rsidR="00F9721B" w:rsidRPr="00901B03" w:rsidDel="003C51E6">
          <w:rPr>
            <w:lang w:val="en-CA" w:eastAsia="ko-KR"/>
          </w:rPr>
          <w:t>, yNbB</w:t>
        </w:r>
        <w:r w:rsidR="00F9721B">
          <w:rPr>
            <w:vertAlign w:val="subscript"/>
            <w:lang w:val="en-CA" w:eastAsia="ko-KR"/>
          </w:rPr>
          <w:t>0NR</w:t>
        </w:r>
        <w:r w:rsidR="00F9721B" w:rsidRPr="00901B03" w:rsidDel="003C51E6">
          <w:rPr>
            <w:lang w:val="en-CA" w:eastAsia="ko-KR"/>
          </w:rPr>
          <w:t> ) to ( xNbB</w:t>
        </w:r>
        <w:r w:rsidR="00F9721B">
          <w:rPr>
            <w:vertAlign w:val="subscript"/>
            <w:lang w:val="en-CA" w:eastAsia="ko-KR"/>
          </w:rPr>
          <w:t>2NR</w:t>
        </w:r>
        <w:r w:rsidR="00F9721B" w:rsidRPr="00901B03" w:rsidDel="003C51E6">
          <w:rPr>
            <w:lang w:val="en-CA" w:eastAsia="ko-KR"/>
          </w:rPr>
          <w:t>, yNbB</w:t>
        </w:r>
        <w:r w:rsidR="00F9721B">
          <w:rPr>
            <w:vertAlign w:val="subscript"/>
            <w:lang w:val="en-CA" w:eastAsia="ko-KR"/>
          </w:rPr>
          <w:t>2NR</w:t>
        </w:r>
        <w:r w:rsidR="00F9721B" w:rsidRPr="00901B03" w:rsidDel="003C51E6">
          <w:rPr>
            <w:lang w:val="en-CA" w:eastAsia="ko-KR"/>
          </w:rPr>
          <w:t> )</w:t>
        </w:r>
      </w:ins>
      <w:r w:rsidRPr="00901B03" w:rsidDel="003C51E6">
        <w:rPr>
          <w:lang w:val="en-CA" w:eastAsia="ko-KR"/>
        </w:rPr>
        <w:t>:</w:t>
      </w:r>
    </w:p>
    <w:p w14:paraId="6AD01690"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ins w:id="1188" w:author="Yuling Hsiao (蕭裕霖)" w:date="2019-01-09T06:09:00Z"/>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34DD7589" w14:textId="41FA9D7D" w:rsidR="00861D68" w:rsidRDefault="00F857FA" w:rsidP="00ED156E">
      <w:pPr>
        <w:numPr>
          <w:ilvl w:val="0"/>
          <w:numId w:val="541"/>
        </w:numPr>
        <w:tabs>
          <w:tab w:val="clear" w:pos="794"/>
          <w:tab w:val="clear" w:pos="1191"/>
          <w:tab w:val="clear" w:pos="1588"/>
          <w:tab w:val="left" w:pos="284"/>
          <w:tab w:val="left" w:pos="1134"/>
          <w:tab w:val="left" w:pos="1560"/>
        </w:tabs>
        <w:ind w:left="1134" w:hanging="360"/>
        <w:rPr>
          <w:ins w:id="1189" w:author="Yuling Hsiao (蕭裕霖)" w:date="2019-01-09T06:26:00Z"/>
          <w:lang w:val="en-CA" w:eastAsia="ko-KR"/>
        </w:rPr>
      </w:pPr>
      <w:ins w:id="1190" w:author="Yuling Hsiao (蕭裕霖)" w:date="2019-01-09T06:09:00Z">
        <w:r>
          <w:rPr>
            <w:lang w:val="en-CA" w:eastAsia="ko-KR"/>
          </w:rPr>
          <w:t>When</w:t>
        </w:r>
      </w:ins>
      <w:ins w:id="1191" w:author="Yuling Hsiao (蕭裕霖)" w:date="2019-01-09T06:10:00Z">
        <w:r>
          <w:rPr>
            <w:lang w:val="en-CA" w:eastAsia="ko-KR"/>
          </w:rPr>
          <w:t xml:space="preserve"> (</w:t>
        </w:r>
        <w:r w:rsidRPr="00901B03" w:rsidDel="003C51E6">
          <w:rPr>
            <w:lang w:val="en-CA" w:eastAsia="ko-KR"/>
          </w:rPr>
          <w:t>y</w:t>
        </w:r>
        <w:r w:rsidRPr="00901B03" w:rsidDel="003C51E6">
          <w:rPr>
            <w:lang w:val="en-CA"/>
          </w:rPr>
          <w:t>Nb</w:t>
        </w:r>
        <w:r w:rsidRPr="00901B03" w:rsidDel="003C51E6">
          <w:rPr>
            <w:lang w:val="en-CA" w:eastAsia="ko-KR"/>
          </w:rPr>
          <w:t>B</w:t>
        </w:r>
        <w:r w:rsidRPr="00901B03">
          <w:rPr>
            <w:vertAlign w:val="subscript"/>
            <w:lang w:val="en-CA" w:eastAsia="ko-KR"/>
          </w:rPr>
          <w:t>k</w:t>
        </w:r>
        <w:r>
          <w:rPr>
            <w:vertAlign w:val="subscript"/>
            <w:lang w:val="en-CA" w:eastAsia="ko-KR"/>
          </w:rPr>
          <w:t xml:space="preserve"> </w:t>
        </w:r>
        <w:r w:rsidR="00924731">
          <w:rPr>
            <w:lang w:val="en-CA" w:eastAsia="ko-KR"/>
          </w:rPr>
          <w:t>&lt;</w:t>
        </w:r>
        <w:r>
          <w:rPr>
            <w:lang w:val="en-CA" w:eastAsia="ko-KR"/>
          </w:rPr>
          <w:t xml:space="preserve"> </w:t>
        </w:r>
        <w:r w:rsidRPr="00901B03">
          <w:rPr>
            <w:lang w:val="en-CA" w:eastAsia="ko-KR"/>
          </w:rPr>
          <w:t>yCb </w:t>
        </w:r>
        <w:r>
          <w:rPr>
            <w:lang w:val="en-CA" w:eastAsia="ko-KR"/>
          </w:rPr>
          <w:t>&amp;&amp;</w:t>
        </w:r>
      </w:ins>
      <w:ins w:id="1192" w:author="Yuling Hsiao (蕭裕霖)" w:date="2019-01-09T06:11:00Z">
        <w:r>
          <w:rPr>
            <w:lang w:val="en-CA" w:eastAsia="ko-KR"/>
          </w:rPr>
          <w:t xml:space="preserve"> </w:t>
        </w:r>
        <w:r w:rsidRPr="00901B03">
          <w:rPr>
            <w:lang w:val="en-CA" w:eastAsia="ko-KR"/>
          </w:rPr>
          <w:t>yCb </w:t>
        </w:r>
        <w:r>
          <w:rPr>
            <w:lang w:val="en-CA" w:eastAsia="ko-KR"/>
          </w:rPr>
          <w:t xml:space="preserve">% </w:t>
        </w:r>
      </w:ins>
      <w:ins w:id="1193" w:author="Yuling Hsiao (蕭裕霖)" w:date="2019-01-09T06:12:00Z">
        <w:r w:rsidRPr="000747EB">
          <w:t>CtbSizeY</w:t>
        </w:r>
        <w:r>
          <w:t> </w:t>
        </w:r>
      </w:ins>
      <w:ins w:id="1194" w:author="Yuling Hsiao (蕭裕霖)" w:date="2019-01-09T06:11:00Z">
        <w:r>
          <w:rPr>
            <w:lang w:val="en-CA" w:eastAsia="ko-KR"/>
          </w:rPr>
          <w:t>== 0</w:t>
        </w:r>
      </w:ins>
      <w:ins w:id="1195" w:author="Yuling Hsiao (蕭裕霖)" w:date="2019-01-09T06:10:00Z">
        <w:r>
          <w:rPr>
            <w:lang w:val="en-CA" w:eastAsia="ko-KR"/>
          </w:rPr>
          <w:t xml:space="preserve">) is TRUE, </w:t>
        </w:r>
      </w:ins>
      <w:ins w:id="1196" w:author="Yuling Hsiao (蕭裕霖)" w:date="2019-01-09T06:25:00Z">
        <w:r w:rsidR="00861D68" w:rsidRPr="00151A1B" w:rsidDel="003C51E6">
          <w:rPr>
            <w:lang w:val="en-CA" w:eastAsia="ko-KR"/>
          </w:rPr>
          <w:t>the</w:t>
        </w:r>
        <w:r w:rsidR="00861D68" w:rsidRPr="00151A1B">
          <w:rPr>
            <w:lang w:val="en-CA" w:eastAsia="ko-KR"/>
          </w:rPr>
          <w:t xml:space="preserve"> following applies</w:t>
        </w:r>
        <w:r w:rsidR="00861D68">
          <w:rPr>
            <w:lang w:val="en-CA" w:eastAsia="ko-KR"/>
          </w:rPr>
          <w:t>:</w:t>
        </w:r>
      </w:ins>
    </w:p>
    <w:p w14:paraId="00158136" w14:textId="637E693A" w:rsidR="00861D68" w:rsidRDefault="00861D68" w:rsidP="00861D68">
      <w:pPr>
        <w:numPr>
          <w:ilvl w:val="2"/>
          <w:numId w:val="541"/>
        </w:numPr>
        <w:tabs>
          <w:tab w:val="clear" w:pos="794"/>
          <w:tab w:val="clear" w:pos="1191"/>
          <w:tab w:val="clear" w:pos="1588"/>
          <w:tab w:val="left" w:pos="284"/>
          <w:tab w:val="left" w:pos="1134"/>
          <w:tab w:val="left" w:pos="1560"/>
        </w:tabs>
        <w:rPr>
          <w:ins w:id="1197" w:author="Yuling Hsiao (蕭裕霖)" w:date="2019-01-09T06:24:00Z"/>
          <w:lang w:val="en-CA" w:eastAsia="ko-KR"/>
        </w:rPr>
        <w:pPrChange w:id="1198" w:author="Yuling Hsiao (蕭裕霖)" w:date="2019-01-09T06:26:00Z">
          <w:pPr>
            <w:numPr>
              <w:numId w:val="541"/>
            </w:numPr>
            <w:tabs>
              <w:tab w:val="clear" w:pos="794"/>
              <w:tab w:val="clear" w:pos="1191"/>
              <w:tab w:val="clear" w:pos="1588"/>
              <w:tab w:val="left" w:pos="284"/>
              <w:tab w:val="left" w:pos="1134"/>
              <w:tab w:val="left" w:pos="1560"/>
            </w:tabs>
            <w:ind w:left="1134" w:hanging="360"/>
          </w:pPr>
        </w:pPrChange>
      </w:pPr>
      <w:ins w:id="1199" w:author="Yuling Hsiao (蕭裕霖)" w:date="2019-01-09T06:26:00Z">
        <w:r>
          <w:rPr>
            <w:lang w:val="en-CA" w:eastAsia="ko-KR"/>
          </w:rPr>
          <w:t xml:space="preserve">If </w:t>
        </w:r>
      </w:ins>
      <w:ins w:id="1200" w:author="Yuling Hsiao (蕭裕霖)" w:date="2019-01-09T06:27:00Z">
        <w:r>
          <w:rPr>
            <w:lang w:val="en-CA" w:eastAsia="ko-KR"/>
          </w:rPr>
          <w:t xml:space="preserve">the blocks at </w:t>
        </w:r>
        <w:r w:rsidRPr="00901B03">
          <w:rPr>
            <w:lang w:val="en-CA" w:eastAsia="ko-KR"/>
          </w:rPr>
          <w:t xml:space="preserve">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Pr>
            <w:vertAlign w:val="subscript"/>
            <w:lang w:val="en-CA" w:eastAsia="ko-KR"/>
          </w:rPr>
          <w:t>NL</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ins>
      <w:ins w:id="1201" w:author="Yuling Hsiao (蕭裕霖)" w:date="2019-01-09T06:28:00Z">
        <w:r>
          <w:rPr>
            <w:vertAlign w:val="subscript"/>
            <w:lang w:val="en-CA" w:eastAsia="ko-KR"/>
          </w:rPr>
          <w:t>NL</w:t>
        </w:r>
      </w:ins>
      <w:ins w:id="1202" w:author="Yuling Hsiao (蕭裕霖)" w:date="2019-01-09T06:27:00Z">
        <w:r w:rsidRPr="00901B03" w:rsidDel="003C51E6">
          <w:rPr>
            <w:lang w:val="en-CA" w:eastAsia="ko-KR"/>
          </w:rPr>
          <w:t> )</w:t>
        </w:r>
        <w:r>
          <w:rPr>
            <w:lang w:val="en-CA" w:eastAsia="ko-KR"/>
          </w:rPr>
          <w:t xml:space="preserve"> and (</w:t>
        </w:r>
      </w:ins>
      <w:ins w:id="1203" w:author="Yuling Hsiao (蕭裕霖)" w:date="2019-01-09T06:28:00Z">
        <w:r>
          <w:rPr>
            <w:lang w:val="en-CA" w:eastAsia="ko-KR"/>
          </w:rPr>
          <w:t xml:space="preserve"> </w:t>
        </w:r>
        <w:r w:rsidRPr="00901B03" w:rsidDel="003C51E6">
          <w:rPr>
            <w:lang w:val="en-CA" w:eastAsia="ko-KR"/>
          </w:rPr>
          <w:t>x</w:t>
        </w:r>
        <w:r w:rsidRPr="00901B03" w:rsidDel="003C51E6">
          <w:rPr>
            <w:lang w:val="en-CA"/>
          </w:rPr>
          <w:t>Nb</w:t>
        </w:r>
        <w:r w:rsidRPr="00901B03" w:rsidDel="003C51E6">
          <w:rPr>
            <w:lang w:val="en-CA" w:eastAsia="ko-KR"/>
          </w:rPr>
          <w:t>B</w:t>
        </w:r>
        <w:r w:rsidRPr="00901B03">
          <w:rPr>
            <w:vertAlign w:val="subscript"/>
            <w:lang w:val="en-CA" w:eastAsia="ko-KR"/>
          </w:rPr>
          <w:t>k</w:t>
        </w:r>
        <w:r>
          <w:rPr>
            <w:vertAlign w:val="subscript"/>
            <w:lang w:val="en-CA" w:eastAsia="ko-KR"/>
          </w:rPr>
          <w:t>NR</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Pr>
            <w:vertAlign w:val="subscript"/>
            <w:lang w:val="en-CA" w:eastAsia="ko-KR"/>
          </w:rPr>
          <w:t>NR</w:t>
        </w:r>
        <w:r>
          <w:rPr>
            <w:lang w:val="en-CA" w:eastAsia="ko-KR"/>
          </w:rPr>
          <w:t xml:space="preserve"> </w:t>
        </w:r>
      </w:ins>
      <w:ins w:id="1204" w:author="Yuling Hsiao (蕭裕霖)" w:date="2019-01-09T06:27:00Z">
        <w:r>
          <w:rPr>
            <w:lang w:val="en-CA" w:eastAsia="ko-KR"/>
          </w:rPr>
          <w:t xml:space="preserve">) are not affine coded, </w:t>
        </w:r>
        <w:r>
          <w:rPr>
            <w:lang w:val="en-US" w:eastAsia="ko-KR"/>
          </w:rPr>
          <w:t xml:space="preserve">set </w:t>
        </w:r>
        <w:r w:rsidRPr="00151A1B" w:rsidDel="003C51E6">
          <w:rPr>
            <w:lang w:val="en-CA" w:eastAsia="ko-KR"/>
          </w:rPr>
          <w:t>available</w:t>
        </w:r>
        <w:r>
          <w:rPr>
            <w:lang w:val="en-CA" w:eastAsia="ko-KR"/>
          </w:rPr>
          <w:t>B</w:t>
        </w:r>
        <w:r w:rsidRPr="00151A1B" w:rsidDel="003C51E6">
          <w:rPr>
            <w:vertAlign w:val="subscript"/>
            <w:lang w:val="en-CA" w:eastAsia="ko-KR"/>
          </w:rPr>
          <w:t>k</w:t>
        </w:r>
        <w:r>
          <w:rPr>
            <w:vertAlign w:val="subscript"/>
            <w:lang w:val="en-CA" w:eastAsia="ko-KR"/>
          </w:rPr>
          <w:t xml:space="preserve"> </w:t>
        </w:r>
        <w:r>
          <w:rPr>
            <w:lang w:val="en-CA" w:eastAsia="ko-KR"/>
          </w:rPr>
          <w:t>to FALSE.</w:t>
        </w:r>
      </w:ins>
    </w:p>
    <w:p w14:paraId="14F3544F" w14:textId="527DA87B" w:rsidR="00861D68" w:rsidRPr="00861D68" w:rsidDel="003C51E6" w:rsidRDefault="00861D68" w:rsidP="00861D68">
      <w:pPr>
        <w:numPr>
          <w:ilvl w:val="2"/>
          <w:numId w:val="541"/>
        </w:numPr>
        <w:tabs>
          <w:tab w:val="clear" w:pos="794"/>
          <w:tab w:val="clear" w:pos="1191"/>
          <w:tab w:val="clear" w:pos="1588"/>
          <w:tab w:val="left" w:pos="284"/>
          <w:tab w:val="left" w:pos="1134"/>
          <w:tab w:val="left" w:pos="1560"/>
        </w:tabs>
        <w:rPr>
          <w:lang w:val="en-CA" w:eastAsia="ko-KR"/>
          <w:rPrChange w:id="1205" w:author="Yuling Hsiao (蕭裕霖)" w:date="2019-01-09T06:26:00Z">
            <w:rPr>
              <w:lang w:val="en-CA" w:eastAsia="ko-KR"/>
            </w:rPr>
          </w:rPrChange>
        </w:rPr>
        <w:pPrChange w:id="1206" w:author="Yuling Hsiao (蕭裕霖)" w:date="2019-01-09T06:26:00Z">
          <w:pPr>
            <w:numPr>
              <w:numId w:val="541"/>
            </w:numPr>
            <w:tabs>
              <w:tab w:val="clear" w:pos="794"/>
              <w:tab w:val="clear" w:pos="1191"/>
              <w:tab w:val="clear" w:pos="1588"/>
              <w:tab w:val="left" w:pos="284"/>
              <w:tab w:val="left" w:pos="1134"/>
              <w:tab w:val="left" w:pos="1560"/>
            </w:tabs>
            <w:ind w:left="1134" w:hanging="360"/>
          </w:pPr>
        </w:pPrChange>
      </w:pPr>
      <w:ins w:id="1207" w:author="Yuling Hsiao (蕭裕霖)" w:date="2019-01-09T06:25:00Z">
        <w:r>
          <w:rPr>
            <w:lang w:val="en-CA" w:eastAsia="ko-KR"/>
          </w:rPr>
          <w:t>I</w:t>
        </w:r>
      </w:ins>
      <w:ins w:id="1208" w:author="Yuling Hsiao (蕭裕霖)" w:date="2019-01-09T06:22:00Z">
        <w:r>
          <w:rPr>
            <w:lang w:val="en-CA" w:eastAsia="ko-KR"/>
          </w:rPr>
          <w:t xml:space="preserve">f </w:t>
        </w:r>
        <w:r w:rsidRPr="004A5741">
          <w:rPr>
            <w:rFonts w:hint="eastAsia"/>
            <w:lang w:val="en-US" w:eastAsia="ko-KR"/>
          </w:rPr>
          <w:t>RefIdx</w:t>
        </w:r>
        <w:r w:rsidRPr="004A5741">
          <w:rPr>
            <w:lang w:val="en-US" w:eastAsia="ko-KR"/>
          </w:rPr>
          <w:t>LX</w:t>
        </w:r>
        <w:r>
          <w:rPr>
            <w:lang w:val="en-US" w:eastAsia="ko-KR"/>
          </w:rPr>
          <w:t>[</w:t>
        </w:r>
      </w:ins>
      <w:ins w:id="1209" w:author="Yuling Hsiao (蕭裕霖)" w:date="2019-01-09T06:27:00Z">
        <w:r>
          <w:rPr>
            <w:lang w:val="en-US" w:eastAsia="ko-KR"/>
          </w:rPr>
          <w:t xml:space="preserve"> </w:t>
        </w:r>
      </w:ins>
      <w:ins w:id="1210" w:author="Yuling Hsiao (蕭裕霖)" w:date="2019-01-09T06:23:00Z">
        <w:r w:rsidRPr="00901B03" w:rsidDel="003C51E6">
          <w:rPr>
            <w:lang w:val="en-CA" w:eastAsia="ko-KR"/>
          </w:rPr>
          <w:t>xNbB</w:t>
        </w:r>
        <w:r w:rsidRPr="00901B03" w:rsidDel="003C51E6">
          <w:rPr>
            <w:vertAlign w:val="subscript"/>
            <w:lang w:val="en-CA" w:eastAsia="ko-KR"/>
          </w:rPr>
          <w:t>k</w:t>
        </w:r>
        <w:r>
          <w:rPr>
            <w:vertAlign w:val="subscript"/>
            <w:lang w:val="en-CA" w:eastAsia="ko-KR"/>
          </w:rPr>
          <w:t>NL</w:t>
        </w:r>
      </w:ins>
      <w:ins w:id="1211" w:author="Yuling Hsiao (蕭裕霖)" w:date="2019-01-09T06:27:00Z">
        <w:r>
          <w:rPr>
            <w:lang w:val="en-CA" w:eastAsia="ko-KR"/>
          </w:rPr>
          <w:t xml:space="preserve"> </w:t>
        </w:r>
      </w:ins>
      <w:ins w:id="1212" w:author="Yuling Hsiao (蕭裕霖)" w:date="2019-01-09T06:22:00Z">
        <w:r>
          <w:rPr>
            <w:lang w:val="en-US" w:eastAsia="ko-KR"/>
          </w:rPr>
          <w:t>]</w:t>
        </w:r>
      </w:ins>
      <w:ins w:id="1213" w:author="Yuling Hsiao (蕭裕霖)" w:date="2019-01-09T06:23:00Z">
        <w:r>
          <w:rPr>
            <w:lang w:val="en-US" w:eastAsia="ko-KR"/>
          </w:rPr>
          <w:t>[</w:t>
        </w:r>
        <w:r w:rsidRPr="00861D68" w:rsidDel="003C51E6">
          <w:rPr>
            <w:lang w:val="en-CA" w:eastAsia="ko-KR"/>
          </w:rPr>
          <w:t xml:space="preserve"> </w:t>
        </w:r>
        <w:r w:rsidRPr="00901B03" w:rsidDel="003C51E6">
          <w:rPr>
            <w:lang w:val="en-CA" w:eastAsia="ko-KR"/>
          </w:rPr>
          <w:t>yNbB</w:t>
        </w:r>
        <w:r w:rsidRPr="00901B03" w:rsidDel="003C51E6">
          <w:rPr>
            <w:vertAlign w:val="subscript"/>
            <w:lang w:val="en-CA" w:eastAsia="ko-KR"/>
          </w:rPr>
          <w:t>k</w:t>
        </w:r>
        <w:r>
          <w:rPr>
            <w:vertAlign w:val="subscript"/>
            <w:lang w:val="en-CA" w:eastAsia="ko-KR"/>
          </w:rPr>
          <w:t>NL</w:t>
        </w:r>
      </w:ins>
      <w:ins w:id="1214" w:author="Yuling Hsiao (蕭裕霖)" w:date="2019-01-09T06:27:00Z">
        <w:r>
          <w:rPr>
            <w:lang w:val="en-CA" w:eastAsia="ko-KR"/>
          </w:rPr>
          <w:t xml:space="preserve"> </w:t>
        </w:r>
      </w:ins>
      <w:ins w:id="1215" w:author="Yuling Hsiao (蕭裕霖)" w:date="2019-01-09T06:23:00Z">
        <w:r>
          <w:rPr>
            <w:lang w:val="en-US" w:eastAsia="ko-KR"/>
          </w:rPr>
          <w:t>]</w:t>
        </w:r>
      </w:ins>
      <w:ins w:id="1216" w:author="Yuling Hsiao (蕭裕霖)" w:date="2019-01-09T06:22:00Z">
        <w:r>
          <w:rPr>
            <w:lang w:val="en-US" w:eastAsia="ko-KR"/>
          </w:rPr>
          <w:t xml:space="preserve"> !=</w:t>
        </w:r>
        <w:r w:rsidRPr="00861D68">
          <w:rPr>
            <w:rFonts w:hint="eastAsia"/>
            <w:lang w:val="en-US" w:eastAsia="ko-KR"/>
          </w:rPr>
          <w:t xml:space="preserve"> </w:t>
        </w:r>
        <w:r w:rsidRPr="004A5741">
          <w:rPr>
            <w:rFonts w:hint="eastAsia"/>
            <w:lang w:val="en-US" w:eastAsia="ko-KR"/>
          </w:rPr>
          <w:t>RefIdx</w:t>
        </w:r>
        <w:r w:rsidRPr="004A5741">
          <w:rPr>
            <w:lang w:val="en-US" w:eastAsia="ko-KR"/>
          </w:rPr>
          <w:t>LX</w:t>
        </w:r>
        <w:r>
          <w:rPr>
            <w:lang w:val="en-US" w:eastAsia="ko-KR"/>
          </w:rPr>
          <w:t>[</w:t>
        </w:r>
      </w:ins>
      <w:ins w:id="1217" w:author="Yuling Hsiao (蕭裕霖)" w:date="2019-01-09T06:27:00Z">
        <w:r>
          <w:rPr>
            <w:lang w:val="en-US" w:eastAsia="ko-KR"/>
          </w:rPr>
          <w:t xml:space="preserve"> </w:t>
        </w:r>
      </w:ins>
      <w:ins w:id="1218" w:author="Yuling Hsiao (蕭裕霖)" w:date="2019-01-09T06:23:00Z">
        <w:r w:rsidRPr="00901B03" w:rsidDel="003C51E6">
          <w:rPr>
            <w:lang w:val="en-CA" w:eastAsia="ko-KR"/>
          </w:rPr>
          <w:t>xNbB</w:t>
        </w:r>
        <w:r w:rsidRPr="00901B03" w:rsidDel="003C51E6">
          <w:rPr>
            <w:vertAlign w:val="subscript"/>
            <w:lang w:val="en-CA" w:eastAsia="ko-KR"/>
          </w:rPr>
          <w:t>k</w:t>
        </w:r>
        <w:r>
          <w:rPr>
            <w:vertAlign w:val="subscript"/>
            <w:lang w:val="en-CA" w:eastAsia="ko-KR"/>
          </w:rPr>
          <w:t>NR</w:t>
        </w:r>
      </w:ins>
      <w:ins w:id="1219" w:author="Yuling Hsiao (蕭裕霖)" w:date="2019-01-09T06:27:00Z">
        <w:r>
          <w:rPr>
            <w:lang w:val="en-CA" w:eastAsia="ko-KR"/>
          </w:rPr>
          <w:t xml:space="preserve"> </w:t>
        </w:r>
      </w:ins>
      <w:ins w:id="1220" w:author="Yuling Hsiao (蕭裕霖)" w:date="2019-01-09T06:22:00Z">
        <w:r>
          <w:rPr>
            <w:lang w:val="en-US" w:eastAsia="ko-KR"/>
          </w:rPr>
          <w:t>]</w:t>
        </w:r>
      </w:ins>
      <w:ins w:id="1221" w:author="Yuling Hsiao (蕭裕霖)" w:date="2019-01-09T06:23:00Z">
        <w:r>
          <w:rPr>
            <w:lang w:val="en-US" w:eastAsia="ko-KR"/>
          </w:rPr>
          <w:t>[</w:t>
        </w:r>
      </w:ins>
      <w:ins w:id="1222" w:author="Yuling Hsiao (蕭裕霖)" w:date="2019-01-09T06:24:00Z">
        <w:r w:rsidRPr="00861D68" w:rsidDel="003C51E6">
          <w:rPr>
            <w:lang w:val="en-CA" w:eastAsia="ko-KR"/>
          </w:rPr>
          <w:t xml:space="preserve"> </w:t>
        </w:r>
        <w:r w:rsidRPr="00901B03" w:rsidDel="003C51E6">
          <w:rPr>
            <w:lang w:val="en-CA" w:eastAsia="ko-KR"/>
          </w:rPr>
          <w:t>yNbB</w:t>
        </w:r>
        <w:r w:rsidRPr="00901B03" w:rsidDel="003C51E6">
          <w:rPr>
            <w:vertAlign w:val="subscript"/>
            <w:lang w:val="en-CA" w:eastAsia="ko-KR"/>
          </w:rPr>
          <w:t>k</w:t>
        </w:r>
        <w:r>
          <w:rPr>
            <w:vertAlign w:val="subscript"/>
            <w:lang w:val="en-CA" w:eastAsia="ko-KR"/>
          </w:rPr>
          <w:t>NR</w:t>
        </w:r>
      </w:ins>
      <w:ins w:id="1223" w:author="Yuling Hsiao (蕭裕霖)" w:date="2019-01-09T06:27:00Z">
        <w:r>
          <w:rPr>
            <w:lang w:val="en-CA" w:eastAsia="ko-KR"/>
          </w:rPr>
          <w:t xml:space="preserve"> </w:t>
        </w:r>
      </w:ins>
      <w:ins w:id="1224" w:author="Yuling Hsiao (蕭裕霖)" w:date="2019-01-09T06:23:00Z">
        <w:r>
          <w:rPr>
            <w:lang w:val="en-US" w:eastAsia="ko-KR"/>
          </w:rPr>
          <w:t>]</w:t>
        </w:r>
      </w:ins>
      <w:ins w:id="1225" w:author="Yuling Hsiao (蕭裕霖)" w:date="2019-01-09T06:25:00Z">
        <w:r>
          <w:rPr>
            <w:lang w:val="en-US" w:eastAsia="ko-KR"/>
          </w:rPr>
          <w:t xml:space="preserve"> for X in 0 to 1</w:t>
        </w:r>
      </w:ins>
      <w:ins w:id="1226" w:author="Yuling Hsiao (蕭裕霖)" w:date="2019-01-09T06:22:00Z">
        <w:r>
          <w:rPr>
            <w:lang w:val="en-US" w:eastAsia="ko-KR"/>
          </w:rPr>
          <w:t xml:space="preserve">, set </w:t>
        </w:r>
      </w:ins>
      <w:ins w:id="1227" w:author="Yuling Hsiao (蕭裕霖)" w:date="2019-01-09T06:23:00Z">
        <w:r w:rsidRPr="00151A1B" w:rsidDel="003C51E6">
          <w:rPr>
            <w:lang w:val="en-CA" w:eastAsia="ko-KR"/>
          </w:rPr>
          <w:t>available</w:t>
        </w:r>
        <w:r>
          <w:rPr>
            <w:lang w:val="en-CA" w:eastAsia="ko-KR"/>
          </w:rPr>
          <w:t>B</w:t>
        </w:r>
        <w:r w:rsidRPr="00151A1B" w:rsidDel="003C51E6">
          <w:rPr>
            <w:vertAlign w:val="subscript"/>
            <w:lang w:val="en-CA" w:eastAsia="ko-KR"/>
          </w:rPr>
          <w:t>k</w:t>
        </w:r>
        <w:r>
          <w:rPr>
            <w:vertAlign w:val="subscript"/>
            <w:lang w:val="en-CA" w:eastAsia="ko-KR"/>
          </w:rPr>
          <w:t xml:space="preserve"> </w:t>
        </w:r>
        <w:r>
          <w:rPr>
            <w:lang w:val="en-CA" w:eastAsia="ko-KR"/>
          </w:rPr>
          <w:t>to FALSE.</w:t>
        </w:r>
      </w:ins>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6F955852"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w:t>
      </w:r>
      <w:del w:id="1228" w:author="Yuling Hsiao (蕭裕霖)" w:date="2019-01-09T06:30:00Z">
        <w:r w:rsidR="00933F49" w:rsidDel="00C95CF5">
          <w:rPr>
            <w:lang w:val="en-US" w:eastAsia="ko-KR"/>
          </w:rPr>
          <w:delText xml:space="preserve">and </w:delText>
        </w:r>
      </w:del>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ins w:id="1229" w:author="Yuling Hsiao (蕭裕霖)" w:date="2019-01-09T06:30:00Z">
        <w:r w:rsidR="00C95CF5">
          <w:rPr>
            <w:lang w:val="en-CA" w:eastAsia="ko-KR"/>
          </w:rPr>
          <w:t>, (</w:t>
        </w:r>
      </w:ins>
      <w:ins w:id="1230" w:author="Yuling Hsiao (蕭裕霖)" w:date="2019-01-09T06:32:00Z">
        <w:r w:rsidR="00C95CF5">
          <w:rPr>
            <w:lang w:val="en-CA" w:eastAsia="ko-KR"/>
          </w:rPr>
          <w:t xml:space="preserve"> </w:t>
        </w:r>
        <w:r w:rsidR="00C95CF5">
          <w:rPr>
            <w:lang w:val="en-CA" w:eastAsia="zh-CN"/>
          </w:rPr>
          <w:t>xNbNL, yNbNL </w:t>
        </w:r>
      </w:ins>
      <w:ins w:id="1231" w:author="Yuling Hsiao (蕭裕霖)" w:date="2019-01-09T06:30:00Z">
        <w:r w:rsidR="00C95CF5">
          <w:rPr>
            <w:lang w:val="en-CA" w:eastAsia="ko-KR"/>
          </w:rPr>
          <w:t xml:space="preserve">) is set equal to </w:t>
        </w:r>
      </w:ins>
      <w:ins w:id="1232" w:author="Yuling Hsiao (蕭裕霖)" w:date="2019-01-09T06:31:00Z">
        <w:r w:rsidR="00C95CF5">
          <w:rPr>
            <w:lang w:val="en-CA" w:eastAsia="ko-KR"/>
          </w:rPr>
          <w:t>(</w:t>
        </w:r>
      </w:ins>
      <w:ins w:id="1233" w:author="Yuling Hsiao (蕭裕霖)" w:date="2019-01-09T06:32:00Z">
        <w:r w:rsidR="00C95CF5">
          <w:rPr>
            <w:lang w:val="en-CA" w:eastAsia="ko-KR"/>
          </w:rPr>
          <w:t xml:space="preserve"> </w:t>
        </w:r>
        <w:r w:rsidR="00C95CF5" w:rsidRPr="00901B03" w:rsidDel="003C51E6">
          <w:rPr>
            <w:lang w:val="en-CA" w:eastAsia="ko-KR"/>
          </w:rPr>
          <w:t>x</w:t>
        </w:r>
        <w:r w:rsidR="00C95CF5" w:rsidRPr="00901B03" w:rsidDel="003C51E6">
          <w:rPr>
            <w:lang w:val="en-CA"/>
          </w:rPr>
          <w:t>Nb</w:t>
        </w:r>
        <w:r w:rsidR="00C95CF5" w:rsidRPr="00901B03" w:rsidDel="003C51E6">
          <w:rPr>
            <w:lang w:val="en-CA" w:eastAsia="ko-KR"/>
          </w:rPr>
          <w:t>B</w:t>
        </w:r>
        <w:r w:rsidR="00C95CF5" w:rsidRPr="00901B03">
          <w:rPr>
            <w:vertAlign w:val="subscript"/>
            <w:lang w:val="en-CA" w:eastAsia="ko-KR"/>
          </w:rPr>
          <w:t>k</w:t>
        </w:r>
        <w:r w:rsidR="00C95CF5">
          <w:rPr>
            <w:vertAlign w:val="subscript"/>
            <w:lang w:val="en-CA" w:eastAsia="ko-KR"/>
          </w:rPr>
          <w:t>NL</w:t>
        </w:r>
        <w:r w:rsidR="00C95CF5" w:rsidRPr="00901B03" w:rsidDel="003C51E6">
          <w:rPr>
            <w:lang w:val="en-CA" w:eastAsia="ko-KR"/>
          </w:rPr>
          <w:t>, y</w:t>
        </w:r>
        <w:r w:rsidR="00C95CF5" w:rsidRPr="00901B03" w:rsidDel="003C51E6">
          <w:rPr>
            <w:lang w:val="en-CA"/>
          </w:rPr>
          <w:t>Nb</w:t>
        </w:r>
        <w:r w:rsidR="00C95CF5" w:rsidRPr="00901B03" w:rsidDel="003C51E6">
          <w:rPr>
            <w:lang w:val="en-CA" w:eastAsia="ko-KR"/>
          </w:rPr>
          <w:t>B</w:t>
        </w:r>
        <w:r w:rsidR="00C95CF5" w:rsidRPr="00901B03">
          <w:rPr>
            <w:vertAlign w:val="subscript"/>
            <w:lang w:val="en-CA" w:eastAsia="ko-KR"/>
          </w:rPr>
          <w:t>k</w:t>
        </w:r>
        <w:r w:rsidR="00C95CF5">
          <w:rPr>
            <w:vertAlign w:val="subscript"/>
            <w:lang w:val="en-CA" w:eastAsia="ko-KR"/>
          </w:rPr>
          <w:t>NL</w:t>
        </w:r>
        <w:r w:rsidR="00C95CF5" w:rsidRPr="00901B03" w:rsidDel="003C51E6">
          <w:rPr>
            <w:lang w:val="en-CA" w:eastAsia="ko-KR"/>
          </w:rPr>
          <w:t> </w:t>
        </w:r>
      </w:ins>
      <w:ins w:id="1234" w:author="Yuling Hsiao (蕭裕霖)" w:date="2019-01-09T06:31:00Z">
        <w:r w:rsidR="00C95CF5">
          <w:rPr>
            <w:lang w:val="en-CA" w:eastAsia="ko-KR"/>
          </w:rPr>
          <w:t>), and (</w:t>
        </w:r>
      </w:ins>
      <w:ins w:id="1235" w:author="Yuling Hsiao (蕭裕霖)" w:date="2019-01-09T06:33:00Z">
        <w:r w:rsidR="00C95CF5">
          <w:rPr>
            <w:lang w:val="en-CA" w:eastAsia="ko-KR"/>
          </w:rPr>
          <w:t xml:space="preserve"> </w:t>
        </w:r>
      </w:ins>
      <w:ins w:id="1236" w:author="Yuling Hsiao (蕭裕霖)" w:date="2019-01-09T06:32:00Z">
        <w:r w:rsidR="00C95CF5">
          <w:rPr>
            <w:lang w:val="en-CA" w:eastAsia="zh-CN"/>
          </w:rPr>
          <w:t>xNbNR, yNbNR </w:t>
        </w:r>
      </w:ins>
      <w:ins w:id="1237" w:author="Yuling Hsiao (蕭裕霖)" w:date="2019-01-09T06:31:00Z">
        <w:r w:rsidR="00C95CF5">
          <w:rPr>
            <w:lang w:val="en-CA" w:eastAsia="ko-KR"/>
          </w:rPr>
          <w:t>) is set equal to (</w:t>
        </w:r>
      </w:ins>
      <w:ins w:id="1238" w:author="Yuling Hsiao (蕭裕霖)" w:date="2019-01-09T06:32:00Z">
        <w:r w:rsidR="00C95CF5">
          <w:rPr>
            <w:lang w:val="en-CA" w:eastAsia="ko-KR"/>
          </w:rPr>
          <w:t xml:space="preserve"> </w:t>
        </w:r>
        <w:r w:rsidR="00C95CF5" w:rsidRPr="00901B03" w:rsidDel="003C51E6">
          <w:rPr>
            <w:lang w:val="en-CA" w:eastAsia="ko-KR"/>
          </w:rPr>
          <w:t>x</w:t>
        </w:r>
        <w:r w:rsidR="00C95CF5" w:rsidRPr="00901B03" w:rsidDel="003C51E6">
          <w:rPr>
            <w:lang w:val="en-CA"/>
          </w:rPr>
          <w:t>Nb</w:t>
        </w:r>
        <w:r w:rsidR="00C95CF5" w:rsidRPr="00901B03" w:rsidDel="003C51E6">
          <w:rPr>
            <w:lang w:val="en-CA" w:eastAsia="ko-KR"/>
          </w:rPr>
          <w:t>B</w:t>
        </w:r>
        <w:r w:rsidR="00C95CF5" w:rsidRPr="00901B03">
          <w:rPr>
            <w:vertAlign w:val="subscript"/>
            <w:lang w:val="en-CA" w:eastAsia="ko-KR"/>
          </w:rPr>
          <w:t>k</w:t>
        </w:r>
        <w:r w:rsidR="00C95CF5">
          <w:rPr>
            <w:vertAlign w:val="subscript"/>
            <w:lang w:val="en-CA" w:eastAsia="ko-KR"/>
          </w:rPr>
          <w:t>NR</w:t>
        </w:r>
        <w:r w:rsidR="00C95CF5" w:rsidRPr="00901B03" w:rsidDel="003C51E6">
          <w:rPr>
            <w:lang w:val="en-CA" w:eastAsia="ko-KR"/>
          </w:rPr>
          <w:t>, y</w:t>
        </w:r>
        <w:r w:rsidR="00C95CF5" w:rsidRPr="00901B03" w:rsidDel="003C51E6">
          <w:rPr>
            <w:lang w:val="en-CA"/>
          </w:rPr>
          <w:t>Nb</w:t>
        </w:r>
        <w:r w:rsidR="00C95CF5" w:rsidRPr="00901B03" w:rsidDel="003C51E6">
          <w:rPr>
            <w:lang w:val="en-CA" w:eastAsia="ko-KR"/>
          </w:rPr>
          <w:t>B</w:t>
        </w:r>
        <w:r w:rsidR="00C95CF5" w:rsidRPr="00901B03">
          <w:rPr>
            <w:vertAlign w:val="subscript"/>
            <w:lang w:val="en-CA" w:eastAsia="ko-KR"/>
          </w:rPr>
          <w:t>k</w:t>
        </w:r>
        <w:r w:rsidR="00C95CF5">
          <w:rPr>
            <w:vertAlign w:val="subscript"/>
            <w:lang w:val="en-CA" w:eastAsia="ko-KR"/>
          </w:rPr>
          <w:t>NR</w:t>
        </w:r>
      </w:ins>
      <w:ins w:id="1239" w:author="Yuling Hsiao (蕭裕霖)" w:date="2019-01-09T06:31:00Z">
        <w:r w:rsidR="00C95CF5">
          <w:rPr>
            <w:lang w:val="en-CA" w:eastAsia="ko-KR"/>
          </w:rPr>
          <w:t>)</w:t>
        </w:r>
      </w:ins>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3D91A04"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xml:space="preserve">, </w:t>
      </w:r>
      <w:del w:id="1240" w:author="Yuling Hsiao (蕭裕霖)" w:date="2019-01-09T06:33:00Z">
        <w:r w:rsidRPr="00151A1B" w:rsidDel="003B56DA">
          <w:rPr>
            <w:lang w:val="en-CA" w:eastAsia="ko-KR"/>
          </w:rPr>
          <w:delText xml:space="preserve">and </w:delText>
        </w:r>
      </w:del>
      <w:r w:rsidRPr="00151A1B">
        <w:rPr>
          <w:lang w:val="en-CA" w:eastAsia="ko-KR"/>
        </w:rPr>
        <w:t>the number of control point motion vectors numCpMv</w:t>
      </w:r>
      <w:ins w:id="1241" w:author="Yuling Hsiao (蕭裕霖)" w:date="2019-01-09T06:33:00Z">
        <w:r w:rsidR="003B56DA">
          <w:rPr>
            <w:lang w:val="en-CA" w:eastAsia="ko-KR"/>
          </w:rPr>
          <w:t xml:space="preserve">, </w:t>
        </w:r>
      </w:ins>
      <w:ins w:id="1242" w:author="Yuling Hsiao (蕭裕霖)" w:date="2019-01-09T06:34:00Z">
        <w:r w:rsidR="003B56DA" w:rsidRPr="00151A1B">
          <w:rPr>
            <w:lang w:val="en-CA" w:eastAsia="ko-KR"/>
          </w:rPr>
          <w:t xml:space="preserve">the </w:t>
        </w:r>
        <w:r w:rsidR="003B56DA">
          <w:rPr>
            <w:lang w:val="en-CA" w:eastAsia="ko-KR"/>
          </w:rPr>
          <w:t xml:space="preserve">left-side </w:t>
        </w:r>
        <w:r w:rsidR="003B56DA" w:rsidRPr="00151A1B">
          <w:rPr>
            <w:lang w:val="en-CA" w:eastAsia="ko-KR"/>
          </w:rPr>
          <w:t xml:space="preserve">neighbouring luma coding block location </w:t>
        </w:r>
      </w:ins>
      <w:ins w:id="1243" w:author="Yuling Hsiao (蕭裕霖)" w:date="2019-01-09T06:33:00Z">
        <w:r w:rsidR="003B56DA">
          <w:rPr>
            <w:lang w:val="en-CA" w:eastAsia="ko-KR"/>
          </w:rPr>
          <w:t xml:space="preserve">( </w:t>
        </w:r>
        <w:r w:rsidR="003B56DA">
          <w:rPr>
            <w:lang w:val="en-CA" w:eastAsia="zh-CN"/>
          </w:rPr>
          <w:t>xNbNL, yNbNL </w:t>
        </w:r>
        <w:r w:rsidR="003B56DA">
          <w:rPr>
            <w:lang w:val="en-CA" w:eastAsia="ko-KR"/>
          </w:rPr>
          <w:t xml:space="preserve">), and </w:t>
        </w:r>
      </w:ins>
      <w:ins w:id="1244" w:author="Yuling Hsiao (蕭裕霖)" w:date="2019-01-09T06:34:00Z">
        <w:r w:rsidR="003B56DA" w:rsidRPr="00151A1B">
          <w:rPr>
            <w:lang w:val="en-CA" w:eastAsia="ko-KR"/>
          </w:rPr>
          <w:t xml:space="preserve">the </w:t>
        </w:r>
        <w:r w:rsidR="003B56DA">
          <w:rPr>
            <w:lang w:val="en-CA" w:eastAsia="ko-KR"/>
          </w:rPr>
          <w:t xml:space="preserve">right-side </w:t>
        </w:r>
        <w:r w:rsidR="003B56DA" w:rsidRPr="00151A1B">
          <w:rPr>
            <w:lang w:val="en-CA" w:eastAsia="ko-KR"/>
          </w:rPr>
          <w:t xml:space="preserve">neighbouring luma coding block location </w:t>
        </w:r>
      </w:ins>
      <w:ins w:id="1245" w:author="Yuling Hsiao (蕭裕霖)" w:date="2019-01-09T06:33:00Z">
        <w:r w:rsidR="003B56DA">
          <w:rPr>
            <w:lang w:val="en-CA" w:eastAsia="ko-KR"/>
          </w:rPr>
          <w:t xml:space="preserve">( </w:t>
        </w:r>
        <w:r w:rsidR="003B56DA">
          <w:rPr>
            <w:lang w:val="en-CA" w:eastAsia="zh-CN"/>
          </w:rPr>
          <w:t>xNbNR, yNbNR </w:t>
        </w:r>
        <w:r w:rsidR="003B56DA">
          <w:rPr>
            <w:lang w:val="en-CA" w:eastAsia="ko-KR"/>
          </w:rPr>
          <w:t>)</w:t>
        </w:r>
      </w:ins>
      <w:r w:rsidRPr="00151A1B">
        <w:rPr>
          <w:lang w:val="en-CA" w:eastAsia="ko-KR"/>
        </w:rPr>
        <w:t xml:space="preserve">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lastRenderedPageBreak/>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lastRenderedPageBreak/>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27B2A25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246" w:name="_Ref531205325"/>
      <w:r>
        <w:rPr>
          <w:rFonts w:eastAsia="Malgun Gothic"/>
          <w:lang w:val="en-CA" w:eastAsia="ko-KR"/>
        </w:rPr>
        <w:t>Derivation process for subblock-based temporal merging candidates</w:t>
      </w:r>
      <w:bookmarkEnd w:id="1246"/>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lastRenderedPageBreak/>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247" w:name="_Ref531265651"/>
      <w:r>
        <w:rPr>
          <w:lang w:val="en-CA" w:eastAsia="ko-KR"/>
        </w:rPr>
        <w:t>Derivation process for subblock-based temporal merging base motion data</w:t>
      </w:r>
      <w:bookmarkEnd w:id="1247"/>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1DF14602"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3EBCBB15"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6C79699A"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2B14A01"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248" w:name="_Ref524382949"/>
      <w:r w:rsidRPr="00901B03">
        <w:rPr>
          <w:lang w:val="en-CA" w:eastAsia="ko-KR"/>
        </w:rPr>
        <w:t>Derivation process for luma affine control point motion vectors from a neighbouring block</w:t>
      </w:r>
      <w:bookmarkEnd w:id="1248"/>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0E131DC2" w:rsidR="008A2677" w:rsidRDefault="008A2677" w:rsidP="008A2677">
      <w:pPr>
        <w:numPr>
          <w:ilvl w:val="0"/>
          <w:numId w:val="5"/>
        </w:numPr>
        <w:rPr>
          <w:ins w:id="1249" w:author="Yuling Hsiao (蕭裕霖)" w:date="2019-01-09T06:44:00Z"/>
          <w:lang w:val="en-CA" w:eastAsia="ko-KR"/>
        </w:rPr>
      </w:pPr>
      <w:r w:rsidRPr="00901B03">
        <w:rPr>
          <w:lang w:val="en-CA" w:eastAsia="ko-KR"/>
        </w:rPr>
        <w:t>the number of control point motion vectors numCpMv</w:t>
      </w:r>
      <w:ins w:id="1250" w:author="Yuling Hsiao (蕭裕霖)" w:date="2019-01-09T06:45:00Z">
        <w:r w:rsidR="000C60F7">
          <w:rPr>
            <w:lang w:val="en-CA" w:eastAsia="ko-KR"/>
          </w:rPr>
          <w:t>,</w:t>
        </w:r>
      </w:ins>
      <w:del w:id="1251" w:author="Yuling Hsiao (蕭裕霖)" w:date="2019-01-09T06:45:00Z">
        <w:r w:rsidRPr="00901B03" w:rsidDel="000C60F7">
          <w:rPr>
            <w:lang w:val="en-CA" w:eastAsia="ko-KR"/>
          </w:rPr>
          <w:delText>.</w:delText>
        </w:r>
      </w:del>
    </w:p>
    <w:p w14:paraId="584B1B9F" w14:textId="6239F03B" w:rsidR="000C60F7" w:rsidRDefault="000C60F7" w:rsidP="008A2677">
      <w:pPr>
        <w:numPr>
          <w:ilvl w:val="0"/>
          <w:numId w:val="5"/>
        </w:numPr>
        <w:rPr>
          <w:ins w:id="1252" w:author="Yuling Hsiao (蕭裕霖)" w:date="2019-01-09T06:44:00Z"/>
          <w:lang w:val="en-CA" w:eastAsia="ko-KR"/>
        </w:rPr>
      </w:pPr>
      <w:ins w:id="1253" w:author="Yuling Hsiao (蕭裕霖)" w:date="2019-01-09T06:44:00Z">
        <w:r w:rsidRPr="00901B03" w:rsidDel="003C51E6">
          <w:rPr>
            <w:lang w:val="en-CA" w:eastAsia="ko-KR"/>
          </w:rPr>
          <w:t xml:space="preserve">a luma location </w:t>
        </w:r>
        <w:r>
          <w:rPr>
            <w:lang w:val="en-CA" w:eastAsia="zh-CN"/>
          </w:rPr>
          <w:t>( xNbNL, yNbNL </w:t>
        </w:r>
        <w:r>
          <w:rPr>
            <w:lang w:val="en-CA" w:eastAsia="ko-KR"/>
          </w:rPr>
          <w:t xml:space="preserve">), </w:t>
        </w:r>
      </w:ins>
      <w:ins w:id="1254" w:author="Yuling Hsiao (蕭裕霖)" w:date="2019-01-09T06:45:00Z">
        <w:r w:rsidRPr="00901B03" w:rsidDel="003C51E6">
          <w:rPr>
            <w:lang w:val="en-CA" w:eastAsia="ko-KR"/>
          </w:rPr>
          <w:t xml:space="preserve">specifying the </w:t>
        </w:r>
        <w:r>
          <w:rPr>
            <w:lang w:val="en-CA" w:eastAsia="ko-KR"/>
          </w:rPr>
          <w:t>center</w:t>
        </w:r>
        <w:r w:rsidRPr="00901B03" w:rsidDel="003C51E6">
          <w:rPr>
            <w:lang w:val="en-CA" w:eastAsia="ko-KR"/>
          </w:rPr>
          <w:t xml:space="preserve"> sample of the </w:t>
        </w:r>
        <w:r>
          <w:rPr>
            <w:lang w:val="en-CA" w:eastAsia="ko-KR"/>
          </w:rPr>
          <w:t xml:space="preserve">left-side </w:t>
        </w:r>
        <w:r w:rsidRPr="00901B03">
          <w:rPr>
            <w:lang w:val="en-CA" w:eastAsia="ko-KR"/>
          </w:rPr>
          <w:t>neighbouring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ins>
    </w:p>
    <w:p w14:paraId="2FBEE3AE" w14:textId="209145F1" w:rsidR="000C60F7" w:rsidRPr="00901B03" w:rsidRDefault="000C60F7" w:rsidP="008A2677">
      <w:pPr>
        <w:numPr>
          <w:ilvl w:val="0"/>
          <w:numId w:val="5"/>
        </w:numPr>
        <w:rPr>
          <w:lang w:val="en-CA" w:eastAsia="ko-KR"/>
        </w:rPr>
      </w:pPr>
      <w:ins w:id="1255" w:author="Yuling Hsiao (蕭裕霖)" w:date="2019-01-09T06:44:00Z">
        <w:r w:rsidRPr="00901B03" w:rsidDel="003C51E6">
          <w:rPr>
            <w:lang w:val="en-CA" w:eastAsia="ko-KR"/>
          </w:rPr>
          <w:t xml:space="preserve">a luma location </w:t>
        </w:r>
        <w:r>
          <w:rPr>
            <w:lang w:val="en-CA" w:eastAsia="zh-CN"/>
          </w:rPr>
          <w:t>( xNbNR, yNbNR )</w:t>
        </w:r>
      </w:ins>
      <w:ins w:id="1256" w:author="Yuling Hsiao (蕭裕霖)" w:date="2019-01-09T06:45:00Z">
        <w:r>
          <w:rPr>
            <w:lang w:val="en-CA" w:eastAsia="zh-CN"/>
          </w:rPr>
          <w:t xml:space="preserve"> </w:t>
        </w:r>
        <w:r w:rsidRPr="00901B03" w:rsidDel="003C51E6">
          <w:rPr>
            <w:lang w:val="en-CA" w:eastAsia="ko-KR"/>
          </w:rPr>
          <w:t xml:space="preserve">specifying the </w:t>
        </w:r>
        <w:r>
          <w:rPr>
            <w:lang w:val="en-CA" w:eastAsia="ko-KR"/>
          </w:rPr>
          <w:t>center</w:t>
        </w:r>
        <w:r w:rsidRPr="00901B03" w:rsidDel="003C51E6">
          <w:rPr>
            <w:lang w:val="en-CA" w:eastAsia="ko-KR"/>
          </w:rPr>
          <w:t xml:space="preserve"> sample of the </w:t>
        </w:r>
      </w:ins>
      <w:ins w:id="1257" w:author="Yuling Hsiao (蕭裕霖)" w:date="2019-01-09T07:05:00Z">
        <w:r w:rsidR="009B7833">
          <w:rPr>
            <w:lang w:val="en-CA" w:eastAsia="ko-KR"/>
          </w:rPr>
          <w:t>right-side</w:t>
        </w:r>
        <w:r w:rsidR="009B7833" w:rsidRPr="00901B03" w:rsidDel="003C51E6">
          <w:rPr>
            <w:lang w:val="en-CA" w:eastAsia="ko-KR"/>
          </w:rPr>
          <w:t xml:space="preserve"> </w:t>
        </w:r>
      </w:ins>
      <w:ins w:id="1258" w:author="Yuling Hsiao (蕭裕霖)" w:date="2019-01-09T06:45:00Z">
        <w:r w:rsidRPr="00901B03">
          <w:rPr>
            <w:lang w:val="en-CA" w:eastAsia="ko-KR"/>
          </w:rPr>
          <w:t>neighbouring</w:t>
        </w:r>
        <w:r>
          <w:rPr>
            <w:lang w:val="en-CA" w:eastAsia="ko-KR"/>
          </w:rPr>
          <w:t xml:space="preserv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relative to the top-left luma sample of the current picture</w:t>
        </w:r>
        <w:r>
          <w:rPr>
            <w:lang w:val="en-CA" w:eastAsia="ko-KR"/>
          </w:rPr>
          <w:t>.</w:t>
        </w:r>
      </w:ins>
    </w:p>
    <w:p w14:paraId="79D90DFA" w14:textId="77777777" w:rsidR="00E46C7A" w:rsidRDefault="00E46C7A" w:rsidP="00E46C7A">
      <w:pPr>
        <w:rPr>
          <w:ins w:id="1259" w:author="Yuling Hsiao (蕭裕霖)" w:date="2019-01-09T06:47:00Z"/>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21C656C4" w14:textId="119EDDD2" w:rsidR="000C60F7" w:rsidRDefault="000C60F7" w:rsidP="00E46C7A">
      <w:pPr>
        <w:rPr>
          <w:ins w:id="1260" w:author="Yuling Hsiao (蕭裕霖)" w:date="2019-01-09T06:47:00Z"/>
          <w:lang w:val="en-CA"/>
        </w:rPr>
      </w:pPr>
      <w:ins w:id="1261" w:author="Yuling Hsiao (蕭裕霖)" w:date="2019-01-09T06:47:00Z">
        <w:r>
          <w:rPr>
            <w:lang w:val="en-CA" w:eastAsia="ko-KR"/>
          </w:rPr>
          <w:t xml:space="preserve">The variables </w:t>
        </w:r>
        <w:r w:rsidRPr="00901B03" w:rsidDel="003C51E6">
          <w:rPr>
            <w:lang w:val="en-CA"/>
          </w:rPr>
          <w:t>n</w:t>
        </w:r>
        <w:r w:rsidRPr="00901B03">
          <w:rPr>
            <w:lang w:val="en-CA"/>
          </w:rPr>
          <w:t>N</w:t>
        </w:r>
        <w:r w:rsidRPr="00901B03" w:rsidDel="003C51E6">
          <w:rPr>
            <w:lang w:val="en-CA"/>
          </w:rPr>
          <w:t>bW</w:t>
        </w:r>
        <w:r>
          <w:rPr>
            <w:lang w:val="en-CA"/>
          </w:rPr>
          <w:t xml:space="preserve"> and </w:t>
        </w:r>
        <w:r w:rsidRPr="00901B03" w:rsidDel="003C51E6">
          <w:rPr>
            <w:lang w:val="en-CA"/>
          </w:rPr>
          <w:t>n</w:t>
        </w:r>
        <w:r w:rsidRPr="00901B03">
          <w:rPr>
            <w:lang w:val="en-CA"/>
          </w:rPr>
          <w:t>N</w:t>
        </w:r>
        <w:r w:rsidRPr="00901B03" w:rsidDel="003C51E6">
          <w:rPr>
            <w:lang w:val="en-CA"/>
          </w:rPr>
          <w:t>bH</w:t>
        </w:r>
        <w:r>
          <w:rPr>
            <w:lang w:val="en-CA"/>
          </w:rPr>
          <w:t xml:space="preserve"> are divided by 2:</w:t>
        </w:r>
      </w:ins>
    </w:p>
    <w:p w14:paraId="5FA6808F" w14:textId="719F385E" w:rsidR="000C60F7" w:rsidRDefault="000C60F7" w:rsidP="000C60F7">
      <w:pPr>
        <w:pStyle w:val="aff0"/>
        <w:numPr>
          <w:ilvl w:val="0"/>
          <w:numId w:val="579"/>
        </w:numPr>
        <w:rPr>
          <w:ins w:id="1262" w:author="Yuling Hsiao (蕭裕霖)" w:date="2019-01-09T06:48:00Z"/>
          <w:lang w:val="en-CA" w:eastAsia="ko-KR"/>
        </w:rPr>
        <w:pPrChange w:id="1263" w:author="Yuling Hsiao (蕭裕霖)" w:date="2019-01-09T06:47:00Z">
          <w:pPr/>
        </w:pPrChange>
      </w:pPr>
      <w:ins w:id="1264" w:author="Yuling Hsiao (蕭裕霖)" w:date="2019-01-09T06:47:00Z">
        <w:r w:rsidRPr="00901B03" w:rsidDel="003C51E6">
          <w:rPr>
            <w:lang w:val="en-CA"/>
          </w:rPr>
          <w:t>n</w:t>
        </w:r>
        <w:r w:rsidRPr="00901B03">
          <w:rPr>
            <w:lang w:val="en-CA"/>
          </w:rPr>
          <w:t>N</w:t>
        </w:r>
        <w:r w:rsidRPr="00901B03" w:rsidDel="003C51E6">
          <w:rPr>
            <w:lang w:val="en-CA"/>
          </w:rPr>
          <w:t>bW</w:t>
        </w:r>
        <w:r>
          <w:rPr>
            <w:lang w:val="en-CA"/>
          </w:rPr>
          <w:t xml:space="preserve"> = </w:t>
        </w:r>
        <w:r w:rsidRPr="00901B03" w:rsidDel="003C51E6">
          <w:rPr>
            <w:lang w:val="en-CA"/>
          </w:rPr>
          <w:t>n</w:t>
        </w:r>
        <w:r w:rsidRPr="00901B03">
          <w:rPr>
            <w:lang w:val="en-CA"/>
          </w:rPr>
          <w:t>N</w:t>
        </w:r>
        <w:r w:rsidRPr="00901B03" w:rsidDel="003C51E6">
          <w:rPr>
            <w:lang w:val="en-CA"/>
          </w:rPr>
          <w:t>bW</w:t>
        </w:r>
        <w:r>
          <w:rPr>
            <w:lang w:val="en-CA"/>
          </w:rPr>
          <w:t xml:space="preserve"> / 2</w:t>
        </w:r>
      </w:ins>
    </w:p>
    <w:p w14:paraId="0442619F" w14:textId="52CE0F4F" w:rsidR="000C60F7" w:rsidRDefault="000C60F7" w:rsidP="000C60F7">
      <w:pPr>
        <w:pStyle w:val="aff0"/>
        <w:numPr>
          <w:ilvl w:val="0"/>
          <w:numId w:val="579"/>
        </w:numPr>
        <w:rPr>
          <w:ins w:id="1265" w:author="Yuling Hsiao (蕭裕霖)" w:date="2019-01-09T06:48:00Z"/>
          <w:lang w:val="en-CA" w:eastAsia="ko-KR"/>
        </w:rPr>
        <w:pPrChange w:id="1266" w:author="Yuling Hsiao (蕭裕霖)" w:date="2019-01-09T06:47:00Z">
          <w:pPr/>
        </w:pPrChange>
      </w:pPr>
      <w:ins w:id="1267" w:author="Yuling Hsiao (蕭裕霖)" w:date="2019-01-09T06:48:00Z">
        <w:r w:rsidRPr="00901B03" w:rsidDel="003C51E6">
          <w:rPr>
            <w:lang w:val="en-CA"/>
          </w:rPr>
          <w:t>n</w:t>
        </w:r>
        <w:r w:rsidRPr="00901B03">
          <w:rPr>
            <w:lang w:val="en-CA"/>
          </w:rPr>
          <w:t>N</w:t>
        </w:r>
        <w:r w:rsidRPr="00901B03" w:rsidDel="003C51E6">
          <w:rPr>
            <w:lang w:val="en-CA"/>
          </w:rPr>
          <w:t>bH</w:t>
        </w:r>
        <w:r>
          <w:rPr>
            <w:lang w:val="en-CA"/>
          </w:rPr>
          <w:t xml:space="preserve"> = </w:t>
        </w:r>
        <w:r w:rsidRPr="00901B03" w:rsidDel="003C51E6">
          <w:rPr>
            <w:lang w:val="en-CA"/>
          </w:rPr>
          <w:t>n</w:t>
        </w:r>
        <w:r w:rsidRPr="00901B03">
          <w:rPr>
            <w:lang w:val="en-CA"/>
          </w:rPr>
          <w:t>N</w:t>
        </w:r>
        <w:r w:rsidRPr="00901B03" w:rsidDel="003C51E6">
          <w:rPr>
            <w:lang w:val="en-CA"/>
          </w:rPr>
          <w:t>bH</w:t>
        </w:r>
        <w:r>
          <w:rPr>
            <w:lang w:val="en-CA"/>
          </w:rPr>
          <w:t xml:space="preserve"> / 2</w:t>
        </w:r>
      </w:ins>
    </w:p>
    <w:p w14:paraId="462E2257" w14:textId="6A258195" w:rsidR="000C60F7" w:rsidRDefault="000C60F7" w:rsidP="000C60F7">
      <w:pPr>
        <w:rPr>
          <w:ins w:id="1268" w:author="Yuling Hsiao (蕭裕霖)" w:date="2019-01-09T06:49:00Z"/>
          <w:lang w:val="en-CA" w:eastAsia="ko-KR"/>
        </w:rPr>
        <w:pPrChange w:id="1269" w:author="Yuling Hsiao (蕭裕霖)" w:date="2019-01-09T06:48:00Z">
          <w:pPr/>
        </w:pPrChange>
      </w:pPr>
      <w:ins w:id="1270" w:author="Yuling Hsiao (蕭裕霖)" w:date="2019-01-09T06:49:00Z">
        <w:r>
          <w:rPr>
            <w:lang w:val="en-CA" w:eastAsia="ko-KR"/>
          </w:rPr>
          <w:t xml:space="preserve">The variables </w:t>
        </w:r>
      </w:ins>
      <w:ins w:id="1271" w:author="Yuling Hsiao (蕭裕霖)" w:date="2019-01-09T06:50:00Z">
        <w:r w:rsidRPr="00901B03" w:rsidDel="003C51E6">
          <w:rPr>
            <w:lang w:val="en-CA" w:eastAsia="ko-KR"/>
          </w:rPr>
          <w:t>x</w:t>
        </w:r>
        <w:r w:rsidRPr="00901B03">
          <w:rPr>
            <w:lang w:val="en-CA" w:eastAsia="ko-KR"/>
          </w:rPr>
          <w:t>Nb</w:t>
        </w:r>
        <w:r>
          <w:rPr>
            <w:lang w:val="en-CA" w:eastAsia="ko-KR"/>
          </w:rPr>
          <w:t xml:space="preserve"> </w:t>
        </w:r>
      </w:ins>
      <w:ins w:id="1272" w:author="Yuling Hsiao (蕭裕霖)" w:date="2019-01-09T06:49:00Z">
        <w:r>
          <w:rPr>
            <w:lang w:val="en-CA" w:eastAsia="ko-KR"/>
          </w:rPr>
          <w:t xml:space="preserve">and </w:t>
        </w:r>
      </w:ins>
      <w:ins w:id="1273" w:author="Yuling Hsiao (蕭裕霖)" w:date="2019-01-09T06:50:00Z">
        <w:r w:rsidRPr="00901B03" w:rsidDel="003C51E6">
          <w:rPr>
            <w:lang w:val="en-CA" w:eastAsia="ko-KR"/>
          </w:rPr>
          <w:t>y</w:t>
        </w:r>
        <w:r w:rsidRPr="00901B03">
          <w:rPr>
            <w:lang w:val="en-CA" w:eastAsia="zh-CN"/>
          </w:rPr>
          <w:t>Nb</w:t>
        </w:r>
        <w:r w:rsidRPr="00901B03" w:rsidDel="003C51E6">
          <w:rPr>
            <w:lang w:val="en-CA" w:eastAsia="ko-KR"/>
          </w:rPr>
          <w:t> </w:t>
        </w:r>
      </w:ins>
      <w:ins w:id="1274" w:author="Yuling Hsiao (蕭裕霖)" w:date="2019-01-09T06:49:00Z">
        <w:r>
          <w:rPr>
            <w:lang w:val="en-CA" w:eastAsia="ko-KR"/>
          </w:rPr>
          <w:t>are added by 2:</w:t>
        </w:r>
      </w:ins>
    </w:p>
    <w:p w14:paraId="1EFD8CEA" w14:textId="3AFD4643" w:rsidR="000C60F7" w:rsidRDefault="000C60F7" w:rsidP="000C60F7">
      <w:pPr>
        <w:pStyle w:val="aff0"/>
        <w:numPr>
          <w:ilvl w:val="0"/>
          <w:numId w:val="580"/>
        </w:numPr>
        <w:rPr>
          <w:ins w:id="1275" w:author="Yuling Hsiao (蕭裕霖)" w:date="2019-01-09T06:49:00Z"/>
          <w:lang w:val="en-CA" w:eastAsia="ko-KR"/>
        </w:rPr>
        <w:pPrChange w:id="1276" w:author="Yuling Hsiao (蕭裕霖)" w:date="2019-01-09T06:49:00Z">
          <w:pPr/>
        </w:pPrChange>
      </w:pPr>
      <w:ins w:id="1277" w:author="Yuling Hsiao (蕭裕霖)" w:date="2019-01-09T06:49:00Z">
        <w:r w:rsidRPr="00901B03">
          <w:rPr>
            <w:lang w:val="en-CA" w:eastAsia="ko-KR"/>
          </w:rPr>
          <w:t>x</w:t>
        </w:r>
      </w:ins>
      <w:ins w:id="1278" w:author="Yuling Hsiao (蕭裕霖)" w:date="2019-01-09T06:50:00Z">
        <w:r>
          <w:rPr>
            <w:lang w:val="en-CA" w:eastAsia="ko-KR"/>
          </w:rPr>
          <w:t>N</w:t>
        </w:r>
      </w:ins>
      <w:ins w:id="1279" w:author="Yuling Hsiao (蕭裕霖)" w:date="2019-01-09T06:49:00Z">
        <w:r w:rsidRPr="00901B03">
          <w:rPr>
            <w:lang w:val="en-CA" w:eastAsia="ko-KR"/>
          </w:rPr>
          <w:t>b</w:t>
        </w:r>
        <w:r>
          <w:rPr>
            <w:lang w:val="en-CA" w:eastAsia="ko-KR"/>
          </w:rPr>
          <w:t xml:space="preserve"> = </w:t>
        </w:r>
        <w:r w:rsidRPr="00901B03">
          <w:rPr>
            <w:lang w:val="en-CA" w:eastAsia="ko-KR"/>
          </w:rPr>
          <w:t>x</w:t>
        </w:r>
      </w:ins>
      <w:ins w:id="1280" w:author="Yuling Hsiao (蕭裕霖)" w:date="2019-01-09T06:50:00Z">
        <w:r>
          <w:rPr>
            <w:lang w:val="en-CA" w:eastAsia="ko-KR"/>
          </w:rPr>
          <w:t>N</w:t>
        </w:r>
      </w:ins>
      <w:ins w:id="1281" w:author="Yuling Hsiao (蕭裕霖)" w:date="2019-01-09T06:49:00Z">
        <w:r w:rsidRPr="00901B03">
          <w:rPr>
            <w:lang w:val="en-CA" w:eastAsia="ko-KR"/>
          </w:rPr>
          <w:t>b</w:t>
        </w:r>
        <w:r>
          <w:rPr>
            <w:lang w:val="en-CA" w:eastAsia="ko-KR"/>
          </w:rPr>
          <w:t xml:space="preserve"> + 2</w:t>
        </w:r>
      </w:ins>
    </w:p>
    <w:p w14:paraId="4BC5487D" w14:textId="34883CCE" w:rsidR="000C60F7" w:rsidRPr="000C60F7" w:rsidRDefault="000C60F7" w:rsidP="000C60F7">
      <w:pPr>
        <w:pStyle w:val="aff0"/>
        <w:numPr>
          <w:ilvl w:val="0"/>
          <w:numId w:val="580"/>
        </w:numPr>
        <w:rPr>
          <w:lang w:val="en-CA" w:eastAsia="ko-KR"/>
          <w:rPrChange w:id="1282" w:author="Yuling Hsiao (蕭裕霖)" w:date="2019-01-09T06:49:00Z">
            <w:rPr>
              <w:lang w:val="en-CA" w:eastAsia="ko-KR"/>
            </w:rPr>
          </w:rPrChange>
        </w:rPr>
        <w:pPrChange w:id="1283" w:author="Yuling Hsiao (蕭裕霖)" w:date="2019-01-09T06:49:00Z">
          <w:pPr/>
        </w:pPrChange>
      </w:pPr>
      <w:ins w:id="1284" w:author="Yuling Hsiao (蕭裕霖)" w:date="2019-01-09T06:49:00Z">
        <w:r w:rsidRPr="00901B03">
          <w:rPr>
            <w:lang w:val="en-CA" w:eastAsia="ko-KR"/>
          </w:rPr>
          <w:lastRenderedPageBreak/>
          <w:t>y</w:t>
        </w:r>
      </w:ins>
      <w:ins w:id="1285" w:author="Yuling Hsiao (蕭裕霖)" w:date="2019-01-09T06:50:00Z">
        <w:r>
          <w:rPr>
            <w:lang w:val="en-CA" w:eastAsia="ko-KR"/>
          </w:rPr>
          <w:t>N</w:t>
        </w:r>
      </w:ins>
      <w:ins w:id="1286" w:author="Yuling Hsiao (蕭裕霖)" w:date="2019-01-09T06:49:00Z">
        <w:r w:rsidRPr="00901B03">
          <w:rPr>
            <w:lang w:val="en-CA" w:eastAsia="ko-KR"/>
          </w:rPr>
          <w:t>b</w:t>
        </w:r>
        <w:r w:rsidRPr="00901B03" w:rsidDel="003C51E6">
          <w:rPr>
            <w:lang w:val="en-CA" w:eastAsia="ko-KR"/>
          </w:rPr>
          <w:t> </w:t>
        </w:r>
        <w:r>
          <w:rPr>
            <w:lang w:val="en-CA" w:eastAsia="ko-KR"/>
          </w:rPr>
          <w:t xml:space="preserve"> = </w:t>
        </w:r>
        <w:r w:rsidRPr="00901B03">
          <w:rPr>
            <w:lang w:val="en-CA" w:eastAsia="ko-KR"/>
          </w:rPr>
          <w:t>y</w:t>
        </w:r>
      </w:ins>
      <w:ins w:id="1287" w:author="Yuling Hsiao (蕭裕霖)" w:date="2019-01-09T06:50:00Z">
        <w:r>
          <w:rPr>
            <w:lang w:val="en-CA" w:eastAsia="ko-KR"/>
          </w:rPr>
          <w:t>N</w:t>
        </w:r>
      </w:ins>
      <w:ins w:id="1288" w:author="Yuling Hsiao (蕭裕霖)" w:date="2019-01-09T06:49:00Z">
        <w:r w:rsidRPr="00901B03">
          <w:rPr>
            <w:lang w:val="en-CA" w:eastAsia="ko-KR"/>
          </w:rPr>
          <w:t>b</w:t>
        </w:r>
        <w:r w:rsidRPr="00901B03" w:rsidDel="003C51E6">
          <w:rPr>
            <w:lang w:val="en-CA" w:eastAsia="ko-KR"/>
          </w:rPr>
          <w:t> </w:t>
        </w:r>
        <w:r>
          <w:rPr>
            <w:lang w:val="en-CA" w:eastAsia="ko-KR"/>
          </w:rPr>
          <w:t>+ 2</w:t>
        </w:r>
      </w:ins>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2028AFD5"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ins w:id="1289" w:author="Yuling Hsiao (蕭裕霖)" w:date="2019-01-09T06:51:00Z">
        <w:r w:rsidR="000C60F7" w:rsidRPr="00901B03">
          <w:rPr>
            <w:lang w:val="en-CA" w:eastAsia="ko-KR"/>
          </w:rPr>
          <w:t>yCb</w:t>
        </w:r>
        <w:r w:rsidR="000C60F7" w:rsidRPr="00901B03" w:rsidDel="003C51E6">
          <w:rPr>
            <w:lang w:val="en-CA" w:eastAsia="ko-KR"/>
          </w:rPr>
          <w:t> </w:t>
        </w:r>
      </w:ins>
      <w:del w:id="1290" w:author="Yuling Hsiao (蕭裕霖)" w:date="2019-01-09T06:51:00Z">
        <w:r w:rsidRPr="00870501" w:rsidDel="000C60F7">
          <w:delText>(</w:delText>
        </w:r>
        <w:r w:rsidDel="000C60F7">
          <w:delText> yNb + </w:delText>
        </w:r>
        <w:r w:rsidRPr="00870501" w:rsidDel="000C60F7">
          <w:delText>nNbH</w:delText>
        </w:r>
        <w:r w:rsidDel="000C60F7">
          <w:delText> ) </w:delText>
        </w:r>
      </w:del>
      <w:r>
        <w:t>% </w:t>
      </w:r>
      <w:r w:rsidRPr="000747EB">
        <w:t>CtbSizeY</w:t>
      </w:r>
      <w:r>
        <w:t> </w:t>
      </w:r>
      <w:r w:rsidRPr="000747EB">
        <w:t>) is equal to 0</w:t>
      </w:r>
    </w:p>
    <w:p w14:paraId="60201D6B" w14:textId="253767BE" w:rsidR="008A6174" w:rsidRPr="00A77462" w:rsidRDefault="008A6174" w:rsidP="008A6174">
      <w:pPr>
        <w:pStyle w:val="aff0"/>
        <w:numPr>
          <w:ilvl w:val="0"/>
          <w:numId w:val="544"/>
        </w:numPr>
        <w:tabs>
          <w:tab w:val="num" w:pos="400"/>
        </w:tabs>
        <w:contextualSpacing w:val="0"/>
        <w:rPr>
          <w:rFonts w:eastAsia="Malgun Gothic"/>
          <w:lang w:val="en-CA" w:eastAsia="ko-KR"/>
        </w:rPr>
      </w:pPr>
      <w:r>
        <w:t>yNb </w:t>
      </w:r>
      <w:ins w:id="1291" w:author="Yuling Hsiao (蕭裕霖)" w:date="2019-01-09T06:52:00Z">
        <w:r w:rsidR="000C60F7">
          <w:t xml:space="preserve">- 2 </w:t>
        </w:r>
      </w:ins>
      <w:r>
        <w:t>+ </w:t>
      </w:r>
      <w:ins w:id="1292" w:author="Yuling Hsiao (蕭裕霖)" w:date="2019-01-09T06:52:00Z">
        <w:r w:rsidR="000C60F7">
          <w:t>2*</w:t>
        </w:r>
      </w:ins>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3673A010" w14:textId="77777777" w:rsidR="001F0498" w:rsidRPr="008A6174" w:rsidRDefault="001F0498" w:rsidP="001F0498">
      <w:pPr>
        <w:rPr>
          <w:ins w:id="1293" w:author="Yuling Hsiao (蕭裕霖)" w:date="2019-01-09T07:02:00Z"/>
          <w:rFonts w:eastAsia="Malgun Gothic"/>
          <w:lang w:val="en-CA" w:eastAsia="ko-KR"/>
        </w:rPr>
        <w:pPrChange w:id="1294" w:author="Yuling Hsiao (蕭裕霖)" w:date="2019-01-09T07:02:00Z">
          <w:pPr>
            <w:numPr>
              <w:numId w:val="5"/>
            </w:numPr>
            <w:tabs>
              <w:tab w:val="num" w:pos="400"/>
            </w:tabs>
            <w:ind w:left="400" w:hanging="400"/>
          </w:pPr>
        </w:pPrChange>
      </w:pPr>
      <w:ins w:id="1295" w:author="Yuling Hsiao (蕭裕霖)" w:date="2019-01-09T07:02:00Z">
        <w:r w:rsidRPr="008A6174">
          <w:t xml:space="preserve">If </w:t>
        </w:r>
        <w:r w:rsidRPr="008A6174">
          <w:rPr>
            <w:lang w:val="en-CA"/>
          </w:rPr>
          <w:t xml:space="preserve">isCTUboundary is equal to </w:t>
        </w:r>
        <w:r>
          <w:rPr>
            <w:lang w:val="en-CA"/>
          </w:rPr>
          <w:t>TRUE</w:t>
        </w:r>
        <w:r w:rsidRPr="008A6174">
          <w:t>, the following applies:</w:t>
        </w:r>
      </w:ins>
    </w:p>
    <w:p w14:paraId="5DE50813" w14:textId="1417EFB6" w:rsidR="001F0498" w:rsidRPr="001F0498" w:rsidRDefault="001F0498" w:rsidP="001F0498">
      <w:pPr>
        <w:pStyle w:val="aff0"/>
        <w:numPr>
          <w:ilvl w:val="0"/>
          <w:numId w:val="5"/>
        </w:numPr>
        <w:rPr>
          <w:ins w:id="1296" w:author="Yuling Hsiao (蕭裕霖)" w:date="2019-01-09T07:02:00Z"/>
          <w:lang w:val="en-CA" w:eastAsia="zh-CN"/>
          <w:rPrChange w:id="1297" w:author="Yuling Hsiao (蕭裕霖)" w:date="2019-01-09T07:02:00Z">
            <w:rPr>
              <w:ins w:id="1298" w:author="Yuling Hsiao (蕭裕霖)" w:date="2019-01-09T07:02:00Z"/>
              <w:lang w:val="en-CA" w:eastAsia="zh-CN"/>
            </w:rPr>
          </w:rPrChange>
        </w:rPr>
        <w:pPrChange w:id="1299" w:author="Yuling Hsiao (蕭裕霖)" w:date="2019-01-09T07:02:00Z">
          <w:pPr/>
        </w:pPrChange>
      </w:pPr>
      <w:ins w:id="1300" w:author="Yuling Hsiao (蕭裕霖)" w:date="2019-01-09T07:02:00Z">
        <w:r w:rsidRPr="001F0498" w:rsidDel="003C51E6">
          <w:rPr>
            <w:lang w:val="en-CA"/>
            <w:rPrChange w:id="1301" w:author="Yuling Hsiao (蕭裕霖)" w:date="2019-01-09T07:02:00Z">
              <w:rPr>
                <w:lang w:val="en-CA"/>
              </w:rPr>
            </w:rPrChange>
          </w:rPr>
          <w:t>n</w:t>
        </w:r>
        <w:r w:rsidRPr="001F0498">
          <w:rPr>
            <w:lang w:val="en-CA"/>
            <w:rPrChange w:id="1302" w:author="Yuling Hsiao (蕭裕霖)" w:date="2019-01-09T07:02:00Z">
              <w:rPr>
                <w:lang w:val="en-CA"/>
              </w:rPr>
            </w:rPrChange>
          </w:rPr>
          <w:t>N</w:t>
        </w:r>
        <w:r w:rsidRPr="001F0498" w:rsidDel="003C51E6">
          <w:rPr>
            <w:lang w:val="en-CA"/>
            <w:rPrChange w:id="1303" w:author="Yuling Hsiao (蕭裕霖)" w:date="2019-01-09T07:02:00Z">
              <w:rPr>
                <w:lang w:val="en-CA"/>
              </w:rPr>
            </w:rPrChange>
          </w:rPr>
          <w:t>bW</w:t>
        </w:r>
        <w:r w:rsidRPr="001F0498">
          <w:rPr>
            <w:lang w:val="en-CA"/>
            <w:rPrChange w:id="1304" w:author="Yuling Hsiao (蕭裕霖)" w:date="2019-01-09T07:02:00Z">
              <w:rPr>
                <w:lang w:val="en-CA"/>
              </w:rPr>
            </w:rPrChange>
          </w:rPr>
          <w:t xml:space="preserve"> = 16</w:t>
        </w:r>
      </w:ins>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1056C88C"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w:t>
      </w:r>
      <w:ins w:id="1305" w:author="Yuling Hsiao (蕭裕霖)" w:date="2019-01-09T06:55:00Z">
        <w:r w:rsidR="009168C8">
          <w:rPr>
            <w:lang w:val="en-CA" w:eastAsia="zh-CN"/>
          </w:rPr>
          <w:t>NL</w:t>
        </w:r>
      </w:ins>
      <w:r w:rsidRPr="008A6174">
        <w:rPr>
          <w:lang w:val="en-CA" w:eastAsia="zh-CN"/>
        </w:rPr>
        <w:t> </w:t>
      </w:r>
      <w:r w:rsidRPr="008A6174" w:rsidDel="003C51E6">
        <w:rPr>
          <w:lang w:val="en-CA" w:eastAsia="zh-CN"/>
        </w:rPr>
        <w:t>][ y</w:t>
      </w:r>
      <w:r w:rsidRPr="008A6174">
        <w:rPr>
          <w:lang w:val="en-CA" w:eastAsia="zh-CN"/>
        </w:rPr>
        <w:t>Nb</w:t>
      </w:r>
      <w:ins w:id="1306" w:author="Yuling Hsiao (蕭裕霖)" w:date="2019-01-09T06:56:00Z">
        <w:r w:rsidR="009168C8">
          <w:rPr>
            <w:lang w:val="en-CA" w:eastAsia="zh-CN"/>
          </w:rPr>
          <w:t>NL</w:t>
        </w:r>
      </w:ins>
      <w:del w:id="1307" w:author="Yuling Hsiao (蕭裕霖)" w:date="2019-01-09T06:56:00Z">
        <w:r w:rsidRPr="008A6174" w:rsidDel="009168C8">
          <w:rPr>
            <w:lang w:val="en-CA" w:eastAsia="zh-CN"/>
          </w:rPr>
          <w:delText> + nNbH − 1</w:delText>
        </w:r>
      </w:del>
      <w:ins w:id="1308" w:author="Yuling Hsiao (蕭裕霖)" w:date="2019-01-09T06:56:00Z">
        <w:r w:rsidR="009168C8">
          <w:rPr>
            <w:lang w:val="en-CA" w:eastAsia="zh-CN"/>
          </w:rPr>
          <w:t xml:space="preserve"> </w:t>
        </w:r>
      </w:ins>
      <w:r w:rsidRPr="008A6174">
        <w:rPr>
          <w:lang w:val="en-CA" w:eastAsia="zh-CN"/>
        </w:rPr>
        <w:t>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65E9027D"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ins w:id="1309" w:author="Yuling Hsiao (蕭裕霖)" w:date="2019-01-09T06:56:00Z">
        <w:r w:rsidR="009168C8" w:rsidRPr="008A6174">
          <w:rPr>
            <w:lang w:val="en-CA" w:eastAsia="zh-CN"/>
          </w:rPr>
          <w:t>xNb</w:t>
        </w:r>
        <w:r w:rsidR="009168C8">
          <w:rPr>
            <w:lang w:val="en-CA" w:eastAsia="zh-CN"/>
          </w:rPr>
          <w:t>NL</w:t>
        </w:r>
        <w:r w:rsidR="009168C8" w:rsidRPr="008A6174">
          <w:rPr>
            <w:lang w:val="en-CA" w:eastAsia="zh-CN"/>
          </w:rPr>
          <w:t> </w:t>
        </w:r>
        <w:r w:rsidR="009168C8" w:rsidRPr="008A6174" w:rsidDel="003C51E6">
          <w:rPr>
            <w:lang w:val="en-CA" w:eastAsia="zh-CN"/>
          </w:rPr>
          <w:t>][ y</w:t>
        </w:r>
        <w:r w:rsidR="009168C8" w:rsidRPr="008A6174">
          <w:rPr>
            <w:lang w:val="en-CA" w:eastAsia="zh-CN"/>
          </w:rPr>
          <w:t>Nb</w:t>
        </w:r>
        <w:r w:rsidR="009168C8">
          <w:rPr>
            <w:lang w:val="en-CA" w:eastAsia="zh-CN"/>
          </w:rPr>
          <w:t xml:space="preserve">NL </w:t>
        </w:r>
        <w:r w:rsidR="009168C8" w:rsidRPr="008A6174">
          <w:rPr>
            <w:lang w:val="en-CA" w:eastAsia="zh-CN"/>
          </w:rPr>
          <w:t> </w:t>
        </w:r>
        <w:r w:rsidR="009168C8" w:rsidRPr="008A6174" w:rsidDel="009168C8">
          <w:rPr>
            <w:lang w:val="en-CA" w:eastAsia="zh-CN"/>
          </w:rPr>
          <w:t xml:space="preserve"> </w:t>
        </w:r>
      </w:ins>
      <w:del w:id="1310" w:author="Yuling Hsiao (蕭裕霖)" w:date="2019-01-09T06:56:00Z">
        <w:r w:rsidRPr="008A6174" w:rsidDel="009168C8">
          <w:rPr>
            <w:lang w:val="en-CA" w:eastAsia="zh-CN"/>
          </w:rPr>
          <w:delText>xNb ][ yNb + nNbH − 1 </w:delText>
        </w:r>
      </w:del>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64D22FAE"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ins w:id="1311" w:author="Yuling Hsiao (蕭裕霖)" w:date="2019-01-09T06:57:00Z">
        <w:r w:rsidR="009168C8" w:rsidRPr="008A6174">
          <w:rPr>
            <w:lang w:val="en-CA" w:eastAsia="zh-CN"/>
          </w:rPr>
          <w:t>xNb</w:t>
        </w:r>
        <w:r w:rsidR="009168C8">
          <w:rPr>
            <w:lang w:val="en-CA" w:eastAsia="zh-CN"/>
          </w:rPr>
          <w:t>NR</w:t>
        </w:r>
        <w:r w:rsidR="009168C8" w:rsidRPr="008A6174" w:rsidDel="009168C8">
          <w:rPr>
            <w:lang w:val="en-CA" w:eastAsia="zh-CN"/>
          </w:rPr>
          <w:t xml:space="preserve"> </w:t>
        </w:r>
      </w:ins>
      <w:del w:id="1312" w:author="Yuling Hsiao (蕭裕霖)" w:date="2019-01-09T06:57:00Z">
        <w:r w:rsidRPr="008A6174" w:rsidDel="009168C8">
          <w:rPr>
            <w:lang w:val="en-CA" w:eastAsia="zh-CN"/>
          </w:rPr>
          <w:delText>xNb + nNbW − 1 </w:delText>
        </w:r>
      </w:del>
      <w:r w:rsidRPr="008A6174" w:rsidDel="003C51E6">
        <w:rPr>
          <w:lang w:val="en-CA" w:eastAsia="zh-CN"/>
        </w:rPr>
        <w:t>][ </w:t>
      </w:r>
      <w:ins w:id="1313" w:author="Yuling Hsiao (蕭裕霖)" w:date="2019-01-09T06:57:00Z">
        <w:r w:rsidR="009168C8" w:rsidRPr="008A6174" w:rsidDel="003C51E6">
          <w:rPr>
            <w:lang w:val="en-CA" w:eastAsia="zh-CN"/>
          </w:rPr>
          <w:t>y</w:t>
        </w:r>
        <w:r w:rsidR="009168C8" w:rsidRPr="008A6174">
          <w:rPr>
            <w:lang w:val="en-CA" w:eastAsia="zh-CN"/>
          </w:rPr>
          <w:t>Nb</w:t>
        </w:r>
        <w:r w:rsidR="009168C8">
          <w:rPr>
            <w:lang w:val="en-CA" w:eastAsia="zh-CN"/>
          </w:rPr>
          <w:t>N</w:t>
        </w:r>
      </w:ins>
      <w:del w:id="1314" w:author="Yuling Hsiao (蕭裕霖)" w:date="2019-01-09T06:57:00Z">
        <w:r w:rsidRPr="008A6174" w:rsidDel="009168C8">
          <w:rPr>
            <w:lang w:val="en-CA" w:eastAsia="zh-CN"/>
          </w:rPr>
          <w:delText>yNb</w:delText>
        </w:r>
        <w:r w:rsidRPr="008A6174" w:rsidDel="009168C8">
          <w:rPr>
            <w:lang w:val="en-US" w:eastAsia="zh-CN"/>
          </w:rPr>
          <w:delText> + nNbH </w:delText>
        </w:r>
        <w:r w:rsidRPr="008A6174" w:rsidDel="009168C8">
          <w:rPr>
            <w:lang w:val="en-CA" w:eastAsia="zh-CN"/>
          </w:rPr>
          <w:delText>−</w:delText>
        </w:r>
        <w:r w:rsidRPr="008A6174" w:rsidDel="009168C8">
          <w:rPr>
            <w:lang w:val="en-US" w:eastAsia="zh-CN"/>
          </w:rPr>
          <w:delText> </w:delText>
        </w:r>
      </w:del>
      <w:ins w:id="1315" w:author="Yuling Hsiao (蕭裕霖)" w:date="2019-01-09T06:57:00Z">
        <w:r w:rsidR="009168C8">
          <w:rPr>
            <w:lang w:val="en-US" w:eastAsia="zh-CN"/>
          </w:rPr>
          <w:t>R</w:t>
        </w:r>
      </w:ins>
      <w:del w:id="1316" w:author="Yuling Hsiao (蕭裕霖)" w:date="2019-01-09T06:57:00Z">
        <w:r w:rsidRPr="008A6174" w:rsidDel="009168C8">
          <w:rPr>
            <w:lang w:val="en-US" w:eastAsia="zh-CN"/>
          </w:rPr>
          <w:delText>1</w:delText>
        </w:r>
      </w:del>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w:t>
      </w:r>
      <w:ins w:id="1317" w:author="Yuling Hsiao (蕭裕霖)" w:date="2019-01-09T06:57:00Z">
        <w:r w:rsidR="009168C8">
          <w:rPr>
            <w:lang w:val="en-CA" w:eastAsia="zh-CN"/>
          </w:rPr>
          <w:t>NL</w:t>
        </w:r>
      </w:ins>
      <w:r w:rsidRPr="008A6174">
        <w:rPr>
          <w:lang w:val="en-CA" w:eastAsia="zh-CN"/>
        </w:rPr>
        <w:t> </w:t>
      </w:r>
      <w:r w:rsidRPr="008A6174" w:rsidDel="003C51E6">
        <w:rPr>
          <w:lang w:val="en-CA" w:eastAsia="zh-CN"/>
        </w:rPr>
        <w:t>][ </w:t>
      </w:r>
      <w:ins w:id="1318" w:author="Yuling Hsiao (蕭裕霖)" w:date="2019-01-09T06:57:00Z">
        <w:r w:rsidR="009168C8" w:rsidRPr="008A6174" w:rsidDel="003C51E6">
          <w:rPr>
            <w:lang w:val="en-CA" w:eastAsia="zh-CN"/>
          </w:rPr>
          <w:t>y</w:t>
        </w:r>
        <w:r w:rsidR="009168C8" w:rsidRPr="008A6174">
          <w:rPr>
            <w:lang w:val="en-CA" w:eastAsia="zh-CN"/>
          </w:rPr>
          <w:t>Nb</w:t>
        </w:r>
        <w:r w:rsidR="009168C8">
          <w:rPr>
            <w:lang w:val="en-CA" w:eastAsia="zh-CN"/>
          </w:rPr>
          <w:t>NL</w:t>
        </w:r>
        <w:r w:rsidR="009168C8">
          <w:rPr>
            <w:lang w:val="en-CA" w:eastAsia="zh-CN"/>
          </w:rPr>
          <w:t xml:space="preserve"> </w:t>
        </w:r>
      </w:ins>
      <w:del w:id="1319" w:author="Yuling Hsiao (蕭裕霖)" w:date="2019-01-09T06:57:00Z">
        <w:r w:rsidRPr="008A6174" w:rsidDel="009168C8">
          <w:rPr>
            <w:lang w:val="en-CA" w:eastAsia="zh-CN"/>
          </w:rPr>
          <w:delText>yNb</w:delText>
        </w:r>
        <w:r w:rsidRPr="008A6174" w:rsidDel="009168C8">
          <w:rPr>
            <w:lang w:val="en-US" w:eastAsia="zh-CN"/>
          </w:rPr>
          <w:delText> + nNbH </w:delText>
        </w:r>
        <w:r w:rsidRPr="008A6174" w:rsidDel="009168C8">
          <w:rPr>
            <w:lang w:val="en-CA" w:eastAsia="zh-CN"/>
          </w:rPr>
          <w:delText>−</w:delText>
        </w:r>
        <w:r w:rsidRPr="008A6174" w:rsidDel="009168C8">
          <w:rPr>
            <w:lang w:val="en-US" w:eastAsia="zh-CN"/>
          </w:rPr>
          <w:delText> 1</w:delText>
        </w:r>
        <w:r w:rsidRPr="008A6174" w:rsidDel="009168C8">
          <w:rPr>
            <w:lang w:val="en-CA" w:eastAsia="zh-CN"/>
          </w:rPr>
          <w:delText> </w:delText>
        </w:r>
      </w:del>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DD2259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ins w:id="1320" w:author="Yuling Hsiao (蕭裕霖)" w:date="2019-01-09T06:57:00Z">
        <w:r w:rsidR="009168C8" w:rsidRPr="008A6174">
          <w:rPr>
            <w:lang w:val="en-CA" w:eastAsia="zh-CN"/>
          </w:rPr>
          <w:t>xNb</w:t>
        </w:r>
        <w:r w:rsidR="009168C8">
          <w:rPr>
            <w:lang w:val="en-CA" w:eastAsia="zh-CN"/>
          </w:rPr>
          <w:t>NR</w:t>
        </w:r>
        <w:r w:rsidR="009168C8" w:rsidRPr="008A6174" w:rsidDel="009168C8">
          <w:rPr>
            <w:lang w:val="en-CA" w:eastAsia="zh-CN"/>
          </w:rPr>
          <w:t xml:space="preserve"> </w:t>
        </w:r>
      </w:ins>
      <w:del w:id="1321" w:author="Yuling Hsiao (蕭裕霖)" w:date="2019-01-09T06:57:00Z">
        <w:r w:rsidRPr="008A6174" w:rsidDel="009168C8">
          <w:rPr>
            <w:lang w:val="en-CA" w:eastAsia="zh-CN"/>
          </w:rPr>
          <w:delText>xNb + nNbW − 1 </w:delText>
        </w:r>
      </w:del>
      <w:r w:rsidRPr="008A6174" w:rsidDel="003C51E6">
        <w:rPr>
          <w:lang w:val="en-CA" w:eastAsia="zh-CN"/>
        </w:rPr>
        <w:t>][ </w:t>
      </w:r>
      <w:ins w:id="1322" w:author="Yuling Hsiao (蕭裕霖)" w:date="2019-01-09T06:57:00Z">
        <w:r w:rsidR="009168C8" w:rsidRPr="008A6174" w:rsidDel="003C51E6">
          <w:rPr>
            <w:lang w:val="en-CA" w:eastAsia="zh-CN"/>
          </w:rPr>
          <w:t>y</w:t>
        </w:r>
        <w:r w:rsidR="009168C8" w:rsidRPr="008A6174">
          <w:rPr>
            <w:lang w:val="en-CA" w:eastAsia="zh-CN"/>
          </w:rPr>
          <w:t>Nb</w:t>
        </w:r>
        <w:r w:rsidR="009168C8">
          <w:rPr>
            <w:lang w:val="en-CA" w:eastAsia="zh-CN"/>
          </w:rPr>
          <w:t>N</w:t>
        </w:r>
        <w:r w:rsidR="009168C8">
          <w:rPr>
            <w:lang w:val="en-US" w:eastAsia="zh-CN"/>
          </w:rPr>
          <w:t>R</w:t>
        </w:r>
        <w:r w:rsidR="009168C8" w:rsidRPr="008A6174" w:rsidDel="009168C8">
          <w:rPr>
            <w:lang w:val="en-CA" w:eastAsia="zh-CN"/>
          </w:rPr>
          <w:t xml:space="preserve"> </w:t>
        </w:r>
      </w:ins>
      <w:del w:id="1323" w:author="Yuling Hsiao (蕭裕霖)" w:date="2019-01-09T06:57:00Z">
        <w:r w:rsidRPr="008A6174" w:rsidDel="009168C8">
          <w:rPr>
            <w:lang w:val="en-CA" w:eastAsia="zh-CN"/>
          </w:rPr>
          <w:delText>yNb</w:delText>
        </w:r>
        <w:r w:rsidRPr="008A6174" w:rsidDel="009168C8">
          <w:rPr>
            <w:lang w:val="en-US" w:eastAsia="zh-CN"/>
          </w:rPr>
          <w:delText> + nNbH </w:delText>
        </w:r>
        <w:r w:rsidRPr="008A6174" w:rsidDel="009168C8">
          <w:rPr>
            <w:lang w:val="en-CA" w:eastAsia="zh-CN"/>
          </w:rPr>
          <w:delText>−</w:delText>
        </w:r>
        <w:r w:rsidRPr="008A6174" w:rsidDel="009168C8">
          <w:rPr>
            <w:lang w:val="en-US" w:eastAsia="zh-CN"/>
          </w:rPr>
          <w:delText> 1</w:delText>
        </w:r>
        <w:r w:rsidRPr="008A6174" w:rsidDel="009168C8">
          <w:rPr>
            <w:lang w:val="en-CA" w:eastAsia="zh-CN"/>
          </w:rPr>
          <w:delText> </w:delText>
        </w:r>
      </w:del>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w:t>
      </w:r>
      <w:ins w:id="1324" w:author="Yuling Hsiao (蕭裕霖)" w:date="2019-01-09T06:57:00Z">
        <w:r w:rsidR="009168C8">
          <w:rPr>
            <w:lang w:val="en-CA" w:eastAsia="zh-CN"/>
          </w:rPr>
          <w:t>NL</w:t>
        </w:r>
      </w:ins>
      <w:r w:rsidRPr="008A6174">
        <w:rPr>
          <w:lang w:val="en-CA" w:eastAsia="zh-CN"/>
        </w:rPr>
        <w:t> </w:t>
      </w:r>
      <w:r w:rsidRPr="008A6174" w:rsidDel="003C51E6">
        <w:rPr>
          <w:lang w:val="en-CA" w:eastAsia="zh-CN"/>
        </w:rPr>
        <w:t>][ </w:t>
      </w:r>
      <w:ins w:id="1325" w:author="Yuling Hsiao (蕭裕霖)" w:date="2019-01-09T06:57:00Z">
        <w:r w:rsidR="009168C8" w:rsidRPr="008A6174" w:rsidDel="003C51E6">
          <w:rPr>
            <w:lang w:val="en-CA" w:eastAsia="zh-CN"/>
          </w:rPr>
          <w:t>y</w:t>
        </w:r>
        <w:r w:rsidR="009168C8" w:rsidRPr="008A6174">
          <w:rPr>
            <w:lang w:val="en-CA" w:eastAsia="zh-CN"/>
          </w:rPr>
          <w:t>Nb</w:t>
        </w:r>
        <w:r w:rsidR="009168C8">
          <w:rPr>
            <w:lang w:val="en-CA" w:eastAsia="zh-CN"/>
          </w:rPr>
          <w:t>NL</w:t>
        </w:r>
        <w:r w:rsidR="009168C8">
          <w:rPr>
            <w:lang w:val="en-CA" w:eastAsia="zh-CN"/>
          </w:rPr>
          <w:t xml:space="preserve"> </w:t>
        </w:r>
      </w:ins>
      <w:del w:id="1326" w:author="Yuling Hsiao (蕭裕霖)" w:date="2019-01-09T06:57:00Z">
        <w:r w:rsidRPr="008A6174" w:rsidDel="009168C8">
          <w:rPr>
            <w:lang w:val="en-CA" w:eastAsia="zh-CN"/>
          </w:rPr>
          <w:delText>yNb</w:delText>
        </w:r>
        <w:r w:rsidRPr="008A6174" w:rsidDel="009168C8">
          <w:rPr>
            <w:lang w:val="en-US" w:eastAsia="zh-CN"/>
          </w:rPr>
          <w:delText> + nNbH </w:delText>
        </w:r>
        <w:r w:rsidRPr="008A6174" w:rsidDel="009168C8">
          <w:rPr>
            <w:lang w:val="en-CA" w:eastAsia="zh-CN"/>
          </w:rPr>
          <w:delText>−</w:delText>
        </w:r>
        <w:r w:rsidRPr="008A6174" w:rsidDel="009168C8">
          <w:rPr>
            <w:lang w:val="en-US" w:eastAsia="zh-CN"/>
          </w:rPr>
          <w:delText> 1</w:delText>
        </w:r>
        <w:r w:rsidRPr="008A6174" w:rsidDel="009168C8">
          <w:rPr>
            <w:lang w:val="en-CA" w:eastAsia="zh-CN"/>
          </w:rPr>
          <w:delText> </w:delText>
        </w:r>
      </w:del>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del w:id="1327" w:author="Yuling Hsiao (蕭裕霖)" w:date="2019-01-09T06:58:00Z">
        <w:r w:rsidR="008A6174" w:rsidDel="004D3146">
          <w:rPr>
            <w:lang w:val="en-CA" w:eastAsia="zh-CN"/>
          </w:rPr>
          <w:delText>Cp</w:delText>
        </w:r>
      </w:del>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del w:id="1328" w:author="Yuling Hsiao (蕭裕霖)" w:date="2019-01-09T06:58:00Z">
        <w:r w:rsidR="008A6174" w:rsidRPr="00901B03" w:rsidDel="004D3146">
          <w:rPr>
            <w:lang w:val="en-CA" w:eastAsia="zh-CN"/>
          </w:rPr>
          <w:delText>[ 0 ]</w:delText>
        </w:r>
      </w:del>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D9B55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del w:id="1329" w:author="Yuling Hsiao (蕭裕霖)" w:date="2019-01-09T06:58:00Z">
        <w:r w:rsidR="008A6174" w:rsidDel="004D3146">
          <w:rPr>
            <w:lang w:val="en-CA" w:eastAsia="zh-CN"/>
          </w:rPr>
          <w:delText>Cp</w:delText>
        </w:r>
      </w:del>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del w:id="1330" w:author="Yuling Hsiao (蕭裕霖)" w:date="2019-01-09T06:58:00Z">
        <w:r w:rsidR="008A6174" w:rsidRPr="00901B03" w:rsidDel="004D3146">
          <w:rPr>
            <w:lang w:val="en-CA" w:eastAsia="zh-CN"/>
          </w:rPr>
          <w:delText>[ 0 ]</w:delText>
        </w:r>
      </w:del>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del w:id="1331" w:author="Yuling Hsiao (蕭裕霖)" w:date="2019-01-09T06:59:00Z">
        <w:r w:rsidR="008A6174" w:rsidDel="004D3146">
          <w:rPr>
            <w:lang w:val="en-CA" w:eastAsia="zh-CN"/>
          </w:rPr>
          <w:delText>Cp</w:delText>
        </w:r>
      </w:del>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del w:id="1332" w:author="Yuling Hsiao (蕭裕霖)" w:date="2019-01-09T07:00:00Z">
        <w:r w:rsidRPr="00901B03" w:rsidDel="001F0498">
          <w:rPr>
            <w:lang w:val="en-CA" w:eastAsia="zh-CN"/>
          </w:rPr>
          <w:delText> </w:delText>
        </w:r>
        <w:r w:rsidR="00897FCE" w:rsidRPr="00901B03" w:rsidDel="001F0498">
          <w:rPr>
            <w:lang w:val="en-CA" w:eastAsia="zh-CN"/>
          </w:rPr>
          <w:delText>−</w:delText>
        </w:r>
        <w:r w:rsidRPr="00901B03" w:rsidDel="001F0498">
          <w:rPr>
            <w:lang w:val="en-CA" w:eastAsia="zh-CN"/>
          </w:rPr>
          <w:delText> 1</w:delText>
        </w:r>
      </w:del>
      <w:r w:rsidRPr="00901B03">
        <w:rPr>
          <w:lang w:val="en-CA" w:eastAsia="zh-CN"/>
        </w:rPr>
        <w:t> </w:t>
      </w:r>
      <w:r w:rsidRPr="00901B03" w:rsidDel="003C51E6">
        <w:rPr>
          <w:lang w:val="en-CA" w:eastAsia="zh-CN"/>
        </w:rPr>
        <w:t>][ y</w:t>
      </w:r>
      <w:r w:rsidRPr="00901B03">
        <w:rPr>
          <w:lang w:val="en-CA" w:eastAsia="zh-CN"/>
        </w:rPr>
        <w:t>Nb </w:t>
      </w:r>
      <w:r w:rsidRPr="00901B03" w:rsidDel="003C51E6">
        <w:rPr>
          <w:lang w:val="en-CA" w:eastAsia="zh-CN"/>
        </w:rPr>
        <w:t>]</w:t>
      </w:r>
      <w:del w:id="1333" w:author="Yuling Hsiao (蕭裕霖)" w:date="2019-01-09T06:58:00Z">
        <w:r w:rsidR="008A6174" w:rsidDel="004D3146">
          <w:rPr>
            <w:lang w:val="en-CA" w:eastAsia="zh-CN"/>
          </w:rPr>
          <w:delText>[ 1</w:delText>
        </w:r>
        <w:r w:rsidR="008A6174" w:rsidRPr="00901B03" w:rsidDel="004D3146">
          <w:rPr>
            <w:lang w:val="en-CA" w:eastAsia="zh-CN"/>
          </w:rPr>
          <w:delText> ]</w:delText>
        </w:r>
      </w:del>
      <w:r w:rsidRPr="00901B03">
        <w:rPr>
          <w:lang w:val="en-CA" w:eastAsia="zh-CN"/>
        </w:rPr>
        <w:t>[ 0 ] </w:t>
      </w:r>
      <w:r w:rsidR="000A4385" w:rsidRPr="00901B03">
        <w:rPr>
          <w:lang w:val="en-CA" w:eastAsia="zh-CN"/>
        </w:rPr>
        <w:t>−</w:t>
      </w:r>
      <w:r w:rsidRPr="00901B03">
        <w:rPr>
          <w:lang w:val="en-CA" w:eastAsia="zh-CN"/>
        </w:rPr>
        <w:t> </w:t>
      </w:r>
      <w:del w:id="1334" w:author="Yuling Hsiao (蕭裕霖)" w:date="2019-01-09T06:58:00Z">
        <w:r w:rsidR="008A6174" w:rsidDel="004D3146">
          <w:rPr>
            <w:lang w:val="en-CA" w:eastAsia="zh-CN"/>
          </w:rPr>
          <w:delText>Cp</w:delText>
        </w:r>
      </w:del>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del w:id="1335" w:author="Yuling Hsiao (蕭裕霖)" w:date="2019-01-09T06:58:00Z">
        <w:r w:rsidR="008A6174" w:rsidDel="004D3146">
          <w:rPr>
            <w:lang w:val="en-CA" w:eastAsia="zh-CN"/>
          </w:rPr>
          <w:delText>[ 0</w:delText>
        </w:r>
        <w:r w:rsidR="008A6174" w:rsidRPr="00901B03" w:rsidDel="004D3146">
          <w:rPr>
            <w:lang w:val="en-CA" w:eastAsia="zh-CN"/>
          </w:rPr>
          <w:delText> ]</w:delText>
        </w:r>
      </w:del>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del w:id="1336" w:author="Yuling Hsiao (蕭裕霖)" w:date="2019-01-09T06:59:00Z">
        <w:r w:rsidR="008A6174" w:rsidDel="004D3146">
          <w:rPr>
            <w:lang w:val="en-CA" w:eastAsia="zh-CN"/>
          </w:rPr>
          <w:delText>Cp</w:delText>
        </w:r>
      </w:del>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del w:id="1337" w:author="Yuling Hsiao (蕭裕霖)" w:date="2019-01-09T07:00:00Z">
        <w:r w:rsidRPr="00901B03" w:rsidDel="001F0498">
          <w:rPr>
            <w:lang w:val="en-CA" w:eastAsia="zh-CN"/>
          </w:rPr>
          <w:delText> </w:delText>
        </w:r>
        <w:r w:rsidR="00897FCE" w:rsidRPr="00901B03" w:rsidDel="001F0498">
          <w:rPr>
            <w:lang w:val="en-CA" w:eastAsia="zh-CN"/>
          </w:rPr>
          <w:delText>−</w:delText>
        </w:r>
        <w:r w:rsidRPr="00901B03" w:rsidDel="001F0498">
          <w:rPr>
            <w:lang w:val="en-CA" w:eastAsia="zh-CN"/>
          </w:rPr>
          <w:delText> 1</w:delText>
        </w:r>
      </w:del>
      <w:r w:rsidRPr="00901B03">
        <w:rPr>
          <w:lang w:val="en-CA" w:eastAsia="zh-CN"/>
        </w:rPr>
        <w:t>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w:t>
      </w:r>
      <w:del w:id="1338" w:author="Yuling Hsiao (蕭裕霖)" w:date="2019-01-09T06:58:00Z">
        <w:r w:rsidR="008A6174" w:rsidDel="004D3146">
          <w:rPr>
            <w:lang w:val="en-CA" w:eastAsia="zh-CN"/>
          </w:rPr>
          <w:delText> 1</w:delText>
        </w:r>
        <w:r w:rsidR="008A6174" w:rsidRPr="00901B03" w:rsidDel="004D3146">
          <w:rPr>
            <w:lang w:val="en-CA" w:eastAsia="zh-CN"/>
          </w:rPr>
          <w:delText> ]</w:delText>
        </w:r>
        <w:r w:rsidRPr="00901B03" w:rsidDel="004D3146">
          <w:rPr>
            <w:lang w:val="en-CA" w:eastAsia="zh-CN"/>
          </w:rPr>
          <w:delText>[</w:delText>
        </w:r>
      </w:del>
      <w:r w:rsidRPr="00901B03">
        <w:rPr>
          <w:lang w:val="en-CA" w:eastAsia="zh-CN"/>
        </w:rPr>
        <w:t> 1 ] </w:t>
      </w:r>
      <w:r w:rsidR="00897FCE" w:rsidRPr="00901B03">
        <w:rPr>
          <w:lang w:val="en-CA" w:eastAsia="zh-CN"/>
        </w:rPr>
        <w:t>−</w:t>
      </w:r>
      <w:r w:rsidRPr="00901B03">
        <w:rPr>
          <w:lang w:val="en-CA" w:eastAsia="zh-CN"/>
        </w:rPr>
        <w:t> </w:t>
      </w:r>
      <w:del w:id="1339" w:author="Yuling Hsiao (蕭裕霖)" w:date="2019-01-09T06:59:00Z">
        <w:r w:rsidR="008A6174" w:rsidDel="004D3146">
          <w:rPr>
            <w:lang w:val="en-CA" w:eastAsia="zh-CN"/>
          </w:rPr>
          <w:delText>Cp</w:delText>
        </w:r>
      </w:del>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del w:id="1340" w:author="Yuling Hsiao (蕭裕霖)" w:date="2019-01-09T06:58:00Z">
        <w:r w:rsidR="008A6174" w:rsidDel="004D3146">
          <w:rPr>
            <w:lang w:val="en-CA" w:eastAsia="zh-CN"/>
          </w:rPr>
          <w:delText>[ 0</w:delText>
        </w:r>
        <w:r w:rsidR="008A6174" w:rsidRPr="00901B03" w:rsidDel="004D3146">
          <w:rPr>
            <w:lang w:val="en-CA" w:eastAsia="zh-CN"/>
          </w:rPr>
          <w:delText> ]</w:delText>
        </w:r>
      </w:del>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del w:id="1341" w:author="Yuling Hsiao (蕭裕霖)" w:date="2019-01-09T06:59:00Z">
        <w:r w:rsidR="008A6174" w:rsidDel="00D551C9">
          <w:rPr>
            <w:lang w:val="en-CA" w:eastAsia="zh-CN"/>
          </w:rPr>
          <w:delText>Cp</w:delText>
        </w:r>
      </w:del>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w:t>
      </w:r>
      <w:del w:id="1342" w:author="Yuling Hsiao (蕭裕霖)" w:date="2019-01-09T07:00:00Z">
        <w:r w:rsidRPr="00901B03" w:rsidDel="001F0498">
          <w:rPr>
            <w:lang w:val="en-CA" w:eastAsia="zh-CN"/>
          </w:rPr>
          <w:delText> </w:delText>
        </w:r>
        <w:r w:rsidR="00897FCE" w:rsidRPr="00901B03" w:rsidDel="001F0498">
          <w:rPr>
            <w:lang w:val="en-CA" w:eastAsia="zh-CN"/>
          </w:rPr>
          <w:delText>−</w:delText>
        </w:r>
        <w:r w:rsidRPr="00901B03" w:rsidDel="001F0498">
          <w:rPr>
            <w:lang w:val="en-CA" w:eastAsia="zh-CN"/>
          </w:rPr>
          <w:delText> 1</w:delText>
        </w:r>
      </w:del>
      <w:r w:rsidRPr="00901B03">
        <w:rPr>
          <w:lang w:val="en-CA" w:eastAsia="zh-CN"/>
        </w:rPr>
        <w:t> </w:t>
      </w:r>
      <w:r w:rsidRPr="00901B03" w:rsidDel="003C51E6">
        <w:rPr>
          <w:lang w:val="en-CA" w:eastAsia="zh-CN"/>
        </w:rPr>
        <w:t>]</w:t>
      </w:r>
      <w:del w:id="1343" w:author="Yuling Hsiao (蕭裕霖)" w:date="2019-01-09T06:59:00Z">
        <w:r w:rsidR="00D72B85" w:rsidDel="00D551C9">
          <w:rPr>
            <w:lang w:val="en-CA" w:eastAsia="zh-CN"/>
          </w:rPr>
          <w:delText>[ 2</w:delText>
        </w:r>
        <w:r w:rsidR="00D72B85" w:rsidRPr="00901B03" w:rsidDel="00D551C9">
          <w:rPr>
            <w:lang w:val="en-CA" w:eastAsia="zh-CN"/>
          </w:rPr>
          <w:delText> ]</w:delText>
        </w:r>
      </w:del>
      <w:r w:rsidRPr="00901B03">
        <w:rPr>
          <w:lang w:val="en-CA" w:eastAsia="zh-CN"/>
        </w:rPr>
        <w:t>[ 0 ] </w:t>
      </w:r>
      <w:r w:rsidR="00897FCE" w:rsidRPr="00901B03">
        <w:rPr>
          <w:lang w:val="en-CA" w:eastAsia="zh-CN"/>
        </w:rPr>
        <w:t>−</w:t>
      </w:r>
      <w:r w:rsidRPr="00901B03">
        <w:rPr>
          <w:lang w:val="en-CA" w:eastAsia="zh-CN"/>
        </w:rPr>
        <w:t> </w:t>
      </w:r>
      <w:del w:id="1344" w:author="Yuling Hsiao (蕭裕霖)" w:date="2019-01-09T06:59:00Z">
        <w:r w:rsidR="00D72B85" w:rsidDel="00D551C9">
          <w:rPr>
            <w:lang w:val="en-CA" w:eastAsia="zh-CN"/>
          </w:rPr>
          <w:delText>Cp</w:delText>
        </w:r>
      </w:del>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del w:id="1345" w:author="Yuling Hsiao (蕭裕霖)" w:date="2019-01-09T06:59:00Z">
        <w:r w:rsidR="00D72B85" w:rsidDel="00D551C9">
          <w:rPr>
            <w:lang w:val="en-CA" w:eastAsia="zh-CN"/>
          </w:rPr>
          <w:delText>[ 2</w:delText>
        </w:r>
        <w:r w:rsidR="00D72B85" w:rsidRPr="00901B03" w:rsidDel="00D551C9">
          <w:rPr>
            <w:lang w:val="en-CA" w:eastAsia="zh-CN"/>
          </w:rPr>
          <w:delText> ]</w:delText>
        </w:r>
      </w:del>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del w:id="1346" w:author="Yuling Hsiao (蕭裕霖)" w:date="2019-01-09T06:59:00Z">
        <w:r w:rsidR="008A6174" w:rsidDel="00D551C9">
          <w:rPr>
            <w:lang w:val="en-CA" w:eastAsia="zh-CN"/>
          </w:rPr>
          <w:delText>Cp</w:delText>
        </w:r>
      </w:del>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w:t>
      </w:r>
      <w:del w:id="1347" w:author="Yuling Hsiao (蕭裕霖)" w:date="2019-01-09T07:00:00Z">
        <w:r w:rsidRPr="00901B03" w:rsidDel="001F0498">
          <w:rPr>
            <w:lang w:val="en-CA" w:eastAsia="zh-CN"/>
          </w:rPr>
          <w:delText> </w:delText>
        </w:r>
        <w:r w:rsidR="00897FCE" w:rsidRPr="00901B03" w:rsidDel="001F0498">
          <w:rPr>
            <w:lang w:val="en-CA" w:eastAsia="zh-CN"/>
          </w:rPr>
          <w:delText>−</w:delText>
        </w:r>
        <w:r w:rsidRPr="00901B03" w:rsidDel="001F0498">
          <w:rPr>
            <w:lang w:val="en-CA" w:eastAsia="zh-CN"/>
          </w:rPr>
          <w:delText> 1</w:delText>
        </w:r>
      </w:del>
      <w:r w:rsidRPr="00901B03">
        <w:rPr>
          <w:lang w:val="en-CA" w:eastAsia="zh-CN"/>
        </w:rPr>
        <w:t> </w:t>
      </w:r>
      <w:r w:rsidRPr="00901B03" w:rsidDel="003C51E6">
        <w:rPr>
          <w:lang w:val="en-CA" w:eastAsia="zh-CN"/>
        </w:rPr>
        <w:t>]</w:t>
      </w:r>
      <w:del w:id="1348" w:author="Yuling Hsiao (蕭裕霖)" w:date="2019-01-09T06:59:00Z">
        <w:r w:rsidR="00D72B85" w:rsidDel="00D551C9">
          <w:rPr>
            <w:lang w:val="en-CA" w:eastAsia="zh-CN"/>
          </w:rPr>
          <w:delText>[ 2</w:delText>
        </w:r>
        <w:r w:rsidR="00D72B85" w:rsidRPr="00901B03" w:rsidDel="00D551C9">
          <w:rPr>
            <w:lang w:val="en-CA" w:eastAsia="zh-CN"/>
          </w:rPr>
          <w:delText> ]</w:delText>
        </w:r>
      </w:del>
      <w:r w:rsidRPr="00901B03">
        <w:rPr>
          <w:lang w:val="en-CA" w:eastAsia="zh-CN"/>
        </w:rPr>
        <w:t>[ 1 ] </w:t>
      </w:r>
      <w:r w:rsidR="00897FCE" w:rsidRPr="00901B03">
        <w:rPr>
          <w:lang w:val="en-CA" w:eastAsia="zh-CN"/>
        </w:rPr>
        <w:t>−</w:t>
      </w:r>
      <w:r w:rsidRPr="00901B03">
        <w:rPr>
          <w:lang w:val="en-CA" w:eastAsia="zh-CN"/>
        </w:rPr>
        <w:t> </w:t>
      </w:r>
      <w:del w:id="1349" w:author="Yuling Hsiao (蕭裕霖)" w:date="2019-01-09T06:59:00Z">
        <w:r w:rsidR="00D72B85" w:rsidDel="00D551C9">
          <w:rPr>
            <w:lang w:val="en-CA" w:eastAsia="zh-CN"/>
          </w:rPr>
          <w:delText>Cp</w:delText>
        </w:r>
      </w:del>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del w:id="1350" w:author="Yuling Hsiao (蕭裕霖)" w:date="2019-01-09T06:59:00Z">
        <w:r w:rsidR="00D72B85" w:rsidDel="00D551C9">
          <w:rPr>
            <w:lang w:val="en-CA" w:eastAsia="zh-CN"/>
          </w:rPr>
          <w:delText>[ 2</w:delText>
        </w:r>
        <w:r w:rsidR="00D72B85" w:rsidRPr="00901B03" w:rsidDel="00D551C9">
          <w:rPr>
            <w:lang w:val="en-CA" w:eastAsia="zh-CN"/>
          </w:rPr>
          <w:delText> ]</w:delText>
        </w:r>
      </w:del>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18622601"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w:t>
      </w:r>
      <w:ins w:id="1351" w:author="Yuling Hsiao (蕭裕霖)" w:date="2019-01-09T07:04:00Z">
        <w:r w:rsidR="0055398B">
          <w:rPr>
            <w:lang w:val="en-CA" w:eastAsia="ko-KR"/>
          </w:rPr>
          <w:t>N</w:t>
        </w:r>
      </w:ins>
      <w:del w:id="1352" w:author="Yuling Hsiao (蕭裕霖)" w:date="2019-01-09T07:04:00Z">
        <w:r w:rsidRPr="00D72B85" w:rsidDel="0055398B">
          <w:rPr>
            <w:lang w:val="en-CA" w:eastAsia="ko-KR"/>
          </w:rPr>
          <w:delText>C</w:delText>
        </w:r>
      </w:del>
      <w:r w:rsidRPr="00D72B85">
        <w:rPr>
          <w:lang w:val="en-CA" w:eastAsia="ko-KR"/>
        </w:rPr>
        <w:t>b</w:t>
      </w:r>
      <w:ins w:id="1353" w:author="Yuling Hsiao (蕭裕霖)" w:date="2019-01-09T07:04:00Z">
        <w:r w:rsidR="0055398B">
          <w:rPr>
            <w:lang w:val="en-CA" w:eastAsia="ko-KR"/>
          </w:rPr>
          <w:t>NL, and xNb is set equal to x</w:t>
        </w:r>
        <w:r w:rsidR="0055398B">
          <w:rPr>
            <w:lang w:val="en-CA" w:eastAsia="ko-KR"/>
          </w:rPr>
          <w:t>N</w:t>
        </w:r>
        <w:r w:rsidR="0055398B" w:rsidRPr="00D72B85">
          <w:rPr>
            <w:lang w:val="en-CA" w:eastAsia="ko-KR"/>
          </w:rPr>
          <w:t>b</w:t>
        </w:r>
        <w:r w:rsidR="0055398B">
          <w:rPr>
            <w:lang w:val="en-CA" w:eastAsia="ko-KR"/>
          </w:rPr>
          <w:t>NL</w:t>
        </w:r>
      </w:ins>
      <w:r w:rsidRPr="00D72B85">
        <w:rPr>
          <w:lang w:val="en-CA" w:eastAsia="ko-KR"/>
        </w:rPr>
        <w:t>.</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lastRenderedPageBreak/>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354"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354"/>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lastRenderedPageBreak/>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lastRenderedPageBreak/>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lastRenderedPageBreak/>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355" w:name="_Ref522625587"/>
      <w:bookmarkStart w:id="1356" w:name="_Ref524385281"/>
      <w:r w:rsidRPr="00901B03">
        <w:rPr>
          <w:lang w:val="en-CA"/>
        </w:rPr>
        <w:t>Derivation process for luma affine control point motion vector predictor</w:t>
      </w:r>
      <w:bookmarkEnd w:id="1355"/>
      <w:r w:rsidRPr="00901B03">
        <w:rPr>
          <w:lang w:val="en-CA"/>
        </w:rPr>
        <w:t>s</w:t>
      </w:r>
      <w:bookmarkEnd w:id="1356"/>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522043D5"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del w:id="1357" w:author="Yuling Hsiao (蕭裕霖)" w:date="2019-01-09T06:35:00Z">
        <w:r w:rsidDel="008F1BDE">
          <w:rPr>
            <w:lang w:val="en-CA" w:eastAsia="ko-KR"/>
          </w:rPr>
          <w:delText xml:space="preserve">and </w:delText>
        </w:r>
      </w:del>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ins w:id="1358" w:author="Yuling Hsiao (蕭裕霖)" w:date="2019-01-09T06:35:00Z">
        <w:r w:rsidR="008F1BDE">
          <w:rPr>
            <w:lang w:val="en-CA" w:eastAsia="ko-KR"/>
          </w:rPr>
          <w:t xml:space="preserve">, </w:t>
        </w:r>
      </w:ins>
      <w:ins w:id="1359" w:author="Yuling Hsiao (蕭裕霖)" w:date="2019-01-09T06:37:00Z">
        <w:r w:rsidR="008F1BDE" w:rsidRPr="00901B03" w:rsidDel="003C51E6">
          <w:rPr>
            <w:lang w:val="en-CA" w:eastAsia="ko-KR"/>
          </w:rPr>
          <w:t>( xNbB</w:t>
        </w:r>
        <w:r w:rsidR="008F1BDE" w:rsidRPr="00901B03" w:rsidDel="003C51E6">
          <w:rPr>
            <w:vertAlign w:val="subscript"/>
            <w:lang w:val="en-CA" w:eastAsia="ko-KR"/>
          </w:rPr>
          <w:t>0</w:t>
        </w:r>
        <w:r w:rsidR="008F1BDE">
          <w:rPr>
            <w:vertAlign w:val="subscript"/>
            <w:lang w:val="en-CA" w:eastAsia="ko-KR"/>
          </w:rPr>
          <w:t>NL</w:t>
        </w:r>
        <w:r w:rsidR="008F1BDE" w:rsidRPr="00901B03" w:rsidDel="003C51E6">
          <w:rPr>
            <w:lang w:val="en-CA" w:eastAsia="ko-KR"/>
          </w:rPr>
          <w:t>, yNbB</w:t>
        </w:r>
        <w:r w:rsidR="008F1BDE" w:rsidRPr="00901B03" w:rsidDel="003C51E6">
          <w:rPr>
            <w:vertAlign w:val="subscript"/>
            <w:lang w:val="en-CA" w:eastAsia="ko-KR"/>
          </w:rPr>
          <w:t>0</w:t>
        </w:r>
        <w:r w:rsidR="008F1BDE">
          <w:rPr>
            <w:vertAlign w:val="subscript"/>
            <w:lang w:val="en-CA" w:eastAsia="ko-KR"/>
          </w:rPr>
          <w:t>NL</w:t>
        </w:r>
        <w:r w:rsidR="008F1BDE" w:rsidRPr="00901B03" w:rsidDel="003C51E6">
          <w:rPr>
            <w:lang w:val="en-CA" w:eastAsia="ko-KR"/>
          </w:rPr>
          <w:t> ), ( xNbB</w:t>
        </w:r>
        <w:r w:rsidR="008F1BDE" w:rsidRPr="00901B03" w:rsidDel="003C51E6">
          <w:rPr>
            <w:vertAlign w:val="subscript"/>
            <w:lang w:val="en-CA" w:eastAsia="ko-KR"/>
          </w:rPr>
          <w:t>0</w:t>
        </w:r>
        <w:r w:rsidR="008F1BDE">
          <w:rPr>
            <w:vertAlign w:val="subscript"/>
            <w:lang w:val="en-CA" w:eastAsia="ko-KR"/>
          </w:rPr>
          <w:t>NR</w:t>
        </w:r>
        <w:r w:rsidR="008F1BDE" w:rsidRPr="00901B03" w:rsidDel="003C51E6">
          <w:rPr>
            <w:lang w:val="en-CA" w:eastAsia="ko-KR"/>
          </w:rPr>
          <w:t>, yNbB</w:t>
        </w:r>
        <w:r w:rsidR="008F1BDE" w:rsidRPr="00901B03" w:rsidDel="003C51E6">
          <w:rPr>
            <w:vertAlign w:val="subscript"/>
            <w:lang w:val="en-CA" w:eastAsia="ko-KR"/>
          </w:rPr>
          <w:t>0</w:t>
        </w:r>
        <w:r w:rsidR="008F1BDE">
          <w:rPr>
            <w:vertAlign w:val="subscript"/>
            <w:lang w:val="en-CA" w:eastAsia="ko-KR"/>
          </w:rPr>
          <w:t>NR</w:t>
        </w:r>
        <w:r w:rsidR="008F1BDE" w:rsidRPr="00901B03" w:rsidDel="003C51E6">
          <w:rPr>
            <w:lang w:val="en-CA" w:eastAsia="ko-KR"/>
          </w:rPr>
          <w:t> ), ( xNbB</w:t>
        </w:r>
        <w:r w:rsidR="008F1BDE" w:rsidRPr="00901B03" w:rsidDel="003C51E6">
          <w:rPr>
            <w:vertAlign w:val="subscript"/>
            <w:lang w:val="en-CA" w:eastAsia="ko-KR"/>
          </w:rPr>
          <w:t>1</w:t>
        </w:r>
        <w:r w:rsidR="008F1BDE">
          <w:rPr>
            <w:vertAlign w:val="subscript"/>
            <w:lang w:val="en-CA" w:eastAsia="ko-KR"/>
          </w:rPr>
          <w:t>NL</w:t>
        </w:r>
        <w:r w:rsidR="008F1BDE" w:rsidRPr="00901B03" w:rsidDel="003C51E6">
          <w:rPr>
            <w:lang w:val="en-CA" w:eastAsia="ko-KR"/>
          </w:rPr>
          <w:t>, yNbB</w:t>
        </w:r>
        <w:r w:rsidR="008F1BDE" w:rsidRPr="00901B03" w:rsidDel="003C51E6">
          <w:rPr>
            <w:vertAlign w:val="subscript"/>
            <w:lang w:val="en-CA" w:eastAsia="ko-KR"/>
          </w:rPr>
          <w:t>1</w:t>
        </w:r>
        <w:r w:rsidR="008F1BDE">
          <w:rPr>
            <w:vertAlign w:val="subscript"/>
            <w:lang w:val="en-CA" w:eastAsia="ko-KR"/>
          </w:rPr>
          <w:t>NL</w:t>
        </w:r>
        <w:r w:rsidR="008F1BDE" w:rsidRPr="00901B03" w:rsidDel="003C51E6">
          <w:rPr>
            <w:lang w:val="en-CA" w:eastAsia="ko-KR"/>
          </w:rPr>
          <w:t> )</w:t>
        </w:r>
        <w:r w:rsidR="008F1BDE">
          <w:rPr>
            <w:lang w:val="en-CA" w:eastAsia="ko-KR"/>
          </w:rPr>
          <w:t>,</w:t>
        </w:r>
        <w:r w:rsidR="008F1BDE" w:rsidRPr="00901B03" w:rsidDel="003C51E6">
          <w:rPr>
            <w:lang w:val="en-CA" w:eastAsia="ko-KR"/>
          </w:rPr>
          <w:t xml:space="preserve"> ( xNbB</w:t>
        </w:r>
        <w:r w:rsidR="008F1BDE" w:rsidRPr="00901B03" w:rsidDel="003C51E6">
          <w:rPr>
            <w:vertAlign w:val="subscript"/>
            <w:lang w:val="en-CA" w:eastAsia="ko-KR"/>
          </w:rPr>
          <w:t>1</w:t>
        </w:r>
        <w:r w:rsidR="008F1BDE">
          <w:rPr>
            <w:vertAlign w:val="subscript"/>
            <w:lang w:val="en-CA" w:eastAsia="ko-KR"/>
          </w:rPr>
          <w:t>NR</w:t>
        </w:r>
        <w:r w:rsidR="008F1BDE" w:rsidRPr="00901B03" w:rsidDel="003C51E6">
          <w:rPr>
            <w:lang w:val="en-CA" w:eastAsia="ko-KR"/>
          </w:rPr>
          <w:t>, yNbB</w:t>
        </w:r>
        <w:r w:rsidR="008F1BDE" w:rsidRPr="00901B03" w:rsidDel="003C51E6">
          <w:rPr>
            <w:vertAlign w:val="subscript"/>
            <w:lang w:val="en-CA" w:eastAsia="ko-KR"/>
          </w:rPr>
          <w:t>1</w:t>
        </w:r>
        <w:r w:rsidR="008F1BDE">
          <w:rPr>
            <w:vertAlign w:val="subscript"/>
            <w:lang w:val="en-CA" w:eastAsia="ko-KR"/>
          </w:rPr>
          <w:t>NR</w:t>
        </w:r>
        <w:r w:rsidR="008F1BDE" w:rsidRPr="00901B03" w:rsidDel="003C51E6">
          <w:rPr>
            <w:lang w:val="en-CA" w:eastAsia="ko-KR"/>
          </w:rPr>
          <w:t> )</w:t>
        </w:r>
        <w:r w:rsidR="008F1BDE">
          <w:rPr>
            <w:lang w:val="en-CA" w:eastAsia="ko-KR"/>
          </w:rPr>
          <w:t>,</w:t>
        </w:r>
        <w:r w:rsidR="008F1BDE" w:rsidRPr="00901B03" w:rsidDel="003C51E6">
          <w:rPr>
            <w:lang w:val="en-CA" w:eastAsia="ko-KR"/>
          </w:rPr>
          <w:t xml:space="preserve"> ( xNbB</w:t>
        </w:r>
        <w:r w:rsidR="008F1BDE" w:rsidRPr="00901B03" w:rsidDel="003C51E6">
          <w:rPr>
            <w:vertAlign w:val="subscript"/>
            <w:lang w:val="en-CA" w:eastAsia="ko-KR"/>
          </w:rPr>
          <w:t>2</w:t>
        </w:r>
        <w:r w:rsidR="008F1BDE">
          <w:rPr>
            <w:vertAlign w:val="subscript"/>
            <w:lang w:val="en-CA" w:eastAsia="ko-KR"/>
          </w:rPr>
          <w:t>NL</w:t>
        </w:r>
        <w:r w:rsidR="008F1BDE" w:rsidRPr="00901B03" w:rsidDel="003C51E6">
          <w:rPr>
            <w:lang w:val="en-CA" w:eastAsia="ko-KR"/>
          </w:rPr>
          <w:t>, yNbB</w:t>
        </w:r>
        <w:r w:rsidR="008F1BDE" w:rsidRPr="00901B03" w:rsidDel="003C51E6">
          <w:rPr>
            <w:vertAlign w:val="subscript"/>
            <w:lang w:val="en-CA" w:eastAsia="ko-KR"/>
          </w:rPr>
          <w:t>2</w:t>
        </w:r>
        <w:r w:rsidR="008F1BDE">
          <w:rPr>
            <w:vertAlign w:val="subscript"/>
            <w:lang w:val="en-CA" w:eastAsia="ko-KR"/>
          </w:rPr>
          <w:t>NL</w:t>
        </w:r>
        <w:r w:rsidR="008F1BDE" w:rsidRPr="00901B03" w:rsidDel="003C51E6">
          <w:rPr>
            <w:lang w:val="en-CA" w:eastAsia="ko-KR"/>
          </w:rPr>
          <w:t> )</w:t>
        </w:r>
        <w:r w:rsidR="008F1BDE">
          <w:rPr>
            <w:lang w:val="en-CA" w:eastAsia="ko-KR"/>
          </w:rPr>
          <w:t xml:space="preserve">, and </w:t>
        </w:r>
        <w:r w:rsidR="008F1BDE" w:rsidRPr="00901B03" w:rsidDel="003C51E6">
          <w:rPr>
            <w:lang w:val="en-CA" w:eastAsia="ko-KR"/>
          </w:rPr>
          <w:t>( xNbB</w:t>
        </w:r>
        <w:r w:rsidR="008F1BDE" w:rsidRPr="00901B03" w:rsidDel="003C51E6">
          <w:rPr>
            <w:vertAlign w:val="subscript"/>
            <w:lang w:val="en-CA" w:eastAsia="ko-KR"/>
          </w:rPr>
          <w:t>2</w:t>
        </w:r>
        <w:r w:rsidR="008F1BDE">
          <w:rPr>
            <w:vertAlign w:val="subscript"/>
            <w:lang w:val="en-CA" w:eastAsia="ko-KR"/>
          </w:rPr>
          <w:t>NR</w:t>
        </w:r>
        <w:r w:rsidR="008F1BDE" w:rsidRPr="00901B03" w:rsidDel="003C51E6">
          <w:rPr>
            <w:lang w:val="en-CA" w:eastAsia="ko-KR"/>
          </w:rPr>
          <w:t>, yNbB</w:t>
        </w:r>
        <w:r w:rsidR="008F1BDE" w:rsidRPr="00901B03" w:rsidDel="003C51E6">
          <w:rPr>
            <w:vertAlign w:val="subscript"/>
            <w:lang w:val="en-CA" w:eastAsia="ko-KR"/>
          </w:rPr>
          <w:t>2</w:t>
        </w:r>
        <w:r w:rsidR="008F1BDE">
          <w:rPr>
            <w:vertAlign w:val="subscript"/>
            <w:lang w:val="en-CA" w:eastAsia="ko-KR"/>
          </w:rPr>
          <w:t>NR</w:t>
        </w:r>
        <w:r w:rsidR="008F1BDE" w:rsidRPr="00901B03" w:rsidDel="003C51E6">
          <w:rPr>
            <w:lang w:val="en-CA" w:eastAsia="ko-KR"/>
          </w:rPr>
          <w:t> )</w:t>
        </w:r>
        <w:r w:rsidR="008F1BDE">
          <w:rPr>
            <w:lang w:val="en-CA" w:eastAsia="ko-KR"/>
          </w:rPr>
          <w:t xml:space="preserve">, </w:t>
        </w:r>
      </w:ins>
      <w:del w:id="1360" w:author="Yuling Hsiao (蕭裕霖)" w:date="2019-01-09T06:37:00Z">
        <w:r w:rsidRPr="00901B03" w:rsidDel="008F1BDE">
          <w:rPr>
            <w:lang w:val="en-CA" w:eastAsia="ko-KR"/>
          </w:rPr>
          <w:delText xml:space="preserve"> </w:delText>
        </w:r>
      </w:del>
      <w:r w:rsidRPr="00901B03" w:rsidDel="003C51E6">
        <w:rPr>
          <w:lang w:val="en-CA" w:eastAsia="ko-KR"/>
        </w:rPr>
        <w:t>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bookmarkStart w:id="1361" w:name="_GoBack"/>
      <w:bookmarkEnd w:id="1361"/>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362" w:author="Yuling Hsiao (蕭裕霖)" w:date="2019-01-09T06:37:00Z"/>
          <w:lang w:val="en-CA"/>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1EAC21AD" w14:textId="77777777" w:rsidR="008F1BDE" w:rsidRPr="00901B03" w:rsidRDefault="008F1BDE" w:rsidP="008F1BDE">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363" w:author="Yuling Hsiao (蕭裕霖)" w:date="2019-01-09T06:37:00Z"/>
          <w:lang w:val="en-CA" w:eastAsia="ko-KR"/>
        </w:rPr>
      </w:pPr>
      <w:ins w:id="1364" w:author="Yuling Hsiao (蕭裕霖)" w:date="2019-01-09T06:37:00Z">
        <w:r w:rsidRPr="00901B03" w:rsidDel="003C51E6">
          <w:rPr>
            <w:lang w:val="en-CA" w:eastAsia="ko-KR"/>
          </w:rPr>
          <w:t>(</w:t>
        </w:r>
        <w:r w:rsidRPr="00901B03" w:rsidDel="003C51E6">
          <w:rPr>
            <w:lang w:val="en-CA"/>
          </w:rPr>
          <w:t> x</w:t>
        </w:r>
        <w:r>
          <w:rPr>
            <w:lang w:val="en-CA"/>
          </w:rPr>
          <w:t>B</w:t>
        </w:r>
        <w:r>
          <w:rPr>
            <w:vertAlign w:val="subscript"/>
            <w:lang w:val="en-CA" w:eastAsia="ko-KR"/>
          </w:rPr>
          <w:t>0NL</w:t>
        </w:r>
        <w:r w:rsidRPr="00901B03">
          <w:rPr>
            <w:lang w:val="en-CA" w:eastAsia="ko-KR"/>
          </w:rPr>
          <w:t>, y</w:t>
        </w:r>
        <w:r>
          <w:rPr>
            <w:lang w:val="en-CA"/>
          </w:rPr>
          <w:t>B</w:t>
        </w:r>
        <w:r>
          <w:rPr>
            <w:vertAlign w:val="subscript"/>
            <w:lang w:val="en-CA" w:eastAsia="ko-KR"/>
          </w:rPr>
          <w:t>0NL</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Pr>
            <w:lang w:val="en-CA" w:eastAsia="ko-KR"/>
          </w:rPr>
          <w:t xml:space="preserve"> + 2</w:t>
        </w:r>
        <w:r w:rsidRPr="00901B03" w:rsidDel="003C51E6">
          <w:rPr>
            <w:lang w:val="en-CA" w:eastAsia="ko-KR"/>
          </w:rPr>
          <w:t>, </w:t>
        </w:r>
        <w:r w:rsidRPr="00901B03">
          <w:rPr>
            <w:lang w:val="en-CA" w:eastAsia="ko-KR"/>
          </w:rPr>
          <w:t>yCb</w:t>
        </w:r>
        <w:r>
          <w:rPr>
            <w:lang w:val="en-CA" w:eastAsia="ko-KR"/>
          </w:rPr>
          <w:t> − 2</w:t>
        </w:r>
        <w:r w:rsidRPr="00901B03" w:rsidDel="003C51E6">
          <w:rPr>
            <w:lang w:val="en-CA" w:eastAsia="ko-KR"/>
          </w:rPr>
          <w:t>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Pr>
            <w:noProof/>
            <w:lang w:val="en-CA"/>
          </w:rPr>
          <w:t>471</w:t>
        </w:r>
        <w:r w:rsidRPr="00901B03" w:rsidDel="003C51E6">
          <w:rPr>
            <w:lang w:val="en-CA"/>
          </w:rPr>
          <w:fldChar w:fldCharType="end"/>
        </w:r>
        <w:r w:rsidRPr="00901B03" w:rsidDel="003C51E6">
          <w:rPr>
            <w:lang w:val="en-CA"/>
          </w:rPr>
          <w:t>)</w:t>
        </w:r>
      </w:ins>
    </w:p>
    <w:p w14:paraId="4C94BBF8" w14:textId="77777777" w:rsidR="008F1BDE" w:rsidRPr="00901B03" w:rsidRDefault="008F1BDE" w:rsidP="008F1BDE">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365" w:author="Yuling Hsiao (蕭裕霖)" w:date="2019-01-09T06:37:00Z"/>
          <w:lang w:val="en-CA" w:eastAsia="ko-KR"/>
        </w:rPr>
      </w:pPr>
      <w:ins w:id="1366" w:author="Yuling Hsiao (蕭裕霖)" w:date="2019-01-09T06:37:00Z">
        <w:r w:rsidRPr="00901B03" w:rsidDel="003C51E6">
          <w:rPr>
            <w:lang w:val="en-CA" w:eastAsia="ko-KR"/>
          </w:rPr>
          <w:t>(</w:t>
        </w:r>
        <w:r w:rsidRPr="00901B03" w:rsidDel="003C51E6">
          <w:rPr>
            <w:lang w:val="en-CA"/>
          </w:rPr>
          <w:t> x</w:t>
        </w:r>
        <w:r>
          <w:rPr>
            <w:lang w:val="en-CA"/>
          </w:rPr>
          <w:t>B</w:t>
        </w:r>
        <w:r>
          <w:rPr>
            <w:vertAlign w:val="subscript"/>
            <w:lang w:val="en-CA" w:eastAsia="ko-KR"/>
          </w:rPr>
          <w:t>0NR</w:t>
        </w:r>
        <w:r w:rsidRPr="00901B03">
          <w:rPr>
            <w:lang w:val="en-CA" w:eastAsia="ko-KR"/>
          </w:rPr>
          <w:t>, y</w:t>
        </w:r>
        <w:r>
          <w:rPr>
            <w:lang w:val="en-CA"/>
          </w:rPr>
          <w:t>B</w:t>
        </w:r>
        <w:r>
          <w:rPr>
            <w:vertAlign w:val="subscript"/>
            <w:lang w:val="en-CA" w:eastAsia="ko-KR"/>
          </w:rPr>
          <w:t>0NR</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w:t>
        </w:r>
        <w:r>
          <w:rPr>
            <w:lang w:val="en-CA" w:eastAsia="ko-KR"/>
          </w:rPr>
          <w:t>+ 18</w:t>
        </w:r>
        <w:r w:rsidRPr="00901B03" w:rsidDel="003C51E6">
          <w:rPr>
            <w:lang w:val="en-CA" w:eastAsia="ko-KR"/>
          </w:rPr>
          <w:t>, </w:t>
        </w:r>
        <w:r w:rsidRPr="00901B03">
          <w:rPr>
            <w:lang w:val="en-CA" w:eastAsia="ko-KR"/>
          </w:rPr>
          <w:t>yCb</w:t>
        </w:r>
        <w:r>
          <w:rPr>
            <w:lang w:val="en-CA" w:eastAsia="ko-KR"/>
          </w:rPr>
          <w:t> − 2</w:t>
        </w:r>
        <w:r w:rsidRPr="00901B03" w:rsidDel="003C51E6">
          <w:rPr>
            <w:lang w:val="en-CA" w:eastAsia="ko-KR"/>
          </w:rPr>
          <w:t>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Pr>
            <w:noProof/>
            <w:lang w:val="en-CA"/>
          </w:rPr>
          <w:t>471</w:t>
        </w:r>
        <w:r w:rsidRPr="00901B03" w:rsidDel="003C51E6">
          <w:rPr>
            <w:lang w:val="en-CA"/>
          </w:rPr>
          <w:fldChar w:fldCharType="end"/>
        </w:r>
        <w:r w:rsidRPr="00901B03" w:rsidDel="003C51E6">
          <w:rPr>
            <w:lang w:val="en-CA"/>
          </w:rPr>
          <w:t>)</w:t>
        </w:r>
      </w:ins>
    </w:p>
    <w:p w14:paraId="00FBF5EF" w14:textId="77777777" w:rsidR="008F1BDE" w:rsidRPr="00901B03" w:rsidRDefault="008F1BDE" w:rsidP="008F1BDE">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367" w:author="Yuling Hsiao (蕭裕霖)" w:date="2019-01-09T06:37:00Z"/>
          <w:lang w:val="en-CA" w:eastAsia="ko-KR"/>
        </w:rPr>
      </w:pPr>
      <w:ins w:id="1368" w:author="Yuling Hsiao (蕭裕霖)" w:date="2019-01-09T06:37:00Z">
        <w:r w:rsidRPr="00901B03" w:rsidDel="003C51E6">
          <w:rPr>
            <w:lang w:val="en-CA" w:eastAsia="ko-KR"/>
          </w:rPr>
          <w:t>(</w:t>
        </w:r>
        <w:r w:rsidRPr="00901B03" w:rsidDel="003C51E6">
          <w:rPr>
            <w:lang w:val="en-CA"/>
          </w:rPr>
          <w:t> x</w:t>
        </w:r>
        <w:r>
          <w:rPr>
            <w:lang w:val="en-CA"/>
          </w:rPr>
          <w:t>B</w:t>
        </w:r>
        <w:r>
          <w:rPr>
            <w:vertAlign w:val="subscript"/>
            <w:lang w:val="en-CA" w:eastAsia="ko-KR"/>
          </w:rPr>
          <w:t>1NL</w:t>
        </w:r>
        <w:r w:rsidRPr="00901B03">
          <w:rPr>
            <w:lang w:val="en-CA" w:eastAsia="ko-KR"/>
          </w:rPr>
          <w:t>, y</w:t>
        </w:r>
        <w:r>
          <w:rPr>
            <w:lang w:val="en-CA"/>
          </w:rPr>
          <w:t>B</w:t>
        </w:r>
        <w:r>
          <w:rPr>
            <w:vertAlign w:val="subscript"/>
            <w:lang w:val="en-CA" w:eastAsia="ko-KR"/>
          </w:rPr>
          <w:t>1NL</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w:t>
        </w:r>
        <w:r>
          <w:rPr>
            <w:lang w:val="en-CA" w:eastAsia="ko-KR"/>
          </w:rPr>
          <w:t>18</w:t>
        </w:r>
        <w:r w:rsidRPr="00901B03">
          <w:rPr>
            <w:lang w:val="en-CA" w:eastAsia="ko-KR"/>
          </w:rPr>
          <w:t>,</w:t>
        </w:r>
        <w:r w:rsidRPr="00901B03" w:rsidDel="003C51E6">
          <w:rPr>
            <w:lang w:val="en-CA" w:eastAsia="ko-KR"/>
          </w:rPr>
          <w:t> </w:t>
        </w:r>
        <w:r w:rsidRPr="00901B03">
          <w:rPr>
            <w:lang w:val="en-CA" w:eastAsia="ko-KR"/>
          </w:rPr>
          <w:t>yCb</w:t>
        </w:r>
        <w:r>
          <w:rPr>
            <w:lang w:val="en-CA" w:eastAsia="ko-KR"/>
          </w:rPr>
          <w:t> − 2</w:t>
        </w:r>
        <w:r w:rsidRPr="00901B03" w:rsidDel="003C51E6">
          <w:rPr>
            <w:lang w:val="en-CA" w:eastAsia="ko-KR"/>
          </w:rPr>
          <w:t>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Pr>
            <w:noProof/>
            <w:lang w:val="en-CA"/>
          </w:rPr>
          <w:t>472</w:t>
        </w:r>
        <w:r w:rsidRPr="00901B03" w:rsidDel="003C51E6">
          <w:rPr>
            <w:lang w:val="en-CA"/>
          </w:rPr>
          <w:fldChar w:fldCharType="end"/>
        </w:r>
        <w:r w:rsidRPr="00901B03" w:rsidDel="003C51E6">
          <w:rPr>
            <w:lang w:val="en-CA"/>
          </w:rPr>
          <w:t>)</w:t>
        </w:r>
      </w:ins>
    </w:p>
    <w:p w14:paraId="5D168752" w14:textId="77777777" w:rsidR="008F1BDE" w:rsidRPr="00901B03" w:rsidRDefault="008F1BDE" w:rsidP="008F1BDE">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369" w:author="Yuling Hsiao (蕭裕霖)" w:date="2019-01-09T06:37:00Z"/>
          <w:lang w:val="en-CA" w:eastAsia="ko-KR"/>
        </w:rPr>
      </w:pPr>
      <w:ins w:id="1370" w:author="Yuling Hsiao (蕭裕霖)" w:date="2019-01-09T06:37:00Z">
        <w:r w:rsidRPr="00901B03" w:rsidDel="003C51E6">
          <w:rPr>
            <w:lang w:val="en-CA" w:eastAsia="ko-KR"/>
          </w:rPr>
          <w:t>(</w:t>
        </w:r>
        <w:r w:rsidRPr="00901B03" w:rsidDel="003C51E6">
          <w:rPr>
            <w:lang w:val="en-CA"/>
          </w:rPr>
          <w:t> x</w:t>
        </w:r>
        <w:r>
          <w:rPr>
            <w:lang w:val="en-CA"/>
          </w:rPr>
          <w:t>B</w:t>
        </w:r>
        <w:r>
          <w:rPr>
            <w:vertAlign w:val="subscript"/>
            <w:lang w:val="en-CA" w:eastAsia="ko-KR"/>
          </w:rPr>
          <w:t>1NR</w:t>
        </w:r>
        <w:r w:rsidRPr="00901B03">
          <w:rPr>
            <w:lang w:val="en-CA" w:eastAsia="ko-KR"/>
          </w:rPr>
          <w:t>, y</w:t>
        </w:r>
        <w:r>
          <w:rPr>
            <w:lang w:val="en-CA"/>
          </w:rPr>
          <w:t>B</w:t>
        </w:r>
        <w:r>
          <w:rPr>
            <w:vertAlign w:val="subscript"/>
            <w:lang w:val="en-CA" w:eastAsia="ko-KR"/>
          </w:rPr>
          <w:t>1NR</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Pr>
            <w:lang w:val="en-CA" w:eastAsia="ko-KR"/>
          </w:rPr>
          <w:t>cbWidth − 2</w:t>
        </w:r>
        <w:r w:rsidRPr="00901B03">
          <w:rPr>
            <w:lang w:val="en-CA" w:eastAsia="ko-KR"/>
          </w:rPr>
          <w:t>,</w:t>
        </w:r>
        <w:r w:rsidRPr="00901B03" w:rsidDel="003C51E6">
          <w:rPr>
            <w:lang w:val="en-CA" w:eastAsia="ko-KR"/>
          </w:rPr>
          <w:t> </w:t>
        </w:r>
        <w:r w:rsidRPr="00901B03">
          <w:rPr>
            <w:lang w:val="en-CA" w:eastAsia="ko-KR"/>
          </w:rPr>
          <w:t>yCb</w:t>
        </w:r>
        <w:r>
          <w:rPr>
            <w:lang w:val="en-CA" w:eastAsia="ko-KR"/>
          </w:rPr>
          <w:t> − 2</w:t>
        </w:r>
        <w:r w:rsidRPr="00901B03" w:rsidDel="003C51E6">
          <w:rPr>
            <w:lang w:val="en-CA" w:eastAsia="ko-KR"/>
          </w:rPr>
          <w:t>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Pr>
            <w:noProof/>
            <w:lang w:val="en-CA"/>
          </w:rPr>
          <w:t>472</w:t>
        </w:r>
        <w:r w:rsidRPr="00901B03" w:rsidDel="003C51E6">
          <w:rPr>
            <w:lang w:val="en-CA"/>
          </w:rPr>
          <w:fldChar w:fldCharType="end"/>
        </w:r>
        <w:r w:rsidRPr="00901B03" w:rsidDel="003C51E6">
          <w:rPr>
            <w:lang w:val="en-CA"/>
          </w:rPr>
          <w:t>)</w:t>
        </w:r>
      </w:ins>
    </w:p>
    <w:p w14:paraId="44524927" w14:textId="77777777" w:rsidR="008F1BDE" w:rsidRPr="00901B03" w:rsidRDefault="008F1BDE" w:rsidP="008F1BDE">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371" w:author="Yuling Hsiao (蕭裕霖)" w:date="2019-01-09T06:37:00Z"/>
          <w:lang w:val="en-CA" w:eastAsia="zh-CN"/>
        </w:rPr>
      </w:pPr>
      <w:ins w:id="1372" w:author="Yuling Hsiao (蕭裕霖)" w:date="2019-01-09T06:37:00Z">
        <w:r w:rsidRPr="00901B03" w:rsidDel="003C51E6">
          <w:rPr>
            <w:lang w:val="en-CA" w:eastAsia="ko-KR"/>
          </w:rPr>
          <w:lastRenderedPageBreak/>
          <w:t>(</w:t>
        </w:r>
        <w:r w:rsidRPr="00901B03" w:rsidDel="003C51E6">
          <w:rPr>
            <w:lang w:val="en-CA"/>
          </w:rPr>
          <w:t> x</w:t>
        </w:r>
        <w:r>
          <w:rPr>
            <w:lang w:val="en-CA"/>
          </w:rPr>
          <w:t>B</w:t>
        </w:r>
        <w:r>
          <w:rPr>
            <w:vertAlign w:val="subscript"/>
            <w:lang w:val="en-CA" w:eastAsia="ko-KR"/>
          </w:rPr>
          <w:t>2NL</w:t>
        </w:r>
        <w:r w:rsidRPr="00901B03">
          <w:rPr>
            <w:lang w:val="en-CA" w:eastAsia="ko-KR"/>
          </w:rPr>
          <w:t>, y</w:t>
        </w:r>
        <w:r>
          <w:rPr>
            <w:lang w:val="en-CA"/>
          </w:rPr>
          <w:t>B</w:t>
        </w:r>
        <w:r>
          <w:rPr>
            <w:vertAlign w:val="subscript"/>
            <w:lang w:val="en-CA" w:eastAsia="ko-KR"/>
          </w:rPr>
          <w:t>2NL</w:t>
        </w:r>
        <w:r w:rsidRPr="00901B03" w:rsidDel="003C51E6">
          <w:rPr>
            <w:lang w:val="en-CA" w:eastAsia="ko-KR"/>
          </w:rPr>
          <w:t> )</w:t>
        </w:r>
        <w:r w:rsidRPr="00901B03">
          <w:rPr>
            <w:lang w:val="en-CA" w:eastAsia="ko-KR"/>
          </w:rPr>
          <w:t xml:space="preserve"> = ( xCb </w:t>
        </w:r>
        <w:r w:rsidRPr="00901B03" w:rsidDel="003C51E6">
          <w:rPr>
            <w:lang w:val="en-CA" w:eastAsia="ko-KR"/>
          </w:rPr>
          <w:t>−</w:t>
        </w:r>
        <w:r>
          <w:rPr>
            <w:lang w:val="en-CA" w:eastAsia="ko-KR"/>
          </w:rPr>
          <w:t> 2</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w:t>
        </w:r>
        <w:r>
          <w:rPr>
            <w:lang w:val="en-CA" w:eastAsia="ko-KR"/>
          </w:rPr>
          <w:t> 2</w:t>
        </w:r>
        <w:r w:rsidRPr="00901B03">
          <w:rPr>
            <w:lang w:val="en-CA" w:eastAsia="ko-KR"/>
          </w:rPr>
          <w:t>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Pr>
            <w:noProof/>
            <w:lang w:val="en-CA"/>
          </w:rPr>
          <w:t>473</w:t>
        </w:r>
        <w:r w:rsidRPr="00901B03" w:rsidDel="003C51E6">
          <w:rPr>
            <w:lang w:val="en-CA"/>
          </w:rPr>
          <w:fldChar w:fldCharType="end"/>
        </w:r>
        <w:r w:rsidRPr="00901B03" w:rsidDel="003C51E6">
          <w:rPr>
            <w:lang w:val="en-CA"/>
          </w:rPr>
          <w:t>)</w:t>
        </w:r>
      </w:ins>
    </w:p>
    <w:p w14:paraId="50852368" w14:textId="14FD3FCB" w:rsidR="008F1BDE" w:rsidRPr="00901B03" w:rsidRDefault="008F1BDE"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ins w:id="1373" w:author="Yuling Hsiao (蕭裕霖)" w:date="2019-01-09T06:37:00Z">
        <w:r w:rsidRPr="00901B03" w:rsidDel="003C51E6">
          <w:rPr>
            <w:lang w:val="en-CA" w:eastAsia="ko-KR"/>
          </w:rPr>
          <w:t>(</w:t>
        </w:r>
        <w:r w:rsidRPr="00901B03" w:rsidDel="003C51E6">
          <w:rPr>
            <w:lang w:val="en-CA"/>
          </w:rPr>
          <w:t> x</w:t>
        </w:r>
        <w:r>
          <w:rPr>
            <w:lang w:val="en-CA"/>
          </w:rPr>
          <w:t>B</w:t>
        </w:r>
        <w:r>
          <w:rPr>
            <w:vertAlign w:val="subscript"/>
            <w:lang w:val="en-CA" w:eastAsia="ko-KR"/>
          </w:rPr>
          <w:t>2NR</w:t>
        </w:r>
        <w:r w:rsidRPr="00901B03">
          <w:rPr>
            <w:lang w:val="en-CA" w:eastAsia="ko-KR"/>
          </w:rPr>
          <w:t>, y</w:t>
        </w:r>
        <w:r>
          <w:rPr>
            <w:lang w:val="en-CA"/>
          </w:rPr>
          <w:t>B</w:t>
        </w:r>
        <w:r>
          <w:rPr>
            <w:vertAlign w:val="subscript"/>
            <w:lang w:val="en-CA" w:eastAsia="ko-KR"/>
          </w:rPr>
          <w:t>2NR</w:t>
        </w:r>
        <w:r w:rsidRPr="00901B03" w:rsidDel="003C51E6">
          <w:rPr>
            <w:lang w:val="en-CA" w:eastAsia="ko-KR"/>
          </w:rPr>
          <w:t> )</w:t>
        </w:r>
        <w:r w:rsidRPr="00901B03">
          <w:rPr>
            <w:lang w:val="en-CA" w:eastAsia="ko-KR"/>
          </w:rPr>
          <w:t xml:space="preserve"> = ( xCb </w:t>
        </w:r>
        <w:r w:rsidRPr="00901B03" w:rsidDel="003C51E6">
          <w:rPr>
            <w:lang w:val="en-CA" w:eastAsia="ko-KR"/>
          </w:rPr>
          <w:t>−</w:t>
        </w:r>
        <w:r>
          <w:rPr>
            <w:lang w:val="en-CA" w:eastAsia="ko-KR"/>
          </w:rPr>
          <w:t> 2</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w:t>
        </w:r>
        <w:r>
          <w:rPr>
            <w:lang w:val="en-CA" w:eastAsia="ko-KR"/>
          </w:rPr>
          <w:t> 2</w:t>
        </w:r>
        <w:r w:rsidRPr="00901B03">
          <w:rPr>
            <w:lang w:val="en-CA" w:eastAsia="ko-KR"/>
          </w:rPr>
          <w:t>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Pr>
            <w:noProof/>
            <w:lang w:val="en-CA"/>
          </w:rPr>
          <w:t>473</w:t>
        </w:r>
        <w:r w:rsidRPr="00901B03" w:rsidDel="003C51E6">
          <w:rPr>
            <w:lang w:val="en-CA"/>
          </w:rPr>
          <w:fldChar w:fldCharType="end"/>
        </w:r>
        <w:r w:rsidRPr="00901B03" w:rsidDel="003C51E6">
          <w:rPr>
            <w:lang w:val="en-CA"/>
          </w:rPr>
          <w:t>)</w:t>
        </w:r>
      </w:ins>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1B311956"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ins w:id="1374" w:author="Yuling Hsiao (蕭裕霖)" w:date="2019-01-09T06:38:00Z">
        <w:r w:rsidR="008F1BDE">
          <w:rPr>
            <w:lang w:val="en-CA" w:eastAsia="ko-KR"/>
          </w:rPr>
          <w:t>,</w:t>
        </w:r>
        <w:r w:rsidR="008F1BDE" w:rsidRPr="008F1BDE" w:rsidDel="003C51E6">
          <w:rPr>
            <w:lang w:val="en-CA" w:eastAsia="ko-KR"/>
          </w:rPr>
          <w:t xml:space="preserve"> </w:t>
        </w:r>
        <w:r w:rsidR="008F1BDE" w:rsidRPr="00901B03" w:rsidDel="003C51E6">
          <w:rPr>
            <w:lang w:val="en-CA" w:eastAsia="ko-KR"/>
          </w:rPr>
          <w:t>( xNbB</w:t>
        </w:r>
        <w:r w:rsidR="008F1BDE" w:rsidRPr="00901B03" w:rsidDel="003C51E6">
          <w:rPr>
            <w:vertAlign w:val="subscript"/>
            <w:lang w:val="en-CA" w:eastAsia="ko-KR"/>
          </w:rPr>
          <w:t>k</w:t>
        </w:r>
        <w:r w:rsidR="008F1BDE">
          <w:rPr>
            <w:vertAlign w:val="subscript"/>
            <w:lang w:val="en-CA" w:eastAsia="ko-KR"/>
          </w:rPr>
          <w:t>NL</w:t>
        </w:r>
        <w:r w:rsidR="008F1BDE" w:rsidRPr="00901B03" w:rsidDel="003C51E6">
          <w:rPr>
            <w:lang w:val="en-CA" w:eastAsia="ko-KR"/>
          </w:rPr>
          <w:t>, yNbB</w:t>
        </w:r>
        <w:r w:rsidR="008F1BDE" w:rsidRPr="00901B03" w:rsidDel="003C51E6">
          <w:rPr>
            <w:vertAlign w:val="subscript"/>
            <w:lang w:val="en-CA" w:eastAsia="ko-KR"/>
          </w:rPr>
          <w:t>k</w:t>
        </w:r>
        <w:r w:rsidR="008F1BDE">
          <w:rPr>
            <w:vertAlign w:val="subscript"/>
            <w:lang w:val="en-CA" w:eastAsia="ko-KR"/>
          </w:rPr>
          <w:t>NL</w:t>
        </w:r>
        <w:r w:rsidR="008F1BDE" w:rsidRPr="00901B03" w:rsidDel="003C51E6">
          <w:rPr>
            <w:lang w:val="en-CA" w:eastAsia="ko-KR"/>
          </w:rPr>
          <w:t> ) from ( xNbB</w:t>
        </w:r>
        <w:r w:rsidR="008F1BDE">
          <w:rPr>
            <w:vertAlign w:val="subscript"/>
            <w:lang w:val="en-CA" w:eastAsia="ko-KR"/>
          </w:rPr>
          <w:t>0NL</w:t>
        </w:r>
        <w:r w:rsidR="008F1BDE" w:rsidRPr="00901B03" w:rsidDel="003C51E6">
          <w:rPr>
            <w:lang w:val="en-CA" w:eastAsia="ko-KR"/>
          </w:rPr>
          <w:t>, yNbB</w:t>
        </w:r>
        <w:r w:rsidR="008F1BDE">
          <w:rPr>
            <w:vertAlign w:val="subscript"/>
            <w:lang w:val="en-CA" w:eastAsia="ko-KR"/>
          </w:rPr>
          <w:t>0NL</w:t>
        </w:r>
        <w:r w:rsidR="008F1BDE" w:rsidRPr="00901B03" w:rsidDel="003C51E6">
          <w:rPr>
            <w:lang w:val="en-CA" w:eastAsia="ko-KR"/>
          </w:rPr>
          <w:t> ) to ( xNbB</w:t>
        </w:r>
        <w:r w:rsidR="008F1BDE">
          <w:rPr>
            <w:vertAlign w:val="subscript"/>
            <w:lang w:val="en-CA" w:eastAsia="ko-KR"/>
          </w:rPr>
          <w:t>2NL</w:t>
        </w:r>
        <w:r w:rsidR="008F1BDE" w:rsidRPr="00901B03" w:rsidDel="003C51E6">
          <w:rPr>
            <w:lang w:val="en-CA" w:eastAsia="ko-KR"/>
          </w:rPr>
          <w:t>, yNbB</w:t>
        </w:r>
        <w:r w:rsidR="008F1BDE">
          <w:rPr>
            <w:vertAlign w:val="subscript"/>
            <w:lang w:val="en-CA" w:eastAsia="ko-KR"/>
          </w:rPr>
          <w:t>2NL</w:t>
        </w:r>
        <w:r w:rsidR="008F1BDE" w:rsidRPr="00901B03" w:rsidDel="003C51E6">
          <w:rPr>
            <w:lang w:val="en-CA" w:eastAsia="ko-KR"/>
          </w:rPr>
          <w:t> )</w:t>
        </w:r>
        <w:r w:rsidR="008F1BDE">
          <w:rPr>
            <w:lang w:val="en-CA" w:eastAsia="ko-KR"/>
          </w:rPr>
          <w:t xml:space="preserve">, and </w:t>
        </w:r>
        <w:r w:rsidR="008F1BDE" w:rsidRPr="00901B03" w:rsidDel="003C51E6">
          <w:rPr>
            <w:lang w:val="en-CA" w:eastAsia="ko-KR"/>
          </w:rPr>
          <w:t>( xNbB</w:t>
        </w:r>
        <w:r w:rsidR="008F1BDE" w:rsidRPr="00901B03" w:rsidDel="003C51E6">
          <w:rPr>
            <w:vertAlign w:val="subscript"/>
            <w:lang w:val="en-CA" w:eastAsia="ko-KR"/>
          </w:rPr>
          <w:t>k</w:t>
        </w:r>
        <w:r w:rsidR="008F1BDE">
          <w:rPr>
            <w:vertAlign w:val="subscript"/>
            <w:lang w:val="en-CA" w:eastAsia="ko-KR"/>
          </w:rPr>
          <w:t>NR</w:t>
        </w:r>
        <w:r w:rsidR="008F1BDE" w:rsidRPr="00901B03" w:rsidDel="003C51E6">
          <w:rPr>
            <w:lang w:val="en-CA" w:eastAsia="ko-KR"/>
          </w:rPr>
          <w:t>, yNbB</w:t>
        </w:r>
        <w:r w:rsidR="008F1BDE" w:rsidRPr="00901B03" w:rsidDel="003C51E6">
          <w:rPr>
            <w:vertAlign w:val="subscript"/>
            <w:lang w:val="en-CA" w:eastAsia="ko-KR"/>
          </w:rPr>
          <w:t>k</w:t>
        </w:r>
        <w:r w:rsidR="008F1BDE">
          <w:rPr>
            <w:vertAlign w:val="subscript"/>
            <w:lang w:val="en-CA" w:eastAsia="ko-KR"/>
          </w:rPr>
          <w:t>NR</w:t>
        </w:r>
        <w:r w:rsidR="008F1BDE" w:rsidRPr="00901B03" w:rsidDel="003C51E6">
          <w:rPr>
            <w:lang w:val="en-CA" w:eastAsia="ko-KR"/>
          </w:rPr>
          <w:t> ) from ( xNbB</w:t>
        </w:r>
        <w:r w:rsidR="008F1BDE">
          <w:rPr>
            <w:vertAlign w:val="subscript"/>
            <w:lang w:val="en-CA" w:eastAsia="ko-KR"/>
          </w:rPr>
          <w:t>0NR</w:t>
        </w:r>
        <w:r w:rsidR="008F1BDE" w:rsidRPr="00901B03" w:rsidDel="003C51E6">
          <w:rPr>
            <w:lang w:val="en-CA" w:eastAsia="ko-KR"/>
          </w:rPr>
          <w:t>, yNbB</w:t>
        </w:r>
        <w:r w:rsidR="008F1BDE">
          <w:rPr>
            <w:vertAlign w:val="subscript"/>
            <w:lang w:val="en-CA" w:eastAsia="ko-KR"/>
          </w:rPr>
          <w:t>0NR</w:t>
        </w:r>
        <w:r w:rsidR="008F1BDE" w:rsidRPr="00901B03" w:rsidDel="003C51E6">
          <w:rPr>
            <w:lang w:val="en-CA" w:eastAsia="ko-KR"/>
          </w:rPr>
          <w:t> ) to ( xNbB</w:t>
        </w:r>
        <w:r w:rsidR="008F1BDE">
          <w:rPr>
            <w:vertAlign w:val="subscript"/>
            <w:lang w:val="en-CA" w:eastAsia="ko-KR"/>
          </w:rPr>
          <w:t>2NR</w:t>
        </w:r>
        <w:r w:rsidR="008F1BDE" w:rsidRPr="00901B03" w:rsidDel="003C51E6">
          <w:rPr>
            <w:lang w:val="en-CA" w:eastAsia="ko-KR"/>
          </w:rPr>
          <w:t>, yNbB</w:t>
        </w:r>
        <w:r w:rsidR="008F1BDE">
          <w:rPr>
            <w:vertAlign w:val="subscript"/>
            <w:lang w:val="en-CA" w:eastAsia="ko-KR"/>
          </w:rPr>
          <w:t>2NR</w:t>
        </w:r>
        <w:r w:rsidR="008F1BDE" w:rsidRPr="00901B03" w:rsidDel="003C51E6">
          <w:rPr>
            <w:lang w:val="en-CA" w:eastAsia="ko-KR"/>
          </w:rPr>
          <w:t> )</w:t>
        </w:r>
      </w:ins>
      <w:r w:rsidRPr="004A5741" w:rsidDel="003C51E6">
        <w:rPr>
          <w:lang w:val="en-CA" w:eastAsia="ko-KR"/>
        </w:rPr>
        <w:t>:</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ins w:id="1375" w:author="Yuling Hsiao (蕭裕霖)" w:date="2019-01-09T06:39:00Z"/>
          <w:lang w:val="en-CA" w:eastAsia="ko-KR"/>
        </w:rPr>
      </w:pPr>
      <w:r w:rsidRPr="00151A1B">
        <w:rPr>
          <w:lang w:val="en-CA" w:eastAsia="ko-KR"/>
        </w:rPr>
        <w:lastRenderedPageBreak/>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1397CEE2" w14:textId="77777777" w:rsidR="008F1BDE" w:rsidRPr="008F1BDE" w:rsidRDefault="008F1BDE" w:rsidP="001D2C76">
      <w:pPr>
        <w:numPr>
          <w:ilvl w:val="0"/>
          <w:numId w:val="541"/>
        </w:numPr>
        <w:tabs>
          <w:tab w:val="clear" w:pos="794"/>
          <w:tab w:val="clear" w:pos="1191"/>
          <w:tab w:val="clear" w:pos="1588"/>
          <w:tab w:val="left" w:pos="1560"/>
        </w:tabs>
        <w:ind w:left="1140"/>
        <w:rPr>
          <w:ins w:id="1376" w:author="Yuling Hsiao (蕭裕霖)" w:date="2019-01-09T06:39:00Z"/>
          <w:lang w:val="en-CA" w:eastAsia="ko-KR"/>
        </w:rPr>
        <w:pPrChange w:id="1377" w:author="Yuling Hsiao (蕭裕霖)" w:date="2019-01-09T06:40:00Z">
          <w:pPr>
            <w:numPr>
              <w:numId w:val="541"/>
            </w:numPr>
            <w:tabs>
              <w:tab w:val="clear" w:pos="794"/>
              <w:tab w:val="clear" w:pos="1191"/>
              <w:tab w:val="clear" w:pos="1588"/>
              <w:tab w:val="left" w:pos="1560"/>
            </w:tabs>
            <w:ind w:left="840" w:hanging="420"/>
          </w:pPr>
        </w:pPrChange>
      </w:pPr>
      <w:ins w:id="1378" w:author="Yuling Hsiao (蕭裕霖)" w:date="2019-01-09T06:39:00Z">
        <w:r w:rsidRPr="008F1BDE">
          <w:rPr>
            <w:lang w:val="en-CA" w:eastAsia="ko-KR"/>
          </w:rPr>
          <w:t>When (yNbB</w:t>
        </w:r>
        <w:r w:rsidRPr="001B5321">
          <w:rPr>
            <w:vertAlign w:val="subscript"/>
            <w:lang w:val="en-CA" w:eastAsia="ko-KR"/>
            <w:rPrChange w:id="1379" w:author="Yuling Hsiao (蕭裕霖)" w:date="2019-01-09T06:40:00Z">
              <w:rPr>
                <w:lang w:val="en-CA" w:eastAsia="ko-KR"/>
              </w:rPr>
            </w:rPrChange>
          </w:rPr>
          <w:t>k</w:t>
        </w:r>
        <w:r w:rsidRPr="008F1BDE">
          <w:rPr>
            <w:lang w:val="en-CA" w:eastAsia="ko-KR"/>
          </w:rPr>
          <w:t xml:space="preserve"> &gt; yCb &amp;&amp; yCb % CtbSizeY == 0) is TRUE, the following applies:</w:t>
        </w:r>
      </w:ins>
    </w:p>
    <w:p w14:paraId="41E86B40" w14:textId="77777777" w:rsidR="008F1BDE" w:rsidRPr="008F1BDE" w:rsidRDefault="008F1BDE" w:rsidP="001D2C76">
      <w:pPr>
        <w:numPr>
          <w:ilvl w:val="1"/>
          <w:numId w:val="578"/>
        </w:numPr>
        <w:tabs>
          <w:tab w:val="clear" w:pos="794"/>
          <w:tab w:val="clear" w:pos="1191"/>
          <w:tab w:val="clear" w:pos="1588"/>
          <w:tab w:val="left" w:pos="1560"/>
        </w:tabs>
        <w:ind w:left="1560"/>
        <w:rPr>
          <w:ins w:id="1380" w:author="Yuling Hsiao (蕭裕霖)" w:date="2019-01-09T06:39:00Z"/>
          <w:lang w:val="en-CA" w:eastAsia="ko-KR"/>
        </w:rPr>
        <w:pPrChange w:id="1381" w:author="Yuling Hsiao (蕭裕霖)" w:date="2019-01-09T06:40:00Z">
          <w:pPr>
            <w:numPr>
              <w:numId w:val="541"/>
            </w:numPr>
            <w:tabs>
              <w:tab w:val="clear" w:pos="794"/>
              <w:tab w:val="clear" w:pos="1191"/>
              <w:tab w:val="clear" w:pos="1588"/>
              <w:tab w:val="left" w:pos="1560"/>
            </w:tabs>
            <w:ind w:left="840" w:hanging="420"/>
          </w:pPr>
        </w:pPrChange>
      </w:pPr>
      <w:ins w:id="1382" w:author="Yuling Hsiao (蕭裕霖)" w:date="2019-01-09T06:39:00Z">
        <w:r w:rsidRPr="008F1BDE">
          <w:rPr>
            <w:lang w:val="en-CA" w:eastAsia="ko-KR"/>
          </w:rPr>
          <w:t>If the blocks at luma location ( xNbB</w:t>
        </w:r>
        <w:r w:rsidRPr="001B5321">
          <w:rPr>
            <w:vertAlign w:val="subscript"/>
            <w:lang w:val="en-CA" w:eastAsia="ko-KR"/>
            <w:rPrChange w:id="1383" w:author="Yuling Hsiao (蕭裕霖)" w:date="2019-01-09T06:40:00Z">
              <w:rPr>
                <w:lang w:val="en-CA" w:eastAsia="ko-KR"/>
              </w:rPr>
            </w:rPrChange>
          </w:rPr>
          <w:t>kNL</w:t>
        </w:r>
        <w:r w:rsidRPr="008F1BDE">
          <w:rPr>
            <w:lang w:val="en-CA" w:eastAsia="ko-KR"/>
          </w:rPr>
          <w:t>, yNbB</w:t>
        </w:r>
        <w:r w:rsidRPr="001B5321">
          <w:rPr>
            <w:vertAlign w:val="subscript"/>
            <w:lang w:val="en-CA" w:eastAsia="ko-KR"/>
            <w:rPrChange w:id="1384" w:author="Yuling Hsiao (蕭裕霖)" w:date="2019-01-09T06:40:00Z">
              <w:rPr>
                <w:lang w:val="en-CA" w:eastAsia="ko-KR"/>
              </w:rPr>
            </w:rPrChange>
          </w:rPr>
          <w:t>kNL</w:t>
        </w:r>
        <w:r w:rsidRPr="008F1BDE">
          <w:rPr>
            <w:lang w:val="en-CA" w:eastAsia="ko-KR"/>
          </w:rPr>
          <w:t xml:space="preserve"> ) and ( xNbB</w:t>
        </w:r>
        <w:r w:rsidRPr="001B5321">
          <w:rPr>
            <w:vertAlign w:val="subscript"/>
            <w:lang w:val="en-CA" w:eastAsia="ko-KR"/>
            <w:rPrChange w:id="1385" w:author="Yuling Hsiao (蕭裕霖)" w:date="2019-01-09T06:40:00Z">
              <w:rPr>
                <w:lang w:val="en-CA" w:eastAsia="ko-KR"/>
              </w:rPr>
            </w:rPrChange>
          </w:rPr>
          <w:t>kNR</w:t>
        </w:r>
        <w:r w:rsidRPr="008F1BDE">
          <w:rPr>
            <w:lang w:val="en-CA" w:eastAsia="ko-KR"/>
          </w:rPr>
          <w:t>, yNbB</w:t>
        </w:r>
        <w:r w:rsidRPr="001B5321">
          <w:rPr>
            <w:vertAlign w:val="subscript"/>
            <w:lang w:val="en-CA" w:eastAsia="ko-KR"/>
            <w:rPrChange w:id="1386" w:author="Yuling Hsiao (蕭裕霖)" w:date="2019-01-09T06:40:00Z">
              <w:rPr>
                <w:lang w:val="en-CA" w:eastAsia="ko-KR"/>
              </w:rPr>
            </w:rPrChange>
          </w:rPr>
          <w:t>kNR</w:t>
        </w:r>
        <w:r w:rsidRPr="008F1BDE">
          <w:rPr>
            <w:lang w:val="en-CA" w:eastAsia="ko-KR"/>
          </w:rPr>
          <w:t xml:space="preserve"> ) are not affine coded, set availableB</w:t>
        </w:r>
        <w:r w:rsidRPr="001B5321">
          <w:rPr>
            <w:vertAlign w:val="subscript"/>
            <w:lang w:val="en-CA" w:eastAsia="ko-KR"/>
            <w:rPrChange w:id="1387" w:author="Yuling Hsiao (蕭裕霖)" w:date="2019-01-09T06:40:00Z">
              <w:rPr>
                <w:lang w:val="en-CA" w:eastAsia="ko-KR"/>
              </w:rPr>
            </w:rPrChange>
          </w:rPr>
          <w:t>k</w:t>
        </w:r>
        <w:r w:rsidRPr="008F1BDE">
          <w:rPr>
            <w:lang w:val="en-CA" w:eastAsia="ko-KR"/>
          </w:rPr>
          <w:t xml:space="preserve"> to FALSE.</w:t>
        </w:r>
      </w:ins>
    </w:p>
    <w:p w14:paraId="427E8CB7" w14:textId="5943C1FB" w:rsidR="008F1BDE" w:rsidRPr="008F1BDE" w:rsidRDefault="008F1BDE" w:rsidP="001D2C76">
      <w:pPr>
        <w:numPr>
          <w:ilvl w:val="1"/>
          <w:numId w:val="578"/>
        </w:numPr>
        <w:tabs>
          <w:tab w:val="clear" w:pos="794"/>
          <w:tab w:val="clear" w:pos="1191"/>
          <w:tab w:val="clear" w:pos="1588"/>
          <w:tab w:val="left" w:pos="1560"/>
        </w:tabs>
        <w:ind w:left="1560"/>
        <w:rPr>
          <w:lang w:val="en-CA" w:eastAsia="ko-KR"/>
          <w:rPrChange w:id="1388" w:author="Yuling Hsiao (蕭裕霖)" w:date="2019-01-09T06:39:00Z">
            <w:rPr>
              <w:lang w:val="en-CA" w:eastAsia="ko-KR"/>
            </w:rPr>
          </w:rPrChange>
        </w:rPr>
        <w:pPrChange w:id="1389" w:author="Yuling Hsiao (蕭裕霖)" w:date="2019-01-09T06:40:00Z">
          <w:pPr>
            <w:numPr>
              <w:numId w:val="541"/>
            </w:numPr>
            <w:tabs>
              <w:tab w:val="clear" w:pos="794"/>
              <w:tab w:val="clear" w:pos="1191"/>
              <w:tab w:val="clear" w:pos="1588"/>
              <w:tab w:val="left" w:pos="1560"/>
            </w:tabs>
            <w:ind w:left="720" w:hanging="360"/>
          </w:pPr>
        </w:pPrChange>
      </w:pPr>
      <w:ins w:id="1390" w:author="Yuling Hsiao (蕭裕霖)" w:date="2019-01-09T06:39:00Z">
        <w:r w:rsidRPr="008F1BDE">
          <w:rPr>
            <w:lang w:val="en-CA" w:eastAsia="ko-KR"/>
          </w:rPr>
          <w:t>If RefIdxLX[ xNbB</w:t>
        </w:r>
        <w:r w:rsidRPr="001B5321">
          <w:rPr>
            <w:vertAlign w:val="subscript"/>
            <w:lang w:val="en-CA" w:eastAsia="ko-KR"/>
            <w:rPrChange w:id="1391" w:author="Yuling Hsiao (蕭裕霖)" w:date="2019-01-09T06:40:00Z">
              <w:rPr>
                <w:lang w:val="en-CA" w:eastAsia="ko-KR"/>
              </w:rPr>
            </w:rPrChange>
          </w:rPr>
          <w:t>kNL</w:t>
        </w:r>
        <w:r w:rsidRPr="008F1BDE">
          <w:rPr>
            <w:lang w:val="en-CA" w:eastAsia="ko-KR"/>
          </w:rPr>
          <w:t xml:space="preserve"> ][ yNbB</w:t>
        </w:r>
        <w:r w:rsidRPr="001B5321">
          <w:rPr>
            <w:vertAlign w:val="subscript"/>
            <w:lang w:val="en-CA" w:eastAsia="ko-KR"/>
            <w:rPrChange w:id="1392" w:author="Yuling Hsiao (蕭裕霖)" w:date="2019-01-09T06:41:00Z">
              <w:rPr>
                <w:lang w:val="en-CA" w:eastAsia="ko-KR"/>
              </w:rPr>
            </w:rPrChange>
          </w:rPr>
          <w:t>kNL</w:t>
        </w:r>
        <w:r w:rsidRPr="008F1BDE">
          <w:rPr>
            <w:lang w:val="en-CA" w:eastAsia="ko-KR"/>
          </w:rPr>
          <w:t xml:space="preserve"> ] != RefIdxLX[ xNbB</w:t>
        </w:r>
        <w:r w:rsidRPr="001B5321">
          <w:rPr>
            <w:vertAlign w:val="subscript"/>
            <w:lang w:val="en-CA" w:eastAsia="ko-KR"/>
            <w:rPrChange w:id="1393" w:author="Yuling Hsiao (蕭裕霖)" w:date="2019-01-09T06:41:00Z">
              <w:rPr>
                <w:lang w:val="en-CA" w:eastAsia="ko-KR"/>
              </w:rPr>
            </w:rPrChange>
          </w:rPr>
          <w:t>kNR</w:t>
        </w:r>
        <w:r w:rsidRPr="008F1BDE">
          <w:rPr>
            <w:lang w:val="en-CA" w:eastAsia="ko-KR"/>
          </w:rPr>
          <w:t xml:space="preserve"> ][ yNbB</w:t>
        </w:r>
        <w:r w:rsidRPr="001B5321">
          <w:rPr>
            <w:vertAlign w:val="subscript"/>
            <w:lang w:val="en-CA" w:eastAsia="ko-KR"/>
            <w:rPrChange w:id="1394" w:author="Yuling Hsiao (蕭裕霖)" w:date="2019-01-09T06:41:00Z">
              <w:rPr>
                <w:lang w:val="en-CA" w:eastAsia="ko-KR"/>
              </w:rPr>
            </w:rPrChange>
          </w:rPr>
          <w:t>kNR</w:t>
        </w:r>
        <w:r w:rsidRPr="008F1BDE">
          <w:rPr>
            <w:lang w:val="en-CA" w:eastAsia="ko-KR"/>
          </w:rPr>
          <w:t xml:space="preserve"> ] for X in 0 to 1, set availableB</w:t>
        </w:r>
        <w:r w:rsidRPr="001B5321">
          <w:rPr>
            <w:vertAlign w:val="subscript"/>
            <w:lang w:val="en-CA" w:eastAsia="ko-KR"/>
            <w:rPrChange w:id="1395" w:author="Yuling Hsiao (蕭裕霖)" w:date="2019-01-09T06:41:00Z">
              <w:rPr>
                <w:lang w:val="en-CA" w:eastAsia="ko-KR"/>
              </w:rPr>
            </w:rPrChange>
          </w:rPr>
          <w:t>k</w:t>
        </w:r>
        <w:r w:rsidRPr="008F1BDE">
          <w:rPr>
            <w:lang w:val="en-CA" w:eastAsia="ko-KR"/>
          </w:rPr>
          <w:t xml:space="preserve"> to FALSE.</w:t>
        </w:r>
      </w:ins>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9932FF" w:rsidRDefault="00403B0F" w:rsidP="00403B0F">
      <w:pPr>
        <w:numPr>
          <w:ilvl w:val="2"/>
          <w:numId w:val="540"/>
        </w:numPr>
        <w:tabs>
          <w:tab w:val="clear" w:pos="794"/>
          <w:tab w:val="clear" w:pos="1191"/>
          <w:tab w:val="clear" w:pos="1588"/>
          <w:tab w:val="left" w:pos="284"/>
          <w:tab w:val="left" w:pos="1710"/>
        </w:tabs>
        <w:ind w:left="1440" w:hanging="360"/>
        <w:rPr>
          <w:ins w:id="1396" w:author="Yuling Hsiao (蕭裕霖)" w:date="2019-01-09T06:42:00Z"/>
          <w:lang w:val="en-CA" w:eastAsia="ko-KR"/>
          <w:rPrChange w:id="1397" w:author="Yuling Hsiao (蕭裕霖)" w:date="2019-01-09T06:42:00Z">
            <w:rPr>
              <w:ins w:id="1398" w:author="Yuling Hsiao (蕭裕霖)" w:date="2019-01-09T06:42:00Z"/>
              <w:lang w:val="en-US" w:eastAsia="ko-KR"/>
            </w:rPr>
          </w:rPrChange>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B1D9919" w14:textId="25D77122" w:rsidR="009932FF" w:rsidRPr="005A017E" w:rsidRDefault="009932FF" w:rsidP="00403B0F">
      <w:pPr>
        <w:numPr>
          <w:ilvl w:val="2"/>
          <w:numId w:val="540"/>
        </w:numPr>
        <w:tabs>
          <w:tab w:val="clear" w:pos="794"/>
          <w:tab w:val="clear" w:pos="1191"/>
          <w:tab w:val="clear" w:pos="1588"/>
          <w:tab w:val="left" w:pos="284"/>
          <w:tab w:val="left" w:pos="1710"/>
        </w:tabs>
        <w:ind w:left="1440" w:hanging="360"/>
        <w:rPr>
          <w:lang w:val="en-CA" w:eastAsia="ko-KR"/>
        </w:rPr>
      </w:pPr>
      <w:ins w:id="1399" w:author="Yuling Hsiao (蕭裕霖)" w:date="2019-01-09T06:42:00Z">
        <w:r w:rsidRPr="004B0747">
          <w:rPr>
            <w:lang w:val="en-CA" w:eastAsia="ko-KR"/>
          </w:rPr>
          <w:t>The variable</w:t>
        </w:r>
        <w:r w:rsidRPr="005A017E">
          <w:rPr>
            <w:lang w:val="en-US" w:eastAsia="ko-KR"/>
          </w:rPr>
          <w:t xml:space="preserve"> </w:t>
        </w:r>
        <w:r>
          <w:rPr>
            <w:lang w:val="en-CA" w:eastAsia="ko-KR"/>
          </w:rPr>
          <w:t xml:space="preserve">( </w:t>
        </w:r>
        <w:r>
          <w:rPr>
            <w:lang w:val="en-CA" w:eastAsia="zh-CN"/>
          </w:rPr>
          <w:t>xNbNL, yNbNL </w:t>
        </w:r>
        <w:r>
          <w:rPr>
            <w:lang w:val="en-CA" w:eastAsia="ko-KR"/>
          </w:rPr>
          <w:t xml:space="preserve">) is set equal to ( </w:t>
        </w:r>
        <w:r w:rsidRPr="00901B03" w:rsidDel="003C51E6">
          <w:rPr>
            <w:lang w:val="en-CA" w:eastAsia="ko-KR"/>
          </w:rPr>
          <w:t>x</w:t>
        </w:r>
        <w:r w:rsidRPr="00901B03" w:rsidDel="003C51E6">
          <w:rPr>
            <w:lang w:val="en-CA"/>
          </w:rPr>
          <w:t>Nb</w:t>
        </w:r>
        <w:r w:rsidRPr="00901B03" w:rsidDel="003C51E6">
          <w:rPr>
            <w:lang w:val="en-CA" w:eastAsia="ko-KR"/>
          </w:rPr>
          <w:t>B</w:t>
        </w:r>
        <w:r w:rsidRPr="00901B03">
          <w:rPr>
            <w:vertAlign w:val="subscript"/>
            <w:lang w:val="en-CA" w:eastAsia="ko-KR"/>
          </w:rPr>
          <w:t>k</w:t>
        </w:r>
        <w:r>
          <w:rPr>
            <w:vertAlign w:val="subscript"/>
            <w:lang w:val="en-CA" w:eastAsia="ko-KR"/>
          </w:rPr>
          <w:t>NL</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Pr>
            <w:vertAlign w:val="subscript"/>
            <w:lang w:val="en-CA" w:eastAsia="ko-KR"/>
          </w:rPr>
          <w:t>NL</w:t>
        </w:r>
        <w:r w:rsidRPr="00901B03" w:rsidDel="003C51E6">
          <w:rPr>
            <w:lang w:val="en-CA" w:eastAsia="ko-KR"/>
          </w:rPr>
          <w:t> </w:t>
        </w:r>
        <w:r>
          <w:rPr>
            <w:lang w:val="en-CA" w:eastAsia="ko-KR"/>
          </w:rPr>
          <w:t>), and t</w:t>
        </w:r>
        <w:r w:rsidRPr="004B0747">
          <w:rPr>
            <w:lang w:val="en-CA" w:eastAsia="ko-KR"/>
          </w:rPr>
          <w:t>he variable</w:t>
        </w:r>
        <w:r w:rsidRPr="005A017E">
          <w:rPr>
            <w:lang w:val="en-US" w:eastAsia="ko-KR"/>
          </w:rPr>
          <w:t xml:space="preserve"> </w:t>
        </w:r>
        <w:r>
          <w:rPr>
            <w:lang w:val="en-CA" w:eastAsia="ko-KR"/>
          </w:rPr>
          <w:t xml:space="preserve">( </w:t>
        </w:r>
        <w:r>
          <w:rPr>
            <w:lang w:val="en-CA" w:eastAsia="zh-CN"/>
          </w:rPr>
          <w:t>xNbNR, yNbNR </w:t>
        </w:r>
        <w:r>
          <w:rPr>
            <w:lang w:val="en-CA" w:eastAsia="ko-KR"/>
          </w:rPr>
          <w:t xml:space="preserve">) is set equal to ( </w:t>
        </w:r>
        <w:r w:rsidRPr="00901B03" w:rsidDel="003C51E6">
          <w:rPr>
            <w:lang w:val="en-CA" w:eastAsia="ko-KR"/>
          </w:rPr>
          <w:t>x</w:t>
        </w:r>
        <w:r w:rsidRPr="00901B03" w:rsidDel="003C51E6">
          <w:rPr>
            <w:lang w:val="en-CA"/>
          </w:rPr>
          <w:t>Nb</w:t>
        </w:r>
        <w:r w:rsidRPr="00901B03" w:rsidDel="003C51E6">
          <w:rPr>
            <w:lang w:val="en-CA" w:eastAsia="ko-KR"/>
          </w:rPr>
          <w:t>B</w:t>
        </w:r>
        <w:r w:rsidRPr="00901B03">
          <w:rPr>
            <w:vertAlign w:val="subscript"/>
            <w:lang w:val="en-CA" w:eastAsia="ko-KR"/>
          </w:rPr>
          <w:t>k</w:t>
        </w:r>
        <w:r>
          <w:rPr>
            <w:vertAlign w:val="subscript"/>
            <w:lang w:val="en-CA" w:eastAsia="ko-KR"/>
          </w:rPr>
          <w:t>NR</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Pr>
            <w:vertAlign w:val="subscript"/>
            <w:lang w:val="en-CA" w:eastAsia="ko-KR"/>
          </w:rPr>
          <w:t>NR</w:t>
        </w:r>
        <w:r>
          <w:rPr>
            <w:lang w:val="en-CA" w:eastAsia="ko-KR"/>
          </w:rPr>
          <w:t>)</w:t>
        </w:r>
        <w:r w:rsidRPr="005A017E">
          <w:rPr>
            <w:lang w:val="en-US" w:eastAsia="ko-KR"/>
          </w:rPr>
          <w:t>.</w:t>
        </w:r>
      </w:ins>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A69365D"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w:t>
      </w:r>
      <w:del w:id="1400" w:author="Yuling Hsiao (蕭裕霖)" w:date="2019-01-09T06:43:00Z">
        <w:r w:rsidRPr="00A21C3C" w:rsidDel="009932FF">
          <w:rPr>
            <w:lang w:val="en-CA" w:eastAsia="ko-KR"/>
          </w:rPr>
          <w:delText xml:space="preserve">and </w:delText>
        </w:r>
      </w:del>
      <w:r w:rsidRPr="00A21C3C">
        <w:rPr>
          <w:lang w:val="en-CA" w:eastAsia="ko-KR"/>
        </w:rPr>
        <w:t>the number of control point motion vectors numCpMv</w:t>
      </w:r>
      <w:ins w:id="1401" w:author="Yuling Hsiao (蕭裕霖)" w:date="2019-01-09T06:43:00Z">
        <w:r w:rsidR="009932FF">
          <w:rPr>
            <w:lang w:val="en-CA" w:eastAsia="ko-KR"/>
          </w:rPr>
          <w:t>,</w:t>
        </w:r>
      </w:ins>
      <w:r w:rsidRPr="00A21C3C">
        <w:rPr>
          <w:lang w:val="en-CA" w:eastAsia="ko-KR"/>
        </w:rPr>
        <w:t xml:space="preserve"> </w:t>
      </w:r>
      <w:ins w:id="1402" w:author="Yuling Hsiao (蕭裕霖)" w:date="2019-01-09T06:43:00Z">
        <w:r w:rsidR="009932FF" w:rsidRPr="00151A1B">
          <w:rPr>
            <w:lang w:val="en-CA" w:eastAsia="ko-KR"/>
          </w:rPr>
          <w:t xml:space="preserve">the </w:t>
        </w:r>
        <w:r w:rsidR="009932FF">
          <w:rPr>
            <w:lang w:val="en-CA" w:eastAsia="ko-KR"/>
          </w:rPr>
          <w:t xml:space="preserve">left-side </w:t>
        </w:r>
        <w:r w:rsidR="009932FF" w:rsidRPr="00151A1B">
          <w:rPr>
            <w:lang w:val="en-CA" w:eastAsia="ko-KR"/>
          </w:rPr>
          <w:t xml:space="preserve">neighbouring luma coding block location </w:t>
        </w:r>
        <w:r w:rsidR="009932FF">
          <w:rPr>
            <w:lang w:val="en-CA" w:eastAsia="ko-KR"/>
          </w:rPr>
          <w:t xml:space="preserve">( </w:t>
        </w:r>
        <w:r w:rsidR="009932FF">
          <w:rPr>
            <w:lang w:val="en-CA" w:eastAsia="zh-CN"/>
          </w:rPr>
          <w:t>xNbNL, yNbNL </w:t>
        </w:r>
        <w:r w:rsidR="009932FF">
          <w:rPr>
            <w:lang w:val="en-CA" w:eastAsia="ko-KR"/>
          </w:rPr>
          <w:t xml:space="preserve">), and </w:t>
        </w:r>
        <w:r w:rsidR="009932FF" w:rsidRPr="00151A1B">
          <w:rPr>
            <w:lang w:val="en-CA" w:eastAsia="ko-KR"/>
          </w:rPr>
          <w:t xml:space="preserve">the </w:t>
        </w:r>
        <w:r w:rsidR="009932FF">
          <w:rPr>
            <w:lang w:val="en-CA" w:eastAsia="ko-KR"/>
          </w:rPr>
          <w:t xml:space="preserve">right-side </w:t>
        </w:r>
        <w:r w:rsidR="009932FF" w:rsidRPr="00151A1B">
          <w:rPr>
            <w:lang w:val="en-CA" w:eastAsia="ko-KR"/>
          </w:rPr>
          <w:t xml:space="preserve">neighbouring luma coding block location </w:t>
        </w:r>
        <w:r w:rsidR="009932FF">
          <w:rPr>
            <w:lang w:val="en-CA" w:eastAsia="ko-KR"/>
          </w:rPr>
          <w:t xml:space="preserve">( </w:t>
        </w:r>
        <w:r w:rsidR="009932FF">
          <w:rPr>
            <w:lang w:val="en-CA" w:eastAsia="zh-CN"/>
          </w:rPr>
          <w:t>xNbNR, yNbNR </w:t>
        </w:r>
        <w:r w:rsidR="009932FF">
          <w:rPr>
            <w:lang w:val="en-CA" w:eastAsia="ko-KR"/>
          </w:rPr>
          <w:t>)</w:t>
        </w:r>
        <w:r w:rsidR="009932FF" w:rsidRPr="00151A1B">
          <w:rPr>
            <w:lang w:val="en-CA" w:eastAsia="ko-KR"/>
          </w:rPr>
          <w:t xml:space="preserve"> </w:t>
        </w:r>
        <w:r w:rsidR="009932FF">
          <w:rPr>
            <w:lang w:val="en-CA" w:eastAsia="ko-KR"/>
          </w:rPr>
          <w:t xml:space="preserve"> </w:t>
        </w:r>
      </w:ins>
      <w:r w:rsidRPr="00A21C3C">
        <w:rPr>
          <w:lang w:val="en-CA" w:eastAsia="ko-KR"/>
        </w:rPr>
        <w:t>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lastRenderedPageBreak/>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403" w:name="_Ref519541702"/>
      <w:bookmarkStart w:id="1404"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403"/>
      <w:r w:rsidR="009706B1">
        <w:rPr>
          <w:lang w:val="en-CA"/>
        </w:rPr>
        <w:t xml:space="preserve"> prediction</w:t>
      </w:r>
      <w:r w:rsidR="00EE0632">
        <w:rPr>
          <w:lang w:val="en-CA"/>
        </w:rPr>
        <w:t xml:space="preserve"> candidate</w:t>
      </w:r>
      <w:r w:rsidR="00627F04">
        <w:rPr>
          <w:lang w:val="en-CA"/>
        </w:rPr>
        <w:t>s</w:t>
      </w:r>
      <w:bookmarkEnd w:id="1404"/>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lastRenderedPageBreak/>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lastRenderedPageBreak/>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405"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405"/>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406" w:name="_Ref519540614"/>
      <w:r w:rsidRPr="00901B03">
        <w:rPr>
          <w:lang w:val="en-CA"/>
        </w:rPr>
        <w:t>Derivation process for motion vector</w:t>
      </w:r>
      <w:bookmarkEnd w:id="1406"/>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lastRenderedPageBreak/>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2EAB2A9"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w:t>
      </w:r>
      <w:r>
        <w:rPr>
          <w:rFonts w:eastAsia="Malgun Gothic"/>
          <w:lang w:val="en-CA" w:eastAsia="ko-KR"/>
        </w:rPr>
        <w:lastRenderedPageBreak/>
        <w:t xml:space="preserve">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407" w:name="_Ref531882744"/>
      <w:bookmarkStart w:id="1408" w:name="_Ref532491373"/>
      <w:bookmarkStart w:id="1409" w:name="_Toc534408974"/>
      <w:r w:rsidRPr="00901B03">
        <w:rPr>
          <w:lang w:val="en-CA" w:eastAsia="ko-KR"/>
        </w:rPr>
        <w:t>Derivation process for intra prediction mode</w:t>
      </w:r>
      <w:r>
        <w:rPr>
          <w:lang w:val="en-CA" w:eastAsia="ko-KR"/>
        </w:rPr>
        <w:t xml:space="preserve"> in combined merge and intra </w:t>
      </w:r>
      <w:bookmarkEnd w:id="1407"/>
      <w:r>
        <w:rPr>
          <w:lang w:val="en-CA" w:eastAsia="ko-KR"/>
        </w:rPr>
        <w:t>prediction</w:t>
      </w:r>
      <w:bookmarkEnd w:id="1408"/>
      <w:bookmarkEnd w:id="1409"/>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30072DD5"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新細明體"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1E7615D4"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410" w:name="_Ref278969665"/>
      <w:bookmarkStart w:id="1411" w:name="_Toc287363819"/>
      <w:bookmarkStart w:id="1412" w:name="_Toc311217250"/>
      <w:bookmarkStart w:id="1413" w:name="_Toc317198797"/>
      <w:bookmarkStart w:id="1414" w:name="_Toc415475915"/>
      <w:bookmarkStart w:id="1415" w:name="_Toc423599190"/>
      <w:bookmarkStart w:id="1416" w:name="_Toc423601694"/>
      <w:bookmarkStart w:id="1417" w:name="_Toc501130197"/>
      <w:bookmarkStart w:id="1418" w:name="_Toc503777901"/>
      <w:bookmarkStart w:id="1419" w:name="_Ref522363461"/>
      <w:bookmarkStart w:id="1420" w:name="_Toc534408975"/>
      <w:r w:rsidRPr="00901B03">
        <w:rPr>
          <w:lang w:val="en-CA"/>
        </w:rPr>
        <w:lastRenderedPageBreak/>
        <w:t>Decoding process for i</w:t>
      </w:r>
      <w:r w:rsidRPr="00901B03" w:rsidDel="003C51E6">
        <w:rPr>
          <w:lang w:val="en-CA"/>
        </w:rPr>
        <w:t xml:space="preserve">nter </w:t>
      </w:r>
      <w:bookmarkEnd w:id="1410"/>
      <w:bookmarkEnd w:id="1411"/>
      <w:bookmarkEnd w:id="1412"/>
      <w:bookmarkEnd w:id="1413"/>
      <w:bookmarkEnd w:id="1414"/>
      <w:bookmarkEnd w:id="1415"/>
      <w:bookmarkEnd w:id="1416"/>
      <w:bookmarkEnd w:id="1417"/>
      <w:bookmarkEnd w:id="1418"/>
      <w:r w:rsidRPr="00901B03">
        <w:rPr>
          <w:lang w:val="en-CA"/>
        </w:rPr>
        <w:t>blocks</w:t>
      </w:r>
      <w:bookmarkEnd w:id="1419"/>
      <w:bookmarkEnd w:id="1420"/>
    </w:p>
    <w:p w14:paraId="60B645A6" w14:textId="77777777" w:rsidR="00C35DAA" w:rsidRDefault="00C35DAA" w:rsidP="00C35DAA">
      <w:pPr>
        <w:pStyle w:val="40"/>
        <w:rPr>
          <w:lang w:val="en-CA" w:eastAsia="ko-KR"/>
        </w:rPr>
      </w:pPr>
      <w:bookmarkStart w:id="1421" w:name="_Ref524460607"/>
      <w:r>
        <w:rPr>
          <w:lang w:val="en-CA" w:eastAsia="ko-KR"/>
        </w:rPr>
        <w:t>General</w:t>
      </w:r>
      <w:bookmarkEnd w:id="1421"/>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4C8DE71E"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36B29EC5"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新細明體"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新細明體"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6D7D47A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4EA154E0" w:rsidR="0057383D" w:rsidRDefault="0057383D" w:rsidP="003C0616">
      <w:pPr>
        <w:numPr>
          <w:ilvl w:val="1"/>
          <w:numId w:val="5"/>
        </w:numPr>
        <w:rPr>
          <w:lang w:val="en-CA" w:eastAsia="ko-KR"/>
        </w:rPr>
      </w:pPr>
      <w:r w:rsidRPr="00901B03" w:rsidDel="003C51E6">
        <w:rPr>
          <w:lang w:val="en-CA" w:eastAsia="ko-KR"/>
        </w:rPr>
        <w:lastRenderedPageBreak/>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3C0616">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3C0616">
        <w:rPr>
          <w:lang w:val="en-CA" w:eastAsia="ko-KR"/>
        </w:rPr>
      </w:r>
      <w:r w:rsidRPr="003C0616">
        <w:rPr>
          <w:lang w:val="en-CA" w:eastAsia="ko-KR"/>
        </w:rPr>
        <w:fldChar w:fldCharType="separate"/>
      </w:r>
      <w:r w:rsidR="00AA6F6A">
        <w:rPr>
          <w:lang w:val="en-CA" w:eastAsia="ko-KR"/>
        </w:rPr>
        <w:t>8.3.6.2</w:t>
      </w:r>
      <w:r w:rsidRPr="003C0616">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3C0616">
      <w:pPr>
        <w:numPr>
          <w:ilvl w:val="1"/>
          <w:numId w:val="5"/>
        </w:numPr>
        <w:rPr>
          <w:lang w:val="en-CA" w:eastAsia="ko-KR"/>
        </w:rPr>
      </w:pPr>
      <w:r>
        <w:rPr>
          <w:lang w:val="en-CA" w:eastAsia="ko-KR"/>
        </w:rPr>
        <w:t>If cIdx is equal to 0, the following applies:</w:t>
      </w:r>
    </w:p>
    <w:p w14:paraId="3725E993" w14:textId="353D32A0"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3C0616">
      <w:pPr>
        <w:numPr>
          <w:ilvl w:val="1"/>
          <w:numId w:val="5"/>
        </w:numPr>
        <w:rPr>
          <w:lang w:val="en-CA" w:eastAsia="ko-KR"/>
        </w:rPr>
      </w:pPr>
      <w:r>
        <w:rPr>
          <w:lang w:val="en-CA" w:eastAsia="ko-KR"/>
        </w:rPr>
        <w:t>Otherwise if cIdx is equal to 1, the following applies:</w:t>
      </w:r>
    </w:p>
    <w:p w14:paraId="4EBA08EA" w14:textId="07CBEB9C"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351A7E17" w:rsidR="00F768F3" w:rsidRDefault="00F768F3" w:rsidP="003C0616">
      <w:pPr>
        <w:numPr>
          <w:ilvl w:val="1"/>
          <w:numId w:val="5"/>
        </w:numPr>
        <w:rPr>
          <w:lang w:val="en-CA" w:eastAsia="ko-KR"/>
        </w:rPr>
      </w:pPr>
      <w:r>
        <w:rPr>
          <w:lang w:val="en-CA" w:eastAsia="ko-KR"/>
        </w:rPr>
        <w:t>Otherwise (cIdx is equal to 2), the following applies:</w:t>
      </w:r>
    </w:p>
    <w:p w14:paraId="2B46DE99" w14:textId="5463F798" w:rsidR="00F768F3" w:rsidRPr="00B5484C" w:rsidDel="003C51E6" w:rsidRDefault="00047231" w:rsidP="003C0616">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3464DC03" w:rsidR="001E2D04" w:rsidRDefault="00106EE7" w:rsidP="003C0616">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1C5940B9"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038FDD57" w:rsidR="0057383D" w:rsidRPr="00901B03" w:rsidDel="003C51E6" w:rsidRDefault="001E2D04" w:rsidP="003C0616">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0CABBD15" w:rsidR="0057383D" w:rsidRPr="00901B03" w:rsidDel="003C51E6" w:rsidRDefault="00106EE7" w:rsidP="003C0616">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− 1, are </w:t>
      </w:r>
      <w:r w:rsidR="0057383D" w:rsidRPr="00901B03" w:rsidDel="003C51E6">
        <w:rPr>
          <w:lang w:val="en-CA" w:eastAsia="ko-KR"/>
        </w:rPr>
        <w:lastRenderedPageBreak/>
        <w:t>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352AE9D9" w:rsidR="0057383D" w:rsidRPr="00901B03" w:rsidDel="003C51E6" w:rsidRDefault="00414FAD" w:rsidP="003C0616">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7A73ED58"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61BE10DF"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863F668"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3DF0DACF"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0D970F57" w:rsidR="00AD08F3" w:rsidRPr="00C467DE" w:rsidRDefault="00E24DC0" w:rsidP="003C0616">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1BB43D0B"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6922FF12" w:rsidR="004D564E" w:rsidRPr="00901B03" w:rsidRDefault="00E24DC0" w:rsidP="003C0616">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0C0A4CA5" w:rsidR="00612107" w:rsidRPr="00C467DE" w:rsidRDefault="00612107" w:rsidP="003C0616">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437BEEE"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39A477A5" w:rsidR="004D564E" w:rsidRPr="00901B03" w:rsidRDefault="00E24DC0" w:rsidP="003C0616">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1F2783C1" w:rsidR="00612107" w:rsidRPr="00C467DE" w:rsidRDefault="00612107" w:rsidP="003C0616">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422" w:name="_Ref330936353"/>
      <w:r w:rsidRPr="00901B03" w:rsidDel="003C51E6">
        <w:rPr>
          <w:lang w:val="en-CA"/>
        </w:rPr>
        <w:t>Reference picture selection process</w:t>
      </w:r>
      <w:bookmarkEnd w:id="1422"/>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423" w:name="_Ref278220057"/>
      <w:r w:rsidRPr="00901B03" w:rsidDel="003C51E6">
        <w:rPr>
          <w:lang w:val="en-CA"/>
        </w:rPr>
        <w:t>Fractional sample interpolation process</w:t>
      </w:r>
      <w:bookmarkEnd w:id="1423"/>
    </w:p>
    <w:p w14:paraId="46E5B7AD" w14:textId="77777777" w:rsidR="0057383D" w:rsidRPr="00901B03" w:rsidDel="003C51E6" w:rsidRDefault="0057383D" w:rsidP="0057383D">
      <w:pPr>
        <w:pStyle w:val="50"/>
        <w:rPr>
          <w:lang w:val="en-CA"/>
        </w:rPr>
      </w:pPr>
      <w:bookmarkStart w:id="1424" w:name="_Ref414881912"/>
      <w:r w:rsidRPr="00901B03" w:rsidDel="003C51E6">
        <w:rPr>
          <w:lang w:val="en-CA"/>
        </w:rPr>
        <w:t>General</w:t>
      </w:r>
      <w:bookmarkEnd w:id="1424"/>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49F64BCB"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08C68BEF"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21115953"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3C0616"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BCF295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3C0616">
      <w:pPr>
        <w:rPr>
          <w:lang w:val="en-CA" w:eastAsia="ko-KR"/>
        </w:rPr>
      </w:pPr>
      <w:r w:rsidRPr="00A27373">
        <w:rPr>
          <w:lang w:val="en-CA" w:eastAsia="ko-KR"/>
        </w:rPr>
        <w:t>The bidirectional optical flow boundary offset bdofOffset is derived as follows:</w:t>
      </w:r>
    </w:p>
    <w:p w14:paraId="7517B7C9" w14:textId="066A0C8F" w:rsidR="00A27373" w:rsidRPr="00A27373" w:rsidRDefault="00A27373" w:rsidP="003C0616">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3C0616">
      <w:pPr>
        <w:numPr>
          <w:ilvl w:val="0"/>
          <w:numId w:val="5"/>
        </w:numPr>
        <w:tabs>
          <w:tab w:val="clear" w:pos="400"/>
        </w:tabs>
        <w:ind w:left="360" w:hanging="360"/>
        <w:rPr>
          <w:lang w:val="en-CA" w:eastAsia="zh-CN"/>
        </w:rPr>
      </w:pPr>
      <w:r>
        <w:rPr>
          <w:lang w:val="en-CA" w:eastAsia="ko-KR"/>
        </w:rPr>
        <w:t>If cIdx is equal to 0, the following applies:</w:t>
      </w:r>
    </w:p>
    <w:p w14:paraId="79887B2D" w14:textId="0DBE5220" w:rsidR="0057383D" w:rsidRPr="00901B03" w:rsidDel="003C51E6" w:rsidRDefault="0057383D" w:rsidP="003C0616">
      <w:pPr>
        <w:numPr>
          <w:ilvl w:val="1"/>
          <w:numId w:val="5"/>
        </w:numPr>
        <w:rPr>
          <w:lang w:val="en-CA" w:eastAsia="ko-KR"/>
        </w:rPr>
      </w:pPr>
      <w:r w:rsidRPr="00901B03">
        <w:rPr>
          <w:lang w:val="en-CA" w:eastAsia="ko-KR"/>
        </w:rPr>
        <w:t xml:space="preserve">Let </w:t>
      </w:r>
      <w:r w:rsidRPr="00901B03" w:rsidDel="003C51E6">
        <w:rPr>
          <w:lang w:val="en-CA" w:eastAsia="ko-KR"/>
        </w:rPr>
        <w:t>( xInt</w:t>
      </w:r>
      <w:r w:rsidRPr="003C0616" w:rsidDel="003C51E6">
        <w:rPr>
          <w:lang w:val="en-CA" w:eastAsia="ko-KR"/>
        </w:rPr>
        <w:t>L</w:t>
      </w:r>
      <w:r w:rsidRPr="00901B03" w:rsidDel="003C51E6">
        <w:rPr>
          <w:lang w:val="en-CA" w:eastAsia="ko-KR"/>
        </w:rPr>
        <w:t>, yInt</w:t>
      </w:r>
      <w:r w:rsidRPr="003C0616" w:rsidDel="003C51E6">
        <w:rPr>
          <w:lang w:val="en-CA" w:eastAsia="ko-KR"/>
        </w:rPr>
        <w:t>L</w:t>
      </w:r>
      <w:r w:rsidRPr="00901B03" w:rsidDel="003C51E6">
        <w:rPr>
          <w:lang w:val="en-CA" w:eastAsia="ko-KR"/>
        </w:rPr>
        <w:t> ) be a luma location given in full-sample units and ( xFrac</w:t>
      </w:r>
      <w:r w:rsidRPr="003C0616" w:rsidDel="003C51E6">
        <w:rPr>
          <w:lang w:val="en-CA" w:eastAsia="ko-KR"/>
        </w:rPr>
        <w:t>L</w:t>
      </w:r>
      <w:r w:rsidRPr="00901B03" w:rsidDel="003C51E6">
        <w:rPr>
          <w:lang w:val="en-CA" w:eastAsia="ko-KR"/>
        </w:rPr>
        <w:t>, yFrac</w:t>
      </w:r>
      <w:r w:rsidRPr="003C0616"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0902B0BD" w:rsidR="0057383D" w:rsidRPr="00901B03" w:rsidDel="003C51E6" w:rsidRDefault="0057383D" w:rsidP="003C0616">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3C0616">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3C0616">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3C0616">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3C0616">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3C0616">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6EFAAD9C" w:rsidR="00443425" w:rsidRDefault="00443425" w:rsidP="003C0616">
      <w:pPr>
        <w:numPr>
          <w:ilvl w:val="1"/>
          <w:numId w:val="5"/>
        </w:numPr>
        <w:rPr>
          <w:lang w:val="en-CA" w:eastAsia="ko-KR"/>
        </w:rPr>
      </w:pPr>
      <w:r>
        <w:rPr>
          <w:lang w:val="en-CA" w:eastAsia="ko-KR"/>
        </w:rPr>
        <w:lastRenderedPageBreak/>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3C0616">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3C0616">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3C0616">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3C0616">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3C0616">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216A4394" w:rsidR="0057383D" w:rsidRPr="00901B03" w:rsidDel="003C51E6" w:rsidRDefault="00443425" w:rsidP="003C0616">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3C0616" w:rsidDel="003C51E6">
        <w:rPr>
          <w:lang w:val="en-CA" w:eastAsia="ko-KR"/>
        </w:rPr>
        <w:t>L</w:t>
      </w:r>
      <w:r w:rsidR="0057383D" w:rsidRPr="00901B03" w:rsidDel="003C51E6">
        <w:rPr>
          <w:lang w:val="en-CA" w:eastAsia="ko-KR"/>
        </w:rPr>
        <w:t> ][ y</w:t>
      </w:r>
      <w:r w:rsidR="0057383D" w:rsidRPr="003C0616"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3C0616">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3C0616">
        <w:rPr>
          <w:lang w:val="en-CA" w:eastAsia="ko-KR"/>
        </w:rPr>
      </w:r>
      <w:r w:rsidR="0057383D" w:rsidRPr="003C0616">
        <w:rPr>
          <w:lang w:val="en-CA" w:eastAsia="ko-KR"/>
        </w:rPr>
        <w:fldChar w:fldCharType="separate"/>
      </w:r>
      <w:r w:rsidR="00AA6F6A">
        <w:rPr>
          <w:lang w:val="en-CA" w:eastAsia="ko-KR"/>
        </w:rPr>
        <w:t>8.3.6.3.2</w:t>
      </w:r>
      <w:r w:rsidR="0057383D" w:rsidRPr="003C0616">
        <w:rPr>
          <w:lang w:val="en-CA" w:eastAsia="ko-KR"/>
        </w:rPr>
        <w:fldChar w:fldCharType="end"/>
      </w:r>
      <w:r w:rsidR="0057383D" w:rsidRPr="00901B03" w:rsidDel="003C51E6">
        <w:rPr>
          <w:lang w:val="en-CA" w:eastAsia="ko-KR"/>
        </w:rPr>
        <w:t xml:space="preserve"> with ( xInt</w:t>
      </w:r>
      <w:r w:rsidR="0057383D" w:rsidRPr="003C0616" w:rsidDel="003C51E6">
        <w:rPr>
          <w:lang w:val="en-CA" w:eastAsia="ko-KR"/>
        </w:rPr>
        <w:t>L</w:t>
      </w:r>
      <w:r w:rsidR="0057383D" w:rsidRPr="00901B03" w:rsidDel="003C51E6">
        <w:rPr>
          <w:lang w:val="en-CA" w:eastAsia="ko-KR"/>
        </w:rPr>
        <w:t>, yInt</w:t>
      </w:r>
      <w:r w:rsidR="0057383D" w:rsidRPr="003C0616" w:rsidDel="003C51E6">
        <w:rPr>
          <w:lang w:val="en-CA" w:eastAsia="ko-KR"/>
        </w:rPr>
        <w:t>L</w:t>
      </w:r>
      <w:r w:rsidR="0057383D" w:rsidRPr="00901B03" w:rsidDel="003C51E6">
        <w:rPr>
          <w:lang w:val="en-CA" w:eastAsia="ko-KR"/>
        </w:rPr>
        <w:t> ), ( xFrac</w:t>
      </w:r>
      <w:r w:rsidR="0057383D" w:rsidRPr="003C0616" w:rsidDel="003C51E6">
        <w:rPr>
          <w:lang w:val="en-CA" w:eastAsia="ko-KR"/>
        </w:rPr>
        <w:t>L</w:t>
      </w:r>
      <w:r w:rsidR="0057383D" w:rsidRPr="00901B03" w:rsidDel="003C51E6">
        <w:rPr>
          <w:lang w:val="en-CA" w:eastAsia="ko-KR"/>
        </w:rPr>
        <w:t>, yFrac</w:t>
      </w:r>
      <w:r w:rsidR="0057383D" w:rsidRPr="003C0616"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3C0616">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6893BE21" w:rsidR="0057383D" w:rsidRPr="00901B03" w:rsidDel="003C51E6" w:rsidRDefault="0057383D" w:rsidP="003C0616">
      <w:pPr>
        <w:numPr>
          <w:ilvl w:val="1"/>
          <w:numId w:val="5"/>
        </w:numPr>
        <w:rPr>
          <w:lang w:val="en-CA" w:eastAsia="ko-KR"/>
        </w:rPr>
      </w:pPr>
      <w:r w:rsidRPr="00901B03">
        <w:rPr>
          <w:lang w:val="en-CA" w:eastAsia="ko-KR"/>
        </w:rPr>
        <w:t xml:space="preserve">Let </w:t>
      </w:r>
      <w:r w:rsidRPr="00901B03" w:rsidDel="003C51E6">
        <w:rPr>
          <w:lang w:val="en-CA" w:eastAsia="ko-KR"/>
        </w:rPr>
        <w:t>( xInt</w:t>
      </w:r>
      <w:r w:rsidRPr="003C0616" w:rsidDel="003C51E6">
        <w:rPr>
          <w:lang w:val="en-CA" w:eastAsia="ko-KR"/>
        </w:rPr>
        <w:t>C</w:t>
      </w:r>
      <w:r w:rsidRPr="00901B03" w:rsidDel="003C51E6">
        <w:rPr>
          <w:lang w:val="en-CA" w:eastAsia="ko-KR"/>
        </w:rPr>
        <w:t>, yInt</w:t>
      </w:r>
      <w:r w:rsidRPr="003C0616" w:rsidDel="003C51E6">
        <w:rPr>
          <w:lang w:val="en-CA" w:eastAsia="ko-KR"/>
        </w:rPr>
        <w:t>C</w:t>
      </w:r>
      <w:r w:rsidRPr="00901B03" w:rsidDel="003C51E6">
        <w:rPr>
          <w:lang w:val="en-CA" w:eastAsia="ko-KR"/>
        </w:rPr>
        <w:t> ) be a chroma location given in full-sample units and ( xFrac</w:t>
      </w:r>
      <w:r w:rsidRPr="003C0616" w:rsidDel="003C51E6">
        <w:rPr>
          <w:lang w:val="en-CA" w:eastAsia="ko-KR"/>
        </w:rPr>
        <w:t>C</w:t>
      </w:r>
      <w:r w:rsidRPr="00901B03" w:rsidDel="003C51E6">
        <w:rPr>
          <w:lang w:val="en-CA" w:eastAsia="ko-KR"/>
        </w:rPr>
        <w:t>, yFrac</w:t>
      </w:r>
      <w:r w:rsidRPr="003C0616"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35DD258A" w:rsidR="0057383D" w:rsidRPr="00901B03" w:rsidDel="003C51E6" w:rsidRDefault="0057383D" w:rsidP="003C0616">
      <w:pPr>
        <w:numPr>
          <w:ilvl w:val="1"/>
          <w:numId w:val="5"/>
        </w:numPr>
        <w:rPr>
          <w:lang w:val="en-CA" w:eastAsia="ko-KR"/>
        </w:rPr>
      </w:pPr>
      <w:r w:rsidRPr="00901B03" w:rsidDel="003C51E6">
        <w:rPr>
          <w:lang w:val="en-CA" w:eastAsia="ko-KR"/>
        </w:rPr>
        <w:t>For each chroma sample location ( x</w:t>
      </w:r>
      <w:r w:rsidRPr="003C0616"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3C0616"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3C0616" w:rsidDel="003C51E6">
        <w:rPr>
          <w:lang w:val="en-CA" w:eastAsia="ko-KR"/>
        </w:rPr>
        <w:t>C</w:t>
      </w:r>
      <w:r w:rsidRPr="00901B03" w:rsidDel="003C51E6">
        <w:rPr>
          <w:lang w:val="en-CA" w:eastAsia="ko-KR"/>
        </w:rPr>
        <w:t> ][ y</w:t>
      </w:r>
      <w:r w:rsidRPr="003C0616"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3C0616">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3C0616">
        <w:rPr>
          <w:highlight w:val="yellow"/>
          <w:lang w:val="en-CA" w:eastAsia="ko-KR"/>
        </w:rPr>
        <w:t>[Ed. (SL): Shall we make it consistent: /2 or /SubWidthC</w:t>
      </w:r>
      <w:r w:rsidR="00275450" w:rsidRPr="003C0616">
        <w:rPr>
          <w:highlight w:val="yellow"/>
          <w:lang w:val="en-CA" w:eastAsia="ko-KR"/>
        </w:rPr>
        <w:t xml:space="preserve"> and /SubHeightC?]</w:t>
      </w:r>
    </w:p>
    <w:p w14:paraId="7FEE21A4" w14:textId="7FF5ECC1" w:rsidR="0057383D" w:rsidRPr="00901B03" w:rsidDel="003C51E6" w:rsidRDefault="0057383D" w:rsidP="003C0616">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1888AF36" w:rsidR="0057383D" w:rsidRPr="00901B03" w:rsidDel="003C51E6" w:rsidRDefault="0057383D" w:rsidP="003C0616">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4EB67146" w:rsidR="0057383D" w:rsidRPr="00901B03" w:rsidDel="003C51E6" w:rsidRDefault="0057383D" w:rsidP="003C0616">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48246F48" w:rsidR="0057383D" w:rsidRPr="00901B03" w:rsidDel="003C51E6" w:rsidRDefault="0057383D" w:rsidP="003C0616">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535805FA" w:rsidR="0057383D" w:rsidRDefault="0057383D" w:rsidP="003C0616">
      <w:pPr>
        <w:numPr>
          <w:ilvl w:val="1"/>
          <w:numId w:val="5"/>
        </w:numPr>
        <w:rPr>
          <w:lang w:val="en-CA" w:eastAsia="ko-KR"/>
        </w:rPr>
      </w:pPr>
      <w:r w:rsidRPr="00901B03" w:rsidDel="003C51E6">
        <w:rPr>
          <w:lang w:val="en-CA" w:eastAsia="ko-KR"/>
        </w:rPr>
        <w:t>The prediction sample value predSamplesLX[ x</w:t>
      </w:r>
      <w:r w:rsidRPr="003C0616" w:rsidDel="003C51E6">
        <w:rPr>
          <w:lang w:val="en-CA" w:eastAsia="ko-KR"/>
        </w:rPr>
        <w:t>C</w:t>
      </w:r>
      <w:r w:rsidRPr="00901B03" w:rsidDel="003C51E6">
        <w:rPr>
          <w:lang w:val="en-CA" w:eastAsia="ko-KR"/>
        </w:rPr>
        <w:t> ][ y</w:t>
      </w:r>
      <w:r w:rsidRPr="003C0616" w:rsidDel="003C51E6">
        <w:rPr>
          <w:lang w:val="en-CA" w:eastAsia="ko-KR"/>
        </w:rPr>
        <w:t>C</w:t>
      </w:r>
      <w:r w:rsidRPr="00901B03" w:rsidDel="003C51E6">
        <w:rPr>
          <w:lang w:val="en-CA" w:eastAsia="ko-KR"/>
        </w:rPr>
        <w:t> ] is derived by invoking the process specified in clause </w:t>
      </w:r>
      <w:r w:rsidRPr="003C0616">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3C0616">
        <w:rPr>
          <w:lang w:val="en-CA" w:eastAsia="ko-KR"/>
        </w:rPr>
      </w:r>
      <w:r w:rsidRPr="003C0616">
        <w:rPr>
          <w:lang w:val="en-CA" w:eastAsia="ko-KR"/>
        </w:rPr>
        <w:fldChar w:fldCharType="separate"/>
      </w:r>
      <w:r w:rsidR="00AA6F6A">
        <w:rPr>
          <w:lang w:val="en-CA" w:eastAsia="ko-KR"/>
        </w:rPr>
        <w:t>8.3.6.3.4</w:t>
      </w:r>
      <w:r w:rsidRPr="003C0616">
        <w:rPr>
          <w:lang w:val="en-CA" w:eastAsia="ko-KR"/>
        </w:rPr>
        <w:fldChar w:fldCharType="end"/>
      </w:r>
      <w:r w:rsidRPr="00901B03" w:rsidDel="003C51E6">
        <w:rPr>
          <w:lang w:val="en-CA" w:eastAsia="ko-KR"/>
        </w:rPr>
        <w:t xml:space="preserve"> with ( xInt</w:t>
      </w:r>
      <w:r w:rsidRPr="003C0616" w:rsidDel="003C51E6">
        <w:rPr>
          <w:lang w:val="en-CA" w:eastAsia="ko-KR"/>
        </w:rPr>
        <w:t>C</w:t>
      </w:r>
      <w:r w:rsidRPr="00901B03" w:rsidDel="003C51E6">
        <w:rPr>
          <w:lang w:val="en-CA" w:eastAsia="ko-KR"/>
        </w:rPr>
        <w:t>, yInt</w:t>
      </w:r>
      <w:r w:rsidRPr="003C0616" w:rsidDel="003C51E6">
        <w:rPr>
          <w:lang w:val="en-CA" w:eastAsia="ko-KR"/>
        </w:rPr>
        <w:t>C</w:t>
      </w:r>
      <w:r w:rsidRPr="00901B03" w:rsidDel="003C51E6">
        <w:rPr>
          <w:lang w:val="en-CA" w:eastAsia="ko-KR"/>
        </w:rPr>
        <w:t> ), ( xFrac</w:t>
      </w:r>
      <w:r w:rsidRPr="003C0616" w:rsidDel="003C51E6">
        <w:rPr>
          <w:lang w:val="en-CA" w:eastAsia="ko-KR"/>
        </w:rPr>
        <w:t>C</w:t>
      </w:r>
      <w:r w:rsidRPr="00901B03" w:rsidDel="003C51E6">
        <w:rPr>
          <w:lang w:val="en-CA" w:eastAsia="ko-KR"/>
        </w:rPr>
        <w:t>, yFrac</w:t>
      </w:r>
      <w:r w:rsidRPr="003C0616"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425"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425"/>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lastRenderedPageBreak/>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afe"/>
      </w:pPr>
      <w:bookmarkStart w:id="1426"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426"/>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427"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427"/>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lastRenderedPageBreak/>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afe"/>
      </w:pPr>
      <w:bookmarkStart w:id="1428"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428"/>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429" w:name="_Ref278221402"/>
      <w:r w:rsidRPr="00901B03" w:rsidDel="003C51E6">
        <w:rPr>
          <w:lang w:val="en-CA"/>
        </w:rPr>
        <w:t>Chroma sample interpolation process</w:t>
      </w:r>
      <w:bookmarkEnd w:id="1429"/>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afe"/>
        <w:rPr>
          <w:noProof/>
          <w:lang w:val="en-GB" w:eastAsia="ko-KR"/>
        </w:rPr>
      </w:pPr>
      <w:bookmarkStart w:id="1430"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430"/>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431" w:name="_Hlk526634677"/>
      <w:bookmarkStart w:id="1432"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431"/>
    <w:bookmarkEnd w:id="1432"/>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433" w:name="_Ref278220086"/>
      <w:r w:rsidRPr="00901B03" w:rsidDel="003C51E6">
        <w:rPr>
          <w:lang w:val="en-CA"/>
        </w:rPr>
        <w:t>Weighted sample prediction process</w:t>
      </w:r>
      <w:bookmarkEnd w:id="1433"/>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434" w:name="_Ref531882861"/>
      <w:r w:rsidRPr="00901B03" w:rsidDel="003C51E6">
        <w:rPr>
          <w:lang w:val="en-CA"/>
        </w:rPr>
        <w:lastRenderedPageBreak/>
        <w:t>Weighted sample prediction process</w:t>
      </w:r>
      <w:r>
        <w:rPr>
          <w:lang w:val="en-CA"/>
        </w:rPr>
        <w:t xml:space="preserve"> for combined merge and intra prediction</w:t>
      </w:r>
      <w:bookmarkEnd w:id="1434"/>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afe"/>
        <w:rPr>
          <w:noProof/>
          <w:lang w:val="en-GB"/>
        </w:rPr>
      </w:pPr>
      <w:bookmarkStart w:id="1435"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435"/>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436"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436"/>
    </w:p>
    <w:p w14:paraId="2AA86730" w14:textId="77777777" w:rsidR="008678CF" w:rsidRPr="00804990" w:rsidRDefault="008678CF" w:rsidP="008678CF">
      <w:pPr>
        <w:pStyle w:val="40"/>
        <w:rPr>
          <w:color w:val="000000" w:themeColor="text1"/>
          <w:lang w:val="en-CA" w:eastAsia="ko-KR"/>
        </w:rPr>
      </w:pPr>
      <w:bookmarkStart w:id="1437" w:name="_Ref527993772"/>
      <w:r w:rsidRPr="00804990">
        <w:rPr>
          <w:color w:val="000000" w:themeColor="text1"/>
          <w:lang w:val="en-CA" w:eastAsia="ko-KR"/>
        </w:rPr>
        <w:t>General</w:t>
      </w:r>
      <w:bookmarkEnd w:id="1437"/>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41C6DF0C"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3C0616">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lastRenderedPageBreak/>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afe"/>
      </w:pPr>
      <w:bookmarkStart w:id="1438"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438"/>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439"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439"/>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afe"/>
      </w:pPr>
      <w:bookmarkStart w:id="1440"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440"/>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441" w:name="_Ref528067726"/>
      <w:r w:rsidRPr="00804990">
        <w:rPr>
          <w:color w:val="000000" w:themeColor="text1"/>
          <w:lang w:val="en-CA" w:eastAsia="ko-KR"/>
        </w:rPr>
        <w:t>Motion vector storing process for triangle merge mode</w:t>
      </w:r>
      <w:bookmarkEnd w:id="1441"/>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442" w:name="_Ref528577940"/>
      <w:r w:rsidRPr="00804990">
        <w:rPr>
          <w:color w:val="000000" w:themeColor="text1"/>
          <w:lang w:val="en-CA" w:eastAsia="ko-KR"/>
        </w:rPr>
        <w:t>Reference picture mapping process for triangle merge mode</w:t>
      </w:r>
      <w:bookmarkEnd w:id="1442"/>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443" w:name="_Ref522376711"/>
      <w:bookmarkStart w:id="1444"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443"/>
      <w:bookmarkEnd w:id="1444"/>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w:t>
      </w:r>
      <w:r w:rsidRPr="00901B03">
        <w:rPr>
          <w:lang w:val="en-CA"/>
        </w:rPr>
        <w:lastRenderedPageBreak/>
        <w:t xml:space="preserve">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445" w:name="_Toc534408978"/>
      <w:r w:rsidRPr="00901B03">
        <w:rPr>
          <w:lang w:val="en-CA"/>
        </w:rPr>
        <w:t>Scaling, transformation and array construction process</w:t>
      </w:r>
      <w:bookmarkEnd w:id="1445"/>
    </w:p>
    <w:p w14:paraId="56B1D733" w14:textId="77777777" w:rsidR="0012023F" w:rsidRPr="00901B03" w:rsidRDefault="0012023F" w:rsidP="0012023F">
      <w:pPr>
        <w:pStyle w:val="30"/>
        <w:rPr>
          <w:lang w:val="en-CA"/>
        </w:rPr>
      </w:pPr>
      <w:bookmarkStart w:id="1446" w:name="_Ref529267130"/>
      <w:bookmarkStart w:id="1447" w:name="_Toc534408979"/>
      <w:r w:rsidRPr="00901B03">
        <w:rPr>
          <w:lang w:val="en-CA"/>
        </w:rPr>
        <w:t>Derivation process for quantization parameters</w:t>
      </w:r>
      <w:bookmarkEnd w:id="1446"/>
      <w:bookmarkEnd w:id="1447"/>
    </w:p>
    <w:p w14:paraId="002ADECB" w14:textId="77777777" w:rsidR="0000502C" w:rsidRDefault="001537FB" w:rsidP="001676FB">
      <w:pPr>
        <w:rPr>
          <w:lang w:val="en-CA"/>
        </w:rPr>
      </w:pPr>
      <w:bookmarkStart w:id="1448"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449" w:name="_Toc324427951"/>
      <w:bookmarkStart w:id="1450" w:name="_Toc324427952"/>
      <w:bookmarkEnd w:id="1449"/>
      <w:bookmarkEnd w:id="1450"/>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新細明體"/>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新細明體"/>
          <w:highlight w:val="yellow"/>
          <w:lang w:eastAsia="zh-TW"/>
        </w:rPr>
        <w:t>MinTbAddrZs</w:t>
      </w:r>
      <w:r w:rsidRPr="003F3F11">
        <w:rPr>
          <w:rFonts w:eastAsia="新細明體"/>
          <w:lang w:eastAsia="zh-TW"/>
        </w:rPr>
        <w:t>[ xTmp</w:t>
      </w:r>
      <w:r w:rsidRPr="003F3F11">
        <w:rPr>
          <w:lang w:eastAsia="ko-KR"/>
        </w:rPr>
        <w:t> ][ yTmp </w:t>
      </w:r>
      <w:r w:rsidRPr="003F3F11">
        <w:rPr>
          <w:rFonts w:eastAsia="新細明體"/>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新細明體"/>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新細明體"/>
          <w:lang w:eastAsia="zh-TW"/>
        </w:rPr>
        <w:t>xQg </w:t>
      </w:r>
      <w:r w:rsidRPr="003F3F11">
        <w:rPr>
          <w:lang w:eastAsia="ko-KR"/>
        </w:rPr>
        <w:t> &gt;&gt;  MinTbLog2SizeY</w:t>
      </w:r>
      <w:r w:rsidRPr="003F3F11">
        <w:rPr>
          <w:lang w:eastAsia="ko-KR"/>
        </w:rPr>
        <w:br/>
        <w:t>yTmp = ( yQg</w:t>
      </w:r>
      <w:r w:rsidRPr="003F3F11">
        <w:rPr>
          <w:rFonts w:eastAsia="新細明體"/>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新細明體"/>
          <w:highlight w:val="yellow"/>
          <w:lang w:eastAsia="zh-TW"/>
        </w:rPr>
        <w:t>MinTbAddrZs</w:t>
      </w:r>
      <w:r w:rsidRPr="003F3F11">
        <w:rPr>
          <w:rFonts w:eastAsia="新細明體"/>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lastRenderedPageBreak/>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afe"/>
        <w:rPr>
          <w:noProof/>
          <w:lang w:val="en-GB"/>
        </w:rPr>
      </w:pPr>
      <w:bookmarkStart w:id="1451" w:name="_Ref81308924"/>
      <w:bookmarkStart w:id="1452" w:name="_Ref22911311"/>
      <w:bookmarkStart w:id="1453" w:name="_Ref22911306"/>
      <w:bookmarkStart w:id="1454" w:name="_Ref81308921"/>
      <w:bookmarkStart w:id="1455" w:name="_Toc77680780"/>
      <w:bookmarkStart w:id="1456" w:name="_Toc118289114"/>
      <w:bookmarkStart w:id="1457" w:name="_Toc246350714"/>
      <w:bookmarkStart w:id="1458" w:name="_Toc259024363"/>
      <w:bookmarkStart w:id="1459" w:name="_Toc415476453"/>
      <w:bookmarkStart w:id="1460" w:name="_Toc423602499"/>
      <w:bookmarkStart w:id="1461" w:name="_Toc423602673"/>
      <w:bookmarkStart w:id="1462" w:name="_Toc501130573"/>
      <w:bookmarkStart w:id="1463"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451"/>
      <w:bookmarkEnd w:id="1452"/>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453"/>
      <w:r w:rsidRPr="003F3F11">
        <w:rPr>
          <w:noProof/>
          <w:lang w:val="en-GB"/>
        </w:rPr>
        <w:t>qPi</w:t>
      </w:r>
      <w:bookmarkEnd w:id="1454"/>
      <w:bookmarkEnd w:id="1455"/>
      <w:bookmarkEnd w:id="1456"/>
      <w:bookmarkEnd w:id="1457"/>
      <w:bookmarkEnd w:id="1458"/>
      <w:r w:rsidRPr="003F3F11">
        <w:rPr>
          <w:noProof/>
          <w:lang w:val="en-GB"/>
        </w:rPr>
        <w:t xml:space="preserve"> for ChromaArrayType equal to 1</w:t>
      </w:r>
      <w:bookmarkEnd w:id="1459"/>
      <w:bookmarkEnd w:id="1460"/>
      <w:bookmarkEnd w:id="1461"/>
      <w:bookmarkEnd w:id="1462"/>
      <w:bookmarkEnd w:id="1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464" w:name="_Ref522189476"/>
      <w:bookmarkStart w:id="1465" w:name="_Toc534408980"/>
      <w:r w:rsidRPr="00901B03">
        <w:rPr>
          <w:lang w:val="en-CA"/>
        </w:rPr>
        <w:t>Scaling and transformation process</w:t>
      </w:r>
      <w:bookmarkEnd w:id="1464"/>
      <w:bookmarkEnd w:id="1465"/>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466" w:name="_Ref522189399"/>
      <w:bookmarkStart w:id="1467" w:name="_Toc534408981"/>
      <w:r w:rsidRPr="00901B03">
        <w:rPr>
          <w:lang w:val="en-CA"/>
        </w:rPr>
        <w:t>Scaling process for transform coefficients</w:t>
      </w:r>
      <w:bookmarkEnd w:id="1448"/>
      <w:bookmarkEnd w:id="1466"/>
      <w:bookmarkEnd w:id="1467"/>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lastRenderedPageBreak/>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468" w:name="_Ref522119035"/>
      <w:bookmarkStart w:id="1469" w:name="_Toc534408982"/>
      <w:bookmarkStart w:id="1470" w:name="_Ref521609060"/>
      <w:r w:rsidRPr="00901B03">
        <w:rPr>
          <w:lang w:val="en-CA"/>
        </w:rPr>
        <w:t>Transformation process for scaled transform coefficients</w:t>
      </w:r>
      <w:bookmarkEnd w:id="1468"/>
      <w:bookmarkEnd w:id="1469"/>
    </w:p>
    <w:p w14:paraId="153ADCD6" w14:textId="77777777" w:rsidR="00660FC7" w:rsidRPr="00901B03" w:rsidRDefault="00660FC7" w:rsidP="00660FC7">
      <w:pPr>
        <w:pStyle w:val="40"/>
        <w:rPr>
          <w:lang w:val="en-CA" w:eastAsia="ko-KR"/>
        </w:rPr>
      </w:pPr>
      <w:bookmarkStart w:id="1471" w:name="_Ref522130276"/>
      <w:r w:rsidRPr="00901B03">
        <w:rPr>
          <w:lang w:val="en-CA" w:eastAsia="ko-KR"/>
        </w:rPr>
        <w:t>General</w:t>
      </w:r>
      <w:bookmarkEnd w:id="1471"/>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lastRenderedPageBreak/>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472"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afe"/>
        <w:rPr>
          <w:lang w:val="en-CA"/>
        </w:rPr>
      </w:pPr>
      <w:bookmarkStart w:id="1473"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472"/>
      <w:bookmarkEnd w:id="1473"/>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474" w:name="_Ref522122832"/>
      <w:r w:rsidRPr="00901B03">
        <w:rPr>
          <w:lang w:val="en-CA" w:eastAsia="ko-KR"/>
        </w:rPr>
        <w:t>Transformation process</w:t>
      </w:r>
      <w:bookmarkEnd w:id="1474"/>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475" w:name="_Ref522136373"/>
      <w:r w:rsidRPr="00901B03">
        <w:rPr>
          <w:lang w:val="en-CA" w:eastAsia="ko-KR"/>
        </w:rPr>
        <w:t>Transformation matrix derivation process</w:t>
      </w:r>
      <w:bookmarkEnd w:id="1475"/>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476" w:name="_Ref522356730"/>
      <w:bookmarkStart w:id="1477" w:name="_Toc534408983"/>
      <w:r w:rsidRPr="00901B03" w:rsidDel="00CB1E38">
        <w:rPr>
          <w:lang w:val="en-CA" w:eastAsia="ko-KR"/>
        </w:rPr>
        <w:lastRenderedPageBreak/>
        <w:t>Picture reconstruction process</w:t>
      </w:r>
      <w:bookmarkEnd w:id="1470"/>
      <w:bookmarkEnd w:id="1476"/>
      <w:bookmarkEnd w:id="1477"/>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478" w:name="_Ref525237963"/>
      <w:bookmarkStart w:id="1479" w:name="_Toc534408984"/>
      <w:bookmarkStart w:id="1480" w:name="_Toc311217275"/>
      <w:bookmarkStart w:id="1481" w:name="_Toc317198821"/>
      <w:bookmarkStart w:id="1482" w:name="_Ref328751872"/>
      <w:bookmarkStart w:id="1483" w:name="_Toc329080092"/>
      <w:r>
        <w:t>In-loop Filter Process</w:t>
      </w:r>
      <w:bookmarkEnd w:id="1478"/>
      <w:bookmarkEnd w:id="1479"/>
    </w:p>
    <w:p w14:paraId="73BFE04A" w14:textId="77777777" w:rsidR="00412188" w:rsidRPr="00901B03" w:rsidRDefault="00412188" w:rsidP="00412188">
      <w:pPr>
        <w:pStyle w:val="30"/>
        <w:rPr>
          <w:lang w:val="en-CA"/>
        </w:rPr>
      </w:pPr>
      <w:bookmarkStart w:id="1484" w:name="_Toc534408985"/>
      <w:r>
        <w:rPr>
          <w:lang w:val="en-CA"/>
        </w:rPr>
        <w:t>General</w:t>
      </w:r>
      <w:bookmarkEnd w:id="1484"/>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485" w:name="_Toc328753049"/>
      <w:bookmarkStart w:id="1486" w:name="_Toc328753051"/>
      <w:bookmarkStart w:id="1487" w:name="_Toc328753054"/>
      <w:bookmarkStart w:id="1488" w:name="_Toc328753057"/>
      <w:bookmarkStart w:id="1489" w:name="_Toc328753059"/>
      <w:bookmarkStart w:id="1490" w:name="_Toc287363837"/>
      <w:bookmarkStart w:id="1491" w:name="_Toc311217268"/>
      <w:bookmarkStart w:id="1492" w:name="_Toc317198813"/>
      <w:bookmarkStart w:id="1493" w:name="_Ref328751836"/>
      <w:bookmarkStart w:id="1494" w:name="_Toc415475936"/>
      <w:bookmarkStart w:id="1495" w:name="_Toc423599211"/>
      <w:bookmarkStart w:id="1496" w:name="_Toc423601715"/>
      <w:bookmarkStart w:id="1497" w:name="_Toc462913201"/>
      <w:bookmarkStart w:id="1498" w:name="_Toc534408986"/>
      <w:bookmarkEnd w:id="1485"/>
      <w:bookmarkEnd w:id="1486"/>
      <w:bookmarkEnd w:id="1487"/>
      <w:bookmarkEnd w:id="1488"/>
      <w:bookmarkEnd w:id="1489"/>
      <w:r w:rsidRPr="005F2784">
        <w:rPr>
          <w:lang w:val="en-CA"/>
        </w:rPr>
        <w:t>Deblocking</w:t>
      </w:r>
      <w:r w:rsidRPr="00617CB8">
        <w:rPr>
          <w:noProof/>
        </w:rPr>
        <w:t xml:space="preserve"> filter process</w:t>
      </w:r>
      <w:bookmarkEnd w:id="1490"/>
      <w:bookmarkEnd w:id="1491"/>
      <w:bookmarkEnd w:id="1492"/>
      <w:bookmarkEnd w:id="1493"/>
      <w:bookmarkEnd w:id="1494"/>
      <w:bookmarkEnd w:id="1495"/>
      <w:bookmarkEnd w:id="1496"/>
      <w:bookmarkEnd w:id="1497"/>
      <w:bookmarkEnd w:id="1498"/>
    </w:p>
    <w:p w14:paraId="2B2AD794" w14:textId="77777777" w:rsidR="002A17B2" w:rsidRDefault="002A17B2" w:rsidP="002A17B2">
      <w:pPr>
        <w:pStyle w:val="40"/>
        <w:rPr>
          <w:lang w:val="en-CA"/>
        </w:rPr>
      </w:pPr>
      <w:bookmarkStart w:id="1499" w:name="_Ref525222184"/>
      <w:r>
        <w:rPr>
          <w:lang w:val="en-CA"/>
        </w:rPr>
        <w:t>General</w:t>
      </w:r>
      <w:bookmarkEnd w:id="1499"/>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afe"/>
        <w:rPr>
          <w:noProof/>
          <w:lang w:val="en-GB"/>
        </w:rPr>
      </w:pPr>
      <w:bookmarkStart w:id="1500" w:name="_Ref350429267"/>
      <w:bookmarkStart w:id="1501" w:name="_Toc415476454"/>
      <w:bookmarkStart w:id="1502" w:name="_Toc423602500"/>
      <w:bookmarkStart w:id="1503" w:name="_Toc423602674"/>
      <w:bookmarkStart w:id="1504" w:name="_Toc501130574"/>
      <w:bookmarkStart w:id="1505"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500"/>
      <w:r w:rsidRPr="003F3F11">
        <w:rPr>
          <w:noProof/>
          <w:lang w:val="en-GB"/>
        </w:rPr>
        <w:t xml:space="preserve"> – Name of association to edgeType</w:t>
      </w:r>
      <w:bookmarkEnd w:id="1501"/>
      <w:bookmarkEnd w:id="1502"/>
      <w:bookmarkEnd w:id="1503"/>
      <w:bookmarkEnd w:id="1504"/>
      <w:bookmarkEnd w:id="1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506"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506"/>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507" w:name="_Ref528611194"/>
      <w:r>
        <w:rPr>
          <w:noProof/>
          <w:lang w:eastAsia="ko-KR"/>
        </w:rPr>
        <w:t>Deblocking filter process for one direction</w:t>
      </w:r>
      <w:bookmarkEnd w:id="1507"/>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508" w:name="_Ref325462643"/>
      <w:bookmarkStart w:id="1509" w:name="_Toc415475938"/>
      <w:bookmarkStart w:id="1510" w:name="_Toc423599213"/>
      <w:bookmarkStart w:id="1511"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508"/>
    <w:bookmarkEnd w:id="1509"/>
    <w:bookmarkEnd w:id="1510"/>
    <w:bookmarkEnd w:id="1511"/>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512" w:name="_Ref528075678"/>
      <w:r w:rsidRPr="003F3F11">
        <w:rPr>
          <w:noProof/>
        </w:rPr>
        <w:t xml:space="preserve">Derivation process of </w:t>
      </w:r>
      <w:r w:rsidRPr="00455784">
        <w:t>transform</w:t>
      </w:r>
      <w:r w:rsidRPr="003F3F11">
        <w:rPr>
          <w:noProof/>
        </w:rPr>
        <w:t xml:space="preserve"> block boundary</w:t>
      </w:r>
      <w:bookmarkEnd w:id="1512"/>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513" w:name="_Toc335234596"/>
      <w:bookmarkStart w:id="1514" w:name="_Toc335234597"/>
      <w:bookmarkEnd w:id="1513"/>
      <w:bookmarkEnd w:id="1514"/>
    </w:p>
    <w:p w14:paraId="7399245C" w14:textId="77777777" w:rsidR="00C54A5A" w:rsidRPr="003F3F11" w:rsidRDefault="00C54A5A" w:rsidP="00C54A5A">
      <w:pPr>
        <w:pStyle w:val="40"/>
        <w:rPr>
          <w:noProof/>
        </w:rPr>
      </w:pPr>
      <w:bookmarkStart w:id="1515" w:name="_Ref280369361"/>
      <w:bookmarkStart w:id="1516" w:name="_Toc287363839"/>
      <w:bookmarkStart w:id="1517" w:name="_Toc311217270"/>
      <w:bookmarkStart w:id="1518" w:name="_Toc317198815"/>
      <w:bookmarkStart w:id="1519" w:name="_Toc415475939"/>
      <w:bookmarkStart w:id="1520" w:name="_Toc423599214"/>
      <w:bookmarkStart w:id="1521" w:name="_Toc423601718"/>
      <w:r w:rsidRPr="003F3F11">
        <w:rPr>
          <w:noProof/>
        </w:rPr>
        <w:t xml:space="preserve">Derivation process of </w:t>
      </w:r>
      <w:r>
        <w:rPr>
          <w:noProof/>
        </w:rPr>
        <w:t>coding sub</w:t>
      </w:r>
      <w:r w:rsidRPr="003F3F11">
        <w:rPr>
          <w:noProof/>
        </w:rPr>
        <w:t>block boundary</w:t>
      </w:r>
      <w:bookmarkEnd w:id="1515"/>
      <w:bookmarkEnd w:id="1516"/>
      <w:bookmarkEnd w:id="1517"/>
      <w:bookmarkEnd w:id="1518"/>
      <w:bookmarkEnd w:id="1519"/>
      <w:bookmarkEnd w:id="1520"/>
      <w:bookmarkEnd w:id="1521"/>
    </w:p>
    <w:p w14:paraId="0B1F357A" w14:textId="77777777" w:rsidR="00457510" w:rsidRPr="003F3F11" w:rsidRDefault="00457510" w:rsidP="00457510">
      <w:pPr>
        <w:tabs>
          <w:tab w:val="left" w:pos="284"/>
        </w:tabs>
        <w:ind w:left="284" w:hanging="284"/>
        <w:rPr>
          <w:noProof/>
          <w:lang w:eastAsia="ko-KR"/>
        </w:rPr>
      </w:pPr>
      <w:bookmarkStart w:id="1522" w:name="_Toc335234600"/>
      <w:bookmarkStart w:id="1523" w:name="_Toc335234602"/>
      <w:bookmarkStart w:id="1524" w:name="_Toc311217271"/>
      <w:bookmarkStart w:id="1525" w:name="_Toc317198816"/>
      <w:bookmarkStart w:id="1526" w:name="_Ref324946706"/>
      <w:bookmarkStart w:id="1527" w:name="_Toc415475940"/>
      <w:bookmarkStart w:id="1528" w:name="_Toc423599215"/>
      <w:bookmarkStart w:id="1529" w:name="_Toc423601719"/>
      <w:bookmarkEnd w:id="1522"/>
      <w:bookmarkEnd w:id="1523"/>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530" w:name="_Ref528080907"/>
      <w:r w:rsidRPr="003F3F11">
        <w:rPr>
          <w:noProof/>
        </w:rPr>
        <w:t xml:space="preserve">Derivation process of boundary </w:t>
      </w:r>
      <w:r w:rsidRPr="00455784">
        <w:t>filtering</w:t>
      </w:r>
      <w:r w:rsidRPr="003F3F11">
        <w:rPr>
          <w:noProof/>
        </w:rPr>
        <w:t xml:space="preserve"> strength</w:t>
      </w:r>
      <w:bookmarkEnd w:id="1524"/>
      <w:bookmarkEnd w:id="1525"/>
      <w:bookmarkEnd w:id="1526"/>
      <w:bookmarkEnd w:id="1527"/>
      <w:bookmarkEnd w:id="1528"/>
      <w:bookmarkEnd w:id="1529"/>
      <w:bookmarkEnd w:id="1530"/>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531" w:name="_Toc415475941"/>
      <w:bookmarkStart w:id="1532" w:name="_Toc423599216"/>
      <w:bookmarkStart w:id="1533" w:name="_Toc423601720"/>
      <w:bookmarkStart w:id="1534" w:name="_Ref280383764"/>
      <w:bookmarkStart w:id="1535" w:name="_Toc287363841"/>
      <w:bookmarkStart w:id="1536" w:name="_Toc311217272"/>
      <w:bookmarkStart w:id="1537" w:name="_Toc317198817"/>
      <w:bookmarkStart w:id="1538" w:name="_Ref324947263"/>
      <w:r w:rsidRPr="00455C83">
        <w:t>Edge</w:t>
      </w:r>
      <w:r w:rsidRPr="003F3F11">
        <w:rPr>
          <w:noProof/>
        </w:rPr>
        <w:t xml:space="preserve"> filtering process</w:t>
      </w:r>
      <w:bookmarkEnd w:id="1531"/>
      <w:bookmarkEnd w:id="1532"/>
      <w:bookmarkEnd w:id="1533"/>
    </w:p>
    <w:p w14:paraId="44AF0966" w14:textId="77777777" w:rsidR="00D20C80" w:rsidRPr="003F3F11" w:rsidRDefault="00D20C80" w:rsidP="00455C83">
      <w:pPr>
        <w:pStyle w:val="50"/>
        <w:rPr>
          <w:noProof/>
        </w:rPr>
      </w:pPr>
      <w:bookmarkStart w:id="1539" w:name="_Ref325644368"/>
      <w:r w:rsidRPr="003F3F11">
        <w:rPr>
          <w:noProof/>
        </w:rPr>
        <w:t xml:space="preserve">Vertical edge filtering </w:t>
      </w:r>
      <w:r w:rsidRPr="00455C83">
        <w:t>process</w:t>
      </w:r>
      <w:bookmarkEnd w:id="1534"/>
      <w:bookmarkEnd w:id="1535"/>
      <w:bookmarkEnd w:id="1536"/>
      <w:bookmarkEnd w:id="1537"/>
      <w:bookmarkEnd w:id="1538"/>
      <w:bookmarkEnd w:id="1539"/>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540"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540"/>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541" w:name="_Ref295419313"/>
      <w:bookmarkStart w:id="1542" w:name="_Ref528317037"/>
      <w:bookmarkStart w:id="1543" w:name="_Ref282080392"/>
      <w:r>
        <w:rPr>
          <w:noProof/>
        </w:rPr>
        <w:t xml:space="preserve">Decision process for </w:t>
      </w:r>
      <w:r w:rsidR="00D3507C" w:rsidRPr="003F3F11">
        <w:rPr>
          <w:noProof/>
        </w:rPr>
        <w:t xml:space="preserve">block </w:t>
      </w:r>
      <w:r w:rsidR="00D3507C" w:rsidRPr="00455C83">
        <w:t>edge</w:t>
      </w:r>
      <w:bookmarkEnd w:id="1541"/>
      <w:r w:rsidR="00D3507C" w:rsidRPr="00455C83">
        <w:t>s</w:t>
      </w:r>
      <w:bookmarkEnd w:id="1542"/>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afe"/>
        <w:rPr>
          <w:noProof/>
          <w:lang w:val="en-GB"/>
        </w:rPr>
      </w:pPr>
      <w:bookmarkStart w:id="1544" w:name="_Ref335135732"/>
      <w:bookmarkStart w:id="1545" w:name="_Toc415476455"/>
      <w:bookmarkStart w:id="1546" w:name="_Toc423602501"/>
      <w:bookmarkStart w:id="1547" w:name="_Toc423602675"/>
      <w:bookmarkStart w:id="1548" w:name="_Toc501130575"/>
      <w:bookmarkStart w:id="1549" w:name="_Toc510795500"/>
      <w:bookmarkStart w:id="1550"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544"/>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545"/>
      <w:bookmarkEnd w:id="1546"/>
      <w:bookmarkEnd w:id="1547"/>
      <w:bookmarkEnd w:id="1548"/>
      <w:bookmarkEnd w:id="1549"/>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551" w:name="_Ref336339730"/>
      <w:r>
        <w:rPr>
          <w:noProof/>
        </w:rPr>
        <w:t xml:space="preserve">Filtering process for </w:t>
      </w:r>
      <w:r w:rsidR="00D3507C" w:rsidRPr="003F3F11">
        <w:rPr>
          <w:noProof/>
        </w:rPr>
        <w:t>block edge</w:t>
      </w:r>
      <w:bookmarkEnd w:id="1543"/>
      <w:bookmarkEnd w:id="1550"/>
      <w:r w:rsidR="00D3507C" w:rsidRPr="003F3F11">
        <w:rPr>
          <w:noProof/>
        </w:rPr>
        <w:t>s</w:t>
      </w:r>
      <w:bookmarkEnd w:id="1551"/>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552" w:name="_Ref286594894"/>
      <w:bookmarkStart w:id="1553" w:name="_Ref280386596"/>
      <w:r w:rsidRPr="003F3F11">
        <w:rPr>
          <w:noProof/>
        </w:rPr>
        <w:t>Filtering process for chroma block edge</w:t>
      </w:r>
      <w:bookmarkEnd w:id="1552"/>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554" w:name="_Ref295421791"/>
      <w:r>
        <w:rPr>
          <w:noProof/>
        </w:rPr>
        <w:t xml:space="preserve">Decision process for a </w:t>
      </w:r>
      <w:r w:rsidR="00D3507C" w:rsidRPr="003F3F11">
        <w:rPr>
          <w:noProof/>
        </w:rPr>
        <w:t>sample</w:t>
      </w:r>
      <w:bookmarkEnd w:id="1554"/>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555" w:name="_Ref286594180"/>
      <w:r>
        <w:rPr>
          <w:noProof/>
        </w:rPr>
        <w:t xml:space="preserve">Filtering process for a </w:t>
      </w:r>
      <w:r w:rsidR="00D3507C" w:rsidRPr="00455C83">
        <w:t>sample</w:t>
      </w:r>
      <w:bookmarkEnd w:id="1553"/>
      <w:bookmarkEnd w:id="1555"/>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556" w:name="_Toc335234780"/>
      <w:bookmarkStart w:id="1557" w:name="_Ref286595152"/>
      <w:bookmarkEnd w:id="1556"/>
      <w:r w:rsidRPr="003F3F11">
        <w:rPr>
          <w:noProof/>
        </w:rPr>
        <w:t>Filtering process for a chroma sample</w:t>
      </w:r>
      <w:bookmarkEnd w:id="1557"/>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558" w:name="_Toc311217273"/>
      <w:bookmarkStart w:id="1559" w:name="_Toc317198819"/>
      <w:bookmarkStart w:id="1560" w:name="_Ref328751851"/>
      <w:bookmarkStart w:id="1561" w:name="_Toc415475942"/>
      <w:bookmarkStart w:id="1562" w:name="_Toc423599217"/>
      <w:bookmarkStart w:id="1563" w:name="_Toc423601721"/>
      <w:bookmarkStart w:id="1564" w:name="_Toc501130212"/>
      <w:bookmarkStart w:id="1565" w:name="_Toc510795135"/>
      <w:bookmarkStart w:id="1566" w:name="_Toc534408987"/>
      <w:bookmarkStart w:id="1567" w:name="_Toc287363842"/>
      <w:r w:rsidRPr="003F3F11">
        <w:rPr>
          <w:noProof/>
          <w:lang w:eastAsia="ko-KR"/>
        </w:rPr>
        <w:t xml:space="preserve">Sample </w:t>
      </w:r>
      <w:r w:rsidRPr="00AC35FC">
        <w:t>adaptive</w:t>
      </w:r>
      <w:r w:rsidRPr="003F3F11">
        <w:rPr>
          <w:noProof/>
          <w:lang w:eastAsia="ko-KR"/>
        </w:rPr>
        <w:t xml:space="preserve"> offset process</w:t>
      </w:r>
      <w:bookmarkEnd w:id="1558"/>
      <w:bookmarkEnd w:id="1559"/>
      <w:bookmarkEnd w:id="1560"/>
      <w:bookmarkEnd w:id="1561"/>
      <w:bookmarkEnd w:id="1562"/>
      <w:bookmarkEnd w:id="1563"/>
      <w:bookmarkEnd w:id="1564"/>
      <w:bookmarkEnd w:id="1565"/>
      <w:bookmarkEnd w:id="1566"/>
    </w:p>
    <w:p w14:paraId="740940E6" w14:textId="77777777" w:rsidR="00C32BC6" w:rsidRPr="003F3F11" w:rsidRDefault="00C32BC6" w:rsidP="00C32BC6">
      <w:pPr>
        <w:pStyle w:val="40"/>
        <w:rPr>
          <w:noProof/>
          <w:lang w:eastAsia="ko-KR"/>
        </w:rPr>
      </w:pPr>
      <w:bookmarkStart w:id="1568" w:name="_Toc415475943"/>
      <w:bookmarkStart w:id="1569" w:name="_Toc423599218"/>
      <w:bookmarkStart w:id="1570" w:name="_Toc423601722"/>
      <w:bookmarkStart w:id="1571" w:name="_Ref528056849"/>
      <w:r w:rsidRPr="00AC35FC">
        <w:t>General</w:t>
      </w:r>
      <w:bookmarkEnd w:id="1568"/>
      <w:bookmarkEnd w:id="1569"/>
      <w:bookmarkEnd w:id="1570"/>
      <w:bookmarkEnd w:id="1571"/>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572" w:name="_Toc327178233"/>
      <w:bookmarkStart w:id="1573" w:name="_Ref305587094"/>
      <w:bookmarkStart w:id="1574" w:name="_Toc311217274"/>
      <w:bookmarkStart w:id="1575" w:name="_Toc317198820"/>
      <w:bookmarkStart w:id="1576" w:name="_Toc415475944"/>
      <w:bookmarkStart w:id="1577" w:name="_Toc423599219"/>
      <w:bookmarkStart w:id="1578" w:name="_Toc423601723"/>
      <w:bookmarkEnd w:id="1572"/>
      <w:r w:rsidRPr="003F3F11">
        <w:rPr>
          <w:noProof/>
        </w:rPr>
        <w:t xml:space="preserve">CTB </w:t>
      </w:r>
      <w:r w:rsidRPr="00AC35FC">
        <w:t>modification</w:t>
      </w:r>
      <w:r w:rsidRPr="003F3F11">
        <w:rPr>
          <w:noProof/>
        </w:rPr>
        <w:t xml:space="preserve"> process</w:t>
      </w:r>
      <w:bookmarkEnd w:id="1573"/>
      <w:bookmarkEnd w:id="1574"/>
      <w:bookmarkEnd w:id="1575"/>
      <w:bookmarkEnd w:id="1576"/>
      <w:bookmarkEnd w:id="1577"/>
      <w:bookmarkEnd w:id="1578"/>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新細明體"/>
          <w:noProof/>
          <w:lang w:eastAsia="zh-TW"/>
        </w:rPr>
        <w:t xml:space="preserve">modified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xml:space="preserve"> </w:t>
      </w:r>
      <w:r w:rsidRPr="003F3F11">
        <w:rPr>
          <w:rFonts w:eastAsia="新細明體"/>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rFonts w:eastAsia="新細明體"/>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 </w:t>
      </w:r>
      <w:r w:rsidRPr="003F3F11">
        <w:rPr>
          <w:noProof/>
          <w:lang w:eastAsia="ko-KR"/>
        </w:rPr>
        <w:t>( cIdx  = =  0 )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 SubWidthC,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新細明體"/>
          <w:noProof/>
          <w:lang w:eastAsia="zh-TW"/>
        </w:rPr>
        <w:t xml:space="preserve">If one or more of the following conditions for all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新細明體"/>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新細明體"/>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新細明體"/>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新細明體"/>
          <w:noProof/>
          <w:lang w:eastAsia="zh-TW"/>
        </w:rPr>
        <w:t xml:space="preserve"> 0 and </w:t>
      </w: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eastAsia="zh-TW"/>
        </w:rPr>
      </w:pPr>
      <w:r w:rsidRPr="003F3F11">
        <w:rPr>
          <w:rFonts w:eastAsia="新細明體"/>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afe"/>
        <w:rPr>
          <w:noProof/>
          <w:lang w:val="en-GB" w:eastAsia="ko-KR"/>
        </w:rPr>
      </w:pPr>
      <w:bookmarkStart w:id="1579" w:name="_Ref305592425"/>
      <w:bookmarkStart w:id="1580" w:name="_Toc415476456"/>
      <w:bookmarkStart w:id="1581" w:name="_Toc423602502"/>
      <w:bookmarkStart w:id="1582" w:name="_Toc423602676"/>
      <w:bookmarkStart w:id="1583" w:name="_Toc501130576"/>
      <w:bookmarkStart w:id="1584"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579"/>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580"/>
      <w:bookmarkEnd w:id="1581"/>
      <w:bookmarkEnd w:id="1582"/>
      <w:bookmarkEnd w:id="1583"/>
      <w:bookmarkEnd w:id="15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567"/>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585" w:name="_Toc534408988"/>
      <w:r w:rsidRPr="005F2784">
        <w:rPr>
          <w:lang w:val="en-CA"/>
        </w:rPr>
        <w:t>Adaptive</w:t>
      </w:r>
      <w:r w:rsidRPr="003F17AE">
        <w:t xml:space="preserve"> loop filter process</w:t>
      </w:r>
      <w:bookmarkEnd w:id="1480"/>
      <w:bookmarkEnd w:id="1481"/>
      <w:bookmarkEnd w:id="1482"/>
      <w:bookmarkEnd w:id="1483"/>
      <w:bookmarkEnd w:id="1585"/>
    </w:p>
    <w:p w14:paraId="0951E1D7" w14:textId="77777777" w:rsidR="00412188" w:rsidRPr="00901B03" w:rsidRDefault="00412188" w:rsidP="00412188">
      <w:pPr>
        <w:pStyle w:val="40"/>
        <w:rPr>
          <w:lang w:val="en-CA" w:eastAsia="ko-KR"/>
        </w:rPr>
      </w:pPr>
      <w:bookmarkStart w:id="1586" w:name="_Ref525222192"/>
      <w:r w:rsidRPr="00901B03">
        <w:rPr>
          <w:lang w:val="en-CA" w:eastAsia="ko-KR"/>
        </w:rPr>
        <w:t>General</w:t>
      </w:r>
      <w:bookmarkEnd w:id="1586"/>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新細明體"/>
          <w:bCs/>
          <w:lang w:eastAsia="zh-TW"/>
        </w:rPr>
        <w:t>alf</w:t>
      </w:r>
      <w:r>
        <w:rPr>
          <w:rFonts w:eastAsia="新細明體"/>
          <w:bCs/>
          <w:lang w:eastAsia="zh-TW"/>
        </w:rPr>
        <w:t>_enabled_</w:t>
      </w:r>
      <w:r w:rsidRPr="00C70538">
        <w:rPr>
          <w:rFonts w:eastAsia="新細明體"/>
          <w:bCs/>
          <w:lang w:eastAsia="zh-TW"/>
        </w:rPr>
        <w:t>flag</w:t>
      </w:r>
      <w:r w:rsidRPr="00E21744">
        <w:rPr>
          <w:rFonts w:eastAsia="新細明體"/>
          <w:bCs/>
          <w:lang w:eastAsia="zh-TW"/>
        </w:rPr>
        <w:t xml:space="preserve"> is equal to 1</w:t>
      </w:r>
      <w:r>
        <w:rPr>
          <w:rFonts w:eastAsia="新細明體"/>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w:t>
      </w:r>
      <w:r>
        <w:rPr>
          <w:rFonts w:eastAsia="新細明體"/>
          <w:bCs/>
          <w:lang w:eastAsia="zh-TW"/>
        </w:rPr>
        <w:t>0</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rx</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ry</w:t>
      </w:r>
      <w:r w:rsidR="001829D0">
        <w:rPr>
          <w:rFonts w:eastAsia="新細明體"/>
          <w:bCs/>
          <w:lang w:eastAsia="zh-TW"/>
        </w:rPr>
        <w:t> </w:t>
      </w:r>
      <w:r>
        <w:rPr>
          <w:rFonts w:eastAsia="新細明體"/>
          <w:bCs/>
          <w:lang w:eastAsia="zh-TW"/>
        </w:rPr>
        <w:t xml:space="preserve">] </w:t>
      </w:r>
      <w:r w:rsidRPr="00E21744">
        <w:rPr>
          <w:rFonts w:eastAsia="新細明體"/>
          <w:bCs/>
          <w:lang w:eastAsia="zh-TW"/>
        </w:rPr>
        <w:t xml:space="preserve">is equal </w:t>
      </w:r>
      <w:r>
        <w:rPr>
          <w:rFonts w:eastAsia="新細明體"/>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[ 1 ][ rx ][ ry ]</w:t>
      </w:r>
      <w:r>
        <w:rPr>
          <w:rFonts w:eastAsia="新細明體"/>
          <w:bCs/>
          <w:lang w:eastAsia="zh-TW"/>
        </w:rPr>
        <w:t xml:space="preserve"> </w:t>
      </w:r>
      <w:r w:rsidRPr="00E21744">
        <w:rPr>
          <w:rFonts w:eastAsia="新細明體"/>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xml:space="preserve">[ 2 ][ rx ][ ry ] </w:t>
      </w:r>
      <w:r w:rsidRPr="00E21744">
        <w:rPr>
          <w:rFonts w:eastAsia="新細明體"/>
          <w:bCs/>
          <w:lang w:eastAsia="zh-TW"/>
        </w:rPr>
        <w:t>is equal to 1</w:t>
      </w:r>
      <w:r>
        <w:rPr>
          <w:rFonts w:eastAsia="新細明體"/>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587" w:name="_Ref328067389"/>
      <w:bookmarkStart w:id="1588" w:name="_Toc329080094"/>
    </w:p>
    <w:p w14:paraId="77A76E87" w14:textId="77777777" w:rsidR="00DF2463" w:rsidRDefault="00DF2463" w:rsidP="00DF2463">
      <w:pPr>
        <w:pStyle w:val="40"/>
        <w:tabs>
          <w:tab w:val="num" w:pos="862"/>
        </w:tabs>
        <w:ind w:left="1870" w:hanging="1870"/>
        <w:jc w:val="left"/>
      </w:pPr>
      <w:bookmarkStart w:id="1589" w:name="_Ref328573810"/>
      <w:bookmarkStart w:id="1590" w:name="_Toc329080095"/>
      <w:r w:rsidRPr="00E1755A">
        <w:t>Coding tree block filtering process for luma samples</w:t>
      </w:r>
      <w:bookmarkEnd w:id="1589"/>
      <w:bookmarkEnd w:id="1590"/>
    </w:p>
    <w:p w14:paraId="3DD74862" w14:textId="77777777" w:rsidR="003C7A29" w:rsidRPr="00E21744" w:rsidRDefault="003C7A29" w:rsidP="003C7A29">
      <w:pPr>
        <w:tabs>
          <w:tab w:val="left" w:pos="284"/>
        </w:tabs>
        <w:ind w:left="284" w:hanging="284"/>
        <w:rPr>
          <w:lang w:eastAsia="ko-KR"/>
        </w:rPr>
      </w:pPr>
      <w:bookmarkStart w:id="1591" w:name="_Ref287542912"/>
      <w:bookmarkStart w:id="1592" w:name="_Toc311217278"/>
      <w:bookmarkStart w:id="1593"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594"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591"/>
      <w:bookmarkEnd w:id="1592"/>
      <w:bookmarkEnd w:id="1593"/>
      <w:bookmarkEnd w:id="1594"/>
    </w:p>
    <w:bookmarkEnd w:id="1587"/>
    <w:bookmarkEnd w:id="1588"/>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新細明體"/>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新細明體"/>
          <w:lang w:eastAsia="zh-TW"/>
        </w:rPr>
      </w:pPr>
      <w:r>
        <w:rPr>
          <w:rFonts w:eastAsia="新細明體"/>
          <w:lang w:eastAsia="zh-TW"/>
        </w:rPr>
        <w:t xml:space="preserve">The variables </w:t>
      </w:r>
      <w:r w:rsidRPr="00F84C04">
        <w:rPr>
          <w:rFonts w:eastAsia="新細明體"/>
          <w:lang w:eastAsia="zh-TW"/>
        </w:rPr>
        <w:t>dirS</w:t>
      </w:r>
      <w:r w:rsidR="00A7068F">
        <w:rPr>
          <w:lang w:eastAsia="ko-KR"/>
        </w:rPr>
        <w:t>[ x ][ y ]</w:t>
      </w:r>
      <w:r>
        <w:rPr>
          <w:rFonts w:eastAsia="新細明體"/>
          <w:lang w:eastAsia="zh-TW"/>
        </w:rPr>
        <w:t xml:space="preserve">, </w:t>
      </w:r>
      <w:r w:rsidR="00A7068F">
        <w:rPr>
          <w:lang w:eastAsia="ko-KR"/>
        </w:rPr>
        <w:t>dir1[ x ][ y ]</w:t>
      </w:r>
      <w:r>
        <w:rPr>
          <w:lang w:eastAsia="ko-KR"/>
        </w:rPr>
        <w:t xml:space="preserve"> and </w:t>
      </w:r>
      <w:r w:rsidR="00A7068F">
        <w:rPr>
          <w:lang w:eastAsia="ko-KR"/>
        </w:rPr>
        <w:t>dir2[ x ][ y ]</w:t>
      </w:r>
      <w:r>
        <w:rPr>
          <w:rFonts w:eastAsia="新細明體"/>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新細明體"/>
          <w:lang w:eastAsia="zh-TW"/>
        </w:rPr>
      </w:pPr>
      <w:r w:rsidRPr="00F84C04">
        <w:rPr>
          <w:rFonts w:eastAsia="新細明體"/>
          <w:lang w:eastAsia="zh-TW"/>
        </w:rPr>
        <w:t>dirS</w:t>
      </w:r>
      <w:r w:rsidR="00A7068F">
        <w:rPr>
          <w:lang w:eastAsia="ko-KR"/>
        </w:rPr>
        <w:t>[ x ][ y ]</w:t>
      </w:r>
      <w:r w:rsidRPr="00FB08DB">
        <w:rPr>
          <w:lang w:eastAsia="ko-KR"/>
        </w:rPr>
        <w:t> </w:t>
      </w:r>
      <w:r>
        <w:rPr>
          <w:rFonts w:eastAsia="新細明體"/>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新細明體"/>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新細明體"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新細明體"/>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595" w:name="_Ref525240265"/>
      <w:r w:rsidRPr="00E1755A">
        <w:t>Coding tree block filtering process for chroma samples</w:t>
      </w:r>
      <w:bookmarkEnd w:id="1595"/>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596" w:name="_Hlk519484903"/>
      <w:r w:rsidRPr="008C12BD">
        <w:rPr>
          <w:vertAlign w:val="subscript"/>
          <w:lang w:eastAsia="ko-KR"/>
        </w:rPr>
        <w:t>−</w:t>
      </w:r>
      <w:bookmarkEnd w:id="1596"/>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597" w:name="_Toc348981919"/>
      <w:bookmarkStart w:id="1598" w:name="_Toc348981922"/>
      <w:bookmarkStart w:id="1599" w:name="_Toc348981991"/>
      <w:bookmarkStart w:id="1600" w:name="_Toc534408989"/>
      <w:bookmarkEnd w:id="1597"/>
      <w:bookmarkEnd w:id="1598"/>
      <w:bookmarkEnd w:id="1599"/>
      <w:r w:rsidRPr="00901B03">
        <w:rPr>
          <w:lang w:val="en-CA"/>
        </w:rPr>
        <w:t>Parsing process</w:t>
      </w:r>
      <w:bookmarkEnd w:id="1600"/>
    </w:p>
    <w:p w14:paraId="506C1109" w14:textId="77777777" w:rsidR="00822405" w:rsidRPr="00901B03" w:rsidRDefault="00822405" w:rsidP="00822405">
      <w:pPr>
        <w:pStyle w:val="20"/>
        <w:rPr>
          <w:lang w:val="en-CA"/>
        </w:rPr>
      </w:pPr>
      <w:bookmarkStart w:id="1601" w:name="_Toc534408990"/>
      <w:r w:rsidRPr="00901B03">
        <w:rPr>
          <w:lang w:val="en-CA"/>
        </w:rPr>
        <w:t>General</w:t>
      </w:r>
      <w:bookmarkEnd w:id="1601"/>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602" w:name="_Ref522195041"/>
      <w:bookmarkStart w:id="1603" w:name="_Toc534408991"/>
      <w:r w:rsidRPr="00901B03">
        <w:rPr>
          <w:lang w:val="en-CA"/>
        </w:rPr>
        <w:t xml:space="preserve">Parsing process for </w:t>
      </w:r>
      <w:r w:rsidR="00463328">
        <w:rPr>
          <w:lang w:val="en-CA"/>
        </w:rPr>
        <w:t>k</w:t>
      </w:r>
      <w:r w:rsidRPr="00901B03">
        <w:rPr>
          <w:lang w:val="en-CA"/>
        </w:rPr>
        <w:t>-th order Exp-Golomb codes</w:t>
      </w:r>
      <w:bookmarkEnd w:id="1602"/>
      <w:bookmarkEnd w:id="1603"/>
    </w:p>
    <w:p w14:paraId="49A18386" w14:textId="77777777" w:rsidR="00AF4EBD" w:rsidRPr="00901B03" w:rsidRDefault="00AF4EBD" w:rsidP="00AF4EBD">
      <w:pPr>
        <w:pStyle w:val="30"/>
        <w:rPr>
          <w:lang w:val="en-CA"/>
        </w:rPr>
      </w:pPr>
      <w:bookmarkStart w:id="1604" w:name="_Toc415475948"/>
      <w:bookmarkStart w:id="1605" w:name="_Toc423599223"/>
      <w:bookmarkStart w:id="1606" w:name="_Toc423601727"/>
      <w:bookmarkStart w:id="1607" w:name="_Toc501130216"/>
      <w:bookmarkStart w:id="1608" w:name="_Toc503777920"/>
      <w:bookmarkStart w:id="1609" w:name="_Toc534408992"/>
      <w:r w:rsidRPr="00901B03">
        <w:rPr>
          <w:lang w:val="en-CA"/>
        </w:rPr>
        <w:t>General</w:t>
      </w:r>
      <w:bookmarkEnd w:id="1604"/>
      <w:bookmarkEnd w:id="1605"/>
      <w:bookmarkEnd w:id="1606"/>
      <w:bookmarkEnd w:id="1607"/>
      <w:bookmarkEnd w:id="1608"/>
      <w:bookmarkEnd w:id="1609"/>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afe"/>
        <w:rPr>
          <w:lang w:val="en-CA"/>
        </w:rPr>
      </w:pPr>
      <w:bookmarkStart w:id="1610" w:name="_Ref24091501"/>
      <w:bookmarkStart w:id="1611" w:name="_Ref289853906"/>
      <w:bookmarkStart w:id="1612" w:name="_Toc77680783"/>
      <w:bookmarkStart w:id="1613" w:name="_Toc118289132"/>
      <w:bookmarkStart w:id="1614" w:name="_Toc246350717"/>
      <w:bookmarkStart w:id="1615" w:name="_Toc287363941"/>
      <w:bookmarkStart w:id="1616" w:name="_Toc415476457"/>
      <w:bookmarkStart w:id="1617" w:name="_Toc423602503"/>
      <w:bookmarkStart w:id="1618" w:name="_Toc423602677"/>
      <w:bookmarkStart w:id="1619" w:name="_Toc501130577"/>
      <w:bookmarkStart w:id="1620"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10"/>
      <w:bookmarkEnd w:id="1611"/>
      <w:r w:rsidRPr="00901B03">
        <w:rPr>
          <w:lang w:val="en-CA"/>
        </w:rPr>
        <w:t xml:space="preserve"> – Bit strings with "prefix" and "suffix" bits and assignment to codeNum ranges (informative)</w:t>
      </w:r>
      <w:bookmarkEnd w:id="1612"/>
      <w:bookmarkEnd w:id="1613"/>
      <w:bookmarkEnd w:id="1614"/>
      <w:bookmarkEnd w:id="1615"/>
      <w:bookmarkEnd w:id="1616"/>
      <w:bookmarkEnd w:id="1617"/>
      <w:bookmarkEnd w:id="1618"/>
      <w:bookmarkEnd w:id="1619"/>
      <w:bookmarkEnd w:id="16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afe"/>
        <w:rPr>
          <w:lang w:val="en-CA"/>
        </w:rPr>
      </w:pPr>
      <w:bookmarkStart w:id="1621" w:name="_Ref19418112"/>
      <w:bookmarkStart w:id="1622" w:name="_Toc16578098"/>
      <w:bookmarkStart w:id="1623" w:name="_Toc17563188"/>
      <w:bookmarkStart w:id="1624" w:name="_Toc77680784"/>
      <w:bookmarkStart w:id="1625" w:name="_Toc118289133"/>
      <w:bookmarkStart w:id="1626" w:name="_Toc246350718"/>
      <w:bookmarkStart w:id="1627" w:name="_Toc287363942"/>
      <w:bookmarkStart w:id="1628" w:name="_Toc415476458"/>
      <w:bookmarkStart w:id="1629" w:name="_Toc423602504"/>
      <w:bookmarkStart w:id="1630" w:name="_Toc423602678"/>
      <w:bookmarkStart w:id="1631" w:name="_Toc501130578"/>
      <w:bookmarkStart w:id="1632"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621"/>
      <w:r w:rsidRPr="00901B03">
        <w:rPr>
          <w:lang w:val="en-CA"/>
        </w:rPr>
        <w:t xml:space="preserve"> – Exp-Golomb bit strings and codeNum in explicit form</w:t>
      </w:r>
      <w:bookmarkEnd w:id="1622"/>
      <w:r w:rsidRPr="00901B03">
        <w:rPr>
          <w:lang w:val="en-CA"/>
        </w:rPr>
        <w:t xml:space="preserve"> and used as ue(v)</w:t>
      </w:r>
      <w:bookmarkEnd w:id="1623"/>
      <w:r w:rsidRPr="00901B03">
        <w:rPr>
          <w:lang w:val="en-CA"/>
        </w:rPr>
        <w:t xml:space="preserve"> (informative)</w:t>
      </w:r>
      <w:bookmarkEnd w:id="1624"/>
      <w:bookmarkEnd w:id="1625"/>
      <w:bookmarkEnd w:id="1626"/>
      <w:bookmarkEnd w:id="1627"/>
      <w:bookmarkEnd w:id="1628"/>
      <w:bookmarkEnd w:id="1629"/>
      <w:bookmarkEnd w:id="1630"/>
      <w:bookmarkEnd w:id="1631"/>
      <w:bookmarkEnd w:id="1632"/>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633" w:name="_Toc328598990"/>
      <w:bookmarkStart w:id="1634" w:name="_Toc328663636"/>
      <w:bookmarkStart w:id="1635" w:name="_Toc328753505"/>
      <w:bookmarkStart w:id="1636" w:name="_Toc328598993"/>
      <w:bookmarkStart w:id="1637" w:name="_Toc328663639"/>
      <w:bookmarkStart w:id="1638" w:name="_Toc328753508"/>
      <w:bookmarkStart w:id="1639" w:name="_Toc328598996"/>
      <w:bookmarkStart w:id="1640" w:name="_Toc328663642"/>
      <w:bookmarkStart w:id="1641" w:name="_Toc328753511"/>
      <w:bookmarkStart w:id="1642" w:name="_Toc328599001"/>
      <w:bookmarkStart w:id="1643" w:name="_Toc328663647"/>
      <w:bookmarkStart w:id="1644" w:name="_Toc328753516"/>
      <w:bookmarkStart w:id="1645" w:name="_Toc328599003"/>
      <w:bookmarkStart w:id="1646" w:name="_Toc328663649"/>
      <w:bookmarkStart w:id="1647" w:name="_Toc328753518"/>
      <w:bookmarkStart w:id="1648" w:name="_Toc328599006"/>
      <w:bookmarkStart w:id="1649" w:name="_Toc328663652"/>
      <w:bookmarkStart w:id="1650" w:name="_Toc328753521"/>
      <w:bookmarkStart w:id="1651" w:name="_Toc328599008"/>
      <w:bookmarkStart w:id="1652" w:name="_Toc328663654"/>
      <w:bookmarkStart w:id="1653" w:name="_Toc328753523"/>
      <w:bookmarkStart w:id="1654" w:name="_Toc16577839"/>
      <w:bookmarkStart w:id="1655" w:name="_Toc20134382"/>
      <w:bookmarkStart w:id="1656" w:name="_Ref24094007"/>
      <w:bookmarkStart w:id="1657" w:name="_Ref33182036"/>
      <w:bookmarkStart w:id="1658" w:name="_Toc77680543"/>
      <w:bookmarkStart w:id="1659" w:name="_Toc118289134"/>
      <w:bookmarkStart w:id="1660" w:name="_Toc226456731"/>
      <w:bookmarkStart w:id="1661" w:name="_Toc248045366"/>
      <w:bookmarkStart w:id="1662" w:name="_Toc287363848"/>
      <w:bookmarkStart w:id="1663" w:name="_Toc311217283"/>
      <w:bookmarkStart w:id="1664" w:name="_Toc317198831"/>
      <w:bookmarkStart w:id="1665" w:name="_Toc415475949"/>
      <w:bookmarkStart w:id="1666" w:name="_Toc423599224"/>
      <w:bookmarkStart w:id="1667" w:name="_Toc423601728"/>
      <w:bookmarkStart w:id="1668" w:name="_Toc501130217"/>
      <w:bookmarkStart w:id="1669" w:name="_Toc503777921"/>
      <w:bookmarkStart w:id="1670" w:name="_Ref522195066"/>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671" w:name="_Ref522196280"/>
      <w:bookmarkStart w:id="1672" w:name="_Toc534408993"/>
      <w:r w:rsidRPr="00901B03">
        <w:rPr>
          <w:lang w:val="en-CA"/>
        </w:rPr>
        <w:t>Mapping process for signed Exp-Golomb codes</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afe"/>
        <w:rPr>
          <w:lang w:val="en-CA"/>
        </w:rPr>
      </w:pPr>
      <w:bookmarkStart w:id="1673" w:name="_Ref328664225"/>
      <w:bookmarkStart w:id="1674" w:name="_Toc415476459"/>
      <w:bookmarkStart w:id="1675" w:name="_Toc423602505"/>
      <w:bookmarkStart w:id="1676" w:name="_Toc423602679"/>
      <w:bookmarkStart w:id="1677" w:name="_Toc501130579"/>
      <w:bookmarkStart w:id="1678"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673"/>
      <w:r w:rsidRPr="00901B03">
        <w:rPr>
          <w:lang w:val="en-CA"/>
        </w:rPr>
        <w:t xml:space="preserve"> – Assignment of syntax element to codeNum for signed Exp-Golomb coded syntax elements se(v)</w:t>
      </w:r>
      <w:bookmarkStart w:id="1679" w:name="_Toc22727479"/>
      <w:bookmarkStart w:id="1680" w:name="_Toc22728252"/>
      <w:bookmarkStart w:id="1681" w:name="_Toc22728986"/>
      <w:bookmarkStart w:id="1682" w:name="_Toc22790490"/>
      <w:bookmarkStart w:id="1683" w:name="_Toc22727483"/>
      <w:bookmarkStart w:id="1684" w:name="_Toc22728256"/>
      <w:bookmarkStart w:id="1685" w:name="_Toc22728990"/>
      <w:bookmarkStart w:id="1686" w:name="_Toc22790494"/>
      <w:bookmarkStart w:id="1687" w:name="_Toc22006965"/>
      <w:bookmarkStart w:id="1688" w:name="_Toc22033244"/>
      <w:bookmarkStart w:id="1689" w:name="_Ref24214586"/>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689"/>
    </w:tbl>
    <w:p w14:paraId="3837886A" w14:textId="77777777" w:rsidR="00C1543B" w:rsidRDefault="00C1543B" w:rsidP="0085481D">
      <w:pPr>
        <w:rPr>
          <w:lang w:val="en-CA"/>
        </w:rPr>
      </w:pPr>
    </w:p>
    <w:p w14:paraId="1489A61F" w14:textId="77777777" w:rsidR="00994058" w:rsidRDefault="00994058" w:rsidP="00994058">
      <w:pPr>
        <w:pStyle w:val="20"/>
      </w:pPr>
      <w:bookmarkStart w:id="1690" w:name="_Ref328591245"/>
      <w:bookmarkStart w:id="1691" w:name="_Toc329080099"/>
      <w:bookmarkStart w:id="1692" w:name="_Toc534408994"/>
      <w:r>
        <w:lastRenderedPageBreak/>
        <w:t>Parsing process for truncated unary codes</w:t>
      </w:r>
      <w:bookmarkEnd w:id="1690"/>
      <w:bookmarkEnd w:id="1691"/>
      <w:bookmarkEnd w:id="1692"/>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693" w:name="_Ref525301903"/>
      <w:bookmarkStart w:id="1694" w:name="_Toc534408995"/>
      <w:r>
        <w:t>Parsing process for truncated b</w:t>
      </w:r>
      <w:r w:rsidR="00994058">
        <w:t>inary codes</w:t>
      </w:r>
      <w:bookmarkEnd w:id="1693"/>
      <w:bookmarkEnd w:id="1694"/>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1695" w:name="_Ref522195046"/>
      <w:bookmarkStart w:id="1696" w:name="_Toc534408996"/>
      <w:r w:rsidRPr="00901B03">
        <w:rPr>
          <w:lang w:val="en-CA"/>
        </w:rPr>
        <w:t>CABAC parsing process for slice segment data</w:t>
      </w:r>
      <w:bookmarkEnd w:id="1695"/>
      <w:bookmarkEnd w:id="1696"/>
    </w:p>
    <w:p w14:paraId="53E456F6" w14:textId="77777777" w:rsidR="00822405" w:rsidRPr="00901B03" w:rsidRDefault="00822405" w:rsidP="00822405">
      <w:pPr>
        <w:pStyle w:val="30"/>
        <w:rPr>
          <w:lang w:val="en-CA"/>
        </w:rPr>
      </w:pPr>
      <w:bookmarkStart w:id="1697" w:name="_Toc534408997"/>
      <w:r w:rsidRPr="00901B03">
        <w:rPr>
          <w:lang w:val="en-CA"/>
        </w:rPr>
        <w:t>General</w:t>
      </w:r>
      <w:bookmarkEnd w:id="1697"/>
    </w:p>
    <w:p w14:paraId="79E8ED7C" w14:textId="77777777" w:rsidR="00822405" w:rsidRPr="00901B03" w:rsidRDefault="00822405" w:rsidP="00822405">
      <w:pPr>
        <w:pStyle w:val="30"/>
        <w:rPr>
          <w:lang w:val="en-CA"/>
        </w:rPr>
      </w:pPr>
      <w:bookmarkStart w:id="1698" w:name="_Toc534408998"/>
      <w:r w:rsidRPr="00901B03">
        <w:rPr>
          <w:lang w:val="en-CA"/>
        </w:rPr>
        <w:t>Initialization process</w:t>
      </w:r>
      <w:bookmarkEnd w:id="1698"/>
    </w:p>
    <w:p w14:paraId="77EBB13E" w14:textId="77777777" w:rsidR="00822405" w:rsidRPr="00901B03" w:rsidRDefault="00822405" w:rsidP="00822405">
      <w:pPr>
        <w:pStyle w:val="30"/>
        <w:rPr>
          <w:lang w:val="en-CA"/>
        </w:rPr>
      </w:pPr>
      <w:bookmarkStart w:id="1699" w:name="_Ref531794831"/>
      <w:bookmarkStart w:id="1700" w:name="_Toc534408999"/>
      <w:r w:rsidRPr="00901B03">
        <w:rPr>
          <w:lang w:val="en-CA"/>
        </w:rPr>
        <w:t>Binarization process</w:t>
      </w:r>
      <w:bookmarkEnd w:id="1699"/>
      <w:bookmarkEnd w:id="1700"/>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1701" w:name="_Ref24979544"/>
      <w:bookmarkStart w:id="1702"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afe"/>
              <w:rPr>
                <w:b w:val="0"/>
                <w:bCs w:val="0"/>
                <w:sz w:val="16"/>
                <w:lang w:val="en-CA"/>
              </w:rPr>
            </w:pPr>
            <w:bookmarkStart w:id="1703" w:name="_Ref348982529"/>
            <w:bookmarkStart w:id="1704" w:name="_Ref348982525"/>
            <w:bookmarkStart w:id="1705" w:name="_Toc415476494"/>
            <w:bookmarkStart w:id="1706" w:name="_Toc423602544"/>
            <w:bookmarkStart w:id="1707" w:name="_Toc423602718"/>
            <w:bookmarkStart w:id="1708" w:name="_Toc501130619"/>
            <w:bookmarkStart w:id="1709" w:name="_Toc503770627"/>
            <w:bookmarkStart w:id="1710" w:name="_Ref36263687"/>
            <w:bookmarkStart w:id="1711" w:name="_Ref36264235"/>
            <w:bookmarkStart w:id="1712" w:name="_Toc77680555"/>
            <w:bookmarkStart w:id="1713" w:name="_Toc226456744"/>
            <w:bookmarkStart w:id="1714" w:name="_Toc248045379"/>
            <w:bookmarkStart w:id="1715" w:name="_Toc259021489"/>
            <w:bookmarkStart w:id="1716" w:name="_Toc311219994"/>
            <w:bookmarkStart w:id="1717" w:name="_Toc317198839"/>
            <w:bookmarkStart w:id="1718" w:name="_Ref325473970"/>
            <w:bookmarkStart w:id="1719" w:name="_Ref328759133"/>
            <w:bookmarkEnd w:id="1701"/>
            <w:bookmarkEnd w:id="170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703"/>
            <w:r w:rsidRPr="00901B03">
              <w:rPr>
                <w:lang w:val="en-CA"/>
              </w:rPr>
              <w:t xml:space="preserve"> – Syntax elements and associated binarization</w:t>
            </w:r>
            <w:bookmarkEnd w:id="1704"/>
            <w:r w:rsidRPr="00901B03">
              <w:rPr>
                <w:lang w:val="en-CA"/>
              </w:rPr>
              <w:t>s</w:t>
            </w:r>
            <w:bookmarkEnd w:id="1705"/>
            <w:bookmarkEnd w:id="1706"/>
            <w:bookmarkEnd w:id="1707"/>
            <w:bookmarkEnd w:id="1708"/>
            <w:bookmarkEnd w:id="1709"/>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新細明體"/>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新細明體"/>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新細明體"/>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新細明體"/>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新細明體"/>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新細明體"/>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新細明體"/>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新細明體"/>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新細明體"/>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新細明體"/>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新細明體"/>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新細明體"/>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新細明體"/>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新細明體"/>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新細明體"/>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新細明體"/>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新細明體"/>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新細明體"/>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745460E3"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6415D9BA"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812" w:type="dxa"/>
          </w:tcPr>
          <w:p w14:paraId="1C827FF4" w14:textId="354E98C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6EF1F739"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3A647A2"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2D16EA7E"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32EB90A"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新細明體"/>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新細明體"/>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新細明體"/>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新細明體"/>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新細明體"/>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新細明體"/>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新細明體"/>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新細明體"/>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新細明體"/>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新細明體"/>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新細明體"/>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新細明體"/>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新細明體"/>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720" w:name="_Ref521414586"/>
      <w:bookmarkStart w:id="1721" w:name="_Ref531785844"/>
      <w:bookmarkStart w:id="1722" w:name="_Ref288484869"/>
      <w:bookmarkStart w:id="1723" w:name="_Toc311219996"/>
      <w:bookmarkStart w:id="1724" w:name="_Toc317198841"/>
      <w:bookmarkStart w:id="1725" w:name="_Toc415475960"/>
      <w:bookmarkStart w:id="1726" w:name="_Toc423599235"/>
      <w:bookmarkStart w:id="1727" w:name="_Toc423601739"/>
      <w:bookmarkEnd w:id="1710"/>
      <w:bookmarkEnd w:id="1711"/>
      <w:bookmarkEnd w:id="1712"/>
      <w:bookmarkEnd w:id="1713"/>
      <w:bookmarkEnd w:id="1714"/>
      <w:bookmarkEnd w:id="1715"/>
      <w:bookmarkEnd w:id="1716"/>
      <w:bookmarkEnd w:id="1717"/>
      <w:bookmarkEnd w:id="1718"/>
      <w:bookmarkEnd w:id="1719"/>
      <w:r w:rsidRPr="00901B03">
        <w:rPr>
          <w:lang w:val="en-CA"/>
        </w:rPr>
        <w:t xml:space="preserve">Rice parameter </w:t>
      </w:r>
      <w:bookmarkEnd w:id="1720"/>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721"/>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afe"/>
        <w:rPr>
          <w:lang w:val="en-CA"/>
        </w:rPr>
      </w:pPr>
      <w:bookmarkStart w:id="1728"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728"/>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729" w:name="_Ref521414246"/>
      <w:r w:rsidRPr="00901B03">
        <w:rPr>
          <w:lang w:val="en-CA"/>
        </w:rPr>
        <w:t>Truncated Rice binarization process</w:t>
      </w:r>
      <w:bookmarkEnd w:id="1722"/>
      <w:bookmarkEnd w:id="1723"/>
      <w:bookmarkEnd w:id="1724"/>
      <w:bookmarkEnd w:id="1725"/>
      <w:bookmarkEnd w:id="1726"/>
      <w:bookmarkEnd w:id="1727"/>
      <w:bookmarkEnd w:id="1729"/>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afe"/>
        <w:rPr>
          <w:lang w:val="en-CA"/>
        </w:rPr>
      </w:pPr>
      <w:bookmarkStart w:id="1730" w:name="_Ref348966321"/>
      <w:bookmarkStart w:id="1731" w:name="_Toc415476495"/>
      <w:bookmarkStart w:id="1732" w:name="_Toc423602545"/>
      <w:bookmarkStart w:id="1733" w:name="_Toc423602719"/>
      <w:bookmarkStart w:id="1734" w:name="_Toc501130620"/>
      <w:bookmarkStart w:id="1735"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730"/>
      <w:r w:rsidRPr="00901B03">
        <w:rPr>
          <w:lang w:val="en-CA"/>
        </w:rPr>
        <w:t xml:space="preserve"> – Bin string of the unary binarization (informative)</w:t>
      </w:r>
      <w:bookmarkEnd w:id="1731"/>
      <w:bookmarkEnd w:id="1732"/>
      <w:bookmarkEnd w:id="1733"/>
      <w:bookmarkEnd w:id="1734"/>
      <w:bookmarkEnd w:id="17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736" w:name="_Ref290293381"/>
      <w:bookmarkStart w:id="1737" w:name="_Toc311219997"/>
      <w:bookmarkStart w:id="1738" w:name="_Toc317198842"/>
      <w:bookmarkStart w:id="1739" w:name="_Toc415475961"/>
      <w:bookmarkStart w:id="1740" w:name="_Toc423599236"/>
      <w:bookmarkStart w:id="1741" w:name="_Toc423601740"/>
      <w:bookmarkStart w:id="1742" w:name="_Ref289359037"/>
      <w:bookmarkStart w:id="1743" w:name="_Ref397945857"/>
      <w:bookmarkStart w:id="1744" w:name="_Toc415475963"/>
      <w:bookmarkStart w:id="1745" w:name="_Toc423599238"/>
      <w:bookmarkStart w:id="1746"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747" w:name="_Ref522203422"/>
      <w:r w:rsidRPr="00901B03">
        <w:rPr>
          <w:lang w:val="en-CA"/>
        </w:rPr>
        <w:t>k-th order Exp-Golomb binarization process</w:t>
      </w:r>
      <w:bookmarkEnd w:id="1736"/>
      <w:bookmarkEnd w:id="1737"/>
      <w:bookmarkEnd w:id="1738"/>
      <w:bookmarkEnd w:id="1739"/>
      <w:bookmarkEnd w:id="1740"/>
      <w:bookmarkEnd w:id="1741"/>
      <w:bookmarkEnd w:id="1747"/>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1742"/>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748" w:name="_Ref521414259"/>
      <w:r w:rsidRPr="00901B03">
        <w:rPr>
          <w:lang w:val="en-CA"/>
        </w:rPr>
        <w:t>Fixed-length binarization process</w:t>
      </w:r>
      <w:bookmarkEnd w:id="1743"/>
      <w:bookmarkEnd w:id="1744"/>
      <w:bookmarkEnd w:id="1745"/>
      <w:bookmarkEnd w:id="1746"/>
      <w:bookmarkEnd w:id="1748"/>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749" w:name="_Ref316563275"/>
      <w:bookmarkStart w:id="1750" w:name="_Toc317198847"/>
      <w:bookmarkStart w:id="1751" w:name="_Toc415475965"/>
      <w:bookmarkStart w:id="1752" w:name="_Toc423599240"/>
      <w:bookmarkStart w:id="1753" w:name="_Toc423601744"/>
      <w:r w:rsidRPr="00901B03">
        <w:rPr>
          <w:lang w:val="en-CA"/>
        </w:rPr>
        <w:t>Binarization process for intra_chroma_pred_mode</w:t>
      </w:r>
      <w:bookmarkEnd w:id="1749"/>
      <w:bookmarkEnd w:id="1750"/>
      <w:bookmarkEnd w:id="1751"/>
      <w:bookmarkEnd w:id="1752"/>
      <w:bookmarkEnd w:id="1753"/>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afe"/>
        <w:rPr>
          <w:lang w:val="en-CA"/>
        </w:rPr>
      </w:pPr>
      <w:bookmarkStart w:id="1754" w:name="_Ref521660927"/>
      <w:bookmarkStart w:id="1755" w:name="_Toc415476497"/>
      <w:bookmarkStart w:id="1756" w:name="_Toc423602547"/>
      <w:bookmarkStart w:id="1757" w:name="_Toc423602721"/>
      <w:bookmarkStart w:id="1758"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754"/>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755"/>
      <w:bookmarkEnd w:id="1756"/>
      <w:bookmarkEnd w:id="1757"/>
      <w:bookmarkEnd w:id="1758"/>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afe"/>
        <w:rPr>
          <w:lang w:val="en-CA"/>
        </w:rPr>
      </w:pPr>
      <w:bookmarkStart w:id="1759" w:name="_Ref523930842"/>
      <w:bookmarkStart w:id="1760"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759"/>
      <w:r w:rsidRPr="00901B03">
        <w:rPr>
          <w:lang w:val="en-CA"/>
        </w:rPr>
        <w:t xml:space="preserve"> – </w:t>
      </w:r>
      <w:bookmarkEnd w:id="1760"/>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761" w:name="_Ref329430368"/>
      <w:bookmarkStart w:id="1762" w:name="_Toc415475966"/>
      <w:bookmarkStart w:id="1763" w:name="_Toc423599241"/>
      <w:bookmarkStart w:id="1764" w:name="_Toc423601745"/>
      <w:bookmarkStart w:id="1765" w:name="_Ref349671779"/>
      <w:bookmarkStart w:id="1766" w:name="_Ref349671851"/>
      <w:bookmarkStart w:id="1767" w:name="_Ref414882139"/>
      <w:bookmarkStart w:id="1768" w:name="_Ref414882152"/>
      <w:bookmarkStart w:id="1769" w:name="_Toc415475968"/>
      <w:bookmarkStart w:id="1770" w:name="_Toc423599243"/>
      <w:bookmarkStart w:id="1771" w:name="_Toc423601747"/>
    </w:p>
    <w:p w14:paraId="7FC1CAD4" w14:textId="77777777" w:rsidR="000447F4" w:rsidRPr="00901B03" w:rsidRDefault="000447F4" w:rsidP="000447F4">
      <w:pPr>
        <w:pStyle w:val="40"/>
        <w:rPr>
          <w:lang w:val="en-CA"/>
        </w:rPr>
      </w:pPr>
      <w:bookmarkStart w:id="1772" w:name="_Ref523930566"/>
      <w:r w:rsidRPr="00901B03">
        <w:rPr>
          <w:lang w:val="en-CA"/>
        </w:rPr>
        <w:t>Binarization process for inter_pred_idc</w:t>
      </w:r>
      <w:bookmarkEnd w:id="1761"/>
      <w:bookmarkEnd w:id="1762"/>
      <w:bookmarkEnd w:id="1763"/>
      <w:bookmarkEnd w:id="1764"/>
      <w:bookmarkEnd w:id="1772"/>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afe"/>
        <w:rPr>
          <w:lang w:val="en-CA"/>
        </w:rPr>
      </w:pPr>
      <w:bookmarkStart w:id="1773" w:name="_Ref329430266"/>
      <w:bookmarkStart w:id="1774" w:name="_Toc415476498"/>
      <w:bookmarkStart w:id="1775" w:name="_Toc423602548"/>
      <w:bookmarkStart w:id="1776" w:name="_Toc423602722"/>
      <w:bookmarkStart w:id="1777" w:name="_Toc501130623"/>
      <w:bookmarkStart w:id="1778"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773"/>
      <w:r w:rsidRPr="00901B03">
        <w:rPr>
          <w:lang w:val="en-CA"/>
        </w:rPr>
        <w:t xml:space="preserve"> – Binarization for inter_pred_idc</w:t>
      </w:r>
      <w:bookmarkEnd w:id="1774"/>
      <w:bookmarkEnd w:id="1775"/>
      <w:bookmarkEnd w:id="1776"/>
      <w:bookmarkEnd w:id="1777"/>
      <w:bookmarkEnd w:id="177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779" w:name="_Ref348967608"/>
      <w:bookmarkStart w:id="1780" w:name="_Toc415475967"/>
      <w:bookmarkStart w:id="1781" w:name="_Toc423599242"/>
      <w:bookmarkStart w:id="1782" w:name="_Toc423601746"/>
      <w:r w:rsidRPr="003113DE">
        <w:t>Binarization</w:t>
      </w:r>
      <w:r w:rsidRPr="003F3F11">
        <w:rPr>
          <w:noProof/>
        </w:rPr>
        <w:t xml:space="preserve"> process for cu_qp_delta_abs</w:t>
      </w:r>
      <w:bookmarkEnd w:id="1779"/>
      <w:bookmarkEnd w:id="1780"/>
      <w:bookmarkEnd w:id="1781"/>
      <w:bookmarkEnd w:id="1782"/>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783" w:name="_Ref522196437"/>
      <w:bookmarkEnd w:id="1765"/>
      <w:bookmarkEnd w:id="1766"/>
      <w:bookmarkEnd w:id="1767"/>
      <w:bookmarkEnd w:id="1768"/>
      <w:bookmarkEnd w:id="1769"/>
      <w:bookmarkEnd w:id="1770"/>
      <w:bookmarkEnd w:id="1771"/>
      <w:r w:rsidRPr="00901B03">
        <w:rPr>
          <w:lang w:val="en-CA"/>
        </w:rPr>
        <w:t>Binarization process for abs_</w:t>
      </w:r>
      <w:r w:rsidRPr="00901B03">
        <w:rPr>
          <w:rFonts w:eastAsia="MS Mincho"/>
          <w:lang w:val="en-CA"/>
        </w:rPr>
        <w:t>remainder[ ]</w:t>
      </w:r>
      <w:bookmarkEnd w:id="1783"/>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784"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784"/>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785" w:name="_Toc534409000"/>
      <w:r w:rsidRPr="00901B03">
        <w:rPr>
          <w:lang w:val="en-CA"/>
        </w:rPr>
        <w:t>Decoding process flow</w:t>
      </w:r>
      <w:bookmarkEnd w:id="1785"/>
    </w:p>
    <w:p w14:paraId="014DD5AF" w14:textId="77777777" w:rsidR="00822405" w:rsidRPr="00901B03" w:rsidRDefault="00822405" w:rsidP="00822405">
      <w:pPr>
        <w:pStyle w:val="40"/>
        <w:rPr>
          <w:lang w:val="en-CA"/>
        </w:rPr>
      </w:pPr>
      <w:r w:rsidRPr="00901B03">
        <w:rPr>
          <w:lang w:val="en-CA"/>
        </w:rPr>
        <w:t>General</w:t>
      </w:r>
    </w:p>
    <w:p w14:paraId="5C487E5A" w14:textId="6622D495" w:rsidR="00892EEE" w:rsidRPr="003F3F11" w:rsidRDefault="00892EEE" w:rsidP="00892EEE">
      <w:pPr>
        <w:rPr>
          <w:noProof/>
        </w:rPr>
      </w:pPr>
      <w:bookmarkStart w:id="1786"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787" w:name="_Ref531947415"/>
      <w:r w:rsidRPr="00901B03">
        <w:rPr>
          <w:lang w:val="en-CA"/>
        </w:rPr>
        <w:t>Derivation process for ctxTable, ctxIdx and bypassFlag</w:t>
      </w:r>
      <w:bookmarkEnd w:id="1786"/>
      <w:bookmarkEnd w:id="1787"/>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788"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789" w:name="_Ref24886394"/>
      <w:bookmarkStart w:id="1790" w:name="_Ref24886390"/>
      <w:bookmarkStart w:id="1791" w:name="_Toc22893632"/>
    </w:p>
    <w:bookmarkEnd w:id="1789"/>
    <w:bookmarkEnd w:id="1790"/>
    <w:bookmarkEnd w:id="1791"/>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afe"/>
              <w:rPr>
                <w:noProof/>
                <w:sz w:val="16"/>
                <w:szCs w:val="16"/>
                <w:lang w:val="en-GB"/>
              </w:rPr>
            </w:pPr>
            <w:bookmarkStart w:id="1792" w:name="_Ref348982591"/>
            <w:bookmarkStart w:id="1793" w:name="_Toc415476499"/>
            <w:bookmarkStart w:id="1794" w:name="_Toc423602549"/>
            <w:bookmarkStart w:id="1795" w:name="_Toc423602723"/>
            <w:bookmarkStart w:id="1796" w:name="_Toc501130624"/>
            <w:bookmarkStart w:id="1797" w:name="_Toc510795549"/>
            <w:bookmarkStart w:id="1798"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792"/>
            <w:r w:rsidRPr="003F3F11">
              <w:rPr>
                <w:noProof/>
                <w:lang w:val="en-GB"/>
              </w:rPr>
              <w:t xml:space="preserve"> – Assignment of ctxInc to syntax elements with context coded bins</w:t>
            </w:r>
            <w:bookmarkEnd w:id="1793"/>
            <w:bookmarkEnd w:id="1794"/>
            <w:bookmarkEnd w:id="1795"/>
            <w:bookmarkEnd w:id="1796"/>
            <w:bookmarkEnd w:id="1797"/>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新細明體"/>
                <w:noProof/>
                <w:kern w:val="2"/>
                <w:sz w:val="16"/>
                <w:szCs w:val="16"/>
                <w:lang w:eastAsia="zh-TW"/>
              </w:rPr>
            </w:pPr>
            <w:r w:rsidRPr="00E0743C">
              <w:rPr>
                <w:sz w:val="16"/>
                <w:szCs w:val="16"/>
                <w:lang w:val="en-CA" w:eastAsia="ko-KR"/>
              </w:rPr>
              <w:t>alf_ctb_flag</w:t>
            </w:r>
            <w:r w:rsidRPr="00901B03">
              <w:rPr>
                <w:rFonts w:eastAsia="新細明體"/>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新細明體"/>
                <w:noProof/>
                <w:kern w:val="2"/>
                <w:sz w:val="16"/>
                <w:szCs w:val="16"/>
                <w:lang w:eastAsia="zh-TW"/>
              </w:rPr>
            </w:pPr>
            <w:r w:rsidRPr="003F3F11">
              <w:rPr>
                <w:rFonts w:eastAsia="新細明體"/>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新細明體"/>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593A75FC"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54DA22B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F71BBA3"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577E7900"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9F4D09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2FF1FCCE"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新細明體"/>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2697A1CA"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2268479"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3AB4D16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07EB8E5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2C141C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3491658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8EFE76B"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新細明體"/>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新細明體"/>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新細明體"/>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新細明體"/>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新細明體"/>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新細明體"/>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新細明體"/>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新細明體"/>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新細明體"/>
                <w:noProof/>
                <w:kern w:val="2"/>
                <w:sz w:val="16"/>
                <w:szCs w:val="16"/>
                <w:lang w:eastAsia="zh-TW"/>
              </w:rPr>
              <w:t>4</w:t>
            </w:r>
          </w:p>
        </w:tc>
        <w:tc>
          <w:tcPr>
            <w:tcW w:w="1008" w:type="dxa"/>
          </w:tcPr>
          <w:p w14:paraId="76812686" w14:textId="77777777" w:rsidR="00545DCE" w:rsidRPr="003F3F11" w:rsidRDefault="00545DCE" w:rsidP="00FA7B58">
            <w:pPr>
              <w:jc w:val="center"/>
              <w:rPr>
                <w:rFonts w:eastAsia="新細明體"/>
                <w:noProof/>
                <w:sz w:val="16"/>
                <w:szCs w:val="16"/>
                <w:lang w:eastAsia="zh-TW"/>
              </w:rPr>
            </w:pPr>
            <w:r>
              <w:rPr>
                <w:rFonts w:eastAsia="新細明體"/>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新細明體"/>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新細明體"/>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新細明體"/>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新細明體"/>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新細明體"/>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新細明體"/>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0E58BD0D"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D594A2D"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57FA03B"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新細明體"/>
                <w:noProof/>
                <w:sz w:val="16"/>
                <w:szCs w:val="16"/>
                <w:lang w:eastAsia="zh-TW"/>
              </w:rPr>
              <w:t>bypass</w:t>
            </w:r>
          </w:p>
        </w:tc>
        <w:tc>
          <w:tcPr>
            <w:tcW w:w="1008" w:type="dxa"/>
          </w:tcPr>
          <w:p w14:paraId="1B80ACCB" w14:textId="60F4A7BD" w:rsidR="00DC35DF" w:rsidRPr="003F3F11" w:rsidRDefault="00DC35DF" w:rsidP="00DC35DF">
            <w:pPr>
              <w:jc w:val="center"/>
              <w:rPr>
                <w:rFonts w:eastAsia="新細明體"/>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新細明體"/>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新細明體"/>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新細明體"/>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新細明體"/>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新細明體"/>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新細明體"/>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3C0616">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C32DB76"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1437" w:type="dxa"/>
            <w:gridSpan w:val="2"/>
            <w:vAlign w:val="center"/>
          </w:tcPr>
          <w:p w14:paraId="0170594A" w14:textId="25C670AF"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48DDB062"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新細明體"/>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新細明體"/>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新細明體"/>
                <w:noProof/>
                <w:sz w:val="16"/>
                <w:szCs w:val="16"/>
                <w:lang w:eastAsia="zh-TW"/>
              </w:rPr>
            </w:pPr>
            <w:r w:rsidRPr="00331AB6">
              <w:rPr>
                <w:rFonts w:eastAsia="新細明體"/>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新細明體"/>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新細明體"/>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新細明體"/>
                <w:noProof/>
                <w:sz w:val="16"/>
                <w:szCs w:val="16"/>
                <w:lang w:eastAsia="zh-TW"/>
              </w:rPr>
            </w:pPr>
            <w:r w:rsidRPr="00901B03">
              <w:rPr>
                <w:sz w:val="16"/>
                <w:szCs w:val="16"/>
                <w:lang w:val="en-CA" w:eastAsia="ko-KR"/>
              </w:rPr>
              <w:t>tu_cbf_cb</w:t>
            </w:r>
            <w:r w:rsidRPr="00901B03">
              <w:rPr>
                <w:rFonts w:eastAsia="新細明體"/>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新細明體"/>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新細明體"/>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新細明體"/>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新細明體"/>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新細明體"/>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新細明體"/>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新細明體"/>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新細明體"/>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sidRPr="00177C64">
              <w:rPr>
                <w:rFonts w:eastAsia="新細明體"/>
                <w:sz w:val="14"/>
                <w:szCs w:val="16"/>
                <w:lang w:val="en-CA" w:eastAsia="zh-TW"/>
              </w:rPr>
              <w:t xml:space="preserve"> =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Pr>
                <w:rFonts w:eastAsia="新細明體"/>
                <w:sz w:val="14"/>
                <w:szCs w:val="16"/>
                <w:lang w:val="en-CA" w:eastAsia="zh-TW"/>
              </w:rPr>
              <w:t xml:space="preserve"> !</w:t>
            </w:r>
            <w:r w:rsidRPr="00177C64">
              <w:rPr>
                <w:rFonts w:eastAsia="新細明體"/>
                <w:sz w:val="14"/>
                <w:szCs w:val="16"/>
                <w:lang w:val="en-CA" w:eastAsia="zh-TW"/>
              </w:rPr>
              <w:t xml:space="preserve">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799" w:name="_Ref531882307"/>
      <w:r w:rsidRPr="00ED3B0B">
        <w:rPr>
          <w:noProof/>
        </w:rPr>
        <w:t xml:space="preserve">Derivation process of </w:t>
      </w:r>
      <w:r>
        <w:rPr>
          <w:noProof/>
        </w:rPr>
        <w:t>ctxInc</w:t>
      </w:r>
      <w:r w:rsidRPr="00ED3B0B">
        <w:rPr>
          <w:noProof/>
        </w:rPr>
        <w:t xml:space="preserve"> using left and above syntax elements</w:t>
      </w:r>
      <w:bookmarkEnd w:id="1788"/>
      <w:bookmarkEnd w:id="1798"/>
      <w:bookmarkEnd w:id="1799"/>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5B08E691"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afe"/>
        <w:rPr>
          <w:noProof/>
          <w:lang w:val="en-GB"/>
        </w:rPr>
      </w:pPr>
      <w:bookmarkStart w:id="1800" w:name="_Ref307236174"/>
      <w:bookmarkStart w:id="1801" w:name="_Ref291609253"/>
      <w:bookmarkStart w:id="1802"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800"/>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801"/>
      <w:bookmarkEnd w:id="180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7F823000"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637D0081" w14:textId="4078735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67EE0734"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803" w:name="_Ref292721074"/>
      <w:bookmarkStart w:id="1804" w:name="_Ref291600518"/>
    </w:p>
    <w:p w14:paraId="20BA96AC" w14:textId="77777777" w:rsidR="00F75413" w:rsidRPr="003F3F11" w:rsidRDefault="00F75413" w:rsidP="00F75413">
      <w:pPr>
        <w:pStyle w:val="50"/>
        <w:rPr>
          <w:noProof/>
        </w:rPr>
      </w:pPr>
      <w:bookmarkStart w:id="1805" w:name="_Ref342575447"/>
      <w:r w:rsidRPr="00331AB6">
        <w:t>Derivation</w:t>
      </w:r>
      <w:r w:rsidRPr="003F3F11">
        <w:rPr>
          <w:noProof/>
        </w:rPr>
        <w:t xml:space="preserve"> process of ctxInc for the syntax elements last_sig_coeff_x_prefix and last_sig_coeff_y</w:t>
      </w:r>
      <w:bookmarkEnd w:id="1803"/>
      <w:r w:rsidRPr="003F3F11">
        <w:rPr>
          <w:noProof/>
        </w:rPr>
        <w:t>_prefix</w:t>
      </w:r>
      <w:bookmarkEnd w:id="1805"/>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806"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806"/>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1804"/>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807" w:name="_Ref314514016"/>
      <w:bookmarkStart w:id="1808" w:name="_Ref414882176"/>
      <w:r w:rsidRPr="003F3F11">
        <w:rPr>
          <w:noProof/>
        </w:rPr>
        <w:t xml:space="preserve">Derivation process of </w:t>
      </w:r>
      <w:r w:rsidRPr="00331AB6">
        <w:t>ctxInc</w:t>
      </w:r>
      <w:r w:rsidRPr="003F3F11">
        <w:rPr>
          <w:noProof/>
        </w:rPr>
        <w:t xml:space="preserve"> for the syntax element </w:t>
      </w:r>
      <w:bookmarkEnd w:id="1807"/>
      <w:r w:rsidRPr="003F3F11">
        <w:rPr>
          <w:noProof/>
        </w:rPr>
        <w:t>coded_sub_block_flag</w:t>
      </w:r>
      <w:bookmarkEnd w:id="1808"/>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809" w:name="_Ref519514137"/>
      <w:r w:rsidRPr="00901B03">
        <w:rPr>
          <w:lang w:val="en-CA"/>
        </w:rPr>
        <w:t>Derivation process for the variables locNumSig, locSumAbsPass1</w:t>
      </w:r>
      <w:bookmarkEnd w:id="1809"/>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810" w:name="_Ref531876091"/>
      <w:r w:rsidRPr="00901B03">
        <w:rPr>
          <w:lang w:val="en-CA"/>
        </w:rPr>
        <w:t>Derivation process of ctxInc for the syntax element sig_coeff_flag</w:t>
      </w:r>
      <w:bookmarkEnd w:id="1810"/>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811"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811"/>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812" w:name="_Ref24877878"/>
      <w:bookmarkStart w:id="1813" w:name="_Toc77680576"/>
      <w:bookmarkStart w:id="1814" w:name="_Toc226456766"/>
      <w:bookmarkStart w:id="1815" w:name="_Toc248045388"/>
      <w:bookmarkStart w:id="1816" w:name="_Toc287363858"/>
      <w:bookmarkStart w:id="1817" w:name="_Toc311220006"/>
      <w:bookmarkStart w:id="1818" w:name="_Toc317198850"/>
      <w:bookmarkStart w:id="1819" w:name="_Toc415475972"/>
      <w:bookmarkStart w:id="1820" w:name="_Toc423599247"/>
      <w:bookmarkStart w:id="1821" w:name="_Toc423601751"/>
      <w:r w:rsidRPr="00331AB6">
        <w:t>Arithmetic</w:t>
      </w:r>
      <w:r w:rsidRPr="003F3F11">
        <w:rPr>
          <w:noProof/>
        </w:rPr>
        <w:t xml:space="preserve"> decoding process</w:t>
      </w:r>
      <w:bookmarkEnd w:id="1812"/>
      <w:bookmarkEnd w:id="1813"/>
      <w:bookmarkEnd w:id="1814"/>
      <w:bookmarkEnd w:id="1815"/>
      <w:bookmarkEnd w:id="1816"/>
      <w:bookmarkEnd w:id="1817"/>
      <w:bookmarkEnd w:id="1818"/>
      <w:bookmarkEnd w:id="1819"/>
      <w:bookmarkEnd w:id="1820"/>
      <w:bookmarkEnd w:id="1821"/>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822" w:name="_Ref33021086"/>
      <w:bookmarkStart w:id="1823" w:name="_Toc77680577"/>
      <w:bookmarkStart w:id="1824" w:name="_Toc226456767"/>
      <w:r w:rsidRPr="003F3F11">
        <w:t>Arithmetic</w:t>
      </w:r>
      <w:r w:rsidRPr="003F3F11">
        <w:rPr>
          <w:noProof/>
        </w:rPr>
        <w:t xml:space="preserve"> decoding process for a binary decision</w:t>
      </w:r>
      <w:bookmarkEnd w:id="1822"/>
      <w:bookmarkEnd w:id="1823"/>
      <w:bookmarkEnd w:id="1824"/>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825" w:name="_Ref34033995"/>
      <w:bookmarkStart w:id="1826" w:name="_Toc77680579"/>
      <w:bookmarkStart w:id="1827" w:name="_Toc226456769"/>
      <w:r w:rsidRPr="00331AB6">
        <w:t>Renormalization</w:t>
      </w:r>
      <w:r w:rsidRPr="003F3F11">
        <w:rPr>
          <w:noProof/>
        </w:rPr>
        <w:t xml:space="preserve"> process in the arithmetic decoding engine</w:t>
      </w:r>
      <w:bookmarkEnd w:id="1825"/>
      <w:bookmarkEnd w:id="1826"/>
      <w:bookmarkEnd w:id="1827"/>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828" w:name="_Ref350088480"/>
      <w:r w:rsidRPr="003F3F11">
        <w:rPr>
          <w:noProof/>
        </w:rPr>
        <w:t xml:space="preserve">Bypass </w:t>
      </w:r>
      <w:r w:rsidRPr="003F3F11">
        <w:t>decoding</w:t>
      </w:r>
      <w:r w:rsidRPr="003F3F11">
        <w:rPr>
          <w:noProof/>
        </w:rPr>
        <w:t xml:space="preserve"> process for binary decisions</w:t>
      </w:r>
      <w:bookmarkEnd w:id="1828"/>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829" w:name="_Ref350088372"/>
      <w:r w:rsidRPr="00331AB6">
        <w:lastRenderedPageBreak/>
        <w:t>Decoding</w:t>
      </w:r>
      <w:r w:rsidRPr="003F3F11">
        <w:rPr>
          <w:noProof/>
        </w:rPr>
        <w:t xml:space="preserve"> process for binary decisions before termination</w:t>
      </w:r>
      <w:bookmarkEnd w:id="1829"/>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7F5A6DE" w14:textId="77777777" w:rsidR="00A011E9" w:rsidRDefault="00A011E9" w:rsidP="00D909B6">
      <w:pPr>
        <w:spacing w:before="0"/>
      </w:pPr>
      <w:r>
        <w:separator/>
      </w:r>
    </w:p>
  </w:endnote>
  <w:endnote w:type="continuationSeparator" w:id="0">
    <w:p w14:paraId="6471FABE" w14:textId="77777777" w:rsidR="00A011E9" w:rsidRDefault="00A011E9" w:rsidP="00D909B6">
      <w:pPr>
        <w:spacing w:before="0"/>
      </w:pPr>
      <w:r>
        <w:continuationSeparator/>
      </w:r>
    </w:p>
  </w:endnote>
  <w:endnote w:type="continuationNotice" w:id="1">
    <w:p w14:paraId="25CAB42E" w14:textId="77777777" w:rsidR="00A011E9" w:rsidRDefault="00A011E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0C60F7" w:rsidRPr="00F44891" w:rsidRDefault="000C60F7">
    <w:pPr>
      <w:pStyle w:val="af0"/>
      <w:rPr>
        <w:lang w:val="de-DE"/>
      </w:rPr>
    </w:pPr>
    <w:r>
      <w:rPr>
        <w:b w:val="0"/>
      </w:rPr>
      <w:fldChar w:fldCharType="begin"/>
    </w:r>
    <w:r w:rsidRPr="00F44891">
      <w:rPr>
        <w:b w:val="0"/>
        <w:lang w:val="de-DE"/>
      </w:rPr>
      <w:instrText>PAGE</w:instrText>
    </w:r>
    <w:r>
      <w:rPr>
        <w:b w:val="0"/>
      </w:rPr>
      <w:fldChar w:fldCharType="separate"/>
    </w:r>
    <w:r w:rsidR="001F049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1F049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0C60F7" w:rsidRDefault="000C60F7">
    <w:pPr>
      <w:pStyle w:val="af0"/>
    </w:pPr>
    <w:r>
      <w:tab/>
    </w:r>
    <w:r>
      <w:tab/>
    </w:r>
    <w:r>
      <w:tab/>
    </w:r>
    <w:r>
      <w:fldChar w:fldCharType="begin"/>
    </w:r>
    <w:r>
      <w:instrText>styleref foot</w:instrText>
    </w:r>
    <w:r>
      <w:fldChar w:fldCharType="separate"/>
    </w:r>
    <w:r w:rsidR="001F0498">
      <w:rPr>
        <w:noProof/>
      </w:rPr>
      <w:t>ITU-T Rec. H.VVC</w:t>
    </w:r>
    <w:r>
      <w:fldChar w:fldCharType="end"/>
    </w:r>
    <w:r>
      <w:tab/>
    </w:r>
    <w:r>
      <w:rPr>
        <w:b w:val="0"/>
      </w:rPr>
      <w:fldChar w:fldCharType="begin"/>
    </w:r>
    <w:r>
      <w:rPr>
        <w:b w:val="0"/>
      </w:rPr>
      <w:instrText>PAGE</w:instrText>
    </w:r>
    <w:r>
      <w:rPr>
        <w:b w:val="0"/>
      </w:rPr>
      <w:fldChar w:fldCharType="separate"/>
    </w:r>
    <w:r w:rsidR="001F0498">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0C60F7" w:rsidRDefault="000C60F7">
    <w:pPr>
      <w:pStyle w:val="af0"/>
    </w:pPr>
    <w:r>
      <w:rPr>
        <w:b w:val="0"/>
      </w:rPr>
      <w:fldChar w:fldCharType="begin"/>
    </w:r>
    <w:r>
      <w:rPr>
        <w:b w:val="0"/>
      </w:rPr>
      <w:instrText>PAGE</w:instrText>
    </w:r>
    <w:r>
      <w:rPr>
        <w:b w:val="0"/>
      </w:rPr>
      <w:fldChar w:fldCharType="separate"/>
    </w:r>
    <w:r w:rsidR="00924731">
      <w:rPr>
        <w:b w:val="0"/>
        <w:noProof/>
      </w:rPr>
      <w:t>142</w:t>
    </w:r>
    <w:r>
      <w:rPr>
        <w:b w:val="0"/>
      </w:rPr>
      <w:fldChar w:fldCharType="end"/>
    </w:r>
    <w:r>
      <w:tab/>
    </w:r>
    <w:r>
      <w:fldChar w:fldCharType="begin"/>
    </w:r>
    <w:r>
      <w:instrText>styleref foot</w:instrText>
    </w:r>
    <w:r>
      <w:fldChar w:fldCharType="separate"/>
    </w:r>
    <w:r w:rsidR="00924731">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0C60F7" w:rsidRDefault="000C60F7">
    <w:pPr>
      <w:pStyle w:val="af0"/>
    </w:pPr>
    <w:r>
      <w:tab/>
    </w:r>
    <w:r>
      <w:tab/>
    </w:r>
    <w:r>
      <w:tab/>
    </w:r>
    <w:r>
      <w:fldChar w:fldCharType="begin"/>
    </w:r>
    <w:r>
      <w:instrText>styleref foot</w:instrText>
    </w:r>
    <w:r>
      <w:fldChar w:fldCharType="separate"/>
    </w:r>
    <w:r w:rsidR="00924731">
      <w:rPr>
        <w:noProof/>
      </w:rPr>
      <w:t>ITU-T Rec. H.VVC</w:t>
    </w:r>
    <w:r>
      <w:fldChar w:fldCharType="end"/>
    </w:r>
    <w:r>
      <w:tab/>
    </w:r>
    <w:r>
      <w:rPr>
        <w:b w:val="0"/>
      </w:rPr>
      <w:fldChar w:fldCharType="begin"/>
    </w:r>
    <w:r>
      <w:rPr>
        <w:b w:val="0"/>
      </w:rPr>
      <w:instrText>PAGE</w:instrText>
    </w:r>
    <w:r>
      <w:rPr>
        <w:b w:val="0"/>
      </w:rPr>
      <w:fldChar w:fldCharType="separate"/>
    </w:r>
    <w:r w:rsidR="00924731">
      <w:rPr>
        <w:b w:val="0"/>
        <w:noProof/>
      </w:rPr>
      <w:t>143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5563C7" w14:textId="77777777" w:rsidR="00A011E9" w:rsidRDefault="00A011E9">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E63B12C" w14:textId="77777777" w:rsidR="00A011E9" w:rsidRDefault="00A011E9" w:rsidP="00D909B6">
      <w:pPr>
        <w:spacing w:before="0"/>
      </w:pPr>
      <w:r>
        <w:continuationSeparator/>
      </w:r>
    </w:p>
  </w:footnote>
  <w:footnote w:type="continuationNotice" w:id="1">
    <w:p w14:paraId="1A59E64A" w14:textId="77777777" w:rsidR="00A011E9" w:rsidRDefault="00A011E9">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0C60F7" w:rsidRDefault="000C60F7">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0C60F7" w:rsidRDefault="000C60F7">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0C60F7" w:rsidRDefault="000C60F7">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0C60F7" w:rsidRDefault="000C60F7">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0C60F7" w:rsidRPr="00F670C9" w:rsidRDefault="000C60F7">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0C60F7" w:rsidRDefault="000C60F7">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0C60F7" w:rsidRDefault="000C60F7">
    <w:pPr>
      <w:pStyle w:val="af2"/>
    </w:pPr>
    <w:r>
      <w:rPr>
        <w:b/>
      </w:rPr>
      <w:fldChar w:fldCharType="begin"/>
    </w:r>
    <w:r>
      <w:rPr>
        <w:b/>
      </w:rPr>
      <w:instrText>styleref head</w:instrText>
    </w:r>
    <w:r>
      <w:rPr>
        <w:b/>
      </w:rPr>
      <w:fldChar w:fldCharType="separate"/>
    </w:r>
    <w:r w:rsidR="00924731">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0C60F7" w:rsidRDefault="000C60F7">
    <w:pPr>
      <w:pStyle w:val="af2"/>
    </w:pPr>
    <w:r>
      <w:rPr>
        <w:b/>
      </w:rPr>
      <w:tab/>
    </w:r>
    <w:r>
      <w:rPr>
        <w:b/>
      </w:rPr>
      <w:tab/>
    </w:r>
    <w:r>
      <w:rPr>
        <w:b/>
      </w:rPr>
      <w:tab/>
    </w:r>
    <w:r>
      <w:rPr>
        <w:b/>
      </w:rPr>
      <w:fldChar w:fldCharType="begin"/>
    </w:r>
    <w:r>
      <w:rPr>
        <w:b/>
      </w:rPr>
      <w:instrText>styleref head</w:instrText>
    </w:r>
    <w:r>
      <w:rPr>
        <w:b/>
      </w:rPr>
      <w:fldChar w:fldCharType="separate"/>
    </w:r>
    <w:r w:rsidR="00924731">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31081F"/>
    <w:multiLevelType w:val="hybridMultilevel"/>
    <w:tmpl w:val="73F04024"/>
    <w:lvl w:ilvl="0" w:tplc="FFFFFFFF">
      <w:start w:val="5"/>
      <w:numFmt w:val="bullet"/>
      <w:lvlText w:val="–"/>
      <w:lvlJc w:val="left"/>
      <w:pPr>
        <w:ind w:left="840" w:hanging="420"/>
      </w:pPr>
      <w:rPr>
        <w:rFonts w:ascii="Times New Roman" w:eastAsia="Times New Roman" w:hAnsi="Times New Roman" w:hint="default"/>
      </w:rPr>
    </w:lvl>
    <w:lvl w:ilvl="1" w:tplc="FFFFFFFF">
      <w:start w:val="5"/>
      <w:numFmt w:val="bullet"/>
      <w:lvlText w:val="–"/>
      <w:lvlJc w:val="left"/>
      <w:pPr>
        <w:ind w:left="1260" w:hanging="420"/>
      </w:pPr>
      <w:rPr>
        <w:rFonts w:ascii="Times New Roman" w:eastAsia="Times New Roman" w:hAnsi="Times New Roman" w:hint="default"/>
      </w:rPr>
    </w:lvl>
    <w:lvl w:ilvl="2" w:tplc="FFFFFFFF">
      <w:start w:val="5"/>
      <w:numFmt w:val="bullet"/>
      <w:lvlText w:val="–"/>
      <w:lvlJc w:val="left"/>
      <w:pPr>
        <w:ind w:left="1680" w:hanging="420"/>
      </w:pPr>
      <w:rPr>
        <w:rFonts w:ascii="Times New Roman" w:eastAsia="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8"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9"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0"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1"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3"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9"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ED6AA1"/>
    <w:multiLevelType w:val="hybridMultilevel"/>
    <w:tmpl w:val="DE3A1C12"/>
    <w:lvl w:ilvl="0" w:tplc="FFFFFFFF">
      <w:start w:val="5"/>
      <w:numFmt w:val="bullet"/>
      <w:lvlText w:val="–"/>
      <w:lvlJc w:val="left"/>
      <w:pPr>
        <w:ind w:left="840" w:hanging="420"/>
      </w:pPr>
      <w:rPr>
        <w:rFonts w:ascii="Times New Roman" w:eastAsia="Times New Roman" w:hAnsi="Times New Roman" w:hint="default"/>
      </w:rPr>
    </w:lvl>
    <w:lvl w:ilvl="1" w:tplc="04090003">
      <w:start w:val="1"/>
      <w:numFmt w:val="bullet"/>
      <w:lvlText w:val=""/>
      <w:lvlJc w:val="left"/>
      <w:pPr>
        <w:ind w:left="1260" w:hanging="420"/>
      </w:pPr>
      <w:rPr>
        <w:rFonts w:ascii="Wingdings" w:hAnsi="Wingdings" w:hint="default"/>
      </w:rPr>
    </w:lvl>
    <w:lvl w:ilvl="2" w:tplc="FFFFFFFF">
      <w:start w:val="5"/>
      <w:numFmt w:val="bullet"/>
      <w:lvlText w:val="–"/>
      <w:lvlJc w:val="left"/>
      <w:pPr>
        <w:ind w:left="1680" w:hanging="420"/>
      </w:pPr>
      <w:rPr>
        <w:rFonts w:ascii="Times New Roman" w:eastAsia="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2"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4"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5"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6"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7"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0"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3"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4"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8"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0"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1"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2"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3"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6"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7"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2"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3"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4"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8"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0"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2"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3"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4"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5"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6"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7" w15:restartNumberingAfterBreak="0">
    <w:nsid w:val="16B00B93"/>
    <w:multiLevelType w:val="hybridMultilevel"/>
    <w:tmpl w:val="4EFCA09C"/>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9"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0"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2"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3"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6"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0"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4"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5"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6"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7"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8"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0"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3"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5"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6"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8"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0"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1"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2"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3"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4"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7"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8"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9"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0"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1"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2"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4"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5"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8"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9"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1"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2"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3"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4"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6"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1"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2"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2"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3"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4"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3"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4"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5"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6"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7"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9" w15:restartNumberingAfterBreak="0">
    <w:nsid w:val="36E51E99"/>
    <w:multiLevelType w:val="hybridMultilevel"/>
    <w:tmpl w:val="FB382B70"/>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0"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1"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32"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4"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8"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9"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0"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42"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3"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9FD582C"/>
    <w:multiLevelType w:val="multilevel"/>
    <w:tmpl w:val="3A82E334"/>
    <w:numStyleLink w:val="3DEquation"/>
  </w:abstractNum>
  <w:abstractNum w:abstractNumId="245"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6"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8"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9"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0"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2"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3"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4"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5"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8"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9"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0"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1"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62"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4"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8"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9"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71"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72"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4"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5"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7"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8"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9"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80"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1"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82"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4"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5"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6"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7"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9"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0"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1"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2"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3"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6"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7"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8"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01"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2"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3"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5"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6"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7"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8"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11"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12"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6"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7"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9"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1"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3"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4"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5"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6"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8"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9"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0"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1"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2"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3"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4"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6"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7"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8"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9"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1"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42"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3"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4"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6"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7"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8" w15:restartNumberingAfterBreak="0">
    <w:nsid w:val="576A43C1"/>
    <w:multiLevelType w:val="hybridMultilevel"/>
    <w:tmpl w:val="EAA4570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9"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50"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2"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3"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4"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5"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8"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61"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2"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4"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5"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8"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9"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E860EA7"/>
    <w:multiLevelType w:val="multilevel"/>
    <w:tmpl w:val="EE04B4FE"/>
    <w:numStyleLink w:val="3DNumbering"/>
  </w:abstractNum>
  <w:abstractNum w:abstractNumId="371"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3"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4"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5"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6"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7"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1"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4"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6"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7"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8"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9"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91"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2"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3"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4"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5"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6"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7"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9"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1"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2"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3"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5"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6"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7"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0"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11"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3"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2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2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9"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30"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1"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32"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4"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5"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7"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9"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0"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1"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42"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3"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4"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5"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6"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8"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9"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50"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2"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3"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4"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5"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6"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7"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8"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3"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4"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5"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6"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7"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9"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70"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71"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3"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4"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5"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32"/>
  </w:num>
  <w:num w:numId="2">
    <w:abstractNumId w:val="408"/>
  </w:num>
  <w:num w:numId="3">
    <w:abstractNumId w:val="126"/>
  </w:num>
  <w:num w:numId="4">
    <w:abstractNumId w:val="58"/>
  </w:num>
  <w:num w:numId="5">
    <w:abstractNumId w:val="348"/>
  </w:num>
  <w:num w:numId="6">
    <w:abstractNumId w:val="439"/>
  </w:num>
  <w:num w:numId="7">
    <w:abstractNumId w:val="230"/>
  </w:num>
  <w:num w:numId="8">
    <w:abstractNumId w:val="373"/>
  </w:num>
  <w:num w:numId="9">
    <w:abstractNumId w:val="463"/>
  </w:num>
  <w:num w:numId="10">
    <w:abstractNumId w:val="131"/>
  </w:num>
  <w:num w:numId="11">
    <w:abstractNumId w:val="396"/>
  </w:num>
  <w:num w:numId="12">
    <w:abstractNumId w:val="35"/>
  </w:num>
  <w:num w:numId="13">
    <w:abstractNumId w:val="332"/>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9"/>
  </w:num>
  <w:num w:numId="15">
    <w:abstractNumId w:val="366"/>
  </w:num>
  <w:num w:numId="16">
    <w:abstractNumId w:val="128"/>
  </w:num>
  <w:num w:numId="17">
    <w:abstractNumId w:val="104"/>
  </w:num>
  <w:num w:numId="18">
    <w:abstractNumId w:val="123"/>
  </w:num>
  <w:num w:numId="19">
    <w:abstractNumId w:val="454"/>
  </w:num>
  <w:num w:numId="20">
    <w:abstractNumId w:val="246"/>
  </w:num>
  <w:num w:numId="21">
    <w:abstractNumId w:val="207"/>
  </w:num>
  <w:num w:numId="22">
    <w:abstractNumId w:val="314"/>
  </w:num>
  <w:num w:numId="23">
    <w:abstractNumId w:val="312"/>
  </w:num>
  <w:num w:numId="24">
    <w:abstractNumId w:val="409"/>
  </w:num>
  <w:num w:numId="25">
    <w:abstractNumId w:val="118"/>
  </w:num>
  <w:num w:numId="26">
    <w:abstractNumId w:val="120"/>
  </w:num>
  <w:num w:numId="27">
    <w:abstractNumId w:val="200"/>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2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20"/>
  </w:num>
  <w:num w:numId="37">
    <w:abstractNumId w:val="4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70"/>
  </w:num>
  <w:num w:numId="39">
    <w:abstractNumId w:val="361"/>
  </w:num>
  <w:num w:numId="40">
    <w:abstractNumId w:val="63"/>
  </w:num>
  <w:num w:numId="41">
    <w:abstractNumId w:val="433"/>
  </w:num>
  <w:num w:numId="42">
    <w:abstractNumId w:val="263"/>
  </w:num>
  <w:num w:numId="43">
    <w:abstractNumId w:val="327"/>
  </w:num>
  <w:num w:numId="44">
    <w:abstractNumId w:val="329"/>
  </w:num>
  <w:num w:numId="45">
    <w:abstractNumId w:val="57"/>
  </w:num>
  <w:num w:numId="46">
    <w:abstractNumId w:val="121"/>
  </w:num>
  <w:num w:numId="47">
    <w:abstractNumId w:val="279"/>
  </w:num>
  <w:num w:numId="48">
    <w:abstractNumId w:val="172"/>
  </w:num>
  <w:num w:numId="49">
    <w:abstractNumId w:val="178"/>
  </w:num>
  <w:num w:numId="50">
    <w:abstractNumId w:val="42"/>
  </w:num>
  <w:num w:numId="51">
    <w:abstractNumId w:val="443"/>
  </w:num>
  <w:num w:numId="52">
    <w:abstractNumId w:val="464"/>
  </w:num>
  <w:num w:numId="53">
    <w:abstractNumId w:val="171"/>
  </w:num>
  <w:num w:numId="54">
    <w:abstractNumId w:val="325"/>
  </w:num>
  <w:num w:numId="55">
    <w:abstractNumId w:val="247"/>
  </w:num>
  <w:num w:numId="56">
    <w:abstractNumId w:val="39"/>
  </w:num>
  <w:num w:numId="57">
    <w:abstractNumId w:val="52"/>
  </w:num>
  <w:num w:numId="58">
    <w:abstractNumId w:val="239"/>
  </w:num>
  <w:num w:numId="59">
    <w:abstractNumId w:val="431"/>
  </w:num>
  <w:num w:numId="60">
    <w:abstractNumId w:val="330"/>
  </w:num>
  <w:num w:numId="61">
    <w:abstractNumId w:val="414"/>
  </w:num>
  <w:num w:numId="62">
    <w:abstractNumId w:val="274"/>
  </w:num>
  <w:num w:numId="63">
    <w:abstractNumId w:val="102"/>
  </w:num>
  <w:num w:numId="64">
    <w:abstractNumId w:val="283"/>
  </w:num>
  <w:num w:numId="65">
    <w:abstractNumId w:val="30"/>
  </w:num>
  <w:num w:numId="66">
    <w:abstractNumId w:val="302"/>
  </w:num>
  <w:num w:numId="67">
    <w:abstractNumId w:val="299"/>
  </w:num>
  <w:num w:numId="68">
    <w:abstractNumId w:val="322"/>
  </w:num>
  <w:num w:numId="69">
    <w:abstractNumId w:val="452"/>
  </w:num>
  <w:num w:numId="70">
    <w:abstractNumId w:val="353"/>
  </w:num>
  <w:num w:numId="71">
    <w:abstractNumId w:val="397"/>
  </w:num>
  <w:num w:numId="72">
    <w:abstractNumId w:val="233"/>
  </w:num>
  <w:num w:numId="73">
    <w:abstractNumId w:val="89"/>
  </w:num>
  <w:num w:numId="74">
    <w:abstractNumId w:val="436"/>
  </w:num>
  <w:num w:numId="75">
    <w:abstractNumId w:val="311"/>
  </w:num>
  <w:num w:numId="76">
    <w:abstractNumId w:val="189"/>
  </w:num>
  <w:num w:numId="77">
    <w:abstractNumId w:val="300"/>
  </w:num>
  <w:num w:numId="78">
    <w:abstractNumId w:val="403"/>
  </w:num>
  <w:num w:numId="79">
    <w:abstractNumId w:val="460"/>
  </w:num>
  <w:num w:numId="80">
    <w:abstractNumId w:val="108"/>
  </w:num>
  <w:num w:numId="81">
    <w:abstractNumId w:val="389"/>
  </w:num>
  <w:num w:numId="82">
    <w:abstractNumId w:val="243"/>
  </w:num>
  <w:num w:numId="83">
    <w:abstractNumId w:val="25"/>
  </w:num>
  <w:num w:numId="84">
    <w:abstractNumId w:val="34"/>
  </w:num>
  <w:num w:numId="85">
    <w:abstractNumId w:val="186"/>
  </w:num>
  <w:num w:numId="86">
    <w:abstractNumId w:val="295"/>
  </w:num>
  <w:num w:numId="87">
    <w:abstractNumId w:val="194"/>
  </w:num>
  <w:num w:numId="88">
    <w:abstractNumId w:val="153"/>
  </w:num>
  <w:num w:numId="89">
    <w:abstractNumId w:val="138"/>
  </w:num>
  <w:num w:numId="90">
    <w:abstractNumId w:val="55"/>
  </w:num>
  <w:num w:numId="91">
    <w:abstractNumId w:val="103"/>
  </w:num>
  <w:num w:numId="92">
    <w:abstractNumId w:val="179"/>
  </w:num>
  <w:num w:numId="93">
    <w:abstractNumId w:val="381"/>
  </w:num>
  <w:num w:numId="94">
    <w:abstractNumId w:val="204"/>
  </w:num>
  <w:num w:numId="95">
    <w:abstractNumId w:val="339"/>
  </w:num>
  <w:num w:numId="96">
    <w:abstractNumId w:val="47"/>
  </w:num>
  <w:num w:numId="97">
    <w:abstractNumId w:val="219"/>
  </w:num>
  <w:num w:numId="98">
    <w:abstractNumId w:val="168"/>
  </w:num>
  <w:num w:numId="99">
    <w:abstractNumId w:val="458"/>
  </w:num>
  <w:num w:numId="100">
    <w:abstractNumId w:val="19"/>
  </w:num>
  <w:num w:numId="101">
    <w:abstractNumId w:val="467"/>
  </w:num>
  <w:num w:numId="102">
    <w:abstractNumId w:val="392"/>
  </w:num>
  <w:num w:numId="103">
    <w:abstractNumId w:val="472"/>
  </w:num>
  <w:num w:numId="104">
    <w:abstractNumId w:val="388"/>
  </w:num>
  <w:num w:numId="105">
    <w:abstractNumId w:val="275"/>
  </w:num>
  <w:num w:numId="106">
    <w:abstractNumId w:val="215"/>
  </w:num>
  <w:num w:numId="107">
    <w:abstractNumId w:val="365"/>
  </w:num>
  <w:num w:numId="108">
    <w:abstractNumId w:val="62"/>
  </w:num>
  <w:num w:numId="109">
    <w:abstractNumId w:val="94"/>
  </w:num>
  <w:num w:numId="110">
    <w:abstractNumId w:val="371"/>
  </w:num>
  <w:num w:numId="111">
    <w:abstractNumId w:val="250"/>
  </w:num>
  <w:num w:numId="112">
    <w:abstractNumId w:val="350"/>
  </w:num>
  <w:num w:numId="113">
    <w:abstractNumId w:val="167"/>
  </w:num>
  <w:num w:numId="114">
    <w:abstractNumId w:val="255"/>
  </w:num>
  <w:num w:numId="115">
    <w:abstractNumId w:val="394"/>
  </w:num>
  <w:num w:numId="116">
    <w:abstractNumId w:val="334"/>
  </w:num>
  <w:num w:numId="117">
    <w:abstractNumId w:val="323"/>
  </w:num>
  <w:num w:numId="118">
    <w:abstractNumId w:val="136"/>
  </w:num>
  <w:num w:numId="119">
    <w:abstractNumId w:val="197"/>
  </w:num>
  <w:num w:numId="120">
    <w:abstractNumId w:val="248"/>
  </w:num>
  <w:num w:numId="121">
    <w:abstractNumId w:val="374"/>
  </w:num>
  <w:num w:numId="122">
    <w:abstractNumId w:val="303"/>
  </w:num>
  <w:num w:numId="123">
    <w:abstractNumId w:val="188"/>
  </w:num>
  <w:num w:numId="124">
    <w:abstractNumId w:val="419"/>
  </w:num>
  <w:num w:numId="125">
    <w:abstractNumId w:val="262"/>
  </w:num>
  <w:num w:numId="126">
    <w:abstractNumId w:val="415"/>
  </w:num>
  <w:num w:numId="127">
    <w:abstractNumId w:val="378"/>
  </w:num>
  <w:num w:numId="128">
    <w:abstractNumId w:val="174"/>
  </w:num>
  <w:num w:numId="129">
    <w:abstractNumId w:val="438"/>
  </w:num>
  <w:num w:numId="130">
    <w:abstractNumId w:val="440"/>
  </w:num>
  <w:num w:numId="131">
    <w:abstractNumId w:val="101"/>
  </w:num>
  <w:num w:numId="132">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5"/>
  </w:num>
  <w:num w:numId="135">
    <w:abstractNumId w:val="163"/>
  </w:num>
  <w:num w:numId="136">
    <w:abstractNumId w:val="307"/>
  </w:num>
  <w:num w:numId="137">
    <w:abstractNumId w:val="76"/>
  </w:num>
  <w:num w:numId="138">
    <w:abstractNumId w:val="227"/>
  </w:num>
  <w:num w:numId="139">
    <w:abstractNumId w:val="34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9"/>
  </w:num>
  <w:num w:numId="142">
    <w:abstractNumId w:val="91"/>
  </w:num>
  <w:num w:numId="143">
    <w:abstractNumId w:val="453"/>
  </w:num>
  <w:num w:numId="144">
    <w:abstractNumId w:val="412"/>
  </w:num>
  <w:num w:numId="145">
    <w:abstractNumId w:val="29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5"/>
  </w:num>
  <w:num w:numId="147">
    <w:abstractNumId w:val="313"/>
  </w:num>
  <w:num w:numId="148">
    <w:abstractNumId w:val="187"/>
  </w:num>
  <w:num w:numId="149">
    <w:abstractNumId w:val="444"/>
  </w:num>
  <w:num w:numId="150">
    <w:abstractNumId w:val="385"/>
  </w:num>
  <w:num w:numId="151">
    <w:abstractNumId w:val="242"/>
  </w:num>
  <w:num w:numId="152">
    <w:abstractNumId w:val="278"/>
  </w:num>
  <w:num w:numId="153">
    <w:abstractNumId w:val="17"/>
  </w:num>
  <w:num w:numId="154">
    <w:abstractNumId w:val="318"/>
  </w:num>
  <w:num w:numId="155">
    <w:abstractNumId w:val="27"/>
  </w:num>
  <w:num w:numId="156">
    <w:abstractNumId w:val="56"/>
  </w:num>
  <w:num w:numId="157">
    <w:abstractNumId w:val="417"/>
  </w:num>
  <w:num w:numId="158">
    <w:abstractNumId w:val="315"/>
  </w:num>
  <w:num w:numId="159">
    <w:abstractNumId w:val="177"/>
  </w:num>
  <w:num w:numId="160">
    <w:abstractNumId w:val="41"/>
  </w:num>
  <w:num w:numId="161">
    <w:abstractNumId w:val="218"/>
  </w:num>
  <w:num w:numId="162">
    <w:abstractNumId w:val="205"/>
  </w:num>
  <w:num w:numId="163">
    <w:abstractNumId w:val="74"/>
  </w:num>
  <w:num w:numId="164">
    <w:abstractNumId w:val="446"/>
  </w:num>
  <w:num w:numId="165">
    <w:abstractNumId w:val="450"/>
  </w:num>
  <w:num w:numId="166">
    <w:abstractNumId w:val="240"/>
  </w:num>
  <w:num w:numId="167">
    <w:abstractNumId w:val="79"/>
  </w:num>
  <w:num w:numId="168">
    <w:abstractNumId w:val="461"/>
  </w:num>
  <w:num w:numId="169">
    <w:abstractNumId w:val="475"/>
  </w:num>
  <w:num w:numId="170">
    <w:abstractNumId w:val="459"/>
  </w:num>
  <w:num w:numId="171">
    <w:abstractNumId w:val="399"/>
  </w:num>
  <w:num w:numId="172">
    <w:abstractNumId w:val="49"/>
  </w:num>
  <w:num w:numId="173">
    <w:abstractNumId w:val="165"/>
  </w:num>
  <w:num w:numId="174">
    <w:abstractNumId w:val="268"/>
  </w:num>
  <w:num w:numId="175">
    <w:abstractNumId w:val="301"/>
  </w:num>
  <w:num w:numId="176">
    <w:abstractNumId w:val="148"/>
  </w:num>
  <w:num w:numId="177">
    <w:abstractNumId w:val="253"/>
  </w:num>
  <w:num w:numId="178">
    <w:abstractNumId w:val="158"/>
  </w:num>
  <w:num w:numId="179">
    <w:abstractNumId w:val="125"/>
  </w:num>
  <w:num w:numId="180">
    <w:abstractNumId w:val="320"/>
  </w:num>
  <w:num w:numId="181">
    <w:abstractNumId w:val="422"/>
  </w:num>
  <w:num w:numId="182">
    <w:abstractNumId w:val="284"/>
  </w:num>
  <w:num w:numId="183">
    <w:abstractNumId w:val="402"/>
  </w:num>
  <w:num w:numId="184">
    <w:abstractNumId w:val="424"/>
  </w:num>
  <w:num w:numId="185">
    <w:abstractNumId w:val="296"/>
  </w:num>
  <w:num w:numId="186">
    <w:abstractNumId w:val="224"/>
  </w:num>
  <w:num w:numId="187">
    <w:abstractNumId w:val="449"/>
  </w:num>
  <w:num w:numId="188">
    <w:abstractNumId w:val="425"/>
  </w:num>
  <w:num w:numId="189">
    <w:abstractNumId w:val="80"/>
  </w:num>
  <w:num w:numId="190">
    <w:abstractNumId w:val="429"/>
  </w:num>
  <w:num w:numId="191">
    <w:abstractNumId w:val="65"/>
  </w:num>
  <w:num w:numId="192">
    <w:abstractNumId w:val="20"/>
  </w:num>
  <w:num w:numId="193">
    <w:abstractNumId w:val="154"/>
  </w:num>
  <w:num w:numId="194">
    <w:abstractNumId w:val="341"/>
  </w:num>
  <w:num w:numId="195">
    <w:abstractNumId w:val="391"/>
  </w:num>
  <w:num w:numId="196">
    <w:abstractNumId w:val="112"/>
  </w:num>
  <w:num w:numId="197">
    <w:abstractNumId w:val="390"/>
  </w:num>
  <w:num w:numId="198">
    <w:abstractNumId w:val="43"/>
  </w:num>
  <w:num w:numId="199">
    <w:abstractNumId w:val="191"/>
  </w:num>
  <w:num w:numId="200">
    <w:abstractNumId w:val="343"/>
  </w:num>
  <w:num w:numId="201">
    <w:abstractNumId w:val="387"/>
  </w:num>
  <w:num w:numId="202">
    <w:abstractNumId w:val="333"/>
  </w:num>
  <w:num w:numId="203">
    <w:abstractNumId w:val="291"/>
  </w:num>
  <w:num w:numId="204">
    <w:abstractNumId w:val="421"/>
  </w:num>
  <w:num w:numId="205">
    <w:abstractNumId w:val="50"/>
  </w:num>
  <w:num w:numId="206">
    <w:abstractNumId w:val="270"/>
  </w:num>
  <w:num w:numId="207">
    <w:abstractNumId w:val="372"/>
  </w:num>
  <w:num w:numId="208">
    <w:abstractNumId w:val="127"/>
  </w:num>
  <w:num w:numId="209">
    <w:abstractNumId w:val="48"/>
  </w:num>
  <w:num w:numId="210">
    <w:abstractNumId w:val="137"/>
  </w:num>
  <w:num w:numId="211">
    <w:abstractNumId w:val="432"/>
  </w:num>
  <w:num w:numId="212">
    <w:abstractNumId w:val="51"/>
  </w:num>
  <w:num w:numId="213">
    <w:abstractNumId w:val="319"/>
  </w:num>
  <w:num w:numId="214">
    <w:abstractNumId w:val="116"/>
  </w:num>
  <w:num w:numId="215">
    <w:abstractNumId w:val="53"/>
  </w:num>
  <w:num w:numId="216">
    <w:abstractNumId w:val="37"/>
  </w:num>
  <w:num w:numId="217">
    <w:abstractNumId w:val="22"/>
  </w:num>
  <w:num w:numId="218">
    <w:abstractNumId w:val="269"/>
  </w:num>
  <w:num w:numId="219">
    <w:abstractNumId w:val="166"/>
  </w:num>
  <w:num w:numId="220">
    <w:abstractNumId w:val="113"/>
  </w:num>
  <w:num w:numId="221">
    <w:abstractNumId w:val="195"/>
  </w:num>
  <w:num w:numId="222">
    <w:abstractNumId w:val="360"/>
  </w:num>
  <w:num w:numId="223">
    <w:abstractNumId w:val="217"/>
  </w:num>
  <w:num w:numId="224">
    <w:abstractNumId w:val="260"/>
  </w:num>
  <w:num w:numId="225">
    <w:abstractNumId w:val="135"/>
  </w:num>
  <w:num w:numId="226">
    <w:abstractNumId w:val="437"/>
  </w:num>
  <w:num w:numId="227">
    <w:abstractNumId w:val="457"/>
  </w:num>
  <w:num w:numId="228">
    <w:abstractNumId w:val="86"/>
  </w:num>
  <w:num w:numId="229">
    <w:abstractNumId w:val="18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2"/>
  </w:num>
  <w:num w:numId="231">
    <w:abstractNumId w:val="401"/>
  </w:num>
  <w:num w:numId="232">
    <w:abstractNumId w:val="473"/>
  </w:num>
  <w:num w:numId="233">
    <w:abstractNumId w:val="156"/>
  </w:num>
  <w:num w:numId="234">
    <w:abstractNumId w:val="324"/>
  </w:num>
  <w:num w:numId="235">
    <w:abstractNumId w:val="411"/>
  </w:num>
  <w:num w:numId="236">
    <w:abstractNumId w:val="152"/>
  </w:num>
  <w:num w:numId="237">
    <w:abstractNumId w:val="298"/>
  </w:num>
  <w:num w:numId="238">
    <w:abstractNumId w:val="382"/>
  </w:num>
  <w:num w:numId="239">
    <w:abstractNumId w:val="170"/>
  </w:num>
  <w:num w:numId="240">
    <w:abstractNumId w:val="210"/>
  </w:num>
  <w:num w:numId="241">
    <w:abstractNumId w:val="369"/>
  </w:num>
  <w:num w:numId="242">
    <w:abstractNumId w:val="164"/>
  </w:num>
  <w:num w:numId="243">
    <w:abstractNumId w:val="8"/>
  </w:num>
  <w:num w:numId="244">
    <w:abstractNumId w:val="7"/>
  </w:num>
  <w:num w:numId="245">
    <w:abstractNumId w:val="5"/>
  </w:num>
  <w:num w:numId="246">
    <w:abstractNumId w:val="384"/>
  </w:num>
  <w:num w:numId="247">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81"/>
  </w:num>
  <w:num w:numId="250">
    <w:abstractNumId w:val="28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41"/>
  </w:num>
  <w:num w:numId="252">
    <w:abstractNumId w:val="335"/>
  </w:num>
  <w:num w:numId="253">
    <w:abstractNumId w:val="18"/>
  </w:num>
  <w:num w:numId="254">
    <w:abstractNumId w:val="276"/>
  </w:num>
  <w:num w:numId="255">
    <w:abstractNumId w:val="0"/>
  </w:num>
  <w:num w:numId="256">
    <w:abstractNumId w:val="306"/>
  </w:num>
  <w:num w:numId="257">
    <w:abstractNumId w:val="340"/>
  </w:num>
  <w:num w:numId="258">
    <w:abstractNumId w:val="405"/>
  </w:num>
  <w:num w:numId="259">
    <w:abstractNumId w:val="375"/>
  </w:num>
  <w:num w:numId="260">
    <w:abstractNumId w:val="363"/>
  </w:num>
  <w:num w:numId="261">
    <w:abstractNumId w:val="328"/>
  </w:num>
  <w:num w:numId="262">
    <w:abstractNumId w:val="184"/>
  </w:num>
  <w:num w:numId="263">
    <w:abstractNumId w:val="331"/>
  </w:num>
  <w:num w:numId="264">
    <w:abstractNumId w:val="59"/>
  </w:num>
  <w:num w:numId="265">
    <w:abstractNumId w:val="282"/>
  </w:num>
  <w:num w:numId="266">
    <w:abstractNumId w:val="225"/>
  </w:num>
  <w:num w:numId="267">
    <w:abstractNumId w:val="15"/>
  </w:num>
  <w:num w:numId="268">
    <w:abstractNumId w:val="228"/>
  </w:num>
  <w:num w:numId="269">
    <w:abstractNumId w:val="426"/>
  </w:num>
  <w:num w:numId="270">
    <w:abstractNumId w:val="289"/>
  </w:num>
  <w:num w:numId="271">
    <w:abstractNumId w:val="294"/>
  </w:num>
  <w:num w:numId="272">
    <w:abstractNumId w:val="427"/>
  </w:num>
  <w:num w:numId="273">
    <w:abstractNumId w:val="92"/>
  </w:num>
  <w:num w:numId="274">
    <w:abstractNumId w:val="476"/>
  </w:num>
  <w:num w:numId="275">
    <w:abstractNumId w:val="351"/>
  </w:num>
  <w:num w:numId="276">
    <w:abstractNumId w:val="117"/>
  </w:num>
  <w:num w:numId="277">
    <w:abstractNumId w:val="377"/>
  </w:num>
  <w:num w:numId="278">
    <w:abstractNumId w:val="258"/>
  </w:num>
  <w:num w:numId="279">
    <w:abstractNumId w:val="161"/>
  </w:num>
  <w:num w:numId="280">
    <w:abstractNumId w:val="82"/>
  </w:num>
  <w:num w:numId="281">
    <w:abstractNumId w:val="140"/>
  </w:num>
  <w:num w:numId="282">
    <w:abstractNumId w:val="67"/>
  </w:num>
  <w:num w:numId="283">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5"/>
  </w:num>
  <w:num w:numId="285">
    <w:abstractNumId w:val="398"/>
  </w:num>
  <w:num w:numId="286">
    <w:abstractNumId w:val="45"/>
  </w:num>
  <w:num w:numId="287">
    <w:abstractNumId w:val="400"/>
  </w:num>
  <w:num w:numId="288">
    <w:abstractNumId w:val="241"/>
  </w:num>
  <w:num w:numId="289">
    <w:abstractNumId w:val="90"/>
  </w:num>
  <w:num w:numId="290">
    <w:abstractNumId w:val="64"/>
  </w:num>
  <w:num w:numId="291">
    <w:abstractNumId w:val="407"/>
  </w:num>
  <w:num w:numId="292">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6"/>
  </w:num>
  <w:num w:numId="294">
    <w:abstractNumId w:val="338"/>
  </w:num>
  <w:num w:numId="295">
    <w:abstractNumId w:val="272"/>
  </w:num>
  <w:num w:numId="296">
    <w:abstractNumId w:val="304"/>
  </w:num>
  <w:num w:numId="297">
    <w:abstractNumId w:val="203"/>
  </w:num>
  <w:num w:numId="298">
    <w:abstractNumId w:val="110"/>
  </w:num>
  <w:num w:numId="299">
    <w:abstractNumId w:val="155"/>
  </w:num>
  <w:num w:numId="300">
    <w:abstractNumId w:val="192"/>
  </w:num>
  <w:num w:numId="301">
    <w:abstractNumId w:val="75"/>
  </w:num>
  <w:num w:numId="302">
    <w:abstractNumId w:val="352"/>
  </w:num>
  <w:num w:numId="303">
    <w:abstractNumId w:val="83"/>
  </w:num>
  <w:num w:numId="304">
    <w:abstractNumId w:val="280"/>
  </w:num>
  <w:num w:numId="305">
    <w:abstractNumId w:val="196"/>
  </w:num>
  <w:num w:numId="306">
    <w:abstractNumId w:val="345"/>
  </w:num>
  <w:num w:numId="307">
    <w:abstractNumId w:val="418"/>
  </w:num>
  <w:num w:numId="308">
    <w:abstractNumId w:val="211"/>
  </w:num>
  <w:num w:numId="309">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5"/>
  </w:num>
  <w:num w:numId="311">
    <w:abstractNumId w:val="267"/>
  </w:num>
  <w:num w:numId="312">
    <w:abstractNumId w:val="362"/>
  </w:num>
  <w:num w:numId="313">
    <w:abstractNumId w:val="182"/>
  </w:num>
  <w:num w:numId="314">
    <w:abstractNumId w:val="34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8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4"/>
  </w:num>
  <w:num w:numId="319">
    <w:abstractNumId w:val="133"/>
  </w:num>
  <w:num w:numId="320">
    <w:abstractNumId w:val="455"/>
  </w:num>
  <w:num w:numId="321">
    <w:abstractNumId w:val="254"/>
  </w:num>
  <w:num w:numId="322">
    <w:abstractNumId w:val="119"/>
  </w:num>
  <w:num w:numId="323">
    <w:abstractNumId w:val="346"/>
  </w:num>
  <w:num w:numId="324">
    <w:abstractNumId w:val="129"/>
  </w:num>
  <w:num w:numId="325">
    <w:abstractNumId w:val="33"/>
  </w:num>
  <w:num w:numId="326">
    <w:abstractNumId w:val="236"/>
  </w:num>
  <w:num w:numId="327">
    <w:abstractNumId w:val="162"/>
  </w:num>
  <w:num w:numId="328">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4"/>
  </w:num>
  <w:num w:numId="330">
    <w:abstractNumId w:val="73"/>
  </w:num>
  <w:num w:numId="331">
    <w:abstractNumId w:val="395"/>
  </w:num>
  <w:num w:numId="332">
    <w:abstractNumId w:val="42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8"/>
  </w:num>
  <w:num w:numId="334">
    <w:abstractNumId w:val="297"/>
  </w:num>
  <w:num w:numId="335">
    <w:abstractNumId w:val="29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2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31"/>
  </w:num>
  <w:num w:numId="338">
    <w:abstractNumId w:val="42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7"/>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5"/>
  </w:num>
  <w:num w:numId="341">
    <w:abstractNumId w:val="23"/>
  </w:num>
  <w:num w:numId="342">
    <w:abstractNumId w:val="434"/>
  </w:num>
  <w:num w:numId="343">
    <w:abstractNumId w:val="4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4"/>
  </w:num>
  <w:num w:numId="345">
    <w:abstractNumId w:val="93"/>
  </w:num>
  <w:num w:numId="346">
    <w:abstractNumId w:val="456"/>
  </w:num>
  <w:num w:numId="347">
    <w:abstractNumId w:val="428"/>
  </w:num>
  <w:num w:numId="348">
    <w:abstractNumId w:val="38"/>
  </w:num>
  <w:num w:numId="349">
    <w:abstractNumId w:val="71"/>
  </w:num>
  <w:num w:numId="350">
    <w:abstractNumId w:val="237"/>
  </w:num>
  <w:num w:numId="351">
    <w:abstractNumId w:val="376"/>
  </w:num>
  <w:num w:numId="352">
    <w:abstractNumId w:val="151"/>
  </w:num>
  <w:num w:numId="353">
    <w:abstractNumId w:val="72"/>
  </w:num>
  <w:num w:numId="354">
    <w:abstractNumId w:val="214"/>
  </w:num>
  <w:num w:numId="355">
    <w:abstractNumId w:val="308"/>
  </w:num>
  <w:num w:numId="356">
    <w:abstractNumId w:val="19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9"/>
  </w:num>
  <w:num w:numId="359">
    <w:abstractNumId w:val="273"/>
  </w:num>
  <w:num w:numId="360">
    <w:abstractNumId w:val="24"/>
  </w:num>
  <w:num w:numId="361">
    <w:abstractNumId w:val="42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1"/>
  </w:num>
  <w:num w:numId="363">
    <w:abstractNumId w:val="469"/>
  </w:num>
  <w:num w:numId="364">
    <w:abstractNumId w:val="354"/>
  </w:num>
  <w:num w:numId="365">
    <w:abstractNumId w:val="292"/>
  </w:num>
  <w:num w:numId="366">
    <w:abstractNumId w:val="105"/>
  </w:num>
  <w:num w:numId="367">
    <w:abstractNumId w:val="54"/>
  </w:num>
  <w:num w:numId="368">
    <w:abstractNumId w:val="175"/>
  </w:num>
  <w:num w:numId="369">
    <w:abstractNumId w:val="406"/>
  </w:num>
  <w:num w:numId="370">
    <w:abstractNumId w:val="413"/>
  </w:num>
  <w:num w:numId="371">
    <w:abstractNumId w:val="316"/>
  </w:num>
  <w:num w:numId="372">
    <w:abstractNumId w:val="277"/>
  </w:num>
  <w:num w:numId="373">
    <w:abstractNumId w:val="245"/>
  </w:num>
  <w:num w:numId="374">
    <w:abstractNumId w:val="206"/>
  </w:num>
  <w:num w:numId="375">
    <w:abstractNumId w:val="176"/>
  </w:num>
  <w:num w:numId="376">
    <w:abstractNumId w:val="37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4"/>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7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7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3"/>
  </w:num>
  <w:num w:numId="388">
    <w:abstractNumId w:val="37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7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7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9"/>
  </w:num>
  <w:num w:numId="407">
    <w:abstractNumId w:val="442"/>
  </w:num>
  <w:num w:numId="408">
    <w:abstractNumId w:val="180"/>
  </w:num>
  <w:num w:numId="409">
    <w:abstractNumId w:val="160"/>
  </w:num>
  <w:num w:numId="410">
    <w:abstractNumId w:val="44"/>
  </w:num>
  <w:num w:numId="411">
    <w:abstractNumId w:val="27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8"/>
  </w:num>
  <w:num w:numId="413">
    <w:abstractNumId w:val="386"/>
  </w:num>
  <w:num w:numId="414">
    <w:abstractNumId w:val="87"/>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7"/>
  </w:num>
  <w:num w:numId="419">
    <w:abstractNumId w:val="58"/>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8"/>
  </w:num>
  <w:num w:numId="421">
    <w:abstractNumId w:val="32"/>
  </w:num>
  <w:num w:numId="422">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80"/>
  </w:num>
  <w:num w:numId="426">
    <w:abstractNumId w:val="305"/>
  </w:num>
  <w:num w:numId="427">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51"/>
  </w:num>
  <w:num w:numId="438">
    <w:abstractNumId w:val="213"/>
  </w:num>
  <w:num w:numId="439">
    <w:abstractNumId w:val="98"/>
  </w:num>
  <w:num w:numId="440">
    <w:abstractNumId w:val="357"/>
  </w:num>
  <w:num w:numId="441">
    <w:abstractNumId w:val="326"/>
  </w:num>
  <w:num w:numId="442">
    <w:abstractNumId w:val="46"/>
  </w:num>
  <w:num w:numId="443">
    <w:abstractNumId w:val="445"/>
  </w:num>
  <w:num w:numId="444">
    <w:abstractNumId w:val="393"/>
  </w:num>
  <w:num w:numId="445">
    <w:abstractNumId w:val="293"/>
  </w:num>
  <w:num w:numId="446">
    <w:abstractNumId w:val="100"/>
  </w:num>
  <w:num w:numId="447">
    <w:abstractNumId w:val="435"/>
  </w:num>
  <w:num w:numId="448">
    <w:abstractNumId w:val="26"/>
  </w:num>
  <w:num w:numId="449">
    <w:abstractNumId w:val="290"/>
  </w:num>
  <w:num w:numId="450">
    <w:abstractNumId w:val="169"/>
  </w:num>
  <w:num w:numId="451">
    <w:abstractNumId w:val="31"/>
  </w:num>
  <w:num w:numId="452">
    <w:abstractNumId w:val="130"/>
  </w:num>
  <w:num w:numId="453">
    <w:abstractNumId w:val="96"/>
  </w:num>
  <w:num w:numId="454">
    <w:abstractNumId w:val="77"/>
  </w:num>
  <w:num w:numId="455">
    <w:abstractNumId w:val="202"/>
  </w:num>
  <w:num w:numId="456">
    <w:abstractNumId w:val="416"/>
  </w:num>
  <w:num w:numId="457">
    <w:abstractNumId w:val="288"/>
  </w:num>
  <w:num w:numId="458">
    <w:abstractNumId w:val="84"/>
  </w:num>
  <w:num w:numId="459">
    <w:abstractNumId w:val="265"/>
  </w:num>
  <w:num w:numId="460">
    <w:abstractNumId w:val="256"/>
  </w:num>
  <w:num w:numId="461">
    <w:abstractNumId w:val="36"/>
  </w:num>
  <w:num w:numId="462">
    <w:abstractNumId w:val="193"/>
  </w:num>
  <w:num w:numId="463">
    <w:abstractNumId w:val="430"/>
  </w:num>
  <w:num w:numId="464">
    <w:abstractNumId w:val="332"/>
  </w:num>
  <w:num w:numId="465">
    <w:abstractNumId w:val="332"/>
  </w:num>
  <w:num w:numId="466">
    <w:abstractNumId w:val="332"/>
  </w:num>
  <w:num w:numId="467">
    <w:abstractNumId w:val="332"/>
  </w:num>
  <w:num w:numId="468">
    <w:abstractNumId w:val="332"/>
  </w:num>
  <w:num w:numId="469">
    <w:abstractNumId w:val="266"/>
  </w:num>
  <w:num w:numId="470">
    <w:abstractNumId w:val="383"/>
  </w:num>
  <w:num w:numId="471">
    <w:abstractNumId w:val="109"/>
  </w:num>
  <w:num w:numId="472">
    <w:abstractNumId w:val="220"/>
  </w:num>
  <w:num w:numId="473">
    <w:abstractNumId w:val="147"/>
  </w:num>
  <w:num w:numId="474">
    <w:abstractNumId w:val="201"/>
  </w:num>
  <w:num w:numId="475">
    <w:abstractNumId w:val="332"/>
  </w:num>
  <w:num w:numId="476">
    <w:abstractNumId w:val="364"/>
  </w:num>
  <w:num w:numId="477">
    <w:abstractNumId w:val="332"/>
  </w:num>
  <w:num w:numId="478">
    <w:abstractNumId w:val="143"/>
  </w:num>
  <w:num w:numId="479">
    <w:abstractNumId w:val="423"/>
  </w:num>
  <w:num w:numId="480">
    <w:abstractNumId w:val="468"/>
  </w:num>
  <w:num w:numId="481">
    <w:abstractNumId w:val="332"/>
  </w:num>
  <w:num w:numId="482">
    <w:abstractNumId w:val="332"/>
  </w:num>
  <w:num w:numId="483">
    <w:abstractNumId w:val="261"/>
  </w:num>
  <w:num w:numId="484">
    <w:abstractNumId w:val="332"/>
  </w:num>
  <w:num w:numId="485">
    <w:abstractNumId w:val="222"/>
  </w:num>
  <w:num w:numId="486">
    <w:abstractNumId w:val="198"/>
  </w:num>
  <w:num w:numId="487">
    <w:abstractNumId w:val="21"/>
  </w:num>
  <w:num w:numId="488">
    <w:abstractNumId w:val="287"/>
  </w:num>
  <w:num w:numId="489">
    <w:abstractNumId w:val="81"/>
  </w:num>
  <w:num w:numId="490">
    <w:abstractNumId w:val="70"/>
  </w:num>
  <w:num w:numId="491">
    <w:abstractNumId w:val="466"/>
  </w:num>
  <w:num w:numId="492">
    <w:abstractNumId w:val="271"/>
  </w:num>
  <w:num w:numId="493">
    <w:abstractNumId w:val="332"/>
  </w:num>
  <w:num w:numId="494">
    <w:abstractNumId w:val="332"/>
  </w:num>
  <w:num w:numId="495">
    <w:abstractNumId w:val="149"/>
  </w:num>
  <w:num w:numId="496">
    <w:abstractNumId w:val="257"/>
  </w:num>
  <w:num w:numId="497">
    <w:abstractNumId w:val="183"/>
  </w:num>
  <w:num w:numId="498">
    <w:abstractNumId w:val="344"/>
  </w:num>
  <w:num w:numId="499">
    <w:abstractNumId w:val="359"/>
  </w:num>
  <w:num w:numId="500">
    <w:abstractNumId w:val="332"/>
  </w:num>
  <w:num w:numId="501">
    <w:abstractNumId w:val="332"/>
  </w:num>
  <w:num w:numId="502">
    <w:abstractNumId w:val="332"/>
  </w:num>
  <w:num w:numId="503">
    <w:abstractNumId w:val="209"/>
  </w:num>
  <w:num w:numId="504">
    <w:abstractNumId w:val="451"/>
  </w:num>
  <w:num w:numId="505">
    <w:abstractNumId w:val="216"/>
  </w:num>
  <w:num w:numId="506">
    <w:abstractNumId w:val="157"/>
  </w:num>
  <w:num w:numId="507">
    <w:abstractNumId w:val="349"/>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1"/>
  </w:num>
  <w:num w:numId="511">
    <w:abstractNumId w:val="259"/>
  </w:num>
  <w:num w:numId="512">
    <w:abstractNumId w:val="88"/>
  </w:num>
  <w:num w:numId="513">
    <w:abstractNumId w:val="347"/>
  </w:num>
  <w:num w:numId="514">
    <w:abstractNumId w:val="321"/>
  </w:num>
  <w:num w:numId="515">
    <w:abstractNumId w:val="368"/>
  </w:num>
  <w:num w:numId="516">
    <w:abstractNumId w:val="226"/>
  </w:num>
  <w:num w:numId="517">
    <w:abstractNumId w:val="2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5"/>
  </w:num>
  <w:num w:numId="529">
    <w:abstractNumId w:val="16"/>
  </w:num>
  <w:num w:numId="530">
    <w:abstractNumId w:val="404"/>
  </w:num>
  <w:num w:numId="531">
    <w:abstractNumId w:val="465"/>
  </w:num>
  <w:num w:numId="532">
    <w:abstractNumId w:val="181"/>
  </w:num>
  <w:num w:numId="533">
    <w:abstractNumId w:val="342"/>
  </w:num>
  <w:num w:numId="534">
    <w:abstractNumId w:val="95"/>
  </w:num>
  <w:num w:numId="535">
    <w:abstractNumId w:val="60"/>
  </w:num>
  <w:num w:numId="536">
    <w:abstractNumId w:val="471"/>
  </w:num>
  <w:num w:numId="537">
    <w:abstractNumId w:val="139"/>
  </w:num>
  <w:num w:numId="538">
    <w:abstractNumId w:val="286"/>
  </w:num>
  <w:num w:numId="539">
    <w:abstractNumId w:val="332"/>
  </w:num>
  <w:num w:numId="540">
    <w:abstractNumId w:val="223"/>
  </w:num>
  <w:num w:numId="541">
    <w:abstractNumId w:val="61"/>
  </w:num>
  <w:num w:numId="542">
    <w:abstractNumId w:val="232"/>
  </w:num>
  <w:num w:numId="543">
    <w:abstractNumId w:val="448"/>
  </w:num>
  <w:num w:numId="544">
    <w:abstractNumId w:val="309"/>
  </w:num>
  <w:num w:numId="545">
    <w:abstractNumId w:val="337"/>
  </w:num>
  <w:num w:numId="546">
    <w:abstractNumId w:val="14"/>
  </w:num>
  <w:num w:numId="547">
    <w:abstractNumId w:val="447"/>
  </w:num>
  <w:num w:numId="548">
    <w:abstractNumId w:val="317"/>
  </w:num>
  <w:num w:numId="549">
    <w:abstractNumId w:val="221"/>
  </w:num>
  <w:num w:numId="550">
    <w:abstractNumId w:val="332"/>
  </w:num>
  <w:num w:numId="551">
    <w:abstractNumId w:val="332"/>
  </w:num>
  <w:num w:numId="552">
    <w:abstractNumId w:val="332"/>
  </w:num>
  <w:num w:numId="553">
    <w:abstractNumId w:val="332"/>
  </w:num>
  <w:num w:numId="554">
    <w:abstractNumId w:val="332"/>
  </w:num>
  <w:num w:numId="555">
    <w:abstractNumId w:val="332"/>
  </w:num>
  <w:num w:numId="556">
    <w:abstractNumId w:val="332"/>
  </w:num>
  <w:num w:numId="557">
    <w:abstractNumId w:val="122"/>
  </w:num>
  <w:num w:numId="558">
    <w:abstractNumId w:val="379"/>
  </w:num>
  <w:num w:numId="559">
    <w:abstractNumId w:val="332"/>
  </w:num>
  <w:num w:numId="560">
    <w:abstractNumId w:val="264"/>
  </w:num>
  <w:num w:numId="561">
    <w:abstractNumId w:val="356"/>
  </w:num>
  <w:num w:numId="562">
    <w:abstractNumId w:val="3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6"/>
  </w:num>
  <w:num w:numId="564">
    <w:abstractNumId w:val="159"/>
  </w:num>
  <w:num w:numId="565">
    <w:abstractNumId w:val="114"/>
  </w:num>
  <w:num w:numId="566">
    <w:abstractNumId w:val="115"/>
  </w:num>
  <w:num w:numId="567">
    <w:abstractNumId w:val="150"/>
  </w:num>
  <w:num w:numId="568">
    <w:abstractNumId w:val="124"/>
  </w:num>
  <w:num w:numId="569">
    <w:abstractNumId w:val="132"/>
  </w:num>
  <w:num w:numId="570">
    <w:abstractNumId w:val="310"/>
  </w:num>
  <w:num w:numId="571">
    <w:abstractNumId w:val="146"/>
  </w:num>
  <w:num w:numId="572">
    <w:abstractNumId w:val="462"/>
  </w:num>
  <w:num w:numId="573">
    <w:abstractNumId w:val="410"/>
  </w:num>
  <w:num w:numId="574">
    <w:abstractNumId w:val="106"/>
  </w:num>
  <w:num w:numId="575">
    <w:abstractNumId w:val="144"/>
  </w:num>
  <w:num w:numId="576">
    <w:abstractNumId w:val="212"/>
  </w:num>
  <w:num w:numId="577">
    <w:abstractNumId w:val="28"/>
  </w:num>
  <w:num w:numId="578">
    <w:abstractNumId w:val="13"/>
  </w:num>
  <w:num w:numId="579">
    <w:abstractNumId w:val="107"/>
  </w:num>
  <w:num w:numId="580">
    <w:abstractNumId w:val="229"/>
  </w:num>
  <w:numIdMacAtCleanup w:val="58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uling Hsiao (蕭裕霖)">
    <w15:presenceInfo w15:providerId="AD" w15:userId="S-1-5-21-1711831044-1024940897-1435325219-1557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0F7"/>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321"/>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76"/>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498"/>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56DA"/>
    <w:rsid w:val="003B67C8"/>
    <w:rsid w:val="003C0616"/>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716"/>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46"/>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398B"/>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1D68"/>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C63"/>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1BDE"/>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0818"/>
    <w:rsid w:val="00912D25"/>
    <w:rsid w:val="00914237"/>
    <w:rsid w:val="00914452"/>
    <w:rsid w:val="0091472E"/>
    <w:rsid w:val="00916303"/>
    <w:rsid w:val="009168C8"/>
    <w:rsid w:val="0092081B"/>
    <w:rsid w:val="00920846"/>
    <w:rsid w:val="00920A07"/>
    <w:rsid w:val="00920AC7"/>
    <w:rsid w:val="00920D7E"/>
    <w:rsid w:val="00921AAD"/>
    <w:rsid w:val="00921E13"/>
    <w:rsid w:val="009226F7"/>
    <w:rsid w:val="00922E4D"/>
    <w:rsid w:val="00923403"/>
    <w:rsid w:val="00924731"/>
    <w:rsid w:val="00924E31"/>
    <w:rsid w:val="009251B9"/>
    <w:rsid w:val="00925403"/>
    <w:rsid w:val="00925B4C"/>
    <w:rsid w:val="00926BCD"/>
    <w:rsid w:val="00926D4C"/>
    <w:rsid w:val="00927A4C"/>
    <w:rsid w:val="00930029"/>
    <w:rsid w:val="00930BA6"/>
    <w:rsid w:val="00930DE7"/>
    <w:rsid w:val="009310CE"/>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2FF"/>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833"/>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1E9"/>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2B3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5CF5"/>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1C9"/>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7FA"/>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21B"/>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註解主旨 字元"/>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縮排 字元"/>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字元"/>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文件引導模式 字元"/>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章節附註文字 字元"/>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期 字元"/>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訊息欄位名稱 字元"/>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純文字 字元"/>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header" Target="head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theme" Target="theme/theme1.xml"/><Relationship Id="rId20" Type="http://schemas.openxmlformats.org/officeDocument/2006/relationships/hyperlink" Target="https://jvet.hhi.fraunhofer.de/trac/vvc/ticket/92" TargetMode="External"/><Relationship Id="rId41" Type="http://schemas.openxmlformats.org/officeDocument/2006/relationships/header" Target="header8.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DC009C-38F2-4474-98ED-0ED20BFF3E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310</TotalTime>
  <Pages>1</Pages>
  <Words>107980</Words>
  <Characters>615487</Characters>
  <Application>Microsoft Office Word</Application>
  <DocSecurity>0</DocSecurity>
  <Lines>5129</Lines>
  <Paragraphs>1444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722023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Yuling Hsiao (蕭裕霖)</cp:lastModifiedBy>
  <cp:revision>48</cp:revision>
  <cp:lastPrinted>2018-08-10T01:41:00Z</cp:lastPrinted>
  <dcterms:created xsi:type="dcterms:W3CDTF">2019-01-04T20:00:00Z</dcterms:created>
  <dcterms:modified xsi:type="dcterms:W3CDTF">2019-01-08T23:12:00Z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