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4F3BAC24"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rPr>
          <w:lang w:val="en-CA"/>
        </w:rPr>
      </w:pPr>
    </w:p>
    <w:p w14:paraId="23254293" w14:textId="77777777" w:rsidR="006912CB" w:rsidRPr="00901B03" w:rsidRDefault="006912CB" w:rsidP="006912CB">
      <w:pPr>
        <w:overflowPunct/>
        <w:autoSpaceDE/>
        <w:autoSpaceDN/>
        <w:adjustRightInd/>
        <w:spacing w:before="0"/>
        <w:jc w:val="left"/>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rPr>
          <w:lang w:val="en-CA"/>
        </w:rPr>
      </w:pPr>
    </w:p>
    <w:p w14:paraId="5DC03A10" w14:textId="77777777" w:rsidR="005B3477" w:rsidRPr="00901B03" w:rsidRDefault="005B3477" w:rsidP="005B3477">
      <w:pPr>
        <w:overflowPunct/>
        <w:autoSpaceDE/>
        <w:autoSpaceDN/>
        <w:adjustRightInd/>
        <w:spacing w:before="0"/>
        <w:jc w:val="left"/>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rPr>
          <w:lang w:val="en-CA"/>
        </w:rPr>
      </w:pPr>
    </w:p>
    <w:p w14:paraId="7573D7D0" w14:textId="77777777" w:rsidR="00753700" w:rsidRPr="00901B03" w:rsidRDefault="00753700" w:rsidP="00753700">
      <w:pPr>
        <w:overflowPunct/>
        <w:autoSpaceDE/>
        <w:autoSpaceDN/>
        <w:adjustRightInd/>
        <w:spacing w:before="0"/>
        <w:jc w:val="left"/>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fixed order of merge syntax by moving merge_idx and after combined merge/intra syntax</w:t>
      </w:r>
      <w:r w:rsidR="00A46425">
        <w:rPr>
          <w:lang w:val="en-CA"/>
        </w:rPr>
        <w:t>,</w:t>
      </w:r>
    </w:p>
    <w:p w14:paraId="6A3915D5" w14:textId="3F47C3E9"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TOC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1111A6"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1111A6"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377C7144"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Heading4"/>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4408954"/>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722668">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722668">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722668">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722668">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722668">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722668">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722668">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722668">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722668">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722668">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722668">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722668">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722668">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722668">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722668">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722668">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722668">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722668">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722668">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722668">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722668">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722668">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722668">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722668">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722668">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722668">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722668">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722668">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22668">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22668">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22668">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722668">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22668">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22668">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22668">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722668">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722668">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722668">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722668">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722668">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722668">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722668">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722668">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722668">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722668">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722668">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722668">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722668" w14:paraId="79453DDE" w14:textId="77777777" w:rsidTr="00722668">
        <w:tblPrEx>
          <w:tblLook w:val="04A0" w:firstRow="1" w:lastRow="0" w:firstColumn="1" w:lastColumn="0" w:noHBand="0" w:noVBand="1"/>
        </w:tblPrEx>
        <w:trPr>
          <w:cantSplit/>
          <w:jc w:val="center"/>
          <w:ins w:id="683" w:author="ChingYeh Chen (陳慶曄)" w:date="2019-01-06T21:22:00Z"/>
        </w:trPr>
        <w:tc>
          <w:tcPr>
            <w:tcW w:w="7920" w:type="dxa"/>
            <w:tcBorders>
              <w:top w:val="single" w:sz="4" w:space="0" w:color="auto"/>
              <w:left w:val="single" w:sz="4" w:space="0" w:color="auto"/>
              <w:bottom w:val="single" w:sz="4" w:space="0" w:color="auto"/>
              <w:right w:val="single" w:sz="4" w:space="0" w:color="auto"/>
            </w:tcBorders>
            <w:hideMark/>
          </w:tcPr>
          <w:p w14:paraId="708F704F" w14:textId="77777777" w:rsidR="00722668" w:rsidRDefault="00722668">
            <w:pPr>
              <w:pStyle w:val="tablesyntax"/>
              <w:keepNext w:val="0"/>
              <w:keepLines w:val="0"/>
              <w:spacing w:before="20" w:after="40"/>
              <w:rPr>
                <w:ins w:id="684" w:author="ChingYeh Chen (陳慶曄)" w:date="2019-01-06T21:22:00Z"/>
                <w:noProof/>
                <w:highlight w:val="yellow"/>
              </w:rPr>
            </w:pPr>
            <w:ins w:id="685" w:author="ChingYeh Chen (陳慶曄)" w:date="2019-01-06T21:22:00Z">
              <w:r>
                <w:rPr>
                  <w:noProof/>
                  <w:highlight w:val="yellow"/>
                </w:rPr>
                <w:tab/>
              </w:r>
              <w:r>
                <w:rPr>
                  <w:noProof/>
                  <w:highlight w:val="yellow"/>
                </w:rPr>
                <w:tab/>
                <w:t xml:space="preserve">if ( </w:t>
              </w:r>
              <w:r>
                <w:rPr>
                  <w:bCs/>
                  <w:highlight w:val="yellow"/>
                  <w:lang w:val="en-CA"/>
                </w:rPr>
                <w:t xml:space="preserve">nal_unit_type == IRAP_NUT </w:t>
              </w:r>
              <w:r>
                <w:rPr>
                  <w:noProof/>
                  <w:highlight w:val="yellow"/>
                </w:rPr>
                <w:t>) {</w:t>
              </w:r>
            </w:ins>
          </w:p>
        </w:tc>
        <w:tc>
          <w:tcPr>
            <w:tcW w:w="1152" w:type="dxa"/>
            <w:tcBorders>
              <w:top w:val="single" w:sz="4" w:space="0" w:color="auto"/>
              <w:left w:val="single" w:sz="4" w:space="0" w:color="auto"/>
              <w:bottom w:val="single" w:sz="4" w:space="0" w:color="auto"/>
              <w:right w:val="single" w:sz="4" w:space="0" w:color="auto"/>
            </w:tcBorders>
          </w:tcPr>
          <w:p w14:paraId="49D486D4" w14:textId="77777777" w:rsidR="00722668" w:rsidRDefault="00722668">
            <w:pPr>
              <w:pStyle w:val="tableheading"/>
              <w:keepNext w:val="0"/>
              <w:keepLines w:val="0"/>
              <w:spacing w:before="20" w:after="40"/>
              <w:jc w:val="center"/>
              <w:rPr>
                <w:ins w:id="686" w:author="ChingYeh Chen (陳慶曄)" w:date="2019-01-06T21:22:00Z"/>
                <w:b w:val="0"/>
                <w:highlight w:val="yellow"/>
                <w:lang w:val="en-CA"/>
              </w:rPr>
            </w:pPr>
          </w:p>
        </w:tc>
      </w:tr>
      <w:tr w:rsidR="00722668" w14:paraId="617AEB24" w14:textId="77777777" w:rsidTr="00722668">
        <w:tblPrEx>
          <w:tblLook w:val="04A0" w:firstRow="1" w:lastRow="0" w:firstColumn="1" w:lastColumn="0" w:noHBand="0" w:noVBand="1"/>
        </w:tblPrEx>
        <w:trPr>
          <w:cantSplit/>
          <w:jc w:val="center"/>
          <w:ins w:id="687" w:author="ChingYeh Chen (陳慶曄)" w:date="2019-01-06T21:22:00Z"/>
        </w:trPr>
        <w:tc>
          <w:tcPr>
            <w:tcW w:w="7920" w:type="dxa"/>
            <w:tcBorders>
              <w:top w:val="single" w:sz="4" w:space="0" w:color="auto"/>
              <w:left w:val="single" w:sz="4" w:space="0" w:color="auto"/>
              <w:bottom w:val="single" w:sz="4" w:space="0" w:color="auto"/>
              <w:right w:val="single" w:sz="4" w:space="0" w:color="auto"/>
            </w:tcBorders>
            <w:hideMark/>
          </w:tcPr>
          <w:p w14:paraId="70635918" w14:textId="77777777" w:rsidR="00722668" w:rsidRDefault="00722668">
            <w:pPr>
              <w:pStyle w:val="tablesyntax"/>
              <w:keepNext w:val="0"/>
              <w:keepLines w:val="0"/>
              <w:spacing w:before="20" w:after="40"/>
              <w:rPr>
                <w:ins w:id="688" w:author="ChingYeh Chen (陳慶曄)" w:date="2019-01-06T21:22:00Z"/>
                <w:noProof/>
                <w:highlight w:val="yellow"/>
              </w:rPr>
            </w:pPr>
            <w:ins w:id="689" w:author="ChingYeh Chen (陳慶曄)" w:date="2019-01-06T21:22:00Z">
              <w:r>
                <w:rPr>
                  <w:noProof/>
                  <w:highlight w:val="yellow"/>
                </w:rPr>
                <w:tab/>
              </w:r>
              <w:r>
                <w:rPr>
                  <w:noProof/>
                  <w:highlight w:val="yellow"/>
                </w:rPr>
                <w:tab/>
              </w:r>
              <w:r>
                <w:rPr>
                  <w:noProof/>
                  <w:highlight w:val="yellow"/>
                </w:rPr>
                <w:tab/>
              </w:r>
              <w:r>
                <w:rPr>
                  <w:highlight w:val="yellow"/>
                  <w:lang w:eastAsia="ko-KR"/>
                </w:rPr>
                <w:t>HistAlfNumCand = 0</w:t>
              </w:r>
            </w:ins>
          </w:p>
        </w:tc>
        <w:tc>
          <w:tcPr>
            <w:tcW w:w="1152" w:type="dxa"/>
            <w:tcBorders>
              <w:top w:val="single" w:sz="4" w:space="0" w:color="auto"/>
              <w:left w:val="single" w:sz="4" w:space="0" w:color="auto"/>
              <w:bottom w:val="single" w:sz="4" w:space="0" w:color="auto"/>
              <w:right w:val="single" w:sz="4" w:space="0" w:color="auto"/>
            </w:tcBorders>
          </w:tcPr>
          <w:p w14:paraId="2E5DD9D7" w14:textId="77777777" w:rsidR="00722668" w:rsidRDefault="00722668">
            <w:pPr>
              <w:pStyle w:val="tableheading"/>
              <w:keepNext w:val="0"/>
              <w:keepLines w:val="0"/>
              <w:spacing w:before="20" w:after="40"/>
              <w:jc w:val="center"/>
              <w:rPr>
                <w:ins w:id="690" w:author="ChingYeh Chen (陳慶曄)" w:date="2019-01-06T21:22:00Z"/>
                <w:b w:val="0"/>
                <w:highlight w:val="yellow"/>
                <w:lang w:val="en-CA"/>
              </w:rPr>
            </w:pPr>
          </w:p>
        </w:tc>
      </w:tr>
      <w:tr w:rsidR="00722668" w14:paraId="2C2859AF" w14:textId="77777777" w:rsidTr="00722668">
        <w:tblPrEx>
          <w:tblLook w:val="04A0" w:firstRow="1" w:lastRow="0" w:firstColumn="1" w:lastColumn="0" w:noHBand="0" w:noVBand="1"/>
        </w:tblPrEx>
        <w:trPr>
          <w:cantSplit/>
          <w:jc w:val="center"/>
          <w:ins w:id="691" w:author="ChingYeh Chen (陳慶曄)" w:date="2019-01-06T21:22:00Z"/>
        </w:trPr>
        <w:tc>
          <w:tcPr>
            <w:tcW w:w="7920" w:type="dxa"/>
            <w:tcBorders>
              <w:top w:val="single" w:sz="4" w:space="0" w:color="auto"/>
              <w:left w:val="single" w:sz="4" w:space="0" w:color="auto"/>
              <w:bottom w:val="single" w:sz="4" w:space="0" w:color="auto"/>
              <w:right w:val="single" w:sz="4" w:space="0" w:color="auto"/>
            </w:tcBorders>
            <w:hideMark/>
          </w:tcPr>
          <w:p w14:paraId="439B9C58" w14:textId="77777777" w:rsidR="00722668" w:rsidRDefault="00722668">
            <w:pPr>
              <w:pStyle w:val="tablesyntax"/>
              <w:keepNext w:val="0"/>
              <w:keepLines w:val="0"/>
              <w:spacing w:before="20" w:after="40"/>
              <w:rPr>
                <w:ins w:id="692" w:author="ChingYeh Chen (陳慶曄)" w:date="2019-01-06T21:22:00Z"/>
                <w:noProof/>
                <w:highlight w:val="yellow"/>
              </w:rPr>
            </w:pPr>
            <w:ins w:id="693" w:author="ChingYeh Chen (陳慶曄)" w:date="2019-01-06T21:22:00Z">
              <w:r>
                <w:rPr>
                  <w:noProof/>
                  <w:highlight w:val="yellow"/>
                </w:rPr>
                <w:tab/>
              </w:r>
              <w:r>
                <w:rPr>
                  <w:noProof/>
                  <w:highlight w:val="yellow"/>
                </w:rPr>
                <w:tab/>
              </w:r>
              <w:r>
                <w:rPr>
                  <w:noProof/>
                  <w:highlight w:val="yellow"/>
                </w:rPr>
                <w:tab/>
                <w:t>LastIDRPOC = POC</w:t>
              </w:r>
            </w:ins>
          </w:p>
        </w:tc>
        <w:tc>
          <w:tcPr>
            <w:tcW w:w="1152" w:type="dxa"/>
            <w:tcBorders>
              <w:top w:val="single" w:sz="4" w:space="0" w:color="auto"/>
              <w:left w:val="single" w:sz="4" w:space="0" w:color="auto"/>
              <w:bottom w:val="single" w:sz="4" w:space="0" w:color="auto"/>
              <w:right w:val="single" w:sz="4" w:space="0" w:color="auto"/>
            </w:tcBorders>
          </w:tcPr>
          <w:p w14:paraId="43C9B4C2" w14:textId="77777777" w:rsidR="00722668" w:rsidRDefault="00722668">
            <w:pPr>
              <w:pStyle w:val="tableheading"/>
              <w:keepNext w:val="0"/>
              <w:keepLines w:val="0"/>
              <w:spacing w:before="20" w:after="40"/>
              <w:jc w:val="center"/>
              <w:rPr>
                <w:ins w:id="694" w:author="ChingYeh Chen (陳慶曄)" w:date="2019-01-06T21:22:00Z"/>
                <w:b w:val="0"/>
                <w:highlight w:val="yellow"/>
                <w:lang w:val="en-CA"/>
              </w:rPr>
            </w:pPr>
          </w:p>
        </w:tc>
      </w:tr>
      <w:tr w:rsidR="00722668" w14:paraId="4CBC3E87" w14:textId="77777777" w:rsidTr="00722668">
        <w:tblPrEx>
          <w:tblLook w:val="04A0" w:firstRow="1" w:lastRow="0" w:firstColumn="1" w:lastColumn="0" w:noHBand="0" w:noVBand="1"/>
        </w:tblPrEx>
        <w:trPr>
          <w:cantSplit/>
          <w:jc w:val="center"/>
          <w:ins w:id="695" w:author="ChingYeh Chen (陳慶曄)" w:date="2019-01-06T21:22:00Z"/>
        </w:trPr>
        <w:tc>
          <w:tcPr>
            <w:tcW w:w="7920" w:type="dxa"/>
            <w:tcBorders>
              <w:top w:val="single" w:sz="4" w:space="0" w:color="auto"/>
              <w:left w:val="single" w:sz="4" w:space="0" w:color="auto"/>
              <w:bottom w:val="single" w:sz="4" w:space="0" w:color="auto"/>
              <w:right w:val="single" w:sz="4" w:space="0" w:color="auto"/>
            </w:tcBorders>
            <w:hideMark/>
          </w:tcPr>
          <w:p w14:paraId="230554EF" w14:textId="77777777" w:rsidR="00722668" w:rsidRDefault="00722668">
            <w:pPr>
              <w:pStyle w:val="tablesyntax"/>
              <w:keepNext w:val="0"/>
              <w:keepLines w:val="0"/>
              <w:spacing w:before="20" w:after="40"/>
              <w:rPr>
                <w:ins w:id="696" w:author="ChingYeh Chen (陳慶曄)" w:date="2019-01-06T21:22:00Z"/>
                <w:noProof/>
                <w:highlight w:val="yellow"/>
              </w:rPr>
            </w:pPr>
            <w:ins w:id="697" w:author="ChingYeh Chen (陳慶曄)" w:date="2019-01-06T21:22:00Z">
              <w:r>
                <w:rPr>
                  <w:noProof/>
                  <w:highlight w:val="yellow"/>
                </w:rPr>
                <w:tab/>
              </w:r>
              <w:r>
                <w:rPr>
                  <w:noProof/>
                  <w:highlight w:val="yellow"/>
                </w:rPr>
                <w:tab/>
              </w:r>
              <w:r>
                <w:rPr>
                  <w:noProof/>
                  <w:highlight w:val="yellow"/>
                </w:rPr>
                <w:tab/>
                <w:t>PendingReset = 1</w:t>
              </w:r>
            </w:ins>
          </w:p>
        </w:tc>
        <w:tc>
          <w:tcPr>
            <w:tcW w:w="1152" w:type="dxa"/>
            <w:tcBorders>
              <w:top w:val="single" w:sz="4" w:space="0" w:color="auto"/>
              <w:left w:val="single" w:sz="4" w:space="0" w:color="auto"/>
              <w:bottom w:val="single" w:sz="4" w:space="0" w:color="auto"/>
              <w:right w:val="single" w:sz="4" w:space="0" w:color="auto"/>
            </w:tcBorders>
          </w:tcPr>
          <w:p w14:paraId="1E981DCF" w14:textId="77777777" w:rsidR="00722668" w:rsidRDefault="00722668">
            <w:pPr>
              <w:pStyle w:val="tableheading"/>
              <w:keepNext w:val="0"/>
              <w:keepLines w:val="0"/>
              <w:spacing w:before="20" w:after="40"/>
              <w:jc w:val="center"/>
              <w:rPr>
                <w:ins w:id="698" w:author="ChingYeh Chen (陳慶曄)" w:date="2019-01-06T21:22:00Z"/>
                <w:b w:val="0"/>
                <w:highlight w:val="yellow"/>
                <w:lang w:val="en-CA"/>
              </w:rPr>
            </w:pPr>
          </w:p>
        </w:tc>
      </w:tr>
      <w:tr w:rsidR="00722668" w14:paraId="1C3B838A" w14:textId="77777777" w:rsidTr="00722668">
        <w:tblPrEx>
          <w:tblLook w:val="04A0" w:firstRow="1" w:lastRow="0" w:firstColumn="1" w:lastColumn="0" w:noHBand="0" w:noVBand="1"/>
        </w:tblPrEx>
        <w:trPr>
          <w:cantSplit/>
          <w:jc w:val="center"/>
          <w:ins w:id="699" w:author="ChingYeh Chen (陳慶曄)" w:date="2019-01-06T21:22:00Z"/>
        </w:trPr>
        <w:tc>
          <w:tcPr>
            <w:tcW w:w="7920" w:type="dxa"/>
            <w:tcBorders>
              <w:top w:val="single" w:sz="4" w:space="0" w:color="auto"/>
              <w:left w:val="single" w:sz="4" w:space="0" w:color="auto"/>
              <w:bottom w:val="single" w:sz="4" w:space="0" w:color="auto"/>
              <w:right w:val="single" w:sz="4" w:space="0" w:color="auto"/>
            </w:tcBorders>
            <w:hideMark/>
          </w:tcPr>
          <w:p w14:paraId="6CB7A0F3" w14:textId="77777777" w:rsidR="00722668" w:rsidRDefault="00722668">
            <w:pPr>
              <w:pStyle w:val="tablesyntax"/>
              <w:keepNext w:val="0"/>
              <w:keepLines w:val="0"/>
              <w:spacing w:before="20" w:after="40"/>
              <w:rPr>
                <w:ins w:id="700" w:author="ChingYeh Chen (陳慶曄)" w:date="2019-01-06T21:22:00Z"/>
                <w:noProof/>
                <w:highlight w:val="yellow"/>
              </w:rPr>
            </w:pPr>
            <w:ins w:id="701" w:author="ChingYeh Chen (陳慶曄)" w:date="2019-01-06T21:22:00Z">
              <w:r>
                <w:rPr>
                  <w:noProof/>
                  <w:highlight w:val="yellow"/>
                </w:rPr>
                <w:tab/>
              </w:r>
              <w:r>
                <w:rPr>
                  <w:noProof/>
                  <w:highlight w:val="yellow"/>
                </w:rPr>
                <w:tab/>
                <w:t>} else if ( PendingReset == 1 &amp;&amp; POC &gt; LastIDRPOC ) {</w:t>
              </w:r>
            </w:ins>
          </w:p>
        </w:tc>
        <w:tc>
          <w:tcPr>
            <w:tcW w:w="1152" w:type="dxa"/>
            <w:tcBorders>
              <w:top w:val="single" w:sz="4" w:space="0" w:color="auto"/>
              <w:left w:val="single" w:sz="4" w:space="0" w:color="auto"/>
              <w:bottom w:val="single" w:sz="4" w:space="0" w:color="auto"/>
              <w:right w:val="single" w:sz="4" w:space="0" w:color="auto"/>
            </w:tcBorders>
          </w:tcPr>
          <w:p w14:paraId="5BA6774C" w14:textId="77777777" w:rsidR="00722668" w:rsidRDefault="00722668">
            <w:pPr>
              <w:pStyle w:val="tableheading"/>
              <w:keepNext w:val="0"/>
              <w:keepLines w:val="0"/>
              <w:spacing w:before="20" w:after="40"/>
              <w:jc w:val="center"/>
              <w:rPr>
                <w:ins w:id="702" w:author="ChingYeh Chen (陳慶曄)" w:date="2019-01-06T21:22:00Z"/>
                <w:b w:val="0"/>
                <w:highlight w:val="yellow"/>
                <w:lang w:val="en-CA"/>
              </w:rPr>
            </w:pPr>
          </w:p>
        </w:tc>
      </w:tr>
      <w:tr w:rsidR="00722668" w14:paraId="6C57CBDA" w14:textId="77777777" w:rsidTr="00722668">
        <w:tblPrEx>
          <w:tblLook w:val="04A0" w:firstRow="1" w:lastRow="0" w:firstColumn="1" w:lastColumn="0" w:noHBand="0" w:noVBand="1"/>
        </w:tblPrEx>
        <w:trPr>
          <w:cantSplit/>
          <w:jc w:val="center"/>
          <w:ins w:id="703" w:author="ChingYeh Chen (陳慶曄)" w:date="2019-01-06T21:22:00Z"/>
        </w:trPr>
        <w:tc>
          <w:tcPr>
            <w:tcW w:w="7920" w:type="dxa"/>
            <w:tcBorders>
              <w:top w:val="single" w:sz="4" w:space="0" w:color="auto"/>
              <w:left w:val="single" w:sz="4" w:space="0" w:color="auto"/>
              <w:bottom w:val="single" w:sz="4" w:space="0" w:color="auto"/>
              <w:right w:val="single" w:sz="4" w:space="0" w:color="auto"/>
            </w:tcBorders>
            <w:hideMark/>
          </w:tcPr>
          <w:p w14:paraId="3232124F" w14:textId="77777777" w:rsidR="00722668" w:rsidRDefault="00722668">
            <w:pPr>
              <w:pStyle w:val="tablesyntax"/>
              <w:keepNext w:val="0"/>
              <w:keepLines w:val="0"/>
              <w:spacing w:before="20" w:after="40"/>
              <w:rPr>
                <w:ins w:id="704" w:author="ChingYeh Chen (陳慶曄)" w:date="2019-01-06T21:22:00Z"/>
                <w:noProof/>
                <w:highlight w:val="yellow"/>
              </w:rPr>
            </w:pPr>
            <w:ins w:id="705" w:author="ChingYeh Chen (陳慶曄)" w:date="2019-01-06T21:22:00Z">
              <w:r>
                <w:rPr>
                  <w:noProof/>
                  <w:highlight w:val="yellow"/>
                </w:rPr>
                <w:tab/>
              </w:r>
              <w:r>
                <w:rPr>
                  <w:noProof/>
                  <w:highlight w:val="yellow"/>
                </w:rPr>
                <w:tab/>
              </w:r>
              <w:r>
                <w:rPr>
                  <w:noProof/>
                  <w:highlight w:val="yellow"/>
                </w:rPr>
                <w:tab/>
              </w:r>
              <w:r>
                <w:rPr>
                  <w:highlight w:val="yellow"/>
                  <w:lang w:eastAsia="ko-KR"/>
                </w:rPr>
                <w:t>HistAlfNumCand = 0</w:t>
              </w:r>
            </w:ins>
          </w:p>
        </w:tc>
        <w:tc>
          <w:tcPr>
            <w:tcW w:w="1152" w:type="dxa"/>
            <w:tcBorders>
              <w:top w:val="single" w:sz="4" w:space="0" w:color="auto"/>
              <w:left w:val="single" w:sz="4" w:space="0" w:color="auto"/>
              <w:bottom w:val="single" w:sz="4" w:space="0" w:color="auto"/>
              <w:right w:val="single" w:sz="4" w:space="0" w:color="auto"/>
            </w:tcBorders>
          </w:tcPr>
          <w:p w14:paraId="45F53DFC" w14:textId="77777777" w:rsidR="00722668" w:rsidRDefault="00722668">
            <w:pPr>
              <w:pStyle w:val="tableheading"/>
              <w:keepNext w:val="0"/>
              <w:keepLines w:val="0"/>
              <w:spacing w:before="20" w:after="40"/>
              <w:jc w:val="center"/>
              <w:rPr>
                <w:ins w:id="706" w:author="ChingYeh Chen (陳慶曄)" w:date="2019-01-06T21:22:00Z"/>
                <w:b w:val="0"/>
                <w:highlight w:val="yellow"/>
                <w:lang w:val="en-CA"/>
              </w:rPr>
            </w:pPr>
          </w:p>
        </w:tc>
      </w:tr>
      <w:tr w:rsidR="00722668" w14:paraId="1F403249" w14:textId="77777777" w:rsidTr="00722668">
        <w:tblPrEx>
          <w:tblLook w:val="04A0" w:firstRow="1" w:lastRow="0" w:firstColumn="1" w:lastColumn="0" w:noHBand="0" w:noVBand="1"/>
        </w:tblPrEx>
        <w:trPr>
          <w:cantSplit/>
          <w:jc w:val="center"/>
          <w:ins w:id="707" w:author="ChingYeh Chen (陳慶曄)" w:date="2019-01-06T21:22:00Z"/>
        </w:trPr>
        <w:tc>
          <w:tcPr>
            <w:tcW w:w="7920" w:type="dxa"/>
            <w:tcBorders>
              <w:top w:val="single" w:sz="4" w:space="0" w:color="auto"/>
              <w:left w:val="single" w:sz="4" w:space="0" w:color="auto"/>
              <w:bottom w:val="single" w:sz="4" w:space="0" w:color="auto"/>
              <w:right w:val="single" w:sz="4" w:space="0" w:color="auto"/>
            </w:tcBorders>
            <w:hideMark/>
          </w:tcPr>
          <w:p w14:paraId="7F346C31" w14:textId="77777777" w:rsidR="00722668" w:rsidRDefault="00722668">
            <w:pPr>
              <w:pStyle w:val="tablesyntax"/>
              <w:keepNext w:val="0"/>
              <w:keepLines w:val="0"/>
              <w:spacing w:before="20" w:after="40"/>
              <w:rPr>
                <w:ins w:id="708" w:author="ChingYeh Chen (陳慶曄)" w:date="2019-01-06T21:22:00Z"/>
                <w:noProof/>
                <w:highlight w:val="yellow"/>
              </w:rPr>
            </w:pPr>
            <w:ins w:id="709" w:author="ChingYeh Chen (陳慶曄)" w:date="2019-01-06T21:22:00Z">
              <w:r>
                <w:rPr>
                  <w:noProof/>
                  <w:highlight w:val="yellow"/>
                </w:rPr>
                <w:tab/>
              </w:r>
              <w:r>
                <w:rPr>
                  <w:noProof/>
                  <w:highlight w:val="yellow"/>
                </w:rPr>
                <w:tab/>
              </w:r>
              <w:r>
                <w:rPr>
                  <w:noProof/>
                  <w:highlight w:val="yellow"/>
                </w:rPr>
                <w:tab/>
                <w:t>PendingReset = 0</w:t>
              </w:r>
            </w:ins>
          </w:p>
        </w:tc>
        <w:tc>
          <w:tcPr>
            <w:tcW w:w="1152" w:type="dxa"/>
            <w:tcBorders>
              <w:top w:val="single" w:sz="4" w:space="0" w:color="auto"/>
              <w:left w:val="single" w:sz="4" w:space="0" w:color="auto"/>
              <w:bottom w:val="single" w:sz="4" w:space="0" w:color="auto"/>
              <w:right w:val="single" w:sz="4" w:space="0" w:color="auto"/>
            </w:tcBorders>
          </w:tcPr>
          <w:p w14:paraId="192799B3" w14:textId="77777777" w:rsidR="00722668" w:rsidRDefault="00722668">
            <w:pPr>
              <w:pStyle w:val="tableheading"/>
              <w:keepNext w:val="0"/>
              <w:keepLines w:val="0"/>
              <w:spacing w:before="20" w:after="40"/>
              <w:jc w:val="center"/>
              <w:rPr>
                <w:ins w:id="710" w:author="ChingYeh Chen (陳慶曄)" w:date="2019-01-06T21:22:00Z"/>
                <w:b w:val="0"/>
                <w:highlight w:val="yellow"/>
                <w:lang w:val="en-CA"/>
              </w:rPr>
            </w:pPr>
          </w:p>
        </w:tc>
      </w:tr>
      <w:tr w:rsidR="00722668" w14:paraId="29DCCAD6" w14:textId="77777777" w:rsidTr="00722668">
        <w:tblPrEx>
          <w:tblLook w:val="04A0" w:firstRow="1" w:lastRow="0" w:firstColumn="1" w:lastColumn="0" w:noHBand="0" w:noVBand="1"/>
        </w:tblPrEx>
        <w:trPr>
          <w:cantSplit/>
          <w:jc w:val="center"/>
          <w:ins w:id="711" w:author="ChingYeh Chen (陳慶曄)" w:date="2019-01-06T21:22:00Z"/>
        </w:trPr>
        <w:tc>
          <w:tcPr>
            <w:tcW w:w="7920" w:type="dxa"/>
            <w:tcBorders>
              <w:top w:val="single" w:sz="4" w:space="0" w:color="auto"/>
              <w:left w:val="single" w:sz="4" w:space="0" w:color="auto"/>
              <w:bottom w:val="single" w:sz="4" w:space="0" w:color="auto"/>
              <w:right w:val="single" w:sz="4" w:space="0" w:color="auto"/>
            </w:tcBorders>
            <w:hideMark/>
          </w:tcPr>
          <w:p w14:paraId="7CD5CE37" w14:textId="77777777" w:rsidR="00722668" w:rsidRDefault="00722668">
            <w:pPr>
              <w:pStyle w:val="tablesyntax"/>
              <w:keepNext w:val="0"/>
              <w:keepLines w:val="0"/>
              <w:spacing w:before="20" w:after="40"/>
              <w:rPr>
                <w:ins w:id="712" w:author="ChingYeh Chen (陳慶曄)" w:date="2019-01-06T21:22:00Z"/>
                <w:noProof/>
                <w:highlight w:val="yellow"/>
              </w:rPr>
            </w:pPr>
            <w:ins w:id="713" w:author="ChingYeh Chen (陳慶曄)" w:date="2019-01-06T21:22:00Z">
              <w:r>
                <w:rPr>
                  <w:noProof/>
                  <w:highlight w:val="yellow"/>
                </w:rPr>
                <w:tab/>
              </w:r>
              <w:r>
                <w:rPr>
                  <w:noProof/>
                  <w:highlight w:val="yellow"/>
                </w:rPr>
                <w:tab/>
                <w:t>}</w:t>
              </w:r>
            </w:ins>
          </w:p>
        </w:tc>
        <w:tc>
          <w:tcPr>
            <w:tcW w:w="1152" w:type="dxa"/>
            <w:tcBorders>
              <w:top w:val="single" w:sz="4" w:space="0" w:color="auto"/>
              <w:left w:val="single" w:sz="4" w:space="0" w:color="auto"/>
              <w:bottom w:val="single" w:sz="4" w:space="0" w:color="auto"/>
              <w:right w:val="single" w:sz="4" w:space="0" w:color="auto"/>
            </w:tcBorders>
          </w:tcPr>
          <w:p w14:paraId="315520EC" w14:textId="77777777" w:rsidR="00722668" w:rsidRDefault="00722668">
            <w:pPr>
              <w:pStyle w:val="tableheading"/>
              <w:keepNext w:val="0"/>
              <w:keepLines w:val="0"/>
              <w:spacing w:before="20" w:after="40"/>
              <w:jc w:val="center"/>
              <w:rPr>
                <w:ins w:id="714" w:author="ChingYeh Chen (陳慶曄)" w:date="2019-01-06T21:22:00Z"/>
                <w:b w:val="0"/>
                <w:highlight w:val="yellow"/>
                <w:lang w:val="en-CA"/>
              </w:rPr>
            </w:pPr>
          </w:p>
        </w:tc>
      </w:tr>
      <w:tr w:rsidR="006A2681" w:rsidRPr="00901B03" w14:paraId="08A6F128" w14:textId="77777777" w:rsidTr="00722668">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722668">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722668">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722668">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722668">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722668">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722668">
        <w:trPr>
          <w:cantSplit/>
          <w:jc w:val="center"/>
        </w:trPr>
        <w:tc>
          <w:tcPr>
            <w:tcW w:w="7920" w:type="dxa"/>
          </w:tcPr>
          <w:p w14:paraId="317D7018" w14:textId="3C121286"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722668">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722668">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722668">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722668">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722668">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722668">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722668">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722668">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722668">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722668">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722668">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722668">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722668">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722668">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lastRenderedPageBreak/>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722668">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722668">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722668" w14:paraId="6C1A241B" w14:textId="77777777" w:rsidTr="00722668">
        <w:tblPrEx>
          <w:tblLook w:val="04A0" w:firstRow="1" w:lastRow="0" w:firstColumn="1" w:lastColumn="0" w:noHBand="0" w:noVBand="1"/>
        </w:tblPrEx>
        <w:trPr>
          <w:cantSplit/>
          <w:jc w:val="center"/>
          <w:ins w:id="715" w:author="ChingYeh Chen (陳慶曄)" w:date="2019-01-06T21:23:00Z"/>
        </w:trPr>
        <w:tc>
          <w:tcPr>
            <w:tcW w:w="7920" w:type="dxa"/>
            <w:tcBorders>
              <w:top w:val="single" w:sz="4" w:space="0" w:color="auto"/>
              <w:left w:val="single" w:sz="4" w:space="0" w:color="auto"/>
              <w:bottom w:val="single" w:sz="4" w:space="0" w:color="auto"/>
              <w:right w:val="single" w:sz="4" w:space="0" w:color="auto"/>
            </w:tcBorders>
            <w:hideMark/>
          </w:tcPr>
          <w:p w14:paraId="7F21610A" w14:textId="77777777" w:rsidR="00722668" w:rsidRDefault="00722668">
            <w:pPr>
              <w:pStyle w:val="tablesyntax"/>
              <w:spacing w:before="20" w:after="40"/>
              <w:rPr>
                <w:ins w:id="716" w:author="ChingYeh Chen (陳慶曄)" w:date="2019-01-06T21:23:00Z"/>
                <w:noProof/>
                <w:highlight w:val="yellow"/>
              </w:rPr>
            </w:pPr>
            <w:ins w:id="717" w:author="ChingYeh Chen (陳慶曄)" w:date="2019-01-06T21:23:00Z">
              <w:r>
                <w:rPr>
                  <w:noProof/>
                  <w:highlight w:val="yellow"/>
                </w:rPr>
                <w:tab/>
                <w:t xml:space="preserve">if ( </w:t>
              </w:r>
              <w:r>
                <w:rPr>
                  <w:highlight w:val="yellow"/>
                  <w:lang w:val="en-CA"/>
                </w:rPr>
                <w:t xml:space="preserve">slice_type  </w:t>
              </w:r>
              <w:r>
                <w:rPr>
                  <w:highlight w:val="yellow"/>
                  <w:lang w:val="en-CA" w:eastAsia="ko-KR"/>
                </w:rPr>
                <w:t>!</w:t>
              </w:r>
              <w:r>
                <w:rPr>
                  <w:highlight w:val="yellow"/>
                  <w:lang w:val="en-CA"/>
                </w:rPr>
                <w:t>=  I</w:t>
              </w:r>
              <w:r>
                <w:rPr>
                  <w:noProof/>
                  <w:highlight w:val="yellow"/>
                </w:rPr>
                <w:t xml:space="preserve"> ) {</w:t>
              </w:r>
            </w:ins>
          </w:p>
        </w:tc>
        <w:tc>
          <w:tcPr>
            <w:tcW w:w="1152" w:type="dxa"/>
            <w:tcBorders>
              <w:top w:val="single" w:sz="4" w:space="0" w:color="auto"/>
              <w:left w:val="single" w:sz="4" w:space="0" w:color="auto"/>
              <w:bottom w:val="single" w:sz="4" w:space="0" w:color="auto"/>
              <w:right w:val="single" w:sz="4" w:space="0" w:color="auto"/>
            </w:tcBorders>
          </w:tcPr>
          <w:p w14:paraId="3E94C36E" w14:textId="77777777" w:rsidR="00722668" w:rsidRDefault="00722668">
            <w:pPr>
              <w:pStyle w:val="tablecell"/>
              <w:spacing w:before="20" w:after="40"/>
              <w:jc w:val="center"/>
              <w:rPr>
                <w:ins w:id="718" w:author="ChingYeh Chen (陳慶曄)" w:date="2019-01-06T21:23:00Z"/>
                <w:noProof/>
                <w:highlight w:val="yellow"/>
              </w:rPr>
            </w:pPr>
          </w:p>
        </w:tc>
      </w:tr>
      <w:tr w:rsidR="00722668" w14:paraId="7018ABD2" w14:textId="77777777" w:rsidTr="00722668">
        <w:tblPrEx>
          <w:tblLook w:val="04A0" w:firstRow="1" w:lastRow="0" w:firstColumn="1" w:lastColumn="0" w:noHBand="0" w:noVBand="1"/>
        </w:tblPrEx>
        <w:trPr>
          <w:cantSplit/>
          <w:jc w:val="center"/>
          <w:ins w:id="719" w:author="ChingYeh Chen (陳慶曄)" w:date="2019-01-06T21:23:00Z"/>
        </w:trPr>
        <w:tc>
          <w:tcPr>
            <w:tcW w:w="7920" w:type="dxa"/>
            <w:tcBorders>
              <w:top w:val="single" w:sz="4" w:space="0" w:color="auto"/>
              <w:left w:val="single" w:sz="4" w:space="0" w:color="auto"/>
              <w:bottom w:val="single" w:sz="4" w:space="0" w:color="auto"/>
              <w:right w:val="single" w:sz="4" w:space="0" w:color="auto"/>
            </w:tcBorders>
            <w:hideMark/>
          </w:tcPr>
          <w:p w14:paraId="41E81526" w14:textId="77777777" w:rsidR="00722668" w:rsidRDefault="00722668">
            <w:pPr>
              <w:pStyle w:val="tablesyntax"/>
              <w:spacing w:before="20" w:after="40"/>
              <w:rPr>
                <w:ins w:id="720" w:author="ChingYeh Chen (陳慶曄)" w:date="2019-01-06T21:23:00Z"/>
                <w:b/>
                <w:noProof/>
                <w:highlight w:val="yellow"/>
              </w:rPr>
            </w:pPr>
            <w:ins w:id="721" w:author="ChingYeh Chen (陳慶曄)" w:date="2019-01-06T21:23:00Z">
              <w:r>
                <w:rPr>
                  <w:noProof/>
                  <w:highlight w:val="yellow"/>
                </w:rPr>
                <w:tab/>
              </w:r>
              <w:r>
                <w:rPr>
                  <w:noProof/>
                  <w:highlight w:val="yellow"/>
                </w:rPr>
                <w:tab/>
              </w:r>
              <w:r>
                <w:rPr>
                  <w:b/>
                  <w:noProof/>
                  <w:highlight w:val="yellow"/>
                </w:rPr>
                <w:t xml:space="preserve">alf_history_filter_flag </w:t>
              </w:r>
            </w:ins>
          </w:p>
        </w:tc>
        <w:tc>
          <w:tcPr>
            <w:tcW w:w="1152" w:type="dxa"/>
            <w:tcBorders>
              <w:top w:val="single" w:sz="4" w:space="0" w:color="auto"/>
              <w:left w:val="single" w:sz="4" w:space="0" w:color="auto"/>
              <w:bottom w:val="single" w:sz="4" w:space="0" w:color="auto"/>
              <w:right w:val="single" w:sz="4" w:space="0" w:color="auto"/>
            </w:tcBorders>
            <w:hideMark/>
          </w:tcPr>
          <w:p w14:paraId="7F8017A9" w14:textId="77777777" w:rsidR="00722668" w:rsidRDefault="00722668">
            <w:pPr>
              <w:pStyle w:val="tablecell"/>
              <w:spacing w:before="20" w:after="40"/>
              <w:jc w:val="center"/>
              <w:rPr>
                <w:ins w:id="722" w:author="ChingYeh Chen (陳慶曄)" w:date="2019-01-06T21:23:00Z"/>
                <w:noProof/>
                <w:highlight w:val="yellow"/>
              </w:rPr>
            </w:pPr>
            <w:ins w:id="723" w:author="ChingYeh Chen (陳慶曄)" w:date="2019-01-06T21:23:00Z">
              <w:r>
                <w:rPr>
                  <w:noProof/>
                  <w:highlight w:val="yellow"/>
                </w:rPr>
                <w:t>u(1)</w:t>
              </w:r>
            </w:ins>
          </w:p>
        </w:tc>
      </w:tr>
      <w:tr w:rsidR="00722668" w14:paraId="45B348D0" w14:textId="77777777" w:rsidTr="00722668">
        <w:tblPrEx>
          <w:tblLook w:val="04A0" w:firstRow="1" w:lastRow="0" w:firstColumn="1" w:lastColumn="0" w:noHBand="0" w:noVBand="1"/>
        </w:tblPrEx>
        <w:trPr>
          <w:cantSplit/>
          <w:jc w:val="center"/>
          <w:ins w:id="724" w:author="ChingYeh Chen (陳慶曄)" w:date="2019-01-06T21:23:00Z"/>
        </w:trPr>
        <w:tc>
          <w:tcPr>
            <w:tcW w:w="7920" w:type="dxa"/>
            <w:tcBorders>
              <w:top w:val="single" w:sz="4" w:space="0" w:color="auto"/>
              <w:left w:val="single" w:sz="4" w:space="0" w:color="auto"/>
              <w:bottom w:val="single" w:sz="4" w:space="0" w:color="auto"/>
              <w:right w:val="single" w:sz="4" w:space="0" w:color="auto"/>
            </w:tcBorders>
            <w:hideMark/>
          </w:tcPr>
          <w:p w14:paraId="7D849A2F" w14:textId="77777777" w:rsidR="00722668" w:rsidRDefault="00722668">
            <w:pPr>
              <w:pStyle w:val="tablesyntax"/>
              <w:spacing w:before="20" w:after="40"/>
              <w:rPr>
                <w:ins w:id="725" w:author="ChingYeh Chen (陳慶曄)" w:date="2019-01-06T21:23:00Z"/>
                <w:noProof/>
                <w:highlight w:val="yellow"/>
              </w:rPr>
            </w:pPr>
            <w:ins w:id="726" w:author="ChingYeh Chen (陳慶曄)" w:date="2019-01-06T21:23:00Z">
              <w:r>
                <w:rPr>
                  <w:noProof/>
                  <w:highlight w:val="yellow"/>
                </w:rPr>
                <w:tab/>
                <w:t>}</w:t>
              </w:r>
            </w:ins>
          </w:p>
        </w:tc>
        <w:tc>
          <w:tcPr>
            <w:tcW w:w="1152" w:type="dxa"/>
            <w:tcBorders>
              <w:top w:val="single" w:sz="4" w:space="0" w:color="auto"/>
              <w:left w:val="single" w:sz="4" w:space="0" w:color="auto"/>
              <w:bottom w:val="single" w:sz="4" w:space="0" w:color="auto"/>
              <w:right w:val="single" w:sz="4" w:space="0" w:color="auto"/>
            </w:tcBorders>
          </w:tcPr>
          <w:p w14:paraId="631C09DD" w14:textId="77777777" w:rsidR="00722668" w:rsidRDefault="00722668">
            <w:pPr>
              <w:pStyle w:val="tablecell"/>
              <w:spacing w:before="20" w:after="40"/>
              <w:jc w:val="center"/>
              <w:rPr>
                <w:ins w:id="727" w:author="ChingYeh Chen (陳慶曄)" w:date="2019-01-06T21:23:00Z"/>
                <w:noProof/>
                <w:highlight w:val="yellow"/>
              </w:rPr>
            </w:pPr>
          </w:p>
        </w:tc>
      </w:tr>
      <w:tr w:rsidR="00722668" w14:paraId="1E4F4CDC" w14:textId="77777777" w:rsidTr="00722668">
        <w:tblPrEx>
          <w:tblLook w:val="04A0" w:firstRow="1" w:lastRow="0" w:firstColumn="1" w:lastColumn="0" w:noHBand="0" w:noVBand="1"/>
        </w:tblPrEx>
        <w:trPr>
          <w:cantSplit/>
          <w:jc w:val="center"/>
          <w:ins w:id="728" w:author="ChingYeh Chen (陳慶曄)" w:date="2019-01-06T21:23:00Z"/>
        </w:trPr>
        <w:tc>
          <w:tcPr>
            <w:tcW w:w="7920" w:type="dxa"/>
            <w:tcBorders>
              <w:top w:val="single" w:sz="4" w:space="0" w:color="auto"/>
              <w:left w:val="single" w:sz="4" w:space="0" w:color="auto"/>
              <w:bottom w:val="single" w:sz="4" w:space="0" w:color="auto"/>
              <w:right w:val="single" w:sz="4" w:space="0" w:color="auto"/>
            </w:tcBorders>
            <w:hideMark/>
          </w:tcPr>
          <w:p w14:paraId="09FD3220" w14:textId="77777777" w:rsidR="00722668" w:rsidRDefault="00722668">
            <w:pPr>
              <w:pStyle w:val="tablesyntax"/>
              <w:spacing w:before="20" w:after="40"/>
              <w:rPr>
                <w:ins w:id="729" w:author="ChingYeh Chen (陳慶曄)" w:date="2019-01-06T21:23:00Z"/>
                <w:b/>
                <w:noProof/>
                <w:highlight w:val="yellow"/>
              </w:rPr>
            </w:pPr>
            <w:ins w:id="730" w:author="ChingYeh Chen (陳慶曄)" w:date="2019-01-06T21:23:00Z">
              <w:r>
                <w:rPr>
                  <w:noProof/>
                  <w:highlight w:val="yellow"/>
                </w:rPr>
                <w:tab/>
                <w:t>if ( alf_history_filter_flag ) {</w:t>
              </w:r>
            </w:ins>
          </w:p>
        </w:tc>
        <w:tc>
          <w:tcPr>
            <w:tcW w:w="1152" w:type="dxa"/>
            <w:tcBorders>
              <w:top w:val="single" w:sz="4" w:space="0" w:color="auto"/>
              <w:left w:val="single" w:sz="4" w:space="0" w:color="auto"/>
              <w:bottom w:val="single" w:sz="4" w:space="0" w:color="auto"/>
              <w:right w:val="single" w:sz="4" w:space="0" w:color="auto"/>
            </w:tcBorders>
          </w:tcPr>
          <w:p w14:paraId="5178B1F1" w14:textId="77777777" w:rsidR="00722668" w:rsidRDefault="00722668">
            <w:pPr>
              <w:pStyle w:val="tablecell"/>
              <w:spacing w:before="20" w:after="40"/>
              <w:jc w:val="center"/>
              <w:rPr>
                <w:ins w:id="731" w:author="ChingYeh Chen (陳慶曄)" w:date="2019-01-06T21:23:00Z"/>
                <w:noProof/>
                <w:highlight w:val="yellow"/>
              </w:rPr>
            </w:pPr>
          </w:p>
        </w:tc>
      </w:tr>
      <w:tr w:rsidR="00722668" w14:paraId="5E431877" w14:textId="77777777" w:rsidTr="00722668">
        <w:tblPrEx>
          <w:tblLook w:val="04A0" w:firstRow="1" w:lastRow="0" w:firstColumn="1" w:lastColumn="0" w:noHBand="0" w:noVBand="1"/>
        </w:tblPrEx>
        <w:trPr>
          <w:cantSplit/>
          <w:jc w:val="center"/>
          <w:ins w:id="732" w:author="ChingYeh Chen (陳慶曄)" w:date="2019-01-06T21:23:00Z"/>
        </w:trPr>
        <w:tc>
          <w:tcPr>
            <w:tcW w:w="7920" w:type="dxa"/>
            <w:tcBorders>
              <w:top w:val="single" w:sz="4" w:space="0" w:color="auto"/>
              <w:left w:val="single" w:sz="4" w:space="0" w:color="auto"/>
              <w:bottom w:val="single" w:sz="4" w:space="0" w:color="auto"/>
              <w:right w:val="single" w:sz="4" w:space="0" w:color="auto"/>
            </w:tcBorders>
            <w:hideMark/>
          </w:tcPr>
          <w:p w14:paraId="63445362" w14:textId="77777777" w:rsidR="00722668" w:rsidRDefault="00722668">
            <w:pPr>
              <w:pStyle w:val="tablesyntax"/>
              <w:spacing w:before="20" w:after="40"/>
              <w:rPr>
                <w:ins w:id="733" w:author="ChingYeh Chen (陳慶曄)" w:date="2019-01-06T21:23:00Z"/>
                <w:noProof/>
                <w:highlight w:val="yellow"/>
              </w:rPr>
            </w:pPr>
            <w:ins w:id="734" w:author="ChingYeh Chen (陳慶曄)" w:date="2019-01-06T21:23:00Z">
              <w:r>
                <w:rPr>
                  <w:noProof/>
                  <w:highlight w:val="yellow"/>
                </w:rPr>
                <w:tab/>
              </w:r>
              <w:r>
                <w:rPr>
                  <w:noProof/>
                  <w:highlight w:val="yellow"/>
                </w:rPr>
                <w:tab/>
              </w:r>
              <w:r>
                <w:rPr>
                  <w:b/>
                  <w:noProof/>
                  <w:highlight w:val="yellow"/>
                </w:rPr>
                <w:t>alf_history_filter_index</w:t>
              </w:r>
            </w:ins>
          </w:p>
        </w:tc>
        <w:tc>
          <w:tcPr>
            <w:tcW w:w="1152" w:type="dxa"/>
            <w:tcBorders>
              <w:top w:val="single" w:sz="4" w:space="0" w:color="auto"/>
              <w:left w:val="single" w:sz="4" w:space="0" w:color="auto"/>
              <w:bottom w:val="single" w:sz="4" w:space="0" w:color="auto"/>
              <w:right w:val="single" w:sz="4" w:space="0" w:color="auto"/>
            </w:tcBorders>
            <w:hideMark/>
          </w:tcPr>
          <w:p w14:paraId="4F3FD109" w14:textId="77777777" w:rsidR="00722668" w:rsidRDefault="00722668">
            <w:pPr>
              <w:pStyle w:val="tablecell"/>
              <w:spacing w:before="20" w:after="40"/>
              <w:jc w:val="center"/>
              <w:rPr>
                <w:ins w:id="735" w:author="ChingYeh Chen (陳慶曄)" w:date="2019-01-06T21:23:00Z"/>
                <w:noProof/>
                <w:highlight w:val="yellow"/>
              </w:rPr>
            </w:pPr>
            <w:ins w:id="736" w:author="ChingYeh Chen (陳慶曄)" w:date="2019-01-06T21:23:00Z">
              <w:r>
                <w:rPr>
                  <w:noProof/>
                  <w:highlight w:val="yellow"/>
                </w:rPr>
                <w:t>ue(v)</w:t>
              </w:r>
            </w:ins>
          </w:p>
        </w:tc>
      </w:tr>
      <w:tr w:rsidR="00722668" w14:paraId="153EC778" w14:textId="77777777" w:rsidTr="00722668">
        <w:tblPrEx>
          <w:tblLook w:val="04A0" w:firstRow="1" w:lastRow="0" w:firstColumn="1" w:lastColumn="0" w:noHBand="0" w:noVBand="1"/>
        </w:tblPrEx>
        <w:trPr>
          <w:cantSplit/>
          <w:jc w:val="center"/>
          <w:ins w:id="737" w:author="ChingYeh Chen (陳慶曄)" w:date="2019-01-06T21:23:00Z"/>
        </w:trPr>
        <w:tc>
          <w:tcPr>
            <w:tcW w:w="7920" w:type="dxa"/>
            <w:tcBorders>
              <w:top w:val="single" w:sz="4" w:space="0" w:color="auto"/>
              <w:left w:val="single" w:sz="4" w:space="0" w:color="auto"/>
              <w:bottom w:val="single" w:sz="4" w:space="0" w:color="auto"/>
              <w:right w:val="single" w:sz="4" w:space="0" w:color="auto"/>
            </w:tcBorders>
            <w:hideMark/>
          </w:tcPr>
          <w:p w14:paraId="4F0E7109" w14:textId="77777777" w:rsidR="00722668" w:rsidRDefault="00722668">
            <w:pPr>
              <w:pStyle w:val="tablesyntax"/>
              <w:spacing w:before="20" w:after="40"/>
              <w:rPr>
                <w:ins w:id="738" w:author="ChingYeh Chen (陳慶曄)" w:date="2019-01-06T21:23:00Z"/>
                <w:noProof/>
                <w:highlight w:val="yellow"/>
              </w:rPr>
            </w:pPr>
            <w:ins w:id="739" w:author="ChingYeh Chen (陳慶曄)" w:date="2019-01-06T21:23:00Z">
              <w:r>
                <w:rPr>
                  <w:noProof/>
                  <w:highlight w:val="yellow"/>
                </w:rPr>
                <w:tab/>
                <w:t>}</w:t>
              </w:r>
            </w:ins>
          </w:p>
        </w:tc>
        <w:tc>
          <w:tcPr>
            <w:tcW w:w="1152" w:type="dxa"/>
            <w:tcBorders>
              <w:top w:val="single" w:sz="4" w:space="0" w:color="auto"/>
              <w:left w:val="single" w:sz="4" w:space="0" w:color="auto"/>
              <w:bottom w:val="single" w:sz="4" w:space="0" w:color="auto"/>
              <w:right w:val="single" w:sz="4" w:space="0" w:color="auto"/>
            </w:tcBorders>
          </w:tcPr>
          <w:p w14:paraId="78133E02" w14:textId="77777777" w:rsidR="00722668" w:rsidRDefault="00722668">
            <w:pPr>
              <w:pStyle w:val="tablecell"/>
              <w:spacing w:before="20" w:after="40"/>
              <w:jc w:val="center"/>
              <w:rPr>
                <w:ins w:id="740" w:author="ChingYeh Chen (陳慶曄)" w:date="2019-01-06T21:23:00Z"/>
                <w:noProof/>
                <w:highlight w:val="yellow"/>
              </w:rPr>
            </w:pPr>
          </w:p>
        </w:tc>
      </w:tr>
      <w:tr w:rsidR="00722668" w14:paraId="3B4C2F02" w14:textId="77777777" w:rsidTr="00722668">
        <w:tblPrEx>
          <w:tblLook w:val="04A0" w:firstRow="1" w:lastRow="0" w:firstColumn="1" w:lastColumn="0" w:noHBand="0" w:noVBand="1"/>
        </w:tblPrEx>
        <w:trPr>
          <w:cantSplit/>
          <w:jc w:val="center"/>
          <w:ins w:id="741" w:author="ChingYeh Chen (陳慶曄)" w:date="2019-01-06T21:23:00Z"/>
        </w:trPr>
        <w:tc>
          <w:tcPr>
            <w:tcW w:w="7920" w:type="dxa"/>
            <w:tcBorders>
              <w:top w:val="single" w:sz="4" w:space="0" w:color="auto"/>
              <w:left w:val="single" w:sz="4" w:space="0" w:color="auto"/>
              <w:bottom w:val="single" w:sz="4" w:space="0" w:color="auto"/>
              <w:right w:val="single" w:sz="4" w:space="0" w:color="auto"/>
            </w:tcBorders>
            <w:hideMark/>
          </w:tcPr>
          <w:p w14:paraId="2476FA12" w14:textId="77777777" w:rsidR="00722668" w:rsidRDefault="00722668">
            <w:pPr>
              <w:pStyle w:val="tablesyntax"/>
              <w:spacing w:before="20" w:after="40"/>
              <w:rPr>
                <w:ins w:id="742" w:author="ChingYeh Chen (陳慶曄)" w:date="2019-01-06T21:23:00Z"/>
                <w:noProof/>
                <w:highlight w:val="yellow"/>
                <w:lang w:eastAsia="zh-TW"/>
              </w:rPr>
            </w:pPr>
            <w:ins w:id="743" w:author="ChingYeh Chen (陳慶曄)" w:date="2019-01-06T21:23:00Z">
              <w:r>
                <w:rPr>
                  <w:noProof/>
                  <w:highlight w:val="yellow"/>
                </w:rPr>
                <w:tab/>
                <w:t>else {</w:t>
              </w:r>
            </w:ins>
          </w:p>
        </w:tc>
        <w:tc>
          <w:tcPr>
            <w:tcW w:w="1152" w:type="dxa"/>
            <w:tcBorders>
              <w:top w:val="single" w:sz="4" w:space="0" w:color="auto"/>
              <w:left w:val="single" w:sz="4" w:space="0" w:color="auto"/>
              <w:bottom w:val="single" w:sz="4" w:space="0" w:color="auto"/>
              <w:right w:val="single" w:sz="4" w:space="0" w:color="auto"/>
            </w:tcBorders>
          </w:tcPr>
          <w:p w14:paraId="03645637" w14:textId="77777777" w:rsidR="00722668" w:rsidRDefault="00722668">
            <w:pPr>
              <w:pStyle w:val="tablecell"/>
              <w:spacing w:before="20" w:after="40"/>
              <w:jc w:val="center"/>
              <w:rPr>
                <w:ins w:id="744" w:author="ChingYeh Chen (陳慶曄)" w:date="2019-01-06T21:23:00Z"/>
                <w:noProof/>
                <w:highlight w:val="yellow"/>
              </w:rPr>
            </w:pPr>
          </w:p>
        </w:tc>
      </w:tr>
      <w:tr w:rsidR="0097614A" w:rsidRPr="00901B03" w14:paraId="123660F1" w14:textId="77777777" w:rsidTr="002E56E6">
        <w:trPr>
          <w:cantSplit/>
          <w:jc w:val="center"/>
        </w:trPr>
        <w:tc>
          <w:tcPr>
            <w:tcW w:w="7920" w:type="dxa"/>
          </w:tcPr>
          <w:p w14:paraId="67A1C72A" w14:textId="616B89F2" w:rsidR="0097614A" w:rsidRPr="00901B03" w:rsidRDefault="00722668" w:rsidP="0097614A">
            <w:pPr>
              <w:pStyle w:val="tablesyntax"/>
              <w:spacing w:before="20" w:after="40"/>
              <w:rPr>
                <w:lang w:val="en-CA"/>
              </w:rPr>
            </w:pPr>
            <w:ins w:id="745" w:author="ChingYeh Chen (陳慶曄)" w:date="2019-01-06T21:24:00Z">
              <w:r>
                <w:rPr>
                  <w:noProof/>
                  <w:highlight w:val="yellow"/>
                </w:rPr>
                <w:tab/>
              </w:r>
            </w:ins>
            <w:r w:rsidR="0097614A" w:rsidRPr="005F2784">
              <w:rPr>
                <w:b/>
                <w:noProof/>
              </w:rPr>
              <w:tab/>
            </w:r>
            <w:ins w:id="746" w:author="ChingYeh Chen (陳慶曄)" w:date="2019-01-06T21:15:00Z">
              <w:r w:rsidR="000A50B0">
                <w:rPr>
                  <w:b/>
                  <w:noProof/>
                  <w:highlight w:val="yellow"/>
                </w:rPr>
                <w:t>alf_luma_num_filters_minus_from_12</w:t>
              </w:r>
            </w:ins>
            <w:del w:id="747" w:author="ChingYeh Chen (陳慶曄)" w:date="2019-01-06T21:15:00Z">
              <w:r w:rsidR="0097614A" w:rsidRPr="0033089C" w:rsidDel="000A50B0">
                <w:rPr>
                  <w:b/>
                  <w:noProof/>
                </w:rPr>
                <w:delText>alf_</w:delText>
              </w:r>
              <w:r w:rsidR="0097614A" w:rsidDel="000A50B0">
                <w:rPr>
                  <w:b/>
                  <w:noProof/>
                </w:rPr>
                <w:delText>luma_</w:delText>
              </w:r>
              <w:r w:rsidR="0097614A" w:rsidRPr="0033089C" w:rsidDel="000A50B0">
                <w:rPr>
                  <w:b/>
                  <w:noProof/>
                </w:rPr>
                <w:delText>num_</w:delText>
              </w:r>
              <w:r w:rsidR="0097614A" w:rsidDel="000A50B0">
                <w:rPr>
                  <w:b/>
                  <w:noProof/>
                </w:rPr>
                <w:delText>filters</w:delText>
              </w:r>
              <w:r w:rsidR="0097614A" w:rsidRPr="0033089C" w:rsidDel="000A50B0">
                <w:rPr>
                  <w:b/>
                  <w:noProof/>
                </w:rPr>
                <w:delText>_signal</w:delText>
              </w:r>
              <w:r w:rsidR="0097614A" w:rsidDel="000A50B0">
                <w:rPr>
                  <w:b/>
                  <w:noProof/>
                </w:rPr>
                <w:delText>l</w:delText>
              </w:r>
              <w:r w:rsidR="0097614A" w:rsidRPr="0033089C" w:rsidDel="000A50B0">
                <w:rPr>
                  <w:b/>
                  <w:noProof/>
                </w:rPr>
                <w:delText>ed_minus1</w:delText>
              </w:r>
            </w:del>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597F6D5" w:rsidR="0097614A" w:rsidRPr="00901B03" w:rsidRDefault="00722668" w:rsidP="0097614A">
            <w:pPr>
              <w:pStyle w:val="tablesyntax"/>
              <w:spacing w:before="20" w:after="40"/>
              <w:rPr>
                <w:b/>
                <w:bCs/>
                <w:lang w:val="en-CA"/>
              </w:rPr>
            </w:pPr>
            <w:ins w:id="748" w:author="ChingYeh Chen (陳慶曄)" w:date="2019-01-06T21:24:00Z">
              <w:r>
                <w:rPr>
                  <w:noProof/>
                  <w:highlight w:val="yellow"/>
                </w:rPr>
                <w:tab/>
              </w:r>
            </w:ins>
            <w:r w:rsidR="0097614A" w:rsidRPr="003F3F11">
              <w:rPr>
                <w:noProof/>
              </w:rPr>
              <w:tab/>
            </w:r>
            <w:r w:rsidR="0097614A" w:rsidRPr="00885971">
              <w:rPr>
                <w:noProof/>
              </w:rPr>
              <w:t>if(</w:t>
            </w:r>
            <w:ins w:id="749" w:author="ChingYeh Chen (陳慶曄)" w:date="2019-01-06T21:15:00Z">
              <w:r w:rsidR="000A50B0">
                <w:rPr>
                  <w:noProof/>
                </w:rPr>
                <w:t xml:space="preserve"> </w:t>
              </w:r>
              <w:r w:rsidR="000A50B0">
                <w:rPr>
                  <w:noProof/>
                  <w:highlight w:val="yellow"/>
                  <w:lang w:eastAsia="ko-KR"/>
                </w:rPr>
                <w:t>NumSignaledAlfFilters</w:t>
              </w:r>
              <w:r w:rsidR="000A50B0">
                <w:rPr>
                  <w:highlight w:val="yellow"/>
                  <w:lang w:eastAsia="ko-KR"/>
                </w:rPr>
                <w:t> </w:t>
              </w:r>
              <w:r w:rsidR="000A50B0">
                <w:rPr>
                  <w:noProof/>
                  <w:highlight w:val="yellow"/>
                </w:rPr>
                <w:t>&gt;</w:t>
              </w:r>
              <w:r w:rsidR="000A50B0">
                <w:rPr>
                  <w:highlight w:val="yellow"/>
                  <w:lang w:eastAsia="ko-KR"/>
                </w:rPr>
                <w:t> </w:t>
              </w:r>
              <w:r w:rsidR="000A50B0">
                <w:rPr>
                  <w:noProof/>
                  <w:highlight w:val="yellow"/>
                </w:rPr>
                <w:t>1</w:t>
              </w:r>
            </w:ins>
            <w:del w:id="750" w:author="ChingYeh Chen (陳慶曄)" w:date="2019-01-06T21:15:00Z">
              <w:r w:rsidR="0097614A" w:rsidRPr="00885971" w:rsidDel="000A50B0">
                <w:rPr>
                  <w:noProof/>
                </w:rPr>
                <w:delText xml:space="preserve"> </w:delText>
              </w:r>
              <w:r w:rsidR="0097614A" w:rsidRPr="0033089C" w:rsidDel="000A50B0">
                <w:rPr>
                  <w:noProof/>
                </w:rPr>
                <w:delText>alf_</w:delText>
              </w:r>
              <w:r w:rsidR="0097614A" w:rsidDel="000A50B0">
                <w:rPr>
                  <w:noProof/>
                </w:rPr>
                <w:delText>luma_</w:delText>
              </w:r>
              <w:r w:rsidR="0097614A" w:rsidRPr="0033089C" w:rsidDel="000A50B0">
                <w:rPr>
                  <w:noProof/>
                </w:rPr>
                <w:delText>num_</w:delText>
              </w:r>
              <w:r w:rsidR="0097614A" w:rsidDel="000A50B0">
                <w:rPr>
                  <w:noProof/>
                </w:rPr>
                <w:delText>filters</w:delText>
              </w:r>
              <w:r w:rsidR="0097614A" w:rsidRPr="0033089C" w:rsidDel="000A50B0">
                <w:rPr>
                  <w:noProof/>
                </w:rPr>
                <w:delText>_signal</w:delText>
              </w:r>
              <w:r w:rsidR="0097614A" w:rsidDel="000A50B0">
                <w:rPr>
                  <w:noProof/>
                </w:rPr>
                <w:delText>l</w:delText>
              </w:r>
              <w:r w:rsidR="0097614A" w:rsidRPr="0033089C" w:rsidDel="000A50B0">
                <w:rPr>
                  <w:noProof/>
                </w:rPr>
                <w:delText>ed_minus1</w:delText>
              </w:r>
              <w:r w:rsidR="0097614A" w:rsidRPr="00885971" w:rsidDel="000A50B0">
                <w:rPr>
                  <w:lang w:eastAsia="ko-KR"/>
                </w:rPr>
                <w:delText> </w:delText>
              </w:r>
              <w:r w:rsidR="0097614A" w:rsidRPr="00885971" w:rsidDel="000A50B0">
                <w:rPr>
                  <w:noProof/>
                </w:rPr>
                <w:delText>&gt;</w:delText>
              </w:r>
              <w:r w:rsidR="0097614A" w:rsidRPr="00885971" w:rsidDel="000A50B0">
                <w:rPr>
                  <w:lang w:eastAsia="ko-KR"/>
                </w:rPr>
                <w:delText> </w:delText>
              </w:r>
              <w:r w:rsidR="0097614A" w:rsidRPr="00885971" w:rsidDel="000A50B0">
                <w:rPr>
                  <w:noProof/>
                </w:rPr>
                <w:delText>0</w:delText>
              </w:r>
            </w:del>
            <w:r w:rsidR="0097614A" w:rsidRPr="00885971">
              <w:rPr>
                <w:noProof/>
              </w:rPr>
              <w:t xml:space="preserve"> )</w:t>
            </w:r>
            <w:r w:rsidR="0097614A">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61E53520" w:rsidR="0097614A" w:rsidRPr="00901B03" w:rsidRDefault="00722668" w:rsidP="0097614A">
            <w:pPr>
              <w:pStyle w:val="tablesyntax"/>
              <w:spacing w:before="20" w:after="40"/>
              <w:rPr>
                <w:lang w:val="en-CA"/>
              </w:rPr>
            </w:pPr>
            <w:ins w:id="751" w:author="ChingYeh Chen (陳慶曄)" w:date="2019-01-06T21:24:00Z">
              <w:r>
                <w:rPr>
                  <w:noProof/>
                  <w:highlight w:val="yellow"/>
                </w:rPr>
                <w:tab/>
              </w:r>
            </w:ins>
            <w:r w:rsidR="0097614A" w:rsidRPr="003F3F11">
              <w:rPr>
                <w:noProof/>
              </w:rPr>
              <w:tab/>
            </w:r>
            <w:r w:rsidR="0097614A">
              <w:tab/>
            </w:r>
            <w:r w:rsidR="0097614A">
              <w:rPr>
                <w:noProof/>
              </w:rPr>
              <w:t xml:space="preserve">for( filtIdx = 0; filtIdx &lt; </w:t>
            </w:r>
            <w:r w:rsidR="0097614A">
              <w:t>NumAlfFilters</w:t>
            </w:r>
            <w:r w:rsidR="0097614A">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3133EE42" w:rsidR="0097614A" w:rsidRPr="00901B03" w:rsidRDefault="00722668" w:rsidP="0097614A">
            <w:pPr>
              <w:pStyle w:val="tablesyntax"/>
              <w:spacing w:before="20" w:after="40"/>
              <w:rPr>
                <w:lang w:val="en-CA"/>
              </w:rPr>
            </w:pPr>
            <w:ins w:id="752" w:author="ChingYeh Chen (陳慶曄)" w:date="2019-01-06T21:24:00Z">
              <w:r>
                <w:rPr>
                  <w:noProof/>
                  <w:highlight w:val="yellow"/>
                </w:rPr>
                <w:tab/>
              </w:r>
            </w:ins>
            <w:r w:rsidR="0097614A" w:rsidRPr="003F3F11">
              <w:rPr>
                <w:noProof/>
              </w:rPr>
              <w:tab/>
            </w:r>
            <w:r w:rsidR="0097614A">
              <w:tab/>
            </w:r>
            <w:r w:rsidR="0097614A">
              <w:tab/>
            </w:r>
            <w:r w:rsidR="0097614A">
              <w:rPr>
                <w:b/>
                <w:noProof/>
              </w:rPr>
              <w:t>alf_luma_coeff_delta_idx</w:t>
            </w:r>
            <w:r w:rsidR="0097614A" w:rsidRPr="00B2719D">
              <w:rPr>
                <w:noProof/>
              </w:rPr>
              <w:t>[</w:t>
            </w:r>
            <w:r w:rsidR="0097614A">
              <w:rPr>
                <w:lang w:eastAsia="ko-KR"/>
              </w:rPr>
              <w:t> </w:t>
            </w:r>
            <w:r w:rsidR="0097614A">
              <w:rPr>
                <w:noProof/>
              </w:rPr>
              <w:t>filtIdx</w:t>
            </w:r>
            <w:r w:rsidR="0097614A">
              <w:rPr>
                <w:lang w:eastAsia="ko-KR"/>
              </w:rPr>
              <w:t> </w:t>
            </w:r>
            <w:r w:rsidR="0097614A"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30482774" w:rsidR="0097614A" w:rsidRPr="00901B03" w:rsidRDefault="00722668" w:rsidP="0097614A">
            <w:pPr>
              <w:pStyle w:val="tablesyntax"/>
              <w:spacing w:before="20" w:after="40"/>
              <w:rPr>
                <w:lang w:val="en-CA"/>
              </w:rPr>
            </w:pPr>
            <w:ins w:id="753" w:author="ChingYeh Chen (陳慶曄)" w:date="2019-01-06T21:24:00Z">
              <w:r>
                <w:rPr>
                  <w:noProof/>
                  <w:highlight w:val="yellow"/>
                </w:rPr>
                <w:tab/>
              </w:r>
            </w:ins>
            <w:r w:rsidR="0097614A" w:rsidRPr="003F3F11">
              <w:rPr>
                <w:noProof/>
              </w:rPr>
              <w:tab/>
            </w:r>
            <w:r w:rsidR="0097614A">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5B1E5FEF" w:rsidR="0097614A" w:rsidRPr="00901B03" w:rsidRDefault="00722668" w:rsidP="0097614A">
            <w:pPr>
              <w:pStyle w:val="tablesyntax"/>
              <w:spacing w:before="20" w:after="40"/>
              <w:rPr>
                <w:lang w:val="en-CA"/>
              </w:rPr>
            </w:pPr>
            <w:ins w:id="754" w:author="ChingYeh Chen (陳慶曄)" w:date="2019-01-06T21:24:00Z">
              <w:r>
                <w:rPr>
                  <w:noProof/>
                  <w:highlight w:val="yellow"/>
                </w:rPr>
                <w:tab/>
              </w:r>
            </w:ins>
            <w:r w:rsidR="0097614A">
              <w:tab/>
            </w:r>
            <w:r w:rsidR="0097614A">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37534903" w:rsidR="0097614A" w:rsidRPr="00901B03" w:rsidRDefault="00722668" w:rsidP="0097614A">
            <w:pPr>
              <w:pStyle w:val="tablesyntax"/>
              <w:spacing w:before="20" w:after="40"/>
              <w:rPr>
                <w:lang w:val="en-CA"/>
              </w:rPr>
            </w:pPr>
            <w:ins w:id="755" w:author="ChingYeh Chen (陳慶曄)" w:date="2019-01-06T21:24:00Z">
              <w:r>
                <w:rPr>
                  <w:noProof/>
                  <w:highlight w:val="yellow"/>
                </w:rPr>
                <w:tab/>
              </w:r>
            </w:ins>
            <w:r w:rsidR="0097614A">
              <w:tab/>
            </w:r>
            <w:r w:rsidR="0097614A">
              <w:rPr>
                <w:noProof/>
              </w:rPr>
              <w:t>if ( !</w:t>
            </w:r>
            <w:r w:rsidR="0097614A" w:rsidRPr="00A15870">
              <w:rPr>
                <w:noProof/>
              </w:rPr>
              <w:t>alf_</w:t>
            </w:r>
            <w:r w:rsidR="0097614A">
              <w:rPr>
                <w:noProof/>
              </w:rPr>
              <w:t>luma_</w:t>
            </w:r>
            <w:r w:rsidR="0097614A" w:rsidRPr="00A15870">
              <w:rPr>
                <w:noProof/>
              </w:rPr>
              <w:t>coeff_delta_flag</w:t>
            </w:r>
            <w:r w:rsidR="0097614A">
              <w:rPr>
                <w:noProof/>
              </w:rPr>
              <w:t xml:space="preserve">  &amp;&amp;  </w:t>
            </w:r>
            <w:ins w:id="756" w:author="ChingYeh Chen (陳慶曄)" w:date="2019-01-06T21:15:00Z">
              <w:r w:rsidR="000A50B0">
                <w:rPr>
                  <w:noProof/>
                  <w:highlight w:val="yellow"/>
                  <w:lang w:eastAsia="ko-KR"/>
                </w:rPr>
                <w:t>NumSignaledAlfFilters</w:t>
              </w:r>
              <w:r w:rsidR="000A50B0">
                <w:rPr>
                  <w:highlight w:val="yellow"/>
                  <w:lang w:eastAsia="ko-KR"/>
                </w:rPr>
                <w:t> </w:t>
              </w:r>
              <w:r w:rsidR="000A50B0">
                <w:rPr>
                  <w:noProof/>
                  <w:highlight w:val="yellow"/>
                </w:rPr>
                <w:t>&gt;</w:t>
              </w:r>
              <w:r w:rsidR="000A50B0">
                <w:rPr>
                  <w:highlight w:val="yellow"/>
                  <w:lang w:eastAsia="ko-KR"/>
                </w:rPr>
                <w:t> </w:t>
              </w:r>
              <w:r w:rsidR="000A50B0">
                <w:rPr>
                  <w:noProof/>
                  <w:highlight w:val="yellow"/>
                </w:rPr>
                <w:t>1</w:t>
              </w:r>
            </w:ins>
            <w:del w:id="757" w:author="ChingYeh Chen (陳慶曄)" w:date="2019-01-06T21:15:00Z">
              <w:r w:rsidR="0097614A" w:rsidDel="000A50B0">
                <w:rPr>
                  <w:noProof/>
                </w:rPr>
                <w:delText>alf_luma_num_filters_signalled_minus1</w:delText>
              </w:r>
              <w:r w:rsidR="0097614A" w:rsidRPr="005F2784" w:rsidDel="000A50B0">
                <w:rPr>
                  <w:lang w:eastAsia="ko-KR"/>
                </w:rPr>
                <w:delText> </w:delText>
              </w:r>
              <w:r w:rsidR="0097614A" w:rsidRPr="005F2784" w:rsidDel="000A50B0">
                <w:rPr>
                  <w:noProof/>
                </w:rPr>
                <w:delText>&gt;</w:delText>
              </w:r>
              <w:r w:rsidR="0097614A" w:rsidRPr="005F2784" w:rsidDel="000A50B0">
                <w:rPr>
                  <w:lang w:eastAsia="ko-KR"/>
                </w:rPr>
                <w:delText> </w:delText>
              </w:r>
              <w:r w:rsidR="0097614A" w:rsidRPr="005F2784" w:rsidDel="000A50B0">
                <w:rPr>
                  <w:noProof/>
                </w:rPr>
                <w:delText>0</w:delText>
              </w:r>
            </w:del>
            <w:r w:rsidR="0097614A">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1124D53B" w:rsidR="0097614A" w:rsidRPr="00901B03" w:rsidRDefault="00722668" w:rsidP="0097614A">
            <w:pPr>
              <w:pStyle w:val="tablesyntax"/>
              <w:spacing w:before="20" w:after="40"/>
              <w:rPr>
                <w:lang w:val="en-CA"/>
              </w:rPr>
            </w:pPr>
            <w:ins w:id="758" w:author="ChingYeh Chen (陳慶曄)" w:date="2019-01-06T21:24:00Z">
              <w:r>
                <w:rPr>
                  <w:noProof/>
                  <w:highlight w:val="yellow"/>
                </w:rPr>
                <w:tab/>
              </w:r>
            </w:ins>
            <w:r w:rsidR="0097614A">
              <w:tab/>
            </w:r>
            <w:r w:rsidR="0097614A">
              <w:tab/>
            </w:r>
            <w:r w:rsidR="0097614A">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4D14E371" w:rsidR="0097614A" w:rsidRPr="00512CE6" w:rsidRDefault="00722668" w:rsidP="0097614A">
            <w:pPr>
              <w:pStyle w:val="tablesyntax"/>
              <w:keepNext w:val="0"/>
              <w:keepLines w:val="0"/>
              <w:spacing w:before="20" w:after="40"/>
              <w:rPr>
                <w:b/>
                <w:noProof/>
              </w:rPr>
            </w:pPr>
            <w:ins w:id="759" w:author="ChingYeh Chen (陳慶曄)" w:date="2019-01-06T21:24:00Z">
              <w:r>
                <w:rPr>
                  <w:noProof/>
                  <w:highlight w:val="yellow"/>
                </w:rPr>
                <w:tab/>
              </w:r>
            </w:ins>
            <w:r w:rsidR="0097614A">
              <w:tab/>
            </w:r>
            <w:r w:rsidR="0097614A">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356649EE" w:rsidR="0097614A" w:rsidRDefault="00722668" w:rsidP="0097614A">
            <w:pPr>
              <w:pStyle w:val="tablesyntax"/>
              <w:keepNext w:val="0"/>
              <w:keepLines w:val="0"/>
              <w:spacing w:before="20" w:after="40"/>
              <w:rPr>
                <w:noProof/>
              </w:rPr>
            </w:pPr>
            <w:ins w:id="760" w:author="ChingYeh Chen (陳慶曄)" w:date="2019-01-06T21:24:00Z">
              <w:r>
                <w:rPr>
                  <w:noProof/>
                  <w:highlight w:val="yellow"/>
                </w:rPr>
                <w:tab/>
              </w:r>
            </w:ins>
            <w:r w:rsidR="0097614A">
              <w:tab/>
            </w:r>
            <w:r w:rsidR="0097614A">
              <w:rPr>
                <w:noProof/>
              </w:rPr>
              <w:t xml:space="preserve">for( i = 0; i &lt; </w:t>
            </w:r>
            <w:r w:rsidR="0097614A" w:rsidRPr="005F2784">
              <w:t>3</w:t>
            </w:r>
            <w:r w:rsidR="0097614A">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302F0E2C" w:rsidR="002D797C" w:rsidRPr="00512CE6" w:rsidRDefault="00722668" w:rsidP="002E56E6">
            <w:pPr>
              <w:pStyle w:val="tablesyntax"/>
              <w:keepNext w:val="0"/>
              <w:keepLines w:val="0"/>
              <w:spacing w:before="20" w:after="40"/>
              <w:rPr>
                <w:b/>
                <w:noProof/>
              </w:rPr>
            </w:pPr>
            <w:ins w:id="761" w:author="ChingYeh Chen (陳慶曄)" w:date="2019-01-06T21:24:00Z">
              <w:r>
                <w:rPr>
                  <w:noProof/>
                  <w:highlight w:val="yellow"/>
                </w:rPr>
                <w:tab/>
              </w:r>
            </w:ins>
            <w:r w:rsidR="002D797C">
              <w:tab/>
            </w:r>
            <w:r w:rsidR="002D797C">
              <w:tab/>
            </w:r>
            <w:r w:rsidR="002D797C">
              <w:rPr>
                <w:b/>
                <w:noProof/>
              </w:rPr>
              <w:t>alf_luma_eg_order_increase_flag</w:t>
            </w:r>
            <w:r w:rsidR="002D797C">
              <w:rPr>
                <w:noProof/>
              </w:rPr>
              <w:t>[</w:t>
            </w:r>
            <w:r w:rsidR="002D797C">
              <w:rPr>
                <w:lang w:eastAsia="ko-KR"/>
              </w:rPr>
              <w:t> </w:t>
            </w:r>
            <w:r w:rsidR="002D797C">
              <w:rPr>
                <w:noProof/>
              </w:rPr>
              <w:t>i</w:t>
            </w:r>
            <w:r w:rsidR="002D797C">
              <w:rPr>
                <w:lang w:eastAsia="ko-KR"/>
              </w:rPr>
              <w:t> </w:t>
            </w:r>
            <w:r w:rsidR="002D797C">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183F783E" w:rsidR="002D797C" w:rsidRPr="00901B03" w:rsidRDefault="00722668" w:rsidP="002E56E6">
            <w:pPr>
              <w:pStyle w:val="tablesyntax"/>
              <w:spacing w:before="20" w:after="40"/>
              <w:rPr>
                <w:lang w:val="en-CA"/>
              </w:rPr>
            </w:pPr>
            <w:ins w:id="762" w:author="ChingYeh Chen (陳慶曄)" w:date="2019-01-06T21:24:00Z">
              <w:r>
                <w:rPr>
                  <w:noProof/>
                  <w:highlight w:val="yellow"/>
                </w:rPr>
                <w:lastRenderedPageBreak/>
                <w:tab/>
              </w:r>
            </w:ins>
            <w:r w:rsidR="002D797C">
              <w:tab/>
            </w:r>
            <w:r w:rsidR="002D797C">
              <w:rPr>
                <w:noProof/>
              </w:rPr>
              <w:t xml:space="preserve">if ( </w:t>
            </w:r>
            <w:r w:rsidR="002D797C" w:rsidRPr="00A15870">
              <w:rPr>
                <w:noProof/>
              </w:rPr>
              <w:t>alf_</w:t>
            </w:r>
            <w:r w:rsidR="002D797C">
              <w:rPr>
                <w:noProof/>
              </w:rPr>
              <w:t>luma_</w:t>
            </w:r>
            <w:r w:rsidR="002D797C" w:rsidRPr="00A15870">
              <w:rPr>
                <w:noProof/>
              </w:rPr>
              <w:t>coeff_delta_flag</w:t>
            </w:r>
            <w:r w:rsidR="002D797C">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55F49639" w:rsidR="002D797C" w:rsidRPr="00901B03" w:rsidRDefault="00722668" w:rsidP="000A50B0">
            <w:pPr>
              <w:pStyle w:val="tablesyntax"/>
              <w:spacing w:before="20" w:after="40"/>
              <w:rPr>
                <w:lang w:val="en-CA"/>
              </w:rPr>
            </w:pPr>
            <w:ins w:id="763" w:author="ChingYeh Chen (陳慶曄)" w:date="2019-01-06T21:24:00Z">
              <w:r>
                <w:rPr>
                  <w:noProof/>
                  <w:highlight w:val="yellow"/>
                </w:rPr>
                <w:tab/>
              </w:r>
            </w:ins>
            <w:r w:rsidR="002D797C" w:rsidRPr="00D350D6">
              <w:tab/>
            </w:r>
            <w:r w:rsidR="002D797C" w:rsidRPr="00D350D6">
              <w:tab/>
            </w:r>
            <w:r w:rsidR="002D797C" w:rsidRPr="00D350D6">
              <w:rPr>
                <w:noProof/>
              </w:rPr>
              <w:t xml:space="preserve">for( </w:t>
            </w:r>
            <w:r w:rsidR="002D797C">
              <w:rPr>
                <w:lang w:eastAsia="ko-KR"/>
              </w:rPr>
              <w:t>sigF</w:t>
            </w:r>
            <w:r w:rsidR="002D797C">
              <w:rPr>
                <w:noProof/>
              </w:rPr>
              <w:t>iltIdx</w:t>
            </w:r>
            <w:r w:rsidR="002D797C" w:rsidRPr="00D350D6">
              <w:rPr>
                <w:noProof/>
              </w:rPr>
              <w:t xml:space="preserve"> = 0; </w:t>
            </w:r>
            <w:r w:rsidR="002D797C">
              <w:rPr>
                <w:lang w:eastAsia="ko-KR"/>
              </w:rPr>
              <w:t>sigF</w:t>
            </w:r>
            <w:r w:rsidR="002D797C">
              <w:rPr>
                <w:noProof/>
              </w:rPr>
              <w:t>iltIdx</w:t>
            </w:r>
            <w:r w:rsidR="002D797C" w:rsidRPr="00D350D6">
              <w:rPr>
                <w:noProof/>
              </w:rPr>
              <w:t xml:space="preserve"> </w:t>
            </w:r>
            <w:r w:rsidR="002D797C">
              <w:rPr>
                <w:noProof/>
              </w:rPr>
              <w:t xml:space="preserve"> </w:t>
            </w:r>
            <w:r w:rsidR="002D797C" w:rsidRPr="005F2784">
              <w:rPr>
                <w:noProof/>
              </w:rPr>
              <w:t>&lt;=</w:t>
            </w:r>
            <w:r w:rsidR="002D797C">
              <w:rPr>
                <w:noProof/>
              </w:rPr>
              <w:t xml:space="preserve"> </w:t>
            </w:r>
            <w:r w:rsidR="002D797C" w:rsidRPr="005F2784">
              <w:rPr>
                <w:noProof/>
              </w:rPr>
              <w:t xml:space="preserve"> </w:t>
            </w:r>
            <w:ins w:id="764" w:author="ChingYeh Chen (陳慶曄)" w:date="2019-01-06T21:16:00Z">
              <w:r w:rsidR="000A50B0">
                <w:rPr>
                  <w:noProof/>
                  <w:highlight w:val="yellow"/>
                  <w:lang w:eastAsia="ko-KR"/>
                </w:rPr>
                <w:t>NumSignaledAlfFilters</w:t>
              </w:r>
              <w:r w:rsidR="000A50B0">
                <w:rPr>
                  <w:highlight w:val="yellow"/>
                  <w:lang w:eastAsia="ko-KR"/>
                </w:rPr>
                <w:t> </w:t>
              </w:r>
              <w:r w:rsidR="000A50B0">
                <w:rPr>
                  <w:noProof/>
                  <w:highlight w:val="yellow"/>
                </w:rPr>
                <w:t>–</w:t>
              </w:r>
              <w:r w:rsidR="000A50B0">
                <w:rPr>
                  <w:highlight w:val="yellow"/>
                  <w:lang w:eastAsia="ko-KR"/>
                </w:rPr>
                <w:t> </w:t>
              </w:r>
              <w:r w:rsidR="000A50B0">
                <w:rPr>
                  <w:noProof/>
                  <w:highlight w:val="yellow"/>
                </w:rPr>
                <w:t>1</w:t>
              </w:r>
            </w:ins>
            <w:del w:id="765" w:author="ChingYeh Chen (陳慶曄)" w:date="2019-01-06T21:16:00Z">
              <w:r w:rsidR="002D797C" w:rsidDel="000A50B0">
                <w:rPr>
                  <w:noProof/>
                </w:rPr>
                <w:delText>alf_luma_num_filters_signalled_minus1</w:delText>
              </w:r>
            </w:del>
            <w:r w:rsidR="002D797C" w:rsidRPr="00D350D6">
              <w:rPr>
                <w:noProof/>
              </w:rPr>
              <w:t xml:space="preserve">; </w:t>
            </w:r>
            <w:r w:rsidR="002D797C">
              <w:rPr>
                <w:lang w:eastAsia="ko-KR"/>
              </w:rPr>
              <w:t>sigF</w:t>
            </w:r>
            <w:r w:rsidR="002D797C">
              <w:rPr>
                <w:noProof/>
              </w:rPr>
              <w:t>iltIdx</w:t>
            </w:r>
            <w:r w:rsidR="002D797C"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2333EF49" w:rsidR="002D797C" w:rsidRPr="00901B03" w:rsidRDefault="00722668" w:rsidP="002E56E6">
            <w:pPr>
              <w:pStyle w:val="tablesyntax"/>
              <w:spacing w:before="20" w:after="40"/>
              <w:rPr>
                <w:lang w:val="en-CA"/>
              </w:rPr>
            </w:pPr>
            <w:ins w:id="766" w:author="ChingYeh Chen (陳慶曄)" w:date="2019-01-06T21:24:00Z">
              <w:r>
                <w:rPr>
                  <w:noProof/>
                  <w:highlight w:val="yellow"/>
                </w:rPr>
                <w:tab/>
              </w:r>
            </w:ins>
            <w:r w:rsidR="002D797C" w:rsidRPr="00D350D6">
              <w:tab/>
            </w:r>
            <w:r w:rsidR="002D797C" w:rsidRPr="00D350D6">
              <w:tab/>
            </w:r>
            <w:r w:rsidR="002D797C" w:rsidRPr="00D350D6">
              <w:tab/>
            </w:r>
            <w:r w:rsidR="002D797C">
              <w:rPr>
                <w:b/>
                <w:noProof/>
              </w:rPr>
              <w:t>alf_luma_</w:t>
            </w:r>
            <w:r w:rsidR="002D797C" w:rsidRPr="00D350D6">
              <w:rPr>
                <w:b/>
                <w:noProof/>
              </w:rPr>
              <w:t>coeff_flag</w:t>
            </w:r>
            <w:r w:rsidR="002D797C" w:rsidRPr="00D350D6">
              <w:rPr>
                <w:noProof/>
              </w:rPr>
              <w:t>[</w:t>
            </w:r>
            <w:r w:rsidR="002D797C" w:rsidRPr="00D350D6">
              <w:rPr>
                <w:lang w:eastAsia="ko-KR"/>
              </w:rPr>
              <w:t> </w:t>
            </w:r>
            <w:r w:rsidR="002D797C">
              <w:rPr>
                <w:lang w:eastAsia="ko-KR"/>
              </w:rPr>
              <w:t>sigF</w:t>
            </w:r>
            <w:r w:rsidR="002D797C">
              <w:rPr>
                <w:noProof/>
              </w:rPr>
              <w:t>iltIdx</w:t>
            </w:r>
            <w:r w:rsidR="002D797C" w:rsidRPr="00D350D6">
              <w:rPr>
                <w:lang w:eastAsia="ko-KR"/>
              </w:rPr>
              <w:t> </w:t>
            </w:r>
            <w:r w:rsidR="002D797C"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1A6F908C" w:rsidR="002D797C" w:rsidRPr="00901B03" w:rsidRDefault="00722668" w:rsidP="002E56E6">
            <w:pPr>
              <w:pStyle w:val="tablesyntax"/>
              <w:spacing w:before="20" w:after="40"/>
              <w:rPr>
                <w:lang w:val="en-CA"/>
              </w:rPr>
            </w:pPr>
            <w:ins w:id="767" w:author="ChingYeh Chen (陳慶曄)" w:date="2019-01-06T21:24:00Z">
              <w:r>
                <w:rPr>
                  <w:noProof/>
                  <w:highlight w:val="yellow"/>
                </w:rPr>
                <w:tab/>
              </w:r>
            </w:ins>
            <w:r w:rsidR="002D797C">
              <w:tab/>
            </w:r>
            <w:r w:rsidR="002D797C"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45091A35" w:rsidR="002D797C" w:rsidRPr="00901B03" w:rsidRDefault="00722668" w:rsidP="002E56E6">
            <w:pPr>
              <w:pStyle w:val="tablesyntax"/>
              <w:spacing w:before="20" w:after="40"/>
              <w:rPr>
                <w:lang w:val="en-CA"/>
              </w:rPr>
            </w:pPr>
            <w:ins w:id="768" w:author="ChingYeh Chen (陳慶曄)" w:date="2019-01-06T21:24:00Z">
              <w:r>
                <w:rPr>
                  <w:noProof/>
                  <w:highlight w:val="yellow"/>
                </w:rPr>
                <w:tab/>
              </w:r>
            </w:ins>
            <w:r w:rsidR="002D797C">
              <w:tab/>
            </w:r>
            <w:r w:rsidR="002D797C" w:rsidRPr="00D350D6">
              <w:rPr>
                <w:noProof/>
              </w:rPr>
              <w:t xml:space="preserve">for( </w:t>
            </w:r>
            <w:r w:rsidR="002D797C">
              <w:rPr>
                <w:lang w:eastAsia="ko-KR"/>
              </w:rPr>
              <w:t>sigF</w:t>
            </w:r>
            <w:r w:rsidR="002D797C">
              <w:rPr>
                <w:noProof/>
              </w:rPr>
              <w:t>iltIdx</w:t>
            </w:r>
            <w:r w:rsidR="002D797C" w:rsidRPr="00D350D6">
              <w:rPr>
                <w:noProof/>
              </w:rPr>
              <w:t xml:space="preserve"> = 0; </w:t>
            </w:r>
            <w:r w:rsidR="002D797C">
              <w:rPr>
                <w:lang w:eastAsia="ko-KR"/>
              </w:rPr>
              <w:t>sigF</w:t>
            </w:r>
            <w:r w:rsidR="002D797C">
              <w:rPr>
                <w:noProof/>
              </w:rPr>
              <w:t>iltIdx</w:t>
            </w:r>
            <w:r w:rsidR="002D797C" w:rsidRPr="00D350D6">
              <w:rPr>
                <w:noProof/>
              </w:rPr>
              <w:t xml:space="preserve"> </w:t>
            </w:r>
            <w:r w:rsidR="002D797C">
              <w:rPr>
                <w:noProof/>
              </w:rPr>
              <w:t xml:space="preserve"> </w:t>
            </w:r>
            <w:r w:rsidR="002D797C" w:rsidRPr="00D350D6">
              <w:rPr>
                <w:noProof/>
              </w:rPr>
              <w:t>&lt;</w:t>
            </w:r>
            <w:r w:rsidR="002D797C" w:rsidRPr="005F2784">
              <w:rPr>
                <w:noProof/>
              </w:rPr>
              <w:t>=</w:t>
            </w:r>
            <w:r w:rsidR="002D797C">
              <w:rPr>
                <w:noProof/>
              </w:rPr>
              <w:t xml:space="preserve"> </w:t>
            </w:r>
            <w:r w:rsidR="002D797C" w:rsidRPr="005F2784">
              <w:rPr>
                <w:noProof/>
              </w:rPr>
              <w:t xml:space="preserve"> </w:t>
            </w:r>
            <w:ins w:id="769" w:author="ChingYeh Chen (陳慶曄)" w:date="2019-01-06T21:16:00Z">
              <w:r w:rsidR="000A50B0">
                <w:rPr>
                  <w:noProof/>
                  <w:highlight w:val="yellow"/>
                  <w:lang w:eastAsia="ko-KR"/>
                </w:rPr>
                <w:t>NumSignaledAlfFilters</w:t>
              </w:r>
              <w:r w:rsidR="000A50B0">
                <w:rPr>
                  <w:highlight w:val="yellow"/>
                  <w:lang w:eastAsia="ko-KR"/>
                </w:rPr>
                <w:t> </w:t>
              </w:r>
              <w:r w:rsidR="000A50B0">
                <w:rPr>
                  <w:noProof/>
                  <w:highlight w:val="yellow"/>
                </w:rPr>
                <w:t>–</w:t>
              </w:r>
              <w:r w:rsidR="000A50B0">
                <w:rPr>
                  <w:highlight w:val="yellow"/>
                  <w:lang w:eastAsia="ko-KR"/>
                </w:rPr>
                <w:t> </w:t>
              </w:r>
              <w:r w:rsidR="000A50B0">
                <w:rPr>
                  <w:noProof/>
                  <w:highlight w:val="yellow"/>
                </w:rPr>
                <w:t>1</w:t>
              </w:r>
            </w:ins>
            <w:del w:id="770" w:author="ChingYeh Chen (陳慶曄)" w:date="2019-01-06T21:16:00Z">
              <w:r w:rsidR="002D797C" w:rsidDel="000A50B0">
                <w:rPr>
                  <w:noProof/>
                </w:rPr>
                <w:delText>alf_luma_num_filters_signalled_minus1</w:delText>
              </w:r>
            </w:del>
            <w:r w:rsidR="002D797C" w:rsidRPr="00D350D6">
              <w:rPr>
                <w:noProof/>
              </w:rPr>
              <w:t xml:space="preserve">; </w:t>
            </w:r>
            <w:r w:rsidR="002D797C">
              <w:rPr>
                <w:lang w:eastAsia="ko-KR"/>
              </w:rPr>
              <w:t>sigF</w:t>
            </w:r>
            <w:r w:rsidR="002D797C">
              <w:rPr>
                <w:noProof/>
              </w:rPr>
              <w:t>iltIdx</w:t>
            </w:r>
            <w:r w:rsidR="002D797C" w:rsidRPr="00D350D6">
              <w:rPr>
                <w:noProof/>
              </w:rPr>
              <w:t>++ )</w:t>
            </w:r>
            <w:r w:rsidR="002D797C">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2A6C9465" w:rsidR="002D797C" w:rsidRPr="00901B03" w:rsidRDefault="00722668" w:rsidP="002E56E6">
            <w:pPr>
              <w:pStyle w:val="tablesyntax"/>
              <w:spacing w:before="20" w:after="40"/>
              <w:rPr>
                <w:lang w:val="en-CA"/>
              </w:rPr>
            </w:pPr>
            <w:ins w:id="771" w:author="ChingYeh Chen (陳慶曄)" w:date="2019-01-06T21:24:00Z">
              <w:r>
                <w:rPr>
                  <w:noProof/>
                  <w:highlight w:val="yellow"/>
                </w:rPr>
                <w:tab/>
              </w:r>
            </w:ins>
            <w:r w:rsidR="002D797C" w:rsidRPr="00EF6557">
              <w:tab/>
            </w:r>
            <w:r w:rsidR="002D797C" w:rsidRPr="00EF6557">
              <w:tab/>
            </w:r>
            <w:r w:rsidR="002D797C" w:rsidRPr="00EF6557">
              <w:rPr>
                <w:noProof/>
              </w:rPr>
              <w:t xml:space="preserve">if ( </w:t>
            </w:r>
            <w:r w:rsidR="002D797C">
              <w:rPr>
                <w:noProof/>
              </w:rPr>
              <w:t>alf_luma_</w:t>
            </w:r>
            <w:r w:rsidR="002D797C" w:rsidRPr="0008296F">
              <w:rPr>
                <w:noProof/>
              </w:rPr>
              <w:t>coeff_flag</w:t>
            </w:r>
            <w:r w:rsidR="002D797C" w:rsidRPr="007D5A3F">
              <w:rPr>
                <w:noProof/>
              </w:rPr>
              <w:t>[</w:t>
            </w:r>
            <w:r w:rsidR="002D797C">
              <w:rPr>
                <w:lang w:eastAsia="ko-KR"/>
              </w:rPr>
              <w:t> sigF</w:t>
            </w:r>
            <w:r w:rsidR="002D797C">
              <w:rPr>
                <w:noProof/>
              </w:rPr>
              <w:t>iltIdx</w:t>
            </w:r>
            <w:r w:rsidR="002D797C">
              <w:rPr>
                <w:lang w:eastAsia="ko-KR"/>
              </w:rPr>
              <w:t> </w:t>
            </w:r>
            <w:r w:rsidR="002D797C" w:rsidRPr="00B2719D">
              <w:rPr>
                <w:noProof/>
              </w:rPr>
              <w:t>]</w:t>
            </w:r>
            <w:r w:rsidR="002D797C">
              <w:rPr>
                <w:noProof/>
              </w:rPr>
              <w:t xml:space="preserve"> </w:t>
            </w:r>
            <w:r w:rsidR="002D797C" w:rsidRPr="00EF6557">
              <w:rPr>
                <w:noProof/>
              </w:rPr>
              <w:t>)</w:t>
            </w:r>
            <w:r w:rsidR="002D797C">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2285C1CE" w:rsidR="002D797C" w:rsidRPr="00901B03" w:rsidRDefault="00722668" w:rsidP="002E56E6">
            <w:pPr>
              <w:pStyle w:val="tablesyntax"/>
              <w:spacing w:before="20" w:after="40"/>
              <w:rPr>
                <w:lang w:val="en-CA"/>
              </w:rPr>
            </w:pPr>
            <w:ins w:id="772" w:author="ChingYeh Chen (陳慶曄)" w:date="2019-01-06T21:24:00Z">
              <w:r>
                <w:rPr>
                  <w:noProof/>
                  <w:highlight w:val="yellow"/>
                </w:rPr>
                <w:tab/>
              </w:r>
            </w:ins>
            <w:r w:rsidR="002D797C" w:rsidRPr="00573BF6">
              <w:tab/>
            </w:r>
            <w:r w:rsidR="002D797C" w:rsidRPr="00573BF6">
              <w:tab/>
            </w:r>
            <w:r w:rsidR="002D797C" w:rsidRPr="00573BF6">
              <w:tab/>
            </w:r>
            <w:r w:rsidR="002D797C">
              <w:rPr>
                <w:noProof/>
              </w:rPr>
              <w:t>for ( j</w:t>
            </w:r>
            <w:r w:rsidR="002D797C" w:rsidRPr="00573BF6">
              <w:rPr>
                <w:noProof/>
              </w:rPr>
              <w:t xml:space="preserve"> = 0; </w:t>
            </w:r>
            <w:r w:rsidR="002D797C">
              <w:rPr>
                <w:noProof/>
              </w:rPr>
              <w:t>j</w:t>
            </w:r>
            <w:r w:rsidR="002D797C" w:rsidRPr="00573BF6">
              <w:rPr>
                <w:noProof/>
              </w:rPr>
              <w:t xml:space="preserve"> &lt; 12; </w:t>
            </w:r>
            <w:r w:rsidR="002D797C">
              <w:rPr>
                <w:noProof/>
              </w:rPr>
              <w:t>j</w:t>
            </w:r>
            <w:r w:rsidR="002D797C" w:rsidRPr="00573BF6">
              <w:rPr>
                <w:noProof/>
              </w:rPr>
              <w:t>++</w:t>
            </w:r>
            <w:r w:rsidR="002D797C">
              <w:rPr>
                <w:noProof/>
              </w:rPr>
              <w:t xml:space="preserve"> </w:t>
            </w:r>
            <w:r w:rsidR="002D797C"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0068D0E2" w:rsidR="002D797C" w:rsidRPr="00901B03" w:rsidRDefault="00722668" w:rsidP="002E56E6">
            <w:pPr>
              <w:pStyle w:val="tablesyntax"/>
              <w:spacing w:before="20" w:after="40"/>
              <w:rPr>
                <w:lang w:val="en-CA"/>
              </w:rPr>
            </w:pPr>
            <w:ins w:id="773" w:author="ChingYeh Chen (陳慶曄)" w:date="2019-01-06T21:24:00Z">
              <w:r>
                <w:rPr>
                  <w:noProof/>
                  <w:highlight w:val="yellow"/>
                </w:rPr>
                <w:tab/>
              </w:r>
            </w:ins>
            <w:r w:rsidR="002D797C">
              <w:tab/>
            </w:r>
            <w:r w:rsidR="002D797C">
              <w:tab/>
            </w:r>
            <w:r w:rsidR="002D797C">
              <w:tab/>
            </w:r>
            <w:r w:rsidR="002D797C">
              <w:tab/>
            </w:r>
            <w:r w:rsidR="002D797C" w:rsidRPr="005C3FF7">
              <w:rPr>
                <w:b/>
                <w:noProof/>
              </w:rPr>
              <w:t>alf_</w:t>
            </w:r>
            <w:r w:rsidR="002D797C">
              <w:rPr>
                <w:b/>
                <w:noProof/>
              </w:rPr>
              <w:t>luma_</w:t>
            </w:r>
            <w:r w:rsidR="002D797C" w:rsidRPr="005C3FF7">
              <w:rPr>
                <w:b/>
                <w:noProof/>
              </w:rPr>
              <w:t>coeff</w:t>
            </w:r>
            <w:r w:rsidR="002D797C">
              <w:rPr>
                <w:b/>
                <w:noProof/>
              </w:rPr>
              <w:t>_delta_</w:t>
            </w:r>
            <w:r w:rsidR="0020656A">
              <w:rPr>
                <w:b/>
                <w:noProof/>
              </w:rPr>
              <w:t>abs</w:t>
            </w:r>
            <w:r w:rsidR="002D797C" w:rsidRPr="007D5A3F">
              <w:rPr>
                <w:noProof/>
              </w:rPr>
              <w:t>[</w:t>
            </w:r>
            <w:r w:rsidR="002D797C">
              <w:rPr>
                <w:lang w:eastAsia="ko-KR"/>
              </w:rPr>
              <w:t> sigF</w:t>
            </w:r>
            <w:r w:rsidR="002D797C">
              <w:rPr>
                <w:noProof/>
              </w:rPr>
              <w:t>iltIdx</w:t>
            </w:r>
            <w:r w:rsidR="002D797C">
              <w:rPr>
                <w:lang w:eastAsia="ko-KR"/>
              </w:rPr>
              <w:t> </w:t>
            </w:r>
            <w:r w:rsidR="002D797C" w:rsidRPr="00B2719D">
              <w:rPr>
                <w:noProof/>
              </w:rPr>
              <w:t>][</w:t>
            </w:r>
            <w:r w:rsidR="002D797C">
              <w:rPr>
                <w:lang w:eastAsia="ko-KR"/>
              </w:rPr>
              <w:t> </w:t>
            </w:r>
            <w:r w:rsidR="002D797C" w:rsidRPr="00B2719D">
              <w:rPr>
                <w:noProof/>
              </w:rPr>
              <w:t>j</w:t>
            </w:r>
            <w:r w:rsidR="002D797C">
              <w:rPr>
                <w:lang w:eastAsia="ko-KR"/>
              </w:rPr>
              <w:t> </w:t>
            </w:r>
            <w:r w:rsidR="002D797C"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502227CC" w:rsidR="00C76308" w:rsidRDefault="00722668" w:rsidP="00C76308">
            <w:pPr>
              <w:pStyle w:val="tablesyntax"/>
              <w:spacing w:before="20" w:after="40"/>
            </w:pPr>
            <w:ins w:id="774" w:author="ChingYeh Chen (陳慶曄)" w:date="2019-01-06T21:24:00Z">
              <w:r>
                <w:rPr>
                  <w:noProof/>
                  <w:highlight w:val="yellow"/>
                </w:rPr>
                <w:tab/>
              </w:r>
            </w:ins>
            <w:r w:rsidR="00C76308" w:rsidRPr="00573BF6">
              <w:tab/>
            </w:r>
            <w:r w:rsidR="00C76308" w:rsidRPr="00573BF6">
              <w:tab/>
            </w:r>
            <w:r w:rsidR="00C76308" w:rsidRPr="00573BF6">
              <w:tab/>
            </w:r>
            <w:r w:rsidR="00C76308" w:rsidRPr="00573BF6">
              <w:tab/>
            </w:r>
            <w:r w:rsidR="00C76308">
              <w:t xml:space="preserve">if( </w:t>
            </w:r>
            <w:r w:rsidR="00C76308" w:rsidRPr="001D52DC">
              <w:rPr>
                <w:noProof/>
              </w:rPr>
              <w:t>alf_luma_coeff_delta_abs</w:t>
            </w:r>
            <w:r w:rsidR="00C76308" w:rsidRPr="007D5A3F">
              <w:rPr>
                <w:noProof/>
              </w:rPr>
              <w:t>[</w:t>
            </w:r>
            <w:r w:rsidR="00C76308">
              <w:rPr>
                <w:lang w:eastAsia="ko-KR"/>
              </w:rPr>
              <w:t> sigF</w:t>
            </w:r>
            <w:r w:rsidR="00C76308">
              <w:rPr>
                <w:noProof/>
              </w:rPr>
              <w:t>iltIdx</w:t>
            </w:r>
            <w:r w:rsidR="00C76308">
              <w:rPr>
                <w:lang w:eastAsia="ko-KR"/>
              </w:rPr>
              <w:t> </w:t>
            </w:r>
            <w:r w:rsidR="00C76308" w:rsidRPr="00B2719D">
              <w:rPr>
                <w:noProof/>
              </w:rPr>
              <w:t>][</w:t>
            </w:r>
            <w:r w:rsidR="00C76308">
              <w:rPr>
                <w:lang w:eastAsia="ko-KR"/>
              </w:rPr>
              <w:t> </w:t>
            </w:r>
            <w:r w:rsidR="00C76308" w:rsidRPr="00B2719D">
              <w:rPr>
                <w:noProof/>
              </w:rPr>
              <w:t>j</w:t>
            </w:r>
            <w:r w:rsidR="00C76308">
              <w:rPr>
                <w:lang w:eastAsia="ko-KR"/>
              </w:rPr>
              <w:t> </w:t>
            </w:r>
            <w:r w:rsidR="00C76308" w:rsidRPr="00B2719D">
              <w:rPr>
                <w:noProof/>
              </w:rPr>
              <w:t>]</w:t>
            </w:r>
            <w:r w:rsidR="00C76308">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95D91B4" w:rsidR="00C76308" w:rsidRDefault="00722668" w:rsidP="00C76308">
            <w:pPr>
              <w:pStyle w:val="tablesyntax"/>
              <w:spacing w:before="20" w:after="40"/>
            </w:pPr>
            <w:ins w:id="775" w:author="ChingYeh Chen (陳慶曄)" w:date="2019-01-06T21:24:00Z">
              <w:r>
                <w:rPr>
                  <w:noProof/>
                  <w:highlight w:val="yellow"/>
                </w:rPr>
                <w:tab/>
              </w:r>
            </w:ins>
            <w:r w:rsidR="00C76308" w:rsidRPr="00573BF6">
              <w:tab/>
            </w:r>
            <w:r w:rsidR="00C76308" w:rsidRPr="00573BF6">
              <w:tab/>
            </w:r>
            <w:r w:rsidR="00C76308" w:rsidRPr="00573BF6">
              <w:tab/>
            </w:r>
            <w:r w:rsidR="00C76308" w:rsidRPr="00573BF6">
              <w:tab/>
            </w:r>
            <w:r w:rsidR="00C76308" w:rsidRPr="00573BF6">
              <w:tab/>
            </w:r>
            <w:r w:rsidR="00C76308" w:rsidRPr="001D52DC">
              <w:rPr>
                <w:b/>
                <w:noProof/>
              </w:rPr>
              <w:t>alf_luma_coeff_delta_sign</w:t>
            </w:r>
            <w:r w:rsidR="00C76308" w:rsidRPr="007D5A3F">
              <w:rPr>
                <w:noProof/>
              </w:rPr>
              <w:t>[</w:t>
            </w:r>
            <w:r w:rsidR="00C76308">
              <w:rPr>
                <w:lang w:eastAsia="ko-KR"/>
              </w:rPr>
              <w:t> sigF</w:t>
            </w:r>
            <w:r w:rsidR="00C76308">
              <w:rPr>
                <w:noProof/>
              </w:rPr>
              <w:t>iltIdx</w:t>
            </w:r>
            <w:r w:rsidR="00C76308">
              <w:rPr>
                <w:lang w:eastAsia="ko-KR"/>
              </w:rPr>
              <w:t> </w:t>
            </w:r>
            <w:r w:rsidR="00C76308" w:rsidRPr="00B2719D">
              <w:rPr>
                <w:noProof/>
              </w:rPr>
              <w:t>][</w:t>
            </w:r>
            <w:r w:rsidR="00C76308">
              <w:rPr>
                <w:lang w:eastAsia="ko-KR"/>
              </w:rPr>
              <w:t> </w:t>
            </w:r>
            <w:r w:rsidR="00C76308" w:rsidRPr="00B2719D">
              <w:rPr>
                <w:noProof/>
              </w:rPr>
              <w:t>j</w:t>
            </w:r>
            <w:r w:rsidR="00C76308">
              <w:rPr>
                <w:lang w:eastAsia="ko-KR"/>
              </w:rPr>
              <w:t> </w:t>
            </w:r>
            <w:r w:rsidR="00C76308"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5AB9164" w:rsidR="002A17B2" w:rsidRDefault="00722668" w:rsidP="002E56E6">
            <w:pPr>
              <w:pStyle w:val="tablesyntax"/>
              <w:spacing w:before="20" w:after="40"/>
            </w:pPr>
            <w:ins w:id="776" w:author="ChingYeh Chen (陳慶曄)" w:date="2019-01-06T21:24:00Z">
              <w:r>
                <w:rPr>
                  <w:noProof/>
                  <w:highlight w:val="yellow"/>
                </w:rPr>
                <w:tab/>
              </w:r>
            </w:ins>
            <w:r w:rsidR="002A17B2" w:rsidRPr="00573BF6">
              <w:tab/>
            </w:r>
            <w:r w:rsidR="002A17B2" w:rsidRPr="00573BF6">
              <w:tab/>
            </w:r>
            <w:r w:rsidR="002A17B2" w:rsidRPr="00573BF6">
              <w:tab/>
            </w:r>
            <w:r w:rsidR="002A17B2">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41F56B7D" w:rsidR="002D797C" w:rsidRDefault="00722668" w:rsidP="002E56E6">
            <w:pPr>
              <w:pStyle w:val="tablesyntax"/>
              <w:spacing w:before="20" w:after="40"/>
            </w:pPr>
            <w:ins w:id="777" w:author="ChingYeh Chen (陳慶曄)" w:date="2019-01-06T21:24:00Z">
              <w:r>
                <w:rPr>
                  <w:noProof/>
                  <w:highlight w:val="yellow"/>
                </w:rPr>
                <w:tab/>
              </w:r>
            </w:ins>
            <w:r w:rsidR="002D797C">
              <w:tab/>
            </w:r>
            <w:r w:rsidR="002D797C">
              <w:tab/>
            </w:r>
            <w:r w:rsidR="002D797C"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F298328" w:rsidR="002D797C" w:rsidRDefault="00722668" w:rsidP="002E56E6">
            <w:pPr>
              <w:pStyle w:val="tablesyntax"/>
              <w:spacing w:before="20" w:after="40"/>
            </w:pPr>
            <w:ins w:id="778" w:author="ChingYeh Chen (陳慶曄)" w:date="2019-01-06T21:24:00Z">
              <w:r>
                <w:rPr>
                  <w:noProof/>
                  <w:highlight w:val="yellow"/>
                </w:rPr>
                <w:tab/>
              </w:r>
            </w:ins>
            <w:r w:rsidR="002D797C">
              <w:tab/>
            </w:r>
            <w:r w:rsidR="002D797C"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699932F" w:rsidR="002D797C" w:rsidRDefault="00722668" w:rsidP="002E56E6">
            <w:pPr>
              <w:pStyle w:val="tablesyntax"/>
              <w:spacing w:before="20" w:after="40"/>
            </w:pPr>
            <w:ins w:id="779" w:author="ChingYeh Chen (陳慶曄)" w:date="2019-01-06T21:24:00Z">
              <w:r>
                <w:rPr>
                  <w:noProof/>
                  <w:highlight w:val="yellow"/>
                </w:rPr>
                <w:tab/>
              </w:r>
            </w:ins>
            <w:r w:rsidR="002D797C">
              <w:tab/>
            </w:r>
            <w:r w:rsidR="002D797C">
              <w:rPr>
                <w:noProof/>
              </w:rPr>
              <w:t xml:space="preserve">if ( </w:t>
            </w:r>
            <w:r w:rsidR="002D797C" w:rsidRPr="00A15870">
              <w:rPr>
                <w:noProof/>
              </w:rPr>
              <w:t>alf_</w:t>
            </w:r>
            <w:r w:rsidR="002D797C">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CB06370" w:rsidR="002D797C" w:rsidRDefault="00722668" w:rsidP="002E56E6">
            <w:pPr>
              <w:pStyle w:val="tablesyntax"/>
              <w:spacing w:before="20" w:after="40"/>
            </w:pPr>
            <w:ins w:id="780" w:author="ChingYeh Chen (陳慶曄)" w:date="2019-01-06T21:24:00Z">
              <w:r>
                <w:rPr>
                  <w:noProof/>
                  <w:highlight w:val="yellow"/>
                </w:rPr>
                <w:tab/>
              </w:r>
            </w:ins>
            <w:r w:rsidR="002D797C">
              <w:tab/>
            </w:r>
            <w:r w:rsidR="002D797C">
              <w:tab/>
            </w:r>
            <w:r w:rsidR="002D797C">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15E3B926" w:rsidR="002D797C" w:rsidRDefault="00722668" w:rsidP="002E56E6">
            <w:pPr>
              <w:pStyle w:val="tablesyntax"/>
              <w:spacing w:before="20" w:after="40"/>
            </w:pPr>
            <w:ins w:id="781" w:author="ChingYeh Chen (陳慶曄)" w:date="2019-01-06T21:24:00Z">
              <w:r>
                <w:rPr>
                  <w:noProof/>
                  <w:highlight w:val="yellow"/>
                </w:rPr>
                <w:tab/>
              </w:r>
            </w:ins>
            <w:r w:rsidR="002D797C">
              <w:tab/>
            </w:r>
            <w:r w:rsidR="002D797C">
              <w:tab/>
            </w:r>
            <w:r w:rsidR="002D797C">
              <w:rPr>
                <w:noProof/>
              </w:rPr>
              <w:t xml:space="preserve">for( i = 0; i &lt; </w:t>
            </w:r>
            <w:r w:rsidR="002D797C" w:rsidRPr="005F2784">
              <w:t>2</w:t>
            </w:r>
            <w:r w:rsidR="002D797C">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5C42AB36" w:rsidR="00C17C4F" w:rsidRDefault="00722668" w:rsidP="00C17C4F">
            <w:pPr>
              <w:pStyle w:val="tablesyntax"/>
              <w:spacing w:before="20" w:after="40"/>
            </w:pPr>
            <w:ins w:id="782" w:author="ChingYeh Chen (陳慶曄)" w:date="2019-01-06T21:24:00Z">
              <w:r>
                <w:rPr>
                  <w:noProof/>
                  <w:highlight w:val="yellow"/>
                </w:rPr>
                <w:tab/>
              </w:r>
            </w:ins>
            <w:r w:rsidR="00C17C4F">
              <w:tab/>
            </w:r>
            <w:r w:rsidR="00C17C4F">
              <w:tab/>
            </w:r>
            <w:r w:rsidR="00C17C4F">
              <w:tab/>
            </w:r>
            <w:r w:rsidR="00C17C4F">
              <w:rPr>
                <w:b/>
                <w:noProof/>
              </w:rPr>
              <w:t>alf_chroma_eg_order_increase_flag</w:t>
            </w:r>
            <w:r w:rsidR="00C17C4F">
              <w:rPr>
                <w:noProof/>
              </w:rPr>
              <w:t>[</w:t>
            </w:r>
            <w:r w:rsidR="00C17C4F">
              <w:rPr>
                <w:lang w:eastAsia="ko-KR"/>
              </w:rPr>
              <w:t> </w:t>
            </w:r>
            <w:r w:rsidR="00C17C4F">
              <w:rPr>
                <w:noProof/>
              </w:rPr>
              <w:t>i</w:t>
            </w:r>
            <w:r w:rsidR="00C17C4F">
              <w:rPr>
                <w:lang w:eastAsia="ko-KR"/>
              </w:rPr>
              <w:t> </w:t>
            </w:r>
            <w:r w:rsidR="00C17C4F">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04AF309B" w:rsidR="00C17C4F" w:rsidRDefault="00722668" w:rsidP="00C17C4F">
            <w:pPr>
              <w:pStyle w:val="tablesyntax"/>
              <w:spacing w:before="20" w:after="40"/>
            </w:pPr>
            <w:ins w:id="783" w:author="ChingYeh Chen (陳慶曄)" w:date="2019-01-06T21:24:00Z">
              <w:r>
                <w:rPr>
                  <w:noProof/>
                  <w:highlight w:val="yellow"/>
                </w:rPr>
                <w:tab/>
              </w:r>
            </w:ins>
            <w:r w:rsidR="00C17C4F">
              <w:tab/>
            </w:r>
            <w:r w:rsidR="00C17C4F" w:rsidRPr="00D350D6">
              <w:tab/>
            </w:r>
            <w:r w:rsidR="00C17C4F">
              <w:rPr>
                <w:noProof/>
              </w:rPr>
              <w:t xml:space="preserve">for( j = 0; j </w:t>
            </w:r>
            <w:r w:rsidR="00C17C4F" w:rsidRPr="00D350D6">
              <w:rPr>
                <w:noProof/>
              </w:rPr>
              <w:t xml:space="preserve">&lt; 6; </w:t>
            </w:r>
            <w:r w:rsidR="00C17C4F">
              <w:rPr>
                <w:noProof/>
              </w:rPr>
              <w:t>j</w:t>
            </w:r>
            <w:r w:rsidR="00C17C4F"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4FE852B2" w:rsidR="002D797C" w:rsidRDefault="00722668" w:rsidP="002E56E6">
            <w:pPr>
              <w:pStyle w:val="tablesyntax"/>
              <w:spacing w:before="20" w:after="40"/>
            </w:pPr>
            <w:bookmarkStart w:id="784" w:name="_Hlk519154723"/>
            <w:ins w:id="785" w:author="ChingYeh Chen (陳慶曄)" w:date="2019-01-06T21:24:00Z">
              <w:r>
                <w:rPr>
                  <w:noProof/>
                  <w:highlight w:val="yellow"/>
                </w:rPr>
                <w:tab/>
              </w:r>
            </w:ins>
            <w:r w:rsidR="0064451F">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84"/>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1EB94CD5" w:rsidR="0049542E" w:rsidRDefault="00722668" w:rsidP="002E56E6">
            <w:pPr>
              <w:pStyle w:val="tablesyntax"/>
              <w:spacing w:before="20" w:after="40"/>
            </w:pPr>
            <w:ins w:id="786" w:author="ChingYeh Chen (陳慶曄)" w:date="2019-01-06T21:24:00Z">
              <w:r>
                <w:rPr>
                  <w:noProof/>
                  <w:highlight w:val="yellow"/>
                </w:rPr>
                <w:tab/>
              </w:r>
            </w:ins>
            <w:r w:rsidR="004B1935" w:rsidRPr="004B1935">
              <w:tab/>
            </w:r>
            <w:r w:rsidR="004B1935" w:rsidRPr="004B1935">
              <w:tab/>
            </w:r>
            <w:r w:rsidR="004B1935" w:rsidRPr="004B1935">
              <w:tab/>
            </w:r>
            <w:r w:rsidR="004B1935">
              <w:t xml:space="preserve">if( </w:t>
            </w:r>
            <w:r w:rsidR="004B1935" w:rsidRPr="004B1935">
              <w:t>alf_chroma_coeff</w:t>
            </w:r>
            <w:r w:rsidR="004B1935">
              <w:t>_abs</w:t>
            </w:r>
            <w:r w:rsidR="004B1935" w:rsidRPr="00D350D6">
              <w:rPr>
                <w:noProof/>
              </w:rPr>
              <w:t>[</w:t>
            </w:r>
            <w:r w:rsidR="004B1935" w:rsidRPr="00D350D6">
              <w:rPr>
                <w:lang w:eastAsia="ko-KR"/>
              </w:rPr>
              <w:t> </w:t>
            </w:r>
            <w:r w:rsidR="004B1935">
              <w:rPr>
                <w:noProof/>
              </w:rPr>
              <w:t>j</w:t>
            </w:r>
            <w:r w:rsidR="004B1935" w:rsidRPr="00D350D6">
              <w:rPr>
                <w:lang w:eastAsia="ko-KR"/>
              </w:rPr>
              <w:t> </w:t>
            </w:r>
            <w:r w:rsidR="004B1935" w:rsidRPr="00D350D6">
              <w:rPr>
                <w:noProof/>
              </w:rPr>
              <w:t>]</w:t>
            </w:r>
            <w:r w:rsidR="004B1935">
              <w:rPr>
                <w:noProof/>
              </w:rPr>
              <w:t xml:space="preserve"> &gt; 0 </w:t>
            </w:r>
            <w:r w:rsidR="004B1935">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45C55CDF" w:rsidR="0049542E" w:rsidRDefault="00722668" w:rsidP="002E56E6">
            <w:pPr>
              <w:pStyle w:val="tablesyntax"/>
              <w:spacing w:before="20" w:after="40"/>
            </w:pPr>
            <w:ins w:id="787" w:author="ChingYeh Chen (陳慶曄)" w:date="2019-01-06T21:24:00Z">
              <w:r>
                <w:rPr>
                  <w:noProof/>
                  <w:highlight w:val="yellow"/>
                </w:rPr>
                <w:tab/>
              </w:r>
            </w:ins>
            <w:r w:rsidR="004B1935" w:rsidRPr="004B1935">
              <w:tab/>
            </w:r>
            <w:r w:rsidR="004B1935" w:rsidRPr="004B1935">
              <w:tab/>
            </w:r>
            <w:r w:rsidR="004B1935" w:rsidRPr="004B1935">
              <w:tab/>
            </w:r>
            <w:r w:rsidR="004B1935" w:rsidRPr="004B1935">
              <w:tab/>
            </w:r>
            <w:r w:rsidR="004B1935" w:rsidRPr="001D52DC">
              <w:rPr>
                <w:b/>
              </w:rPr>
              <w:t>alf_chroma_coeff_sign</w:t>
            </w:r>
            <w:r w:rsidR="004B1935" w:rsidRPr="00D350D6">
              <w:rPr>
                <w:noProof/>
              </w:rPr>
              <w:t>[</w:t>
            </w:r>
            <w:r w:rsidR="004B1935" w:rsidRPr="00D350D6">
              <w:rPr>
                <w:lang w:eastAsia="ko-KR"/>
              </w:rPr>
              <w:t> </w:t>
            </w:r>
            <w:r w:rsidR="004B1935">
              <w:rPr>
                <w:noProof/>
              </w:rPr>
              <w:t>j</w:t>
            </w:r>
            <w:r w:rsidR="004B1935" w:rsidRPr="00D350D6">
              <w:rPr>
                <w:lang w:eastAsia="ko-KR"/>
              </w:rPr>
              <w:t> </w:t>
            </w:r>
            <w:r w:rsidR="004B1935"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3F88BA84" w:rsidR="004B1935" w:rsidRDefault="00722668" w:rsidP="002E56E6">
            <w:pPr>
              <w:pStyle w:val="tablesyntax"/>
              <w:spacing w:before="20" w:after="40"/>
            </w:pPr>
            <w:ins w:id="788" w:author="ChingYeh Chen (陳慶曄)" w:date="2019-01-06T21:24:00Z">
              <w:r>
                <w:rPr>
                  <w:noProof/>
                  <w:highlight w:val="yellow"/>
                </w:rPr>
                <w:tab/>
              </w:r>
            </w:ins>
            <w:r w:rsidR="004B1935" w:rsidRPr="004B1935">
              <w:tab/>
            </w:r>
            <w:r w:rsidR="004B1935" w:rsidRPr="004B1935">
              <w:tab/>
            </w:r>
            <w:r w:rsidR="004B1935">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7B683C2E" w:rsidR="0064451F" w:rsidRDefault="00722668" w:rsidP="002E56E6">
            <w:pPr>
              <w:pStyle w:val="tablesyntax"/>
              <w:spacing w:before="20" w:after="40"/>
            </w:pPr>
            <w:ins w:id="789" w:author="ChingYeh Chen (陳慶曄)" w:date="2019-01-06T21:24:00Z">
              <w:r>
                <w:rPr>
                  <w:noProof/>
                  <w:highlight w:val="yellow"/>
                </w:rPr>
                <w:tab/>
              </w:r>
            </w:ins>
            <w:r w:rsidR="0064451F">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722668" w:rsidRPr="00901B03" w14:paraId="152CF8DF" w14:textId="77777777" w:rsidTr="002E56E6">
        <w:trPr>
          <w:cantSplit/>
          <w:jc w:val="center"/>
          <w:ins w:id="790" w:author="ChingYeh Chen (陳慶曄)" w:date="2019-01-06T21:24:00Z"/>
        </w:trPr>
        <w:tc>
          <w:tcPr>
            <w:tcW w:w="7920" w:type="dxa"/>
          </w:tcPr>
          <w:p w14:paraId="4D66AD04" w14:textId="50364C1D" w:rsidR="00722668" w:rsidRDefault="00722668" w:rsidP="002E56E6">
            <w:pPr>
              <w:pStyle w:val="tablesyntax"/>
              <w:spacing w:before="20" w:after="40"/>
              <w:rPr>
                <w:ins w:id="791" w:author="ChingYeh Chen (陳慶曄)" w:date="2019-01-06T21:24:00Z"/>
                <w:noProof/>
                <w:highlight w:val="yellow"/>
              </w:rPr>
            </w:pPr>
            <w:ins w:id="792" w:author="ChingYeh Chen (陳慶曄)" w:date="2019-01-06T21:24:00Z">
              <w:r>
                <w:rPr>
                  <w:noProof/>
                  <w:highlight w:val="yellow"/>
                </w:rPr>
                <w:tab/>
              </w:r>
              <w:r w:rsidRPr="00722668">
                <w:rPr>
                  <w:highlight w:val="yellow"/>
                  <w:rPrChange w:id="793" w:author="ChingYeh Chen (陳慶曄)" w:date="2019-01-06T21:24:00Z">
                    <w:rPr/>
                  </w:rPrChange>
                </w:rPr>
                <w:t>}</w:t>
              </w:r>
            </w:ins>
          </w:p>
        </w:tc>
        <w:tc>
          <w:tcPr>
            <w:tcW w:w="1152" w:type="dxa"/>
          </w:tcPr>
          <w:p w14:paraId="77085189" w14:textId="77777777" w:rsidR="00722668" w:rsidRPr="005F2784" w:rsidRDefault="00722668" w:rsidP="002E56E6">
            <w:pPr>
              <w:pStyle w:val="tablecell"/>
              <w:spacing w:before="20" w:after="40"/>
              <w:jc w:val="center"/>
              <w:rPr>
                <w:ins w:id="794" w:author="ChingYeh Chen (陳慶曄)" w:date="2019-01-06T21:24:00Z"/>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795" w:name="_Toc311216759"/>
      <w:bookmarkStart w:id="796" w:name="_Toc317198729"/>
      <w:bookmarkStart w:id="797" w:name="_Ref330904190"/>
      <w:bookmarkStart w:id="798" w:name="_Ref330904581"/>
      <w:bookmarkStart w:id="799" w:name="_Ref398986356"/>
      <w:bookmarkStart w:id="800" w:name="_Toc415475838"/>
      <w:bookmarkStart w:id="801" w:name="_Toc423599113"/>
      <w:bookmarkStart w:id="802" w:name="_Toc423601617"/>
      <w:bookmarkStart w:id="803" w:name="_Toc501130167"/>
      <w:bookmarkStart w:id="804" w:name="_Toc510795090"/>
      <w:bookmarkStart w:id="805" w:name="_Toc534408955"/>
      <w:r w:rsidRPr="00901B03">
        <w:rPr>
          <w:lang w:val="en-CA"/>
        </w:rPr>
        <w:t>Slice</w:t>
      </w:r>
      <w:r w:rsidR="00264054" w:rsidRPr="00901B03">
        <w:rPr>
          <w:lang w:val="en-CA"/>
        </w:rPr>
        <w:t xml:space="preserve"> data syntax</w:t>
      </w:r>
      <w:bookmarkEnd w:id="795"/>
      <w:bookmarkEnd w:id="796"/>
      <w:bookmarkEnd w:id="797"/>
      <w:bookmarkEnd w:id="798"/>
      <w:bookmarkEnd w:id="799"/>
      <w:bookmarkEnd w:id="800"/>
      <w:bookmarkEnd w:id="801"/>
      <w:bookmarkEnd w:id="802"/>
      <w:bookmarkEnd w:id="803"/>
      <w:bookmarkEnd w:id="804"/>
      <w:bookmarkEnd w:id="805"/>
    </w:p>
    <w:p w14:paraId="5B5F3414" w14:textId="77777777" w:rsidR="00264054" w:rsidRPr="00901B03" w:rsidRDefault="00264054" w:rsidP="00264054">
      <w:pPr>
        <w:pStyle w:val="Heading4"/>
        <w:rPr>
          <w:lang w:val="en-CA"/>
        </w:rPr>
      </w:pPr>
      <w:bookmarkStart w:id="806" w:name="_Ref349667677"/>
      <w:bookmarkStart w:id="807" w:name="_Ref349667707"/>
      <w:bookmarkStart w:id="808" w:name="_Toc415475839"/>
      <w:bookmarkStart w:id="809" w:name="_Toc423599114"/>
      <w:bookmarkStart w:id="810" w:name="_Toc423601618"/>
      <w:r w:rsidRPr="00901B03">
        <w:rPr>
          <w:lang w:val="en-CA"/>
        </w:rPr>
        <w:t>General slice data syntax</w:t>
      </w:r>
      <w:bookmarkEnd w:id="806"/>
      <w:bookmarkEnd w:id="807"/>
      <w:bookmarkEnd w:id="808"/>
      <w:bookmarkEnd w:id="809"/>
      <w:bookmarkEnd w:id="810"/>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811" w:name="_Ref330904226"/>
      <w:bookmarkStart w:id="812" w:name="_Toc415475840"/>
      <w:bookmarkStart w:id="813" w:name="_Toc423599115"/>
      <w:bookmarkStart w:id="814" w:name="_Toc423601619"/>
      <w:r w:rsidRPr="00901B03">
        <w:rPr>
          <w:lang w:val="en-CA"/>
        </w:rPr>
        <w:lastRenderedPageBreak/>
        <w:t>Coding tree unit syntax</w:t>
      </w:r>
      <w:bookmarkEnd w:id="811"/>
      <w:bookmarkEnd w:id="812"/>
      <w:bookmarkEnd w:id="813"/>
      <w:bookmarkEnd w:id="814"/>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1C1C51F6"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815" w:name="_Ref398986395"/>
      <w:bookmarkStart w:id="816" w:name="_Toc415475841"/>
      <w:bookmarkStart w:id="817" w:name="_Toc423599116"/>
      <w:bookmarkStart w:id="818" w:name="_Toc423601620"/>
      <w:r w:rsidRPr="003F3F11">
        <w:rPr>
          <w:noProof/>
        </w:rPr>
        <w:lastRenderedPageBreak/>
        <w:t xml:space="preserve">Sample </w:t>
      </w:r>
      <w:r w:rsidRPr="00AC35FC">
        <w:t>adaptive</w:t>
      </w:r>
      <w:r w:rsidRPr="003F3F11">
        <w:rPr>
          <w:noProof/>
        </w:rPr>
        <w:t xml:space="preserve"> offset syntax</w:t>
      </w:r>
      <w:bookmarkEnd w:id="815"/>
      <w:bookmarkEnd w:id="816"/>
      <w:bookmarkEnd w:id="817"/>
      <w:bookmarkEnd w:id="818"/>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819" w:name="_Toc317198732"/>
      <w:bookmarkStart w:id="820" w:name="_Ref330811880"/>
      <w:bookmarkStart w:id="821" w:name="_Ref398986404"/>
      <w:bookmarkStart w:id="822" w:name="_Toc415475842"/>
      <w:bookmarkStart w:id="823" w:name="_Toc423599117"/>
      <w:bookmarkStart w:id="824" w:name="_Toc423601621"/>
      <w:r w:rsidRPr="00901B03">
        <w:rPr>
          <w:lang w:val="en-CA"/>
        </w:rPr>
        <w:lastRenderedPageBreak/>
        <w:t>Coding quadtree syntax</w:t>
      </w:r>
      <w:bookmarkEnd w:id="819"/>
      <w:bookmarkEnd w:id="820"/>
      <w:bookmarkEnd w:id="821"/>
      <w:bookmarkEnd w:id="822"/>
      <w:bookmarkEnd w:id="823"/>
      <w:bookmarkEnd w:id="824"/>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825" w:name="_Toc287363768"/>
      <w:bookmarkStart w:id="826" w:name="_Toc311216761"/>
    </w:p>
    <w:bookmarkEnd w:id="825"/>
    <w:bookmarkEnd w:id="826"/>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827" w:name="_Ref350100876"/>
      <w:bookmarkStart w:id="828" w:name="_Toc415475843"/>
      <w:bookmarkStart w:id="829" w:name="_Toc423599118"/>
      <w:bookmarkStart w:id="830" w:name="_Toc423601622"/>
      <w:r w:rsidRPr="00901B03">
        <w:rPr>
          <w:lang w:val="en-CA"/>
        </w:rPr>
        <w:t>Coding unit syntax</w:t>
      </w:r>
      <w:bookmarkEnd w:id="827"/>
      <w:bookmarkEnd w:id="828"/>
      <w:bookmarkEnd w:id="829"/>
      <w:bookmarkEnd w:id="830"/>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250FC2EE"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68B5E01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46335C4"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D125E66"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14BC1964"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0F39AFE"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C8DEF84"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6C2A94B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370834A1"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D86D9B">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1F81A6A8"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831" w:name="_Toc351408736"/>
      <w:r w:rsidRPr="00901B03">
        <w:rPr>
          <w:lang w:val="en-CA"/>
        </w:rPr>
        <w:t>Motion vector difference syntax</w:t>
      </w:r>
      <w:bookmarkEnd w:id="831"/>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832" w:name="_Ref398986432"/>
      <w:bookmarkStart w:id="833" w:name="_Toc415475846"/>
      <w:bookmarkStart w:id="834" w:name="_Toc423599121"/>
      <w:bookmarkStart w:id="835" w:name="_Toc423601625"/>
      <w:r w:rsidRPr="00901B03">
        <w:rPr>
          <w:lang w:val="en-CA"/>
        </w:rPr>
        <w:t>Transform tree syntax</w:t>
      </w:r>
      <w:bookmarkEnd w:id="832"/>
      <w:bookmarkEnd w:id="833"/>
      <w:bookmarkEnd w:id="834"/>
      <w:bookmarkEnd w:id="835"/>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836" w:name="_Ref350100895"/>
      <w:bookmarkStart w:id="837" w:name="_Toc415475848"/>
      <w:bookmarkStart w:id="838" w:name="_Toc423599123"/>
      <w:bookmarkStart w:id="839"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836"/>
      <w:bookmarkEnd w:id="837"/>
      <w:bookmarkEnd w:id="838"/>
      <w:bookmarkEnd w:id="839"/>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840" w:name="_Ref291775503"/>
      <w:bookmarkStart w:id="841" w:name="_Toc311216766"/>
      <w:bookmarkStart w:id="842" w:name="_Toc317198739"/>
      <w:bookmarkStart w:id="843" w:name="_Toc415475849"/>
      <w:bookmarkStart w:id="844" w:name="_Toc423599124"/>
      <w:bookmarkStart w:id="845" w:name="_Toc423601628"/>
      <w:r w:rsidRPr="00901B03">
        <w:rPr>
          <w:lang w:val="en-CA"/>
        </w:rPr>
        <w:t>Residual coding syntax</w:t>
      </w:r>
      <w:bookmarkEnd w:id="840"/>
      <w:bookmarkEnd w:id="841"/>
      <w:bookmarkEnd w:id="842"/>
      <w:bookmarkEnd w:id="843"/>
      <w:bookmarkEnd w:id="844"/>
      <w:bookmarkEnd w:id="845"/>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846" w:name="_Ref397950527"/>
      <w:bookmarkStart w:id="847" w:name="_Toc415475851"/>
      <w:bookmarkStart w:id="848" w:name="_Toc423599126"/>
      <w:bookmarkStart w:id="849" w:name="_Toc423601630"/>
      <w:bookmarkStart w:id="850" w:name="_Toc501130168"/>
      <w:bookmarkStart w:id="851" w:name="_Toc510795091"/>
      <w:bookmarkStart w:id="852" w:name="_Toc534408956"/>
      <w:r w:rsidRPr="00901B03">
        <w:rPr>
          <w:lang w:val="en-CA"/>
        </w:rPr>
        <w:lastRenderedPageBreak/>
        <w:t>Semantics</w:t>
      </w:r>
      <w:bookmarkEnd w:id="846"/>
      <w:bookmarkEnd w:id="847"/>
      <w:bookmarkEnd w:id="848"/>
      <w:bookmarkEnd w:id="849"/>
      <w:bookmarkEnd w:id="850"/>
      <w:bookmarkEnd w:id="851"/>
      <w:bookmarkEnd w:id="852"/>
    </w:p>
    <w:p w14:paraId="3D7E9E11" w14:textId="77777777" w:rsidR="0068500C" w:rsidRPr="00901B03" w:rsidRDefault="0068500C" w:rsidP="0068500C">
      <w:pPr>
        <w:pStyle w:val="Heading3"/>
        <w:rPr>
          <w:lang w:val="en-CA"/>
        </w:rPr>
      </w:pPr>
      <w:bookmarkStart w:id="853" w:name="_Toc415475852"/>
      <w:bookmarkStart w:id="854" w:name="_Toc423599127"/>
      <w:bookmarkStart w:id="855" w:name="_Toc423601631"/>
      <w:bookmarkStart w:id="856" w:name="_Toc501130169"/>
      <w:bookmarkStart w:id="857" w:name="_Toc510795092"/>
      <w:bookmarkStart w:id="858" w:name="_Toc534408957"/>
      <w:r w:rsidRPr="00901B03">
        <w:rPr>
          <w:lang w:val="en-CA"/>
        </w:rPr>
        <w:t>General</w:t>
      </w:r>
      <w:bookmarkEnd w:id="853"/>
      <w:bookmarkEnd w:id="854"/>
      <w:bookmarkEnd w:id="855"/>
      <w:bookmarkEnd w:id="856"/>
      <w:bookmarkEnd w:id="857"/>
      <w:bookmarkEnd w:id="858"/>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859" w:name="_Toc20134268"/>
      <w:bookmarkStart w:id="860" w:name="_Ref29357062"/>
      <w:bookmarkStart w:id="861" w:name="_Ref29357065"/>
      <w:bookmarkStart w:id="862" w:name="_Toc77680400"/>
      <w:bookmarkStart w:id="863" w:name="_Toc118289047"/>
      <w:bookmarkStart w:id="864" w:name="_Ref168820094"/>
      <w:bookmarkStart w:id="865" w:name="_Ref220341643"/>
      <w:bookmarkStart w:id="866" w:name="_Toc226456554"/>
      <w:bookmarkStart w:id="867" w:name="_Toc248045246"/>
      <w:bookmarkStart w:id="868" w:name="_Toc287363773"/>
      <w:bookmarkStart w:id="869" w:name="_Toc311216920"/>
      <w:bookmarkStart w:id="870" w:name="_Toc317198741"/>
      <w:bookmarkStart w:id="871" w:name="_Toc415475853"/>
      <w:bookmarkStart w:id="872" w:name="_Toc423599128"/>
      <w:bookmarkStart w:id="873" w:name="_Toc423601632"/>
      <w:bookmarkStart w:id="874" w:name="_Toc501130170"/>
      <w:bookmarkStart w:id="875" w:name="_Toc510795093"/>
      <w:bookmarkStart w:id="876" w:name="_Toc534408958"/>
      <w:r w:rsidRPr="00901B03">
        <w:rPr>
          <w:lang w:val="en-CA"/>
        </w:rPr>
        <w:t>NAL unit semantics</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49DBD1C0" w14:textId="77777777" w:rsidR="0068500C" w:rsidRPr="00901B03" w:rsidDel="00112A5D" w:rsidRDefault="0068500C" w:rsidP="0068500C">
      <w:pPr>
        <w:pStyle w:val="Heading4"/>
        <w:rPr>
          <w:lang w:val="en-CA"/>
        </w:rPr>
      </w:pPr>
      <w:bookmarkStart w:id="877" w:name="_Ref398986473"/>
      <w:bookmarkStart w:id="878" w:name="_Toc415475854"/>
      <w:bookmarkStart w:id="879" w:name="_Toc423599129"/>
      <w:bookmarkStart w:id="880" w:name="_Toc423601633"/>
      <w:r w:rsidRPr="00901B03" w:rsidDel="00112A5D">
        <w:rPr>
          <w:lang w:val="en-CA"/>
        </w:rPr>
        <w:t>General NAL unit semantics</w:t>
      </w:r>
      <w:bookmarkEnd w:id="877"/>
      <w:bookmarkEnd w:id="878"/>
      <w:bookmarkEnd w:id="879"/>
      <w:bookmarkEnd w:id="880"/>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881" w:name="_Ref398986483"/>
      <w:bookmarkStart w:id="882" w:name="_Toc415475855"/>
      <w:bookmarkStart w:id="883" w:name="_Toc423599130"/>
      <w:bookmarkStart w:id="884" w:name="_Toc423601634"/>
      <w:r w:rsidRPr="00901B03">
        <w:rPr>
          <w:lang w:val="en-CA"/>
        </w:rPr>
        <w:lastRenderedPageBreak/>
        <w:t>NAL unit header semantics</w:t>
      </w:r>
      <w:bookmarkEnd w:id="881"/>
      <w:bookmarkEnd w:id="882"/>
      <w:bookmarkEnd w:id="883"/>
      <w:bookmarkEnd w:id="884"/>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Caption"/>
        <w:keepLines/>
        <w:rPr>
          <w:lang w:val="en-CA"/>
        </w:rPr>
      </w:pPr>
      <w:bookmarkStart w:id="885" w:name="_Ref330857631"/>
      <w:bookmarkStart w:id="886" w:name="_Toc415476433"/>
      <w:bookmarkStart w:id="887" w:name="_Toc423602473"/>
      <w:bookmarkStart w:id="888" w:name="_Toc423602647"/>
      <w:bookmarkStart w:id="889" w:name="_Toc501130553"/>
      <w:bookmarkStart w:id="890"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885"/>
      <w:r w:rsidRPr="00901B03">
        <w:rPr>
          <w:lang w:val="en-CA"/>
        </w:rPr>
        <w:t xml:space="preserve"> – NAL unit type codes and NAL unit type classes</w:t>
      </w:r>
      <w:bookmarkEnd w:id="886"/>
      <w:bookmarkEnd w:id="887"/>
      <w:bookmarkEnd w:id="888"/>
      <w:bookmarkEnd w:id="889"/>
      <w:bookmarkEnd w:id="89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891" w:name="OLE_LINK3"/>
            <w:bookmarkStart w:id="892"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891"/>
            <w:bookmarkEnd w:id="892"/>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893" w:name="_Toc20134269"/>
      <w:bookmarkStart w:id="894" w:name="_Toc77680408"/>
      <w:bookmarkStart w:id="895" w:name="_Toc118289050"/>
      <w:bookmarkStart w:id="896" w:name="_Toc248045249"/>
      <w:bookmarkStart w:id="897" w:name="_Toc287363776"/>
      <w:bookmarkStart w:id="898" w:name="_Toc311216923"/>
      <w:bookmarkStart w:id="899" w:name="_Toc317198744"/>
      <w:bookmarkStart w:id="900" w:name="_Toc415475858"/>
      <w:bookmarkStart w:id="901" w:name="_Toc423599133"/>
      <w:bookmarkStart w:id="902" w:name="_Toc423601637"/>
      <w:bookmarkStart w:id="903" w:name="_Toc501130171"/>
      <w:bookmarkStart w:id="904" w:name="_Toc510795094"/>
      <w:bookmarkStart w:id="905" w:name="_Toc534408959"/>
      <w:r w:rsidRPr="00901B03">
        <w:rPr>
          <w:lang w:val="en-CA"/>
        </w:rPr>
        <w:lastRenderedPageBreak/>
        <w:t>Raw byte sequence payloads, trailing bits and byte alignment semantics</w:t>
      </w:r>
      <w:bookmarkEnd w:id="893"/>
      <w:bookmarkEnd w:id="894"/>
      <w:bookmarkEnd w:id="895"/>
      <w:bookmarkEnd w:id="896"/>
      <w:bookmarkEnd w:id="897"/>
      <w:bookmarkEnd w:id="898"/>
      <w:bookmarkEnd w:id="899"/>
      <w:bookmarkEnd w:id="900"/>
      <w:bookmarkEnd w:id="901"/>
      <w:bookmarkEnd w:id="902"/>
      <w:bookmarkEnd w:id="903"/>
      <w:bookmarkEnd w:id="904"/>
      <w:bookmarkEnd w:id="905"/>
    </w:p>
    <w:p w14:paraId="4B076B01" w14:textId="77777777" w:rsidR="0068500C" w:rsidRPr="00901B03" w:rsidRDefault="0068500C" w:rsidP="0068500C">
      <w:pPr>
        <w:pStyle w:val="Heading4"/>
        <w:rPr>
          <w:lang w:val="en-CA"/>
        </w:rPr>
      </w:pPr>
      <w:bookmarkStart w:id="906" w:name="_Toc415475860"/>
      <w:bookmarkStart w:id="907" w:name="_Toc423599135"/>
      <w:bookmarkStart w:id="908" w:name="_Toc423601639"/>
      <w:r w:rsidRPr="00901B03">
        <w:rPr>
          <w:lang w:val="en-CA"/>
        </w:rPr>
        <w:t>Sequence parameter set RBSP semantics</w:t>
      </w:r>
      <w:bookmarkEnd w:id="906"/>
      <w:bookmarkEnd w:id="907"/>
      <w:bookmarkEnd w:id="908"/>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909"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909"/>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910" w:name="_Toc317198746"/>
      <w:bookmarkStart w:id="911" w:name="_Toc415475861"/>
      <w:bookmarkStart w:id="912" w:name="_Toc423599136"/>
      <w:bookmarkStart w:id="913"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4BE33C25" w:rsidR="00401607" w:rsidRPr="00E806AC" w:rsidRDefault="00401607" w:rsidP="00401607">
      <w:pPr>
        <w:rPr>
          <w:lang w:val="en-CA"/>
        </w:rPr>
      </w:pPr>
      <w:bookmarkStart w:id="914" w:name="_Hlk524707248"/>
      <w:r>
        <w:rPr>
          <w:b/>
          <w:szCs w:val="22"/>
        </w:rPr>
        <w:t>sps_ref_wrap</w:t>
      </w:r>
      <w:r w:rsidRPr="00F40180">
        <w:rPr>
          <w:b/>
          <w:szCs w:val="22"/>
        </w:rPr>
        <w:t>around</w:t>
      </w:r>
      <w:r>
        <w:rPr>
          <w:b/>
          <w:szCs w:val="22"/>
        </w:rPr>
        <w:t>_offset</w:t>
      </w:r>
      <w:bookmarkEnd w:id="914"/>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41CB1FC" w:rsidR="00EE7318" w:rsidRPr="00E806AC" w:rsidRDefault="00EE7318" w:rsidP="00EE7318">
      <w:pPr>
        <w:rPr>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910"/>
      <w:bookmarkEnd w:id="911"/>
      <w:bookmarkEnd w:id="912"/>
      <w:bookmarkEnd w:id="913"/>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915" w:name="_Toc20134274"/>
      <w:bookmarkStart w:id="916" w:name="_Toc77680413"/>
      <w:bookmarkStart w:id="917" w:name="_Ref168820890"/>
      <w:bookmarkStart w:id="918" w:name="_Ref220341835"/>
      <w:bookmarkStart w:id="919" w:name="_Toc226456571"/>
      <w:bookmarkStart w:id="920" w:name="_Toc248045253"/>
      <w:bookmarkStart w:id="921" w:name="_Toc287363780"/>
      <w:bookmarkStart w:id="922" w:name="_Toc311216928"/>
      <w:bookmarkStart w:id="923" w:name="_Toc317198754"/>
      <w:bookmarkStart w:id="924" w:name="_Ref398989262"/>
      <w:bookmarkStart w:id="925" w:name="_Toc415475863"/>
      <w:bookmarkStart w:id="926" w:name="_Toc423599138"/>
      <w:bookmarkStart w:id="927"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928" w:name="_Ref398989280"/>
      <w:bookmarkStart w:id="929" w:name="_Toc415475864"/>
      <w:bookmarkStart w:id="930" w:name="_Toc423599139"/>
      <w:bookmarkStart w:id="931" w:name="_Toc423601643"/>
      <w:bookmarkStart w:id="932" w:name="_Toc20134275"/>
      <w:bookmarkEnd w:id="915"/>
      <w:bookmarkEnd w:id="916"/>
      <w:bookmarkEnd w:id="917"/>
      <w:bookmarkEnd w:id="918"/>
      <w:bookmarkEnd w:id="919"/>
      <w:bookmarkEnd w:id="920"/>
      <w:bookmarkEnd w:id="921"/>
      <w:bookmarkEnd w:id="922"/>
      <w:bookmarkEnd w:id="923"/>
      <w:bookmarkEnd w:id="924"/>
      <w:bookmarkEnd w:id="925"/>
      <w:bookmarkEnd w:id="926"/>
      <w:bookmarkEnd w:id="927"/>
      <w:r w:rsidRPr="00901B03">
        <w:rPr>
          <w:lang w:val="en-CA"/>
        </w:rPr>
        <w:t>End of sequence RBSP semantics</w:t>
      </w:r>
      <w:bookmarkEnd w:id="928"/>
      <w:bookmarkEnd w:id="929"/>
      <w:bookmarkEnd w:id="930"/>
      <w:bookmarkEnd w:id="931"/>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933" w:name="_Ref398989293"/>
      <w:bookmarkStart w:id="934" w:name="_Toc415475865"/>
      <w:bookmarkStart w:id="935" w:name="_Toc423599140"/>
      <w:bookmarkStart w:id="936" w:name="_Toc423601644"/>
      <w:r w:rsidRPr="00901B03">
        <w:rPr>
          <w:lang w:val="en-CA"/>
        </w:rPr>
        <w:t>End of bitstream RBSP semantics</w:t>
      </w:r>
      <w:bookmarkEnd w:id="933"/>
      <w:bookmarkEnd w:id="934"/>
      <w:bookmarkEnd w:id="935"/>
      <w:bookmarkEnd w:id="936"/>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937" w:name="_Toc20134276"/>
      <w:bookmarkStart w:id="938" w:name="_Toc77680417"/>
      <w:bookmarkStart w:id="939" w:name="_Ref168820897"/>
      <w:bookmarkStart w:id="940" w:name="_Ref220341846"/>
      <w:bookmarkStart w:id="941" w:name="_Toc226456575"/>
      <w:bookmarkStart w:id="942" w:name="_Toc248045257"/>
      <w:bookmarkStart w:id="943" w:name="_Toc287363782"/>
      <w:bookmarkStart w:id="944" w:name="_Toc311216930"/>
      <w:bookmarkStart w:id="945" w:name="_Toc317198756"/>
      <w:bookmarkStart w:id="946" w:name="_Ref398989321"/>
      <w:bookmarkStart w:id="947" w:name="_Toc415475867"/>
      <w:bookmarkStart w:id="948" w:name="_Toc423599142"/>
      <w:bookmarkStart w:id="949" w:name="_Toc423601646"/>
      <w:bookmarkEnd w:id="932"/>
      <w:r w:rsidRPr="00901B03">
        <w:rPr>
          <w:lang w:val="en-CA"/>
        </w:rPr>
        <w:t>Slice layer RBSP semantics</w:t>
      </w:r>
      <w:bookmarkEnd w:id="937"/>
      <w:bookmarkEnd w:id="938"/>
      <w:bookmarkEnd w:id="939"/>
      <w:bookmarkEnd w:id="940"/>
      <w:bookmarkEnd w:id="941"/>
      <w:bookmarkEnd w:id="942"/>
      <w:bookmarkEnd w:id="943"/>
      <w:bookmarkEnd w:id="944"/>
      <w:bookmarkEnd w:id="945"/>
      <w:bookmarkEnd w:id="946"/>
      <w:bookmarkEnd w:id="947"/>
      <w:bookmarkEnd w:id="948"/>
      <w:bookmarkEnd w:id="949"/>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950" w:name="_Toc317198757"/>
      <w:bookmarkStart w:id="951" w:name="_Toc338688377"/>
      <w:bookmarkStart w:id="952" w:name="_Toc20134282"/>
      <w:bookmarkStart w:id="953" w:name="_Ref57623190"/>
      <w:bookmarkStart w:id="954" w:name="_Toc77680422"/>
      <w:bookmarkStart w:id="955" w:name="_Ref168820902"/>
      <w:bookmarkStart w:id="956" w:name="_Ref220341849"/>
      <w:bookmarkStart w:id="957" w:name="_Toc226456580"/>
      <w:bookmarkStart w:id="958" w:name="_Toc248045259"/>
      <w:bookmarkStart w:id="959" w:name="_Toc287363783"/>
      <w:bookmarkStart w:id="960" w:name="_Toc311216931"/>
      <w:bookmarkStart w:id="961" w:name="_Toc317198758"/>
      <w:bookmarkStart w:id="962" w:name="_Ref398989334"/>
      <w:bookmarkStart w:id="963" w:name="_Toc415475868"/>
      <w:bookmarkStart w:id="964" w:name="_Toc423599143"/>
      <w:bookmarkStart w:id="965" w:name="_Toc423601647"/>
      <w:bookmarkEnd w:id="950"/>
      <w:bookmarkEnd w:id="951"/>
      <w:r w:rsidRPr="00901B03">
        <w:rPr>
          <w:lang w:val="en-CA"/>
        </w:rPr>
        <w:t>RBSP slice trailing bits semantics</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966" w:name="_Toc77680423"/>
      <w:bookmarkStart w:id="967" w:name="_Ref168820904"/>
      <w:bookmarkStart w:id="968" w:name="_Ref220341852"/>
      <w:bookmarkStart w:id="969" w:name="_Toc226456581"/>
      <w:bookmarkStart w:id="970" w:name="_Toc248045260"/>
      <w:bookmarkStart w:id="971" w:name="_Toc287363784"/>
      <w:bookmarkStart w:id="972" w:name="_Toc311216932"/>
      <w:bookmarkStart w:id="973" w:name="_Toc317198759"/>
      <w:bookmarkStart w:id="974" w:name="_Ref398989347"/>
      <w:bookmarkStart w:id="975" w:name="_Toc415475869"/>
      <w:bookmarkStart w:id="976" w:name="_Toc423599144"/>
      <w:bookmarkStart w:id="977" w:name="_Toc423601648"/>
      <w:r w:rsidRPr="00901B03">
        <w:rPr>
          <w:lang w:val="en-CA"/>
        </w:rPr>
        <w:lastRenderedPageBreak/>
        <w:t>RBSP trailing bits semantics</w:t>
      </w:r>
      <w:bookmarkEnd w:id="966"/>
      <w:bookmarkEnd w:id="967"/>
      <w:bookmarkEnd w:id="968"/>
      <w:bookmarkEnd w:id="969"/>
      <w:bookmarkEnd w:id="970"/>
      <w:bookmarkEnd w:id="971"/>
      <w:bookmarkEnd w:id="972"/>
      <w:bookmarkEnd w:id="973"/>
      <w:bookmarkEnd w:id="974"/>
      <w:bookmarkEnd w:id="975"/>
      <w:bookmarkEnd w:id="976"/>
      <w:bookmarkEnd w:id="977"/>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978" w:name="_Toc311216933"/>
      <w:bookmarkStart w:id="979" w:name="_Toc317198760"/>
      <w:bookmarkStart w:id="980" w:name="_Ref398989362"/>
      <w:bookmarkStart w:id="981" w:name="_Toc415475870"/>
      <w:bookmarkStart w:id="982" w:name="_Toc423599145"/>
      <w:bookmarkStart w:id="983" w:name="_Toc423601649"/>
      <w:r w:rsidRPr="00901B03">
        <w:rPr>
          <w:lang w:val="en-CA"/>
        </w:rPr>
        <w:t>Byte alignment semantics</w:t>
      </w:r>
      <w:bookmarkEnd w:id="978"/>
      <w:bookmarkEnd w:id="979"/>
      <w:bookmarkEnd w:id="980"/>
      <w:bookmarkEnd w:id="981"/>
      <w:bookmarkEnd w:id="982"/>
      <w:bookmarkEnd w:id="983"/>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984" w:name="_Toc311216934"/>
      <w:bookmarkStart w:id="985" w:name="_Toc317198761"/>
      <w:bookmarkStart w:id="986" w:name="_Toc415475874"/>
      <w:bookmarkStart w:id="987" w:name="_Toc423599149"/>
      <w:bookmarkStart w:id="988" w:name="_Toc423601653"/>
      <w:bookmarkStart w:id="989" w:name="_Toc501130175"/>
      <w:bookmarkStart w:id="990" w:name="_Toc510795098"/>
      <w:bookmarkStart w:id="991" w:name="_Toc534408960"/>
      <w:r w:rsidRPr="00901B03">
        <w:rPr>
          <w:lang w:val="en-CA"/>
        </w:rPr>
        <w:t>Slice header semantics</w:t>
      </w:r>
      <w:bookmarkEnd w:id="984"/>
      <w:bookmarkEnd w:id="985"/>
      <w:bookmarkEnd w:id="986"/>
      <w:bookmarkEnd w:id="987"/>
      <w:bookmarkEnd w:id="988"/>
      <w:bookmarkEnd w:id="989"/>
      <w:bookmarkEnd w:id="990"/>
      <w:bookmarkEnd w:id="991"/>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Caption"/>
        <w:rPr>
          <w:lang w:val="en-CA"/>
        </w:rPr>
      </w:pPr>
      <w:bookmarkStart w:id="992" w:name="_Ref317098952"/>
      <w:bookmarkStart w:id="993" w:name="_Toc415476439"/>
      <w:bookmarkStart w:id="994" w:name="_Toc423602480"/>
      <w:bookmarkStart w:id="995" w:name="_Toc423602654"/>
      <w:bookmarkStart w:id="996" w:name="_Toc501130559"/>
      <w:bookmarkStart w:id="997"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992"/>
      <w:r w:rsidRPr="00901B03">
        <w:rPr>
          <w:lang w:val="en-CA"/>
        </w:rPr>
        <w:t xml:space="preserve"> – Name association to slice_type</w:t>
      </w:r>
      <w:bookmarkEnd w:id="993"/>
      <w:bookmarkEnd w:id="994"/>
      <w:bookmarkEnd w:id="995"/>
      <w:bookmarkEnd w:id="996"/>
      <w:bookmarkEnd w:id="9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998"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998"/>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PMingLiU"/>
          <w:bCs/>
          <w:lang w:eastAsia="zh-TW"/>
        </w:rPr>
      </w:pPr>
      <w:r>
        <w:rPr>
          <w:b/>
          <w:bCs/>
          <w:noProof/>
        </w:rPr>
        <w:lastRenderedPageBreak/>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33B7A243" w14:textId="77777777"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slice.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slice is a P or B slice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4F5E025D"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slice</w:t>
      </w:r>
      <w:r w:rsidR="00D643E0">
        <w:rPr>
          <w:rFonts w:eastAsia="PMingLiU"/>
          <w:bCs/>
          <w:lang w:eastAsia="zh-TW"/>
        </w:rPr>
        <w:t>, is derived as follows:</w:t>
      </w:r>
    </w:p>
    <w:p w14:paraId="26D8BBB5" w14:textId="73339E14" w:rsidR="003F7584" w:rsidRPr="00036251" w:rsidRDefault="00D643E0" w:rsidP="00D86D9B">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sps_cpr_enabled_flag &amp;&amp; ( slice_type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3A5E0A6"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pPr>
        <w:rPr>
          <w:ins w:id="999" w:author="ChingYeh Chen (陳慶曄)" w:date="2019-01-06T21:26:00Z"/>
        </w:rPr>
      </w:pPr>
      <w:r>
        <w:t xml:space="preserve">The variable </w:t>
      </w:r>
      <w:r w:rsidR="007006F4">
        <w:t>NumAlfFilters</w:t>
      </w:r>
      <w:r>
        <w:t xml:space="preserve"> specifying the number of </w:t>
      </w:r>
      <w:r w:rsidR="007006F4">
        <w:t xml:space="preserve">different </w:t>
      </w:r>
      <w:r>
        <w:t>adaptive loop filters is set equal to 25.</w:t>
      </w:r>
    </w:p>
    <w:p w14:paraId="33ABAE3B" w14:textId="77777777" w:rsidR="00722668" w:rsidRDefault="00722668" w:rsidP="00722668">
      <w:pPr>
        <w:rPr>
          <w:ins w:id="1000" w:author="ChingYeh Chen (陳慶曄)" w:date="2019-01-06T21:26:00Z"/>
          <w:noProof/>
          <w:highlight w:val="yellow"/>
        </w:rPr>
      </w:pPr>
      <w:ins w:id="1001" w:author="ChingYeh Chen (陳慶曄)" w:date="2019-01-06T21:26:00Z">
        <w:r>
          <w:rPr>
            <w:b/>
            <w:noProof/>
            <w:highlight w:val="yellow"/>
          </w:rPr>
          <w:t xml:space="preserve">alf_history_filter_flag </w:t>
        </w:r>
        <w:r>
          <w:rPr>
            <w:noProof/>
            <w:highlight w:val="yellow"/>
          </w:rPr>
          <w:t>equal to 1 indicates that alf paramenters are not signalled and the previously decoded alf parameters are reused for current slice. alf_history filter_flag equal to 0 indicates that alf parameters are signalled for current slice. When alf_history_filter_flag is not present, it is inferred to be equal to</w:t>
        </w:r>
        <w:r>
          <w:rPr>
            <w:highlight w:val="yellow"/>
            <w:lang w:val="en-CA"/>
          </w:rPr>
          <w:t> </w:t>
        </w:r>
        <w:r>
          <w:rPr>
            <w:noProof/>
            <w:highlight w:val="yellow"/>
          </w:rPr>
          <w:t>0.</w:t>
        </w:r>
      </w:ins>
    </w:p>
    <w:p w14:paraId="5C47DCC9" w14:textId="77777777" w:rsidR="00722668" w:rsidRDefault="00722668" w:rsidP="00722668">
      <w:pPr>
        <w:rPr>
          <w:ins w:id="1002" w:author="ChingYeh Chen (陳慶曄)" w:date="2019-01-06T21:26:00Z"/>
          <w:noProof/>
          <w:highlight w:val="yellow"/>
        </w:rPr>
      </w:pPr>
      <w:ins w:id="1003" w:author="ChingYeh Chen (陳慶曄)" w:date="2019-01-06T21:26:00Z">
        <w:r>
          <w:rPr>
            <w:b/>
            <w:noProof/>
            <w:highlight w:val="yellow"/>
          </w:rPr>
          <w:t xml:space="preserve">alf_history_filter_index </w:t>
        </w:r>
        <w:r>
          <w:rPr>
            <w:noProof/>
            <w:highlight w:val="yellow"/>
          </w:rPr>
          <w:t xml:space="preserve">specifies the index of the previously decoded alf parameters from 0 to </w:t>
        </w:r>
        <w:r>
          <w:rPr>
            <w:highlight w:val="yellow"/>
          </w:rPr>
          <w:t>4</w:t>
        </w:r>
        <w:r>
          <w:rPr>
            <w:noProof/>
            <w:highlight w:val="yellow"/>
          </w:rPr>
          <w:t>. When alf_history_filter_index is not present, it is inferred to be equal to</w:t>
        </w:r>
        <w:r>
          <w:rPr>
            <w:highlight w:val="yellow"/>
            <w:lang w:val="en-CA"/>
          </w:rPr>
          <w:t> </w:t>
        </w:r>
        <w:r>
          <w:rPr>
            <w:noProof/>
            <w:highlight w:val="yellow"/>
          </w:rPr>
          <w:t xml:space="preserve">0. </w:t>
        </w:r>
      </w:ins>
    </w:p>
    <w:p w14:paraId="4BEDE336" w14:textId="77777777" w:rsidR="00722668" w:rsidRDefault="00722668" w:rsidP="00722668">
      <w:pPr>
        <w:rPr>
          <w:ins w:id="1004" w:author="ChingYeh Chen (陳慶曄)" w:date="2019-01-06T21:26:00Z"/>
          <w:noProof/>
          <w:highlight w:val="yellow"/>
        </w:rPr>
      </w:pPr>
      <w:ins w:id="1005" w:author="ChingYeh Chen (陳慶曄)" w:date="2019-01-06T21:26:00Z">
        <w:r>
          <w:rPr>
            <w:noProof/>
            <w:highlight w:val="yellow"/>
          </w:rPr>
          <w:t xml:space="preserve">When alf_history_filter_flag is equal to 1, the </w:t>
        </w:r>
        <w:r>
          <w:rPr>
            <w:highlight w:val="yellow"/>
            <w:lang w:eastAsia="ko-KR"/>
          </w:rPr>
          <w:t>luma filter coefficients AlfCoeff</w:t>
        </w:r>
        <w:r>
          <w:rPr>
            <w:highlight w:val="yellow"/>
            <w:vertAlign w:val="subscript"/>
            <w:lang w:eastAsia="ko-KR"/>
          </w:rPr>
          <w:t>L</w:t>
        </w:r>
        <w:r>
          <w:rPr>
            <w:highlight w:val="yellow"/>
            <w:lang w:eastAsia="ko-KR"/>
          </w:rPr>
          <w:t xml:space="preserve"> and the chroma filter coefficients AlfCoeff</w:t>
        </w:r>
        <w:r>
          <w:rPr>
            <w:highlight w:val="yellow"/>
            <w:vertAlign w:val="subscript"/>
            <w:lang w:eastAsia="ko-KR"/>
          </w:rPr>
          <w:t>C</w:t>
        </w:r>
        <w:r>
          <w:rPr>
            <w:noProof/>
            <w:highlight w:val="yellow"/>
          </w:rPr>
          <w:t xml:space="preserve"> are derived as follow:</w:t>
        </w:r>
      </w:ins>
    </w:p>
    <w:p w14:paraId="00326071" w14:textId="77777777" w:rsidR="00722668" w:rsidRDefault="00722668" w:rsidP="00722668">
      <w:pPr>
        <w:numPr>
          <w:ilvl w:val="0"/>
          <w:numId w:val="578"/>
        </w:numPr>
        <w:tabs>
          <w:tab w:val="clear" w:pos="794"/>
          <w:tab w:val="left" w:pos="284"/>
          <w:tab w:val="left" w:pos="720"/>
        </w:tabs>
        <w:rPr>
          <w:ins w:id="1006" w:author="ChingYeh Chen (陳慶曄)" w:date="2019-01-06T21:26:00Z"/>
          <w:highlight w:val="yellow"/>
          <w:lang w:val="en-CA" w:eastAsia="ko-KR"/>
        </w:rPr>
      </w:pPr>
      <w:ins w:id="1007" w:author="ChingYeh Chen (陳慶曄)" w:date="2019-01-06T21:26:00Z">
        <w:r>
          <w:rPr>
            <w:highlight w:val="yellow"/>
            <w:lang w:val="en-CA" w:eastAsia="ko-KR"/>
          </w:rPr>
          <w:t xml:space="preserve">Set </w:t>
        </w:r>
        <w:r>
          <w:rPr>
            <w:noProof/>
            <w:highlight w:val="yellow"/>
          </w:rPr>
          <w:t>the index of previously decoded alf parameters to be reused for current slice, alfHistIdx, equal to 0</w:t>
        </w:r>
      </w:ins>
    </w:p>
    <w:p w14:paraId="27AA9004" w14:textId="77777777" w:rsidR="00722668" w:rsidRDefault="00722668" w:rsidP="00722668">
      <w:pPr>
        <w:numPr>
          <w:ilvl w:val="0"/>
          <w:numId w:val="578"/>
        </w:numPr>
        <w:tabs>
          <w:tab w:val="clear" w:pos="794"/>
          <w:tab w:val="left" w:pos="284"/>
          <w:tab w:val="left" w:pos="720"/>
        </w:tabs>
        <w:rPr>
          <w:ins w:id="1008" w:author="ChingYeh Chen (陳慶曄)" w:date="2019-01-06T21:26:00Z"/>
          <w:highlight w:val="yellow"/>
          <w:lang w:val="en-CA" w:eastAsia="ko-KR"/>
        </w:rPr>
      </w:pPr>
      <w:ins w:id="1009" w:author="ChingYeh Chen (陳慶曄)" w:date="2019-01-06T21:26:00Z">
        <w:r>
          <w:rPr>
            <w:highlight w:val="yellow"/>
            <w:lang w:val="en-CA" w:eastAsia="ko-KR"/>
          </w:rPr>
          <w:lastRenderedPageBreak/>
          <w:t xml:space="preserve">For each index </w:t>
        </w:r>
        <w:r>
          <w:rPr>
            <w:highlight w:val="yellow"/>
            <w:lang w:val="en-CA"/>
          </w:rPr>
          <w:t>hAlfIdx</w:t>
        </w:r>
        <w:r>
          <w:rPr>
            <w:highlight w:val="yellow"/>
            <w:lang w:val="en-CA" w:eastAsia="ko-KR"/>
          </w:rPr>
          <w:t xml:space="preserve"> with </w:t>
        </w:r>
        <w:r>
          <w:rPr>
            <w:highlight w:val="yellow"/>
            <w:lang w:val="en-CA"/>
          </w:rPr>
          <w:t>hAlfIdx</w:t>
        </w:r>
        <w:r>
          <w:rPr>
            <w:highlight w:val="yellow"/>
            <w:lang w:val="en-CA" w:eastAsia="ko-KR"/>
          </w:rPr>
          <w:t xml:space="preserve"> = 0..</w:t>
        </w:r>
        <w:r>
          <w:rPr>
            <w:highlight w:val="yellow"/>
            <w:lang w:eastAsia="ko-KR"/>
          </w:rPr>
          <w:t xml:space="preserve"> HistAlfNumCand </w:t>
        </w:r>
        <w:r>
          <w:rPr>
            <w:highlight w:val="yellow"/>
            <w:lang w:val="en-CA" w:eastAsia="ko-KR"/>
          </w:rPr>
          <w:t>−</w:t>
        </w:r>
        <w:r>
          <w:rPr>
            <w:highlight w:val="yellow"/>
            <w:lang w:val="en-CA"/>
          </w:rPr>
          <w:t> </w:t>
        </w:r>
        <w:r>
          <w:rPr>
            <w:highlight w:val="yellow"/>
          </w:rPr>
          <w:t>1</w:t>
        </w:r>
        <w:r>
          <w:rPr>
            <w:highlight w:val="yellow"/>
            <w:lang w:val="en-CA" w:eastAsia="ko-KR"/>
          </w:rPr>
          <w:t xml:space="preserve">, </w:t>
        </w:r>
        <w:r>
          <w:rPr>
            <w:noProof/>
            <w:highlight w:val="yellow"/>
          </w:rPr>
          <w:t xml:space="preserve">the index of previously decoded alf parameters to be reused for current slice, alfHistIdx, is set equal to alfHistIdx+1 when </w:t>
        </w:r>
        <w:r>
          <w:rPr>
            <w:highlight w:val="yellow"/>
            <w:lang w:eastAsia="ko-KR"/>
          </w:rPr>
          <w:t>TemporalID</w:t>
        </w:r>
        <w:r>
          <w:rPr>
            <w:highlight w:val="yellow"/>
            <w:lang w:val="en-CA" w:eastAsia="ko-KR"/>
          </w:rPr>
          <w:t xml:space="preserve"> is greater than or equal to </w:t>
        </w:r>
        <w:r>
          <w:rPr>
            <w:highlight w:val="yellow"/>
            <w:lang w:eastAsia="ko-KR"/>
          </w:rPr>
          <w:t>HistAlfTemporalID [ </w:t>
        </w:r>
        <w:r>
          <w:rPr>
            <w:highlight w:val="yellow"/>
            <w:lang w:val="en-CA"/>
          </w:rPr>
          <w:t>hAlfIdx</w:t>
        </w:r>
        <w:r>
          <w:rPr>
            <w:noProof/>
            <w:highlight w:val="yellow"/>
            <w:lang w:val="en-CA"/>
          </w:rPr>
          <w:t xml:space="preserve"> </w:t>
        </w:r>
        <w:r>
          <w:rPr>
            <w:highlight w:val="yellow"/>
            <w:lang w:eastAsia="ko-KR"/>
          </w:rPr>
          <w:t xml:space="preserve">], </w:t>
        </w:r>
        <w:r>
          <w:rPr>
            <w:highlight w:val="yellow"/>
            <w:lang w:val="en-CA" w:eastAsia="ko-KR"/>
          </w:rPr>
          <w:t xml:space="preserve">until </w:t>
        </w:r>
        <w:r>
          <w:rPr>
            <w:noProof/>
            <w:highlight w:val="yellow"/>
          </w:rPr>
          <w:t>alfHistIdx</w:t>
        </w:r>
        <w:r>
          <w:rPr>
            <w:highlight w:val="yellow"/>
            <w:lang w:val="en-CA" w:eastAsia="ko-KR"/>
          </w:rPr>
          <w:t xml:space="preserve"> is equal to alf_history_filter_index.</w:t>
        </w:r>
      </w:ins>
    </w:p>
    <w:p w14:paraId="5563AF70" w14:textId="77777777" w:rsidR="00722668" w:rsidRDefault="00722668" w:rsidP="00722668">
      <w:pPr>
        <w:numPr>
          <w:ilvl w:val="0"/>
          <w:numId w:val="578"/>
        </w:numPr>
        <w:tabs>
          <w:tab w:val="clear" w:pos="794"/>
          <w:tab w:val="left" w:pos="284"/>
          <w:tab w:val="left" w:pos="720"/>
        </w:tabs>
        <w:rPr>
          <w:ins w:id="1010" w:author="ChingYeh Chen (陳慶曄)" w:date="2019-01-06T21:26:00Z"/>
          <w:noProof/>
          <w:highlight w:val="yellow"/>
        </w:rPr>
      </w:pPr>
      <w:ins w:id="1011" w:author="ChingYeh Chen (陳慶曄)" w:date="2019-01-06T21:26:00Z">
        <w:r>
          <w:rPr>
            <w:highlight w:val="yellow"/>
            <w:lang w:eastAsia="ko-KR"/>
          </w:rPr>
          <w:t>The luma filter coefficients AlfCoeff</w:t>
        </w:r>
        <w:r>
          <w:rPr>
            <w:highlight w:val="yellow"/>
            <w:vertAlign w:val="subscript"/>
            <w:lang w:eastAsia="ko-KR"/>
          </w:rPr>
          <w:t>L</w:t>
        </w:r>
        <w:r>
          <w:rPr>
            <w:highlight w:val="yellow"/>
            <w:lang w:eastAsia="ko-KR"/>
          </w:rPr>
          <w:t xml:space="preserve"> is set equal to HistAlfCoeff</w:t>
        </w:r>
        <w:r>
          <w:rPr>
            <w:highlight w:val="yellow"/>
            <w:vertAlign w:val="subscript"/>
            <w:lang w:eastAsia="ko-KR"/>
          </w:rPr>
          <w:t>L</w:t>
        </w:r>
        <w:r>
          <w:rPr>
            <w:highlight w:val="yellow"/>
            <w:lang w:eastAsia="ko-KR"/>
          </w:rPr>
          <w:t>[ </w:t>
        </w:r>
        <w:r>
          <w:rPr>
            <w:noProof/>
            <w:highlight w:val="yellow"/>
          </w:rPr>
          <w:t xml:space="preserve">alfHistIdx </w:t>
        </w:r>
        <w:r>
          <w:rPr>
            <w:highlight w:val="yellow"/>
            <w:lang w:eastAsia="ko-KR"/>
          </w:rPr>
          <w:t>], and the chroma filter coefficients AlfCoeff</w:t>
        </w:r>
        <w:r>
          <w:rPr>
            <w:highlight w:val="yellow"/>
            <w:vertAlign w:val="subscript"/>
            <w:lang w:eastAsia="ko-KR"/>
          </w:rPr>
          <w:t xml:space="preserve">C </w:t>
        </w:r>
        <w:r>
          <w:rPr>
            <w:highlight w:val="yellow"/>
            <w:lang w:eastAsia="ko-KR"/>
          </w:rPr>
          <w:t>is set equal to HistAlfCoeff</w:t>
        </w:r>
        <w:r>
          <w:rPr>
            <w:highlight w:val="yellow"/>
            <w:vertAlign w:val="subscript"/>
            <w:lang w:eastAsia="ko-KR"/>
          </w:rPr>
          <w:t>C</w:t>
        </w:r>
        <w:r>
          <w:rPr>
            <w:highlight w:val="yellow"/>
            <w:lang w:eastAsia="ko-KR"/>
          </w:rPr>
          <w:t>[ </w:t>
        </w:r>
        <w:r>
          <w:rPr>
            <w:noProof/>
            <w:highlight w:val="yellow"/>
          </w:rPr>
          <w:t>alfHistIdx ].</w:t>
        </w:r>
      </w:ins>
    </w:p>
    <w:p w14:paraId="4E12DDCF" w14:textId="6C4E3693" w:rsidR="00722668" w:rsidDel="00722668" w:rsidRDefault="00722668" w:rsidP="00E33D00">
      <w:pPr>
        <w:rPr>
          <w:del w:id="1012" w:author="ChingYeh Chen (陳慶曄)" w:date="2019-01-06T21:26:00Z"/>
        </w:rPr>
      </w:pPr>
    </w:p>
    <w:p w14:paraId="46F5A2DD" w14:textId="77777777" w:rsidR="000A50B0" w:rsidRDefault="000A50B0" w:rsidP="000A50B0">
      <w:pPr>
        <w:rPr>
          <w:ins w:id="1013" w:author="ChingYeh Chen (陳慶曄)" w:date="2019-01-06T21:16:00Z"/>
          <w:highlight w:val="yellow"/>
          <w:lang w:val="en-CA"/>
        </w:rPr>
      </w:pPr>
      <w:ins w:id="1014" w:author="ChingYeh Chen (陳慶曄)" w:date="2019-01-06T21:16:00Z">
        <w:r>
          <w:rPr>
            <w:b/>
            <w:noProof/>
            <w:highlight w:val="yellow"/>
          </w:rPr>
          <w:t>alf_luma_num_filters_minus_from_12</w:t>
        </w:r>
        <w:r>
          <w:rPr>
            <w:highlight w:val="yellow"/>
            <w:lang w:val="en-CA"/>
          </w:rPr>
          <w:t> </w:t>
        </w:r>
        <w:r>
          <w:rPr>
            <w:noProof/>
            <w:highlight w:val="yellow"/>
          </w:rPr>
          <w:t xml:space="preserve">specifies the number of adpative loop filter classes for which luma coefficients can be signalled substracted from 12. </w:t>
        </w:r>
        <w:r>
          <w:rPr>
            <w:noProof/>
            <w:highlight w:val="yellow"/>
            <w:lang w:eastAsia="ko-KR"/>
          </w:rPr>
          <w:t xml:space="preserve">The </w:t>
        </w:r>
        <w:r>
          <w:rPr>
            <w:noProof/>
            <w:highlight w:val="yellow"/>
          </w:rPr>
          <w:t xml:space="preserve">number of adpative loop filter classes for which luma coefficients can be signalled, </w:t>
        </w:r>
        <w:r>
          <w:rPr>
            <w:noProof/>
            <w:highlight w:val="yellow"/>
            <w:lang w:eastAsia="ko-KR"/>
          </w:rPr>
          <w:t xml:space="preserve">NumSignaledAlfFilters, </w:t>
        </w:r>
        <w:r>
          <w:rPr>
            <w:highlight w:val="yellow"/>
            <w:lang w:val="en-CA"/>
          </w:rPr>
          <w:t>is derived as follows:</w:t>
        </w:r>
      </w:ins>
    </w:p>
    <w:p w14:paraId="5875C4C9" w14:textId="77777777" w:rsidR="000A50B0" w:rsidRDefault="000A50B0" w:rsidP="000A50B0">
      <w:pPr>
        <w:rPr>
          <w:ins w:id="1015" w:author="ChingYeh Chen (陳慶曄)" w:date="2019-01-06T21:16:00Z"/>
          <w:noProof/>
          <w:highlight w:val="yellow"/>
          <w:lang w:eastAsia="ko-KR"/>
        </w:rPr>
      </w:pPr>
      <w:ins w:id="1016" w:author="ChingYeh Chen (陳慶曄)" w:date="2019-01-06T21:16:00Z">
        <w:r>
          <w:rPr>
            <w:highlight w:val="yellow"/>
            <w:lang w:val="en-CA"/>
          </w:rPr>
          <w:tab/>
        </w:r>
        <w:r>
          <w:rPr>
            <w:noProof/>
            <w:highlight w:val="yellow"/>
            <w:lang w:eastAsia="ko-KR"/>
          </w:rPr>
          <w:t xml:space="preserve">NumSignaledAlfFilters </w:t>
        </w:r>
        <w:r>
          <w:rPr>
            <w:highlight w:val="yellow"/>
            <w:lang w:val="en-CA"/>
          </w:rPr>
          <w:t>= 12 − alf_luma_num_filters_minus_from_12                                                   (</w:t>
        </w:r>
        <w:r>
          <w:rPr>
            <w:highlight w:val="yellow"/>
            <w:lang w:val="en-CA"/>
          </w:rPr>
          <w:fldChar w:fldCharType="begin" w:fldLock="1"/>
        </w:r>
        <w:r>
          <w:rPr>
            <w:highlight w:val="yellow"/>
            <w:lang w:val="en-CA"/>
          </w:rPr>
          <w:instrText xml:space="preserve"> STYLEREF 1 \s </w:instrText>
        </w:r>
        <w:r>
          <w:rPr>
            <w:highlight w:val="yellow"/>
            <w:lang w:val="en-CA"/>
          </w:rPr>
          <w:fldChar w:fldCharType="separate"/>
        </w:r>
        <w:r>
          <w:rPr>
            <w:noProof/>
            <w:highlight w:val="yellow"/>
            <w:lang w:val="en-CA"/>
          </w:rPr>
          <w:t>7</w:t>
        </w:r>
        <w:r>
          <w:rPr>
            <w:highlight w:val="yellow"/>
            <w:lang w:val="en-CA"/>
          </w:rPr>
          <w:fldChar w:fldCharType="end"/>
        </w:r>
        <w:r>
          <w:rPr>
            <w:highlight w:val="yellow"/>
            <w:lang w:val="en-CA"/>
          </w:rPr>
          <w:noBreakHyphen/>
        </w:r>
        <w:r>
          <w:rPr>
            <w:highlight w:val="yellow"/>
            <w:lang w:val="en-CA"/>
          </w:rPr>
          <w:fldChar w:fldCharType="begin" w:fldLock="1"/>
        </w:r>
        <w:r>
          <w:rPr>
            <w:highlight w:val="yellow"/>
            <w:lang w:val="en-CA"/>
          </w:rPr>
          <w:instrText xml:space="preserve"> SEQ Equation \* ARABIC \s 1 </w:instrText>
        </w:r>
        <w:r>
          <w:rPr>
            <w:highlight w:val="yellow"/>
            <w:lang w:val="en-CA"/>
          </w:rPr>
          <w:fldChar w:fldCharType="separate"/>
        </w:r>
        <w:r>
          <w:rPr>
            <w:noProof/>
            <w:highlight w:val="yellow"/>
            <w:lang w:val="en-CA"/>
          </w:rPr>
          <w:t>44</w:t>
        </w:r>
        <w:r>
          <w:rPr>
            <w:highlight w:val="yellow"/>
            <w:lang w:val="en-CA"/>
          </w:rPr>
          <w:fldChar w:fldCharType="end"/>
        </w:r>
        <w:r>
          <w:rPr>
            <w:highlight w:val="yellow"/>
            <w:lang w:val="en-CA"/>
          </w:rPr>
          <w:t>)</w:t>
        </w:r>
      </w:ins>
    </w:p>
    <w:p w14:paraId="390B3E51" w14:textId="77777777" w:rsidR="000A50B0" w:rsidRDefault="000A50B0" w:rsidP="000A50B0">
      <w:pPr>
        <w:rPr>
          <w:ins w:id="1017" w:author="ChingYeh Chen (陳慶曄)" w:date="2019-01-06T21:16:00Z"/>
          <w:highlight w:val="yellow"/>
          <w:lang w:val="en-CA"/>
        </w:rPr>
      </w:pPr>
      <w:ins w:id="1018" w:author="ChingYeh Chen (陳慶曄)" w:date="2019-01-06T21:16:00Z">
        <w:r>
          <w:rPr>
            <w:highlight w:val="yellow"/>
            <w:lang w:val="en-CA"/>
          </w:rPr>
          <w:t xml:space="preserve">The value of </w:t>
        </w:r>
        <w:r>
          <w:rPr>
            <w:noProof/>
            <w:highlight w:val="yellow"/>
            <w:lang w:eastAsia="ko-KR"/>
          </w:rPr>
          <w:t xml:space="preserve">NumSignaledAlfFilters </w:t>
        </w:r>
        <w:r>
          <w:rPr>
            <w:highlight w:val="yellow"/>
            <w:lang w:val="en-CA"/>
          </w:rPr>
          <w:t>shall be in the range of 1 to 12, inclusive.</w:t>
        </w:r>
      </w:ins>
    </w:p>
    <w:p w14:paraId="00791D11" w14:textId="214AA055" w:rsidR="00E33D00" w:rsidDel="000A50B0" w:rsidRDefault="00E33D00" w:rsidP="00E33D00">
      <w:pPr>
        <w:rPr>
          <w:del w:id="1019" w:author="ChingYeh Chen (陳慶曄)" w:date="2019-01-06T21:16:00Z"/>
          <w:noProof/>
          <w:lang w:eastAsia="zh-CN"/>
        </w:rPr>
      </w:pPr>
      <w:del w:id="1020" w:author="ChingYeh Chen (陳慶曄)" w:date="2019-01-06T21:16:00Z">
        <w:r w:rsidDel="000A50B0">
          <w:rPr>
            <w:b/>
            <w:noProof/>
          </w:rPr>
          <w:delText>alf_luma_</w:delText>
        </w:r>
        <w:r w:rsidRPr="005F2784" w:rsidDel="000A50B0">
          <w:rPr>
            <w:b/>
            <w:noProof/>
          </w:rPr>
          <w:delText>num_</w:delText>
        </w:r>
        <w:r w:rsidDel="000A50B0">
          <w:rPr>
            <w:b/>
            <w:noProof/>
          </w:rPr>
          <w:delText>filters_signalled</w:delText>
        </w:r>
        <w:r w:rsidRPr="005F2784" w:rsidDel="000A50B0">
          <w:rPr>
            <w:b/>
            <w:noProof/>
          </w:rPr>
          <w:delText>_minus1</w:delText>
        </w:r>
        <w:r w:rsidRPr="00901B03" w:rsidDel="000A50B0">
          <w:rPr>
            <w:lang w:val="en-CA"/>
          </w:rPr>
          <w:delText> </w:delText>
        </w:r>
        <w:r w:rsidDel="000A50B0">
          <w:rPr>
            <w:noProof/>
          </w:rPr>
          <w:delText>plus</w:delText>
        </w:r>
        <w:r w:rsidRPr="00901B03" w:rsidDel="000A50B0">
          <w:rPr>
            <w:lang w:val="en-CA"/>
          </w:rPr>
          <w:delText> </w:delText>
        </w:r>
        <w:r w:rsidDel="000A50B0">
          <w:rPr>
            <w:noProof/>
          </w:rPr>
          <w:delText xml:space="preserve">1 </w:delText>
        </w:r>
        <w:r w:rsidRPr="00A93FDF" w:rsidDel="000A50B0">
          <w:rPr>
            <w:noProof/>
          </w:rPr>
          <w:delText>specifies the number of adpative loop filter</w:delText>
        </w:r>
        <w:r w:rsidDel="000A50B0">
          <w:rPr>
            <w:noProof/>
          </w:rPr>
          <w:delText xml:space="preserve"> classes for which luma </w:delText>
        </w:r>
        <w:r w:rsidRPr="00EE3C29" w:rsidDel="000A50B0">
          <w:rPr>
            <w:noProof/>
          </w:rPr>
          <w:delText>coefficients</w:delText>
        </w:r>
        <w:r w:rsidDel="000A50B0">
          <w:rPr>
            <w:noProof/>
          </w:rPr>
          <w:delText xml:space="preserve"> can be signalled</w:delText>
        </w:r>
        <w:r w:rsidRPr="00EE3C29" w:rsidDel="000A50B0">
          <w:rPr>
            <w:noProof/>
          </w:rPr>
          <w:delText xml:space="preserve">. </w:delText>
        </w:r>
        <w:r w:rsidRPr="005F2784" w:rsidDel="000A50B0">
          <w:rPr>
            <w:noProof/>
            <w:lang w:eastAsia="ko-KR"/>
          </w:rPr>
          <w:delText xml:space="preserve">The value of </w:delText>
        </w:r>
        <w:r w:rsidDel="000A50B0">
          <w:rPr>
            <w:noProof/>
            <w:lang w:eastAsia="ko-KR"/>
          </w:rPr>
          <w:delText>alf_luma_num_filters_signalled_minus1</w:delText>
        </w:r>
        <w:r w:rsidRPr="005F2784" w:rsidDel="000A50B0">
          <w:rPr>
            <w:noProof/>
            <w:lang w:eastAsia="ko-KR"/>
          </w:rPr>
          <w:delText xml:space="preserve"> shall be in the range of 0 to </w:delText>
        </w:r>
        <w:r w:rsidR="007006F4" w:rsidDel="000A50B0">
          <w:rPr>
            <w:noProof/>
            <w:lang w:eastAsia="ko-KR"/>
          </w:rPr>
          <w:delText>NumAlfFilters</w:delText>
        </w:r>
        <w:r w:rsidRPr="00901B03" w:rsidDel="000A50B0">
          <w:rPr>
            <w:lang w:val="en-CA"/>
          </w:rPr>
          <w:delText> − </w:delText>
        </w:r>
        <w:r w:rsidDel="000A50B0">
          <w:rPr>
            <w:lang w:val="en-CA"/>
          </w:rPr>
          <w:delText>1</w:delText>
        </w:r>
        <w:r w:rsidRPr="005F2784" w:rsidDel="000A50B0">
          <w:rPr>
            <w:noProof/>
            <w:lang w:eastAsia="ko-KR"/>
          </w:rPr>
          <w:delText>, inclusive.</w:delText>
        </w:r>
      </w:del>
    </w:p>
    <w:p w14:paraId="2164F18B" w14:textId="4C63A054"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del w:id="1021" w:author="ChingYeh Chen (陳慶曄)" w:date="2019-01-06T21:17:00Z">
        <w:r w:rsidRPr="00224324" w:rsidDel="000A50B0">
          <w:rPr>
            <w:noProof/>
            <w:highlight w:val="yellow"/>
            <w:lang w:eastAsia="ko-KR"/>
            <w:rPrChange w:id="1022" w:author="ChingYeh Chen (陳慶曄)" w:date="2019-01-06T21:20:00Z">
              <w:rPr>
                <w:noProof/>
                <w:lang w:eastAsia="ko-KR"/>
              </w:rPr>
            </w:rPrChange>
          </w:rPr>
          <w:delText>NumAlfFilters</w:delText>
        </w:r>
        <w:r w:rsidRPr="00224324" w:rsidDel="000A50B0">
          <w:rPr>
            <w:highlight w:val="yellow"/>
            <w:lang w:val="en-CA"/>
            <w:rPrChange w:id="1023" w:author="ChingYeh Chen (陳慶曄)" w:date="2019-01-06T21:20:00Z">
              <w:rPr>
                <w:lang w:val="en-CA"/>
              </w:rPr>
            </w:rPrChange>
          </w:rPr>
          <w:delText> − 1</w:delText>
        </w:r>
      </w:del>
      <w:ins w:id="1024" w:author="ChingYeh Chen (陳慶曄)" w:date="2019-01-06T21:17:00Z">
        <w:r w:rsidR="000A50B0" w:rsidRPr="00224324">
          <w:rPr>
            <w:noProof/>
            <w:highlight w:val="yellow"/>
            <w:lang w:eastAsia="ko-KR"/>
            <w:rPrChange w:id="1025" w:author="ChingYeh Chen (陳慶曄)" w:date="2019-01-06T21:20:00Z">
              <w:rPr>
                <w:noProof/>
                <w:lang w:eastAsia="ko-KR"/>
              </w:rPr>
            </w:rPrChange>
          </w:rPr>
          <w:t>11</w:t>
        </w:r>
      </w:ins>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50E6916"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ins w:id="1026" w:author="ChingYeh Chen (陳慶曄)" w:date="2019-01-06T21:17:00Z">
        <w:r w:rsidR="000A50B0">
          <w:rPr>
            <w:noProof/>
            <w:highlight w:val="yellow"/>
            <w:lang w:eastAsia="ko-KR"/>
          </w:rPr>
          <w:t xml:space="preserve">NumSignaledAlfFilters </w:t>
        </w:r>
        <w:r w:rsidR="000A50B0">
          <w:rPr>
            <w:highlight w:val="yellow"/>
            <w:lang w:val="en-CA"/>
          </w:rPr>
          <w:t xml:space="preserve">− </w:t>
        </w:r>
        <w:r w:rsidR="000A50B0">
          <w:rPr>
            <w:noProof/>
            <w:highlight w:val="yellow"/>
            <w:lang w:eastAsia="ko-KR"/>
          </w:rPr>
          <w:t>1</w:t>
        </w:r>
      </w:ins>
      <w:del w:id="1027" w:author="ChingYeh Chen (陳慶曄)" w:date="2019-01-06T21:17:00Z">
        <w:r w:rsidR="00AE7D2C" w:rsidDel="000A50B0">
          <w:rPr>
            <w:noProof/>
            <w:lang w:eastAsia="ko-KR"/>
          </w:rPr>
          <w:delText>alf_luma_num_filters_signalled_minus1</w:delText>
        </w:r>
      </w:del>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2EDD0BD0"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ins w:id="1028" w:author="ChingYeh Chen (陳慶曄)" w:date="2019-01-06T21:18:00Z">
        <w:r w:rsidR="000003AF" w:rsidRPr="000003AF">
          <w:rPr>
            <w:noProof/>
            <w:highlight w:val="yellow"/>
            <w:lang w:eastAsia="ko-KR"/>
          </w:rPr>
          <w:t xml:space="preserve"> </w:t>
        </w:r>
        <w:r w:rsidR="000003AF">
          <w:rPr>
            <w:noProof/>
            <w:highlight w:val="yellow"/>
            <w:lang w:eastAsia="ko-KR"/>
          </w:rPr>
          <w:t xml:space="preserve">NumSignaledAlfFilters </w:t>
        </w:r>
        <w:r w:rsidR="000003AF">
          <w:rPr>
            <w:highlight w:val="yellow"/>
            <w:lang w:val="en-CA"/>
          </w:rPr>
          <w:t xml:space="preserve">− </w:t>
        </w:r>
        <w:r w:rsidR="000003AF">
          <w:rPr>
            <w:noProof/>
            <w:highlight w:val="yellow"/>
            <w:lang w:eastAsia="ko-KR"/>
          </w:rPr>
          <w:t>1</w:t>
        </w:r>
      </w:ins>
      <w:del w:id="1029" w:author="ChingYeh Chen (陳慶曄)" w:date="2019-01-06T21:18:00Z">
        <w:r w:rsidDel="000003AF">
          <w:rPr>
            <w:noProof/>
          </w:rPr>
          <w:delText>alf_luma_num_filters_signalled_minus1</w:delText>
        </w:r>
      </w:del>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lastRenderedPageBreak/>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13959E95"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ins w:id="1030" w:author="ChingYeh Chen (陳慶曄)" w:date="2019-01-06T21:17:00Z">
        <w:r w:rsidR="00770B58" w:rsidRPr="00770B58">
          <w:rPr>
            <w:noProof/>
            <w:highlight w:val="yellow"/>
            <w:lang w:eastAsia="ko-KR"/>
          </w:rPr>
          <w:t xml:space="preserve"> </w:t>
        </w:r>
        <w:r w:rsidR="00770B58">
          <w:rPr>
            <w:noProof/>
            <w:highlight w:val="yellow"/>
            <w:lang w:eastAsia="ko-KR"/>
          </w:rPr>
          <w:t xml:space="preserve">NumSignaledAlfFilters </w:t>
        </w:r>
        <w:r w:rsidR="00770B58">
          <w:rPr>
            <w:highlight w:val="yellow"/>
            <w:lang w:val="en-CA"/>
          </w:rPr>
          <w:t xml:space="preserve">− </w:t>
        </w:r>
        <w:r w:rsidR="00770B58">
          <w:rPr>
            <w:noProof/>
            <w:highlight w:val="yellow"/>
            <w:lang w:eastAsia="ko-KR"/>
          </w:rPr>
          <w:t>1</w:t>
        </w:r>
      </w:ins>
      <w:del w:id="1031" w:author="ChingYeh Chen (陳慶曄)" w:date="2019-01-06T21:17:00Z">
        <w:r w:rsidDel="00770B58">
          <w:rPr>
            <w:noProof/>
          </w:rPr>
          <w:delText>alf_luma_num_filters_signalled_minus1</w:delText>
        </w:r>
      </w:del>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553A445B" w14:textId="77777777" w:rsidR="00722668" w:rsidRDefault="00722668" w:rsidP="00722668">
      <w:pPr>
        <w:rPr>
          <w:ins w:id="1032" w:author="ChingYeh Chen (陳慶曄)" w:date="2019-01-06T21:26:00Z"/>
          <w:highlight w:val="yellow"/>
          <w:lang w:eastAsia="ko-KR"/>
        </w:rPr>
      </w:pPr>
      <w:ins w:id="1033" w:author="ChingYeh Chen (陳慶曄)" w:date="2019-01-06T21:26:00Z">
        <w:r>
          <w:rPr>
            <w:highlight w:val="yellow"/>
          </w:rPr>
          <w:t xml:space="preserve">When alf_history_filter_flag is equal to 0 and slice_alf_enabled_flag is equal to 1, then the </w:t>
        </w:r>
        <w:r>
          <w:rPr>
            <w:highlight w:val="yellow"/>
            <w:lang w:val="en-CA" w:eastAsia="ko-KR"/>
          </w:rPr>
          <w:t xml:space="preserve">candidate list </w:t>
        </w:r>
        <w:r>
          <w:rPr>
            <w:highlight w:val="yellow"/>
            <w:lang w:eastAsia="ko-KR"/>
          </w:rPr>
          <w:t>HistAlfCoeff</w:t>
        </w:r>
        <w:r>
          <w:rPr>
            <w:highlight w:val="yellow"/>
            <w:vertAlign w:val="subscript"/>
            <w:lang w:eastAsia="ko-KR"/>
          </w:rPr>
          <w:t>L</w:t>
        </w:r>
        <w:r>
          <w:rPr>
            <w:highlight w:val="yellow"/>
            <w:lang w:eastAsia="ko-KR"/>
          </w:rPr>
          <w:t>, HistAlfCoeff</w:t>
        </w:r>
        <w:r>
          <w:rPr>
            <w:highlight w:val="yellow"/>
            <w:vertAlign w:val="subscript"/>
            <w:lang w:eastAsia="ko-KR"/>
          </w:rPr>
          <w:t xml:space="preserve">C, </w:t>
        </w:r>
        <w:r>
          <w:rPr>
            <w:highlight w:val="yellow"/>
            <w:lang w:eastAsia="ko-KR"/>
          </w:rPr>
          <w:t>HistAlfTemporalID, and HistAlfNumCand are modified by the following ordered steps:</w:t>
        </w:r>
      </w:ins>
    </w:p>
    <w:p w14:paraId="375D38D7" w14:textId="77777777" w:rsidR="00722668" w:rsidRDefault="00722668" w:rsidP="00722668">
      <w:pPr>
        <w:numPr>
          <w:ilvl w:val="0"/>
          <w:numId w:val="579"/>
        </w:numPr>
        <w:tabs>
          <w:tab w:val="clear" w:pos="794"/>
          <w:tab w:val="left" w:pos="284"/>
        </w:tabs>
        <w:rPr>
          <w:ins w:id="1034" w:author="ChingYeh Chen (陳慶曄)" w:date="2019-01-06T21:26:00Z"/>
          <w:highlight w:val="yellow"/>
          <w:lang w:val="en-CA" w:eastAsia="ko-KR"/>
        </w:rPr>
      </w:pPr>
      <w:ins w:id="1035" w:author="ChingYeh Chen (陳慶曄)" w:date="2019-01-06T21:26:00Z">
        <w:r>
          <w:rPr>
            <w:highlight w:val="yellow"/>
            <w:lang w:val="en-CA" w:eastAsia="zh-CN"/>
          </w:rPr>
          <w:t>If</w:t>
        </w:r>
        <w:r>
          <w:rPr>
            <w:highlight w:val="yellow"/>
            <w:lang w:val="en-CA" w:eastAsia="ko-KR"/>
          </w:rPr>
          <w:t xml:space="preserve"> </w:t>
        </w:r>
        <w:r>
          <w:rPr>
            <w:highlight w:val="yellow"/>
            <w:lang w:eastAsia="ko-KR"/>
          </w:rPr>
          <w:t xml:space="preserve">HistAlfNumCand </w:t>
        </w:r>
        <w:r>
          <w:rPr>
            <w:highlight w:val="yellow"/>
          </w:rPr>
          <w:t>is equal to 4,</w:t>
        </w:r>
        <w:r>
          <w:rPr>
            <w:highlight w:val="yellow"/>
            <w:lang w:val="en-CA" w:eastAsia="ko-KR"/>
          </w:rPr>
          <w:t xml:space="preserve"> the following applies:</w:t>
        </w:r>
      </w:ins>
    </w:p>
    <w:p w14:paraId="0E5A6B85" w14:textId="77777777" w:rsidR="00722668" w:rsidRDefault="00722668" w:rsidP="00722668">
      <w:pPr>
        <w:numPr>
          <w:ilvl w:val="1"/>
          <w:numId w:val="579"/>
        </w:numPr>
        <w:tabs>
          <w:tab w:val="clear" w:pos="794"/>
          <w:tab w:val="clear" w:pos="1191"/>
          <w:tab w:val="left" w:pos="284"/>
        </w:tabs>
        <w:rPr>
          <w:ins w:id="1036" w:author="ChingYeh Chen (陳慶曄)" w:date="2019-01-06T21:26:00Z"/>
          <w:highlight w:val="yellow"/>
          <w:lang w:val="en-CA" w:eastAsia="ko-KR"/>
        </w:rPr>
      </w:pPr>
      <w:ins w:id="1037" w:author="ChingYeh Chen (陳慶曄)" w:date="2019-01-06T21:26:00Z">
        <w:r>
          <w:rPr>
            <w:highlight w:val="yellow"/>
            <w:lang w:val="en-CA" w:eastAsia="ko-KR"/>
          </w:rPr>
          <w:lastRenderedPageBreak/>
          <w:t xml:space="preserve">For each index i with i = 1..4, </w:t>
        </w:r>
        <w:r>
          <w:rPr>
            <w:highlight w:val="yellow"/>
            <w:lang w:eastAsia="ko-KR"/>
          </w:rPr>
          <w:t>HistAlfCoeff</w:t>
        </w:r>
        <w:r>
          <w:rPr>
            <w:highlight w:val="yellow"/>
            <w:vertAlign w:val="subscript"/>
            <w:lang w:eastAsia="ko-KR"/>
          </w:rPr>
          <w:t>L</w:t>
        </w:r>
        <w:r>
          <w:rPr>
            <w:highlight w:val="yellow"/>
            <w:lang w:eastAsia="ko-KR"/>
          </w:rPr>
          <w:t>[ </w:t>
        </w:r>
        <w:r>
          <w:rPr>
            <w:noProof/>
            <w:highlight w:val="yellow"/>
          </w:rPr>
          <w:t xml:space="preserve">i </w:t>
        </w:r>
        <w:r>
          <w:rPr>
            <w:highlight w:val="yellow"/>
            <w:lang w:val="en-CA"/>
          </w:rPr>
          <w:t xml:space="preserve">− </w:t>
        </w:r>
        <w:r>
          <w:rPr>
            <w:noProof/>
            <w:highlight w:val="yellow"/>
          </w:rPr>
          <w:t xml:space="preserve">1 </w:t>
        </w:r>
        <w:r>
          <w:rPr>
            <w:highlight w:val="yellow"/>
            <w:lang w:eastAsia="ko-KR"/>
          </w:rPr>
          <w:t>]</w:t>
        </w:r>
        <w:r>
          <w:rPr>
            <w:highlight w:val="yellow"/>
            <w:lang w:val="en-CA" w:eastAsia="ko-KR"/>
          </w:rPr>
          <w:t xml:space="preserve"> is set equal to </w:t>
        </w:r>
        <w:r>
          <w:rPr>
            <w:highlight w:val="yellow"/>
            <w:lang w:eastAsia="ko-KR"/>
          </w:rPr>
          <w:t>HistAlfCoeff</w:t>
        </w:r>
        <w:r>
          <w:rPr>
            <w:highlight w:val="yellow"/>
            <w:vertAlign w:val="subscript"/>
            <w:lang w:eastAsia="ko-KR"/>
          </w:rPr>
          <w:t>L</w:t>
        </w:r>
        <w:r>
          <w:rPr>
            <w:highlight w:val="yellow"/>
            <w:lang w:eastAsia="ko-KR"/>
          </w:rPr>
          <w:t>[ </w:t>
        </w:r>
        <w:r>
          <w:rPr>
            <w:noProof/>
            <w:highlight w:val="yellow"/>
          </w:rPr>
          <w:t xml:space="preserve">i </w:t>
        </w:r>
        <w:r>
          <w:rPr>
            <w:highlight w:val="yellow"/>
            <w:lang w:eastAsia="ko-KR"/>
          </w:rPr>
          <w:t>], HistAlfCoeff</w:t>
        </w:r>
        <w:r>
          <w:rPr>
            <w:highlight w:val="yellow"/>
            <w:vertAlign w:val="subscript"/>
            <w:lang w:eastAsia="ko-KR"/>
          </w:rPr>
          <w:t>C</w:t>
        </w:r>
        <w:r>
          <w:rPr>
            <w:highlight w:val="yellow"/>
            <w:lang w:eastAsia="ko-KR"/>
          </w:rPr>
          <w:t>[ </w:t>
        </w:r>
        <w:r>
          <w:rPr>
            <w:noProof/>
            <w:highlight w:val="yellow"/>
          </w:rPr>
          <w:t xml:space="preserve">i </w:t>
        </w:r>
        <w:r>
          <w:rPr>
            <w:highlight w:val="yellow"/>
            <w:lang w:val="en-CA"/>
          </w:rPr>
          <w:t xml:space="preserve">− </w:t>
        </w:r>
        <w:r>
          <w:rPr>
            <w:noProof/>
            <w:highlight w:val="yellow"/>
          </w:rPr>
          <w:t xml:space="preserve">1 </w:t>
        </w:r>
        <w:r>
          <w:rPr>
            <w:highlight w:val="yellow"/>
            <w:lang w:eastAsia="ko-KR"/>
          </w:rPr>
          <w:t>]</w:t>
        </w:r>
        <w:r>
          <w:rPr>
            <w:highlight w:val="yellow"/>
            <w:lang w:val="en-CA" w:eastAsia="ko-KR"/>
          </w:rPr>
          <w:t xml:space="preserve"> is set equal to </w:t>
        </w:r>
        <w:r>
          <w:rPr>
            <w:highlight w:val="yellow"/>
            <w:lang w:eastAsia="ko-KR"/>
          </w:rPr>
          <w:t>HistAlfCoeff</w:t>
        </w:r>
        <w:r>
          <w:rPr>
            <w:highlight w:val="yellow"/>
            <w:vertAlign w:val="subscript"/>
            <w:lang w:eastAsia="ko-KR"/>
          </w:rPr>
          <w:t>C</w:t>
        </w:r>
        <w:r>
          <w:rPr>
            <w:highlight w:val="yellow"/>
            <w:lang w:eastAsia="ko-KR"/>
          </w:rPr>
          <w:t>[ </w:t>
        </w:r>
        <w:r>
          <w:rPr>
            <w:noProof/>
            <w:highlight w:val="yellow"/>
          </w:rPr>
          <w:t xml:space="preserve">i </w:t>
        </w:r>
        <w:r>
          <w:rPr>
            <w:highlight w:val="yellow"/>
            <w:lang w:eastAsia="ko-KR"/>
          </w:rPr>
          <w:t>], and HistAlfTemporalID [ </w:t>
        </w:r>
        <w:r>
          <w:rPr>
            <w:noProof/>
            <w:highlight w:val="yellow"/>
          </w:rPr>
          <w:t xml:space="preserve">i </w:t>
        </w:r>
        <w:r>
          <w:rPr>
            <w:highlight w:val="yellow"/>
            <w:lang w:val="en-CA"/>
          </w:rPr>
          <w:t xml:space="preserve">− </w:t>
        </w:r>
        <w:r>
          <w:rPr>
            <w:noProof/>
            <w:highlight w:val="yellow"/>
          </w:rPr>
          <w:t xml:space="preserve">1 </w:t>
        </w:r>
        <w:r>
          <w:rPr>
            <w:highlight w:val="yellow"/>
            <w:lang w:eastAsia="ko-KR"/>
          </w:rPr>
          <w:t>]</w:t>
        </w:r>
        <w:r>
          <w:rPr>
            <w:highlight w:val="yellow"/>
            <w:lang w:val="en-CA" w:eastAsia="ko-KR"/>
          </w:rPr>
          <w:t xml:space="preserve"> is set equal to </w:t>
        </w:r>
        <w:r>
          <w:rPr>
            <w:highlight w:val="yellow"/>
            <w:lang w:eastAsia="ko-KR"/>
          </w:rPr>
          <w:t>HistAlfTemporalID [ </w:t>
        </w:r>
        <w:r>
          <w:rPr>
            <w:noProof/>
            <w:highlight w:val="yellow"/>
          </w:rPr>
          <w:t xml:space="preserve">i </w:t>
        </w:r>
        <w:r>
          <w:rPr>
            <w:highlight w:val="yellow"/>
            <w:lang w:eastAsia="ko-KR"/>
          </w:rPr>
          <w:t>]</w:t>
        </w:r>
        <w:r>
          <w:rPr>
            <w:highlight w:val="yellow"/>
            <w:lang w:val="en-CA" w:eastAsia="ko-KR"/>
          </w:rPr>
          <w:t>.</w:t>
        </w:r>
      </w:ins>
    </w:p>
    <w:p w14:paraId="3DDB97DF" w14:textId="77777777" w:rsidR="00722668" w:rsidRDefault="00722668" w:rsidP="00722668">
      <w:pPr>
        <w:numPr>
          <w:ilvl w:val="1"/>
          <w:numId w:val="579"/>
        </w:numPr>
        <w:tabs>
          <w:tab w:val="clear" w:pos="794"/>
          <w:tab w:val="clear" w:pos="1191"/>
          <w:tab w:val="left" w:pos="284"/>
        </w:tabs>
        <w:rPr>
          <w:ins w:id="1038" w:author="ChingYeh Chen (陳慶曄)" w:date="2019-01-06T21:26:00Z"/>
          <w:highlight w:val="yellow"/>
          <w:lang w:val="en-CA" w:eastAsia="ko-KR"/>
        </w:rPr>
      </w:pPr>
      <w:ins w:id="1039" w:author="ChingYeh Chen (陳慶曄)" w:date="2019-01-06T21:26:00Z">
        <w:r>
          <w:rPr>
            <w:highlight w:val="yellow"/>
            <w:lang w:eastAsia="ko-KR"/>
          </w:rPr>
          <w:t>HistAlfCoeff</w:t>
        </w:r>
        <w:r>
          <w:rPr>
            <w:highlight w:val="yellow"/>
            <w:vertAlign w:val="subscript"/>
            <w:lang w:eastAsia="ko-KR"/>
          </w:rPr>
          <w:t>L</w:t>
        </w:r>
        <w:r>
          <w:rPr>
            <w:highlight w:val="yellow"/>
            <w:lang w:eastAsia="ko-KR"/>
          </w:rPr>
          <w:t>[ </w:t>
        </w:r>
        <w:r>
          <w:rPr>
            <w:noProof/>
            <w:highlight w:val="yellow"/>
          </w:rPr>
          <w:t xml:space="preserve">4 </w:t>
        </w:r>
        <w:r>
          <w:rPr>
            <w:highlight w:val="yellow"/>
            <w:lang w:eastAsia="ko-KR"/>
          </w:rPr>
          <w:t>]</w:t>
        </w:r>
        <w:r>
          <w:rPr>
            <w:highlight w:val="yellow"/>
            <w:lang w:val="en-CA" w:eastAsia="ko-KR"/>
          </w:rPr>
          <w:t xml:space="preserve"> is set equal to </w:t>
        </w:r>
        <w:r>
          <w:rPr>
            <w:highlight w:val="yellow"/>
            <w:lang w:eastAsia="ko-KR"/>
          </w:rPr>
          <w:t>AlfCoeff</w:t>
        </w:r>
        <w:r>
          <w:rPr>
            <w:highlight w:val="yellow"/>
            <w:vertAlign w:val="subscript"/>
            <w:lang w:eastAsia="ko-KR"/>
          </w:rPr>
          <w:t>L</w:t>
        </w:r>
        <w:r>
          <w:rPr>
            <w:highlight w:val="yellow"/>
            <w:lang w:eastAsia="ko-KR"/>
          </w:rPr>
          <w:t>, HistAlfCoeff</w:t>
        </w:r>
        <w:r>
          <w:rPr>
            <w:highlight w:val="yellow"/>
            <w:vertAlign w:val="subscript"/>
            <w:lang w:eastAsia="ko-KR"/>
          </w:rPr>
          <w:t>C</w:t>
        </w:r>
        <w:r>
          <w:rPr>
            <w:highlight w:val="yellow"/>
            <w:lang w:eastAsia="ko-KR"/>
          </w:rPr>
          <w:t>[ </w:t>
        </w:r>
        <w:r>
          <w:rPr>
            <w:noProof/>
            <w:highlight w:val="yellow"/>
          </w:rPr>
          <w:t xml:space="preserve">4 </w:t>
        </w:r>
        <w:r>
          <w:rPr>
            <w:highlight w:val="yellow"/>
            <w:lang w:eastAsia="ko-KR"/>
          </w:rPr>
          <w:t>]</w:t>
        </w:r>
        <w:r>
          <w:rPr>
            <w:highlight w:val="yellow"/>
            <w:lang w:val="en-CA" w:eastAsia="ko-KR"/>
          </w:rPr>
          <w:t xml:space="preserve"> is set equal to </w:t>
        </w:r>
        <w:r>
          <w:rPr>
            <w:highlight w:val="yellow"/>
            <w:lang w:eastAsia="ko-KR"/>
          </w:rPr>
          <w:t>AlfCoeff</w:t>
        </w:r>
        <w:r>
          <w:rPr>
            <w:highlight w:val="yellow"/>
            <w:vertAlign w:val="subscript"/>
            <w:lang w:eastAsia="ko-KR"/>
          </w:rPr>
          <w:t>C</w:t>
        </w:r>
        <w:r>
          <w:rPr>
            <w:highlight w:val="yellow"/>
            <w:lang w:eastAsia="ko-KR"/>
          </w:rPr>
          <w:t>, and HistAlfTemporalID [ </w:t>
        </w:r>
        <w:r>
          <w:rPr>
            <w:noProof/>
            <w:highlight w:val="yellow"/>
          </w:rPr>
          <w:t xml:space="preserve">4 </w:t>
        </w:r>
        <w:r>
          <w:rPr>
            <w:highlight w:val="yellow"/>
            <w:lang w:eastAsia="ko-KR"/>
          </w:rPr>
          <w:t>]</w:t>
        </w:r>
        <w:r>
          <w:rPr>
            <w:highlight w:val="yellow"/>
            <w:lang w:val="en-CA" w:eastAsia="ko-KR"/>
          </w:rPr>
          <w:t xml:space="preserve"> is set equal to </w:t>
        </w:r>
        <w:r>
          <w:rPr>
            <w:highlight w:val="yellow"/>
            <w:lang w:eastAsia="ko-KR"/>
          </w:rPr>
          <w:t>TemporalID</w:t>
        </w:r>
        <w:r>
          <w:rPr>
            <w:highlight w:val="yellow"/>
          </w:rPr>
          <w:t>.</w:t>
        </w:r>
      </w:ins>
    </w:p>
    <w:p w14:paraId="2C5E1596" w14:textId="77777777" w:rsidR="00722668" w:rsidRDefault="00722668" w:rsidP="00722668">
      <w:pPr>
        <w:numPr>
          <w:ilvl w:val="0"/>
          <w:numId w:val="579"/>
        </w:numPr>
        <w:tabs>
          <w:tab w:val="clear" w:pos="794"/>
          <w:tab w:val="left" w:pos="284"/>
        </w:tabs>
        <w:rPr>
          <w:ins w:id="1040" w:author="ChingYeh Chen (陳慶曄)" w:date="2019-01-06T21:26:00Z"/>
          <w:highlight w:val="yellow"/>
          <w:lang w:val="en-CA" w:eastAsia="ko-KR"/>
        </w:rPr>
      </w:pPr>
      <w:ins w:id="1041" w:author="ChingYeh Chen (陳慶曄)" w:date="2019-01-06T21:26:00Z">
        <w:r>
          <w:rPr>
            <w:highlight w:val="yellow"/>
          </w:rPr>
          <w:t>Otherwise (</w:t>
        </w:r>
        <w:r>
          <w:rPr>
            <w:highlight w:val="yellow"/>
            <w:lang w:eastAsia="ko-KR"/>
          </w:rPr>
          <w:t xml:space="preserve">HistAlfNumCand </w:t>
        </w:r>
        <w:r>
          <w:rPr>
            <w:highlight w:val="yellow"/>
          </w:rPr>
          <w:t>is less than 4), the following applies:</w:t>
        </w:r>
      </w:ins>
    </w:p>
    <w:p w14:paraId="306EF196" w14:textId="77777777" w:rsidR="00722668" w:rsidRDefault="00722668" w:rsidP="00722668">
      <w:pPr>
        <w:numPr>
          <w:ilvl w:val="1"/>
          <w:numId w:val="579"/>
        </w:numPr>
        <w:tabs>
          <w:tab w:val="clear" w:pos="794"/>
          <w:tab w:val="clear" w:pos="1191"/>
          <w:tab w:val="left" w:pos="284"/>
        </w:tabs>
        <w:rPr>
          <w:ins w:id="1042" w:author="ChingYeh Chen (陳慶曄)" w:date="2019-01-06T21:26:00Z"/>
          <w:highlight w:val="yellow"/>
          <w:lang w:val="en-CA" w:eastAsia="ko-KR"/>
        </w:rPr>
      </w:pPr>
      <w:ins w:id="1043" w:author="ChingYeh Chen (陳慶曄)" w:date="2019-01-06T21:26:00Z">
        <w:r>
          <w:rPr>
            <w:highlight w:val="yellow"/>
            <w:lang w:eastAsia="ko-KR"/>
          </w:rPr>
          <w:t>HistAlfCoeff</w:t>
        </w:r>
        <w:r>
          <w:rPr>
            <w:highlight w:val="yellow"/>
            <w:vertAlign w:val="subscript"/>
            <w:lang w:eastAsia="ko-KR"/>
          </w:rPr>
          <w:t>L</w:t>
        </w:r>
        <w:r>
          <w:rPr>
            <w:highlight w:val="yellow"/>
            <w:lang w:eastAsia="ko-KR"/>
          </w:rPr>
          <w:t>[ HistAlfNumCand]</w:t>
        </w:r>
        <w:r>
          <w:rPr>
            <w:highlight w:val="yellow"/>
            <w:lang w:val="en-CA" w:eastAsia="ko-KR"/>
          </w:rPr>
          <w:t xml:space="preserve"> is set equal to </w:t>
        </w:r>
        <w:r>
          <w:rPr>
            <w:highlight w:val="yellow"/>
            <w:lang w:eastAsia="ko-KR"/>
          </w:rPr>
          <w:t>AlfCoeff</w:t>
        </w:r>
        <w:r>
          <w:rPr>
            <w:highlight w:val="yellow"/>
            <w:vertAlign w:val="subscript"/>
            <w:lang w:eastAsia="ko-KR"/>
          </w:rPr>
          <w:t>L</w:t>
        </w:r>
        <w:r>
          <w:rPr>
            <w:highlight w:val="yellow"/>
            <w:lang w:eastAsia="ko-KR"/>
          </w:rPr>
          <w:t>, HistAlfCoeff</w:t>
        </w:r>
        <w:r>
          <w:rPr>
            <w:highlight w:val="yellow"/>
            <w:vertAlign w:val="subscript"/>
            <w:lang w:eastAsia="ko-KR"/>
          </w:rPr>
          <w:t>C</w:t>
        </w:r>
        <w:r>
          <w:rPr>
            <w:highlight w:val="yellow"/>
            <w:lang w:eastAsia="ko-KR"/>
          </w:rPr>
          <w:t>[ HistAlfNumCand]</w:t>
        </w:r>
        <w:r>
          <w:rPr>
            <w:highlight w:val="yellow"/>
            <w:lang w:val="en-CA" w:eastAsia="ko-KR"/>
          </w:rPr>
          <w:t xml:space="preserve"> is set equal to </w:t>
        </w:r>
        <w:r>
          <w:rPr>
            <w:highlight w:val="yellow"/>
            <w:lang w:eastAsia="ko-KR"/>
          </w:rPr>
          <w:t>AlfCoeff</w:t>
        </w:r>
        <w:r>
          <w:rPr>
            <w:highlight w:val="yellow"/>
            <w:vertAlign w:val="subscript"/>
            <w:lang w:eastAsia="ko-KR"/>
          </w:rPr>
          <w:t>C</w:t>
        </w:r>
        <w:r>
          <w:rPr>
            <w:highlight w:val="yellow"/>
            <w:lang w:eastAsia="ko-KR"/>
          </w:rPr>
          <w:t>, HistAlfTemporalID [ HistAlfNumCand]</w:t>
        </w:r>
        <w:r>
          <w:rPr>
            <w:highlight w:val="yellow"/>
            <w:lang w:val="en-CA" w:eastAsia="ko-KR"/>
          </w:rPr>
          <w:t xml:space="preserve"> is set equal to </w:t>
        </w:r>
        <w:r>
          <w:rPr>
            <w:highlight w:val="yellow"/>
            <w:lang w:eastAsia="ko-KR"/>
          </w:rPr>
          <w:t>TemporalID</w:t>
        </w:r>
        <w:r>
          <w:rPr>
            <w:highlight w:val="yellow"/>
            <w:lang w:val="en-CA"/>
          </w:rPr>
          <w:t xml:space="preserve">, and </w:t>
        </w:r>
        <w:r>
          <w:rPr>
            <w:highlight w:val="yellow"/>
            <w:lang w:eastAsia="ko-KR"/>
          </w:rPr>
          <w:t>HistAlfNumCand is set equal to HistAlfNumCand + 1.</w:t>
        </w:r>
      </w:ins>
    </w:p>
    <w:p w14:paraId="63DF3C83" w14:textId="058F7732" w:rsidR="0009287E" w:rsidRPr="00901B03" w:rsidRDefault="0009287E" w:rsidP="00333CFB">
      <w:pPr>
        <w:rPr>
          <w:lang w:val="en-CA"/>
        </w:rPr>
      </w:pPr>
      <w:bookmarkStart w:id="1044" w:name="_GoBack"/>
      <w:bookmarkEnd w:id="1044"/>
    </w:p>
    <w:p w14:paraId="0491786E" w14:textId="77777777" w:rsidR="008B2CFD" w:rsidRPr="00901B03" w:rsidRDefault="008B2CFD" w:rsidP="008B2CFD">
      <w:pPr>
        <w:pStyle w:val="Heading3"/>
        <w:rPr>
          <w:lang w:val="en-CA"/>
        </w:rPr>
      </w:pPr>
      <w:bookmarkStart w:id="1045" w:name="_Toc415475879"/>
      <w:bookmarkStart w:id="1046" w:name="_Toc423599154"/>
      <w:bookmarkStart w:id="1047" w:name="_Toc423601658"/>
      <w:bookmarkStart w:id="1048" w:name="_Toc501130177"/>
      <w:bookmarkStart w:id="1049" w:name="_Toc510795100"/>
      <w:bookmarkStart w:id="1050" w:name="_Toc534408961"/>
      <w:r w:rsidRPr="00901B03">
        <w:rPr>
          <w:lang w:val="en-CA"/>
        </w:rPr>
        <w:t>Slice data semantics</w:t>
      </w:r>
      <w:bookmarkEnd w:id="1045"/>
      <w:bookmarkEnd w:id="1046"/>
      <w:bookmarkEnd w:id="1047"/>
      <w:bookmarkEnd w:id="1048"/>
      <w:bookmarkEnd w:id="1049"/>
      <w:bookmarkEnd w:id="1050"/>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1051" w:name="_Toc328577703"/>
      <w:bookmarkStart w:id="1052" w:name="_Toc328598506"/>
      <w:bookmarkStart w:id="1053" w:name="_Toc328663151"/>
      <w:bookmarkStart w:id="1054" w:name="_Toc328752991"/>
      <w:bookmarkStart w:id="1055" w:name="_Ref398990158"/>
      <w:bookmarkStart w:id="1056" w:name="_Toc415475881"/>
      <w:bookmarkStart w:id="1057" w:name="_Toc423599156"/>
      <w:bookmarkStart w:id="1058" w:name="_Toc423601660"/>
      <w:bookmarkEnd w:id="1051"/>
      <w:bookmarkEnd w:id="1052"/>
      <w:bookmarkEnd w:id="1053"/>
      <w:bookmarkEnd w:id="1054"/>
      <w:r w:rsidRPr="00901B03">
        <w:rPr>
          <w:lang w:val="en-CA"/>
        </w:rPr>
        <w:t>Coding tree unit semantics</w:t>
      </w:r>
      <w:bookmarkEnd w:id="1055"/>
      <w:bookmarkEnd w:id="1056"/>
      <w:bookmarkEnd w:id="1057"/>
      <w:bookmarkEnd w:id="1058"/>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059" w:name="_Ref398990169"/>
      <w:bookmarkStart w:id="1060" w:name="_Toc415475882"/>
      <w:bookmarkStart w:id="1061" w:name="_Toc423599157"/>
      <w:bookmarkStart w:id="1062" w:name="_Toc423601661"/>
    </w:p>
    <w:bookmarkEnd w:id="1059"/>
    <w:bookmarkEnd w:id="1060"/>
    <w:bookmarkEnd w:id="1061"/>
    <w:bookmarkEnd w:id="1062"/>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rPr>
          <w:noProof/>
          <w:lang w:eastAsia="ko-KR"/>
        </w:rPr>
      </w:pPr>
      <w:r w:rsidRPr="003F3F11">
        <w:rPr>
          <w:noProof/>
          <w:lang w:eastAsia="ko-KR"/>
        </w:rPr>
        <w:lastRenderedPageBreak/>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Caption"/>
        <w:rPr>
          <w:noProof/>
          <w:lang w:val="en-GB" w:eastAsia="ko-KR"/>
        </w:rPr>
      </w:pPr>
      <w:bookmarkStart w:id="1063" w:name="_Ref326759087"/>
      <w:bookmarkStart w:id="1064" w:name="_Toc415476440"/>
      <w:bookmarkStart w:id="1065" w:name="_Toc423602481"/>
      <w:bookmarkStart w:id="1066" w:name="_Toc423602655"/>
      <w:bookmarkStart w:id="1067" w:name="_Toc501130560"/>
      <w:bookmarkStart w:id="1068"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1063"/>
      <w:r w:rsidRPr="003F3F11">
        <w:rPr>
          <w:noProof/>
          <w:lang w:val="en-GB"/>
        </w:rPr>
        <w:t xml:space="preserve"> –</w:t>
      </w:r>
      <w:r w:rsidRPr="003F3F11">
        <w:rPr>
          <w:noProof/>
          <w:lang w:val="en-GB" w:eastAsia="ko-KR"/>
        </w:rPr>
        <w:t xml:space="preserve"> Specification of the SAO type</w:t>
      </w:r>
      <w:bookmarkEnd w:id="1064"/>
      <w:bookmarkEnd w:id="1065"/>
      <w:bookmarkEnd w:id="1066"/>
      <w:bookmarkEnd w:id="1067"/>
      <w:bookmarkEnd w:id="10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lastRenderedPageBreak/>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Caption"/>
        <w:rPr>
          <w:noProof/>
          <w:lang w:val="en-GB"/>
        </w:rPr>
      </w:pPr>
      <w:bookmarkStart w:id="1069" w:name="_Ref330849705"/>
      <w:bookmarkStart w:id="1070" w:name="_Toc415476441"/>
      <w:bookmarkStart w:id="1071" w:name="_Toc423602482"/>
      <w:bookmarkStart w:id="1072" w:name="_Toc423602656"/>
      <w:bookmarkStart w:id="1073" w:name="_Toc501130561"/>
      <w:bookmarkStart w:id="1074"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1069"/>
      <w:r w:rsidRPr="003F3F11">
        <w:rPr>
          <w:noProof/>
          <w:lang w:val="en-GB"/>
        </w:rPr>
        <w:t xml:space="preserve"> – Specification of the SAO edge offset class</w:t>
      </w:r>
      <w:bookmarkEnd w:id="1070"/>
      <w:bookmarkEnd w:id="1071"/>
      <w:bookmarkEnd w:id="1072"/>
      <w:bookmarkEnd w:id="1073"/>
      <w:bookmarkEnd w:id="10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1075" w:name="_Ref398990180"/>
      <w:bookmarkStart w:id="1076" w:name="_Toc415475883"/>
      <w:bookmarkStart w:id="1077" w:name="_Toc423599158"/>
      <w:bookmarkStart w:id="1078" w:name="_Toc423601662"/>
      <w:r w:rsidRPr="00901B03">
        <w:rPr>
          <w:lang w:val="en-CA"/>
        </w:rPr>
        <w:t>Coding quadtree semantics</w:t>
      </w:r>
      <w:bookmarkEnd w:id="1075"/>
      <w:bookmarkEnd w:id="1076"/>
      <w:bookmarkEnd w:id="1077"/>
      <w:bookmarkEnd w:id="1078"/>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Caption"/>
        <w:keepNext w:val="0"/>
        <w:rPr>
          <w:lang w:val="en-CA"/>
        </w:rPr>
      </w:pPr>
      <w:bookmarkStart w:id="1079"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79"/>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Caption"/>
        <w:rPr>
          <w:lang w:val="en-CA" w:eastAsia="ko-KR"/>
        </w:rPr>
      </w:pPr>
      <w:bookmarkStart w:id="1080" w:name="_Ref285719228"/>
      <w:bookmarkStart w:id="1081" w:name="_Ref293581640"/>
      <w:bookmarkStart w:id="1082" w:name="_Toc287363924"/>
      <w:bookmarkStart w:id="1083" w:name="_Toc415476442"/>
      <w:bookmarkStart w:id="1084" w:name="_Toc423602483"/>
      <w:bookmarkStart w:id="1085" w:name="_Toc423602657"/>
      <w:bookmarkStart w:id="1086" w:name="_Toc501130562"/>
      <w:bookmarkStart w:id="1087"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80"/>
      <w:bookmarkEnd w:id="1081"/>
      <w:r w:rsidRPr="00901B03">
        <w:rPr>
          <w:lang w:val="en-CA"/>
        </w:rPr>
        <w:t xml:space="preserve"> – Specification of </w:t>
      </w:r>
      <w:bookmarkEnd w:id="1082"/>
      <w:bookmarkEnd w:id="1083"/>
      <w:bookmarkEnd w:id="1084"/>
      <w:bookmarkEnd w:id="1085"/>
      <w:bookmarkEnd w:id="1086"/>
      <w:bookmarkEnd w:id="1087"/>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088" w:name="_Toc342578186"/>
            <w:bookmarkStart w:id="1089" w:name="_Toc311216945"/>
            <w:bookmarkStart w:id="1090" w:name="_Toc311217033"/>
            <w:bookmarkStart w:id="1091" w:name="_Toc311217083"/>
            <w:bookmarkStart w:id="1092" w:name="_Toc311217090"/>
            <w:bookmarkStart w:id="1093" w:name="_Toc311217097"/>
            <w:bookmarkStart w:id="1094" w:name="_Toc311217147"/>
            <w:bookmarkStart w:id="1095" w:name="_Toc311217154"/>
            <w:bookmarkEnd w:id="1088"/>
            <w:bookmarkEnd w:id="1089"/>
            <w:bookmarkEnd w:id="1090"/>
            <w:bookmarkEnd w:id="1091"/>
            <w:bookmarkEnd w:id="1092"/>
            <w:bookmarkEnd w:id="1093"/>
            <w:bookmarkEnd w:id="1094"/>
            <w:bookmarkEnd w:id="1095"/>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096" w:name="_Ref398990193"/>
      <w:bookmarkStart w:id="1097" w:name="_Toc415475884"/>
      <w:bookmarkStart w:id="1098" w:name="_Toc423599159"/>
      <w:bookmarkStart w:id="1099" w:name="_Toc423601663"/>
      <w:r w:rsidRPr="00901B03">
        <w:rPr>
          <w:lang w:val="en-CA"/>
        </w:rPr>
        <w:t>Coding unit semantics</w:t>
      </w:r>
      <w:bookmarkEnd w:id="1096"/>
      <w:bookmarkEnd w:id="1097"/>
      <w:bookmarkEnd w:id="1098"/>
      <w:bookmarkEnd w:id="1099"/>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Caption"/>
        <w:rPr>
          <w:lang w:val="en-CA"/>
        </w:rPr>
      </w:pPr>
      <w:bookmarkStart w:id="1100"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100"/>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Caption"/>
        <w:rPr>
          <w:lang w:val="en-CA"/>
        </w:rPr>
      </w:pPr>
      <w:bookmarkStart w:id="1101" w:name="_Ref525735509"/>
      <w:bookmarkStart w:id="1102" w:name="_Ref278907130"/>
      <w:bookmarkStart w:id="1103" w:name="_Toc287363925"/>
      <w:bookmarkStart w:id="1104"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101"/>
      <w:r w:rsidRPr="00901B03">
        <w:rPr>
          <w:lang w:val="en-CA"/>
        </w:rPr>
        <w:t xml:space="preserve"> – Name association to inter prediction mode</w:t>
      </w:r>
      <w:bookmarkEnd w:id="1102"/>
      <w:bookmarkEnd w:id="1103"/>
      <w:bookmarkEnd w:id="110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105"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Caption"/>
        <w:rPr>
          <w:lang w:val="en-CA"/>
        </w:rPr>
      </w:pPr>
      <w:bookmarkStart w:id="1106" w:name="_Ref523236955"/>
      <w:bookmarkStart w:id="1107"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106"/>
      <w:r w:rsidRPr="00901B03">
        <w:rPr>
          <w:lang w:val="en-CA"/>
        </w:rPr>
        <w:t xml:space="preserve"> – Interpretation of </w:t>
      </w:r>
      <w:bookmarkEnd w:id="1107"/>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3B649307"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35F58392" w:rsidR="00C00159" w:rsidRDefault="00C00159" w:rsidP="00D86D9B">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236AF07F" w:rsidR="003F7584" w:rsidRPr="00AF1385" w:rsidRDefault="00C00159" w:rsidP="00D86D9B">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58990922"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020044C2"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1105"/>
    <w:p w14:paraId="12F65175" w14:textId="0A1887EE"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Caption"/>
        <w:keepLines/>
        <w:rPr>
          <w:lang w:val="en-CA"/>
        </w:rPr>
      </w:pPr>
      <w:bookmarkStart w:id="1108"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108"/>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Caption"/>
        <w:rPr>
          <w:lang w:val="en-CA"/>
        </w:rPr>
      </w:pPr>
      <w:bookmarkStart w:id="1109"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1109"/>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6A236111"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6A4FBE7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765CE2FF"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647D34E4"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262EA2B"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17BE3736"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7758BFF2"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110" w:name="_Toc351408776"/>
      <w:r w:rsidRPr="00901B03">
        <w:rPr>
          <w:lang w:val="en-CA"/>
        </w:rPr>
        <w:t>Motion vector difference semantics</w:t>
      </w:r>
      <w:bookmarkEnd w:id="1110"/>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lastRenderedPageBreak/>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111" w:name="_Toc534408962"/>
      <w:r w:rsidRPr="00901B03">
        <w:rPr>
          <w:lang w:val="en-CA"/>
        </w:rPr>
        <w:t>Decoding process</w:t>
      </w:r>
      <w:bookmarkEnd w:id="1111"/>
    </w:p>
    <w:p w14:paraId="57EC42E9" w14:textId="77777777" w:rsidR="0012023F" w:rsidRPr="00901B03" w:rsidRDefault="0012023F" w:rsidP="0012023F">
      <w:pPr>
        <w:pStyle w:val="Heading2"/>
        <w:rPr>
          <w:lang w:val="en-CA"/>
        </w:rPr>
      </w:pPr>
      <w:bookmarkStart w:id="1112" w:name="_Toc534408963"/>
      <w:r w:rsidRPr="00901B03">
        <w:rPr>
          <w:lang w:val="en-CA"/>
        </w:rPr>
        <w:t>General decoding process</w:t>
      </w:r>
      <w:bookmarkEnd w:id="1112"/>
    </w:p>
    <w:p w14:paraId="1DCFDC15" w14:textId="77777777" w:rsidR="00647EAA" w:rsidRPr="00901B03" w:rsidRDefault="00647EAA" w:rsidP="00647EAA">
      <w:pPr>
        <w:pStyle w:val="Heading2"/>
        <w:rPr>
          <w:lang w:val="en-CA"/>
        </w:rPr>
      </w:pPr>
      <w:bookmarkStart w:id="1113" w:name="_Toc534408964"/>
      <w:r w:rsidRPr="00901B03">
        <w:rPr>
          <w:lang w:val="en-CA"/>
        </w:rPr>
        <w:t>Decoding process for cod</w:t>
      </w:r>
      <w:bookmarkStart w:id="1114" w:name="_Toc287363813"/>
      <w:bookmarkStart w:id="1115" w:name="_Toc311217244"/>
      <w:bookmarkStart w:id="1116" w:name="_Toc317198791"/>
      <w:bookmarkStart w:id="1117" w:name="_Ref398992129"/>
      <w:bookmarkStart w:id="1118" w:name="_Ref398993355"/>
      <w:bookmarkStart w:id="1119" w:name="_Toc415475906"/>
      <w:bookmarkStart w:id="1120" w:name="_Toc423599181"/>
      <w:bookmarkStart w:id="1121" w:name="_Toc423601685"/>
      <w:bookmarkStart w:id="1122" w:name="_Toc462913180"/>
      <w:r w:rsidRPr="00901B03">
        <w:rPr>
          <w:lang w:val="en-CA"/>
        </w:rPr>
        <w:t>ing units coded in intra prediction mode</w:t>
      </w:r>
      <w:bookmarkEnd w:id="1113"/>
      <w:bookmarkEnd w:id="1114"/>
      <w:bookmarkEnd w:id="1115"/>
      <w:bookmarkEnd w:id="1116"/>
      <w:bookmarkEnd w:id="1117"/>
      <w:bookmarkEnd w:id="1118"/>
      <w:bookmarkEnd w:id="1119"/>
      <w:bookmarkEnd w:id="1120"/>
      <w:bookmarkEnd w:id="1121"/>
      <w:bookmarkEnd w:id="1122"/>
    </w:p>
    <w:p w14:paraId="4A3AD9A2" w14:textId="77777777" w:rsidR="00647EAA" w:rsidRPr="00901B03" w:rsidRDefault="00647EAA" w:rsidP="00647EAA">
      <w:pPr>
        <w:pStyle w:val="Heading3"/>
        <w:rPr>
          <w:lang w:val="en-CA" w:eastAsia="ko-KR"/>
        </w:rPr>
      </w:pPr>
      <w:bookmarkStart w:id="1123" w:name="_Ref414881399"/>
      <w:bookmarkStart w:id="1124" w:name="_Toc415475907"/>
      <w:bookmarkStart w:id="1125" w:name="_Toc423599182"/>
      <w:bookmarkStart w:id="1126" w:name="_Toc423601686"/>
      <w:bookmarkStart w:id="1127" w:name="_Toc462913181"/>
      <w:bookmarkStart w:id="1128" w:name="_Toc534408965"/>
      <w:r w:rsidRPr="00901B03">
        <w:rPr>
          <w:lang w:val="en-CA" w:eastAsia="ko-KR"/>
        </w:rPr>
        <w:t xml:space="preserve">General </w:t>
      </w:r>
      <w:r w:rsidRPr="00901B03">
        <w:rPr>
          <w:lang w:val="en-CA"/>
        </w:rPr>
        <w:t>decoding process for coding units coded in intra prediction mode</w:t>
      </w:r>
      <w:bookmarkEnd w:id="1123"/>
      <w:bookmarkEnd w:id="1124"/>
      <w:bookmarkEnd w:id="1125"/>
      <w:bookmarkEnd w:id="1126"/>
      <w:bookmarkEnd w:id="1127"/>
      <w:bookmarkEnd w:id="1128"/>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1129" w:name="_Ref296586571"/>
      <w:bookmarkStart w:id="1130" w:name="_Toc311217245"/>
      <w:bookmarkStart w:id="1131" w:name="_Toc317198792"/>
      <w:bookmarkStart w:id="1132" w:name="_Ref397950282"/>
      <w:bookmarkStart w:id="1133" w:name="_Ref397950366"/>
      <w:bookmarkStart w:id="1134" w:name="_Toc415475908"/>
      <w:bookmarkStart w:id="1135" w:name="_Toc423599183"/>
      <w:bookmarkStart w:id="1136" w:name="_Toc423601687"/>
      <w:bookmarkStart w:id="1137"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lastRenderedPageBreak/>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138" w:name="_Ref522182246"/>
      <w:bookmarkStart w:id="1139" w:name="_Toc534408966"/>
      <w:r w:rsidRPr="00901B03">
        <w:rPr>
          <w:lang w:val="en-CA" w:eastAsia="ko-KR"/>
        </w:rPr>
        <w:t>Derivation process for luma intra prediction mode</w:t>
      </w:r>
      <w:bookmarkEnd w:id="1129"/>
      <w:bookmarkEnd w:id="1130"/>
      <w:bookmarkEnd w:id="1131"/>
      <w:bookmarkEnd w:id="1132"/>
      <w:bookmarkEnd w:id="1133"/>
      <w:bookmarkEnd w:id="1134"/>
      <w:bookmarkEnd w:id="1135"/>
      <w:bookmarkEnd w:id="1136"/>
      <w:bookmarkEnd w:id="1137"/>
      <w:bookmarkEnd w:id="1138"/>
      <w:bookmarkEnd w:id="1139"/>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Caption"/>
        <w:rPr>
          <w:lang w:val="en-CA" w:eastAsia="ko-KR"/>
        </w:rPr>
      </w:pPr>
      <w:bookmarkStart w:id="1140" w:name="_Ref521602371"/>
      <w:bookmarkStart w:id="1141" w:name="_Toc415476444"/>
      <w:bookmarkStart w:id="1142" w:name="_Toc423602485"/>
      <w:bookmarkStart w:id="1143" w:name="_Toc423602659"/>
      <w:bookmarkStart w:id="1144"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140"/>
      <w:r w:rsidRPr="00901B03">
        <w:rPr>
          <w:lang w:val="en-CA"/>
        </w:rPr>
        <w:t xml:space="preserve"> – </w:t>
      </w:r>
      <w:r w:rsidRPr="00901B03">
        <w:rPr>
          <w:lang w:val="en-CA" w:eastAsia="ko-KR"/>
        </w:rPr>
        <w:t>Specification of intra prediction mode and associated names</w:t>
      </w:r>
      <w:bookmarkEnd w:id="1141"/>
      <w:bookmarkEnd w:id="1142"/>
      <w:bookmarkEnd w:id="1143"/>
      <w:bookmarkEnd w:id="11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lastRenderedPageBreak/>
        <w:t>The variable availableX is equal to FALSE.</w:t>
      </w:r>
    </w:p>
    <w:p w14:paraId="1AD26EC3" w14:textId="22C8A2FF"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lastRenderedPageBreak/>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lastRenderedPageBreak/>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145" w:name="_Ref287029616"/>
      <w:bookmarkStart w:id="1146" w:name="_Toc287363815"/>
      <w:bookmarkStart w:id="1147" w:name="_Toc311217246"/>
      <w:bookmarkStart w:id="1148" w:name="_Toc317198793"/>
      <w:bookmarkStart w:id="1149" w:name="_Toc415475909"/>
      <w:bookmarkStart w:id="1150" w:name="_Toc423599184"/>
      <w:bookmarkStart w:id="1151" w:name="_Toc423601688"/>
      <w:bookmarkStart w:id="1152" w:name="_Toc462913183"/>
      <w:bookmarkStart w:id="1153" w:name="_Toc534408967"/>
      <w:bookmarkStart w:id="1154" w:name="_Ref278061700"/>
      <w:r w:rsidRPr="00901B03">
        <w:rPr>
          <w:lang w:val="en-CA" w:eastAsia="ko-KR"/>
        </w:rPr>
        <w:t>Derivation process for chroma intra prediction mode</w:t>
      </w:r>
      <w:bookmarkEnd w:id="1145"/>
      <w:bookmarkEnd w:id="1146"/>
      <w:bookmarkEnd w:id="1147"/>
      <w:bookmarkEnd w:id="1148"/>
      <w:bookmarkEnd w:id="1149"/>
      <w:bookmarkEnd w:id="1150"/>
      <w:bookmarkEnd w:id="1151"/>
      <w:bookmarkEnd w:id="1152"/>
      <w:bookmarkEnd w:id="1153"/>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Caption"/>
        <w:keepLines/>
        <w:rPr>
          <w:lang w:val="en-CA" w:eastAsia="ko-KR"/>
        </w:rPr>
      </w:pPr>
      <w:bookmarkStart w:id="1155" w:name="_Ref527199571"/>
      <w:bookmarkStart w:id="1156" w:name="_Ref521602936"/>
      <w:bookmarkStart w:id="1157" w:name="_Toc415476445"/>
      <w:bookmarkStart w:id="1158" w:name="_Toc423602487"/>
      <w:bookmarkStart w:id="1159" w:name="_Toc423602661"/>
      <w:bookmarkStart w:id="1160"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155"/>
      <w:r w:rsidRPr="00901B03">
        <w:rPr>
          <w:lang w:val="en-CA"/>
        </w:rPr>
        <w:t xml:space="preserve"> – </w:t>
      </w:r>
      <w:bookmarkEnd w:id="1156"/>
      <w:r w:rsidR="00647EAA" w:rsidRPr="00901B03">
        <w:rPr>
          <w:lang w:val="en-CA" w:eastAsia="ko-KR"/>
        </w:rPr>
        <w:t>Specification of</w:t>
      </w:r>
      <w:bookmarkEnd w:id="1157"/>
      <w:bookmarkEnd w:id="1158"/>
      <w:bookmarkEnd w:id="1159"/>
      <w:bookmarkEnd w:id="1160"/>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161" w:name="_Ref287031486"/>
      <w:bookmarkStart w:id="1162" w:name="_Toc287363816"/>
      <w:bookmarkStart w:id="1163" w:name="_Toc311217247"/>
      <w:bookmarkStart w:id="1164" w:name="_Toc317198794"/>
      <w:bookmarkStart w:id="1165" w:name="_Toc415475910"/>
      <w:bookmarkStart w:id="1166" w:name="_Toc423599185"/>
      <w:bookmarkStart w:id="1167" w:name="_Toc423601689"/>
      <w:bookmarkStart w:id="1168" w:name="_Toc462913184"/>
    </w:p>
    <w:p w14:paraId="3BE8D305" w14:textId="58F0A73B" w:rsidR="00755B19" w:rsidRPr="00901B03" w:rsidRDefault="007C2F5E" w:rsidP="00755B19">
      <w:pPr>
        <w:pStyle w:val="Caption"/>
        <w:keepLines/>
        <w:rPr>
          <w:lang w:val="en-CA" w:eastAsia="ko-KR"/>
        </w:rPr>
      </w:pPr>
      <w:bookmarkStart w:id="1169"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169"/>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170" w:name="_Toc534408968"/>
      <w:r w:rsidRPr="00901B03">
        <w:rPr>
          <w:lang w:val="en-CA"/>
        </w:rPr>
        <w:t>Decoding process for intra blocks</w:t>
      </w:r>
      <w:bookmarkEnd w:id="1154"/>
      <w:bookmarkEnd w:id="1161"/>
      <w:bookmarkEnd w:id="1162"/>
      <w:bookmarkEnd w:id="1163"/>
      <w:bookmarkEnd w:id="1164"/>
      <w:bookmarkEnd w:id="1165"/>
      <w:bookmarkEnd w:id="1166"/>
      <w:bookmarkEnd w:id="1167"/>
      <w:bookmarkEnd w:id="1168"/>
      <w:bookmarkEnd w:id="1170"/>
    </w:p>
    <w:p w14:paraId="582680FF" w14:textId="77777777" w:rsidR="00647EAA" w:rsidRPr="00901B03" w:rsidRDefault="00647EAA" w:rsidP="00647EAA">
      <w:pPr>
        <w:pStyle w:val="Heading4"/>
        <w:rPr>
          <w:lang w:val="en-CA"/>
        </w:rPr>
      </w:pPr>
      <w:bookmarkStart w:id="1171" w:name="_Ref330805510"/>
      <w:bookmarkStart w:id="1172" w:name="_Toc415475911"/>
      <w:bookmarkStart w:id="1173" w:name="_Toc423599186"/>
      <w:bookmarkStart w:id="1174" w:name="_Toc423601690"/>
      <w:r w:rsidRPr="00901B03">
        <w:rPr>
          <w:lang w:val="en-CA"/>
        </w:rPr>
        <w:t>General decoding process for intra blocks</w:t>
      </w:r>
      <w:bookmarkEnd w:id="1171"/>
      <w:bookmarkEnd w:id="1172"/>
      <w:bookmarkEnd w:id="1173"/>
      <w:bookmarkEnd w:id="1174"/>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lastRenderedPageBreak/>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175" w:name="_Ref278117568"/>
      <w:bookmarkStart w:id="1176" w:name="_Toc287363817"/>
      <w:bookmarkStart w:id="1177" w:name="_Toc311217248"/>
      <w:bookmarkStart w:id="1178" w:name="_Toc317198795"/>
      <w:bookmarkStart w:id="1179" w:name="_Toc415475912"/>
      <w:bookmarkStart w:id="1180" w:name="_Toc423599187"/>
      <w:bookmarkStart w:id="1181"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lastRenderedPageBreak/>
        <w:t>Intra sample prediction</w:t>
      </w:r>
      <w:bookmarkEnd w:id="1175"/>
      <w:bookmarkEnd w:id="1176"/>
      <w:bookmarkEnd w:id="1177"/>
      <w:bookmarkEnd w:id="1178"/>
      <w:bookmarkEnd w:id="1179"/>
      <w:bookmarkEnd w:id="1180"/>
      <w:bookmarkEnd w:id="1181"/>
    </w:p>
    <w:p w14:paraId="426B1A72" w14:textId="77777777" w:rsidR="00734323" w:rsidRPr="00901B03" w:rsidRDefault="00734323" w:rsidP="00734323">
      <w:pPr>
        <w:pStyle w:val="Heading5"/>
        <w:rPr>
          <w:lang w:val="en-CA"/>
        </w:rPr>
      </w:pPr>
      <w:bookmarkStart w:id="1182" w:name="_Ref330805706"/>
      <w:r w:rsidRPr="00901B03">
        <w:rPr>
          <w:lang w:val="en-CA"/>
        </w:rPr>
        <w:t>General intra sample prediction</w:t>
      </w:r>
      <w:bookmarkEnd w:id="1182"/>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183" w:name="_Ref521666736"/>
      <w:bookmarkStart w:id="1184" w:name="_Ref295462130"/>
      <w:bookmarkStart w:id="1185"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lastRenderedPageBreak/>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186"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183"/>
      <w:bookmarkEnd w:id="1186"/>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187" w:name="_Ref522097034"/>
      <w:r w:rsidRPr="00901B03">
        <w:rPr>
          <w:lang w:val="en-CA"/>
        </w:rPr>
        <w:lastRenderedPageBreak/>
        <w:t>Reference sample substitution process</w:t>
      </w:r>
      <w:bookmarkEnd w:id="1184"/>
      <w:bookmarkEnd w:id="1185"/>
      <w:bookmarkEnd w:id="1187"/>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188" w:name="_Ref287018737"/>
      <w:bookmarkStart w:id="1189" w:name="_Ref278123331"/>
      <w:r w:rsidRPr="00901B03">
        <w:rPr>
          <w:lang w:val="en-CA"/>
        </w:rPr>
        <w:t>Reference sample filtering process</w:t>
      </w:r>
      <w:bookmarkEnd w:id="1188"/>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190" w:name="_Ref330805871"/>
      <w:bookmarkStart w:id="1191" w:name="_Ref414881514"/>
      <w:bookmarkStart w:id="1192" w:name="_Ref296540310"/>
      <w:bookmarkStart w:id="1193" w:name="_Ref330805887"/>
      <w:bookmarkStart w:id="1194" w:name="_Ref414881515"/>
      <w:bookmarkEnd w:id="1189"/>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195" w:name="_Ref522100713"/>
      <w:r w:rsidRPr="00901B03">
        <w:rPr>
          <w:lang w:val="en-CA"/>
        </w:rPr>
        <w:t>Specification of INTRA_PLANAR intra prediction mode</w:t>
      </w:r>
      <w:bookmarkEnd w:id="1190"/>
      <w:bookmarkEnd w:id="1191"/>
      <w:bookmarkEnd w:id="1195"/>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196"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192"/>
      <w:bookmarkEnd w:id="1193"/>
      <w:bookmarkEnd w:id="1194"/>
      <w:bookmarkEnd w:id="1196"/>
    </w:p>
    <w:p w14:paraId="628756D9" w14:textId="77777777" w:rsidR="00647EAA" w:rsidRPr="00901B03" w:rsidRDefault="00647EAA" w:rsidP="00647EAA">
      <w:pPr>
        <w:rPr>
          <w:lang w:val="en-CA"/>
        </w:rPr>
      </w:pPr>
      <w:bookmarkStart w:id="1197" w:name="_Ref278123339"/>
      <w:bookmarkStart w:id="1198" w:name="_Ref414881516"/>
      <w:bookmarkStart w:id="1199"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lastRenderedPageBreak/>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200" w:name="_Hlk520222874"/>
      <w:r w:rsidRPr="00901B03">
        <w:rPr>
          <w:lang w:val="en-CA" w:eastAsia="ko-KR"/>
        </w:rPr>
        <w:t> </w:t>
      </w:r>
      <w:bookmarkEnd w:id="1200"/>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201"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202"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197"/>
      <w:bookmarkEnd w:id="1198"/>
      <w:r w:rsidRPr="00901B03">
        <w:rPr>
          <w:lang w:val="en-CA"/>
        </w:rPr>
        <w:t>s</w:t>
      </w:r>
      <w:bookmarkEnd w:id="1199"/>
      <w:bookmarkEnd w:id="1201"/>
      <w:bookmarkEnd w:id="1202"/>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lastRenderedPageBreak/>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Caption"/>
        <w:rPr>
          <w:lang w:val="en-CA" w:eastAsia="ko-KR"/>
        </w:rPr>
      </w:pPr>
      <w:bookmarkStart w:id="1203"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203"/>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Caption"/>
        <w:rPr>
          <w:lang w:val="en-CA"/>
        </w:rPr>
      </w:pPr>
      <w:bookmarkStart w:id="1204"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204"/>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Caption"/>
        <w:rPr>
          <w:lang w:val="en-CA" w:eastAsia="ko-KR"/>
        </w:rPr>
      </w:pPr>
      <w:bookmarkStart w:id="1205" w:name="_Ref530672817"/>
      <w:bookmarkStart w:id="1206" w:name="_Ref521611858"/>
      <w:bookmarkStart w:id="1207" w:name="_Toc287363932"/>
      <w:bookmarkStart w:id="1208" w:name="_Toc415476448"/>
      <w:bookmarkStart w:id="1209" w:name="_Toc423602491"/>
      <w:bookmarkStart w:id="1210" w:name="_Toc423602665"/>
      <w:bookmarkStart w:id="1211" w:name="_Toc462913541"/>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205"/>
      <w:r w:rsidRPr="00901B03">
        <w:rPr>
          <w:lang w:val="en-CA"/>
        </w:rPr>
        <w:t xml:space="preserve"> – </w:t>
      </w:r>
      <w:bookmarkEnd w:id="1206"/>
      <w:r w:rsidR="00647EAA" w:rsidRPr="00901B03">
        <w:rPr>
          <w:lang w:val="en-CA" w:eastAsia="ko-KR"/>
        </w:rPr>
        <w:t>Specification of intraPredAngle</w:t>
      </w:r>
      <w:bookmarkEnd w:id="1207"/>
      <w:bookmarkEnd w:id="1208"/>
      <w:bookmarkEnd w:id="1209"/>
      <w:bookmarkEnd w:id="1210"/>
      <w:bookmarkEnd w:id="12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Caption"/>
      </w:pPr>
      <w:bookmarkStart w:id="1212" w:name="_Ref525908749"/>
      <w:r>
        <w:lastRenderedPageBreak/>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212"/>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213" w:name="_Hlk529786089"/>
      <w:r>
        <w:rPr>
          <w:lang w:val="en-CA" w:eastAsia="ko-KR"/>
        </w:rPr>
        <w:t>filterFlag  ?  fG[ iFact ][ j ]  </w:t>
      </w:r>
      <w:r w:rsidRPr="00A33C17">
        <w:rPr>
          <w:lang w:val="en-CA" w:eastAsia="ko-KR"/>
        </w:rPr>
        <w:t>:</w:t>
      </w:r>
      <w:bookmarkEnd w:id="1213"/>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214" w:name="_Ref519626026"/>
      <w:bookmarkStart w:id="1215"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214"/>
      <w:bookmarkEnd w:id="1215"/>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lastRenderedPageBreak/>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14:paraId="5A156511" w14:textId="5D022971"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216"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216"/>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217" w:name="_Toc534408969"/>
      <w:bookmarkStart w:id="1218" w:name="_Toc415475914"/>
      <w:bookmarkStart w:id="1219" w:name="_Toc423599189"/>
      <w:bookmarkStart w:id="1220" w:name="_Toc423601693"/>
      <w:bookmarkStart w:id="1221" w:name="_Toc501130196"/>
      <w:bookmarkStart w:id="1222" w:name="_Toc503777900"/>
      <w:r w:rsidRPr="00901B03">
        <w:rPr>
          <w:lang w:val="en-CA"/>
        </w:rPr>
        <w:t>Decoding process for coding units coded in inter prediction mode</w:t>
      </w:r>
      <w:bookmarkEnd w:id="1217"/>
    </w:p>
    <w:p w14:paraId="7A19F078" w14:textId="77777777" w:rsidR="0057383D" w:rsidRPr="00901B03" w:rsidDel="003C51E6" w:rsidRDefault="0057383D" w:rsidP="0057383D">
      <w:pPr>
        <w:pStyle w:val="Heading3"/>
        <w:rPr>
          <w:lang w:val="en-CA"/>
        </w:rPr>
      </w:pPr>
      <w:bookmarkStart w:id="1223" w:name="_Toc534408970"/>
      <w:r w:rsidRPr="00901B03" w:rsidDel="003C51E6">
        <w:rPr>
          <w:lang w:val="en-CA"/>
        </w:rPr>
        <w:t>General decoding process for coding units coded in inter prediction mode</w:t>
      </w:r>
      <w:bookmarkEnd w:id="1218"/>
      <w:bookmarkEnd w:id="1219"/>
      <w:bookmarkEnd w:id="1220"/>
      <w:bookmarkEnd w:id="1221"/>
      <w:bookmarkEnd w:id="1222"/>
      <w:bookmarkEnd w:id="1223"/>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625471AE"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13B21C3D"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32F21BFD"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65DC3659"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2EE59ADF"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D86D9B">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lastRenderedPageBreak/>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21E9004C"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D86D9B">
        <w:rPr>
          <w:lang w:val="en-CA" w:eastAsia="ko-KR"/>
        </w:rPr>
        <w:t>refIdxL0</w:t>
      </w:r>
      <w:r w:rsidRPr="00D86D9B" w:rsidDel="003C51E6">
        <w:rPr>
          <w:lang w:val="en-CA" w:eastAsia="ko-KR"/>
        </w:rPr>
        <w:t> = </w:t>
      </w:r>
      <w:r w:rsidRPr="00D86D9B">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lastRenderedPageBreak/>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02BD1D88"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13EB4F13"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D86D9B">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45454A8B" w:rsidR="00BC3CB5" w:rsidRPr="00A27373" w:rsidRDefault="0021350E" w:rsidP="00D86D9B">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1A9A6DDF"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D86D9B">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3175CEDE"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w:t>
      </w:r>
      <w:r w:rsidR="0057383D" w:rsidRPr="00901B03" w:rsidDel="003C51E6">
        <w:rPr>
          <w:lang w:val="en-CA" w:eastAsia="ko-KR"/>
        </w:rPr>
        <w:lastRenderedPageBreak/>
        <w:t xml:space="preserve">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0F8DDFBC"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50CCF4E8"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1DC384E"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4AAE2A89"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2B9B1DC7"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224" w:name="_Ref278982626"/>
      <w:bookmarkStart w:id="1225" w:name="_Toc287363821"/>
      <w:bookmarkStart w:id="1226" w:name="_Toc311217252"/>
      <w:bookmarkStart w:id="1227" w:name="_Toc317198799"/>
      <w:bookmarkStart w:id="1228" w:name="_Toc415475918"/>
      <w:bookmarkStart w:id="1229" w:name="_Toc423599193"/>
      <w:bookmarkStart w:id="1230" w:name="_Toc423601697"/>
      <w:bookmarkStart w:id="1231" w:name="_Toc534408971"/>
      <w:r w:rsidRPr="00901B03" w:rsidDel="003C51E6">
        <w:rPr>
          <w:lang w:val="en-CA"/>
        </w:rPr>
        <w:t>Derivation process for motion vector components and reference indices</w:t>
      </w:r>
      <w:bookmarkEnd w:id="1224"/>
      <w:bookmarkEnd w:id="1225"/>
      <w:bookmarkEnd w:id="1226"/>
      <w:bookmarkEnd w:id="1227"/>
      <w:bookmarkEnd w:id="1228"/>
      <w:bookmarkEnd w:id="1229"/>
      <w:bookmarkEnd w:id="1230"/>
      <w:bookmarkEnd w:id="1231"/>
    </w:p>
    <w:p w14:paraId="1A61F3FA" w14:textId="77777777" w:rsidR="0057383D" w:rsidRPr="00901B03" w:rsidDel="003C51E6" w:rsidRDefault="0057383D" w:rsidP="0057383D">
      <w:pPr>
        <w:pStyle w:val="Heading4"/>
        <w:rPr>
          <w:lang w:val="en-CA"/>
        </w:rPr>
      </w:pPr>
      <w:bookmarkStart w:id="1232" w:name="_Ref522363521"/>
      <w:r w:rsidRPr="00901B03" w:rsidDel="003C51E6">
        <w:rPr>
          <w:lang w:val="en-CA"/>
        </w:rPr>
        <w:t>General</w:t>
      </w:r>
      <w:bookmarkEnd w:id="1232"/>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w:t>
      </w:r>
      <w:r w:rsidRPr="00901B03" w:rsidDel="003C51E6">
        <w:rPr>
          <w:lang w:val="en-CA" w:eastAsia="ko-KR"/>
        </w:rPr>
        <w:lastRenderedPageBreak/>
        <w:t>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3F9044B0" w:rsidR="00D27D84" w:rsidRDefault="00127B55" w:rsidP="0057383D">
      <w:pPr>
        <w:rPr>
          <w:rFonts w:eastAsia="Malgun Gothic"/>
          <w:lang w:val="en-CA" w:eastAsia="ko-KR"/>
        </w:rPr>
      </w:pPr>
      <w:r>
        <w:rPr>
          <w:rFonts w:eastAsia="Malgun Gothic"/>
          <w:lang w:val="en-CA" w:eastAsia="ko-KR"/>
        </w:rPr>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D86D9B">
        <w:rPr>
          <w:highlight w:val="yellow"/>
          <w:lang w:val="en-CA" w:eastAsia="ko-KR"/>
        </w:rPr>
        <w:t xml:space="preserve"> [Ed. (SL): current</w:t>
      </w:r>
      <w:r w:rsidR="00CC34A2">
        <w:rPr>
          <w:highlight w:val="yellow"/>
          <w:lang w:val="en-CA" w:eastAsia="ko-KR"/>
        </w:rPr>
        <w:t xml:space="preserve"> implementation</w:t>
      </w:r>
      <w:r w:rsidR="0007455E" w:rsidRPr="00D86D9B">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194D084F" w:rsidR="00227B68" w:rsidRPr="00D86D9B" w:rsidRDefault="00FC5E88" w:rsidP="00D86D9B">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D86D9B">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63BAE881" w:rsidR="00FC5E88" w:rsidRPr="00D86D9B" w:rsidRDefault="00FC5E88" w:rsidP="00D86D9B">
      <w:pPr>
        <w:numPr>
          <w:ilvl w:val="0"/>
          <w:numId w:val="5"/>
        </w:numPr>
        <w:rPr>
          <w:lang w:val="en-CA" w:eastAsia="ko-KR"/>
        </w:rPr>
      </w:pPr>
      <w:r w:rsidRPr="00D86D9B">
        <w:rPr>
          <w:lang w:val="en-CA" w:eastAsia="ko-KR"/>
        </w:rPr>
        <w:lastRenderedPageBreak/>
        <w:t xml:space="preserve">When the derivation process for block availability as specified in clause </w:t>
      </w:r>
      <w:r w:rsidRPr="00D86D9B">
        <w:rPr>
          <w:highlight w:val="yellow"/>
          <w:lang w:val="en-CA" w:eastAsia="ko-KR"/>
        </w:rPr>
        <w:t>6.4.X [Ed. (BB): Neighbouring blocks availability checking process tbd]</w:t>
      </w:r>
      <w:r w:rsidRPr="00D86D9B">
        <w:rPr>
          <w:lang w:val="en-CA" w:eastAsia="ko-KR"/>
        </w:rPr>
        <w:t xml:space="preserve"> is invoked with the current luma location ( xCurr, yCurr ) set equal to ( xCb, yCb ) and the neighbouring luma location (</w:t>
      </w:r>
      <w:r w:rsidR="004F5507">
        <w:rPr>
          <w:lang w:val="en-CA" w:eastAsia="ko-KR"/>
        </w:rPr>
        <w:t> </w:t>
      </w:r>
      <w:r w:rsidRPr="00D86D9B">
        <w:rPr>
          <w:lang w:val="en-CA" w:eastAsia="ko-KR"/>
        </w:rPr>
        <w:t>xCb</w:t>
      </w:r>
      <w:r w:rsidR="004F5507">
        <w:rPr>
          <w:lang w:val="en-CA" w:eastAsia="ko-KR"/>
        </w:rPr>
        <w:t> </w:t>
      </w:r>
      <w:r w:rsidRPr="00D86D9B">
        <w:rPr>
          <w:lang w:val="en-CA" w:eastAsia="ko-KR"/>
        </w:rPr>
        <w:t>+</w:t>
      </w:r>
      <w:r w:rsidR="004F5507">
        <w:rPr>
          <w:lang w:val="en-CA" w:eastAsia="ko-KR"/>
        </w:rPr>
        <w:t> </w:t>
      </w:r>
      <w:r w:rsidRPr="00D86D9B">
        <w:rPr>
          <w:lang w:val="en-CA" w:eastAsia="ko-KR"/>
        </w:rPr>
        <w:t>(</w:t>
      </w:r>
      <w:r w:rsidR="004F5507">
        <w:rPr>
          <w:lang w:val="en-CA" w:eastAsia="ko-KR"/>
        </w:rPr>
        <w:t> </w:t>
      </w:r>
      <w:r w:rsidRPr="00D86D9B">
        <w:rPr>
          <w:lang w:val="en-CA" w:eastAsia="ko-KR"/>
        </w:rPr>
        <w:t>mvL</w:t>
      </w:r>
      <w:r w:rsidR="004F5507">
        <w:rPr>
          <w:lang w:val="en-CA" w:eastAsia="ko-KR"/>
        </w:rPr>
        <w:t>0</w:t>
      </w:r>
      <w:r w:rsidRPr="00D86D9B">
        <w:rPr>
          <w:lang w:val="en-CA" w:eastAsia="ko-KR"/>
        </w:rPr>
        <w:t>[</w:t>
      </w:r>
      <w:r w:rsidR="004F5507">
        <w:rPr>
          <w:lang w:val="en-CA" w:eastAsia="ko-KR"/>
        </w:rPr>
        <w:t> </w:t>
      </w:r>
      <w:r w:rsidRPr="00D86D9B">
        <w:rPr>
          <w:lang w:val="en-CA" w:eastAsia="ko-KR"/>
        </w:rPr>
        <w:t>0</w:t>
      </w:r>
      <w:r w:rsidR="004F5507">
        <w:rPr>
          <w:lang w:val="en-CA" w:eastAsia="ko-KR"/>
        </w:rPr>
        <w:t> </w:t>
      </w:r>
      <w:r w:rsidRPr="00D86D9B">
        <w:rPr>
          <w:lang w:val="en-CA" w:eastAsia="ko-KR"/>
        </w:rPr>
        <w:t>]</w:t>
      </w:r>
      <w:r w:rsidR="004F5507">
        <w:rPr>
          <w:lang w:val="en-CA" w:eastAsia="ko-KR"/>
        </w:rPr>
        <w:t> </w:t>
      </w:r>
      <w:r w:rsidRPr="00D86D9B">
        <w:rPr>
          <w:lang w:val="en-CA" w:eastAsia="ko-KR"/>
        </w:rPr>
        <w:t>&gt;&gt;</w:t>
      </w:r>
      <w:r w:rsidR="004F5507">
        <w:rPr>
          <w:lang w:val="en-CA" w:eastAsia="ko-KR"/>
        </w:rPr>
        <w:t> </w:t>
      </w:r>
      <w:r w:rsidRPr="00D86D9B">
        <w:rPr>
          <w:lang w:val="en-CA" w:eastAsia="ko-KR"/>
        </w:rPr>
        <w:t>4</w:t>
      </w:r>
      <w:r w:rsidR="004F5507">
        <w:rPr>
          <w:lang w:val="en-CA" w:eastAsia="ko-KR"/>
        </w:rPr>
        <w:t> </w:t>
      </w:r>
      <w:r w:rsidRPr="00D86D9B">
        <w:rPr>
          <w:lang w:val="en-CA" w:eastAsia="ko-KR"/>
        </w:rPr>
        <w:t>)</w:t>
      </w:r>
      <w:r w:rsidR="004F5507">
        <w:rPr>
          <w:lang w:val="en-CA" w:eastAsia="ko-KR"/>
        </w:rPr>
        <w:t> </w:t>
      </w:r>
      <w:r w:rsidRPr="00D86D9B">
        <w:rPr>
          <w:lang w:val="en-CA" w:eastAsia="ko-KR"/>
        </w:rPr>
        <w:t>+</w:t>
      </w:r>
      <w:r w:rsidR="004F5507">
        <w:rPr>
          <w:lang w:val="en-CA" w:eastAsia="ko-KR"/>
        </w:rPr>
        <w:t> </w:t>
      </w:r>
      <w:r w:rsidRPr="00D86D9B">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D86D9B">
        <w:rPr>
          <w:lang w:val="en-CA" w:eastAsia="ko-KR"/>
        </w:rPr>
        <w:t>1, yCb</w:t>
      </w:r>
      <w:r w:rsidR="004F5507">
        <w:rPr>
          <w:lang w:val="en-CA" w:eastAsia="ko-KR"/>
        </w:rPr>
        <w:t> </w:t>
      </w:r>
      <w:r w:rsidRPr="00D86D9B">
        <w:rPr>
          <w:lang w:val="en-CA" w:eastAsia="ko-KR"/>
        </w:rPr>
        <w:t>+</w:t>
      </w:r>
      <w:r w:rsidR="004F5507">
        <w:rPr>
          <w:lang w:val="en-CA" w:eastAsia="ko-KR"/>
        </w:rPr>
        <w:t> </w:t>
      </w:r>
      <w:r w:rsidRPr="00D86D9B">
        <w:rPr>
          <w:lang w:val="en-CA" w:eastAsia="ko-KR"/>
        </w:rPr>
        <w:t>(</w:t>
      </w:r>
      <w:r w:rsidR="004F5507">
        <w:rPr>
          <w:lang w:val="en-CA" w:eastAsia="ko-KR"/>
        </w:rPr>
        <w:t> </w:t>
      </w:r>
      <w:r w:rsidRPr="00D86D9B">
        <w:rPr>
          <w:lang w:val="en-CA" w:eastAsia="ko-KR"/>
        </w:rPr>
        <w:t>mvL</w:t>
      </w:r>
      <w:r w:rsidR="004F5507">
        <w:rPr>
          <w:lang w:val="en-CA" w:eastAsia="ko-KR"/>
        </w:rPr>
        <w:t>0</w:t>
      </w:r>
      <w:r w:rsidRPr="00D86D9B">
        <w:rPr>
          <w:lang w:val="en-CA" w:eastAsia="ko-KR"/>
        </w:rPr>
        <w:t>[</w:t>
      </w:r>
      <w:r w:rsidR="004F5507">
        <w:rPr>
          <w:lang w:val="en-CA" w:eastAsia="ko-KR"/>
        </w:rPr>
        <w:t> </w:t>
      </w:r>
      <w:r w:rsidRPr="00D86D9B">
        <w:rPr>
          <w:lang w:val="en-CA" w:eastAsia="ko-KR"/>
        </w:rPr>
        <w:t>1</w:t>
      </w:r>
      <w:r w:rsidR="004F5507">
        <w:rPr>
          <w:lang w:val="en-CA" w:eastAsia="ko-KR"/>
        </w:rPr>
        <w:t> </w:t>
      </w:r>
      <w:r w:rsidRPr="00D86D9B">
        <w:rPr>
          <w:lang w:val="en-CA" w:eastAsia="ko-KR"/>
        </w:rPr>
        <w:t>]</w:t>
      </w:r>
      <w:r w:rsidR="004F5507">
        <w:rPr>
          <w:lang w:val="en-CA" w:eastAsia="ko-KR"/>
        </w:rPr>
        <w:t> </w:t>
      </w:r>
      <w:r w:rsidRPr="00D86D9B">
        <w:rPr>
          <w:lang w:val="en-CA" w:eastAsia="ko-KR"/>
        </w:rPr>
        <w:t>&gt;&gt;</w:t>
      </w:r>
      <w:r w:rsidR="004F5507">
        <w:rPr>
          <w:lang w:val="en-CA" w:eastAsia="ko-KR"/>
        </w:rPr>
        <w:t> </w:t>
      </w:r>
      <w:r w:rsidRPr="00D86D9B">
        <w:rPr>
          <w:lang w:val="en-CA" w:eastAsia="ko-KR"/>
        </w:rPr>
        <w:t>4</w:t>
      </w:r>
      <w:r w:rsidR="004F5507">
        <w:rPr>
          <w:lang w:val="en-CA" w:eastAsia="ko-KR"/>
        </w:rPr>
        <w:t> </w:t>
      </w:r>
      <w:r w:rsidRPr="00D86D9B">
        <w:rPr>
          <w:lang w:val="en-CA" w:eastAsia="ko-KR"/>
        </w:rPr>
        <w:t>)</w:t>
      </w:r>
      <w:r w:rsidR="004F5507">
        <w:rPr>
          <w:lang w:val="en-CA" w:eastAsia="ko-KR"/>
        </w:rPr>
        <w:t> </w:t>
      </w:r>
      <w:r w:rsidRPr="00D86D9B">
        <w:rPr>
          <w:lang w:val="en-CA" w:eastAsia="ko-KR"/>
        </w:rPr>
        <w:t>+</w:t>
      </w:r>
      <w:r w:rsidR="004F5507">
        <w:rPr>
          <w:lang w:val="en-CA" w:eastAsia="ko-KR"/>
        </w:rPr>
        <w:t> </w:t>
      </w:r>
      <w:r w:rsidRPr="00D86D9B">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D86D9B">
        <w:rPr>
          <w:lang w:val="en-CA" w:eastAsia="ko-KR"/>
        </w:rPr>
        <w:t>1</w:t>
      </w:r>
      <w:r w:rsidR="004F5507">
        <w:rPr>
          <w:lang w:val="en-CA" w:eastAsia="ko-KR"/>
        </w:rPr>
        <w:t> </w:t>
      </w:r>
      <w:r w:rsidRPr="00D86D9B">
        <w:rPr>
          <w:lang w:val="en-CA" w:eastAsia="ko-KR"/>
        </w:rPr>
        <w:t>) as inputs, and the output shall be equal to TRUE.</w:t>
      </w:r>
    </w:p>
    <w:p w14:paraId="282FFC14" w14:textId="2DD5593C" w:rsidR="00FC5E88" w:rsidRPr="00D86D9B" w:rsidRDefault="00FC5E88" w:rsidP="00FC5E88">
      <w:pPr>
        <w:numPr>
          <w:ilvl w:val="0"/>
          <w:numId w:val="5"/>
        </w:numPr>
        <w:rPr>
          <w:lang w:val="en-CA" w:eastAsia="ko-KR"/>
        </w:rPr>
      </w:pPr>
      <w:r w:rsidRPr="00D86D9B">
        <w:rPr>
          <w:lang w:val="en-CA" w:eastAsia="ko-KR"/>
        </w:rPr>
        <w:t>One or both the following conditions shall be true:</w:t>
      </w:r>
    </w:p>
    <w:p w14:paraId="6CCD2A16" w14:textId="14769A72" w:rsidR="00FC5E88" w:rsidRPr="00D86D9B" w:rsidRDefault="00FC5E88" w:rsidP="00D86D9B">
      <w:pPr>
        <w:numPr>
          <w:ilvl w:val="1"/>
          <w:numId w:val="5"/>
        </w:numPr>
        <w:rPr>
          <w:lang w:val="en-CA" w:eastAsia="ko-KR"/>
        </w:rPr>
      </w:pPr>
      <w:r w:rsidRPr="00D86D9B">
        <w:rPr>
          <w:lang w:val="en-CA" w:eastAsia="ko-KR"/>
        </w:rPr>
        <w:t>The value of ( mvL</w:t>
      </w:r>
      <w:r w:rsidR="0059772A">
        <w:rPr>
          <w:lang w:val="en-CA" w:eastAsia="ko-KR"/>
        </w:rPr>
        <w:t>0</w:t>
      </w:r>
      <w:r w:rsidRPr="00D86D9B">
        <w:rPr>
          <w:lang w:val="en-CA" w:eastAsia="ko-KR"/>
        </w:rPr>
        <w:t>[ 0 ] &gt;&gt; 4 ) + cbWidth is less than or equal to 0.</w:t>
      </w:r>
    </w:p>
    <w:p w14:paraId="6B53A5A5" w14:textId="250FCB60" w:rsidR="00FC5E88" w:rsidRPr="00D86D9B" w:rsidRDefault="00FC5E88" w:rsidP="00D86D9B">
      <w:pPr>
        <w:numPr>
          <w:ilvl w:val="1"/>
          <w:numId w:val="5"/>
        </w:numPr>
        <w:rPr>
          <w:lang w:val="en-CA" w:eastAsia="ko-KR"/>
        </w:rPr>
      </w:pPr>
      <w:r w:rsidRPr="00D86D9B">
        <w:rPr>
          <w:lang w:val="en-CA" w:eastAsia="ko-KR"/>
        </w:rPr>
        <w:t>The value of ( mvL</w:t>
      </w:r>
      <w:r w:rsidR="0059772A">
        <w:rPr>
          <w:lang w:val="en-CA" w:eastAsia="ko-KR"/>
        </w:rPr>
        <w:t>0</w:t>
      </w:r>
      <w:r w:rsidRPr="00D86D9B">
        <w:rPr>
          <w:lang w:val="en-CA" w:eastAsia="ko-KR"/>
        </w:rPr>
        <w:t>[</w:t>
      </w:r>
      <w:r w:rsidR="00B13A67">
        <w:rPr>
          <w:lang w:val="en-CA" w:eastAsia="ko-KR"/>
        </w:rPr>
        <w:t> </w:t>
      </w:r>
      <w:r w:rsidRPr="00D86D9B">
        <w:rPr>
          <w:lang w:val="en-CA" w:eastAsia="ko-KR"/>
        </w:rPr>
        <w:t>1</w:t>
      </w:r>
      <w:r w:rsidR="00B13A67">
        <w:rPr>
          <w:lang w:val="en-CA" w:eastAsia="ko-KR"/>
        </w:rPr>
        <w:t> </w:t>
      </w:r>
      <w:r w:rsidRPr="00D86D9B">
        <w:rPr>
          <w:lang w:val="en-CA" w:eastAsia="ko-KR"/>
        </w:rPr>
        <w:t>] &gt;&gt; 4 ) + cbHeight is less than or equal to 0.</w:t>
      </w:r>
    </w:p>
    <w:p w14:paraId="6BDC7D44" w14:textId="10B12E58" w:rsidR="00FC5E88" w:rsidRPr="00FC5E88" w:rsidRDefault="00FC5E88" w:rsidP="00D86D9B">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69F9F20C" w:rsidR="00FC5E88" w:rsidRPr="00F17C54" w:rsidRDefault="00FC5E88" w:rsidP="00FC5E88">
      <w:pPr>
        <w:pStyle w:val="Equation"/>
        <w:tabs>
          <w:tab w:val="left" w:pos="851"/>
          <w:tab w:val="left" w:pos="1134"/>
          <w:tab w:val="left" w:pos="1418"/>
        </w:tabs>
        <w:ind w:left="800"/>
      </w:pPr>
      <w:bookmarkStart w:id="1233"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34C79DD6"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68FEEEA9"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1716B405"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233"/>
    <w:p w14:paraId="1FCDA630" w14:textId="3DC6FE74"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234" w:name="_Ref271908485"/>
      <w:bookmarkStart w:id="1235" w:name="_Ref279147148"/>
      <w:r w:rsidRPr="00901B03" w:rsidDel="003C51E6">
        <w:rPr>
          <w:lang w:val="en-CA"/>
        </w:rPr>
        <w:t>Derivation process for luma motion vectors for merge</w:t>
      </w:r>
      <w:bookmarkEnd w:id="1234"/>
      <w:r w:rsidRPr="00901B03" w:rsidDel="003C51E6">
        <w:rPr>
          <w:lang w:val="en-CA"/>
        </w:rPr>
        <w:t xml:space="preserve"> mode</w:t>
      </w:r>
      <w:bookmarkEnd w:id="1235"/>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lastRenderedPageBreak/>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5EE429A8"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5BE8DB60" w:rsidR="0010285F" w:rsidRPr="00D86D9B" w:rsidRDefault="00CA4AD7" w:rsidP="00D86D9B">
      <w:pPr>
        <w:numPr>
          <w:ilvl w:val="0"/>
          <w:numId w:val="5"/>
        </w:numPr>
        <w:tabs>
          <w:tab w:val="clear" w:pos="400"/>
          <w:tab w:val="clear" w:pos="794"/>
        </w:tabs>
        <w:ind w:left="993" w:hanging="284"/>
        <w:rPr>
          <w:lang w:val="en-CA"/>
        </w:rPr>
      </w:pPr>
      <w:r>
        <w:rPr>
          <w:lang w:val="en-CA"/>
        </w:rPr>
        <w:t>When</w:t>
      </w:r>
      <w:r w:rsidR="0010285F" w:rsidRPr="00D86D9B">
        <w:rPr>
          <w:lang w:val="en-CA"/>
        </w:rPr>
        <w:t xml:space="preserve"> candidate mergeCandList[</w:t>
      </w:r>
      <w:r>
        <w:rPr>
          <w:lang w:val="en-CA"/>
        </w:rPr>
        <w:t> </w:t>
      </w:r>
      <w:r w:rsidR="0010285F" w:rsidRPr="00D86D9B">
        <w:rPr>
          <w:lang w:val="en-CA"/>
        </w:rPr>
        <w:t>mmvdCnt</w:t>
      </w:r>
      <w:r>
        <w:rPr>
          <w:lang w:val="en-CA"/>
        </w:rPr>
        <w:t> </w:t>
      </w:r>
      <w:r w:rsidR="0010285F" w:rsidRPr="00D86D9B">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0F34C7D2" w:rsidR="0010285F" w:rsidRPr="00D86D9B" w:rsidRDefault="00CA4AD7" w:rsidP="00D86D9B">
      <w:pPr>
        <w:numPr>
          <w:ilvl w:val="0"/>
          <w:numId w:val="5"/>
        </w:numPr>
        <w:tabs>
          <w:tab w:val="clear" w:pos="400"/>
          <w:tab w:val="clear" w:pos="794"/>
        </w:tabs>
        <w:ind w:left="993" w:hanging="284"/>
        <w:rPr>
          <w:lang w:val="en-CA"/>
        </w:rPr>
      </w:pPr>
      <w:r>
        <w:rPr>
          <w:lang w:val="en-CA"/>
        </w:rPr>
        <w:t xml:space="preserve">The variable </w:t>
      </w:r>
      <w:r w:rsidR="0010285F" w:rsidRPr="00D86D9B">
        <w:rPr>
          <w:lang w:val="en-CA"/>
        </w:rPr>
        <w:t>mmvdCnt</w:t>
      </w:r>
      <w:r>
        <w:rPr>
          <w:lang w:val="en-CA"/>
        </w:rPr>
        <w:t xml:space="preserve"> is incremented by 1.</w:t>
      </w:r>
    </w:p>
    <w:p w14:paraId="2387FCBC" w14:textId="67FB20BB" w:rsidR="0010285F" w:rsidRPr="00C06703" w:rsidRDefault="0010285F" w:rsidP="00D86D9B">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236" w:name="_Ref331176897"/>
      <w:r w:rsidRPr="00901B03" w:rsidDel="003C51E6">
        <w:rPr>
          <w:lang w:val="en-CA"/>
        </w:rPr>
        <w:t>Derivation process for spatial merging candidates</w:t>
      </w:r>
      <w:bookmarkEnd w:id="1236"/>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237" w:name="_Ref300150884"/>
      <w:bookmarkStart w:id="1238"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237"/>
      <w:r w:rsidRPr="00901B03" w:rsidDel="003C51E6">
        <w:rPr>
          <w:lang w:val="en-CA"/>
        </w:rPr>
        <w:t>s</w:t>
      </w:r>
      <w:bookmarkEnd w:id="1238"/>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lastRenderedPageBreak/>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6AEA183E"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239"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31B0E3B5"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6A1C60DB" w:rsidR="00D9236A" w:rsidRPr="003B3B9F" w:rsidRDefault="00D9236A" w:rsidP="00D86D9B">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lastRenderedPageBreak/>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Caption"/>
        <w:rPr>
          <w:lang w:val="en-CA"/>
        </w:rPr>
      </w:pPr>
      <w:bookmarkStart w:id="1240" w:name="_Ref300223182"/>
      <w:bookmarkStart w:id="1241" w:name="_Toc415476450"/>
      <w:bookmarkStart w:id="1242" w:name="_Toc423602493"/>
      <w:bookmarkStart w:id="1243" w:name="_Toc423602667"/>
      <w:bookmarkStart w:id="1244" w:name="_Toc501130570"/>
      <w:bookmarkStart w:id="1245"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240"/>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241"/>
      <w:bookmarkEnd w:id="1242"/>
      <w:bookmarkEnd w:id="1243"/>
      <w:bookmarkEnd w:id="1244"/>
      <w:bookmarkEnd w:id="1245"/>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246" w:name="_Ref300150902"/>
      <w:bookmarkStart w:id="1247" w:name="_Ref522366447"/>
      <w:bookmarkEnd w:id="1239"/>
      <w:r w:rsidRPr="00901B03" w:rsidDel="003C51E6">
        <w:rPr>
          <w:lang w:val="en-CA"/>
        </w:rPr>
        <w:t>Derivation process for zero motion vector merging candidate</w:t>
      </w:r>
      <w:bookmarkEnd w:id="1246"/>
      <w:r w:rsidRPr="00901B03" w:rsidDel="003C51E6">
        <w:rPr>
          <w:lang w:val="en-CA"/>
        </w:rPr>
        <w:t>s</w:t>
      </w:r>
      <w:bookmarkEnd w:id="1247"/>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lastRenderedPageBreak/>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248" w:name="_Ref531722689"/>
      <w:r w:rsidRPr="00D84A4A" w:rsidDel="003C51E6">
        <w:rPr>
          <w:lang w:val="en-CA"/>
        </w:rPr>
        <w:lastRenderedPageBreak/>
        <w:t xml:space="preserve">Derivation process for </w:t>
      </w:r>
      <w:r>
        <w:rPr>
          <w:lang w:val="en-CA"/>
        </w:rPr>
        <w:t>history-based</w:t>
      </w:r>
      <w:r w:rsidRPr="00D84A4A" w:rsidDel="003C51E6">
        <w:rPr>
          <w:lang w:val="en-CA"/>
        </w:rPr>
        <w:t xml:space="preserve"> merging candidates</w:t>
      </w:r>
      <w:bookmarkEnd w:id="1248"/>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249" w:name="_Ref532478537"/>
      <w:r>
        <w:rPr>
          <w:lang w:val="en-CA" w:eastAsia="ko-KR"/>
        </w:rPr>
        <w:t xml:space="preserve">Derivation process for </w:t>
      </w:r>
      <w:r>
        <w:rPr>
          <w:lang w:val="en-CA"/>
        </w:rPr>
        <w:t>merge</w:t>
      </w:r>
      <w:r>
        <w:rPr>
          <w:lang w:val="en-CA" w:eastAsia="ko-KR"/>
        </w:rPr>
        <w:t xml:space="preserve"> motion vector difference</w:t>
      </w:r>
      <w:bookmarkEnd w:id="1249"/>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lastRenderedPageBreak/>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250" w:name="_Ref330806115"/>
      <w:r w:rsidRPr="00901B03" w:rsidDel="003C51E6">
        <w:rPr>
          <w:lang w:val="en-CA"/>
        </w:rPr>
        <w:t>Derivation process for luma motion vector prediction</w:t>
      </w:r>
      <w:bookmarkEnd w:id="1250"/>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lastRenderedPageBreak/>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251" w:name="_Ref524456024"/>
      <w:r w:rsidRPr="00901B03" w:rsidDel="003C51E6">
        <w:rPr>
          <w:lang w:val="en-CA"/>
        </w:rPr>
        <w:t>Derivation process for mo</w:t>
      </w:r>
      <w:r>
        <w:rPr>
          <w:lang w:val="en-CA"/>
        </w:rPr>
        <w:t>tion vector predictor candidate list</w:t>
      </w:r>
      <w:bookmarkEnd w:id="1251"/>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lastRenderedPageBreak/>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252" w:name="_Ref261985008"/>
      <w:bookmarkStart w:id="1253"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252"/>
      <w:bookmarkEnd w:id="1253"/>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Caption"/>
        <w:rPr>
          <w:lang w:val="en-CA" w:eastAsia="ko-KR"/>
        </w:rPr>
      </w:pPr>
      <w:bookmarkStart w:id="1254" w:name="_Ref522366805"/>
      <w:bookmarkStart w:id="1255" w:name="_Toc287363899"/>
      <w:bookmarkStart w:id="1256" w:name="_Toc317198626"/>
      <w:bookmarkStart w:id="1257" w:name="_Toc415476398"/>
      <w:bookmarkStart w:id="1258" w:name="_Toc423602668"/>
      <w:bookmarkStart w:id="1259" w:name="_Toc423603304"/>
      <w:bookmarkStart w:id="1260" w:name="_Toc501130518"/>
      <w:bookmarkStart w:id="1261"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254"/>
      <w:r w:rsidRPr="00901B03" w:rsidDel="003C51E6">
        <w:rPr>
          <w:lang w:val="en-CA"/>
        </w:rPr>
        <w:t xml:space="preserve"> – </w:t>
      </w:r>
      <w:r w:rsidRPr="00901B03" w:rsidDel="003C51E6">
        <w:rPr>
          <w:lang w:val="en-CA" w:eastAsia="ko-KR"/>
        </w:rPr>
        <w:t>Spatial motion vector neighbours</w:t>
      </w:r>
      <w:bookmarkEnd w:id="1255"/>
      <w:bookmarkEnd w:id="1256"/>
      <w:r w:rsidRPr="00901B03" w:rsidDel="003C51E6">
        <w:rPr>
          <w:lang w:val="en-CA" w:eastAsia="ko-KR"/>
        </w:rPr>
        <w:t xml:space="preserve"> (informative)</w:t>
      </w:r>
      <w:bookmarkEnd w:id="1257"/>
      <w:bookmarkEnd w:id="1258"/>
      <w:bookmarkEnd w:id="1259"/>
      <w:bookmarkEnd w:id="1260"/>
      <w:bookmarkEnd w:id="1261"/>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w:t>
      </w:r>
      <w:r w:rsidRPr="00901B03">
        <w:rPr>
          <w:lang w:val="en-CA" w:eastAsia="ko-KR"/>
        </w:rPr>
        <w:lastRenderedPageBreak/>
        <w:t xml:space="preserve">(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lastRenderedPageBreak/>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lastRenderedPageBreak/>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262" w:name="_Ref300570067"/>
      <w:r w:rsidRPr="00901B03" w:rsidDel="003C51E6">
        <w:rPr>
          <w:lang w:val="en-CA"/>
        </w:rPr>
        <w:t>Derivation process for temporal luma motion vector prediction</w:t>
      </w:r>
      <w:bookmarkEnd w:id="1262"/>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lastRenderedPageBreak/>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263" w:name="_Ref342330774"/>
      <w:r w:rsidRPr="00901B03" w:rsidDel="003C51E6">
        <w:rPr>
          <w:lang w:val="en-CA"/>
        </w:rPr>
        <w:t>Derivation process for collocated motion vectors</w:t>
      </w:r>
      <w:bookmarkEnd w:id="1263"/>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lastRenderedPageBreak/>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264" w:name="_Ref282002252"/>
      <w:r w:rsidRPr="00901B03" w:rsidDel="003C51E6">
        <w:rPr>
          <w:lang w:val="en-CA"/>
        </w:rPr>
        <w:t>Derivation process for chroma motion vectors</w:t>
      </w:r>
      <w:bookmarkEnd w:id="1264"/>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1715D310" w:rsidR="0077481E" w:rsidRDefault="0057383D" w:rsidP="00D86D9B">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B08EC7A" w:rsidR="0057383D" w:rsidRPr="00901B03" w:rsidDel="003C51E6" w:rsidRDefault="002C75EB" w:rsidP="00D86D9B">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9FDF483"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3B0401A" w:rsidR="00CE64A2" w:rsidRPr="00901B03" w:rsidDel="003C51E6" w:rsidRDefault="00CE64A2" w:rsidP="00D86D9B">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24BCD7BE" w:rsidR="00F24843" w:rsidRDefault="00CE64A2" w:rsidP="00D86D9B">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lastRenderedPageBreak/>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265" w:name="_Ref524531299"/>
      <w:r w:rsidRPr="00901B03">
        <w:rPr>
          <w:lang w:val="en-CA" w:eastAsia="ko-KR"/>
        </w:rPr>
        <w:t>Rounding process for motion vectors</w:t>
      </w:r>
      <w:bookmarkEnd w:id="1265"/>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266" w:name="_Ref532376975"/>
      <w:r w:rsidRPr="00651315">
        <w:t>Updating</w:t>
      </w:r>
      <w:r w:rsidRPr="00643BCA">
        <w:t xml:space="preserve"> proce</w:t>
      </w:r>
      <w:r>
        <w:t>ss for the history-bas</w:t>
      </w:r>
      <w:bookmarkStart w:id="1267" w:name="_Ref531704409"/>
      <w:r>
        <w:t xml:space="preserve">ed motion vector predictor </w:t>
      </w:r>
      <w:r w:rsidR="00935EE5">
        <w:t xml:space="preserve">candidate </w:t>
      </w:r>
      <w:r>
        <w:t>list</w:t>
      </w:r>
      <w:bookmarkEnd w:id="1266"/>
      <w:bookmarkEnd w:id="1267"/>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268" w:name="_Toc534408972"/>
      <w:r w:rsidRPr="00804990" w:rsidDel="003C51E6">
        <w:rPr>
          <w:color w:val="000000" w:themeColor="text1"/>
          <w:lang w:val="en-CA"/>
        </w:rPr>
        <w:lastRenderedPageBreak/>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268"/>
    </w:p>
    <w:p w14:paraId="0C4956F7" w14:textId="77777777" w:rsidR="0030382C" w:rsidRPr="00804990" w:rsidRDefault="0030382C" w:rsidP="0030382C">
      <w:pPr>
        <w:pStyle w:val="Heading4"/>
        <w:rPr>
          <w:color w:val="000000" w:themeColor="text1"/>
          <w:lang w:val="en-CA"/>
        </w:rPr>
      </w:pPr>
      <w:bookmarkStart w:id="1269" w:name="_Ref527711097"/>
      <w:r w:rsidRPr="00804990" w:rsidDel="003C51E6">
        <w:rPr>
          <w:color w:val="000000" w:themeColor="text1"/>
          <w:lang w:val="en-CA"/>
        </w:rPr>
        <w:t>General</w:t>
      </w:r>
      <w:bookmarkEnd w:id="1269"/>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5AE4111"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5846EE1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270"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270"/>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 xml:space="preserve">as inputs, and the output being the availability flag </w:t>
      </w:r>
      <w:r w:rsidRPr="00804990" w:rsidDel="003C51E6">
        <w:rPr>
          <w:color w:val="000000" w:themeColor="text1"/>
          <w:lang w:val="en-CA" w:eastAsia="ko-KR"/>
        </w:rPr>
        <w:lastRenderedPageBreak/>
        <w:t>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lastRenderedPageBreak/>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271" w:name="_Ref533085667"/>
    </w:p>
    <w:p w14:paraId="7E7AFE96" w14:textId="6A4BE806"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271"/>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272"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272"/>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273" w:name="_Ref527981534"/>
      <w:r w:rsidRPr="00804990">
        <w:rPr>
          <w:color w:val="000000" w:themeColor="text1"/>
          <w:lang w:val="en-CA" w:eastAsia="ko-KR"/>
        </w:rPr>
        <w:t xml:space="preserve">Derivation process for uni-prediction </w:t>
      </w:r>
      <w:bookmarkEnd w:id="1273"/>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274" w:name="_Ref528169506"/>
      <w:r>
        <w:rPr>
          <w:color w:val="000000" w:themeColor="text1"/>
          <w:lang w:val="en-CA"/>
        </w:rPr>
        <w:t>Comparison process for u</w:t>
      </w:r>
      <w:r w:rsidRPr="00804990">
        <w:rPr>
          <w:color w:val="000000" w:themeColor="text1"/>
          <w:lang w:val="en-CA"/>
        </w:rPr>
        <w:t>ni-prediction luma motion vector</w:t>
      </w:r>
      <w:bookmarkEnd w:id="1274"/>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275" w:name="_Ref527985403"/>
      <w:r w:rsidRPr="00804990" w:rsidDel="003C51E6">
        <w:rPr>
          <w:color w:val="000000" w:themeColor="text1"/>
          <w:lang w:val="en-CA"/>
        </w:rPr>
        <w:lastRenderedPageBreak/>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275"/>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276"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276"/>
    </w:p>
    <w:p w14:paraId="341C2F23" w14:textId="77777777" w:rsidR="00E46C7A" w:rsidRPr="00901B03" w:rsidRDefault="00E46C7A" w:rsidP="00E46C7A">
      <w:pPr>
        <w:pStyle w:val="Heading4"/>
        <w:rPr>
          <w:lang w:val="en-CA" w:eastAsia="ko-KR"/>
        </w:rPr>
      </w:pPr>
      <w:bookmarkStart w:id="1277" w:name="_Ref524379592"/>
      <w:r w:rsidRPr="00901B03">
        <w:rPr>
          <w:lang w:val="en-CA" w:eastAsia="ko-KR"/>
        </w:rPr>
        <w:t>General</w:t>
      </w:r>
      <w:bookmarkEnd w:id="1277"/>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35E6ECFE"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278"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278"/>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lastRenderedPageBreak/>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control point motion vectors numCpMv as </w:t>
      </w:r>
      <w:r w:rsidRPr="00A21C3C">
        <w:rPr>
          <w:lang w:val="en-CA" w:eastAsia="ko-KR"/>
        </w:rPr>
        <w:lastRenderedPageBreak/>
        <w:t>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lastRenderedPageBreak/>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6F579369"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lastRenderedPageBreak/>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279" w:name="_Ref531205325"/>
      <w:r>
        <w:rPr>
          <w:rFonts w:eastAsia="Malgun Gothic"/>
          <w:lang w:val="en-CA" w:eastAsia="ko-KR"/>
        </w:rPr>
        <w:t>Derivation process for subblock-based temporal merging candidates</w:t>
      </w:r>
      <w:bookmarkEnd w:id="1279"/>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lastRenderedPageBreak/>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280" w:name="_Ref531265651"/>
      <w:r>
        <w:rPr>
          <w:lang w:val="en-CA" w:eastAsia="ko-KR"/>
        </w:rPr>
        <w:t>Derivation process for subblock-based temporal merging base motion data</w:t>
      </w:r>
      <w:bookmarkEnd w:id="1280"/>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97F5648"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0B6D2C2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331A7B30"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C89C83D"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281" w:name="_Ref524382949"/>
      <w:r w:rsidRPr="00901B03">
        <w:rPr>
          <w:lang w:val="en-CA" w:eastAsia="ko-KR"/>
        </w:rPr>
        <w:t>Derivation process for luma affine control point motion vectors from a neighbouring block</w:t>
      </w:r>
      <w:bookmarkEnd w:id="1281"/>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282"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282"/>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283" w:name="_Ref522625587"/>
      <w:bookmarkStart w:id="1284" w:name="_Ref524385281"/>
      <w:r w:rsidRPr="00901B03">
        <w:rPr>
          <w:lang w:val="en-CA"/>
        </w:rPr>
        <w:t>Derivation process for luma affine control point motion vector predictor</w:t>
      </w:r>
      <w:bookmarkEnd w:id="1283"/>
      <w:r w:rsidRPr="00901B03">
        <w:rPr>
          <w:lang w:val="en-CA"/>
        </w:rPr>
        <w:t>s</w:t>
      </w:r>
      <w:bookmarkEnd w:id="1284"/>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285" w:name="_Ref519541702"/>
      <w:bookmarkStart w:id="1286"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285"/>
      <w:r w:rsidR="009706B1">
        <w:rPr>
          <w:lang w:val="en-CA"/>
        </w:rPr>
        <w:t xml:space="preserve"> prediction</w:t>
      </w:r>
      <w:r w:rsidR="00EE0632">
        <w:rPr>
          <w:lang w:val="en-CA"/>
        </w:rPr>
        <w:t xml:space="preserve"> candidate</w:t>
      </w:r>
      <w:r w:rsidR="00627F04">
        <w:rPr>
          <w:lang w:val="en-CA"/>
        </w:rPr>
        <w:t>s</w:t>
      </w:r>
      <w:bookmarkEnd w:id="1286"/>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287"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287"/>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288" w:name="_Ref519540614"/>
      <w:r w:rsidRPr="00901B03">
        <w:rPr>
          <w:lang w:val="en-CA"/>
        </w:rPr>
        <w:lastRenderedPageBreak/>
        <w:t>Derivation process for motion vector</w:t>
      </w:r>
      <w:bookmarkEnd w:id="1288"/>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575DA67D"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289" w:name="_Ref531882744"/>
      <w:bookmarkStart w:id="1290" w:name="_Ref532491373"/>
      <w:bookmarkStart w:id="1291" w:name="_Toc534408974"/>
      <w:r w:rsidRPr="00901B03">
        <w:rPr>
          <w:lang w:val="en-CA" w:eastAsia="ko-KR"/>
        </w:rPr>
        <w:t>Derivation process for intra prediction mode</w:t>
      </w:r>
      <w:r>
        <w:rPr>
          <w:lang w:val="en-CA" w:eastAsia="ko-KR"/>
        </w:rPr>
        <w:t xml:space="preserve"> in combined merge and intra </w:t>
      </w:r>
      <w:bookmarkEnd w:id="1289"/>
      <w:r>
        <w:rPr>
          <w:lang w:val="en-CA" w:eastAsia="ko-KR"/>
        </w:rPr>
        <w:t>prediction</w:t>
      </w:r>
      <w:bookmarkEnd w:id="1290"/>
      <w:bookmarkEnd w:id="1291"/>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40352CB6"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530106D3"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292" w:name="_Ref278969665"/>
      <w:bookmarkStart w:id="1293" w:name="_Toc287363819"/>
      <w:bookmarkStart w:id="1294" w:name="_Toc311217250"/>
      <w:bookmarkStart w:id="1295" w:name="_Toc317198797"/>
      <w:bookmarkStart w:id="1296" w:name="_Toc415475915"/>
      <w:bookmarkStart w:id="1297" w:name="_Toc423599190"/>
      <w:bookmarkStart w:id="1298" w:name="_Toc423601694"/>
      <w:bookmarkStart w:id="1299" w:name="_Toc501130197"/>
      <w:bookmarkStart w:id="1300" w:name="_Toc503777901"/>
      <w:bookmarkStart w:id="1301" w:name="_Ref522363461"/>
      <w:bookmarkStart w:id="1302" w:name="_Toc534408975"/>
      <w:r w:rsidRPr="00901B03">
        <w:rPr>
          <w:lang w:val="en-CA"/>
        </w:rPr>
        <w:t>Decoding process for i</w:t>
      </w:r>
      <w:r w:rsidRPr="00901B03" w:rsidDel="003C51E6">
        <w:rPr>
          <w:lang w:val="en-CA"/>
        </w:rPr>
        <w:t xml:space="preserve">nter </w:t>
      </w:r>
      <w:bookmarkEnd w:id="1292"/>
      <w:bookmarkEnd w:id="1293"/>
      <w:bookmarkEnd w:id="1294"/>
      <w:bookmarkEnd w:id="1295"/>
      <w:bookmarkEnd w:id="1296"/>
      <w:bookmarkEnd w:id="1297"/>
      <w:bookmarkEnd w:id="1298"/>
      <w:bookmarkEnd w:id="1299"/>
      <w:bookmarkEnd w:id="1300"/>
      <w:r w:rsidRPr="00901B03">
        <w:rPr>
          <w:lang w:val="en-CA"/>
        </w:rPr>
        <w:t>blocks</w:t>
      </w:r>
      <w:bookmarkEnd w:id="1301"/>
      <w:bookmarkEnd w:id="1302"/>
    </w:p>
    <w:p w14:paraId="60B645A6" w14:textId="77777777" w:rsidR="00C35DAA" w:rsidRDefault="00C35DAA" w:rsidP="00C35DAA">
      <w:pPr>
        <w:pStyle w:val="Heading4"/>
        <w:rPr>
          <w:lang w:val="en-CA" w:eastAsia="ko-KR"/>
        </w:rPr>
      </w:pPr>
      <w:bookmarkStart w:id="1303" w:name="_Ref524460607"/>
      <w:r>
        <w:rPr>
          <w:lang w:val="en-CA" w:eastAsia="ko-KR"/>
        </w:rPr>
        <w:t>General</w:t>
      </w:r>
      <w:bookmarkEnd w:id="1303"/>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0A40C4D9"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6A83F244"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04F0E606"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97A994A" w:rsidR="0057383D" w:rsidRDefault="0057383D" w:rsidP="00D86D9B">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D86D9B">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D86D9B">
        <w:rPr>
          <w:lang w:val="en-CA" w:eastAsia="ko-KR"/>
        </w:rPr>
      </w:r>
      <w:r w:rsidRPr="00D86D9B">
        <w:rPr>
          <w:lang w:val="en-CA" w:eastAsia="ko-KR"/>
        </w:rPr>
        <w:fldChar w:fldCharType="separate"/>
      </w:r>
      <w:r w:rsidR="00AA6F6A">
        <w:rPr>
          <w:lang w:val="en-CA" w:eastAsia="ko-KR"/>
        </w:rPr>
        <w:t>8.3.6.2</w:t>
      </w:r>
      <w:r w:rsidRPr="00D86D9B">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D86D9B">
      <w:pPr>
        <w:numPr>
          <w:ilvl w:val="1"/>
          <w:numId w:val="5"/>
        </w:numPr>
        <w:rPr>
          <w:lang w:val="en-CA" w:eastAsia="ko-KR"/>
        </w:rPr>
      </w:pPr>
      <w:r>
        <w:rPr>
          <w:lang w:val="en-CA" w:eastAsia="ko-KR"/>
        </w:rPr>
        <w:t>If cIdx is equal to 0, the following applies:</w:t>
      </w:r>
    </w:p>
    <w:p w14:paraId="3725E993" w14:textId="6E6CC8F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D86D9B">
      <w:pPr>
        <w:numPr>
          <w:ilvl w:val="1"/>
          <w:numId w:val="5"/>
        </w:numPr>
        <w:rPr>
          <w:lang w:val="en-CA" w:eastAsia="ko-KR"/>
        </w:rPr>
      </w:pPr>
      <w:r>
        <w:rPr>
          <w:lang w:val="en-CA" w:eastAsia="ko-KR"/>
        </w:rPr>
        <w:t>Otherwise if cIdx is equal to 1, the following applies:</w:t>
      </w:r>
    </w:p>
    <w:p w14:paraId="4EBA08EA" w14:textId="5E65F867"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08F77770" w:rsidR="00F768F3" w:rsidRDefault="00F768F3" w:rsidP="00D86D9B">
      <w:pPr>
        <w:numPr>
          <w:ilvl w:val="1"/>
          <w:numId w:val="5"/>
        </w:numPr>
        <w:rPr>
          <w:lang w:val="en-CA" w:eastAsia="ko-KR"/>
        </w:rPr>
      </w:pPr>
      <w:r>
        <w:rPr>
          <w:lang w:val="en-CA" w:eastAsia="ko-KR"/>
        </w:rPr>
        <w:t>Otherwise (cIdx is equal to 2), the following applies:</w:t>
      </w:r>
    </w:p>
    <w:p w14:paraId="2B46DE99" w14:textId="18ADCC5F" w:rsidR="00F768F3" w:rsidRPr="00B5484C" w:rsidDel="003C51E6" w:rsidRDefault="00047231" w:rsidP="00D86D9B">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6BBA2715" w:rsidR="001E2D04" w:rsidRDefault="00106EE7" w:rsidP="00D86D9B">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5F7A40DF"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7C545080" w:rsidR="0057383D" w:rsidRPr="00901B03" w:rsidDel="003C51E6" w:rsidRDefault="001E2D04" w:rsidP="00D86D9B">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7B719F81" w:rsidR="0057383D" w:rsidRPr="00901B03" w:rsidDel="003C51E6" w:rsidRDefault="00106EE7" w:rsidP="00D86D9B">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6B17695F" w:rsidR="0057383D" w:rsidRPr="00901B03" w:rsidDel="003C51E6" w:rsidRDefault="00414FAD" w:rsidP="00D86D9B">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279EB10"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27AD731B"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37DEC77D"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7897D7DB"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24C5072B" w:rsidR="00AD08F3" w:rsidRPr="00C467DE" w:rsidRDefault="00E24DC0" w:rsidP="00D86D9B">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56664523"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765BF1E5" w:rsidR="004D564E" w:rsidRPr="00901B03" w:rsidRDefault="00E24DC0" w:rsidP="00D86D9B">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4215C5F3" w:rsidR="00612107" w:rsidRPr="00C467DE" w:rsidRDefault="00612107" w:rsidP="00D86D9B">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042BDA05"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2157A2BF" w:rsidR="004D564E" w:rsidRPr="00901B03" w:rsidRDefault="00E24DC0" w:rsidP="00D86D9B">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24BF492C" w:rsidR="00612107" w:rsidRPr="00C467DE" w:rsidRDefault="00612107" w:rsidP="00D86D9B">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304" w:name="_Ref330936353"/>
      <w:r w:rsidRPr="00901B03" w:rsidDel="003C51E6">
        <w:rPr>
          <w:lang w:val="en-CA"/>
        </w:rPr>
        <w:t>Reference picture selection process</w:t>
      </w:r>
      <w:bookmarkEnd w:id="1304"/>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305" w:name="_Ref278220057"/>
      <w:r w:rsidRPr="00901B03" w:rsidDel="003C51E6">
        <w:rPr>
          <w:lang w:val="en-CA"/>
        </w:rPr>
        <w:t>Fractional sample interpolation process</w:t>
      </w:r>
      <w:bookmarkEnd w:id="1305"/>
    </w:p>
    <w:p w14:paraId="46E5B7AD" w14:textId="77777777" w:rsidR="0057383D" w:rsidRPr="00901B03" w:rsidDel="003C51E6" w:rsidRDefault="0057383D" w:rsidP="0057383D">
      <w:pPr>
        <w:pStyle w:val="Heading5"/>
        <w:rPr>
          <w:lang w:val="en-CA"/>
        </w:rPr>
      </w:pPr>
      <w:bookmarkStart w:id="1306" w:name="_Ref414881912"/>
      <w:r w:rsidRPr="00901B03" w:rsidDel="003C51E6">
        <w:rPr>
          <w:lang w:val="en-CA"/>
        </w:rPr>
        <w:t>General</w:t>
      </w:r>
      <w:bookmarkEnd w:id="1306"/>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5966EBCF"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5C715856"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75854560"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D86D9B"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78965295"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D86D9B">
      <w:pPr>
        <w:rPr>
          <w:lang w:val="en-CA" w:eastAsia="ko-KR"/>
        </w:rPr>
      </w:pPr>
      <w:r w:rsidRPr="00A27373">
        <w:rPr>
          <w:lang w:val="en-CA" w:eastAsia="ko-KR"/>
        </w:rPr>
        <w:t>The bidirectional optical flow boundary offset bdofOffset is derived as follows:</w:t>
      </w:r>
    </w:p>
    <w:p w14:paraId="7517B7C9" w14:textId="6BA92B05" w:rsidR="00A27373" w:rsidRPr="00A27373" w:rsidRDefault="00A27373" w:rsidP="00D86D9B">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D86D9B">
      <w:pPr>
        <w:numPr>
          <w:ilvl w:val="0"/>
          <w:numId w:val="5"/>
        </w:numPr>
        <w:tabs>
          <w:tab w:val="clear" w:pos="400"/>
        </w:tabs>
        <w:ind w:left="360" w:hanging="360"/>
        <w:rPr>
          <w:lang w:val="en-CA" w:eastAsia="zh-CN"/>
        </w:rPr>
      </w:pPr>
      <w:r>
        <w:rPr>
          <w:lang w:val="en-CA" w:eastAsia="ko-KR"/>
        </w:rPr>
        <w:t>If cIdx is equal to 0, the following applies:</w:t>
      </w:r>
    </w:p>
    <w:p w14:paraId="79887B2D" w14:textId="72479BCD" w:rsidR="0057383D" w:rsidRPr="00901B03" w:rsidDel="003C51E6" w:rsidRDefault="0057383D" w:rsidP="00D86D9B">
      <w:pPr>
        <w:numPr>
          <w:ilvl w:val="1"/>
          <w:numId w:val="5"/>
        </w:numPr>
        <w:rPr>
          <w:lang w:val="en-CA" w:eastAsia="ko-KR"/>
        </w:rPr>
      </w:pPr>
      <w:r w:rsidRPr="00901B03">
        <w:rPr>
          <w:lang w:val="en-CA" w:eastAsia="ko-KR"/>
        </w:rPr>
        <w:t xml:space="preserve">Let </w:t>
      </w:r>
      <w:r w:rsidRPr="00901B03" w:rsidDel="003C51E6">
        <w:rPr>
          <w:lang w:val="en-CA" w:eastAsia="ko-KR"/>
        </w:rPr>
        <w:t>( xInt</w:t>
      </w:r>
      <w:r w:rsidRPr="00D86D9B" w:rsidDel="003C51E6">
        <w:rPr>
          <w:lang w:val="en-CA" w:eastAsia="ko-KR"/>
        </w:rPr>
        <w:t>L</w:t>
      </w:r>
      <w:r w:rsidRPr="00901B03" w:rsidDel="003C51E6">
        <w:rPr>
          <w:lang w:val="en-CA" w:eastAsia="ko-KR"/>
        </w:rPr>
        <w:t>, yInt</w:t>
      </w:r>
      <w:r w:rsidRPr="00D86D9B" w:rsidDel="003C51E6">
        <w:rPr>
          <w:lang w:val="en-CA" w:eastAsia="ko-KR"/>
        </w:rPr>
        <w:t>L</w:t>
      </w:r>
      <w:r w:rsidRPr="00901B03" w:rsidDel="003C51E6">
        <w:rPr>
          <w:lang w:val="en-CA" w:eastAsia="ko-KR"/>
        </w:rPr>
        <w:t> ) be a luma location given in full-sample units and ( xFrac</w:t>
      </w:r>
      <w:r w:rsidRPr="00D86D9B" w:rsidDel="003C51E6">
        <w:rPr>
          <w:lang w:val="en-CA" w:eastAsia="ko-KR"/>
        </w:rPr>
        <w:t>L</w:t>
      </w:r>
      <w:r w:rsidRPr="00901B03" w:rsidDel="003C51E6">
        <w:rPr>
          <w:lang w:val="en-CA" w:eastAsia="ko-KR"/>
        </w:rPr>
        <w:t>, yFrac</w:t>
      </w:r>
      <w:r w:rsidRPr="00D86D9B"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13149595" w:rsidR="0057383D" w:rsidRPr="00901B03" w:rsidDel="003C51E6" w:rsidRDefault="0057383D" w:rsidP="00D86D9B">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D86D9B">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D86D9B">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D86D9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D86D9B">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D86D9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04AC75FB" w:rsidR="00443425" w:rsidRDefault="00443425" w:rsidP="00D86D9B">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D86D9B">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D86D9B">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D86D9B">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D86D9B">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D86D9B">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D77CDAB" w:rsidR="0057383D" w:rsidRPr="00901B03" w:rsidDel="003C51E6" w:rsidRDefault="00443425" w:rsidP="00D86D9B">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D86D9B" w:rsidDel="003C51E6">
        <w:rPr>
          <w:lang w:val="en-CA" w:eastAsia="ko-KR"/>
        </w:rPr>
        <w:t>L</w:t>
      </w:r>
      <w:r w:rsidR="0057383D" w:rsidRPr="00901B03" w:rsidDel="003C51E6">
        <w:rPr>
          <w:lang w:val="en-CA" w:eastAsia="ko-KR"/>
        </w:rPr>
        <w:t> ][ y</w:t>
      </w:r>
      <w:r w:rsidR="0057383D" w:rsidRPr="00D86D9B"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D86D9B">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D86D9B">
        <w:rPr>
          <w:lang w:val="en-CA" w:eastAsia="ko-KR"/>
        </w:rPr>
      </w:r>
      <w:r w:rsidR="0057383D" w:rsidRPr="00D86D9B">
        <w:rPr>
          <w:lang w:val="en-CA" w:eastAsia="ko-KR"/>
        </w:rPr>
        <w:fldChar w:fldCharType="separate"/>
      </w:r>
      <w:r w:rsidR="00AA6F6A">
        <w:rPr>
          <w:lang w:val="en-CA" w:eastAsia="ko-KR"/>
        </w:rPr>
        <w:t>8.3.6.3.2</w:t>
      </w:r>
      <w:r w:rsidR="0057383D" w:rsidRPr="00D86D9B">
        <w:rPr>
          <w:lang w:val="en-CA" w:eastAsia="ko-KR"/>
        </w:rPr>
        <w:fldChar w:fldCharType="end"/>
      </w:r>
      <w:r w:rsidR="0057383D" w:rsidRPr="00901B03" w:rsidDel="003C51E6">
        <w:rPr>
          <w:lang w:val="en-CA" w:eastAsia="ko-KR"/>
        </w:rPr>
        <w:t xml:space="preserve"> with ( xInt</w:t>
      </w:r>
      <w:r w:rsidR="0057383D" w:rsidRPr="00D86D9B" w:rsidDel="003C51E6">
        <w:rPr>
          <w:lang w:val="en-CA" w:eastAsia="ko-KR"/>
        </w:rPr>
        <w:t>L</w:t>
      </w:r>
      <w:r w:rsidR="0057383D" w:rsidRPr="00901B03" w:rsidDel="003C51E6">
        <w:rPr>
          <w:lang w:val="en-CA" w:eastAsia="ko-KR"/>
        </w:rPr>
        <w:t>, yInt</w:t>
      </w:r>
      <w:r w:rsidR="0057383D" w:rsidRPr="00D86D9B" w:rsidDel="003C51E6">
        <w:rPr>
          <w:lang w:val="en-CA" w:eastAsia="ko-KR"/>
        </w:rPr>
        <w:t>L</w:t>
      </w:r>
      <w:r w:rsidR="0057383D" w:rsidRPr="00901B03" w:rsidDel="003C51E6">
        <w:rPr>
          <w:lang w:val="en-CA" w:eastAsia="ko-KR"/>
        </w:rPr>
        <w:t> ), ( xFrac</w:t>
      </w:r>
      <w:r w:rsidR="0057383D" w:rsidRPr="00D86D9B" w:rsidDel="003C51E6">
        <w:rPr>
          <w:lang w:val="en-CA" w:eastAsia="ko-KR"/>
        </w:rPr>
        <w:t>L</w:t>
      </w:r>
      <w:r w:rsidR="0057383D" w:rsidRPr="00901B03" w:rsidDel="003C51E6">
        <w:rPr>
          <w:lang w:val="en-CA" w:eastAsia="ko-KR"/>
        </w:rPr>
        <w:t>, yFrac</w:t>
      </w:r>
      <w:r w:rsidR="0057383D" w:rsidRPr="00D86D9B"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D86D9B">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3C155700" w:rsidR="0057383D" w:rsidRPr="00901B03" w:rsidDel="003C51E6" w:rsidRDefault="0057383D" w:rsidP="00D86D9B">
      <w:pPr>
        <w:numPr>
          <w:ilvl w:val="1"/>
          <w:numId w:val="5"/>
        </w:numPr>
        <w:rPr>
          <w:lang w:val="en-CA" w:eastAsia="ko-KR"/>
        </w:rPr>
      </w:pPr>
      <w:r w:rsidRPr="00901B03">
        <w:rPr>
          <w:lang w:val="en-CA" w:eastAsia="ko-KR"/>
        </w:rPr>
        <w:t xml:space="preserve">Let </w:t>
      </w:r>
      <w:r w:rsidRPr="00901B03" w:rsidDel="003C51E6">
        <w:rPr>
          <w:lang w:val="en-CA" w:eastAsia="ko-KR"/>
        </w:rPr>
        <w:t>( xInt</w:t>
      </w:r>
      <w:r w:rsidRPr="00D86D9B" w:rsidDel="003C51E6">
        <w:rPr>
          <w:lang w:val="en-CA" w:eastAsia="ko-KR"/>
        </w:rPr>
        <w:t>C</w:t>
      </w:r>
      <w:r w:rsidRPr="00901B03" w:rsidDel="003C51E6">
        <w:rPr>
          <w:lang w:val="en-CA" w:eastAsia="ko-KR"/>
        </w:rPr>
        <w:t>, yInt</w:t>
      </w:r>
      <w:r w:rsidRPr="00D86D9B" w:rsidDel="003C51E6">
        <w:rPr>
          <w:lang w:val="en-CA" w:eastAsia="ko-KR"/>
        </w:rPr>
        <w:t>C</w:t>
      </w:r>
      <w:r w:rsidRPr="00901B03" w:rsidDel="003C51E6">
        <w:rPr>
          <w:lang w:val="en-CA" w:eastAsia="ko-KR"/>
        </w:rPr>
        <w:t> ) be a chroma location given in full-sample units and ( xFrac</w:t>
      </w:r>
      <w:r w:rsidRPr="00D86D9B" w:rsidDel="003C51E6">
        <w:rPr>
          <w:lang w:val="en-CA" w:eastAsia="ko-KR"/>
        </w:rPr>
        <w:t>C</w:t>
      </w:r>
      <w:r w:rsidRPr="00901B03" w:rsidDel="003C51E6">
        <w:rPr>
          <w:lang w:val="en-CA" w:eastAsia="ko-KR"/>
        </w:rPr>
        <w:t>, yFrac</w:t>
      </w:r>
      <w:r w:rsidRPr="00D86D9B"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2A2F658B" w:rsidR="0057383D" w:rsidRPr="00901B03" w:rsidDel="003C51E6" w:rsidRDefault="0057383D" w:rsidP="00D86D9B">
      <w:pPr>
        <w:numPr>
          <w:ilvl w:val="1"/>
          <w:numId w:val="5"/>
        </w:numPr>
        <w:rPr>
          <w:lang w:val="en-CA" w:eastAsia="ko-KR"/>
        </w:rPr>
      </w:pPr>
      <w:r w:rsidRPr="00901B03" w:rsidDel="003C51E6">
        <w:rPr>
          <w:lang w:val="en-CA" w:eastAsia="ko-KR"/>
        </w:rPr>
        <w:t>For each chroma sample location ( x</w:t>
      </w:r>
      <w:r w:rsidRPr="00D86D9B"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D86D9B"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D86D9B" w:rsidDel="003C51E6">
        <w:rPr>
          <w:lang w:val="en-CA" w:eastAsia="ko-KR"/>
        </w:rPr>
        <w:t>C</w:t>
      </w:r>
      <w:r w:rsidRPr="00901B03" w:rsidDel="003C51E6">
        <w:rPr>
          <w:lang w:val="en-CA" w:eastAsia="ko-KR"/>
        </w:rPr>
        <w:t> ][ y</w:t>
      </w:r>
      <w:r w:rsidRPr="00D86D9B"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D86D9B">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D86D9B">
        <w:rPr>
          <w:highlight w:val="yellow"/>
          <w:lang w:val="en-CA" w:eastAsia="ko-KR"/>
        </w:rPr>
        <w:t>[Ed. (SL): Shall we make it consistent: /2 or /SubWidthC</w:t>
      </w:r>
      <w:r w:rsidR="00275450" w:rsidRPr="00D86D9B">
        <w:rPr>
          <w:highlight w:val="yellow"/>
          <w:lang w:val="en-CA" w:eastAsia="ko-KR"/>
        </w:rPr>
        <w:t xml:space="preserve"> and /SubHeightC?]</w:t>
      </w:r>
    </w:p>
    <w:p w14:paraId="7FEE21A4" w14:textId="77575E6F" w:rsidR="0057383D" w:rsidRPr="00901B03" w:rsidDel="003C51E6" w:rsidRDefault="0057383D" w:rsidP="00D86D9B">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6DCEB977" w:rsidR="0057383D" w:rsidRPr="00901B03" w:rsidDel="003C51E6" w:rsidRDefault="0057383D" w:rsidP="00D86D9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2EADEEDC" w:rsidR="0057383D" w:rsidRPr="00901B03" w:rsidDel="003C51E6" w:rsidRDefault="0057383D" w:rsidP="00D86D9B">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61B145A9" w:rsidR="0057383D" w:rsidRPr="00901B03" w:rsidDel="003C51E6" w:rsidRDefault="0057383D" w:rsidP="00D86D9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35CA470B" w:rsidR="0057383D" w:rsidRDefault="0057383D" w:rsidP="00D86D9B">
      <w:pPr>
        <w:numPr>
          <w:ilvl w:val="1"/>
          <w:numId w:val="5"/>
        </w:numPr>
        <w:rPr>
          <w:lang w:val="en-CA" w:eastAsia="ko-KR"/>
        </w:rPr>
      </w:pPr>
      <w:r w:rsidRPr="00901B03" w:rsidDel="003C51E6">
        <w:rPr>
          <w:lang w:val="en-CA" w:eastAsia="ko-KR"/>
        </w:rPr>
        <w:t>The prediction sample value predSamplesLX[ x</w:t>
      </w:r>
      <w:r w:rsidRPr="00D86D9B" w:rsidDel="003C51E6">
        <w:rPr>
          <w:lang w:val="en-CA" w:eastAsia="ko-KR"/>
        </w:rPr>
        <w:t>C</w:t>
      </w:r>
      <w:r w:rsidRPr="00901B03" w:rsidDel="003C51E6">
        <w:rPr>
          <w:lang w:val="en-CA" w:eastAsia="ko-KR"/>
        </w:rPr>
        <w:t> ][ y</w:t>
      </w:r>
      <w:r w:rsidRPr="00D86D9B" w:rsidDel="003C51E6">
        <w:rPr>
          <w:lang w:val="en-CA" w:eastAsia="ko-KR"/>
        </w:rPr>
        <w:t>C</w:t>
      </w:r>
      <w:r w:rsidRPr="00901B03" w:rsidDel="003C51E6">
        <w:rPr>
          <w:lang w:val="en-CA" w:eastAsia="ko-KR"/>
        </w:rPr>
        <w:t> ] is derived by invoking the process specified in clause </w:t>
      </w:r>
      <w:r w:rsidRPr="00D86D9B">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D86D9B">
        <w:rPr>
          <w:lang w:val="en-CA" w:eastAsia="ko-KR"/>
        </w:rPr>
      </w:r>
      <w:r w:rsidRPr="00D86D9B">
        <w:rPr>
          <w:lang w:val="en-CA" w:eastAsia="ko-KR"/>
        </w:rPr>
        <w:fldChar w:fldCharType="separate"/>
      </w:r>
      <w:r w:rsidR="00AA6F6A">
        <w:rPr>
          <w:lang w:val="en-CA" w:eastAsia="ko-KR"/>
        </w:rPr>
        <w:t>8.3.6.3.4</w:t>
      </w:r>
      <w:r w:rsidRPr="00D86D9B">
        <w:rPr>
          <w:lang w:val="en-CA" w:eastAsia="ko-KR"/>
        </w:rPr>
        <w:fldChar w:fldCharType="end"/>
      </w:r>
      <w:r w:rsidRPr="00901B03" w:rsidDel="003C51E6">
        <w:rPr>
          <w:lang w:val="en-CA" w:eastAsia="ko-KR"/>
        </w:rPr>
        <w:t xml:space="preserve"> with ( xInt</w:t>
      </w:r>
      <w:r w:rsidRPr="00D86D9B" w:rsidDel="003C51E6">
        <w:rPr>
          <w:lang w:val="en-CA" w:eastAsia="ko-KR"/>
        </w:rPr>
        <w:t>C</w:t>
      </w:r>
      <w:r w:rsidRPr="00901B03" w:rsidDel="003C51E6">
        <w:rPr>
          <w:lang w:val="en-CA" w:eastAsia="ko-KR"/>
        </w:rPr>
        <w:t>, yInt</w:t>
      </w:r>
      <w:r w:rsidRPr="00D86D9B" w:rsidDel="003C51E6">
        <w:rPr>
          <w:lang w:val="en-CA" w:eastAsia="ko-KR"/>
        </w:rPr>
        <w:t>C</w:t>
      </w:r>
      <w:r w:rsidRPr="00901B03" w:rsidDel="003C51E6">
        <w:rPr>
          <w:lang w:val="en-CA" w:eastAsia="ko-KR"/>
        </w:rPr>
        <w:t> ), ( xFrac</w:t>
      </w:r>
      <w:r w:rsidRPr="00D86D9B" w:rsidDel="003C51E6">
        <w:rPr>
          <w:lang w:val="en-CA" w:eastAsia="ko-KR"/>
        </w:rPr>
        <w:t>C</w:t>
      </w:r>
      <w:r w:rsidRPr="00901B03" w:rsidDel="003C51E6">
        <w:rPr>
          <w:lang w:val="en-CA" w:eastAsia="ko-KR"/>
        </w:rPr>
        <w:t>, yFrac</w:t>
      </w:r>
      <w:r w:rsidRPr="00D86D9B"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307"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307"/>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Caption"/>
      </w:pPr>
      <w:bookmarkStart w:id="1308"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308"/>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309"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309"/>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Caption"/>
      </w:pPr>
      <w:bookmarkStart w:id="1310"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310"/>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311" w:name="_Ref278221402"/>
      <w:r w:rsidRPr="00901B03" w:rsidDel="003C51E6">
        <w:rPr>
          <w:lang w:val="en-CA"/>
        </w:rPr>
        <w:t>Chroma sample interpolation process</w:t>
      </w:r>
      <w:bookmarkEnd w:id="1311"/>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Caption"/>
        <w:rPr>
          <w:noProof/>
          <w:lang w:val="en-GB" w:eastAsia="ko-KR"/>
        </w:rPr>
      </w:pPr>
      <w:bookmarkStart w:id="1312"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312"/>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313" w:name="_Hlk526634677"/>
      <w:bookmarkStart w:id="1314"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313"/>
    <w:bookmarkEnd w:id="1314"/>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315" w:name="_Ref278220086"/>
      <w:r w:rsidRPr="00901B03" w:rsidDel="003C51E6">
        <w:rPr>
          <w:lang w:val="en-CA"/>
        </w:rPr>
        <w:t>Weighted sample prediction process</w:t>
      </w:r>
      <w:bookmarkEnd w:id="1315"/>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316" w:name="_Ref531882861"/>
      <w:r w:rsidRPr="00901B03" w:rsidDel="003C51E6">
        <w:rPr>
          <w:lang w:val="en-CA"/>
        </w:rPr>
        <w:t>Weighted sample prediction process</w:t>
      </w:r>
      <w:r>
        <w:rPr>
          <w:lang w:val="en-CA"/>
        </w:rPr>
        <w:t xml:space="preserve"> for combined merge and intra prediction</w:t>
      </w:r>
      <w:bookmarkEnd w:id="1316"/>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Caption"/>
        <w:rPr>
          <w:noProof/>
          <w:lang w:val="en-GB"/>
        </w:rPr>
      </w:pPr>
      <w:bookmarkStart w:id="1317"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317"/>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318"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318"/>
    </w:p>
    <w:p w14:paraId="2AA86730" w14:textId="77777777" w:rsidR="008678CF" w:rsidRPr="00804990" w:rsidRDefault="008678CF" w:rsidP="008678CF">
      <w:pPr>
        <w:pStyle w:val="Heading4"/>
        <w:rPr>
          <w:color w:val="000000" w:themeColor="text1"/>
          <w:lang w:val="en-CA" w:eastAsia="ko-KR"/>
        </w:rPr>
      </w:pPr>
      <w:bookmarkStart w:id="1319" w:name="_Ref527993772"/>
      <w:r w:rsidRPr="00804990">
        <w:rPr>
          <w:color w:val="000000" w:themeColor="text1"/>
          <w:lang w:val="en-CA" w:eastAsia="ko-KR"/>
        </w:rPr>
        <w:t>General</w:t>
      </w:r>
      <w:bookmarkEnd w:id="1319"/>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64E7FBB2"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D86D9B">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Caption"/>
      </w:pPr>
      <w:bookmarkStart w:id="1320"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320"/>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321"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321"/>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Caption"/>
      </w:pPr>
      <w:bookmarkStart w:id="1322"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322"/>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323" w:name="_Ref528067726"/>
      <w:r w:rsidRPr="00804990">
        <w:rPr>
          <w:color w:val="000000" w:themeColor="text1"/>
          <w:lang w:val="en-CA" w:eastAsia="ko-KR"/>
        </w:rPr>
        <w:t>Motion vector storing process for triangle merge mode</w:t>
      </w:r>
      <w:bookmarkEnd w:id="1323"/>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324" w:name="_Ref528577940"/>
      <w:r w:rsidRPr="00804990">
        <w:rPr>
          <w:color w:val="000000" w:themeColor="text1"/>
          <w:lang w:val="en-CA" w:eastAsia="ko-KR"/>
        </w:rPr>
        <w:t>Reference picture mapping process for triangle merge mode</w:t>
      </w:r>
      <w:bookmarkEnd w:id="1324"/>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325" w:name="_Ref522376711"/>
      <w:bookmarkStart w:id="1326"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325"/>
      <w:bookmarkEnd w:id="1326"/>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327" w:name="_Toc534408978"/>
      <w:r w:rsidRPr="00901B03">
        <w:rPr>
          <w:lang w:val="en-CA"/>
        </w:rPr>
        <w:t>Scaling, transformation and array construction process</w:t>
      </w:r>
      <w:bookmarkEnd w:id="1327"/>
    </w:p>
    <w:p w14:paraId="56B1D733" w14:textId="77777777" w:rsidR="0012023F" w:rsidRPr="00901B03" w:rsidRDefault="0012023F" w:rsidP="0012023F">
      <w:pPr>
        <w:pStyle w:val="Heading3"/>
        <w:rPr>
          <w:lang w:val="en-CA"/>
        </w:rPr>
      </w:pPr>
      <w:bookmarkStart w:id="1328" w:name="_Ref529267130"/>
      <w:bookmarkStart w:id="1329" w:name="_Toc534408979"/>
      <w:r w:rsidRPr="00901B03">
        <w:rPr>
          <w:lang w:val="en-CA"/>
        </w:rPr>
        <w:t>Derivation process for quantization parameters</w:t>
      </w:r>
      <w:bookmarkEnd w:id="1328"/>
      <w:bookmarkEnd w:id="1329"/>
    </w:p>
    <w:p w14:paraId="002ADECB" w14:textId="77777777" w:rsidR="0000502C" w:rsidRDefault="001537FB" w:rsidP="001676FB">
      <w:pPr>
        <w:rPr>
          <w:lang w:val="en-CA"/>
        </w:rPr>
      </w:pPr>
      <w:bookmarkStart w:id="1330"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331" w:name="_Toc324427951"/>
      <w:bookmarkStart w:id="1332" w:name="_Toc324427952"/>
      <w:bookmarkEnd w:id="1331"/>
      <w:bookmarkEnd w:id="1332"/>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lastRenderedPageBreak/>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Caption"/>
        <w:rPr>
          <w:noProof/>
          <w:lang w:val="en-GB"/>
        </w:rPr>
      </w:pPr>
      <w:bookmarkStart w:id="1333" w:name="_Ref81308924"/>
      <w:bookmarkStart w:id="1334" w:name="_Ref22911311"/>
      <w:bookmarkStart w:id="1335" w:name="_Ref22911306"/>
      <w:bookmarkStart w:id="1336" w:name="_Ref81308921"/>
      <w:bookmarkStart w:id="1337" w:name="_Toc77680780"/>
      <w:bookmarkStart w:id="1338" w:name="_Toc118289114"/>
      <w:bookmarkStart w:id="1339" w:name="_Toc246350714"/>
      <w:bookmarkStart w:id="1340" w:name="_Toc259024363"/>
      <w:bookmarkStart w:id="1341" w:name="_Toc415476453"/>
      <w:bookmarkStart w:id="1342" w:name="_Toc423602499"/>
      <w:bookmarkStart w:id="1343" w:name="_Toc423602673"/>
      <w:bookmarkStart w:id="1344" w:name="_Toc501130573"/>
      <w:bookmarkStart w:id="1345"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333"/>
      <w:bookmarkEnd w:id="1334"/>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335"/>
      <w:r w:rsidRPr="003F3F11">
        <w:rPr>
          <w:noProof/>
          <w:lang w:val="en-GB"/>
        </w:rPr>
        <w:t>qPi</w:t>
      </w:r>
      <w:bookmarkEnd w:id="1336"/>
      <w:bookmarkEnd w:id="1337"/>
      <w:bookmarkEnd w:id="1338"/>
      <w:bookmarkEnd w:id="1339"/>
      <w:bookmarkEnd w:id="1340"/>
      <w:r w:rsidRPr="003F3F11">
        <w:rPr>
          <w:noProof/>
          <w:lang w:val="en-GB"/>
        </w:rPr>
        <w:t xml:space="preserve"> for ChromaArrayType equal to 1</w:t>
      </w:r>
      <w:bookmarkEnd w:id="1341"/>
      <w:bookmarkEnd w:id="1342"/>
      <w:bookmarkEnd w:id="1343"/>
      <w:bookmarkEnd w:id="1344"/>
      <w:bookmarkEnd w:id="13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346" w:name="_Ref522189476"/>
      <w:bookmarkStart w:id="1347" w:name="_Toc534408980"/>
      <w:r w:rsidRPr="00901B03">
        <w:rPr>
          <w:lang w:val="en-CA"/>
        </w:rPr>
        <w:t>Scaling and transformation process</w:t>
      </w:r>
      <w:bookmarkEnd w:id="1346"/>
      <w:bookmarkEnd w:id="1347"/>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348" w:name="_Ref522189399"/>
      <w:bookmarkStart w:id="1349" w:name="_Toc534408981"/>
      <w:r w:rsidRPr="00901B03">
        <w:rPr>
          <w:lang w:val="en-CA"/>
        </w:rPr>
        <w:t>Scaling process for transform coefficients</w:t>
      </w:r>
      <w:bookmarkEnd w:id="1330"/>
      <w:bookmarkEnd w:id="1348"/>
      <w:bookmarkEnd w:id="1349"/>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350" w:name="_Ref522119035"/>
      <w:bookmarkStart w:id="1351" w:name="_Toc534408982"/>
      <w:bookmarkStart w:id="1352" w:name="_Ref521609060"/>
      <w:r w:rsidRPr="00901B03">
        <w:rPr>
          <w:lang w:val="en-CA"/>
        </w:rPr>
        <w:t>Transformation process for scaled transform coefficients</w:t>
      </w:r>
      <w:bookmarkEnd w:id="1350"/>
      <w:bookmarkEnd w:id="1351"/>
    </w:p>
    <w:p w14:paraId="153ADCD6" w14:textId="77777777" w:rsidR="00660FC7" w:rsidRPr="00901B03" w:rsidRDefault="00660FC7" w:rsidP="00660FC7">
      <w:pPr>
        <w:pStyle w:val="Heading4"/>
        <w:rPr>
          <w:lang w:val="en-CA" w:eastAsia="ko-KR"/>
        </w:rPr>
      </w:pPr>
      <w:bookmarkStart w:id="1353" w:name="_Ref522130276"/>
      <w:r w:rsidRPr="00901B03">
        <w:rPr>
          <w:lang w:val="en-CA" w:eastAsia="ko-KR"/>
        </w:rPr>
        <w:t>General</w:t>
      </w:r>
      <w:bookmarkEnd w:id="1353"/>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354"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Caption"/>
        <w:rPr>
          <w:lang w:val="en-CA"/>
        </w:rPr>
      </w:pPr>
      <w:bookmarkStart w:id="1355"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354"/>
      <w:bookmarkEnd w:id="1355"/>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356" w:name="_Ref522122832"/>
      <w:r w:rsidRPr="00901B03">
        <w:rPr>
          <w:lang w:val="en-CA" w:eastAsia="ko-KR"/>
        </w:rPr>
        <w:lastRenderedPageBreak/>
        <w:t>Transformation process</w:t>
      </w:r>
      <w:bookmarkEnd w:id="1356"/>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357" w:name="_Ref522136373"/>
      <w:r w:rsidRPr="00901B03">
        <w:rPr>
          <w:lang w:val="en-CA" w:eastAsia="ko-KR"/>
        </w:rPr>
        <w:t>Transformation matrix derivation process</w:t>
      </w:r>
      <w:bookmarkEnd w:id="1357"/>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358" w:name="_Ref522356730"/>
      <w:bookmarkStart w:id="1359" w:name="_Toc534408983"/>
      <w:r w:rsidRPr="00901B03" w:rsidDel="00CB1E38">
        <w:rPr>
          <w:lang w:val="en-CA" w:eastAsia="ko-KR"/>
        </w:rPr>
        <w:lastRenderedPageBreak/>
        <w:t>Picture reconstruction process</w:t>
      </w:r>
      <w:bookmarkEnd w:id="1352"/>
      <w:bookmarkEnd w:id="1358"/>
      <w:bookmarkEnd w:id="1359"/>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360" w:name="_Ref525237963"/>
      <w:bookmarkStart w:id="1361" w:name="_Toc534408984"/>
      <w:bookmarkStart w:id="1362" w:name="_Toc311217275"/>
      <w:bookmarkStart w:id="1363" w:name="_Toc317198821"/>
      <w:bookmarkStart w:id="1364" w:name="_Ref328751872"/>
      <w:bookmarkStart w:id="1365" w:name="_Toc329080092"/>
      <w:r>
        <w:t>In-loop Filter Process</w:t>
      </w:r>
      <w:bookmarkEnd w:id="1360"/>
      <w:bookmarkEnd w:id="1361"/>
    </w:p>
    <w:p w14:paraId="73BFE04A" w14:textId="77777777" w:rsidR="00412188" w:rsidRPr="00901B03" w:rsidRDefault="00412188" w:rsidP="00412188">
      <w:pPr>
        <w:pStyle w:val="Heading3"/>
        <w:rPr>
          <w:lang w:val="en-CA"/>
        </w:rPr>
      </w:pPr>
      <w:bookmarkStart w:id="1366" w:name="_Toc534408985"/>
      <w:r>
        <w:rPr>
          <w:lang w:val="en-CA"/>
        </w:rPr>
        <w:t>General</w:t>
      </w:r>
      <w:bookmarkEnd w:id="1366"/>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367" w:name="_Toc328753049"/>
      <w:bookmarkStart w:id="1368" w:name="_Toc328753051"/>
      <w:bookmarkStart w:id="1369" w:name="_Toc328753054"/>
      <w:bookmarkStart w:id="1370" w:name="_Toc328753057"/>
      <w:bookmarkStart w:id="1371" w:name="_Toc328753059"/>
      <w:bookmarkStart w:id="1372" w:name="_Toc287363837"/>
      <w:bookmarkStart w:id="1373" w:name="_Toc311217268"/>
      <w:bookmarkStart w:id="1374" w:name="_Toc317198813"/>
      <w:bookmarkStart w:id="1375" w:name="_Ref328751836"/>
      <w:bookmarkStart w:id="1376" w:name="_Toc415475936"/>
      <w:bookmarkStart w:id="1377" w:name="_Toc423599211"/>
      <w:bookmarkStart w:id="1378" w:name="_Toc423601715"/>
      <w:bookmarkStart w:id="1379" w:name="_Toc462913201"/>
      <w:bookmarkStart w:id="1380" w:name="_Toc534408986"/>
      <w:bookmarkEnd w:id="1367"/>
      <w:bookmarkEnd w:id="1368"/>
      <w:bookmarkEnd w:id="1369"/>
      <w:bookmarkEnd w:id="1370"/>
      <w:bookmarkEnd w:id="1371"/>
      <w:r w:rsidRPr="005F2784">
        <w:rPr>
          <w:lang w:val="en-CA"/>
        </w:rPr>
        <w:t>Deblocking</w:t>
      </w:r>
      <w:r w:rsidRPr="00617CB8">
        <w:rPr>
          <w:noProof/>
        </w:rPr>
        <w:t xml:space="preserve"> filter process</w:t>
      </w:r>
      <w:bookmarkEnd w:id="1372"/>
      <w:bookmarkEnd w:id="1373"/>
      <w:bookmarkEnd w:id="1374"/>
      <w:bookmarkEnd w:id="1375"/>
      <w:bookmarkEnd w:id="1376"/>
      <w:bookmarkEnd w:id="1377"/>
      <w:bookmarkEnd w:id="1378"/>
      <w:bookmarkEnd w:id="1379"/>
      <w:bookmarkEnd w:id="1380"/>
    </w:p>
    <w:p w14:paraId="2B2AD794" w14:textId="77777777" w:rsidR="002A17B2" w:rsidRDefault="002A17B2" w:rsidP="002A17B2">
      <w:pPr>
        <w:pStyle w:val="Heading4"/>
        <w:rPr>
          <w:lang w:val="en-CA"/>
        </w:rPr>
      </w:pPr>
      <w:bookmarkStart w:id="1381" w:name="_Ref525222184"/>
      <w:r>
        <w:rPr>
          <w:lang w:val="en-CA"/>
        </w:rPr>
        <w:t>General</w:t>
      </w:r>
      <w:bookmarkEnd w:id="1381"/>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Caption"/>
        <w:rPr>
          <w:noProof/>
          <w:lang w:val="en-GB"/>
        </w:rPr>
      </w:pPr>
      <w:bookmarkStart w:id="1382" w:name="_Ref350429267"/>
      <w:bookmarkStart w:id="1383" w:name="_Toc415476454"/>
      <w:bookmarkStart w:id="1384" w:name="_Toc423602500"/>
      <w:bookmarkStart w:id="1385" w:name="_Toc423602674"/>
      <w:bookmarkStart w:id="1386" w:name="_Toc501130574"/>
      <w:bookmarkStart w:id="1387"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382"/>
      <w:r w:rsidRPr="003F3F11">
        <w:rPr>
          <w:noProof/>
          <w:lang w:val="en-GB"/>
        </w:rPr>
        <w:t xml:space="preserve"> – Name of association to edgeType</w:t>
      </w:r>
      <w:bookmarkEnd w:id="1383"/>
      <w:bookmarkEnd w:id="1384"/>
      <w:bookmarkEnd w:id="1385"/>
      <w:bookmarkEnd w:id="1386"/>
      <w:bookmarkEnd w:id="13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388"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388"/>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389" w:name="_Ref528611194"/>
      <w:r>
        <w:rPr>
          <w:noProof/>
          <w:lang w:eastAsia="ko-KR"/>
        </w:rPr>
        <w:t>Deblocking filter process for one direction</w:t>
      </w:r>
      <w:bookmarkEnd w:id="1389"/>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390" w:name="_Ref325462643"/>
      <w:bookmarkStart w:id="1391" w:name="_Toc415475938"/>
      <w:bookmarkStart w:id="1392" w:name="_Toc423599213"/>
      <w:bookmarkStart w:id="1393"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390"/>
    <w:bookmarkEnd w:id="1391"/>
    <w:bookmarkEnd w:id="1392"/>
    <w:bookmarkEnd w:id="1393"/>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394" w:name="_Ref528075678"/>
      <w:r w:rsidRPr="003F3F11">
        <w:rPr>
          <w:noProof/>
        </w:rPr>
        <w:t xml:space="preserve">Derivation process of </w:t>
      </w:r>
      <w:r w:rsidRPr="00455784">
        <w:t>transform</w:t>
      </w:r>
      <w:r w:rsidRPr="003F3F11">
        <w:rPr>
          <w:noProof/>
        </w:rPr>
        <w:t xml:space="preserve"> block boundary</w:t>
      </w:r>
      <w:bookmarkEnd w:id="1394"/>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395" w:name="_Toc335234596"/>
      <w:bookmarkStart w:id="1396" w:name="_Toc335234597"/>
      <w:bookmarkEnd w:id="1395"/>
      <w:bookmarkEnd w:id="1396"/>
    </w:p>
    <w:p w14:paraId="7399245C" w14:textId="77777777" w:rsidR="00C54A5A" w:rsidRPr="003F3F11" w:rsidRDefault="00C54A5A" w:rsidP="00C54A5A">
      <w:pPr>
        <w:pStyle w:val="Heading4"/>
        <w:rPr>
          <w:noProof/>
        </w:rPr>
      </w:pPr>
      <w:bookmarkStart w:id="1397" w:name="_Ref280369361"/>
      <w:bookmarkStart w:id="1398" w:name="_Toc287363839"/>
      <w:bookmarkStart w:id="1399" w:name="_Toc311217270"/>
      <w:bookmarkStart w:id="1400" w:name="_Toc317198815"/>
      <w:bookmarkStart w:id="1401" w:name="_Toc415475939"/>
      <w:bookmarkStart w:id="1402" w:name="_Toc423599214"/>
      <w:bookmarkStart w:id="1403" w:name="_Toc423601718"/>
      <w:r w:rsidRPr="003F3F11">
        <w:rPr>
          <w:noProof/>
        </w:rPr>
        <w:t xml:space="preserve">Derivation process of </w:t>
      </w:r>
      <w:r>
        <w:rPr>
          <w:noProof/>
        </w:rPr>
        <w:t>coding sub</w:t>
      </w:r>
      <w:r w:rsidRPr="003F3F11">
        <w:rPr>
          <w:noProof/>
        </w:rPr>
        <w:t>block boundary</w:t>
      </w:r>
      <w:bookmarkEnd w:id="1397"/>
      <w:bookmarkEnd w:id="1398"/>
      <w:bookmarkEnd w:id="1399"/>
      <w:bookmarkEnd w:id="1400"/>
      <w:bookmarkEnd w:id="1401"/>
      <w:bookmarkEnd w:id="1402"/>
      <w:bookmarkEnd w:id="1403"/>
    </w:p>
    <w:p w14:paraId="0B1F357A" w14:textId="77777777" w:rsidR="00457510" w:rsidRPr="003F3F11" w:rsidRDefault="00457510" w:rsidP="00457510">
      <w:pPr>
        <w:tabs>
          <w:tab w:val="left" w:pos="284"/>
        </w:tabs>
        <w:ind w:left="284" w:hanging="284"/>
        <w:rPr>
          <w:noProof/>
          <w:lang w:eastAsia="ko-KR"/>
        </w:rPr>
      </w:pPr>
      <w:bookmarkStart w:id="1404" w:name="_Toc335234600"/>
      <w:bookmarkStart w:id="1405" w:name="_Toc335234602"/>
      <w:bookmarkStart w:id="1406" w:name="_Toc311217271"/>
      <w:bookmarkStart w:id="1407" w:name="_Toc317198816"/>
      <w:bookmarkStart w:id="1408" w:name="_Ref324946706"/>
      <w:bookmarkStart w:id="1409" w:name="_Toc415475940"/>
      <w:bookmarkStart w:id="1410" w:name="_Toc423599215"/>
      <w:bookmarkStart w:id="1411" w:name="_Toc423601719"/>
      <w:bookmarkEnd w:id="1404"/>
      <w:bookmarkEnd w:id="1405"/>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412" w:name="_Ref528080907"/>
      <w:r w:rsidRPr="003F3F11">
        <w:rPr>
          <w:noProof/>
        </w:rPr>
        <w:t xml:space="preserve">Derivation process of boundary </w:t>
      </w:r>
      <w:r w:rsidRPr="00455784">
        <w:t>filtering</w:t>
      </w:r>
      <w:r w:rsidRPr="003F3F11">
        <w:rPr>
          <w:noProof/>
        </w:rPr>
        <w:t xml:space="preserve"> strength</w:t>
      </w:r>
      <w:bookmarkEnd w:id="1406"/>
      <w:bookmarkEnd w:id="1407"/>
      <w:bookmarkEnd w:id="1408"/>
      <w:bookmarkEnd w:id="1409"/>
      <w:bookmarkEnd w:id="1410"/>
      <w:bookmarkEnd w:id="1411"/>
      <w:bookmarkEnd w:id="1412"/>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413" w:name="_Toc415475941"/>
      <w:bookmarkStart w:id="1414" w:name="_Toc423599216"/>
      <w:bookmarkStart w:id="1415" w:name="_Toc423601720"/>
      <w:bookmarkStart w:id="1416" w:name="_Ref280383764"/>
      <w:bookmarkStart w:id="1417" w:name="_Toc287363841"/>
      <w:bookmarkStart w:id="1418" w:name="_Toc311217272"/>
      <w:bookmarkStart w:id="1419" w:name="_Toc317198817"/>
      <w:bookmarkStart w:id="1420" w:name="_Ref324947263"/>
      <w:r w:rsidRPr="00455C83">
        <w:t>Edge</w:t>
      </w:r>
      <w:r w:rsidRPr="003F3F11">
        <w:rPr>
          <w:noProof/>
        </w:rPr>
        <w:t xml:space="preserve"> filtering process</w:t>
      </w:r>
      <w:bookmarkEnd w:id="1413"/>
      <w:bookmarkEnd w:id="1414"/>
      <w:bookmarkEnd w:id="1415"/>
    </w:p>
    <w:p w14:paraId="44AF0966" w14:textId="77777777" w:rsidR="00D20C80" w:rsidRPr="003F3F11" w:rsidRDefault="00D20C80" w:rsidP="00455C83">
      <w:pPr>
        <w:pStyle w:val="Heading5"/>
        <w:rPr>
          <w:noProof/>
        </w:rPr>
      </w:pPr>
      <w:bookmarkStart w:id="1421" w:name="_Ref325644368"/>
      <w:r w:rsidRPr="003F3F11">
        <w:rPr>
          <w:noProof/>
        </w:rPr>
        <w:t xml:space="preserve">Vertical edge filtering </w:t>
      </w:r>
      <w:r w:rsidRPr="00455C83">
        <w:t>process</w:t>
      </w:r>
      <w:bookmarkEnd w:id="1416"/>
      <w:bookmarkEnd w:id="1417"/>
      <w:bookmarkEnd w:id="1418"/>
      <w:bookmarkEnd w:id="1419"/>
      <w:bookmarkEnd w:id="1420"/>
      <w:bookmarkEnd w:id="1421"/>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422"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422"/>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423" w:name="_Ref295419313"/>
      <w:bookmarkStart w:id="1424" w:name="_Ref528317037"/>
      <w:bookmarkStart w:id="1425" w:name="_Ref282080392"/>
      <w:r>
        <w:rPr>
          <w:noProof/>
        </w:rPr>
        <w:t xml:space="preserve">Decision process for </w:t>
      </w:r>
      <w:r w:rsidR="00D3507C" w:rsidRPr="003F3F11">
        <w:rPr>
          <w:noProof/>
        </w:rPr>
        <w:t xml:space="preserve">block </w:t>
      </w:r>
      <w:r w:rsidR="00D3507C" w:rsidRPr="00455C83">
        <w:t>edge</w:t>
      </w:r>
      <w:bookmarkEnd w:id="1423"/>
      <w:r w:rsidR="00D3507C" w:rsidRPr="00455C83">
        <w:t>s</w:t>
      </w:r>
      <w:bookmarkEnd w:id="1424"/>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Caption"/>
        <w:rPr>
          <w:noProof/>
          <w:lang w:val="en-GB"/>
        </w:rPr>
      </w:pPr>
      <w:bookmarkStart w:id="1426" w:name="_Ref335135732"/>
      <w:bookmarkStart w:id="1427" w:name="_Toc415476455"/>
      <w:bookmarkStart w:id="1428" w:name="_Toc423602501"/>
      <w:bookmarkStart w:id="1429" w:name="_Toc423602675"/>
      <w:bookmarkStart w:id="1430" w:name="_Toc501130575"/>
      <w:bookmarkStart w:id="1431" w:name="_Toc510795500"/>
      <w:bookmarkStart w:id="1432"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426"/>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427"/>
      <w:bookmarkEnd w:id="1428"/>
      <w:bookmarkEnd w:id="1429"/>
      <w:bookmarkEnd w:id="1430"/>
      <w:bookmarkEnd w:id="1431"/>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433" w:name="_Ref336339730"/>
      <w:r>
        <w:rPr>
          <w:noProof/>
        </w:rPr>
        <w:t xml:space="preserve">Filtering process for </w:t>
      </w:r>
      <w:r w:rsidR="00D3507C" w:rsidRPr="003F3F11">
        <w:rPr>
          <w:noProof/>
        </w:rPr>
        <w:t>block edge</w:t>
      </w:r>
      <w:bookmarkEnd w:id="1425"/>
      <w:bookmarkEnd w:id="1432"/>
      <w:r w:rsidR="00D3507C" w:rsidRPr="003F3F11">
        <w:rPr>
          <w:noProof/>
        </w:rPr>
        <w:t>s</w:t>
      </w:r>
      <w:bookmarkEnd w:id="1433"/>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434" w:name="_Ref286594894"/>
      <w:bookmarkStart w:id="1435" w:name="_Ref280386596"/>
      <w:r w:rsidRPr="003F3F11">
        <w:rPr>
          <w:noProof/>
        </w:rPr>
        <w:t>Filtering process for chroma block edge</w:t>
      </w:r>
      <w:bookmarkEnd w:id="1434"/>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436" w:name="_Ref295421791"/>
      <w:r>
        <w:rPr>
          <w:noProof/>
        </w:rPr>
        <w:t xml:space="preserve">Decision process for a </w:t>
      </w:r>
      <w:r w:rsidR="00D3507C" w:rsidRPr="003F3F11">
        <w:rPr>
          <w:noProof/>
        </w:rPr>
        <w:t>sample</w:t>
      </w:r>
      <w:bookmarkEnd w:id="1436"/>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437" w:name="_Ref286594180"/>
      <w:r>
        <w:rPr>
          <w:noProof/>
        </w:rPr>
        <w:t xml:space="preserve">Filtering process for a </w:t>
      </w:r>
      <w:r w:rsidR="00D3507C" w:rsidRPr="00455C83">
        <w:t>sample</w:t>
      </w:r>
      <w:bookmarkEnd w:id="1435"/>
      <w:bookmarkEnd w:id="1437"/>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438" w:name="_Toc335234780"/>
      <w:bookmarkStart w:id="1439" w:name="_Ref286595152"/>
      <w:bookmarkEnd w:id="1438"/>
      <w:r w:rsidRPr="003F3F11">
        <w:rPr>
          <w:noProof/>
        </w:rPr>
        <w:t>Filtering process for a chroma sample</w:t>
      </w:r>
      <w:bookmarkEnd w:id="1439"/>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440" w:name="_Toc311217273"/>
      <w:bookmarkStart w:id="1441" w:name="_Toc317198819"/>
      <w:bookmarkStart w:id="1442" w:name="_Ref328751851"/>
      <w:bookmarkStart w:id="1443" w:name="_Toc415475942"/>
      <w:bookmarkStart w:id="1444" w:name="_Toc423599217"/>
      <w:bookmarkStart w:id="1445" w:name="_Toc423601721"/>
      <w:bookmarkStart w:id="1446" w:name="_Toc501130212"/>
      <w:bookmarkStart w:id="1447" w:name="_Toc510795135"/>
      <w:bookmarkStart w:id="1448" w:name="_Toc534408987"/>
      <w:bookmarkStart w:id="1449" w:name="_Toc287363842"/>
      <w:r w:rsidRPr="003F3F11">
        <w:rPr>
          <w:noProof/>
          <w:lang w:eastAsia="ko-KR"/>
        </w:rPr>
        <w:t xml:space="preserve">Sample </w:t>
      </w:r>
      <w:r w:rsidRPr="00AC35FC">
        <w:t>adaptive</w:t>
      </w:r>
      <w:r w:rsidRPr="003F3F11">
        <w:rPr>
          <w:noProof/>
          <w:lang w:eastAsia="ko-KR"/>
        </w:rPr>
        <w:t xml:space="preserve"> offset process</w:t>
      </w:r>
      <w:bookmarkEnd w:id="1440"/>
      <w:bookmarkEnd w:id="1441"/>
      <w:bookmarkEnd w:id="1442"/>
      <w:bookmarkEnd w:id="1443"/>
      <w:bookmarkEnd w:id="1444"/>
      <w:bookmarkEnd w:id="1445"/>
      <w:bookmarkEnd w:id="1446"/>
      <w:bookmarkEnd w:id="1447"/>
      <w:bookmarkEnd w:id="1448"/>
    </w:p>
    <w:p w14:paraId="740940E6" w14:textId="77777777" w:rsidR="00C32BC6" w:rsidRPr="003F3F11" w:rsidRDefault="00C32BC6" w:rsidP="00C32BC6">
      <w:pPr>
        <w:pStyle w:val="Heading4"/>
        <w:rPr>
          <w:noProof/>
          <w:lang w:eastAsia="ko-KR"/>
        </w:rPr>
      </w:pPr>
      <w:bookmarkStart w:id="1450" w:name="_Toc415475943"/>
      <w:bookmarkStart w:id="1451" w:name="_Toc423599218"/>
      <w:bookmarkStart w:id="1452" w:name="_Toc423601722"/>
      <w:bookmarkStart w:id="1453" w:name="_Ref528056849"/>
      <w:r w:rsidRPr="00AC35FC">
        <w:t>General</w:t>
      </w:r>
      <w:bookmarkEnd w:id="1450"/>
      <w:bookmarkEnd w:id="1451"/>
      <w:bookmarkEnd w:id="1452"/>
      <w:bookmarkEnd w:id="1453"/>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454" w:name="_Toc327178233"/>
      <w:bookmarkStart w:id="1455" w:name="_Ref305587094"/>
      <w:bookmarkStart w:id="1456" w:name="_Toc311217274"/>
      <w:bookmarkStart w:id="1457" w:name="_Toc317198820"/>
      <w:bookmarkStart w:id="1458" w:name="_Toc415475944"/>
      <w:bookmarkStart w:id="1459" w:name="_Toc423599219"/>
      <w:bookmarkStart w:id="1460" w:name="_Toc423601723"/>
      <w:bookmarkEnd w:id="1454"/>
      <w:r w:rsidRPr="003F3F11">
        <w:rPr>
          <w:noProof/>
        </w:rPr>
        <w:t xml:space="preserve">CTB </w:t>
      </w:r>
      <w:r w:rsidRPr="00AC35FC">
        <w:t>modification</w:t>
      </w:r>
      <w:r w:rsidRPr="003F3F11">
        <w:rPr>
          <w:noProof/>
        </w:rPr>
        <w:t xml:space="preserve"> process</w:t>
      </w:r>
      <w:bookmarkEnd w:id="1455"/>
      <w:bookmarkEnd w:id="1456"/>
      <w:bookmarkEnd w:id="1457"/>
      <w:bookmarkEnd w:id="1458"/>
      <w:bookmarkEnd w:id="1459"/>
      <w:bookmarkEnd w:id="1460"/>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Caption"/>
        <w:rPr>
          <w:noProof/>
          <w:lang w:val="en-GB" w:eastAsia="ko-KR"/>
        </w:rPr>
      </w:pPr>
      <w:bookmarkStart w:id="1461" w:name="_Ref305592425"/>
      <w:bookmarkStart w:id="1462" w:name="_Toc415476456"/>
      <w:bookmarkStart w:id="1463" w:name="_Toc423602502"/>
      <w:bookmarkStart w:id="1464" w:name="_Toc423602676"/>
      <w:bookmarkStart w:id="1465" w:name="_Toc501130576"/>
      <w:bookmarkStart w:id="1466"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461"/>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462"/>
      <w:bookmarkEnd w:id="1463"/>
      <w:bookmarkEnd w:id="1464"/>
      <w:bookmarkEnd w:id="1465"/>
      <w:bookmarkEnd w:id="14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449"/>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467" w:name="_Toc534408988"/>
      <w:r w:rsidRPr="005F2784">
        <w:rPr>
          <w:lang w:val="en-CA"/>
        </w:rPr>
        <w:t>Adaptive</w:t>
      </w:r>
      <w:r w:rsidRPr="003F17AE">
        <w:t xml:space="preserve"> loop filter process</w:t>
      </w:r>
      <w:bookmarkEnd w:id="1362"/>
      <w:bookmarkEnd w:id="1363"/>
      <w:bookmarkEnd w:id="1364"/>
      <w:bookmarkEnd w:id="1365"/>
      <w:bookmarkEnd w:id="1467"/>
    </w:p>
    <w:p w14:paraId="0951E1D7" w14:textId="77777777" w:rsidR="00412188" w:rsidRPr="00901B03" w:rsidRDefault="00412188" w:rsidP="00412188">
      <w:pPr>
        <w:pStyle w:val="Heading4"/>
        <w:rPr>
          <w:lang w:val="en-CA" w:eastAsia="ko-KR"/>
        </w:rPr>
      </w:pPr>
      <w:bookmarkStart w:id="1468" w:name="_Ref525222192"/>
      <w:r w:rsidRPr="00901B03">
        <w:rPr>
          <w:lang w:val="en-CA" w:eastAsia="ko-KR"/>
        </w:rPr>
        <w:t>General</w:t>
      </w:r>
      <w:bookmarkEnd w:id="1468"/>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469" w:name="_Ref328067389"/>
      <w:bookmarkStart w:id="1470" w:name="_Toc329080094"/>
    </w:p>
    <w:p w14:paraId="77A76E87" w14:textId="77777777" w:rsidR="00DF2463" w:rsidRDefault="00DF2463" w:rsidP="00DF2463">
      <w:pPr>
        <w:pStyle w:val="Heading4"/>
        <w:tabs>
          <w:tab w:val="num" w:pos="862"/>
        </w:tabs>
        <w:ind w:left="1870" w:hanging="1870"/>
        <w:jc w:val="left"/>
      </w:pPr>
      <w:bookmarkStart w:id="1471" w:name="_Ref328573810"/>
      <w:bookmarkStart w:id="1472" w:name="_Toc329080095"/>
      <w:r w:rsidRPr="00E1755A">
        <w:t>Coding tree block filtering process for luma samples</w:t>
      </w:r>
      <w:bookmarkEnd w:id="1471"/>
      <w:bookmarkEnd w:id="1472"/>
    </w:p>
    <w:p w14:paraId="3DD74862" w14:textId="77777777" w:rsidR="003C7A29" w:rsidRPr="00E21744" w:rsidRDefault="003C7A29" w:rsidP="003C7A29">
      <w:pPr>
        <w:tabs>
          <w:tab w:val="left" w:pos="284"/>
        </w:tabs>
        <w:ind w:left="284" w:hanging="284"/>
        <w:rPr>
          <w:lang w:eastAsia="ko-KR"/>
        </w:rPr>
      </w:pPr>
      <w:bookmarkStart w:id="1473" w:name="_Ref287542912"/>
      <w:bookmarkStart w:id="1474" w:name="_Toc311217278"/>
      <w:bookmarkStart w:id="1475"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476"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473"/>
      <w:bookmarkEnd w:id="1474"/>
      <w:bookmarkEnd w:id="1475"/>
      <w:bookmarkEnd w:id="1476"/>
    </w:p>
    <w:bookmarkEnd w:id="1469"/>
    <w:bookmarkEnd w:id="1470"/>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477" w:name="_Ref525240265"/>
      <w:r w:rsidRPr="00E1755A">
        <w:t>Coding tree block filtering process for chroma samples</w:t>
      </w:r>
      <w:bookmarkEnd w:id="1477"/>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478" w:name="_Hlk519484903"/>
      <w:r w:rsidRPr="008C12BD">
        <w:rPr>
          <w:vertAlign w:val="subscript"/>
          <w:lang w:eastAsia="ko-KR"/>
        </w:rPr>
        <w:t>−</w:t>
      </w:r>
      <w:bookmarkEnd w:id="1478"/>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479" w:name="_Toc348981919"/>
      <w:bookmarkStart w:id="1480" w:name="_Toc348981922"/>
      <w:bookmarkStart w:id="1481" w:name="_Toc348981991"/>
      <w:bookmarkStart w:id="1482" w:name="_Toc534408989"/>
      <w:bookmarkEnd w:id="1479"/>
      <w:bookmarkEnd w:id="1480"/>
      <w:bookmarkEnd w:id="1481"/>
      <w:r w:rsidRPr="00901B03">
        <w:rPr>
          <w:lang w:val="en-CA"/>
        </w:rPr>
        <w:t>Parsing process</w:t>
      </w:r>
      <w:bookmarkEnd w:id="1482"/>
    </w:p>
    <w:p w14:paraId="506C1109" w14:textId="77777777" w:rsidR="00822405" w:rsidRPr="00901B03" w:rsidRDefault="00822405" w:rsidP="00822405">
      <w:pPr>
        <w:pStyle w:val="Heading2"/>
        <w:rPr>
          <w:lang w:val="en-CA"/>
        </w:rPr>
      </w:pPr>
      <w:bookmarkStart w:id="1483" w:name="_Toc534408990"/>
      <w:r w:rsidRPr="00901B03">
        <w:rPr>
          <w:lang w:val="en-CA"/>
        </w:rPr>
        <w:t>General</w:t>
      </w:r>
      <w:bookmarkEnd w:id="1483"/>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484" w:name="_Ref522195041"/>
      <w:bookmarkStart w:id="1485" w:name="_Toc534408991"/>
      <w:r w:rsidRPr="00901B03">
        <w:rPr>
          <w:lang w:val="en-CA"/>
        </w:rPr>
        <w:t xml:space="preserve">Parsing process for </w:t>
      </w:r>
      <w:r w:rsidR="00463328">
        <w:rPr>
          <w:lang w:val="en-CA"/>
        </w:rPr>
        <w:t>k</w:t>
      </w:r>
      <w:r w:rsidRPr="00901B03">
        <w:rPr>
          <w:lang w:val="en-CA"/>
        </w:rPr>
        <w:t>-th order Exp-Golomb codes</w:t>
      </w:r>
      <w:bookmarkEnd w:id="1484"/>
      <w:bookmarkEnd w:id="1485"/>
    </w:p>
    <w:p w14:paraId="49A18386" w14:textId="77777777" w:rsidR="00AF4EBD" w:rsidRPr="00901B03" w:rsidRDefault="00AF4EBD" w:rsidP="00AF4EBD">
      <w:pPr>
        <w:pStyle w:val="Heading3"/>
        <w:rPr>
          <w:lang w:val="en-CA"/>
        </w:rPr>
      </w:pPr>
      <w:bookmarkStart w:id="1486" w:name="_Toc415475948"/>
      <w:bookmarkStart w:id="1487" w:name="_Toc423599223"/>
      <w:bookmarkStart w:id="1488" w:name="_Toc423601727"/>
      <w:bookmarkStart w:id="1489" w:name="_Toc501130216"/>
      <w:bookmarkStart w:id="1490" w:name="_Toc503777920"/>
      <w:bookmarkStart w:id="1491" w:name="_Toc534408992"/>
      <w:r w:rsidRPr="00901B03">
        <w:rPr>
          <w:lang w:val="en-CA"/>
        </w:rPr>
        <w:t>General</w:t>
      </w:r>
      <w:bookmarkEnd w:id="1486"/>
      <w:bookmarkEnd w:id="1487"/>
      <w:bookmarkEnd w:id="1488"/>
      <w:bookmarkEnd w:id="1489"/>
      <w:bookmarkEnd w:id="1490"/>
      <w:bookmarkEnd w:id="1491"/>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Caption"/>
        <w:rPr>
          <w:lang w:val="en-CA"/>
        </w:rPr>
      </w:pPr>
      <w:bookmarkStart w:id="1492" w:name="_Ref24091501"/>
      <w:bookmarkStart w:id="1493" w:name="_Ref289853906"/>
      <w:bookmarkStart w:id="1494" w:name="_Toc77680783"/>
      <w:bookmarkStart w:id="1495" w:name="_Toc118289132"/>
      <w:bookmarkStart w:id="1496" w:name="_Toc246350717"/>
      <w:bookmarkStart w:id="1497" w:name="_Toc287363941"/>
      <w:bookmarkStart w:id="1498" w:name="_Toc415476457"/>
      <w:bookmarkStart w:id="1499" w:name="_Toc423602503"/>
      <w:bookmarkStart w:id="1500" w:name="_Toc423602677"/>
      <w:bookmarkStart w:id="1501" w:name="_Toc501130577"/>
      <w:bookmarkStart w:id="1502"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492"/>
      <w:bookmarkEnd w:id="1493"/>
      <w:r w:rsidRPr="00901B03">
        <w:rPr>
          <w:lang w:val="en-CA"/>
        </w:rPr>
        <w:t xml:space="preserve"> – Bit strings with "prefix" and "suffix" bits and assignment to codeNum ranges (informative)</w:t>
      </w:r>
      <w:bookmarkEnd w:id="1494"/>
      <w:bookmarkEnd w:id="1495"/>
      <w:bookmarkEnd w:id="1496"/>
      <w:bookmarkEnd w:id="1497"/>
      <w:bookmarkEnd w:id="1498"/>
      <w:bookmarkEnd w:id="1499"/>
      <w:bookmarkEnd w:id="1500"/>
      <w:bookmarkEnd w:id="1501"/>
      <w:bookmarkEnd w:id="15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Caption"/>
        <w:rPr>
          <w:lang w:val="en-CA"/>
        </w:rPr>
      </w:pPr>
      <w:bookmarkStart w:id="1503" w:name="_Ref19418112"/>
      <w:bookmarkStart w:id="1504" w:name="_Toc16578098"/>
      <w:bookmarkStart w:id="1505" w:name="_Toc17563188"/>
      <w:bookmarkStart w:id="1506" w:name="_Toc77680784"/>
      <w:bookmarkStart w:id="1507" w:name="_Toc118289133"/>
      <w:bookmarkStart w:id="1508" w:name="_Toc246350718"/>
      <w:bookmarkStart w:id="1509" w:name="_Toc287363942"/>
      <w:bookmarkStart w:id="1510" w:name="_Toc415476458"/>
      <w:bookmarkStart w:id="1511" w:name="_Toc423602504"/>
      <w:bookmarkStart w:id="1512" w:name="_Toc423602678"/>
      <w:bookmarkStart w:id="1513" w:name="_Toc501130578"/>
      <w:bookmarkStart w:id="1514"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503"/>
      <w:r w:rsidRPr="00901B03">
        <w:rPr>
          <w:lang w:val="en-CA"/>
        </w:rPr>
        <w:t xml:space="preserve"> – Exp-Golomb bit strings and codeNum in explicit form</w:t>
      </w:r>
      <w:bookmarkEnd w:id="1504"/>
      <w:r w:rsidRPr="00901B03">
        <w:rPr>
          <w:lang w:val="en-CA"/>
        </w:rPr>
        <w:t xml:space="preserve"> and used as ue(v)</w:t>
      </w:r>
      <w:bookmarkEnd w:id="1505"/>
      <w:r w:rsidRPr="00901B03">
        <w:rPr>
          <w:lang w:val="en-CA"/>
        </w:rPr>
        <w:t xml:space="preserve"> (informative)</w:t>
      </w:r>
      <w:bookmarkEnd w:id="1506"/>
      <w:bookmarkEnd w:id="1507"/>
      <w:bookmarkEnd w:id="1508"/>
      <w:bookmarkEnd w:id="1509"/>
      <w:bookmarkEnd w:id="1510"/>
      <w:bookmarkEnd w:id="1511"/>
      <w:bookmarkEnd w:id="1512"/>
      <w:bookmarkEnd w:id="1513"/>
      <w:bookmarkEnd w:id="1514"/>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515" w:name="_Toc328598990"/>
      <w:bookmarkStart w:id="1516" w:name="_Toc328663636"/>
      <w:bookmarkStart w:id="1517" w:name="_Toc328753505"/>
      <w:bookmarkStart w:id="1518" w:name="_Toc328598993"/>
      <w:bookmarkStart w:id="1519" w:name="_Toc328663639"/>
      <w:bookmarkStart w:id="1520" w:name="_Toc328753508"/>
      <w:bookmarkStart w:id="1521" w:name="_Toc328598996"/>
      <w:bookmarkStart w:id="1522" w:name="_Toc328663642"/>
      <w:bookmarkStart w:id="1523" w:name="_Toc328753511"/>
      <w:bookmarkStart w:id="1524" w:name="_Toc328599001"/>
      <w:bookmarkStart w:id="1525" w:name="_Toc328663647"/>
      <w:bookmarkStart w:id="1526" w:name="_Toc328753516"/>
      <w:bookmarkStart w:id="1527" w:name="_Toc328599003"/>
      <w:bookmarkStart w:id="1528" w:name="_Toc328663649"/>
      <w:bookmarkStart w:id="1529" w:name="_Toc328753518"/>
      <w:bookmarkStart w:id="1530" w:name="_Toc328599006"/>
      <w:bookmarkStart w:id="1531" w:name="_Toc328663652"/>
      <w:bookmarkStart w:id="1532" w:name="_Toc328753521"/>
      <w:bookmarkStart w:id="1533" w:name="_Toc328599008"/>
      <w:bookmarkStart w:id="1534" w:name="_Toc328663654"/>
      <w:bookmarkStart w:id="1535" w:name="_Toc328753523"/>
      <w:bookmarkStart w:id="1536" w:name="_Toc16577839"/>
      <w:bookmarkStart w:id="1537" w:name="_Toc20134382"/>
      <w:bookmarkStart w:id="1538" w:name="_Ref24094007"/>
      <w:bookmarkStart w:id="1539" w:name="_Ref33182036"/>
      <w:bookmarkStart w:id="1540" w:name="_Toc77680543"/>
      <w:bookmarkStart w:id="1541" w:name="_Toc118289134"/>
      <w:bookmarkStart w:id="1542" w:name="_Toc226456731"/>
      <w:bookmarkStart w:id="1543" w:name="_Toc248045366"/>
      <w:bookmarkStart w:id="1544" w:name="_Toc287363848"/>
      <w:bookmarkStart w:id="1545" w:name="_Toc311217283"/>
      <w:bookmarkStart w:id="1546" w:name="_Toc317198831"/>
      <w:bookmarkStart w:id="1547" w:name="_Toc415475949"/>
      <w:bookmarkStart w:id="1548" w:name="_Toc423599224"/>
      <w:bookmarkStart w:id="1549" w:name="_Toc423601728"/>
      <w:bookmarkStart w:id="1550" w:name="_Toc501130217"/>
      <w:bookmarkStart w:id="1551" w:name="_Toc503777921"/>
      <w:bookmarkStart w:id="1552" w:name="_Ref522195066"/>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553" w:name="_Ref522196280"/>
      <w:bookmarkStart w:id="1554" w:name="_Toc534408993"/>
      <w:r w:rsidRPr="00901B03">
        <w:rPr>
          <w:lang w:val="en-CA"/>
        </w:rPr>
        <w:t>Mapping process for signed Exp-Golomb codes</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Caption"/>
        <w:rPr>
          <w:lang w:val="en-CA"/>
        </w:rPr>
      </w:pPr>
      <w:bookmarkStart w:id="1555" w:name="_Ref328664225"/>
      <w:bookmarkStart w:id="1556" w:name="_Toc415476459"/>
      <w:bookmarkStart w:id="1557" w:name="_Toc423602505"/>
      <w:bookmarkStart w:id="1558" w:name="_Toc423602679"/>
      <w:bookmarkStart w:id="1559" w:name="_Toc501130579"/>
      <w:bookmarkStart w:id="1560"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555"/>
      <w:r w:rsidRPr="00901B03">
        <w:rPr>
          <w:lang w:val="en-CA"/>
        </w:rPr>
        <w:t xml:space="preserve"> – Assignment of syntax element to codeNum for signed Exp-Golomb coded syntax elements se(v)</w:t>
      </w:r>
      <w:bookmarkStart w:id="1561" w:name="_Toc22727479"/>
      <w:bookmarkStart w:id="1562" w:name="_Toc22728252"/>
      <w:bookmarkStart w:id="1563" w:name="_Toc22728986"/>
      <w:bookmarkStart w:id="1564" w:name="_Toc22790490"/>
      <w:bookmarkStart w:id="1565" w:name="_Toc22727483"/>
      <w:bookmarkStart w:id="1566" w:name="_Toc22728256"/>
      <w:bookmarkStart w:id="1567" w:name="_Toc22728990"/>
      <w:bookmarkStart w:id="1568" w:name="_Toc22790494"/>
      <w:bookmarkStart w:id="1569" w:name="_Toc22006965"/>
      <w:bookmarkStart w:id="1570" w:name="_Toc22033244"/>
      <w:bookmarkStart w:id="1571" w:name="_Ref24214586"/>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571"/>
    </w:tbl>
    <w:p w14:paraId="3837886A" w14:textId="77777777" w:rsidR="00C1543B" w:rsidRDefault="00C1543B" w:rsidP="0085481D">
      <w:pPr>
        <w:rPr>
          <w:lang w:val="en-CA"/>
        </w:rPr>
      </w:pPr>
    </w:p>
    <w:p w14:paraId="1489A61F" w14:textId="77777777" w:rsidR="00994058" w:rsidRDefault="00994058" w:rsidP="00994058">
      <w:pPr>
        <w:pStyle w:val="Heading2"/>
      </w:pPr>
      <w:bookmarkStart w:id="1572" w:name="_Ref328591245"/>
      <w:bookmarkStart w:id="1573" w:name="_Toc329080099"/>
      <w:bookmarkStart w:id="1574" w:name="_Toc534408994"/>
      <w:r>
        <w:lastRenderedPageBreak/>
        <w:t>Parsing process for truncated unary codes</w:t>
      </w:r>
      <w:bookmarkEnd w:id="1572"/>
      <w:bookmarkEnd w:id="1573"/>
      <w:bookmarkEnd w:id="1574"/>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575" w:name="_Ref525301903"/>
      <w:bookmarkStart w:id="1576" w:name="_Toc534408995"/>
      <w:r>
        <w:t>Parsing process for truncated b</w:t>
      </w:r>
      <w:r w:rsidR="00994058">
        <w:t>inary codes</w:t>
      </w:r>
      <w:bookmarkEnd w:id="1575"/>
      <w:bookmarkEnd w:id="1576"/>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577" w:name="_Ref522195046"/>
      <w:bookmarkStart w:id="1578" w:name="_Toc534408996"/>
      <w:r w:rsidRPr="00901B03">
        <w:rPr>
          <w:lang w:val="en-CA"/>
        </w:rPr>
        <w:t>CABAC parsing process for slice segment data</w:t>
      </w:r>
      <w:bookmarkEnd w:id="1577"/>
      <w:bookmarkEnd w:id="1578"/>
    </w:p>
    <w:p w14:paraId="53E456F6" w14:textId="77777777" w:rsidR="00822405" w:rsidRPr="00901B03" w:rsidRDefault="00822405" w:rsidP="00822405">
      <w:pPr>
        <w:pStyle w:val="Heading3"/>
        <w:rPr>
          <w:lang w:val="en-CA"/>
        </w:rPr>
      </w:pPr>
      <w:bookmarkStart w:id="1579" w:name="_Toc534408997"/>
      <w:r w:rsidRPr="00901B03">
        <w:rPr>
          <w:lang w:val="en-CA"/>
        </w:rPr>
        <w:t>General</w:t>
      </w:r>
      <w:bookmarkEnd w:id="1579"/>
    </w:p>
    <w:p w14:paraId="79E8ED7C" w14:textId="77777777" w:rsidR="00822405" w:rsidRPr="00901B03" w:rsidRDefault="00822405" w:rsidP="00822405">
      <w:pPr>
        <w:pStyle w:val="Heading3"/>
        <w:rPr>
          <w:lang w:val="en-CA"/>
        </w:rPr>
      </w:pPr>
      <w:bookmarkStart w:id="1580" w:name="_Toc534408998"/>
      <w:r w:rsidRPr="00901B03">
        <w:rPr>
          <w:lang w:val="en-CA"/>
        </w:rPr>
        <w:t>Initialization process</w:t>
      </w:r>
      <w:bookmarkEnd w:id="1580"/>
    </w:p>
    <w:p w14:paraId="77EBB13E" w14:textId="77777777" w:rsidR="00822405" w:rsidRPr="00901B03" w:rsidRDefault="00822405" w:rsidP="00822405">
      <w:pPr>
        <w:pStyle w:val="Heading3"/>
        <w:rPr>
          <w:lang w:val="en-CA"/>
        </w:rPr>
      </w:pPr>
      <w:bookmarkStart w:id="1581" w:name="_Ref531794831"/>
      <w:bookmarkStart w:id="1582" w:name="_Toc534408999"/>
      <w:r w:rsidRPr="00901B03">
        <w:rPr>
          <w:lang w:val="en-CA"/>
        </w:rPr>
        <w:t>Binarization process</w:t>
      </w:r>
      <w:bookmarkEnd w:id="1581"/>
      <w:bookmarkEnd w:id="1582"/>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1583" w:name="_Ref24979544"/>
      <w:bookmarkStart w:id="1584"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Caption"/>
              <w:rPr>
                <w:b w:val="0"/>
                <w:bCs w:val="0"/>
                <w:sz w:val="16"/>
                <w:lang w:val="en-CA"/>
              </w:rPr>
            </w:pPr>
            <w:bookmarkStart w:id="1585" w:name="_Ref348982529"/>
            <w:bookmarkStart w:id="1586" w:name="_Ref348982525"/>
            <w:bookmarkStart w:id="1587" w:name="_Toc415476494"/>
            <w:bookmarkStart w:id="1588" w:name="_Toc423602544"/>
            <w:bookmarkStart w:id="1589" w:name="_Toc423602718"/>
            <w:bookmarkStart w:id="1590" w:name="_Toc501130619"/>
            <w:bookmarkStart w:id="1591" w:name="_Toc503770627"/>
            <w:bookmarkStart w:id="1592" w:name="_Ref36263687"/>
            <w:bookmarkStart w:id="1593" w:name="_Ref36264235"/>
            <w:bookmarkStart w:id="1594" w:name="_Toc77680555"/>
            <w:bookmarkStart w:id="1595" w:name="_Toc226456744"/>
            <w:bookmarkStart w:id="1596" w:name="_Toc248045379"/>
            <w:bookmarkStart w:id="1597" w:name="_Toc259021489"/>
            <w:bookmarkStart w:id="1598" w:name="_Toc311219994"/>
            <w:bookmarkStart w:id="1599" w:name="_Toc317198839"/>
            <w:bookmarkStart w:id="1600" w:name="_Ref325473970"/>
            <w:bookmarkStart w:id="1601" w:name="_Ref328759133"/>
            <w:bookmarkEnd w:id="1583"/>
            <w:bookmarkEnd w:id="15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585"/>
            <w:r w:rsidRPr="00901B03">
              <w:rPr>
                <w:lang w:val="en-CA"/>
              </w:rPr>
              <w:t xml:space="preserve"> – Syntax elements and associated binarization</w:t>
            </w:r>
            <w:bookmarkEnd w:id="1586"/>
            <w:r w:rsidRPr="00901B03">
              <w:rPr>
                <w:lang w:val="en-CA"/>
              </w:rPr>
              <w:t>s</w:t>
            </w:r>
            <w:bookmarkEnd w:id="1587"/>
            <w:bookmarkEnd w:id="1588"/>
            <w:bookmarkEnd w:id="1589"/>
            <w:bookmarkEnd w:id="1590"/>
            <w:bookmarkEnd w:id="1591"/>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19E9E681"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3D3C9B49"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591E10BE"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3531D0AF"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31F933A"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7D60071C"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7FDC4B7"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602" w:name="_Ref521414586"/>
      <w:bookmarkStart w:id="1603" w:name="_Ref531785844"/>
      <w:bookmarkStart w:id="1604" w:name="_Ref288484869"/>
      <w:bookmarkStart w:id="1605" w:name="_Toc311219996"/>
      <w:bookmarkStart w:id="1606" w:name="_Toc317198841"/>
      <w:bookmarkStart w:id="1607" w:name="_Toc415475960"/>
      <w:bookmarkStart w:id="1608" w:name="_Toc423599235"/>
      <w:bookmarkStart w:id="1609" w:name="_Toc423601739"/>
      <w:bookmarkEnd w:id="1592"/>
      <w:bookmarkEnd w:id="1593"/>
      <w:bookmarkEnd w:id="1594"/>
      <w:bookmarkEnd w:id="1595"/>
      <w:bookmarkEnd w:id="1596"/>
      <w:bookmarkEnd w:id="1597"/>
      <w:bookmarkEnd w:id="1598"/>
      <w:bookmarkEnd w:id="1599"/>
      <w:bookmarkEnd w:id="1600"/>
      <w:bookmarkEnd w:id="1601"/>
      <w:r w:rsidRPr="00901B03">
        <w:rPr>
          <w:lang w:val="en-CA"/>
        </w:rPr>
        <w:t xml:space="preserve">Rice parameter </w:t>
      </w:r>
      <w:bookmarkEnd w:id="1602"/>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603"/>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Caption"/>
        <w:rPr>
          <w:lang w:val="en-CA"/>
        </w:rPr>
      </w:pPr>
      <w:bookmarkStart w:id="1610"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610"/>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rPr>
                <w:b/>
                <w:noProof/>
              </w:rPr>
            </w:pPr>
          </w:p>
        </w:tc>
        <w:tc>
          <w:tcPr>
            <w:tcW w:w="1216" w:type="dxa"/>
          </w:tcPr>
          <w:p w14:paraId="354DA25F" w14:textId="77777777" w:rsidR="00914237" w:rsidRDefault="00914237" w:rsidP="00371FD3">
            <w:pPr>
              <w:keepNext/>
              <w:keepLines/>
              <w:overflowPunct/>
              <w:autoSpaceDE/>
              <w:autoSpaceDN/>
              <w:adjustRightInd/>
              <w:spacing w:before="0"/>
              <w:jc w:val="left"/>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rPr>
                <w:noProof/>
              </w:rPr>
            </w:pPr>
            <w:r>
              <w:rPr>
                <w:noProof/>
              </w:rPr>
              <w:t>16</w:t>
            </w:r>
          </w:p>
        </w:tc>
      </w:tr>
    </w:tbl>
    <w:p w14:paraId="696526C1" w14:textId="77777777" w:rsidR="00914237" w:rsidRDefault="00914237" w:rsidP="00914237">
      <w:pPr>
        <w:overflowPunct/>
        <w:autoSpaceDE/>
        <w:autoSpaceDN/>
        <w:adjustRightInd/>
        <w:spacing w:before="0"/>
        <w:jc w:val="left"/>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611" w:name="_Ref521414246"/>
      <w:r w:rsidRPr="00901B03">
        <w:rPr>
          <w:lang w:val="en-CA"/>
        </w:rPr>
        <w:t>Truncated Rice binarization process</w:t>
      </w:r>
      <w:bookmarkEnd w:id="1604"/>
      <w:bookmarkEnd w:id="1605"/>
      <w:bookmarkEnd w:id="1606"/>
      <w:bookmarkEnd w:id="1607"/>
      <w:bookmarkEnd w:id="1608"/>
      <w:bookmarkEnd w:id="1609"/>
      <w:bookmarkEnd w:id="1611"/>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Caption"/>
        <w:rPr>
          <w:lang w:val="en-CA"/>
        </w:rPr>
      </w:pPr>
      <w:bookmarkStart w:id="1612" w:name="_Ref348966321"/>
      <w:bookmarkStart w:id="1613" w:name="_Toc415476495"/>
      <w:bookmarkStart w:id="1614" w:name="_Toc423602545"/>
      <w:bookmarkStart w:id="1615" w:name="_Toc423602719"/>
      <w:bookmarkStart w:id="1616" w:name="_Toc501130620"/>
      <w:bookmarkStart w:id="1617"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612"/>
      <w:r w:rsidRPr="00901B03">
        <w:rPr>
          <w:lang w:val="en-CA"/>
        </w:rPr>
        <w:t xml:space="preserve"> – Bin string of the unary binarization (informative)</w:t>
      </w:r>
      <w:bookmarkEnd w:id="1613"/>
      <w:bookmarkEnd w:id="1614"/>
      <w:bookmarkEnd w:id="1615"/>
      <w:bookmarkEnd w:id="1616"/>
      <w:bookmarkEnd w:id="16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618" w:name="_Ref290293381"/>
      <w:bookmarkStart w:id="1619" w:name="_Toc311219997"/>
      <w:bookmarkStart w:id="1620" w:name="_Toc317198842"/>
      <w:bookmarkStart w:id="1621" w:name="_Toc415475961"/>
      <w:bookmarkStart w:id="1622" w:name="_Toc423599236"/>
      <w:bookmarkStart w:id="1623" w:name="_Toc423601740"/>
      <w:bookmarkStart w:id="1624" w:name="_Ref289359037"/>
      <w:bookmarkStart w:id="1625" w:name="_Ref397945857"/>
      <w:bookmarkStart w:id="1626" w:name="_Toc415475963"/>
      <w:bookmarkStart w:id="1627" w:name="_Toc423599238"/>
      <w:bookmarkStart w:id="1628"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629" w:name="_Ref522203422"/>
      <w:r w:rsidRPr="00901B03">
        <w:rPr>
          <w:lang w:val="en-CA"/>
        </w:rPr>
        <w:t>k-th order Exp-Golomb binarization process</w:t>
      </w:r>
      <w:bookmarkEnd w:id="1618"/>
      <w:bookmarkEnd w:id="1619"/>
      <w:bookmarkEnd w:id="1620"/>
      <w:bookmarkEnd w:id="1621"/>
      <w:bookmarkEnd w:id="1622"/>
      <w:bookmarkEnd w:id="1623"/>
      <w:bookmarkEnd w:id="1629"/>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1624"/>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630" w:name="_Ref521414259"/>
      <w:r w:rsidRPr="00901B03">
        <w:rPr>
          <w:lang w:val="en-CA"/>
        </w:rPr>
        <w:t>Fixed-length binarization process</w:t>
      </w:r>
      <w:bookmarkEnd w:id="1625"/>
      <w:bookmarkEnd w:id="1626"/>
      <w:bookmarkEnd w:id="1627"/>
      <w:bookmarkEnd w:id="1628"/>
      <w:bookmarkEnd w:id="1630"/>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631" w:name="_Ref316563275"/>
      <w:bookmarkStart w:id="1632" w:name="_Toc317198847"/>
      <w:bookmarkStart w:id="1633" w:name="_Toc415475965"/>
      <w:bookmarkStart w:id="1634" w:name="_Toc423599240"/>
      <w:bookmarkStart w:id="1635" w:name="_Toc423601744"/>
      <w:r w:rsidRPr="00901B03">
        <w:rPr>
          <w:lang w:val="en-CA"/>
        </w:rPr>
        <w:t>Binarization process for intra_chroma_pred_mode</w:t>
      </w:r>
      <w:bookmarkEnd w:id="1631"/>
      <w:bookmarkEnd w:id="1632"/>
      <w:bookmarkEnd w:id="1633"/>
      <w:bookmarkEnd w:id="1634"/>
      <w:bookmarkEnd w:id="1635"/>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Caption"/>
        <w:rPr>
          <w:lang w:val="en-CA"/>
        </w:rPr>
      </w:pPr>
      <w:bookmarkStart w:id="1636" w:name="_Ref521660927"/>
      <w:bookmarkStart w:id="1637" w:name="_Toc415476497"/>
      <w:bookmarkStart w:id="1638" w:name="_Toc423602547"/>
      <w:bookmarkStart w:id="1639" w:name="_Toc423602721"/>
      <w:bookmarkStart w:id="1640"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636"/>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637"/>
      <w:bookmarkEnd w:id="1638"/>
      <w:bookmarkEnd w:id="1639"/>
      <w:bookmarkEnd w:id="1640"/>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Caption"/>
        <w:rPr>
          <w:lang w:val="en-CA"/>
        </w:rPr>
      </w:pPr>
      <w:bookmarkStart w:id="1641" w:name="_Ref523930842"/>
      <w:bookmarkStart w:id="1642"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641"/>
      <w:r w:rsidRPr="00901B03">
        <w:rPr>
          <w:lang w:val="en-CA"/>
        </w:rPr>
        <w:t xml:space="preserve"> – </w:t>
      </w:r>
      <w:bookmarkEnd w:id="1642"/>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643" w:name="_Ref329430368"/>
      <w:bookmarkStart w:id="1644" w:name="_Toc415475966"/>
      <w:bookmarkStart w:id="1645" w:name="_Toc423599241"/>
      <w:bookmarkStart w:id="1646" w:name="_Toc423601745"/>
      <w:bookmarkStart w:id="1647" w:name="_Ref349671779"/>
      <w:bookmarkStart w:id="1648" w:name="_Ref349671851"/>
      <w:bookmarkStart w:id="1649" w:name="_Ref414882139"/>
      <w:bookmarkStart w:id="1650" w:name="_Ref414882152"/>
      <w:bookmarkStart w:id="1651" w:name="_Toc415475968"/>
      <w:bookmarkStart w:id="1652" w:name="_Toc423599243"/>
      <w:bookmarkStart w:id="1653" w:name="_Toc423601747"/>
    </w:p>
    <w:p w14:paraId="7FC1CAD4" w14:textId="77777777" w:rsidR="000447F4" w:rsidRPr="00901B03" w:rsidRDefault="000447F4" w:rsidP="000447F4">
      <w:pPr>
        <w:pStyle w:val="Heading4"/>
        <w:rPr>
          <w:lang w:val="en-CA"/>
        </w:rPr>
      </w:pPr>
      <w:bookmarkStart w:id="1654" w:name="_Ref523930566"/>
      <w:r w:rsidRPr="00901B03">
        <w:rPr>
          <w:lang w:val="en-CA"/>
        </w:rPr>
        <w:t>Binarization process for inter_pred_idc</w:t>
      </w:r>
      <w:bookmarkEnd w:id="1643"/>
      <w:bookmarkEnd w:id="1644"/>
      <w:bookmarkEnd w:id="1645"/>
      <w:bookmarkEnd w:id="1646"/>
      <w:bookmarkEnd w:id="1654"/>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Caption"/>
        <w:rPr>
          <w:lang w:val="en-CA"/>
        </w:rPr>
      </w:pPr>
      <w:bookmarkStart w:id="1655" w:name="_Ref329430266"/>
      <w:bookmarkStart w:id="1656" w:name="_Toc415476498"/>
      <w:bookmarkStart w:id="1657" w:name="_Toc423602548"/>
      <w:bookmarkStart w:id="1658" w:name="_Toc423602722"/>
      <w:bookmarkStart w:id="1659" w:name="_Toc501130623"/>
      <w:bookmarkStart w:id="1660"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655"/>
      <w:r w:rsidRPr="00901B03">
        <w:rPr>
          <w:lang w:val="en-CA"/>
        </w:rPr>
        <w:t xml:space="preserve"> – Binarization for inter_pred_idc</w:t>
      </w:r>
      <w:bookmarkEnd w:id="1656"/>
      <w:bookmarkEnd w:id="1657"/>
      <w:bookmarkEnd w:id="1658"/>
      <w:bookmarkEnd w:id="1659"/>
      <w:bookmarkEnd w:id="166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661" w:name="_Ref348967608"/>
      <w:bookmarkStart w:id="1662" w:name="_Toc415475967"/>
      <w:bookmarkStart w:id="1663" w:name="_Toc423599242"/>
      <w:bookmarkStart w:id="1664" w:name="_Toc423601746"/>
      <w:r w:rsidRPr="003113DE">
        <w:t>Binarization</w:t>
      </w:r>
      <w:r w:rsidRPr="003F3F11">
        <w:rPr>
          <w:noProof/>
        </w:rPr>
        <w:t xml:space="preserve"> process for cu_qp_delta_abs</w:t>
      </w:r>
      <w:bookmarkEnd w:id="1661"/>
      <w:bookmarkEnd w:id="1662"/>
      <w:bookmarkEnd w:id="1663"/>
      <w:bookmarkEnd w:id="1664"/>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665" w:name="_Ref522196437"/>
      <w:bookmarkEnd w:id="1647"/>
      <w:bookmarkEnd w:id="1648"/>
      <w:bookmarkEnd w:id="1649"/>
      <w:bookmarkEnd w:id="1650"/>
      <w:bookmarkEnd w:id="1651"/>
      <w:bookmarkEnd w:id="1652"/>
      <w:bookmarkEnd w:id="1653"/>
      <w:r w:rsidRPr="00901B03">
        <w:rPr>
          <w:lang w:val="en-CA"/>
        </w:rPr>
        <w:t>Binarization process for abs_</w:t>
      </w:r>
      <w:r w:rsidRPr="00901B03">
        <w:rPr>
          <w:rFonts w:eastAsia="MS Mincho"/>
          <w:lang w:val="en-CA"/>
        </w:rPr>
        <w:t>remainder[ ]</w:t>
      </w:r>
      <w:bookmarkEnd w:id="1665"/>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666"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666"/>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667" w:name="_Toc534409000"/>
      <w:r w:rsidRPr="00901B03">
        <w:rPr>
          <w:lang w:val="en-CA"/>
        </w:rPr>
        <w:t>Decoding process flow</w:t>
      </w:r>
      <w:bookmarkEnd w:id="1667"/>
    </w:p>
    <w:p w14:paraId="014DD5AF" w14:textId="77777777" w:rsidR="00822405" w:rsidRPr="00901B03" w:rsidRDefault="00822405" w:rsidP="00822405">
      <w:pPr>
        <w:pStyle w:val="Heading4"/>
        <w:rPr>
          <w:lang w:val="en-CA"/>
        </w:rPr>
      </w:pPr>
      <w:r w:rsidRPr="00901B03">
        <w:rPr>
          <w:lang w:val="en-CA"/>
        </w:rPr>
        <w:t>General</w:t>
      </w:r>
    </w:p>
    <w:p w14:paraId="5C487E5A" w14:textId="6622D495" w:rsidR="00892EEE" w:rsidRPr="003F3F11" w:rsidRDefault="00892EEE" w:rsidP="00892EEE">
      <w:pPr>
        <w:rPr>
          <w:noProof/>
        </w:rPr>
      </w:pPr>
      <w:bookmarkStart w:id="1668"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669" w:name="_Ref531947415"/>
      <w:r w:rsidRPr="00901B03">
        <w:rPr>
          <w:lang w:val="en-CA"/>
        </w:rPr>
        <w:t>Derivation process for ctxTable, ctxIdx and bypassFlag</w:t>
      </w:r>
      <w:bookmarkEnd w:id="1668"/>
      <w:bookmarkEnd w:id="1669"/>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670"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671" w:name="_Ref24886394"/>
      <w:bookmarkStart w:id="1672" w:name="_Ref24886390"/>
      <w:bookmarkStart w:id="1673" w:name="_Toc22893632"/>
    </w:p>
    <w:bookmarkEnd w:id="1671"/>
    <w:bookmarkEnd w:id="1672"/>
    <w:bookmarkEnd w:id="1673"/>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Caption"/>
              <w:rPr>
                <w:noProof/>
                <w:sz w:val="16"/>
                <w:szCs w:val="16"/>
                <w:lang w:val="en-GB"/>
              </w:rPr>
            </w:pPr>
            <w:bookmarkStart w:id="1674" w:name="_Ref348982591"/>
            <w:bookmarkStart w:id="1675" w:name="_Toc415476499"/>
            <w:bookmarkStart w:id="1676" w:name="_Toc423602549"/>
            <w:bookmarkStart w:id="1677" w:name="_Toc423602723"/>
            <w:bookmarkStart w:id="1678" w:name="_Toc501130624"/>
            <w:bookmarkStart w:id="1679" w:name="_Toc510795549"/>
            <w:bookmarkStart w:id="1680"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674"/>
            <w:r w:rsidRPr="003F3F11">
              <w:rPr>
                <w:noProof/>
                <w:lang w:val="en-GB"/>
              </w:rPr>
              <w:t xml:space="preserve"> – Assignment of ctxInc to syntax elements with context coded bins</w:t>
            </w:r>
            <w:bookmarkEnd w:id="1675"/>
            <w:bookmarkEnd w:id="1676"/>
            <w:bookmarkEnd w:id="1677"/>
            <w:bookmarkEnd w:id="1678"/>
            <w:bookmarkEnd w:id="1679"/>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46B058AA"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64648E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16782EA"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D86D9B">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7B15F916"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1D4C16AE"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0B0ECB82"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681" w:name="_Ref531882307"/>
      <w:r w:rsidRPr="00ED3B0B">
        <w:rPr>
          <w:noProof/>
        </w:rPr>
        <w:t xml:space="preserve">Derivation process of </w:t>
      </w:r>
      <w:r>
        <w:rPr>
          <w:noProof/>
        </w:rPr>
        <w:t>ctxInc</w:t>
      </w:r>
      <w:r w:rsidRPr="00ED3B0B">
        <w:rPr>
          <w:noProof/>
        </w:rPr>
        <w:t xml:space="preserve"> using left and above syntax elements</w:t>
      </w:r>
      <w:bookmarkEnd w:id="1670"/>
      <w:bookmarkEnd w:id="1680"/>
      <w:bookmarkEnd w:id="1681"/>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6FE38B7C"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Caption"/>
        <w:rPr>
          <w:noProof/>
          <w:lang w:val="en-GB"/>
        </w:rPr>
      </w:pPr>
      <w:bookmarkStart w:id="1682" w:name="_Ref307236174"/>
      <w:bookmarkStart w:id="1683" w:name="_Ref291609253"/>
      <w:bookmarkStart w:id="1684"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682"/>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683"/>
      <w:bookmarkEnd w:id="1684"/>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076B17D9"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327EA6CA"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3FD16DBF"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685" w:name="_Ref292721074"/>
      <w:bookmarkStart w:id="1686" w:name="_Ref291600518"/>
    </w:p>
    <w:p w14:paraId="20BA96AC" w14:textId="77777777" w:rsidR="00F75413" w:rsidRPr="003F3F11" w:rsidRDefault="00F75413" w:rsidP="00F75413">
      <w:pPr>
        <w:pStyle w:val="Heading5"/>
        <w:rPr>
          <w:noProof/>
        </w:rPr>
      </w:pPr>
      <w:bookmarkStart w:id="1687" w:name="_Ref342575447"/>
      <w:r w:rsidRPr="00331AB6">
        <w:t>Derivation</w:t>
      </w:r>
      <w:r w:rsidRPr="003F3F11">
        <w:rPr>
          <w:noProof/>
        </w:rPr>
        <w:t xml:space="preserve"> process of ctxInc for the syntax elements last_sig_coeff_x_prefix and last_sig_coeff_y</w:t>
      </w:r>
      <w:bookmarkEnd w:id="1685"/>
      <w:r w:rsidRPr="003F3F11">
        <w:rPr>
          <w:noProof/>
        </w:rPr>
        <w:t>_prefix</w:t>
      </w:r>
      <w:bookmarkEnd w:id="1687"/>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688"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688"/>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1686"/>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689" w:name="_Ref314514016"/>
      <w:bookmarkStart w:id="1690" w:name="_Ref414882176"/>
      <w:r w:rsidRPr="003F3F11">
        <w:rPr>
          <w:noProof/>
        </w:rPr>
        <w:t xml:space="preserve">Derivation process of </w:t>
      </w:r>
      <w:r w:rsidRPr="00331AB6">
        <w:t>ctxInc</w:t>
      </w:r>
      <w:r w:rsidRPr="003F3F11">
        <w:rPr>
          <w:noProof/>
        </w:rPr>
        <w:t xml:space="preserve"> for the syntax element </w:t>
      </w:r>
      <w:bookmarkEnd w:id="1689"/>
      <w:r w:rsidRPr="003F3F11">
        <w:rPr>
          <w:noProof/>
        </w:rPr>
        <w:t>coded_sub_block_flag</w:t>
      </w:r>
      <w:bookmarkEnd w:id="1690"/>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691" w:name="_Ref519514137"/>
      <w:r w:rsidRPr="00901B03">
        <w:rPr>
          <w:lang w:val="en-CA"/>
        </w:rPr>
        <w:t>Derivation process for the variables locNumSig, locSumAbsPass1</w:t>
      </w:r>
      <w:bookmarkEnd w:id="1691"/>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692" w:name="_Ref531876091"/>
      <w:r w:rsidRPr="00901B03">
        <w:rPr>
          <w:lang w:val="en-CA"/>
        </w:rPr>
        <w:t>Derivation process of ctxInc for the syntax element sig_coeff_flag</w:t>
      </w:r>
      <w:bookmarkEnd w:id="1692"/>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693"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693"/>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694" w:name="_Ref24877878"/>
      <w:bookmarkStart w:id="1695" w:name="_Toc77680576"/>
      <w:bookmarkStart w:id="1696" w:name="_Toc226456766"/>
      <w:bookmarkStart w:id="1697" w:name="_Toc248045388"/>
      <w:bookmarkStart w:id="1698" w:name="_Toc287363858"/>
      <w:bookmarkStart w:id="1699" w:name="_Toc311220006"/>
      <w:bookmarkStart w:id="1700" w:name="_Toc317198850"/>
      <w:bookmarkStart w:id="1701" w:name="_Toc415475972"/>
      <w:bookmarkStart w:id="1702" w:name="_Toc423599247"/>
      <w:bookmarkStart w:id="1703" w:name="_Toc423601751"/>
      <w:r w:rsidRPr="00331AB6">
        <w:t>Arithmetic</w:t>
      </w:r>
      <w:r w:rsidRPr="003F3F11">
        <w:rPr>
          <w:noProof/>
        </w:rPr>
        <w:t xml:space="preserve"> decoding process</w:t>
      </w:r>
      <w:bookmarkEnd w:id="1694"/>
      <w:bookmarkEnd w:id="1695"/>
      <w:bookmarkEnd w:id="1696"/>
      <w:bookmarkEnd w:id="1697"/>
      <w:bookmarkEnd w:id="1698"/>
      <w:bookmarkEnd w:id="1699"/>
      <w:bookmarkEnd w:id="1700"/>
      <w:bookmarkEnd w:id="1701"/>
      <w:bookmarkEnd w:id="1702"/>
      <w:bookmarkEnd w:id="1703"/>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704" w:name="_Ref33021086"/>
      <w:bookmarkStart w:id="1705" w:name="_Toc77680577"/>
      <w:bookmarkStart w:id="1706" w:name="_Toc226456767"/>
      <w:r w:rsidRPr="003F3F11">
        <w:t>Arithmetic</w:t>
      </w:r>
      <w:r w:rsidRPr="003F3F11">
        <w:rPr>
          <w:noProof/>
        </w:rPr>
        <w:t xml:space="preserve"> decoding process for a binary decision</w:t>
      </w:r>
      <w:bookmarkEnd w:id="1704"/>
      <w:bookmarkEnd w:id="1705"/>
      <w:bookmarkEnd w:id="1706"/>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707" w:name="_Ref34033995"/>
      <w:bookmarkStart w:id="1708" w:name="_Toc77680579"/>
      <w:bookmarkStart w:id="1709" w:name="_Toc226456769"/>
      <w:r w:rsidRPr="00331AB6">
        <w:t>Renormalization</w:t>
      </w:r>
      <w:r w:rsidRPr="003F3F11">
        <w:rPr>
          <w:noProof/>
        </w:rPr>
        <w:t xml:space="preserve"> process in the arithmetic decoding engine</w:t>
      </w:r>
      <w:bookmarkEnd w:id="1707"/>
      <w:bookmarkEnd w:id="1708"/>
      <w:bookmarkEnd w:id="1709"/>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710" w:name="_Ref350088480"/>
      <w:r w:rsidRPr="003F3F11">
        <w:rPr>
          <w:noProof/>
        </w:rPr>
        <w:t xml:space="preserve">Bypass </w:t>
      </w:r>
      <w:r w:rsidRPr="003F3F11">
        <w:t>decoding</w:t>
      </w:r>
      <w:r w:rsidRPr="003F3F11">
        <w:rPr>
          <w:noProof/>
        </w:rPr>
        <w:t xml:space="preserve"> process for binary decisions</w:t>
      </w:r>
      <w:bookmarkEnd w:id="1710"/>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711" w:name="_Ref350088372"/>
      <w:r w:rsidRPr="00331AB6">
        <w:lastRenderedPageBreak/>
        <w:t>Decoding</w:t>
      </w:r>
      <w:r w:rsidRPr="003F3F11">
        <w:rPr>
          <w:noProof/>
        </w:rPr>
        <w:t xml:space="preserve"> process for binary decisions before termination</w:t>
      </w:r>
      <w:bookmarkEnd w:id="1711"/>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84DF85" w14:textId="77777777" w:rsidR="001111A6" w:rsidRDefault="001111A6" w:rsidP="00D909B6">
      <w:pPr>
        <w:spacing w:before="0"/>
      </w:pPr>
      <w:r>
        <w:separator/>
      </w:r>
    </w:p>
  </w:endnote>
  <w:endnote w:type="continuationSeparator" w:id="0">
    <w:p w14:paraId="3A70DCEA" w14:textId="77777777" w:rsidR="001111A6" w:rsidRDefault="001111A6" w:rsidP="00D909B6">
      <w:pPr>
        <w:spacing w:before="0"/>
      </w:pPr>
      <w:r>
        <w:continuationSeparator/>
      </w:r>
    </w:p>
  </w:endnote>
  <w:endnote w:type="continuationNotice" w:id="1">
    <w:p w14:paraId="6DC23DE3" w14:textId="77777777" w:rsidR="001111A6" w:rsidRDefault="001111A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77481E" w:rsidRPr="00F44891" w:rsidRDefault="0077481E">
    <w:pPr>
      <w:pStyle w:val="Footer"/>
      <w:rPr>
        <w:lang w:val="de-DE"/>
      </w:rPr>
    </w:pPr>
    <w:r>
      <w:rPr>
        <w:b w:val="0"/>
      </w:rPr>
      <w:fldChar w:fldCharType="begin"/>
    </w:r>
    <w:r w:rsidRPr="00F44891">
      <w:rPr>
        <w:b w:val="0"/>
        <w:lang w:val="de-DE"/>
      </w:rPr>
      <w:instrText>PAGE</w:instrText>
    </w:r>
    <w:r>
      <w:rPr>
        <w:b w:val="0"/>
      </w:rPr>
      <w:fldChar w:fldCharType="separate"/>
    </w:r>
    <w:r w:rsidR="0072266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2266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77481E" w:rsidRDefault="0077481E">
    <w:pPr>
      <w:pStyle w:val="Footer"/>
    </w:pPr>
    <w:r>
      <w:tab/>
    </w:r>
    <w:r>
      <w:tab/>
    </w:r>
    <w:r>
      <w:tab/>
    </w:r>
    <w:r>
      <w:fldChar w:fldCharType="begin"/>
    </w:r>
    <w:r>
      <w:instrText>styleref foot</w:instrText>
    </w:r>
    <w:r>
      <w:fldChar w:fldCharType="separate"/>
    </w:r>
    <w:r w:rsidR="00722668">
      <w:rPr>
        <w:noProof/>
      </w:rPr>
      <w:t>ITU-T Rec. H.VVC</w:t>
    </w:r>
    <w:r>
      <w:fldChar w:fldCharType="end"/>
    </w:r>
    <w:r>
      <w:tab/>
    </w:r>
    <w:r>
      <w:rPr>
        <w:b w:val="0"/>
      </w:rPr>
      <w:fldChar w:fldCharType="begin"/>
    </w:r>
    <w:r>
      <w:rPr>
        <w:b w:val="0"/>
      </w:rPr>
      <w:instrText>PAGE</w:instrText>
    </w:r>
    <w:r>
      <w:rPr>
        <w:b w:val="0"/>
      </w:rPr>
      <w:fldChar w:fldCharType="separate"/>
    </w:r>
    <w:r w:rsidR="00722668">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77481E" w:rsidRDefault="0077481E">
    <w:pPr>
      <w:pStyle w:val="Footer"/>
    </w:pPr>
    <w:r>
      <w:rPr>
        <w:b w:val="0"/>
      </w:rPr>
      <w:fldChar w:fldCharType="begin"/>
    </w:r>
    <w:r>
      <w:rPr>
        <w:b w:val="0"/>
      </w:rPr>
      <w:instrText>PAGE</w:instrText>
    </w:r>
    <w:r>
      <w:rPr>
        <w:b w:val="0"/>
      </w:rPr>
      <w:fldChar w:fldCharType="separate"/>
    </w:r>
    <w:r w:rsidR="00722668">
      <w:rPr>
        <w:b w:val="0"/>
        <w:noProof/>
      </w:rPr>
      <w:t>114</w:t>
    </w:r>
    <w:r>
      <w:rPr>
        <w:b w:val="0"/>
      </w:rPr>
      <w:fldChar w:fldCharType="end"/>
    </w:r>
    <w:r>
      <w:tab/>
    </w:r>
    <w:r>
      <w:fldChar w:fldCharType="begin"/>
    </w:r>
    <w:r>
      <w:instrText>styleref foot</w:instrText>
    </w:r>
    <w:r>
      <w:fldChar w:fldCharType="separate"/>
    </w:r>
    <w:r w:rsidR="00722668">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77481E" w:rsidRDefault="0077481E">
    <w:pPr>
      <w:pStyle w:val="Footer"/>
    </w:pPr>
    <w:r>
      <w:tab/>
    </w:r>
    <w:r>
      <w:tab/>
    </w:r>
    <w:r>
      <w:tab/>
    </w:r>
    <w:r>
      <w:fldChar w:fldCharType="begin"/>
    </w:r>
    <w:r>
      <w:instrText>styleref foot</w:instrText>
    </w:r>
    <w:r>
      <w:fldChar w:fldCharType="separate"/>
    </w:r>
    <w:r w:rsidR="00722668">
      <w:rPr>
        <w:noProof/>
      </w:rPr>
      <w:t>ITU-T Rec. H.VVC</w:t>
    </w:r>
    <w:r>
      <w:fldChar w:fldCharType="end"/>
    </w:r>
    <w:r>
      <w:tab/>
    </w:r>
    <w:r>
      <w:rPr>
        <w:b w:val="0"/>
      </w:rPr>
      <w:fldChar w:fldCharType="begin"/>
    </w:r>
    <w:r>
      <w:rPr>
        <w:b w:val="0"/>
      </w:rPr>
      <w:instrText>PAGE</w:instrText>
    </w:r>
    <w:r>
      <w:rPr>
        <w:b w:val="0"/>
      </w:rPr>
      <w:fldChar w:fldCharType="separate"/>
    </w:r>
    <w:r w:rsidR="00722668">
      <w:rPr>
        <w:b w:val="0"/>
        <w:noProof/>
      </w:rPr>
      <w:t>115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C862A1" w14:textId="77777777" w:rsidR="001111A6" w:rsidRDefault="001111A6">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D3C2D39" w14:textId="77777777" w:rsidR="001111A6" w:rsidRDefault="001111A6" w:rsidP="00D909B6">
      <w:pPr>
        <w:spacing w:before="0"/>
      </w:pPr>
      <w:r>
        <w:continuationSeparator/>
      </w:r>
    </w:p>
  </w:footnote>
  <w:footnote w:type="continuationNotice" w:id="1">
    <w:p w14:paraId="32573F9F" w14:textId="77777777" w:rsidR="001111A6" w:rsidRDefault="001111A6">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77481E" w:rsidRDefault="0077481E">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77481E" w:rsidRDefault="0077481E">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77481E" w:rsidRDefault="0077481E">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77481E" w:rsidRDefault="0077481E">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77481E" w:rsidRPr="00F670C9" w:rsidRDefault="0077481E">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77481E" w:rsidRDefault="0077481E">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77481E" w:rsidRDefault="0077481E">
    <w:pPr>
      <w:pStyle w:val="Header"/>
    </w:pPr>
    <w:r>
      <w:rPr>
        <w:b/>
      </w:rPr>
      <w:fldChar w:fldCharType="begin"/>
    </w:r>
    <w:r>
      <w:rPr>
        <w:b/>
      </w:rPr>
      <w:instrText>styleref head</w:instrText>
    </w:r>
    <w:r>
      <w:rPr>
        <w:b/>
      </w:rPr>
      <w:fldChar w:fldCharType="separate"/>
    </w:r>
    <w:r w:rsidR="00722668">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77481E" w:rsidRDefault="0077481E">
    <w:pPr>
      <w:pStyle w:val="Header"/>
    </w:pPr>
    <w:r>
      <w:rPr>
        <w:b/>
      </w:rPr>
      <w:tab/>
    </w:r>
    <w:r>
      <w:rPr>
        <w:b/>
      </w:rPr>
      <w:tab/>
    </w:r>
    <w:r>
      <w:rPr>
        <w:b/>
      </w:rPr>
      <w:tab/>
    </w:r>
    <w:r>
      <w:rPr>
        <w:b/>
      </w:rPr>
      <w:fldChar w:fldCharType="begin"/>
    </w:r>
    <w:r>
      <w:rPr>
        <w:b/>
      </w:rPr>
      <w:instrText>styleref head</w:instrText>
    </w:r>
    <w:r>
      <w:rPr>
        <w:b/>
      </w:rPr>
      <w:fldChar w:fldCharType="separate"/>
    </w:r>
    <w:r w:rsidR="00722668">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 w:numId="578">
    <w:abstractNumId w:val="3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9">
    <w:abstractNumId w:val="460"/>
    <w:lvlOverride w:ilvl="0"/>
    <w:lvlOverride w:ilvl="1"/>
    <w:lvlOverride w:ilvl="2"/>
    <w:lvlOverride w:ilvl="3"/>
    <w:lvlOverride w:ilvl="4"/>
    <w:lvlOverride w:ilvl="5"/>
    <w:lvlOverride w:ilvl="6"/>
    <w:lvlOverride w:ilvl="7"/>
    <w:lvlOverride w:ilvl="8"/>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ingYeh Chen (陳慶曄)">
    <w15:presenceInfo w15:providerId="AD" w15:userId="S-1-5-21-1711831044-1024940897-1435325219-141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3AF"/>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0B0"/>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1A6"/>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0AC8"/>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324"/>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2668"/>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904"/>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0B58"/>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86D9B"/>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83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22668"/>
    <w:pPr>
      <w:tabs>
        <w:tab w:val="left" w:pos="794"/>
        <w:tab w:val="left" w:pos="1191"/>
        <w:tab w:val="left" w:pos="1588"/>
        <w:tab w:val="left" w:pos="1985"/>
      </w:tabs>
      <w:overflowPunct w:val="0"/>
      <w:autoSpaceDE w:val="0"/>
      <w:autoSpaceDN w:val="0"/>
      <w:adjustRightInd w:val="0"/>
      <w:spacing w:before="136"/>
      <w:jc w:val="both"/>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textAlignment w:val="baseline"/>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textAlignment w:val="baseline"/>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textAlignment w:val="baseline"/>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pPr>
      <w:textAlignment w:val="baseline"/>
    </w:pPr>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textAlignment w:val="baseline"/>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textAlignment w:val="baseline"/>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textAlignment w:val="baseline"/>
    </w:pPr>
  </w:style>
  <w:style w:type="paragraph" w:styleId="Index7">
    <w:name w:val="index 7"/>
    <w:basedOn w:val="Normal"/>
    <w:next w:val="Normal"/>
    <w:uiPriority w:val="99"/>
    <w:pPr>
      <w:ind w:left="1698"/>
      <w:textAlignment w:val="baseline"/>
    </w:pPr>
  </w:style>
  <w:style w:type="paragraph" w:styleId="Index6">
    <w:name w:val="index 6"/>
    <w:basedOn w:val="Normal"/>
    <w:next w:val="Normal"/>
    <w:uiPriority w:val="99"/>
    <w:pPr>
      <w:ind w:left="1415"/>
      <w:textAlignment w:val="baseline"/>
    </w:pPr>
  </w:style>
  <w:style w:type="paragraph" w:styleId="Index5">
    <w:name w:val="index 5"/>
    <w:basedOn w:val="Normal"/>
    <w:next w:val="Normal"/>
    <w:uiPriority w:val="99"/>
    <w:pPr>
      <w:ind w:left="1132"/>
      <w:textAlignment w:val="baseline"/>
    </w:pPr>
  </w:style>
  <w:style w:type="paragraph" w:styleId="Index4">
    <w:name w:val="index 4"/>
    <w:basedOn w:val="Normal"/>
    <w:next w:val="Normal"/>
    <w:uiPriority w:val="99"/>
    <w:pPr>
      <w:ind w:left="849"/>
      <w:textAlignment w:val="baseline"/>
    </w:pPr>
  </w:style>
  <w:style w:type="paragraph" w:styleId="Index3">
    <w:name w:val="index 3"/>
    <w:basedOn w:val="Normal"/>
    <w:next w:val="Normal"/>
    <w:uiPriority w:val="99"/>
    <w:pPr>
      <w:ind w:left="566"/>
      <w:textAlignment w:val="baseline"/>
    </w:pPr>
  </w:style>
  <w:style w:type="paragraph" w:styleId="Index2">
    <w:name w:val="index 2"/>
    <w:basedOn w:val="Normal"/>
    <w:next w:val="Normal"/>
    <w:uiPriority w:val="99"/>
    <w:pPr>
      <w:ind w:left="283"/>
      <w:textAlignment w:val="baseline"/>
    </w:pPr>
  </w:style>
  <w:style w:type="paragraph" w:styleId="Index1">
    <w:name w:val="index 1"/>
    <w:basedOn w:val="Normal"/>
    <w:next w:val="Normal"/>
    <w:uiPriority w:val="99"/>
    <w:pPr>
      <w:jc w:val="left"/>
      <w:textAlignment w:val="baseline"/>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textAlignment w:val="baseline"/>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textAlignment w:val="baseline"/>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textAlignment w:val="baseline"/>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textAlignment w:val="baseline"/>
    </w:pPr>
    <w:rPr>
      <w:sz w:val="18"/>
    </w:rPr>
  </w:style>
  <w:style w:type="paragraph" w:styleId="NormalIndent">
    <w:name w:val="Normal Indent"/>
    <w:basedOn w:val="Normal"/>
    <w:uiPriority w:val="99"/>
    <w:pPr>
      <w:ind w:left="600"/>
      <w:textAlignment w:val="baseline"/>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textAlignment w:val="baseline"/>
    </w:pPr>
    <w:rPr>
      <w:sz w:val="18"/>
    </w:rPr>
  </w:style>
  <w:style w:type="paragraph" w:customStyle="1" w:styleId="TableTitle">
    <w:name w:val="Table_Title"/>
    <w:basedOn w:val="Normal"/>
    <w:next w:val="Blanc"/>
    <w:pPr>
      <w:keepNext/>
      <w:spacing w:before="240" w:after="113"/>
      <w:jc w:val="center"/>
      <w:textAlignment w:val="baseline"/>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textAlignment w:val="baseline"/>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textAlignment w:val="baseline"/>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textAlignment w:val="baseline"/>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textAlignment w:val="baseline"/>
    </w:pPr>
  </w:style>
  <w:style w:type="paragraph" w:customStyle="1" w:styleId="AnnexTitle">
    <w:name w:val="Annex_Title"/>
    <w:basedOn w:val="Normal"/>
    <w:next w:val="Normal"/>
    <w:uiPriority w:val="99"/>
    <w:pPr>
      <w:spacing w:after="68"/>
      <w:jc w:val="center"/>
      <w:textAlignment w:val="baseline"/>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textAlignment w:val="baseline"/>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textAlignment w:val="baseline"/>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textAlignment w:val="baseline"/>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textAlignment w:val="baseline"/>
    </w:pPr>
    <w:rPr>
      <w:rFonts w:ascii="Arial" w:hAnsi="Arial"/>
      <w:lang w:val="en-US"/>
    </w:rPr>
  </w:style>
  <w:style w:type="paragraph" w:customStyle="1" w:styleId="Rec">
    <w:name w:val="Rec #"/>
    <w:basedOn w:val="Normal"/>
    <w:next w:val="headfoot"/>
    <w:uiPriority w:val="99"/>
    <w:pPr>
      <w:keepNext/>
      <w:keepLines/>
      <w:spacing w:before="720"/>
      <w:jc w:val="left"/>
      <w:textAlignment w:val="baseline"/>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textAlignment w:val="baseline"/>
    </w:pPr>
    <w:rPr>
      <w:color w:val="FF0000"/>
      <w:sz w:val="8"/>
    </w:rPr>
  </w:style>
  <w:style w:type="paragraph" w:customStyle="1" w:styleId="SAP">
    <w:name w:val="SAP"/>
    <w:basedOn w:val="Normal"/>
    <w:uiPriority w:val="99"/>
    <w:pPr>
      <w:spacing w:before="960" w:after="240"/>
      <w:jc w:val="right"/>
      <w:textAlignment w:val="baseline"/>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textAlignment w:val="baseline"/>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textAlignment w:val="baseline"/>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textAlignment w:val="baseline"/>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textAlignment w:val="baseline"/>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textAlignment w:val="baseline"/>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textAlignment w:val="baseline"/>
    </w:pPr>
    <w:rPr>
      <w:rFonts w:ascii="Times" w:hAnsi="Times"/>
      <w:lang w:val="en-US"/>
    </w:rPr>
  </w:style>
  <w:style w:type="paragraph" w:customStyle="1" w:styleId="IndexTitle0">
    <w:name w:val="Index Title"/>
    <w:basedOn w:val="Normal"/>
    <w:pPr>
      <w:spacing w:before="0" w:after="68"/>
      <w:jc w:val="center"/>
      <w:textAlignment w:val="baseline"/>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textAlignment w:val="baseline"/>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textAlignment w:val="baseline"/>
    </w:pPr>
  </w:style>
  <w:style w:type="paragraph" w:styleId="BalloonText">
    <w:name w:val="Balloon Text"/>
    <w:basedOn w:val="Normal"/>
    <w:link w:val="BalloonTextChar"/>
    <w:unhideWhenUsed/>
    <w:rsid w:val="00F670C9"/>
    <w:pPr>
      <w:spacing w:before="0"/>
      <w:textAlignment w:val="baseline"/>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textAlignment w:val="baseline"/>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textAlignment w:val="baseline"/>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textAlignment w:val="baseline"/>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textAlignment w:val="baseline"/>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textAlignment w:val="baseline"/>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textAlignment w:val="baseline"/>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textAlignment w:val="baseline"/>
    </w:pPr>
    <w:rPr>
      <w:b/>
      <w:sz w:val="28"/>
    </w:rPr>
  </w:style>
  <w:style w:type="paragraph" w:customStyle="1" w:styleId="Normalaftertitle0">
    <w:name w:val="Normal_after_title"/>
    <w:basedOn w:val="Normal"/>
    <w:uiPriority w:val="99"/>
    <w:rsid w:val="00BC2AB7"/>
    <w:pPr>
      <w:spacing w:before="480"/>
      <w:textAlignment w:val="baseline"/>
    </w:pPr>
  </w:style>
  <w:style w:type="paragraph" w:customStyle="1" w:styleId="AnnexNoTitle">
    <w:name w:val="Annex_NoTitle"/>
    <w:basedOn w:val="Normal"/>
    <w:next w:val="Normalaftertitle0"/>
    <w:uiPriority w:val="99"/>
    <w:rsid w:val="00BC2AB7"/>
    <w:pPr>
      <w:keepNext/>
      <w:keepLines/>
      <w:spacing w:before="720"/>
      <w:jc w:val="center"/>
      <w:textAlignment w:val="baseline"/>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textAlignment w:val="baseline"/>
    </w:pPr>
  </w:style>
  <w:style w:type="paragraph" w:customStyle="1" w:styleId="ArtNo">
    <w:name w:val="Art_No"/>
    <w:basedOn w:val="Normal"/>
    <w:next w:val="Arttitle"/>
    <w:uiPriority w:val="99"/>
    <w:rsid w:val="00BC2AB7"/>
    <w:pPr>
      <w:keepNext/>
      <w:keepLines/>
      <w:spacing w:before="480"/>
      <w:jc w:val="center"/>
      <w:textAlignment w:val="baseline"/>
    </w:pPr>
    <w:rPr>
      <w:caps/>
      <w:sz w:val="28"/>
    </w:rPr>
  </w:style>
  <w:style w:type="paragraph" w:customStyle="1" w:styleId="Arttitle">
    <w:name w:val="Art_title"/>
    <w:basedOn w:val="Normal"/>
    <w:next w:val="Normalaftertitle0"/>
    <w:uiPriority w:val="99"/>
    <w:rsid w:val="00BC2AB7"/>
    <w:pPr>
      <w:keepNext/>
      <w:keepLines/>
      <w:spacing w:before="240"/>
      <w:jc w:val="center"/>
      <w:textAlignment w:val="baseline"/>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textAlignment w:val="baseline"/>
    </w:pPr>
    <w:rPr>
      <w:i/>
    </w:rPr>
  </w:style>
  <w:style w:type="paragraph" w:customStyle="1" w:styleId="ChapNo">
    <w:name w:val="Chap_No"/>
    <w:basedOn w:val="Normal"/>
    <w:next w:val="Chaptitle"/>
    <w:uiPriority w:val="99"/>
    <w:rsid w:val="00BC2AB7"/>
    <w:pPr>
      <w:keepNext/>
      <w:keepLines/>
      <w:spacing w:before="480"/>
      <w:jc w:val="center"/>
      <w:textAlignment w:val="baseline"/>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textAlignment w:val="baseline"/>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textAlignment w:val="baseline"/>
    </w:pPr>
    <w:rPr>
      <w:sz w:val="18"/>
    </w:rPr>
  </w:style>
  <w:style w:type="paragraph" w:customStyle="1" w:styleId="FigureNoTitle">
    <w:name w:val="Figure_NoTitle"/>
    <w:basedOn w:val="Normal"/>
    <w:next w:val="Normalaftertitle0"/>
    <w:uiPriority w:val="99"/>
    <w:rsid w:val="00BC2AB7"/>
    <w:pPr>
      <w:keepLines/>
      <w:spacing w:before="240" w:after="120"/>
      <w:jc w:val="center"/>
      <w:textAlignment w:val="baseline"/>
    </w:pPr>
    <w:rPr>
      <w:b/>
    </w:rPr>
  </w:style>
  <w:style w:type="paragraph" w:customStyle="1" w:styleId="Figurewithouttitle">
    <w:name w:val="Figure_without_title"/>
    <w:basedOn w:val="Normal"/>
    <w:next w:val="Normalaftertitle0"/>
    <w:uiPriority w:val="99"/>
    <w:rsid w:val="00BC2AB7"/>
    <w:pPr>
      <w:keepLines/>
      <w:spacing w:before="240" w:after="120"/>
      <w:jc w:val="center"/>
      <w:textAlignment w:val="baseline"/>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textAlignment w:val="baseline"/>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textAlignment w:val="baseline"/>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textAlignment w:val="baseline"/>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textAlignment w:val="baseline"/>
    </w:pPr>
    <w:rPr>
      <w:caps/>
      <w:sz w:val="28"/>
    </w:rPr>
  </w:style>
  <w:style w:type="paragraph" w:customStyle="1" w:styleId="Partref">
    <w:name w:val="Part_ref"/>
    <w:basedOn w:val="Normal"/>
    <w:next w:val="Parttitle"/>
    <w:uiPriority w:val="99"/>
    <w:rsid w:val="00BC2AB7"/>
    <w:pPr>
      <w:keepNext/>
      <w:keepLines/>
      <w:spacing w:before="280"/>
      <w:jc w:val="center"/>
      <w:textAlignment w:val="baseline"/>
    </w:pPr>
  </w:style>
  <w:style w:type="paragraph" w:customStyle="1" w:styleId="Parttitle">
    <w:name w:val="Part_title"/>
    <w:basedOn w:val="Normal"/>
    <w:next w:val="Normalaftertitle0"/>
    <w:uiPriority w:val="99"/>
    <w:rsid w:val="00BC2AB7"/>
    <w:pPr>
      <w:keepNext/>
      <w:keepLines/>
      <w:spacing w:before="240" w:after="280"/>
      <w:jc w:val="center"/>
      <w:textAlignment w:val="baseline"/>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textAlignment w:val="baseline"/>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textAlignment w:val="baseline"/>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textAlignment w:val="baseline"/>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textAlignment w:val="baseline"/>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textAlignment w:val="baseline"/>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textAlignment w:val="baseline"/>
    </w:pPr>
    <w:rPr>
      <w:i/>
    </w:rPr>
  </w:style>
  <w:style w:type="paragraph" w:customStyle="1" w:styleId="SectionNo">
    <w:name w:val="Section_No"/>
    <w:basedOn w:val="Normal"/>
    <w:next w:val="Sectiontitle0"/>
    <w:uiPriority w:val="99"/>
    <w:rsid w:val="00BC2AB7"/>
    <w:pPr>
      <w:keepNext/>
      <w:keepLines/>
      <w:spacing w:before="480" w:after="80"/>
      <w:jc w:val="center"/>
      <w:textAlignment w:val="baseline"/>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textAlignment w:val="baseline"/>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textAlignment w:val="baseline"/>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textAlignment w:val="baseline"/>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textAlignment w:val="baseline"/>
    </w:pPr>
    <w:rPr>
      <w:b/>
      <w:sz w:val="28"/>
    </w:rPr>
  </w:style>
  <w:style w:type="paragraph" w:customStyle="1" w:styleId="Annexref0">
    <w:name w:val="Annex_ref"/>
    <w:basedOn w:val="Normal"/>
    <w:next w:val="Normal"/>
    <w:uiPriority w:val="99"/>
    <w:rsid w:val="00BC2AB7"/>
    <w:pPr>
      <w:spacing w:before="0"/>
      <w:jc w:val="center"/>
      <w:textAlignment w:val="baseline"/>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textAlignment w:val="baseline"/>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textAlignment w:val="baseline"/>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textAlignment w:val="baseline"/>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textAlignment w:val="baseline"/>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textAlignment w:val="baseline"/>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textAlignment w:val="baseline"/>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textAlignment w:val="baseline"/>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textAlignment w:val="baseline"/>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textAlignment w:val="baseline"/>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textAlignment w:val="baseline"/>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textAlignment w:val="baseline"/>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textAlignment w:val="baseline"/>
    </w:pPr>
    <w:rPr>
      <w:rFonts w:eastAsia="Malgun Gothic"/>
      <w:b/>
      <w:bCs/>
      <w:sz w:val="8"/>
      <w:szCs w:val="8"/>
      <w:lang w:val="en-US"/>
    </w:rPr>
  </w:style>
  <w:style w:type="paragraph" w:styleId="DocumentMap">
    <w:name w:val="Document Map"/>
    <w:basedOn w:val="Normal"/>
    <w:link w:val="DocumentMapChar"/>
    <w:rsid w:val="00BC2AB7"/>
    <w:pPr>
      <w:shd w:val="clear" w:color="auto" w:fill="000080"/>
      <w:textAlignment w:val="baseline"/>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textAlignment w:val="baseline"/>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textAlignment w:val="baseline"/>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textAlignment w:val="baseline"/>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textAlignment w:val="baseline"/>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textAlignment w:val="baseline"/>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textAlignment w:val="baseline"/>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textAlignment w:val="baseline"/>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textAlignment w:val="baseline"/>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textAlignment w:val="baseline"/>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textAlignment w:val="baseline"/>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textAlignment w:val="baseline"/>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textAlignment w:val="baseline"/>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textAlignment w:val="baseline"/>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textAlignment w:val="baseline"/>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textAlignment w:val="baseline"/>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textAlignment w:val="baseline"/>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textAlignment w:val="baseline"/>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textAlignment w:val="baseline"/>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pPr>
      <w:textAlignment w:val="baseline"/>
    </w:pPr>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textAlignment w:val="baseline"/>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pPr>
      <w:textAlignment w:val="baseline"/>
    </w:pPr>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textAlignment w:val="baseline"/>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textAlignment w:val="baseline"/>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textAlignment w:val="baseline"/>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textAlignment w:val="baseline"/>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textAlignment w:val="baseline"/>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pPr>
      <w:textAlignment w:val="baseline"/>
    </w:pPr>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textAlignment w:val="baseline"/>
    </w:pPr>
    <w:rPr>
      <w:rFonts w:eastAsia="Malgun Gothic"/>
      <w:sz w:val="24"/>
    </w:rPr>
  </w:style>
  <w:style w:type="paragraph" w:customStyle="1" w:styleId="MediumGrid1-Accent21">
    <w:name w:val="Medium Grid 1 - Accent 21"/>
    <w:basedOn w:val="Normal"/>
    <w:uiPriority w:val="34"/>
    <w:qFormat/>
    <w:rsid w:val="00BC2AB7"/>
    <w:pPr>
      <w:ind w:left="720"/>
      <w:textAlignment w:val="baseline"/>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textAlignment w:val="baseline"/>
    </w:pPr>
    <w:rPr>
      <w:rFonts w:eastAsia="Malgun Gothic"/>
    </w:rPr>
  </w:style>
  <w:style w:type="paragraph" w:customStyle="1" w:styleId="ColorfulList-Accent12">
    <w:name w:val="Colorful List - Accent 12"/>
    <w:basedOn w:val="Normal"/>
    <w:uiPriority w:val="34"/>
    <w:qFormat/>
    <w:rsid w:val="00BC2AB7"/>
    <w:pPr>
      <w:ind w:left="720"/>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textAlignment w:val="baseline"/>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outlineLvl w:val="5"/>
    </w:pPr>
    <w:rPr>
      <w:rFonts w:eastAsia="Malgun Gothic"/>
      <w:b/>
    </w:rPr>
  </w:style>
  <w:style w:type="paragraph" w:customStyle="1" w:styleId="3HAnnex">
    <w:name w:val="3HAnnex"/>
    <w:basedOn w:val="Normal"/>
    <w:uiPriority w:val="99"/>
    <w:qFormat/>
    <w:rsid w:val="00BC2AB7"/>
    <w:pPr>
      <w:spacing w:before="480"/>
      <w:jc w:val="center"/>
      <w:textAlignment w:val="baseline"/>
    </w:pPr>
    <w:rPr>
      <w:rFonts w:eastAsia="Malgun Gothic"/>
      <w:b/>
      <w:sz w:val="24"/>
    </w:rPr>
  </w:style>
  <w:style w:type="paragraph" w:customStyle="1" w:styleId="3H6">
    <w:name w:val="3H6"/>
    <w:basedOn w:val="Normal"/>
    <w:uiPriority w:val="99"/>
    <w:rsid w:val="00BC2AB7"/>
    <w:pPr>
      <w:tabs>
        <w:tab w:val="num" w:pos="794"/>
      </w:tabs>
      <w:textAlignment w:val="baseline"/>
    </w:pPr>
    <w:rPr>
      <w:rFonts w:eastAsia="Malgun Gothic"/>
    </w:rPr>
  </w:style>
  <w:style w:type="paragraph" w:customStyle="1" w:styleId="3H7">
    <w:name w:val="3H7"/>
    <w:basedOn w:val="Normal"/>
    <w:uiPriority w:val="99"/>
    <w:rsid w:val="00BC2AB7"/>
    <w:pPr>
      <w:tabs>
        <w:tab w:val="num" w:pos="794"/>
      </w:tabs>
      <w:textAlignment w:val="baseline"/>
    </w:pPr>
    <w:rPr>
      <w:rFonts w:eastAsia="Malgun Gothic"/>
    </w:rPr>
  </w:style>
  <w:style w:type="paragraph" w:customStyle="1" w:styleId="3H9">
    <w:name w:val="3H9"/>
    <w:basedOn w:val="Normal"/>
    <w:uiPriority w:val="99"/>
    <w:rsid w:val="00BC2AB7"/>
    <w:pPr>
      <w:tabs>
        <w:tab w:val="clear" w:pos="794"/>
      </w:tabs>
      <w:textAlignment w:val="baseline"/>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textAlignment w:val="baseline"/>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textAlignment w:val="baseline"/>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textAlignment w:val="baseline"/>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textAlignment w:val="baseline"/>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textAlignment w:val="baseline"/>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textAlignment w:val="baseline"/>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textAlignment w:val="baseline"/>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pPr>
    <w:rPr>
      <w:sz w:val="24"/>
      <w:szCs w:val="24"/>
      <w:lang w:eastAsia="en-GB"/>
    </w:rPr>
  </w:style>
  <w:style w:type="paragraph" w:customStyle="1" w:styleId="EquationTab">
    <w:name w:val="EquationTab"/>
    <w:basedOn w:val="Normal"/>
    <w:link w:val="EquationTabChar"/>
    <w:qFormat/>
    <w:rsid w:val="00BC2AB7"/>
    <w:pPr>
      <w:textAlignment w:val="baseline"/>
    </w:pPr>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textAlignment w:val="baseline"/>
    </w:pPr>
    <w:rPr>
      <w:rFonts w:eastAsia="Malgun Gothic"/>
    </w:rPr>
  </w:style>
  <w:style w:type="paragraph" w:customStyle="1" w:styleId="3DVCAnnexSem0">
    <w:name w:val="3DVC Annex Sem 0"/>
    <w:basedOn w:val="Normal"/>
    <w:link w:val="3DVCAnnexSem0Char"/>
    <w:rsid w:val="00BC2AB7"/>
    <w:pPr>
      <w:ind w:left="794" w:hanging="794"/>
      <w:textAlignment w:val="baseline"/>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textAlignment w:val="baseline"/>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textAlignment w:val="baseline"/>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textAlignment w:val="baseline"/>
    </w:pPr>
    <w:rPr>
      <w:rFonts w:eastAsia="Malgun Gothic"/>
    </w:rPr>
  </w:style>
  <w:style w:type="paragraph" w:customStyle="1" w:styleId="3D8">
    <w:name w:val="3D8"/>
    <w:basedOn w:val="Normal"/>
    <w:uiPriority w:val="99"/>
    <w:rsid w:val="00BC2AB7"/>
    <w:pPr>
      <w:numPr>
        <w:ilvl w:val="8"/>
        <w:numId w:val="372"/>
      </w:numPr>
      <w:textAlignment w:val="baseline"/>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textAlignment w:val="baseline"/>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textAlignment w:val="baseline"/>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textAlignment w:val="baseline"/>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textAlignment w:val="baseline"/>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textAlignment w:val="baseline"/>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textAlignment w:val="baseline"/>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textAlignment w:val="baseline"/>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textAlignment w:val="baseline"/>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201015338">
      <w:bodyDiv w:val="1"/>
      <w:marLeft w:val="0"/>
      <w:marRight w:val="0"/>
      <w:marTop w:val="0"/>
      <w:marBottom w:val="0"/>
      <w:divBdr>
        <w:top w:val="none" w:sz="0" w:space="0" w:color="auto"/>
        <w:left w:val="none" w:sz="0" w:space="0" w:color="auto"/>
        <w:bottom w:val="none" w:sz="0" w:space="0" w:color="auto"/>
        <w:right w:val="none" w:sz="0" w:space="0" w:color="auto"/>
      </w:divBdr>
    </w:div>
    <w:div w:id="231353319">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560217075">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19905360">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22345116">
      <w:bodyDiv w:val="1"/>
      <w:marLeft w:val="0"/>
      <w:marRight w:val="0"/>
      <w:marTop w:val="0"/>
      <w:marBottom w:val="0"/>
      <w:divBdr>
        <w:top w:val="none" w:sz="0" w:space="0" w:color="auto"/>
        <w:left w:val="none" w:sz="0" w:space="0" w:color="auto"/>
        <w:bottom w:val="none" w:sz="0" w:space="0" w:color="auto"/>
        <w:right w:val="none" w:sz="0" w:space="0" w:color="auto"/>
      </w:divBdr>
    </w:div>
    <w:div w:id="166535074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1946770718">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26E6AD-1A0D-4DA0-8060-F8F7EFA44C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88</TotalTime>
  <Pages>228</Pages>
  <Words>107935</Words>
  <Characters>615233</Characters>
  <Application>Microsoft Office Word</Application>
  <DocSecurity>0</DocSecurity>
  <Lines>5126</Lines>
  <Paragraphs>1443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721725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ChingYeh Chen (陳慶曄)</cp:lastModifiedBy>
  <cp:revision>35</cp:revision>
  <cp:lastPrinted>2018-08-10T01:41:00Z</cp:lastPrinted>
  <dcterms:created xsi:type="dcterms:W3CDTF">2019-01-04T20:00:00Z</dcterms:created>
  <dcterms:modified xsi:type="dcterms:W3CDTF">2019-01-06T13:26:00Z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