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4F3BAC24"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rPr>
          <w:lang w:val="en-CA"/>
        </w:rPr>
      </w:pPr>
    </w:p>
    <w:p w14:paraId="23254293" w14:textId="77777777" w:rsidR="006912CB" w:rsidRPr="00901B03" w:rsidRDefault="006912CB" w:rsidP="006912CB">
      <w:pPr>
        <w:overflowPunct/>
        <w:autoSpaceDE/>
        <w:autoSpaceDN/>
        <w:adjustRightInd/>
        <w:spacing w:before="0"/>
        <w:jc w:val="left"/>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rPr>
          <w:lang w:val="en-CA"/>
        </w:rPr>
      </w:pPr>
    </w:p>
    <w:p w14:paraId="5DC03A10" w14:textId="77777777" w:rsidR="005B3477" w:rsidRPr="00901B03" w:rsidRDefault="005B3477" w:rsidP="005B3477">
      <w:pPr>
        <w:overflowPunct/>
        <w:autoSpaceDE/>
        <w:autoSpaceDN/>
        <w:adjustRightInd/>
        <w:spacing w:before="0"/>
        <w:jc w:val="left"/>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rPr>
          <w:lang w:val="en-CA"/>
        </w:rPr>
      </w:pPr>
    </w:p>
    <w:p w14:paraId="7573D7D0" w14:textId="77777777" w:rsidR="00753700" w:rsidRPr="00901B03" w:rsidRDefault="00753700" w:rsidP="00753700">
      <w:pPr>
        <w:overflowPunct/>
        <w:autoSpaceDE/>
        <w:autoSpaceDN/>
        <w:adjustRightInd/>
        <w:spacing w:before="0"/>
        <w:jc w:val="left"/>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fixed order of merge syntax by moving merge_idx and after combined merge/intra syntax</w:t>
      </w:r>
      <w:r w:rsidR="00A46425">
        <w:rPr>
          <w:lang w:val="en-CA"/>
        </w:rPr>
        <w:t>,</w:t>
      </w:r>
    </w:p>
    <w:p w14:paraId="6A3915D5" w14:textId="3F47C3E9"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TOC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120AC8"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120AC8"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377C7144"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Heading4"/>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4408954"/>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3C121286"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2B18ED18" w:rsidR="0097614A" w:rsidRPr="00901B03" w:rsidRDefault="0097614A" w:rsidP="0097614A">
            <w:pPr>
              <w:pStyle w:val="tablesyntax"/>
              <w:spacing w:before="20" w:after="40"/>
              <w:rPr>
                <w:lang w:val="en-CA"/>
              </w:rPr>
            </w:pPr>
            <w:r w:rsidRPr="005F2784">
              <w:rPr>
                <w:b/>
                <w:noProof/>
              </w:rPr>
              <w:tab/>
            </w:r>
            <w:ins w:id="683" w:author="ChingYeh Chen (陳慶曄)" w:date="2019-01-06T21:15:00Z">
              <w:r w:rsidR="000A50B0">
                <w:rPr>
                  <w:b/>
                  <w:noProof/>
                  <w:highlight w:val="yellow"/>
                </w:rPr>
                <w:t>alf_luma_num_filters_minus_from_12</w:t>
              </w:r>
            </w:ins>
            <w:del w:id="684" w:author="ChingYeh Chen (陳慶曄)" w:date="2019-01-06T21:15:00Z">
              <w:r w:rsidRPr="0033089C" w:rsidDel="000A50B0">
                <w:rPr>
                  <w:b/>
                  <w:noProof/>
                </w:rPr>
                <w:delText>alf_</w:delText>
              </w:r>
              <w:r w:rsidDel="000A50B0">
                <w:rPr>
                  <w:b/>
                  <w:noProof/>
                </w:rPr>
                <w:delText>luma_</w:delText>
              </w:r>
              <w:r w:rsidRPr="0033089C" w:rsidDel="000A50B0">
                <w:rPr>
                  <w:b/>
                  <w:noProof/>
                </w:rPr>
                <w:delText>num_</w:delText>
              </w:r>
              <w:r w:rsidDel="000A50B0">
                <w:rPr>
                  <w:b/>
                  <w:noProof/>
                </w:rPr>
                <w:delText>filters</w:delText>
              </w:r>
              <w:r w:rsidRPr="0033089C" w:rsidDel="000A50B0">
                <w:rPr>
                  <w:b/>
                  <w:noProof/>
                </w:rPr>
                <w:delText>_signal</w:delText>
              </w:r>
              <w:r w:rsidDel="000A50B0">
                <w:rPr>
                  <w:b/>
                  <w:noProof/>
                </w:rPr>
                <w:delText>l</w:delText>
              </w:r>
              <w:r w:rsidRPr="0033089C" w:rsidDel="000A50B0">
                <w:rPr>
                  <w:b/>
                  <w:noProof/>
                </w:rPr>
                <w:delText>ed_minus1</w:delText>
              </w:r>
            </w:del>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46E7D58A" w:rsidR="0097614A" w:rsidRPr="00901B03" w:rsidRDefault="0097614A" w:rsidP="0097614A">
            <w:pPr>
              <w:pStyle w:val="tablesyntax"/>
              <w:spacing w:before="20" w:after="40"/>
              <w:rPr>
                <w:b/>
                <w:bCs/>
                <w:lang w:val="en-CA"/>
              </w:rPr>
            </w:pPr>
            <w:r w:rsidRPr="003F3F11">
              <w:rPr>
                <w:noProof/>
              </w:rPr>
              <w:tab/>
            </w:r>
            <w:r w:rsidRPr="00885971">
              <w:rPr>
                <w:noProof/>
              </w:rPr>
              <w:t>if(</w:t>
            </w:r>
            <w:ins w:id="685" w:author="ChingYeh Chen (陳慶曄)" w:date="2019-01-06T21:15:00Z">
              <w:r w:rsidR="000A50B0">
                <w:rPr>
                  <w:noProof/>
                </w:rPr>
                <w:t xml:space="preserve"> </w:t>
              </w:r>
              <w:r w:rsidR="000A50B0">
                <w:rPr>
                  <w:noProof/>
                  <w:highlight w:val="yellow"/>
                  <w:lang w:eastAsia="ko-KR"/>
                </w:rPr>
                <w:t>NumSignaledAlfFilters</w:t>
              </w:r>
              <w:r w:rsidR="000A50B0">
                <w:rPr>
                  <w:highlight w:val="yellow"/>
                  <w:lang w:eastAsia="ko-KR"/>
                </w:rPr>
                <w:t> </w:t>
              </w:r>
              <w:r w:rsidR="000A50B0">
                <w:rPr>
                  <w:noProof/>
                  <w:highlight w:val="yellow"/>
                </w:rPr>
                <w:t>&gt;</w:t>
              </w:r>
              <w:r w:rsidR="000A50B0">
                <w:rPr>
                  <w:highlight w:val="yellow"/>
                  <w:lang w:eastAsia="ko-KR"/>
                </w:rPr>
                <w:t> </w:t>
              </w:r>
              <w:r w:rsidR="000A50B0">
                <w:rPr>
                  <w:noProof/>
                  <w:highlight w:val="yellow"/>
                </w:rPr>
                <w:t>1</w:t>
              </w:r>
            </w:ins>
            <w:del w:id="686" w:author="ChingYeh Chen (陳慶曄)" w:date="2019-01-06T21:15:00Z">
              <w:r w:rsidRPr="00885971" w:rsidDel="000A50B0">
                <w:rPr>
                  <w:noProof/>
                </w:rPr>
                <w:delText xml:space="preserve"> </w:delText>
              </w:r>
              <w:r w:rsidRPr="0033089C" w:rsidDel="000A50B0">
                <w:rPr>
                  <w:noProof/>
                </w:rPr>
                <w:delText>alf_</w:delText>
              </w:r>
              <w:r w:rsidDel="000A50B0">
                <w:rPr>
                  <w:noProof/>
                </w:rPr>
                <w:delText>luma_</w:delText>
              </w:r>
              <w:r w:rsidRPr="0033089C" w:rsidDel="000A50B0">
                <w:rPr>
                  <w:noProof/>
                </w:rPr>
                <w:delText>num_</w:delText>
              </w:r>
              <w:r w:rsidDel="000A50B0">
                <w:rPr>
                  <w:noProof/>
                </w:rPr>
                <w:delText>filters</w:delText>
              </w:r>
              <w:r w:rsidRPr="0033089C" w:rsidDel="000A50B0">
                <w:rPr>
                  <w:noProof/>
                </w:rPr>
                <w:delText>_signal</w:delText>
              </w:r>
              <w:r w:rsidDel="000A50B0">
                <w:rPr>
                  <w:noProof/>
                </w:rPr>
                <w:delText>l</w:delText>
              </w:r>
              <w:r w:rsidRPr="0033089C" w:rsidDel="000A50B0">
                <w:rPr>
                  <w:noProof/>
                </w:rPr>
                <w:delText>ed_minus1</w:delText>
              </w:r>
              <w:r w:rsidRPr="00885971" w:rsidDel="000A50B0">
                <w:rPr>
                  <w:lang w:eastAsia="ko-KR"/>
                </w:rPr>
                <w:delText> </w:delText>
              </w:r>
              <w:r w:rsidRPr="00885971" w:rsidDel="000A50B0">
                <w:rPr>
                  <w:noProof/>
                </w:rPr>
                <w:delText>&gt;</w:delText>
              </w:r>
              <w:r w:rsidRPr="00885971" w:rsidDel="000A50B0">
                <w:rPr>
                  <w:lang w:eastAsia="ko-KR"/>
                </w:rPr>
                <w:delText> </w:delText>
              </w:r>
              <w:r w:rsidRPr="00885971" w:rsidDel="000A50B0">
                <w:rPr>
                  <w:noProof/>
                </w:rPr>
                <w:delText>0</w:delText>
              </w:r>
            </w:del>
            <w:r w:rsidRPr="00885971">
              <w:rPr>
                <w:noProof/>
              </w:rPr>
              <w:t xml:space="preserve">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4CFFD431"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w:t>
            </w:r>
            <w:ins w:id="687" w:author="ChingYeh Chen (陳慶曄)" w:date="2019-01-06T21:15:00Z">
              <w:r w:rsidR="000A50B0">
                <w:rPr>
                  <w:noProof/>
                  <w:highlight w:val="yellow"/>
                  <w:lang w:eastAsia="ko-KR"/>
                </w:rPr>
                <w:t>NumSignaledAlfFilters</w:t>
              </w:r>
              <w:r w:rsidR="000A50B0">
                <w:rPr>
                  <w:highlight w:val="yellow"/>
                  <w:lang w:eastAsia="ko-KR"/>
                </w:rPr>
                <w:t> </w:t>
              </w:r>
              <w:r w:rsidR="000A50B0">
                <w:rPr>
                  <w:noProof/>
                  <w:highlight w:val="yellow"/>
                </w:rPr>
                <w:t>&gt;</w:t>
              </w:r>
              <w:r w:rsidR="000A50B0">
                <w:rPr>
                  <w:highlight w:val="yellow"/>
                  <w:lang w:eastAsia="ko-KR"/>
                </w:rPr>
                <w:t> </w:t>
              </w:r>
              <w:r w:rsidR="000A50B0">
                <w:rPr>
                  <w:noProof/>
                  <w:highlight w:val="yellow"/>
                </w:rPr>
                <w:t>1</w:t>
              </w:r>
            </w:ins>
            <w:del w:id="688" w:author="ChingYeh Chen (陳慶曄)" w:date="2019-01-06T21:15:00Z">
              <w:r w:rsidDel="000A50B0">
                <w:rPr>
                  <w:noProof/>
                </w:rPr>
                <w:delText>alf_luma_num_filters_signalled_minus1</w:delText>
              </w:r>
              <w:r w:rsidRPr="005F2784" w:rsidDel="000A50B0">
                <w:rPr>
                  <w:lang w:eastAsia="ko-KR"/>
                </w:rPr>
                <w:delText> </w:delText>
              </w:r>
              <w:r w:rsidRPr="005F2784" w:rsidDel="000A50B0">
                <w:rPr>
                  <w:noProof/>
                </w:rPr>
                <w:delText>&gt;</w:delText>
              </w:r>
              <w:r w:rsidRPr="005F2784" w:rsidDel="000A50B0">
                <w:rPr>
                  <w:lang w:eastAsia="ko-KR"/>
                </w:rPr>
                <w:delText> </w:delText>
              </w:r>
              <w:r w:rsidRPr="005F2784" w:rsidDel="000A50B0">
                <w:rPr>
                  <w:noProof/>
                </w:rPr>
                <w:delText>0</w:delText>
              </w:r>
            </w:del>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bookmarkStart w:id="689" w:name="_GoBack"/>
            <w:bookmarkEnd w:id="689"/>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1F1FA73A" w:rsidR="002D797C" w:rsidRPr="00901B03" w:rsidRDefault="002D797C" w:rsidP="000A50B0">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ins w:id="690" w:author="ChingYeh Chen (陳慶曄)" w:date="2019-01-06T21:16:00Z">
              <w:r w:rsidR="000A50B0">
                <w:rPr>
                  <w:noProof/>
                  <w:highlight w:val="yellow"/>
                  <w:lang w:eastAsia="ko-KR"/>
                </w:rPr>
                <w:t>NumSignaledAlfFilters</w:t>
              </w:r>
              <w:r w:rsidR="000A50B0">
                <w:rPr>
                  <w:highlight w:val="yellow"/>
                  <w:lang w:eastAsia="ko-KR"/>
                </w:rPr>
                <w:t> </w:t>
              </w:r>
              <w:r w:rsidR="000A50B0">
                <w:rPr>
                  <w:noProof/>
                  <w:highlight w:val="yellow"/>
                </w:rPr>
                <w:t>–</w:t>
              </w:r>
              <w:r w:rsidR="000A50B0">
                <w:rPr>
                  <w:highlight w:val="yellow"/>
                  <w:lang w:eastAsia="ko-KR"/>
                </w:rPr>
                <w:t> </w:t>
              </w:r>
              <w:r w:rsidR="000A50B0">
                <w:rPr>
                  <w:noProof/>
                  <w:highlight w:val="yellow"/>
                </w:rPr>
                <w:t>1</w:t>
              </w:r>
            </w:ins>
            <w:del w:id="691" w:author="ChingYeh Chen (陳慶曄)" w:date="2019-01-06T21:16:00Z">
              <w:r w:rsidDel="000A50B0">
                <w:rPr>
                  <w:noProof/>
                </w:rPr>
                <w:delText>alf_luma_num_filters_signalled_minus1</w:delText>
              </w:r>
            </w:del>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65FFE62A"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ins w:id="692" w:author="ChingYeh Chen (陳慶曄)" w:date="2019-01-06T21:16:00Z">
              <w:r w:rsidR="000A50B0">
                <w:rPr>
                  <w:noProof/>
                  <w:highlight w:val="yellow"/>
                  <w:lang w:eastAsia="ko-KR"/>
                </w:rPr>
                <w:t>NumSignaledAlfFilters</w:t>
              </w:r>
              <w:r w:rsidR="000A50B0">
                <w:rPr>
                  <w:highlight w:val="yellow"/>
                  <w:lang w:eastAsia="ko-KR"/>
                </w:rPr>
                <w:t> </w:t>
              </w:r>
              <w:r w:rsidR="000A50B0">
                <w:rPr>
                  <w:noProof/>
                  <w:highlight w:val="yellow"/>
                </w:rPr>
                <w:t>–</w:t>
              </w:r>
              <w:r w:rsidR="000A50B0">
                <w:rPr>
                  <w:highlight w:val="yellow"/>
                  <w:lang w:eastAsia="ko-KR"/>
                </w:rPr>
                <w:t> </w:t>
              </w:r>
              <w:r w:rsidR="000A50B0">
                <w:rPr>
                  <w:noProof/>
                  <w:highlight w:val="yellow"/>
                </w:rPr>
                <w:t>1</w:t>
              </w:r>
            </w:ins>
            <w:del w:id="693" w:author="ChingYeh Chen (陳慶曄)" w:date="2019-01-06T21:16:00Z">
              <w:r w:rsidDel="000A50B0">
                <w:rPr>
                  <w:noProof/>
                </w:rPr>
                <w:delText>alf_luma_num_filters_signalled_minus1</w:delText>
              </w:r>
            </w:del>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94"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94"/>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695" w:name="_Toc311216759"/>
      <w:bookmarkStart w:id="696" w:name="_Toc317198729"/>
      <w:bookmarkStart w:id="697" w:name="_Ref330904190"/>
      <w:bookmarkStart w:id="698" w:name="_Ref330904581"/>
      <w:bookmarkStart w:id="699" w:name="_Ref398986356"/>
      <w:bookmarkStart w:id="700" w:name="_Toc415475838"/>
      <w:bookmarkStart w:id="701" w:name="_Toc423599113"/>
      <w:bookmarkStart w:id="702" w:name="_Toc423601617"/>
      <w:bookmarkStart w:id="703" w:name="_Toc501130167"/>
      <w:bookmarkStart w:id="704" w:name="_Toc510795090"/>
      <w:bookmarkStart w:id="705" w:name="_Toc534408955"/>
      <w:r w:rsidRPr="00901B03">
        <w:rPr>
          <w:lang w:val="en-CA"/>
        </w:rPr>
        <w:lastRenderedPageBreak/>
        <w:t>Slice</w:t>
      </w:r>
      <w:r w:rsidR="00264054" w:rsidRPr="00901B03">
        <w:rPr>
          <w:lang w:val="en-CA"/>
        </w:rPr>
        <w:t xml:space="preserve"> data syntax</w:t>
      </w:r>
      <w:bookmarkEnd w:id="695"/>
      <w:bookmarkEnd w:id="696"/>
      <w:bookmarkEnd w:id="697"/>
      <w:bookmarkEnd w:id="698"/>
      <w:bookmarkEnd w:id="699"/>
      <w:bookmarkEnd w:id="700"/>
      <w:bookmarkEnd w:id="701"/>
      <w:bookmarkEnd w:id="702"/>
      <w:bookmarkEnd w:id="703"/>
      <w:bookmarkEnd w:id="704"/>
      <w:bookmarkEnd w:id="705"/>
    </w:p>
    <w:p w14:paraId="5B5F3414" w14:textId="77777777" w:rsidR="00264054" w:rsidRPr="00901B03" w:rsidRDefault="00264054" w:rsidP="00264054">
      <w:pPr>
        <w:pStyle w:val="Heading4"/>
        <w:rPr>
          <w:lang w:val="en-CA"/>
        </w:rPr>
      </w:pPr>
      <w:bookmarkStart w:id="706" w:name="_Ref349667677"/>
      <w:bookmarkStart w:id="707" w:name="_Ref349667707"/>
      <w:bookmarkStart w:id="708" w:name="_Toc415475839"/>
      <w:bookmarkStart w:id="709" w:name="_Toc423599114"/>
      <w:bookmarkStart w:id="710" w:name="_Toc423601618"/>
      <w:r w:rsidRPr="00901B03">
        <w:rPr>
          <w:lang w:val="en-CA"/>
        </w:rPr>
        <w:t>General slice data syntax</w:t>
      </w:r>
      <w:bookmarkEnd w:id="706"/>
      <w:bookmarkEnd w:id="707"/>
      <w:bookmarkEnd w:id="708"/>
      <w:bookmarkEnd w:id="709"/>
      <w:bookmarkEnd w:id="710"/>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11" w:name="_Ref330904226"/>
      <w:bookmarkStart w:id="712" w:name="_Toc415475840"/>
      <w:bookmarkStart w:id="713" w:name="_Toc423599115"/>
      <w:bookmarkStart w:id="714" w:name="_Toc423601619"/>
      <w:r w:rsidRPr="00901B03">
        <w:rPr>
          <w:lang w:val="en-CA"/>
        </w:rPr>
        <w:t>Coding tree unit syntax</w:t>
      </w:r>
      <w:bookmarkEnd w:id="711"/>
      <w:bookmarkEnd w:id="712"/>
      <w:bookmarkEnd w:id="713"/>
      <w:bookmarkEnd w:id="714"/>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1C1C51F6"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15" w:name="_Ref398986395"/>
      <w:bookmarkStart w:id="716" w:name="_Toc415475841"/>
      <w:bookmarkStart w:id="717" w:name="_Toc423599116"/>
      <w:bookmarkStart w:id="718" w:name="_Toc423601620"/>
      <w:r w:rsidRPr="003F3F11">
        <w:rPr>
          <w:noProof/>
        </w:rPr>
        <w:lastRenderedPageBreak/>
        <w:t xml:space="preserve">Sample </w:t>
      </w:r>
      <w:r w:rsidRPr="00AC35FC">
        <w:t>adaptive</w:t>
      </w:r>
      <w:r w:rsidRPr="003F3F11">
        <w:rPr>
          <w:noProof/>
        </w:rPr>
        <w:t xml:space="preserve"> offset syntax</w:t>
      </w:r>
      <w:bookmarkEnd w:id="715"/>
      <w:bookmarkEnd w:id="716"/>
      <w:bookmarkEnd w:id="717"/>
      <w:bookmarkEnd w:id="718"/>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19" w:name="_Toc317198732"/>
      <w:bookmarkStart w:id="720" w:name="_Ref330811880"/>
      <w:bookmarkStart w:id="721" w:name="_Ref398986404"/>
      <w:bookmarkStart w:id="722" w:name="_Toc415475842"/>
      <w:bookmarkStart w:id="723" w:name="_Toc423599117"/>
      <w:bookmarkStart w:id="724" w:name="_Toc423601621"/>
      <w:r w:rsidRPr="00901B03">
        <w:rPr>
          <w:lang w:val="en-CA"/>
        </w:rPr>
        <w:lastRenderedPageBreak/>
        <w:t>Coding quadtree syntax</w:t>
      </w:r>
      <w:bookmarkEnd w:id="719"/>
      <w:bookmarkEnd w:id="720"/>
      <w:bookmarkEnd w:id="721"/>
      <w:bookmarkEnd w:id="722"/>
      <w:bookmarkEnd w:id="723"/>
      <w:bookmarkEnd w:id="724"/>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25" w:name="_Toc287363768"/>
      <w:bookmarkStart w:id="726" w:name="_Toc311216761"/>
    </w:p>
    <w:bookmarkEnd w:id="725"/>
    <w:bookmarkEnd w:id="726"/>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27" w:name="_Ref350100876"/>
      <w:bookmarkStart w:id="728" w:name="_Toc415475843"/>
      <w:bookmarkStart w:id="729" w:name="_Toc423599118"/>
      <w:bookmarkStart w:id="730" w:name="_Toc423601622"/>
      <w:r w:rsidRPr="00901B03">
        <w:rPr>
          <w:lang w:val="en-CA"/>
        </w:rPr>
        <w:t>Coding unit syntax</w:t>
      </w:r>
      <w:bookmarkEnd w:id="727"/>
      <w:bookmarkEnd w:id="728"/>
      <w:bookmarkEnd w:id="729"/>
      <w:bookmarkEnd w:id="730"/>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250FC2EE"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68B5E01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46335C4"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D125E66"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14BC1964"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0F39AFE"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C8DEF84"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6C2A94B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370834A1"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D86D9B">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1F81A6A8"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31" w:name="_Toc351408736"/>
      <w:r w:rsidRPr="00901B03">
        <w:rPr>
          <w:lang w:val="en-CA"/>
        </w:rPr>
        <w:t>Motion vector difference syntax</w:t>
      </w:r>
      <w:bookmarkEnd w:id="731"/>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32" w:name="_Ref398986432"/>
      <w:bookmarkStart w:id="733" w:name="_Toc415475846"/>
      <w:bookmarkStart w:id="734" w:name="_Toc423599121"/>
      <w:bookmarkStart w:id="735" w:name="_Toc423601625"/>
      <w:r w:rsidRPr="00901B03">
        <w:rPr>
          <w:lang w:val="en-CA"/>
        </w:rPr>
        <w:t>Transform tree syntax</w:t>
      </w:r>
      <w:bookmarkEnd w:id="732"/>
      <w:bookmarkEnd w:id="733"/>
      <w:bookmarkEnd w:id="734"/>
      <w:bookmarkEnd w:id="735"/>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36" w:name="_Ref350100895"/>
      <w:bookmarkStart w:id="737" w:name="_Toc415475848"/>
      <w:bookmarkStart w:id="738" w:name="_Toc423599123"/>
      <w:bookmarkStart w:id="739"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36"/>
      <w:bookmarkEnd w:id="737"/>
      <w:bookmarkEnd w:id="738"/>
      <w:bookmarkEnd w:id="739"/>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40" w:name="_Ref291775503"/>
      <w:bookmarkStart w:id="741" w:name="_Toc311216766"/>
      <w:bookmarkStart w:id="742" w:name="_Toc317198739"/>
      <w:bookmarkStart w:id="743" w:name="_Toc415475849"/>
      <w:bookmarkStart w:id="744" w:name="_Toc423599124"/>
      <w:bookmarkStart w:id="745" w:name="_Toc423601628"/>
      <w:r w:rsidRPr="00901B03">
        <w:rPr>
          <w:lang w:val="en-CA"/>
        </w:rPr>
        <w:t>Residual coding syntax</w:t>
      </w:r>
      <w:bookmarkEnd w:id="740"/>
      <w:bookmarkEnd w:id="741"/>
      <w:bookmarkEnd w:id="742"/>
      <w:bookmarkEnd w:id="743"/>
      <w:bookmarkEnd w:id="744"/>
      <w:bookmarkEnd w:id="745"/>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46" w:name="_Ref397950527"/>
      <w:bookmarkStart w:id="747" w:name="_Toc415475851"/>
      <w:bookmarkStart w:id="748" w:name="_Toc423599126"/>
      <w:bookmarkStart w:id="749" w:name="_Toc423601630"/>
      <w:bookmarkStart w:id="750" w:name="_Toc501130168"/>
      <w:bookmarkStart w:id="751" w:name="_Toc510795091"/>
      <w:bookmarkStart w:id="752" w:name="_Toc534408956"/>
      <w:r w:rsidRPr="00901B03">
        <w:rPr>
          <w:lang w:val="en-CA"/>
        </w:rPr>
        <w:lastRenderedPageBreak/>
        <w:t>Semantics</w:t>
      </w:r>
      <w:bookmarkEnd w:id="746"/>
      <w:bookmarkEnd w:id="747"/>
      <w:bookmarkEnd w:id="748"/>
      <w:bookmarkEnd w:id="749"/>
      <w:bookmarkEnd w:id="750"/>
      <w:bookmarkEnd w:id="751"/>
      <w:bookmarkEnd w:id="752"/>
    </w:p>
    <w:p w14:paraId="3D7E9E11" w14:textId="77777777" w:rsidR="0068500C" w:rsidRPr="00901B03" w:rsidRDefault="0068500C" w:rsidP="0068500C">
      <w:pPr>
        <w:pStyle w:val="Heading3"/>
        <w:rPr>
          <w:lang w:val="en-CA"/>
        </w:rPr>
      </w:pPr>
      <w:bookmarkStart w:id="753" w:name="_Toc415475852"/>
      <w:bookmarkStart w:id="754" w:name="_Toc423599127"/>
      <w:bookmarkStart w:id="755" w:name="_Toc423601631"/>
      <w:bookmarkStart w:id="756" w:name="_Toc501130169"/>
      <w:bookmarkStart w:id="757" w:name="_Toc510795092"/>
      <w:bookmarkStart w:id="758" w:name="_Toc534408957"/>
      <w:r w:rsidRPr="00901B03">
        <w:rPr>
          <w:lang w:val="en-CA"/>
        </w:rPr>
        <w:t>General</w:t>
      </w:r>
      <w:bookmarkEnd w:id="753"/>
      <w:bookmarkEnd w:id="754"/>
      <w:bookmarkEnd w:id="755"/>
      <w:bookmarkEnd w:id="756"/>
      <w:bookmarkEnd w:id="757"/>
      <w:bookmarkEnd w:id="758"/>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59" w:name="_Toc20134268"/>
      <w:bookmarkStart w:id="760" w:name="_Ref29357062"/>
      <w:bookmarkStart w:id="761" w:name="_Ref29357065"/>
      <w:bookmarkStart w:id="762" w:name="_Toc77680400"/>
      <w:bookmarkStart w:id="763" w:name="_Toc118289047"/>
      <w:bookmarkStart w:id="764" w:name="_Ref168820094"/>
      <w:bookmarkStart w:id="765" w:name="_Ref220341643"/>
      <w:bookmarkStart w:id="766" w:name="_Toc226456554"/>
      <w:bookmarkStart w:id="767" w:name="_Toc248045246"/>
      <w:bookmarkStart w:id="768" w:name="_Toc287363773"/>
      <w:bookmarkStart w:id="769" w:name="_Toc311216920"/>
      <w:bookmarkStart w:id="770" w:name="_Toc317198741"/>
      <w:bookmarkStart w:id="771" w:name="_Toc415475853"/>
      <w:bookmarkStart w:id="772" w:name="_Toc423599128"/>
      <w:bookmarkStart w:id="773" w:name="_Toc423601632"/>
      <w:bookmarkStart w:id="774" w:name="_Toc501130170"/>
      <w:bookmarkStart w:id="775" w:name="_Toc510795093"/>
      <w:bookmarkStart w:id="776" w:name="_Toc534408958"/>
      <w:r w:rsidRPr="00901B03">
        <w:rPr>
          <w:lang w:val="en-CA"/>
        </w:rPr>
        <w:t>NAL unit semantics</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49DBD1C0" w14:textId="77777777" w:rsidR="0068500C" w:rsidRPr="00901B03" w:rsidDel="00112A5D" w:rsidRDefault="0068500C" w:rsidP="0068500C">
      <w:pPr>
        <w:pStyle w:val="Heading4"/>
        <w:rPr>
          <w:lang w:val="en-CA"/>
        </w:rPr>
      </w:pPr>
      <w:bookmarkStart w:id="777" w:name="_Ref398986473"/>
      <w:bookmarkStart w:id="778" w:name="_Toc415475854"/>
      <w:bookmarkStart w:id="779" w:name="_Toc423599129"/>
      <w:bookmarkStart w:id="780" w:name="_Toc423601633"/>
      <w:r w:rsidRPr="00901B03" w:rsidDel="00112A5D">
        <w:rPr>
          <w:lang w:val="en-CA"/>
        </w:rPr>
        <w:t>General NAL unit semantics</w:t>
      </w:r>
      <w:bookmarkEnd w:id="777"/>
      <w:bookmarkEnd w:id="778"/>
      <w:bookmarkEnd w:id="779"/>
      <w:bookmarkEnd w:id="780"/>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81" w:name="_Ref398986483"/>
      <w:bookmarkStart w:id="782" w:name="_Toc415475855"/>
      <w:bookmarkStart w:id="783" w:name="_Toc423599130"/>
      <w:bookmarkStart w:id="784" w:name="_Toc423601634"/>
      <w:r w:rsidRPr="00901B03">
        <w:rPr>
          <w:lang w:val="en-CA"/>
        </w:rPr>
        <w:lastRenderedPageBreak/>
        <w:t>NAL unit header semantics</w:t>
      </w:r>
      <w:bookmarkEnd w:id="781"/>
      <w:bookmarkEnd w:id="782"/>
      <w:bookmarkEnd w:id="783"/>
      <w:bookmarkEnd w:id="784"/>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Caption"/>
        <w:keepLines/>
        <w:rPr>
          <w:lang w:val="en-CA"/>
        </w:rPr>
      </w:pPr>
      <w:bookmarkStart w:id="785" w:name="_Ref330857631"/>
      <w:bookmarkStart w:id="786" w:name="_Toc415476433"/>
      <w:bookmarkStart w:id="787" w:name="_Toc423602473"/>
      <w:bookmarkStart w:id="788" w:name="_Toc423602647"/>
      <w:bookmarkStart w:id="789" w:name="_Toc501130553"/>
      <w:bookmarkStart w:id="790"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85"/>
      <w:r w:rsidRPr="00901B03">
        <w:rPr>
          <w:lang w:val="en-CA"/>
        </w:rPr>
        <w:t xml:space="preserve"> – NAL unit type codes and NAL unit type classes</w:t>
      </w:r>
      <w:bookmarkEnd w:id="786"/>
      <w:bookmarkEnd w:id="787"/>
      <w:bookmarkEnd w:id="788"/>
      <w:bookmarkEnd w:id="789"/>
      <w:bookmarkEnd w:id="79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91" w:name="OLE_LINK3"/>
            <w:bookmarkStart w:id="792"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91"/>
            <w:bookmarkEnd w:id="792"/>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93" w:name="_Toc20134269"/>
      <w:bookmarkStart w:id="794" w:name="_Toc77680408"/>
      <w:bookmarkStart w:id="795" w:name="_Toc118289050"/>
      <w:bookmarkStart w:id="796" w:name="_Toc248045249"/>
      <w:bookmarkStart w:id="797" w:name="_Toc287363776"/>
      <w:bookmarkStart w:id="798" w:name="_Toc311216923"/>
      <w:bookmarkStart w:id="799" w:name="_Toc317198744"/>
      <w:bookmarkStart w:id="800" w:name="_Toc415475858"/>
      <w:bookmarkStart w:id="801" w:name="_Toc423599133"/>
      <w:bookmarkStart w:id="802" w:name="_Toc423601637"/>
      <w:bookmarkStart w:id="803" w:name="_Toc501130171"/>
      <w:bookmarkStart w:id="804" w:name="_Toc510795094"/>
      <w:bookmarkStart w:id="805" w:name="_Toc534408959"/>
      <w:r w:rsidRPr="00901B03">
        <w:rPr>
          <w:lang w:val="en-CA"/>
        </w:rPr>
        <w:lastRenderedPageBreak/>
        <w:t>Raw byte sequence payloads, trailing bits and byte alignment semantics</w:t>
      </w:r>
      <w:bookmarkEnd w:id="793"/>
      <w:bookmarkEnd w:id="794"/>
      <w:bookmarkEnd w:id="795"/>
      <w:bookmarkEnd w:id="796"/>
      <w:bookmarkEnd w:id="797"/>
      <w:bookmarkEnd w:id="798"/>
      <w:bookmarkEnd w:id="799"/>
      <w:bookmarkEnd w:id="800"/>
      <w:bookmarkEnd w:id="801"/>
      <w:bookmarkEnd w:id="802"/>
      <w:bookmarkEnd w:id="803"/>
      <w:bookmarkEnd w:id="804"/>
      <w:bookmarkEnd w:id="805"/>
    </w:p>
    <w:p w14:paraId="4B076B01" w14:textId="77777777" w:rsidR="0068500C" w:rsidRPr="00901B03" w:rsidRDefault="0068500C" w:rsidP="0068500C">
      <w:pPr>
        <w:pStyle w:val="Heading4"/>
        <w:rPr>
          <w:lang w:val="en-CA"/>
        </w:rPr>
      </w:pPr>
      <w:bookmarkStart w:id="806" w:name="_Toc415475860"/>
      <w:bookmarkStart w:id="807" w:name="_Toc423599135"/>
      <w:bookmarkStart w:id="808" w:name="_Toc423601639"/>
      <w:r w:rsidRPr="00901B03">
        <w:rPr>
          <w:lang w:val="en-CA"/>
        </w:rPr>
        <w:t>Sequence parameter set RBSP semantics</w:t>
      </w:r>
      <w:bookmarkEnd w:id="806"/>
      <w:bookmarkEnd w:id="807"/>
      <w:bookmarkEnd w:id="808"/>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809"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809"/>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10" w:name="_Toc317198746"/>
      <w:bookmarkStart w:id="811" w:name="_Toc415475861"/>
      <w:bookmarkStart w:id="812" w:name="_Toc423599136"/>
      <w:bookmarkStart w:id="813"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4BE33C25" w:rsidR="00401607" w:rsidRPr="00E806AC" w:rsidRDefault="00401607" w:rsidP="00401607">
      <w:pPr>
        <w:rPr>
          <w:lang w:val="en-CA"/>
        </w:rPr>
      </w:pPr>
      <w:bookmarkStart w:id="814" w:name="_Hlk524707248"/>
      <w:r>
        <w:rPr>
          <w:b/>
          <w:szCs w:val="22"/>
        </w:rPr>
        <w:t>sps_ref_wrap</w:t>
      </w:r>
      <w:r w:rsidRPr="00F40180">
        <w:rPr>
          <w:b/>
          <w:szCs w:val="22"/>
        </w:rPr>
        <w:t>around</w:t>
      </w:r>
      <w:r>
        <w:rPr>
          <w:b/>
          <w:szCs w:val="22"/>
        </w:rPr>
        <w:t>_offset</w:t>
      </w:r>
      <w:bookmarkEnd w:id="814"/>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41CB1FC" w:rsidR="00EE7318" w:rsidRPr="00E806AC" w:rsidRDefault="00EE7318" w:rsidP="00EE7318">
      <w:pPr>
        <w:rPr>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10"/>
      <w:bookmarkEnd w:id="811"/>
      <w:bookmarkEnd w:id="812"/>
      <w:bookmarkEnd w:id="813"/>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15" w:name="_Toc20134274"/>
      <w:bookmarkStart w:id="816" w:name="_Toc77680413"/>
      <w:bookmarkStart w:id="817" w:name="_Ref168820890"/>
      <w:bookmarkStart w:id="818" w:name="_Ref220341835"/>
      <w:bookmarkStart w:id="819" w:name="_Toc226456571"/>
      <w:bookmarkStart w:id="820" w:name="_Toc248045253"/>
      <w:bookmarkStart w:id="821" w:name="_Toc287363780"/>
      <w:bookmarkStart w:id="822" w:name="_Toc311216928"/>
      <w:bookmarkStart w:id="823" w:name="_Toc317198754"/>
      <w:bookmarkStart w:id="824" w:name="_Ref398989262"/>
      <w:bookmarkStart w:id="825" w:name="_Toc415475863"/>
      <w:bookmarkStart w:id="826" w:name="_Toc423599138"/>
      <w:bookmarkStart w:id="827"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28" w:name="_Ref398989280"/>
      <w:bookmarkStart w:id="829" w:name="_Toc415475864"/>
      <w:bookmarkStart w:id="830" w:name="_Toc423599139"/>
      <w:bookmarkStart w:id="831" w:name="_Toc423601643"/>
      <w:bookmarkStart w:id="832" w:name="_Toc20134275"/>
      <w:bookmarkEnd w:id="815"/>
      <w:bookmarkEnd w:id="816"/>
      <w:bookmarkEnd w:id="817"/>
      <w:bookmarkEnd w:id="818"/>
      <w:bookmarkEnd w:id="819"/>
      <w:bookmarkEnd w:id="820"/>
      <w:bookmarkEnd w:id="821"/>
      <w:bookmarkEnd w:id="822"/>
      <w:bookmarkEnd w:id="823"/>
      <w:bookmarkEnd w:id="824"/>
      <w:bookmarkEnd w:id="825"/>
      <w:bookmarkEnd w:id="826"/>
      <w:bookmarkEnd w:id="827"/>
      <w:r w:rsidRPr="00901B03">
        <w:rPr>
          <w:lang w:val="en-CA"/>
        </w:rPr>
        <w:t>End of sequence RBSP semantics</w:t>
      </w:r>
      <w:bookmarkEnd w:id="828"/>
      <w:bookmarkEnd w:id="829"/>
      <w:bookmarkEnd w:id="830"/>
      <w:bookmarkEnd w:id="831"/>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33" w:name="_Ref398989293"/>
      <w:bookmarkStart w:id="834" w:name="_Toc415475865"/>
      <w:bookmarkStart w:id="835" w:name="_Toc423599140"/>
      <w:bookmarkStart w:id="836" w:name="_Toc423601644"/>
      <w:r w:rsidRPr="00901B03">
        <w:rPr>
          <w:lang w:val="en-CA"/>
        </w:rPr>
        <w:t>End of bitstream RBSP semantics</w:t>
      </w:r>
      <w:bookmarkEnd w:id="833"/>
      <w:bookmarkEnd w:id="834"/>
      <w:bookmarkEnd w:id="835"/>
      <w:bookmarkEnd w:id="836"/>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37" w:name="_Toc20134276"/>
      <w:bookmarkStart w:id="838" w:name="_Toc77680417"/>
      <w:bookmarkStart w:id="839" w:name="_Ref168820897"/>
      <w:bookmarkStart w:id="840" w:name="_Ref220341846"/>
      <w:bookmarkStart w:id="841" w:name="_Toc226456575"/>
      <w:bookmarkStart w:id="842" w:name="_Toc248045257"/>
      <w:bookmarkStart w:id="843" w:name="_Toc287363782"/>
      <w:bookmarkStart w:id="844" w:name="_Toc311216930"/>
      <w:bookmarkStart w:id="845" w:name="_Toc317198756"/>
      <w:bookmarkStart w:id="846" w:name="_Ref398989321"/>
      <w:bookmarkStart w:id="847" w:name="_Toc415475867"/>
      <w:bookmarkStart w:id="848" w:name="_Toc423599142"/>
      <w:bookmarkStart w:id="849" w:name="_Toc423601646"/>
      <w:bookmarkEnd w:id="832"/>
      <w:r w:rsidRPr="00901B03">
        <w:rPr>
          <w:lang w:val="en-CA"/>
        </w:rPr>
        <w:t>Slice layer RBSP semantics</w:t>
      </w:r>
      <w:bookmarkEnd w:id="837"/>
      <w:bookmarkEnd w:id="838"/>
      <w:bookmarkEnd w:id="839"/>
      <w:bookmarkEnd w:id="840"/>
      <w:bookmarkEnd w:id="841"/>
      <w:bookmarkEnd w:id="842"/>
      <w:bookmarkEnd w:id="843"/>
      <w:bookmarkEnd w:id="844"/>
      <w:bookmarkEnd w:id="845"/>
      <w:bookmarkEnd w:id="846"/>
      <w:bookmarkEnd w:id="847"/>
      <w:bookmarkEnd w:id="848"/>
      <w:bookmarkEnd w:id="849"/>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50" w:name="_Toc317198757"/>
      <w:bookmarkStart w:id="851" w:name="_Toc338688377"/>
      <w:bookmarkStart w:id="852" w:name="_Toc20134282"/>
      <w:bookmarkStart w:id="853" w:name="_Ref57623190"/>
      <w:bookmarkStart w:id="854" w:name="_Toc77680422"/>
      <w:bookmarkStart w:id="855" w:name="_Ref168820902"/>
      <w:bookmarkStart w:id="856" w:name="_Ref220341849"/>
      <w:bookmarkStart w:id="857" w:name="_Toc226456580"/>
      <w:bookmarkStart w:id="858" w:name="_Toc248045259"/>
      <w:bookmarkStart w:id="859" w:name="_Toc287363783"/>
      <w:bookmarkStart w:id="860" w:name="_Toc311216931"/>
      <w:bookmarkStart w:id="861" w:name="_Toc317198758"/>
      <w:bookmarkStart w:id="862" w:name="_Ref398989334"/>
      <w:bookmarkStart w:id="863" w:name="_Toc415475868"/>
      <w:bookmarkStart w:id="864" w:name="_Toc423599143"/>
      <w:bookmarkStart w:id="865" w:name="_Toc423601647"/>
      <w:bookmarkEnd w:id="850"/>
      <w:bookmarkEnd w:id="851"/>
      <w:r w:rsidRPr="00901B03">
        <w:rPr>
          <w:lang w:val="en-CA"/>
        </w:rPr>
        <w:t>RBSP slice trailing bits semantics</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66" w:name="_Toc77680423"/>
      <w:bookmarkStart w:id="867" w:name="_Ref168820904"/>
      <w:bookmarkStart w:id="868" w:name="_Ref220341852"/>
      <w:bookmarkStart w:id="869" w:name="_Toc226456581"/>
      <w:bookmarkStart w:id="870" w:name="_Toc248045260"/>
      <w:bookmarkStart w:id="871" w:name="_Toc287363784"/>
      <w:bookmarkStart w:id="872" w:name="_Toc311216932"/>
      <w:bookmarkStart w:id="873" w:name="_Toc317198759"/>
      <w:bookmarkStart w:id="874" w:name="_Ref398989347"/>
      <w:bookmarkStart w:id="875" w:name="_Toc415475869"/>
      <w:bookmarkStart w:id="876" w:name="_Toc423599144"/>
      <w:bookmarkStart w:id="877" w:name="_Toc423601648"/>
      <w:r w:rsidRPr="00901B03">
        <w:rPr>
          <w:lang w:val="en-CA"/>
        </w:rPr>
        <w:lastRenderedPageBreak/>
        <w:t>RBSP trailing bits semantics</w:t>
      </w:r>
      <w:bookmarkEnd w:id="866"/>
      <w:bookmarkEnd w:id="867"/>
      <w:bookmarkEnd w:id="868"/>
      <w:bookmarkEnd w:id="869"/>
      <w:bookmarkEnd w:id="870"/>
      <w:bookmarkEnd w:id="871"/>
      <w:bookmarkEnd w:id="872"/>
      <w:bookmarkEnd w:id="873"/>
      <w:bookmarkEnd w:id="874"/>
      <w:bookmarkEnd w:id="875"/>
      <w:bookmarkEnd w:id="876"/>
      <w:bookmarkEnd w:id="877"/>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78" w:name="_Toc311216933"/>
      <w:bookmarkStart w:id="879" w:name="_Toc317198760"/>
      <w:bookmarkStart w:id="880" w:name="_Ref398989362"/>
      <w:bookmarkStart w:id="881" w:name="_Toc415475870"/>
      <w:bookmarkStart w:id="882" w:name="_Toc423599145"/>
      <w:bookmarkStart w:id="883" w:name="_Toc423601649"/>
      <w:r w:rsidRPr="00901B03">
        <w:rPr>
          <w:lang w:val="en-CA"/>
        </w:rPr>
        <w:t>Byte alignment semantics</w:t>
      </w:r>
      <w:bookmarkEnd w:id="878"/>
      <w:bookmarkEnd w:id="879"/>
      <w:bookmarkEnd w:id="880"/>
      <w:bookmarkEnd w:id="881"/>
      <w:bookmarkEnd w:id="882"/>
      <w:bookmarkEnd w:id="883"/>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884" w:name="_Toc311216934"/>
      <w:bookmarkStart w:id="885" w:name="_Toc317198761"/>
      <w:bookmarkStart w:id="886" w:name="_Toc415475874"/>
      <w:bookmarkStart w:id="887" w:name="_Toc423599149"/>
      <w:bookmarkStart w:id="888" w:name="_Toc423601653"/>
      <w:bookmarkStart w:id="889" w:name="_Toc501130175"/>
      <w:bookmarkStart w:id="890" w:name="_Toc510795098"/>
      <w:bookmarkStart w:id="891" w:name="_Toc534408960"/>
      <w:r w:rsidRPr="00901B03">
        <w:rPr>
          <w:lang w:val="en-CA"/>
        </w:rPr>
        <w:t>Slice header semantics</w:t>
      </w:r>
      <w:bookmarkEnd w:id="884"/>
      <w:bookmarkEnd w:id="885"/>
      <w:bookmarkEnd w:id="886"/>
      <w:bookmarkEnd w:id="887"/>
      <w:bookmarkEnd w:id="888"/>
      <w:bookmarkEnd w:id="889"/>
      <w:bookmarkEnd w:id="890"/>
      <w:bookmarkEnd w:id="891"/>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Caption"/>
        <w:rPr>
          <w:lang w:val="en-CA"/>
        </w:rPr>
      </w:pPr>
      <w:bookmarkStart w:id="892" w:name="_Ref317098952"/>
      <w:bookmarkStart w:id="893" w:name="_Toc415476439"/>
      <w:bookmarkStart w:id="894" w:name="_Toc423602480"/>
      <w:bookmarkStart w:id="895" w:name="_Toc423602654"/>
      <w:bookmarkStart w:id="896" w:name="_Toc501130559"/>
      <w:bookmarkStart w:id="897"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892"/>
      <w:r w:rsidRPr="00901B03">
        <w:rPr>
          <w:lang w:val="en-CA"/>
        </w:rPr>
        <w:t xml:space="preserve"> – Name association to slice_type</w:t>
      </w:r>
      <w:bookmarkEnd w:id="893"/>
      <w:bookmarkEnd w:id="894"/>
      <w:bookmarkEnd w:id="895"/>
      <w:bookmarkEnd w:id="896"/>
      <w:bookmarkEnd w:id="8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98"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898"/>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PMingLiU"/>
          <w:bCs/>
          <w:lang w:eastAsia="zh-TW"/>
        </w:rPr>
      </w:pPr>
      <w:r>
        <w:rPr>
          <w:b/>
          <w:bCs/>
          <w:noProof/>
        </w:rPr>
        <w:lastRenderedPageBreak/>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33B7A243" w14:textId="77777777"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slice.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slice is a P or B slice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4F5E025D"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slice</w:t>
      </w:r>
      <w:r w:rsidR="00D643E0">
        <w:rPr>
          <w:rFonts w:eastAsia="PMingLiU"/>
          <w:bCs/>
          <w:lang w:eastAsia="zh-TW"/>
        </w:rPr>
        <w:t>, is derived as follows:</w:t>
      </w:r>
    </w:p>
    <w:p w14:paraId="26D8BBB5" w14:textId="73339E14" w:rsidR="003F7584" w:rsidRPr="00036251" w:rsidRDefault="00D643E0" w:rsidP="00D86D9B">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sps_cpr_enabled_flag &amp;&amp; ( slice_type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3A5E0A6"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46F5A2DD" w14:textId="77777777" w:rsidR="000A50B0" w:rsidRDefault="000A50B0" w:rsidP="000A50B0">
      <w:pPr>
        <w:rPr>
          <w:ins w:id="899" w:author="ChingYeh Chen (陳慶曄)" w:date="2019-01-06T21:16:00Z"/>
          <w:highlight w:val="yellow"/>
          <w:lang w:val="en-CA"/>
        </w:rPr>
      </w:pPr>
      <w:ins w:id="900" w:author="ChingYeh Chen (陳慶曄)" w:date="2019-01-06T21:16:00Z">
        <w:r>
          <w:rPr>
            <w:b/>
            <w:noProof/>
            <w:highlight w:val="yellow"/>
          </w:rPr>
          <w:t>alf_luma_num_filters_minus_from_12</w:t>
        </w:r>
        <w:r>
          <w:rPr>
            <w:highlight w:val="yellow"/>
            <w:lang w:val="en-CA"/>
          </w:rPr>
          <w:t> </w:t>
        </w:r>
        <w:r>
          <w:rPr>
            <w:noProof/>
            <w:highlight w:val="yellow"/>
          </w:rPr>
          <w:t xml:space="preserve">specifies the number of adpative loop filter classes for which luma coefficients can be signalled substracted from 12. </w:t>
        </w:r>
        <w:r>
          <w:rPr>
            <w:noProof/>
            <w:highlight w:val="yellow"/>
            <w:lang w:eastAsia="ko-KR"/>
          </w:rPr>
          <w:t xml:space="preserve">The </w:t>
        </w:r>
        <w:r>
          <w:rPr>
            <w:noProof/>
            <w:highlight w:val="yellow"/>
          </w:rPr>
          <w:t xml:space="preserve">number of adpative loop filter classes for which luma coefficients can be signalled, </w:t>
        </w:r>
        <w:r>
          <w:rPr>
            <w:noProof/>
            <w:highlight w:val="yellow"/>
            <w:lang w:eastAsia="ko-KR"/>
          </w:rPr>
          <w:t xml:space="preserve">NumSignaledAlfFilters, </w:t>
        </w:r>
        <w:r>
          <w:rPr>
            <w:highlight w:val="yellow"/>
            <w:lang w:val="en-CA"/>
          </w:rPr>
          <w:t>is derived as follows:</w:t>
        </w:r>
      </w:ins>
    </w:p>
    <w:p w14:paraId="5875C4C9" w14:textId="77777777" w:rsidR="000A50B0" w:rsidRDefault="000A50B0" w:rsidP="000A50B0">
      <w:pPr>
        <w:rPr>
          <w:ins w:id="901" w:author="ChingYeh Chen (陳慶曄)" w:date="2019-01-06T21:16:00Z"/>
          <w:noProof/>
          <w:highlight w:val="yellow"/>
          <w:lang w:eastAsia="ko-KR"/>
        </w:rPr>
      </w:pPr>
      <w:ins w:id="902" w:author="ChingYeh Chen (陳慶曄)" w:date="2019-01-06T21:16:00Z">
        <w:r>
          <w:rPr>
            <w:highlight w:val="yellow"/>
            <w:lang w:val="en-CA"/>
          </w:rPr>
          <w:tab/>
        </w:r>
        <w:r>
          <w:rPr>
            <w:noProof/>
            <w:highlight w:val="yellow"/>
            <w:lang w:eastAsia="ko-KR"/>
          </w:rPr>
          <w:t xml:space="preserve">NumSignaledAlfFilters </w:t>
        </w:r>
        <w:r>
          <w:rPr>
            <w:highlight w:val="yellow"/>
            <w:lang w:val="en-CA"/>
          </w:rPr>
          <w:t>= 12 − alf_luma_num_filters_minus_from_12                                                   (</w:t>
        </w:r>
        <w:r>
          <w:rPr>
            <w:highlight w:val="yellow"/>
            <w:lang w:val="en-CA"/>
          </w:rPr>
          <w:fldChar w:fldCharType="begin" w:fldLock="1"/>
        </w:r>
        <w:r>
          <w:rPr>
            <w:highlight w:val="yellow"/>
            <w:lang w:val="en-CA"/>
          </w:rPr>
          <w:instrText xml:space="preserve"> STYLEREF 1 \s </w:instrText>
        </w:r>
        <w:r>
          <w:rPr>
            <w:highlight w:val="yellow"/>
            <w:lang w:val="en-CA"/>
          </w:rPr>
          <w:fldChar w:fldCharType="separate"/>
        </w:r>
        <w:r>
          <w:rPr>
            <w:noProof/>
            <w:highlight w:val="yellow"/>
            <w:lang w:val="en-CA"/>
          </w:rPr>
          <w:t>7</w:t>
        </w:r>
        <w:r>
          <w:rPr>
            <w:highlight w:val="yellow"/>
            <w:lang w:val="en-CA"/>
          </w:rPr>
          <w:fldChar w:fldCharType="end"/>
        </w:r>
        <w:r>
          <w:rPr>
            <w:highlight w:val="yellow"/>
            <w:lang w:val="en-CA"/>
          </w:rPr>
          <w:noBreakHyphen/>
        </w:r>
        <w:r>
          <w:rPr>
            <w:highlight w:val="yellow"/>
            <w:lang w:val="en-CA"/>
          </w:rPr>
          <w:fldChar w:fldCharType="begin" w:fldLock="1"/>
        </w:r>
        <w:r>
          <w:rPr>
            <w:highlight w:val="yellow"/>
            <w:lang w:val="en-CA"/>
          </w:rPr>
          <w:instrText xml:space="preserve"> SEQ Equation \* ARABIC \s 1 </w:instrText>
        </w:r>
        <w:r>
          <w:rPr>
            <w:highlight w:val="yellow"/>
            <w:lang w:val="en-CA"/>
          </w:rPr>
          <w:fldChar w:fldCharType="separate"/>
        </w:r>
        <w:r>
          <w:rPr>
            <w:noProof/>
            <w:highlight w:val="yellow"/>
            <w:lang w:val="en-CA"/>
          </w:rPr>
          <w:t>44</w:t>
        </w:r>
        <w:r>
          <w:rPr>
            <w:highlight w:val="yellow"/>
            <w:lang w:val="en-CA"/>
          </w:rPr>
          <w:fldChar w:fldCharType="end"/>
        </w:r>
        <w:r>
          <w:rPr>
            <w:highlight w:val="yellow"/>
            <w:lang w:val="en-CA"/>
          </w:rPr>
          <w:t>)</w:t>
        </w:r>
      </w:ins>
    </w:p>
    <w:p w14:paraId="390B3E51" w14:textId="77777777" w:rsidR="000A50B0" w:rsidRDefault="000A50B0" w:rsidP="000A50B0">
      <w:pPr>
        <w:rPr>
          <w:ins w:id="903" w:author="ChingYeh Chen (陳慶曄)" w:date="2019-01-06T21:16:00Z"/>
          <w:highlight w:val="yellow"/>
          <w:lang w:val="en-CA"/>
        </w:rPr>
      </w:pPr>
      <w:ins w:id="904" w:author="ChingYeh Chen (陳慶曄)" w:date="2019-01-06T21:16:00Z">
        <w:r>
          <w:rPr>
            <w:highlight w:val="yellow"/>
            <w:lang w:val="en-CA"/>
          </w:rPr>
          <w:t xml:space="preserve">The value of </w:t>
        </w:r>
        <w:r>
          <w:rPr>
            <w:noProof/>
            <w:highlight w:val="yellow"/>
            <w:lang w:eastAsia="ko-KR"/>
          </w:rPr>
          <w:t xml:space="preserve">NumSignaledAlfFilters </w:t>
        </w:r>
        <w:r>
          <w:rPr>
            <w:highlight w:val="yellow"/>
            <w:lang w:val="en-CA"/>
          </w:rPr>
          <w:t>shall be in the range of 1 to 12, inclusive.</w:t>
        </w:r>
      </w:ins>
    </w:p>
    <w:p w14:paraId="00791D11" w14:textId="214AA055" w:rsidR="00E33D00" w:rsidDel="000A50B0" w:rsidRDefault="00E33D00" w:rsidP="00E33D00">
      <w:pPr>
        <w:rPr>
          <w:del w:id="905" w:author="ChingYeh Chen (陳慶曄)" w:date="2019-01-06T21:16:00Z"/>
          <w:noProof/>
          <w:lang w:eastAsia="zh-CN"/>
        </w:rPr>
      </w:pPr>
      <w:del w:id="906" w:author="ChingYeh Chen (陳慶曄)" w:date="2019-01-06T21:16:00Z">
        <w:r w:rsidDel="000A50B0">
          <w:rPr>
            <w:b/>
            <w:noProof/>
          </w:rPr>
          <w:delText>alf_luma_</w:delText>
        </w:r>
        <w:r w:rsidRPr="005F2784" w:rsidDel="000A50B0">
          <w:rPr>
            <w:b/>
            <w:noProof/>
          </w:rPr>
          <w:delText>num_</w:delText>
        </w:r>
        <w:r w:rsidDel="000A50B0">
          <w:rPr>
            <w:b/>
            <w:noProof/>
          </w:rPr>
          <w:delText>filters_signalled</w:delText>
        </w:r>
        <w:r w:rsidRPr="005F2784" w:rsidDel="000A50B0">
          <w:rPr>
            <w:b/>
            <w:noProof/>
          </w:rPr>
          <w:delText>_minus1</w:delText>
        </w:r>
        <w:r w:rsidRPr="00901B03" w:rsidDel="000A50B0">
          <w:rPr>
            <w:lang w:val="en-CA"/>
          </w:rPr>
          <w:delText> </w:delText>
        </w:r>
        <w:r w:rsidDel="000A50B0">
          <w:rPr>
            <w:noProof/>
          </w:rPr>
          <w:delText>plus</w:delText>
        </w:r>
        <w:r w:rsidRPr="00901B03" w:rsidDel="000A50B0">
          <w:rPr>
            <w:lang w:val="en-CA"/>
          </w:rPr>
          <w:delText> </w:delText>
        </w:r>
        <w:r w:rsidDel="000A50B0">
          <w:rPr>
            <w:noProof/>
          </w:rPr>
          <w:delText xml:space="preserve">1 </w:delText>
        </w:r>
        <w:r w:rsidRPr="00A93FDF" w:rsidDel="000A50B0">
          <w:rPr>
            <w:noProof/>
          </w:rPr>
          <w:delText>specifies the number of adpative loop filter</w:delText>
        </w:r>
        <w:r w:rsidDel="000A50B0">
          <w:rPr>
            <w:noProof/>
          </w:rPr>
          <w:delText xml:space="preserve"> classes for which luma </w:delText>
        </w:r>
        <w:r w:rsidRPr="00EE3C29" w:rsidDel="000A50B0">
          <w:rPr>
            <w:noProof/>
          </w:rPr>
          <w:delText>coefficients</w:delText>
        </w:r>
        <w:r w:rsidDel="000A50B0">
          <w:rPr>
            <w:noProof/>
          </w:rPr>
          <w:delText xml:space="preserve"> can be signalled</w:delText>
        </w:r>
        <w:r w:rsidRPr="00EE3C29" w:rsidDel="000A50B0">
          <w:rPr>
            <w:noProof/>
          </w:rPr>
          <w:delText xml:space="preserve">. </w:delText>
        </w:r>
        <w:r w:rsidRPr="005F2784" w:rsidDel="000A50B0">
          <w:rPr>
            <w:noProof/>
            <w:lang w:eastAsia="ko-KR"/>
          </w:rPr>
          <w:delText xml:space="preserve">The value of </w:delText>
        </w:r>
        <w:r w:rsidDel="000A50B0">
          <w:rPr>
            <w:noProof/>
            <w:lang w:eastAsia="ko-KR"/>
          </w:rPr>
          <w:delText>alf_luma_num_filters_signalled_minus1</w:delText>
        </w:r>
        <w:r w:rsidRPr="005F2784" w:rsidDel="000A50B0">
          <w:rPr>
            <w:noProof/>
            <w:lang w:eastAsia="ko-KR"/>
          </w:rPr>
          <w:delText xml:space="preserve"> shall be in the range of 0 to </w:delText>
        </w:r>
        <w:r w:rsidR="007006F4" w:rsidDel="000A50B0">
          <w:rPr>
            <w:noProof/>
            <w:lang w:eastAsia="ko-KR"/>
          </w:rPr>
          <w:delText>NumAlfFilters</w:delText>
        </w:r>
        <w:r w:rsidRPr="00901B03" w:rsidDel="000A50B0">
          <w:rPr>
            <w:lang w:val="en-CA"/>
          </w:rPr>
          <w:delText> − </w:delText>
        </w:r>
        <w:r w:rsidDel="000A50B0">
          <w:rPr>
            <w:lang w:val="en-CA"/>
          </w:rPr>
          <w:delText>1</w:delText>
        </w:r>
        <w:r w:rsidRPr="005F2784" w:rsidDel="000A50B0">
          <w:rPr>
            <w:noProof/>
            <w:lang w:eastAsia="ko-KR"/>
          </w:rPr>
          <w:delText>, inclusive.</w:delText>
        </w:r>
      </w:del>
    </w:p>
    <w:p w14:paraId="2164F18B" w14:textId="4C63A054"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del w:id="907" w:author="ChingYeh Chen (陳慶曄)" w:date="2019-01-06T21:17:00Z">
        <w:r w:rsidRPr="00224324" w:rsidDel="000A50B0">
          <w:rPr>
            <w:noProof/>
            <w:highlight w:val="yellow"/>
            <w:lang w:eastAsia="ko-KR"/>
            <w:rPrChange w:id="908" w:author="ChingYeh Chen (陳慶曄)" w:date="2019-01-06T21:20:00Z">
              <w:rPr>
                <w:noProof/>
                <w:lang w:eastAsia="ko-KR"/>
              </w:rPr>
            </w:rPrChange>
          </w:rPr>
          <w:delText>NumAlfFilters</w:delText>
        </w:r>
        <w:r w:rsidRPr="00224324" w:rsidDel="000A50B0">
          <w:rPr>
            <w:highlight w:val="yellow"/>
            <w:lang w:val="en-CA"/>
            <w:rPrChange w:id="909" w:author="ChingYeh Chen (陳慶曄)" w:date="2019-01-06T21:20:00Z">
              <w:rPr>
                <w:lang w:val="en-CA"/>
              </w:rPr>
            </w:rPrChange>
          </w:rPr>
          <w:delText> − 1</w:delText>
        </w:r>
      </w:del>
      <w:ins w:id="910" w:author="ChingYeh Chen (陳慶曄)" w:date="2019-01-06T21:17:00Z">
        <w:r w:rsidR="000A50B0" w:rsidRPr="00224324">
          <w:rPr>
            <w:noProof/>
            <w:highlight w:val="yellow"/>
            <w:lang w:eastAsia="ko-KR"/>
            <w:rPrChange w:id="911" w:author="ChingYeh Chen (陳慶曄)" w:date="2019-01-06T21:20:00Z">
              <w:rPr>
                <w:noProof/>
                <w:lang w:eastAsia="ko-KR"/>
              </w:rPr>
            </w:rPrChange>
          </w:rPr>
          <w:t>11</w:t>
        </w:r>
      </w:ins>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50E6916" w:rsidR="00E06A41" w:rsidRDefault="00E06A41" w:rsidP="00E06A41">
      <w:pPr>
        <w:rPr>
          <w:noProof/>
        </w:rPr>
      </w:pPr>
      <w:r w:rsidRPr="001D52DC">
        <w:rPr>
          <w:noProof/>
        </w:rPr>
        <w:lastRenderedPageBreak/>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ins w:id="912" w:author="ChingYeh Chen (陳慶曄)" w:date="2019-01-06T21:17:00Z">
        <w:r w:rsidR="000A50B0">
          <w:rPr>
            <w:noProof/>
            <w:highlight w:val="yellow"/>
            <w:lang w:eastAsia="ko-KR"/>
          </w:rPr>
          <w:t xml:space="preserve">NumSignaledAlfFilters </w:t>
        </w:r>
        <w:r w:rsidR="000A50B0">
          <w:rPr>
            <w:highlight w:val="yellow"/>
            <w:lang w:val="en-CA"/>
          </w:rPr>
          <w:t xml:space="preserve">− </w:t>
        </w:r>
        <w:r w:rsidR="000A50B0">
          <w:rPr>
            <w:noProof/>
            <w:highlight w:val="yellow"/>
            <w:lang w:eastAsia="ko-KR"/>
          </w:rPr>
          <w:t>1</w:t>
        </w:r>
      </w:ins>
      <w:del w:id="913" w:author="ChingYeh Chen (陳慶曄)" w:date="2019-01-06T21:17:00Z">
        <w:r w:rsidR="00AE7D2C" w:rsidDel="000A50B0">
          <w:rPr>
            <w:noProof/>
            <w:lang w:eastAsia="ko-KR"/>
          </w:rPr>
          <w:delText>alf_luma_num_filters_signalled_minus1</w:delText>
        </w:r>
      </w:del>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2EDD0BD0"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ins w:id="914" w:author="ChingYeh Chen (陳慶曄)" w:date="2019-01-06T21:18:00Z">
        <w:r w:rsidR="000003AF" w:rsidRPr="000003AF">
          <w:rPr>
            <w:noProof/>
            <w:highlight w:val="yellow"/>
            <w:lang w:eastAsia="ko-KR"/>
          </w:rPr>
          <w:t xml:space="preserve"> </w:t>
        </w:r>
        <w:r w:rsidR="000003AF">
          <w:rPr>
            <w:noProof/>
            <w:highlight w:val="yellow"/>
            <w:lang w:eastAsia="ko-KR"/>
          </w:rPr>
          <w:t xml:space="preserve">NumSignaledAlfFilters </w:t>
        </w:r>
        <w:r w:rsidR="000003AF">
          <w:rPr>
            <w:highlight w:val="yellow"/>
            <w:lang w:val="en-CA"/>
          </w:rPr>
          <w:t xml:space="preserve">− </w:t>
        </w:r>
        <w:r w:rsidR="000003AF">
          <w:rPr>
            <w:noProof/>
            <w:highlight w:val="yellow"/>
            <w:lang w:eastAsia="ko-KR"/>
          </w:rPr>
          <w:t>1</w:t>
        </w:r>
      </w:ins>
      <w:del w:id="915" w:author="ChingYeh Chen (陳慶曄)" w:date="2019-01-06T21:18:00Z">
        <w:r w:rsidDel="000003AF">
          <w:rPr>
            <w:noProof/>
          </w:rPr>
          <w:delText>alf_luma_num_filters_signalled_minus1</w:delText>
        </w:r>
      </w:del>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13959E95"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ins w:id="916" w:author="ChingYeh Chen (陳慶曄)" w:date="2019-01-06T21:17:00Z">
        <w:r w:rsidR="00770B58" w:rsidRPr="00770B58">
          <w:rPr>
            <w:noProof/>
            <w:highlight w:val="yellow"/>
            <w:lang w:eastAsia="ko-KR"/>
          </w:rPr>
          <w:t xml:space="preserve"> </w:t>
        </w:r>
        <w:r w:rsidR="00770B58">
          <w:rPr>
            <w:noProof/>
            <w:highlight w:val="yellow"/>
            <w:lang w:eastAsia="ko-KR"/>
          </w:rPr>
          <w:t xml:space="preserve">NumSignaledAlfFilters </w:t>
        </w:r>
        <w:r w:rsidR="00770B58">
          <w:rPr>
            <w:highlight w:val="yellow"/>
            <w:lang w:val="en-CA"/>
          </w:rPr>
          <w:t xml:space="preserve">− </w:t>
        </w:r>
        <w:r w:rsidR="00770B58">
          <w:rPr>
            <w:noProof/>
            <w:highlight w:val="yellow"/>
            <w:lang w:eastAsia="ko-KR"/>
          </w:rPr>
          <w:t>1</w:t>
        </w:r>
      </w:ins>
      <w:del w:id="917" w:author="ChingYeh Chen (陳慶曄)" w:date="2019-01-06T21:17:00Z">
        <w:r w:rsidDel="00770B58">
          <w:rPr>
            <w:noProof/>
          </w:rPr>
          <w:delText>alf_luma_num_filters_signalled_minus1</w:delText>
        </w:r>
      </w:del>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lastRenderedPageBreak/>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918" w:name="_Toc415475879"/>
      <w:bookmarkStart w:id="919" w:name="_Toc423599154"/>
      <w:bookmarkStart w:id="920" w:name="_Toc423601658"/>
      <w:bookmarkStart w:id="921" w:name="_Toc501130177"/>
      <w:bookmarkStart w:id="922" w:name="_Toc510795100"/>
      <w:bookmarkStart w:id="923" w:name="_Toc534408961"/>
      <w:r w:rsidRPr="00901B03">
        <w:rPr>
          <w:lang w:val="en-CA"/>
        </w:rPr>
        <w:t>Slice data semantics</w:t>
      </w:r>
      <w:bookmarkEnd w:id="918"/>
      <w:bookmarkEnd w:id="919"/>
      <w:bookmarkEnd w:id="920"/>
      <w:bookmarkEnd w:id="921"/>
      <w:bookmarkEnd w:id="922"/>
      <w:bookmarkEnd w:id="923"/>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924" w:name="_Toc328577703"/>
      <w:bookmarkStart w:id="925" w:name="_Toc328598506"/>
      <w:bookmarkStart w:id="926" w:name="_Toc328663151"/>
      <w:bookmarkStart w:id="927" w:name="_Toc328752991"/>
      <w:bookmarkStart w:id="928" w:name="_Ref398990158"/>
      <w:bookmarkStart w:id="929" w:name="_Toc415475881"/>
      <w:bookmarkStart w:id="930" w:name="_Toc423599156"/>
      <w:bookmarkStart w:id="931" w:name="_Toc423601660"/>
      <w:bookmarkEnd w:id="924"/>
      <w:bookmarkEnd w:id="925"/>
      <w:bookmarkEnd w:id="926"/>
      <w:bookmarkEnd w:id="927"/>
      <w:r w:rsidRPr="00901B03">
        <w:rPr>
          <w:lang w:val="en-CA"/>
        </w:rPr>
        <w:t>Coding tree unit semantics</w:t>
      </w:r>
      <w:bookmarkEnd w:id="928"/>
      <w:bookmarkEnd w:id="929"/>
      <w:bookmarkEnd w:id="930"/>
      <w:bookmarkEnd w:id="93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32" w:name="_Ref398990169"/>
      <w:bookmarkStart w:id="933" w:name="_Toc415475882"/>
      <w:bookmarkStart w:id="934" w:name="_Toc423599157"/>
      <w:bookmarkStart w:id="935" w:name="_Toc423601661"/>
    </w:p>
    <w:bookmarkEnd w:id="932"/>
    <w:bookmarkEnd w:id="933"/>
    <w:bookmarkEnd w:id="934"/>
    <w:bookmarkEnd w:id="935"/>
    <w:p w14:paraId="335AF0D1" w14:textId="77777777" w:rsidR="00574625" w:rsidRPr="003F3F11" w:rsidRDefault="00574625" w:rsidP="00574625">
      <w:pPr>
        <w:pStyle w:val="Heading4"/>
        <w:rPr>
          <w:noProof/>
        </w:rPr>
      </w:pPr>
      <w:r w:rsidRPr="003F3F11">
        <w:rPr>
          <w:noProof/>
        </w:rPr>
        <w:lastRenderedPageBreak/>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Caption"/>
        <w:rPr>
          <w:noProof/>
          <w:lang w:val="en-GB" w:eastAsia="ko-KR"/>
        </w:rPr>
      </w:pPr>
      <w:bookmarkStart w:id="936" w:name="_Ref326759087"/>
      <w:bookmarkStart w:id="937" w:name="_Toc415476440"/>
      <w:bookmarkStart w:id="938" w:name="_Toc423602481"/>
      <w:bookmarkStart w:id="939" w:name="_Toc423602655"/>
      <w:bookmarkStart w:id="940" w:name="_Toc501130560"/>
      <w:bookmarkStart w:id="94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36"/>
      <w:r w:rsidRPr="003F3F11">
        <w:rPr>
          <w:noProof/>
          <w:lang w:val="en-GB"/>
        </w:rPr>
        <w:t xml:space="preserve"> –</w:t>
      </w:r>
      <w:r w:rsidRPr="003F3F11">
        <w:rPr>
          <w:noProof/>
          <w:lang w:val="en-GB" w:eastAsia="ko-KR"/>
        </w:rPr>
        <w:t xml:space="preserve"> Specification of the SAO type</w:t>
      </w:r>
      <w:bookmarkEnd w:id="937"/>
      <w:bookmarkEnd w:id="938"/>
      <w:bookmarkEnd w:id="939"/>
      <w:bookmarkEnd w:id="940"/>
      <w:bookmarkEnd w:id="9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rPr>
          <w:noProof/>
          <w:lang w:eastAsia="ko-KR"/>
        </w:rPr>
      </w:pPr>
      <w:r w:rsidRPr="003F3F11">
        <w:rPr>
          <w:rFonts w:eastAsia="PMingLiU"/>
          <w:noProof/>
          <w:lang w:eastAsia="zh-TW"/>
        </w:rPr>
        <w:lastRenderedPageBreak/>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Caption"/>
        <w:rPr>
          <w:noProof/>
          <w:lang w:val="en-GB"/>
        </w:rPr>
      </w:pPr>
      <w:bookmarkStart w:id="942" w:name="_Ref330849705"/>
      <w:bookmarkStart w:id="943" w:name="_Toc415476441"/>
      <w:bookmarkStart w:id="944" w:name="_Toc423602482"/>
      <w:bookmarkStart w:id="945" w:name="_Toc423602656"/>
      <w:bookmarkStart w:id="946" w:name="_Toc501130561"/>
      <w:bookmarkStart w:id="947" w:name="_Toc510795486"/>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42"/>
      <w:r w:rsidRPr="003F3F11">
        <w:rPr>
          <w:noProof/>
          <w:lang w:val="en-GB"/>
        </w:rPr>
        <w:t xml:space="preserve"> – Specification of the SAO edge offset class</w:t>
      </w:r>
      <w:bookmarkEnd w:id="943"/>
      <w:bookmarkEnd w:id="944"/>
      <w:bookmarkEnd w:id="945"/>
      <w:bookmarkEnd w:id="946"/>
      <w:bookmarkEnd w:id="9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48" w:name="_Ref398990180"/>
      <w:bookmarkStart w:id="949" w:name="_Toc415475883"/>
      <w:bookmarkStart w:id="950" w:name="_Toc423599158"/>
      <w:bookmarkStart w:id="951" w:name="_Toc423601662"/>
      <w:r w:rsidRPr="00901B03">
        <w:rPr>
          <w:lang w:val="en-CA"/>
        </w:rPr>
        <w:t>Coding quadtree semantics</w:t>
      </w:r>
      <w:bookmarkEnd w:id="948"/>
      <w:bookmarkEnd w:id="949"/>
      <w:bookmarkEnd w:id="950"/>
      <w:bookmarkEnd w:id="95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w:t>
      </w:r>
      <w:r w:rsidRPr="00901B03">
        <w:rPr>
          <w:lang w:val="en-CA"/>
        </w:rPr>
        <w:lastRenderedPageBreak/>
        <w:t xml:space="preserve">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Caption"/>
        <w:keepNext w:val="0"/>
        <w:rPr>
          <w:lang w:val="en-CA"/>
        </w:rPr>
      </w:pPr>
      <w:bookmarkStart w:id="95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52"/>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Caption"/>
        <w:rPr>
          <w:lang w:val="en-CA" w:eastAsia="ko-KR"/>
        </w:rPr>
      </w:pPr>
      <w:bookmarkStart w:id="953" w:name="_Ref285719228"/>
      <w:bookmarkStart w:id="954" w:name="_Ref293581640"/>
      <w:bookmarkStart w:id="955" w:name="_Toc287363924"/>
      <w:bookmarkStart w:id="956" w:name="_Toc415476442"/>
      <w:bookmarkStart w:id="957" w:name="_Toc423602483"/>
      <w:bookmarkStart w:id="958" w:name="_Toc423602657"/>
      <w:bookmarkStart w:id="959" w:name="_Toc501130562"/>
      <w:bookmarkStart w:id="960" w:name="_Toc510795487"/>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53"/>
      <w:bookmarkEnd w:id="954"/>
      <w:r w:rsidRPr="00901B03">
        <w:rPr>
          <w:lang w:val="en-CA"/>
        </w:rPr>
        <w:t xml:space="preserve"> – Specification of </w:t>
      </w:r>
      <w:bookmarkEnd w:id="955"/>
      <w:bookmarkEnd w:id="956"/>
      <w:bookmarkEnd w:id="957"/>
      <w:bookmarkEnd w:id="958"/>
      <w:bookmarkEnd w:id="959"/>
      <w:bookmarkEnd w:id="96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61" w:name="_Toc342578186"/>
            <w:bookmarkStart w:id="962" w:name="_Toc311216945"/>
            <w:bookmarkStart w:id="963" w:name="_Toc311217033"/>
            <w:bookmarkStart w:id="964" w:name="_Toc311217083"/>
            <w:bookmarkStart w:id="965" w:name="_Toc311217090"/>
            <w:bookmarkStart w:id="966" w:name="_Toc311217097"/>
            <w:bookmarkStart w:id="967" w:name="_Toc311217147"/>
            <w:bookmarkStart w:id="968" w:name="_Toc311217154"/>
            <w:bookmarkEnd w:id="961"/>
            <w:bookmarkEnd w:id="962"/>
            <w:bookmarkEnd w:id="963"/>
            <w:bookmarkEnd w:id="964"/>
            <w:bookmarkEnd w:id="965"/>
            <w:bookmarkEnd w:id="966"/>
            <w:bookmarkEnd w:id="967"/>
            <w:bookmarkEnd w:id="96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69" w:name="_Ref398990193"/>
      <w:bookmarkStart w:id="970" w:name="_Toc415475884"/>
      <w:bookmarkStart w:id="971" w:name="_Toc423599159"/>
      <w:bookmarkStart w:id="972" w:name="_Toc423601663"/>
      <w:r w:rsidRPr="00901B03">
        <w:rPr>
          <w:lang w:val="en-CA"/>
        </w:rPr>
        <w:t>Coding unit semantics</w:t>
      </w:r>
      <w:bookmarkEnd w:id="969"/>
      <w:bookmarkEnd w:id="970"/>
      <w:bookmarkEnd w:id="971"/>
      <w:bookmarkEnd w:id="97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Caption"/>
        <w:rPr>
          <w:lang w:val="en-CA"/>
        </w:rPr>
      </w:pPr>
      <w:bookmarkStart w:id="973" w:name="_Ref530672853"/>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7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Caption"/>
        <w:rPr>
          <w:lang w:val="en-CA"/>
        </w:rPr>
      </w:pPr>
      <w:bookmarkStart w:id="974" w:name="_Ref525735509"/>
      <w:bookmarkStart w:id="975" w:name="_Ref278907130"/>
      <w:bookmarkStart w:id="976" w:name="_Toc287363925"/>
      <w:bookmarkStart w:id="97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74"/>
      <w:r w:rsidRPr="00901B03">
        <w:rPr>
          <w:lang w:val="en-CA"/>
        </w:rPr>
        <w:t xml:space="preserve"> – Name association to inter prediction mode</w:t>
      </w:r>
      <w:bookmarkEnd w:id="975"/>
      <w:bookmarkEnd w:id="976"/>
      <w:bookmarkEnd w:id="97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7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lastRenderedPageBreak/>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Caption"/>
        <w:rPr>
          <w:lang w:val="en-CA"/>
        </w:rPr>
      </w:pPr>
      <w:bookmarkStart w:id="979" w:name="_Ref523236955"/>
      <w:bookmarkStart w:id="98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79"/>
      <w:r w:rsidRPr="00901B03">
        <w:rPr>
          <w:lang w:val="en-CA"/>
        </w:rPr>
        <w:t xml:space="preserve"> – Interpretation of </w:t>
      </w:r>
      <w:bookmarkEnd w:id="98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3B649307"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35F58392" w:rsidR="00C00159" w:rsidRDefault="00C00159" w:rsidP="00D86D9B">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236AF07F" w:rsidR="003F7584" w:rsidRPr="00AF1385" w:rsidRDefault="00C00159" w:rsidP="00D86D9B">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58990922"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020044C2"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78"/>
    <w:p w14:paraId="12F65175" w14:textId="0A1887EE"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lastRenderedPageBreak/>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Caption"/>
        <w:keepLines/>
        <w:rPr>
          <w:lang w:val="en-CA"/>
        </w:rPr>
      </w:pPr>
      <w:bookmarkStart w:id="98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8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Caption"/>
        <w:rPr>
          <w:lang w:val="en-CA"/>
        </w:rPr>
      </w:pPr>
      <w:bookmarkStart w:id="982" w:name="_Ref533077312"/>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8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6A236111"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6A4FBE7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765CE2FF"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647D34E4"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262EA2B"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17BE3736"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7758BFF2"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83" w:name="_Toc351408776"/>
      <w:r w:rsidRPr="00901B03">
        <w:rPr>
          <w:lang w:val="en-CA"/>
        </w:rPr>
        <w:t>Motion vector difference semantics</w:t>
      </w:r>
      <w:bookmarkEnd w:id="98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 xml:space="preserve">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w:t>
      </w:r>
      <w:r w:rsidRPr="00901B03">
        <w:rPr>
          <w:lang w:val="en-CA"/>
        </w:rPr>
        <w:lastRenderedPageBreak/>
        <w:t>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w:t>
      </w:r>
      <w:r w:rsidRPr="00901B03">
        <w:rPr>
          <w:lang w:val="en-CA" w:eastAsia="zh-CN"/>
        </w:rPr>
        <w:lastRenderedPageBreak/>
        <w:t xml:space="preserve">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lastRenderedPageBreak/>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84" w:name="_Toc534408962"/>
      <w:r w:rsidRPr="00901B03">
        <w:rPr>
          <w:lang w:val="en-CA"/>
        </w:rPr>
        <w:t>Decoding process</w:t>
      </w:r>
      <w:bookmarkEnd w:id="984"/>
    </w:p>
    <w:p w14:paraId="57EC42E9" w14:textId="77777777" w:rsidR="0012023F" w:rsidRPr="00901B03" w:rsidRDefault="0012023F" w:rsidP="0012023F">
      <w:pPr>
        <w:pStyle w:val="Heading2"/>
        <w:rPr>
          <w:lang w:val="en-CA"/>
        </w:rPr>
      </w:pPr>
      <w:bookmarkStart w:id="985" w:name="_Toc534408963"/>
      <w:r w:rsidRPr="00901B03">
        <w:rPr>
          <w:lang w:val="en-CA"/>
        </w:rPr>
        <w:t>General decoding process</w:t>
      </w:r>
      <w:bookmarkEnd w:id="985"/>
    </w:p>
    <w:p w14:paraId="1DCFDC15" w14:textId="77777777" w:rsidR="00647EAA" w:rsidRPr="00901B03" w:rsidRDefault="00647EAA" w:rsidP="00647EAA">
      <w:pPr>
        <w:pStyle w:val="Heading2"/>
        <w:rPr>
          <w:lang w:val="en-CA"/>
        </w:rPr>
      </w:pPr>
      <w:bookmarkStart w:id="986" w:name="_Toc534408964"/>
      <w:r w:rsidRPr="00901B03">
        <w:rPr>
          <w:lang w:val="en-CA"/>
        </w:rPr>
        <w:t>Decoding process for cod</w:t>
      </w:r>
      <w:bookmarkStart w:id="987" w:name="_Toc287363813"/>
      <w:bookmarkStart w:id="988" w:name="_Toc311217244"/>
      <w:bookmarkStart w:id="989" w:name="_Toc317198791"/>
      <w:bookmarkStart w:id="990" w:name="_Ref398992129"/>
      <w:bookmarkStart w:id="991" w:name="_Ref398993355"/>
      <w:bookmarkStart w:id="992" w:name="_Toc415475906"/>
      <w:bookmarkStart w:id="993" w:name="_Toc423599181"/>
      <w:bookmarkStart w:id="994" w:name="_Toc423601685"/>
      <w:bookmarkStart w:id="995" w:name="_Toc462913180"/>
      <w:r w:rsidRPr="00901B03">
        <w:rPr>
          <w:lang w:val="en-CA"/>
        </w:rPr>
        <w:t>ing units coded in intra prediction mode</w:t>
      </w:r>
      <w:bookmarkEnd w:id="986"/>
      <w:bookmarkEnd w:id="987"/>
      <w:bookmarkEnd w:id="988"/>
      <w:bookmarkEnd w:id="989"/>
      <w:bookmarkEnd w:id="990"/>
      <w:bookmarkEnd w:id="991"/>
      <w:bookmarkEnd w:id="992"/>
      <w:bookmarkEnd w:id="993"/>
      <w:bookmarkEnd w:id="994"/>
      <w:bookmarkEnd w:id="995"/>
    </w:p>
    <w:p w14:paraId="4A3AD9A2" w14:textId="77777777" w:rsidR="00647EAA" w:rsidRPr="00901B03" w:rsidRDefault="00647EAA" w:rsidP="00647EAA">
      <w:pPr>
        <w:pStyle w:val="Heading3"/>
        <w:rPr>
          <w:lang w:val="en-CA" w:eastAsia="ko-KR"/>
        </w:rPr>
      </w:pPr>
      <w:bookmarkStart w:id="996" w:name="_Ref414881399"/>
      <w:bookmarkStart w:id="997" w:name="_Toc415475907"/>
      <w:bookmarkStart w:id="998" w:name="_Toc423599182"/>
      <w:bookmarkStart w:id="999" w:name="_Toc423601686"/>
      <w:bookmarkStart w:id="1000" w:name="_Toc462913181"/>
      <w:bookmarkStart w:id="1001" w:name="_Toc534408965"/>
      <w:r w:rsidRPr="00901B03">
        <w:rPr>
          <w:lang w:val="en-CA" w:eastAsia="ko-KR"/>
        </w:rPr>
        <w:t xml:space="preserve">General </w:t>
      </w:r>
      <w:r w:rsidRPr="00901B03">
        <w:rPr>
          <w:lang w:val="en-CA"/>
        </w:rPr>
        <w:t>decoding process for coding units coded in intra prediction mode</w:t>
      </w:r>
      <w:bookmarkEnd w:id="996"/>
      <w:bookmarkEnd w:id="997"/>
      <w:bookmarkEnd w:id="998"/>
      <w:bookmarkEnd w:id="999"/>
      <w:bookmarkEnd w:id="1000"/>
      <w:bookmarkEnd w:id="100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lastRenderedPageBreak/>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1002" w:name="_Ref296586571"/>
      <w:bookmarkStart w:id="1003" w:name="_Toc311217245"/>
      <w:bookmarkStart w:id="1004" w:name="_Toc317198792"/>
      <w:bookmarkStart w:id="1005" w:name="_Ref397950282"/>
      <w:bookmarkStart w:id="1006" w:name="_Ref397950366"/>
      <w:bookmarkStart w:id="1007" w:name="_Toc415475908"/>
      <w:bookmarkStart w:id="1008" w:name="_Toc423599183"/>
      <w:bookmarkStart w:id="1009" w:name="_Toc423601687"/>
      <w:bookmarkStart w:id="101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011" w:name="_Ref522182246"/>
      <w:bookmarkStart w:id="1012" w:name="_Toc534408966"/>
      <w:r w:rsidRPr="00901B03">
        <w:rPr>
          <w:lang w:val="en-CA" w:eastAsia="ko-KR"/>
        </w:rPr>
        <w:t>Derivation process for luma intra prediction mode</w:t>
      </w:r>
      <w:bookmarkEnd w:id="1002"/>
      <w:bookmarkEnd w:id="1003"/>
      <w:bookmarkEnd w:id="1004"/>
      <w:bookmarkEnd w:id="1005"/>
      <w:bookmarkEnd w:id="1006"/>
      <w:bookmarkEnd w:id="1007"/>
      <w:bookmarkEnd w:id="1008"/>
      <w:bookmarkEnd w:id="1009"/>
      <w:bookmarkEnd w:id="1010"/>
      <w:bookmarkEnd w:id="1011"/>
      <w:bookmarkEnd w:id="101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lastRenderedPageBreak/>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Caption"/>
        <w:rPr>
          <w:lang w:val="en-CA" w:eastAsia="ko-KR"/>
        </w:rPr>
      </w:pPr>
      <w:bookmarkStart w:id="1013" w:name="_Ref521602371"/>
      <w:bookmarkStart w:id="1014" w:name="_Toc415476444"/>
      <w:bookmarkStart w:id="1015" w:name="_Toc423602485"/>
      <w:bookmarkStart w:id="1016" w:name="_Toc423602659"/>
      <w:bookmarkStart w:id="101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013"/>
      <w:r w:rsidRPr="00901B03">
        <w:rPr>
          <w:lang w:val="en-CA"/>
        </w:rPr>
        <w:t xml:space="preserve"> – </w:t>
      </w:r>
      <w:r w:rsidRPr="00901B03">
        <w:rPr>
          <w:lang w:val="en-CA" w:eastAsia="ko-KR"/>
        </w:rPr>
        <w:t>Specification of intra prediction mode and associated names</w:t>
      </w:r>
      <w:bookmarkEnd w:id="1014"/>
      <w:bookmarkEnd w:id="1015"/>
      <w:bookmarkEnd w:id="1016"/>
      <w:bookmarkEnd w:id="10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22C8A2FF"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lastRenderedPageBreak/>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lastRenderedPageBreak/>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018" w:name="_Ref287029616"/>
      <w:bookmarkStart w:id="1019" w:name="_Toc287363815"/>
      <w:bookmarkStart w:id="1020" w:name="_Toc311217246"/>
      <w:bookmarkStart w:id="1021" w:name="_Toc317198793"/>
      <w:bookmarkStart w:id="1022" w:name="_Toc415475909"/>
      <w:bookmarkStart w:id="1023" w:name="_Toc423599184"/>
      <w:bookmarkStart w:id="1024" w:name="_Toc423601688"/>
      <w:bookmarkStart w:id="1025" w:name="_Toc462913183"/>
      <w:bookmarkStart w:id="1026" w:name="_Toc534408967"/>
      <w:bookmarkStart w:id="1027" w:name="_Ref278061700"/>
      <w:r w:rsidRPr="00901B03">
        <w:rPr>
          <w:lang w:val="en-CA" w:eastAsia="ko-KR"/>
        </w:rPr>
        <w:t>Derivation process for chroma intra prediction mode</w:t>
      </w:r>
      <w:bookmarkEnd w:id="1018"/>
      <w:bookmarkEnd w:id="1019"/>
      <w:bookmarkEnd w:id="1020"/>
      <w:bookmarkEnd w:id="1021"/>
      <w:bookmarkEnd w:id="1022"/>
      <w:bookmarkEnd w:id="1023"/>
      <w:bookmarkEnd w:id="1024"/>
      <w:bookmarkEnd w:id="1025"/>
      <w:bookmarkEnd w:id="102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Caption"/>
        <w:keepLines/>
        <w:rPr>
          <w:lang w:val="en-CA" w:eastAsia="ko-KR"/>
        </w:rPr>
      </w:pPr>
      <w:bookmarkStart w:id="1028" w:name="_Ref527199571"/>
      <w:bookmarkStart w:id="1029" w:name="_Ref521602936"/>
      <w:bookmarkStart w:id="1030" w:name="_Toc415476445"/>
      <w:bookmarkStart w:id="1031" w:name="_Toc423602487"/>
      <w:bookmarkStart w:id="1032" w:name="_Toc423602661"/>
      <w:bookmarkStart w:id="1033" w:name="_Toc4629135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028"/>
      <w:r w:rsidRPr="00901B03">
        <w:rPr>
          <w:lang w:val="en-CA"/>
        </w:rPr>
        <w:t xml:space="preserve"> – </w:t>
      </w:r>
      <w:bookmarkEnd w:id="1029"/>
      <w:r w:rsidR="00647EAA" w:rsidRPr="00901B03">
        <w:rPr>
          <w:lang w:val="en-CA" w:eastAsia="ko-KR"/>
        </w:rPr>
        <w:t>Specification of</w:t>
      </w:r>
      <w:bookmarkEnd w:id="1030"/>
      <w:bookmarkEnd w:id="1031"/>
      <w:bookmarkEnd w:id="1032"/>
      <w:bookmarkEnd w:id="103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34" w:name="_Ref287031486"/>
      <w:bookmarkStart w:id="1035" w:name="_Toc287363816"/>
      <w:bookmarkStart w:id="1036" w:name="_Toc311217247"/>
      <w:bookmarkStart w:id="1037" w:name="_Toc317198794"/>
      <w:bookmarkStart w:id="1038" w:name="_Toc415475910"/>
      <w:bookmarkStart w:id="1039" w:name="_Toc423599185"/>
      <w:bookmarkStart w:id="1040" w:name="_Toc423601689"/>
      <w:bookmarkStart w:id="1041" w:name="_Toc462913184"/>
    </w:p>
    <w:p w14:paraId="3BE8D305" w14:textId="58F0A73B" w:rsidR="00755B19" w:rsidRPr="00901B03" w:rsidRDefault="007C2F5E" w:rsidP="00755B19">
      <w:pPr>
        <w:pStyle w:val="Caption"/>
        <w:keepLines/>
        <w:rPr>
          <w:lang w:val="en-CA" w:eastAsia="ko-KR"/>
        </w:rPr>
      </w:pPr>
      <w:bookmarkStart w:id="1042"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4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43" w:name="_Toc534408968"/>
      <w:r w:rsidRPr="00901B03">
        <w:rPr>
          <w:lang w:val="en-CA"/>
        </w:rPr>
        <w:t>Decoding process for intra blocks</w:t>
      </w:r>
      <w:bookmarkEnd w:id="1027"/>
      <w:bookmarkEnd w:id="1034"/>
      <w:bookmarkEnd w:id="1035"/>
      <w:bookmarkEnd w:id="1036"/>
      <w:bookmarkEnd w:id="1037"/>
      <w:bookmarkEnd w:id="1038"/>
      <w:bookmarkEnd w:id="1039"/>
      <w:bookmarkEnd w:id="1040"/>
      <w:bookmarkEnd w:id="1041"/>
      <w:bookmarkEnd w:id="1043"/>
    </w:p>
    <w:p w14:paraId="582680FF" w14:textId="77777777" w:rsidR="00647EAA" w:rsidRPr="00901B03" w:rsidRDefault="00647EAA" w:rsidP="00647EAA">
      <w:pPr>
        <w:pStyle w:val="Heading4"/>
        <w:rPr>
          <w:lang w:val="en-CA"/>
        </w:rPr>
      </w:pPr>
      <w:bookmarkStart w:id="1044" w:name="_Ref330805510"/>
      <w:bookmarkStart w:id="1045" w:name="_Toc415475911"/>
      <w:bookmarkStart w:id="1046" w:name="_Toc423599186"/>
      <w:bookmarkStart w:id="1047" w:name="_Toc423601690"/>
      <w:r w:rsidRPr="00901B03">
        <w:rPr>
          <w:lang w:val="en-CA"/>
        </w:rPr>
        <w:t>General decoding process for intra blocks</w:t>
      </w:r>
      <w:bookmarkEnd w:id="1044"/>
      <w:bookmarkEnd w:id="1045"/>
      <w:bookmarkEnd w:id="1046"/>
      <w:bookmarkEnd w:id="104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48" w:name="_Ref278117568"/>
      <w:bookmarkStart w:id="1049" w:name="_Toc287363817"/>
      <w:bookmarkStart w:id="1050" w:name="_Toc311217248"/>
      <w:bookmarkStart w:id="1051" w:name="_Toc317198795"/>
      <w:bookmarkStart w:id="1052" w:name="_Toc415475912"/>
      <w:bookmarkStart w:id="1053" w:name="_Toc423599187"/>
      <w:bookmarkStart w:id="1054"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48"/>
      <w:bookmarkEnd w:id="1049"/>
      <w:bookmarkEnd w:id="1050"/>
      <w:bookmarkEnd w:id="1051"/>
      <w:bookmarkEnd w:id="1052"/>
      <w:bookmarkEnd w:id="1053"/>
      <w:bookmarkEnd w:id="1054"/>
    </w:p>
    <w:p w14:paraId="426B1A72" w14:textId="77777777" w:rsidR="00734323" w:rsidRPr="00901B03" w:rsidRDefault="00734323" w:rsidP="00734323">
      <w:pPr>
        <w:pStyle w:val="Heading5"/>
        <w:rPr>
          <w:lang w:val="en-CA"/>
        </w:rPr>
      </w:pPr>
      <w:bookmarkStart w:id="1055" w:name="_Ref330805706"/>
      <w:r w:rsidRPr="00901B03">
        <w:rPr>
          <w:lang w:val="en-CA"/>
        </w:rPr>
        <w:t>General intra sample prediction</w:t>
      </w:r>
      <w:bookmarkEnd w:id="105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lastRenderedPageBreak/>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56" w:name="_Ref521666736"/>
      <w:bookmarkStart w:id="1057" w:name="_Ref295462130"/>
      <w:bookmarkStart w:id="1058"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5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56"/>
      <w:bookmarkEnd w:id="105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lastRenderedPageBreak/>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60" w:name="_Ref522097034"/>
      <w:r w:rsidRPr="00901B03">
        <w:rPr>
          <w:lang w:val="en-CA"/>
        </w:rPr>
        <w:t>Reference sample substitution process</w:t>
      </w:r>
      <w:bookmarkEnd w:id="1057"/>
      <w:bookmarkEnd w:id="1058"/>
      <w:bookmarkEnd w:id="106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lastRenderedPageBreak/>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61" w:name="_Ref287018737"/>
      <w:bookmarkStart w:id="1062" w:name="_Ref278123331"/>
      <w:r w:rsidRPr="00901B03">
        <w:rPr>
          <w:lang w:val="en-CA"/>
        </w:rPr>
        <w:t>Reference sample filtering process</w:t>
      </w:r>
      <w:bookmarkEnd w:id="106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63" w:name="_Ref330805871"/>
      <w:bookmarkStart w:id="1064" w:name="_Ref414881514"/>
      <w:bookmarkStart w:id="1065" w:name="_Ref296540310"/>
      <w:bookmarkStart w:id="1066" w:name="_Ref330805887"/>
      <w:bookmarkStart w:id="1067" w:name="_Ref414881515"/>
      <w:bookmarkEnd w:id="106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lastRenderedPageBreak/>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68" w:name="_Ref522100713"/>
      <w:r w:rsidRPr="00901B03">
        <w:rPr>
          <w:lang w:val="en-CA"/>
        </w:rPr>
        <w:t>Specification of INTRA_PLANAR intra prediction mode</w:t>
      </w:r>
      <w:bookmarkEnd w:id="1063"/>
      <w:bookmarkEnd w:id="1064"/>
      <w:bookmarkEnd w:id="106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6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65"/>
      <w:bookmarkEnd w:id="1066"/>
      <w:bookmarkEnd w:id="1067"/>
      <w:bookmarkEnd w:id="1069"/>
    </w:p>
    <w:p w14:paraId="628756D9" w14:textId="77777777" w:rsidR="00647EAA" w:rsidRPr="00901B03" w:rsidRDefault="00647EAA" w:rsidP="00647EAA">
      <w:pPr>
        <w:rPr>
          <w:lang w:val="en-CA"/>
        </w:rPr>
      </w:pPr>
      <w:bookmarkStart w:id="1070" w:name="_Ref278123339"/>
      <w:bookmarkStart w:id="1071" w:name="_Ref414881516"/>
      <w:bookmarkStart w:id="107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73" w:name="_Hlk520222874"/>
      <w:r w:rsidRPr="00901B03">
        <w:rPr>
          <w:lang w:val="en-CA" w:eastAsia="ko-KR"/>
        </w:rPr>
        <w:t> </w:t>
      </w:r>
      <w:bookmarkEnd w:id="107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74"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7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70"/>
      <w:bookmarkEnd w:id="1071"/>
      <w:r w:rsidRPr="00901B03">
        <w:rPr>
          <w:lang w:val="en-CA"/>
        </w:rPr>
        <w:t>s</w:t>
      </w:r>
      <w:bookmarkEnd w:id="1072"/>
      <w:bookmarkEnd w:id="1074"/>
      <w:bookmarkEnd w:id="107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lastRenderedPageBreak/>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Caption"/>
        <w:rPr>
          <w:lang w:val="en-CA" w:eastAsia="ko-KR"/>
        </w:rPr>
      </w:pPr>
      <w:bookmarkStart w:id="107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7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Caption"/>
        <w:rPr>
          <w:lang w:val="en-CA"/>
        </w:rPr>
      </w:pPr>
      <w:bookmarkStart w:id="107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7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Caption"/>
        <w:rPr>
          <w:lang w:val="en-CA" w:eastAsia="ko-KR"/>
        </w:rPr>
      </w:pPr>
      <w:bookmarkStart w:id="1078" w:name="_Ref530672817"/>
      <w:bookmarkStart w:id="1079" w:name="_Ref521611858"/>
      <w:bookmarkStart w:id="1080" w:name="_Toc287363932"/>
      <w:bookmarkStart w:id="1081" w:name="_Toc415476448"/>
      <w:bookmarkStart w:id="1082" w:name="_Toc423602491"/>
      <w:bookmarkStart w:id="1083" w:name="_Toc423602665"/>
      <w:bookmarkStart w:id="108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78"/>
      <w:r w:rsidRPr="00901B03">
        <w:rPr>
          <w:lang w:val="en-CA"/>
        </w:rPr>
        <w:t xml:space="preserve"> – </w:t>
      </w:r>
      <w:bookmarkEnd w:id="1079"/>
      <w:r w:rsidR="00647EAA" w:rsidRPr="00901B03">
        <w:rPr>
          <w:lang w:val="en-CA" w:eastAsia="ko-KR"/>
        </w:rPr>
        <w:t>Specification of intraPredAngle</w:t>
      </w:r>
      <w:bookmarkEnd w:id="1080"/>
      <w:bookmarkEnd w:id="1081"/>
      <w:bookmarkEnd w:id="1082"/>
      <w:bookmarkEnd w:id="1083"/>
      <w:bookmarkEnd w:id="10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Caption"/>
      </w:pPr>
      <w:bookmarkStart w:id="1085"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8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86" w:name="_Hlk529786089"/>
      <w:r>
        <w:rPr>
          <w:lang w:val="en-CA" w:eastAsia="ko-KR"/>
        </w:rPr>
        <w:t>filterFlag  ?  fG[ iFact ][ j ]  </w:t>
      </w:r>
      <w:r w:rsidRPr="00A33C17">
        <w:rPr>
          <w:lang w:val="en-CA" w:eastAsia="ko-KR"/>
        </w:rPr>
        <w:t>:</w:t>
      </w:r>
      <w:bookmarkEnd w:id="108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87" w:name="_Ref519626026"/>
      <w:bookmarkStart w:id="108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87"/>
      <w:bookmarkEnd w:id="108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D022971"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8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8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90" w:name="_Toc534408969"/>
      <w:bookmarkStart w:id="1091" w:name="_Toc415475914"/>
      <w:bookmarkStart w:id="1092" w:name="_Toc423599189"/>
      <w:bookmarkStart w:id="1093" w:name="_Toc423601693"/>
      <w:bookmarkStart w:id="1094" w:name="_Toc501130196"/>
      <w:bookmarkStart w:id="1095" w:name="_Toc503777900"/>
      <w:r w:rsidRPr="00901B03">
        <w:rPr>
          <w:lang w:val="en-CA"/>
        </w:rPr>
        <w:t>Decoding process for coding units coded in inter prediction mode</w:t>
      </w:r>
      <w:bookmarkEnd w:id="1090"/>
    </w:p>
    <w:p w14:paraId="7A19F078" w14:textId="77777777" w:rsidR="0057383D" w:rsidRPr="00901B03" w:rsidDel="003C51E6" w:rsidRDefault="0057383D" w:rsidP="0057383D">
      <w:pPr>
        <w:pStyle w:val="Heading3"/>
        <w:rPr>
          <w:lang w:val="en-CA"/>
        </w:rPr>
      </w:pPr>
      <w:bookmarkStart w:id="1096" w:name="_Toc534408970"/>
      <w:r w:rsidRPr="00901B03" w:rsidDel="003C51E6">
        <w:rPr>
          <w:lang w:val="en-CA"/>
        </w:rPr>
        <w:t>General decoding process for coding units coded in inter prediction mode</w:t>
      </w:r>
      <w:bookmarkEnd w:id="1091"/>
      <w:bookmarkEnd w:id="1092"/>
      <w:bookmarkEnd w:id="1093"/>
      <w:bookmarkEnd w:id="1094"/>
      <w:bookmarkEnd w:id="1095"/>
      <w:bookmarkEnd w:id="109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625471AE"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13B21C3D"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32F21BFD"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65DC3659"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2EE59ADF"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D86D9B">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21E9004C"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D86D9B">
        <w:rPr>
          <w:lang w:val="en-CA" w:eastAsia="ko-KR"/>
        </w:rPr>
        <w:t>refIdxL0</w:t>
      </w:r>
      <w:r w:rsidRPr="00D86D9B" w:rsidDel="003C51E6">
        <w:rPr>
          <w:lang w:val="en-CA" w:eastAsia="ko-KR"/>
        </w:rPr>
        <w:t> = </w:t>
      </w:r>
      <w:r w:rsidRPr="00D86D9B">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02BD1D88"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13EB4F13"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D86D9B">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45454A8B" w:rsidR="00BC3CB5" w:rsidRPr="00A27373" w:rsidRDefault="0021350E" w:rsidP="00D86D9B">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1A9A6DDF"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D86D9B">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3175CEDE"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0F8DDFBC"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50CCF4E8"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1DC384E"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4AAE2A89"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2B9B1DC7"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097" w:name="_Ref278982626"/>
      <w:bookmarkStart w:id="1098" w:name="_Toc287363821"/>
      <w:bookmarkStart w:id="1099" w:name="_Toc311217252"/>
      <w:bookmarkStart w:id="1100" w:name="_Toc317198799"/>
      <w:bookmarkStart w:id="1101" w:name="_Toc415475918"/>
      <w:bookmarkStart w:id="1102" w:name="_Toc423599193"/>
      <w:bookmarkStart w:id="1103" w:name="_Toc423601697"/>
      <w:bookmarkStart w:id="1104" w:name="_Toc534408971"/>
      <w:r w:rsidRPr="00901B03" w:rsidDel="003C51E6">
        <w:rPr>
          <w:lang w:val="en-CA"/>
        </w:rPr>
        <w:t>Derivation process for motion vector components and reference indices</w:t>
      </w:r>
      <w:bookmarkEnd w:id="1097"/>
      <w:bookmarkEnd w:id="1098"/>
      <w:bookmarkEnd w:id="1099"/>
      <w:bookmarkEnd w:id="1100"/>
      <w:bookmarkEnd w:id="1101"/>
      <w:bookmarkEnd w:id="1102"/>
      <w:bookmarkEnd w:id="1103"/>
      <w:bookmarkEnd w:id="1104"/>
    </w:p>
    <w:p w14:paraId="1A61F3FA" w14:textId="77777777" w:rsidR="0057383D" w:rsidRPr="00901B03" w:rsidDel="003C51E6" w:rsidRDefault="0057383D" w:rsidP="0057383D">
      <w:pPr>
        <w:pStyle w:val="Heading4"/>
        <w:rPr>
          <w:lang w:val="en-CA"/>
        </w:rPr>
      </w:pPr>
      <w:bookmarkStart w:id="1105" w:name="_Ref522363521"/>
      <w:r w:rsidRPr="00901B03" w:rsidDel="003C51E6">
        <w:rPr>
          <w:lang w:val="en-CA"/>
        </w:rPr>
        <w:t>General</w:t>
      </w:r>
      <w:bookmarkEnd w:id="110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3F9044B0"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D86D9B">
        <w:rPr>
          <w:highlight w:val="yellow"/>
          <w:lang w:val="en-CA" w:eastAsia="ko-KR"/>
        </w:rPr>
        <w:t xml:space="preserve"> [Ed. (SL): current</w:t>
      </w:r>
      <w:r w:rsidR="00CC34A2">
        <w:rPr>
          <w:highlight w:val="yellow"/>
          <w:lang w:val="en-CA" w:eastAsia="ko-KR"/>
        </w:rPr>
        <w:t xml:space="preserve"> implementation</w:t>
      </w:r>
      <w:r w:rsidR="0007455E" w:rsidRPr="00D86D9B">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194D084F" w:rsidR="00227B68" w:rsidRPr="00D86D9B" w:rsidRDefault="00FC5E88" w:rsidP="00D86D9B">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D86D9B">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63BAE881" w:rsidR="00FC5E88" w:rsidRPr="00D86D9B" w:rsidRDefault="00FC5E88" w:rsidP="00D86D9B">
      <w:pPr>
        <w:numPr>
          <w:ilvl w:val="0"/>
          <w:numId w:val="5"/>
        </w:numPr>
        <w:rPr>
          <w:lang w:val="en-CA" w:eastAsia="ko-KR"/>
        </w:rPr>
      </w:pPr>
      <w:r w:rsidRPr="00D86D9B">
        <w:rPr>
          <w:lang w:val="en-CA" w:eastAsia="ko-KR"/>
        </w:rPr>
        <w:t xml:space="preserve">When the derivation process for block availability as specified in clause </w:t>
      </w:r>
      <w:r w:rsidRPr="00D86D9B">
        <w:rPr>
          <w:highlight w:val="yellow"/>
          <w:lang w:val="en-CA" w:eastAsia="ko-KR"/>
        </w:rPr>
        <w:t>6.4.X [Ed. (BB): Neighbouring blocks availability checking process tbd]</w:t>
      </w:r>
      <w:r w:rsidRPr="00D86D9B">
        <w:rPr>
          <w:lang w:val="en-CA" w:eastAsia="ko-KR"/>
        </w:rPr>
        <w:t xml:space="preserve"> is invoked with the current luma location ( xCurr, yCurr ) set equal to ( xCb, yCb ) and the neighbouring luma location (</w:t>
      </w:r>
      <w:r w:rsidR="004F5507">
        <w:rPr>
          <w:lang w:val="en-CA" w:eastAsia="ko-KR"/>
        </w:rPr>
        <w:t> </w:t>
      </w:r>
      <w:r w:rsidRPr="00D86D9B">
        <w:rPr>
          <w:lang w:val="en-CA" w:eastAsia="ko-KR"/>
        </w:rPr>
        <w:t>xCb</w:t>
      </w:r>
      <w:r w:rsidR="004F5507">
        <w:rPr>
          <w:lang w:val="en-CA" w:eastAsia="ko-KR"/>
        </w:rPr>
        <w:t> </w:t>
      </w:r>
      <w:r w:rsidRPr="00D86D9B">
        <w:rPr>
          <w:lang w:val="en-CA" w:eastAsia="ko-KR"/>
        </w:rPr>
        <w:t>+</w:t>
      </w:r>
      <w:r w:rsidR="004F5507">
        <w:rPr>
          <w:lang w:val="en-CA" w:eastAsia="ko-KR"/>
        </w:rPr>
        <w:t> </w:t>
      </w:r>
      <w:r w:rsidRPr="00D86D9B">
        <w:rPr>
          <w:lang w:val="en-CA" w:eastAsia="ko-KR"/>
        </w:rPr>
        <w:t>(</w:t>
      </w:r>
      <w:r w:rsidR="004F5507">
        <w:rPr>
          <w:lang w:val="en-CA" w:eastAsia="ko-KR"/>
        </w:rPr>
        <w:t> </w:t>
      </w:r>
      <w:r w:rsidRPr="00D86D9B">
        <w:rPr>
          <w:lang w:val="en-CA" w:eastAsia="ko-KR"/>
        </w:rPr>
        <w:t>mvL</w:t>
      </w:r>
      <w:r w:rsidR="004F5507">
        <w:rPr>
          <w:lang w:val="en-CA" w:eastAsia="ko-KR"/>
        </w:rPr>
        <w:t>0</w:t>
      </w:r>
      <w:r w:rsidRPr="00D86D9B">
        <w:rPr>
          <w:lang w:val="en-CA" w:eastAsia="ko-KR"/>
        </w:rPr>
        <w:t>[</w:t>
      </w:r>
      <w:r w:rsidR="004F5507">
        <w:rPr>
          <w:lang w:val="en-CA" w:eastAsia="ko-KR"/>
        </w:rPr>
        <w:t> </w:t>
      </w:r>
      <w:r w:rsidRPr="00D86D9B">
        <w:rPr>
          <w:lang w:val="en-CA" w:eastAsia="ko-KR"/>
        </w:rPr>
        <w:t>0</w:t>
      </w:r>
      <w:r w:rsidR="004F5507">
        <w:rPr>
          <w:lang w:val="en-CA" w:eastAsia="ko-KR"/>
        </w:rPr>
        <w:t> </w:t>
      </w:r>
      <w:r w:rsidRPr="00D86D9B">
        <w:rPr>
          <w:lang w:val="en-CA" w:eastAsia="ko-KR"/>
        </w:rPr>
        <w:t>]</w:t>
      </w:r>
      <w:r w:rsidR="004F5507">
        <w:rPr>
          <w:lang w:val="en-CA" w:eastAsia="ko-KR"/>
        </w:rPr>
        <w:t> </w:t>
      </w:r>
      <w:r w:rsidRPr="00D86D9B">
        <w:rPr>
          <w:lang w:val="en-CA" w:eastAsia="ko-KR"/>
        </w:rPr>
        <w:t>&gt;&gt;</w:t>
      </w:r>
      <w:r w:rsidR="004F5507">
        <w:rPr>
          <w:lang w:val="en-CA" w:eastAsia="ko-KR"/>
        </w:rPr>
        <w:t> </w:t>
      </w:r>
      <w:r w:rsidRPr="00D86D9B">
        <w:rPr>
          <w:lang w:val="en-CA" w:eastAsia="ko-KR"/>
        </w:rPr>
        <w:t>4</w:t>
      </w:r>
      <w:r w:rsidR="004F5507">
        <w:rPr>
          <w:lang w:val="en-CA" w:eastAsia="ko-KR"/>
        </w:rPr>
        <w:t> </w:t>
      </w:r>
      <w:r w:rsidRPr="00D86D9B">
        <w:rPr>
          <w:lang w:val="en-CA" w:eastAsia="ko-KR"/>
        </w:rPr>
        <w:t>)</w:t>
      </w:r>
      <w:r w:rsidR="004F5507">
        <w:rPr>
          <w:lang w:val="en-CA" w:eastAsia="ko-KR"/>
        </w:rPr>
        <w:t> </w:t>
      </w:r>
      <w:r w:rsidRPr="00D86D9B">
        <w:rPr>
          <w:lang w:val="en-CA" w:eastAsia="ko-KR"/>
        </w:rPr>
        <w:t>+</w:t>
      </w:r>
      <w:r w:rsidR="004F5507">
        <w:rPr>
          <w:lang w:val="en-CA" w:eastAsia="ko-KR"/>
        </w:rPr>
        <w:t> </w:t>
      </w:r>
      <w:r w:rsidRPr="00D86D9B">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D86D9B">
        <w:rPr>
          <w:lang w:val="en-CA" w:eastAsia="ko-KR"/>
        </w:rPr>
        <w:t>1, yCb</w:t>
      </w:r>
      <w:r w:rsidR="004F5507">
        <w:rPr>
          <w:lang w:val="en-CA" w:eastAsia="ko-KR"/>
        </w:rPr>
        <w:t> </w:t>
      </w:r>
      <w:r w:rsidRPr="00D86D9B">
        <w:rPr>
          <w:lang w:val="en-CA" w:eastAsia="ko-KR"/>
        </w:rPr>
        <w:t>+</w:t>
      </w:r>
      <w:r w:rsidR="004F5507">
        <w:rPr>
          <w:lang w:val="en-CA" w:eastAsia="ko-KR"/>
        </w:rPr>
        <w:t> </w:t>
      </w:r>
      <w:r w:rsidRPr="00D86D9B">
        <w:rPr>
          <w:lang w:val="en-CA" w:eastAsia="ko-KR"/>
        </w:rPr>
        <w:t>(</w:t>
      </w:r>
      <w:r w:rsidR="004F5507">
        <w:rPr>
          <w:lang w:val="en-CA" w:eastAsia="ko-KR"/>
        </w:rPr>
        <w:t> </w:t>
      </w:r>
      <w:r w:rsidRPr="00D86D9B">
        <w:rPr>
          <w:lang w:val="en-CA" w:eastAsia="ko-KR"/>
        </w:rPr>
        <w:t>mvL</w:t>
      </w:r>
      <w:r w:rsidR="004F5507">
        <w:rPr>
          <w:lang w:val="en-CA" w:eastAsia="ko-KR"/>
        </w:rPr>
        <w:t>0</w:t>
      </w:r>
      <w:r w:rsidRPr="00D86D9B">
        <w:rPr>
          <w:lang w:val="en-CA" w:eastAsia="ko-KR"/>
        </w:rPr>
        <w:t>[</w:t>
      </w:r>
      <w:r w:rsidR="004F5507">
        <w:rPr>
          <w:lang w:val="en-CA" w:eastAsia="ko-KR"/>
        </w:rPr>
        <w:t> </w:t>
      </w:r>
      <w:r w:rsidRPr="00D86D9B">
        <w:rPr>
          <w:lang w:val="en-CA" w:eastAsia="ko-KR"/>
        </w:rPr>
        <w:t>1</w:t>
      </w:r>
      <w:r w:rsidR="004F5507">
        <w:rPr>
          <w:lang w:val="en-CA" w:eastAsia="ko-KR"/>
        </w:rPr>
        <w:t> </w:t>
      </w:r>
      <w:r w:rsidRPr="00D86D9B">
        <w:rPr>
          <w:lang w:val="en-CA" w:eastAsia="ko-KR"/>
        </w:rPr>
        <w:t>]</w:t>
      </w:r>
      <w:r w:rsidR="004F5507">
        <w:rPr>
          <w:lang w:val="en-CA" w:eastAsia="ko-KR"/>
        </w:rPr>
        <w:t> </w:t>
      </w:r>
      <w:r w:rsidRPr="00D86D9B">
        <w:rPr>
          <w:lang w:val="en-CA" w:eastAsia="ko-KR"/>
        </w:rPr>
        <w:t>&gt;&gt;</w:t>
      </w:r>
      <w:r w:rsidR="004F5507">
        <w:rPr>
          <w:lang w:val="en-CA" w:eastAsia="ko-KR"/>
        </w:rPr>
        <w:t> </w:t>
      </w:r>
      <w:r w:rsidRPr="00D86D9B">
        <w:rPr>
          <w:lang w:val="en-CA" w:eastAsia="ko-KR"/>
        </w:rPr>
        <w:t>4</w:t>
      </w:r>
      <w:r w:rsidR="004F5507">
        <w:rPr>
          <w:lang w:val="en-CA" w:eastAsia="ko-KR"/>
        </w:rPr>
        <w:t> </w:t>
      </w:r>
      <w:r w:rsidRPr="00D86D9B">
        <w:rPr>
          <w:lang w:val="en-CA" w:eastAsia="ko-KR"/>
        </w:rPr>
        <w:t>)</w:t>
      </w:r>
      <w:r w:rsidR="004F5507">
        <w:rPr>
          <w:lang w:val="en-CA" w:eastAsia="ko-KR"/>
        </w:rPr>
        <w:t> </w:t>
      </w:r>
      <w:r w:rsidRPr="00D86D9B">
        <w:rPr>
          <w:lang w:val="en-CA" w:eastAsia="ko-KR"/>
        </w:rPr>
        <w:t>+</w:t>
      </w:r>
      <w:r w:rsidR="004F5507">
        <w:rPr>
          <w:lang w:val="en-CA" w:eastAsia="ko-KR"/>
        </w:rPr>
        <w:t> </w:t>
      </w:r>
      <w:r w:rsidRPr="00D86D9B">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D86D9B">
        <w:rPr>
          <w:lang w:val="en-CA" w:eastAsia="ko-KR"/>
        </w:rPr>
        <w:t>1</w:t>
      </w:r>
      <w:r w:rsidR="004F5507">
        <w:rPr>
          <w:lang w:val="en-CA" w:eastAsia="ko-KR"/>
        </w:rPr>
        <w:t> </w:t>
      </w:r>
      <w:r w:rsidRPr="00D86D9B">
        <w:rPr>
          <w:lang w:val="en-CA" w:eastAsia="ko-KR"/>
        </w:rPr>
        <w:t>) as inputs, and the output shall be equal to TRUE.</w:t>
      </w:r>
    </w:p>
    <w:p w14:paraId="282FFC14" w14:textId="2DD5593C" w:rsidR="00FC5E88" w:rsidRPr="00D86D9B" w:rsidRDefault="00FC5E88" w:rsidP="00FC5E88">
      <w:pPr>
        <w:numPr>
          <w:ilvl w:val="0"/>
          <w:numId w:val="5"/>
        </w:numPr>
        <w:rPr>
          <w:lang w:val="en-CA" w:eastAsia="ko-KR"/>
        </w:rPr>
      </w:pPr>
      <w:r w:rsidRPr="00D86D9B">
        <w:rPr>
          <w:lang w:val="en-CA" w:eastAsia="ko-KR"/>
        </w:rPr>
        <w:t>One or both the following conditions shall be true:</w:t>
      </w:r>
    </w:p>
    <w:p w14:paraId="6CCD2A16" w14:textId="14769A72" w:rsidR="00FC5E88" w:rsidRPr="00D86D9B" w:rsidRDefault="00FC5E88" w:rsidP="00D86D9B">
      <w:pPr>
        <w:numPr>
          <w:ilvl w:val="1"/>
          <w:numId w:val="5"/>
        </w:numPr>
        <w:rPr>
          <w:lang w:val="en-CA" w:eastAsia="ko-KR"/>
        </w:rPr>
      </w:pPr>
      <w:r w:rsidRPr="00D86D9B">
        <w:rPr>
          <w:lang w:val="en-CA" w:eastAsia="ko-KR"/>
        </w:rPr>
        <w:t>The value of ( mvL</w:t>
      </w:r>
      <w:r w:rsidR="0059772A">
        <w:rPr>
          <w:lang w:val="en-CA" w:eastAsia="ko-KR"/>
        </w:rPr>
        <w:t>0</w:t>
      </w:r>
      <w:r w:rsidRPr="00D86D9B">
        <w:rPr>
          <w:lang w:val="en-CA" w:eastAsia="ko-KR"/>
        </w:rPr>
        <w:t>[ 0 ] &gt;&gt; 4 ) + cbWidth is less than or equal to 0.</w:t>
      </w:r>
    </w:p>
    <w:p w14:paraId="6B53A5A5" w14:textId="250FCB60" w:rsidR="00FC5E88" w:rsidRPr="00D86D9B" w:rsidRDefault="00FC5E88" w:rsidP="00D86D9B">
      <w:pPr>
        <w:numPr>
          <w:ilvl w:val="1"/>
          <w:numId w:val="5"/>
        </w:numPr>
        <w:rPr>
          <w:lang w:val="en-CA" w:eastAsia="ko-KR"/>
        </w:rPr>
      </w:pPr>
      <w:r w:rsidRPr="00D86D9B">
        <w:rPr>
          <w:lang w:val="en-CA" w:eastAsia="ko-KR"/>
        </w:rPr>
        <w:t>The value of ( mvL</w:t>
      </w:r>
      <w:r w:rsidR="0059772A">
        <w:rPr>
          <w:lang w:val="en-CA" w:eastAsia="ko-KR"/>
        </w:rPr>
        <w:t>0</w:t>
      </w:r>
      <w:r w:rsidRPr="00D86D9B">
        <w:rPr>
          <w:lang w:val="en-CA" w:eastAsia="ko-KR"/>
        </w:rPr>
        <w:t>[</w:t>
      </w:r>
      <w:r w:rsidR="00B13A67">
        <w:rPr>
          <w:lang w:val="en-CA" w:eastAsia="ko-KR"/>
        </w:rPr>
        <w:t> </w:t>
      </w:r>
      <w:r w:rsidRPr="00D86D9B">
        <w:rPr>
          <w:lang w:val="en-CA" w:eastAsia="ko-KR"/>
        </w:rPr>
        <w:t>1</w:t>
      </w:r>
      <w:r w:rsidR="00B13A67">
        <w:rPr>
          <w:lang w:val="en-CA" w:eastAsia="ko-KR"/>
        </w:rPr>
        <w:t> </w:t>
      </w:r>
      <w:r w:rsidRPr="00D86D9B">
        <w:rPr>
          <w:lang w:val="en-CA" w:eastAsia="ko-KR"/>
        </w:rPr>
        <w:t>] &gt;&gt; 4 ) + cbHeight is less than or equal to 0.</w:t>
      </w:r>
    </w:p>
    <w:p w14:paraId="6BDC7D44" w14:textId="10B12E58" w:rsidR="00FC5E88" w:rsidRPr="00FC5E88" w:rsidRDefault="00FC5E88" w:rsidP="00D86D9B">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69F9F20C" w:rsidR="00FC5E88" w:rsidRPr="00F17C54" w:rsidRDefault="00FC5E88" w:rsidP="00FC5E88">
      <w:pPr>
        <w:pStyle w:val="Equation"/>
        <w:tabs>
          <w:tab w:val="left" w:pos="851"/>
          <w:tab w:val="left" w:pos="1134"/>
          <w:tab w:val="left" w:pos="1418"/>
        </w:tabs>
        <w:ind w:left="800"/>
      </w:pPr>
      <w:bookmarkStart w:id="1106"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34C79DD6"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68FEEEA9"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1716B405"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106"/>
    <w:p w14:paraId="1FCDA630" w14:textId="3DC6FE74"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107" w:name="_Ref271908485"/>
      <w:bookmarkStart w:id="1108" w:name="_Ref279147148"/>
      <w:r w:rsidRPr="00901B03" w:rsidDel="003C51E6">
        <w:rPr>
          <w:lang w:val="en-CA"/>
        </w:rPr>
        <w:t>Derivation process for luma motion vectors for merge</w:t>
      </w:r>
      <w:bookmarkEnd w:id="1107"/>
      <w:r w:rsidRPr="00901B03" w:rsidDel="003C51E6">
        <w:rPr>
          <w:lang w:val="en-CA"/>
        </w:rPr>
        <w:t xml:space="preserve"> mode</w:t>
      </w:r>
      <w:bookmarkEnd w:id="1108"/>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5EE429A8"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5BE8DB60" w:rsidR="0010285F" w:rsidRPr="00D86D9B" w:rsidRDefault="00CA4AD7" w:rsidP="00D86D9B">
      <w:pPr>
        <w:numPr>
          <w:ilvl w:val="0"/>
          <w:numId w:val="5"/>
        </w:numPr>
        <w:tabs>
          <w:tab w:val="clear" w:pos="400"/>
          <w:tab w:val="clear" w:pos="794"/>
        </w:tabs>
        <w:ind w:left="993" w:hanging="284"/>
        <w:rPr>
          <w:lang w:val="en-CA"/>
        </w:rPr>
      </w:pPr>
      <w:r>
        <w:rPr>
          <w:lang w:val="en-CA"/>
        </w:rPr>
        <w:t>When</w:t>
      </w:r>
      <w:r w:rsidR="0010285F" w:rsidRPr="00D86D9B">
        <w:rPr>
          <w:lang w:val="en-CA"/>
        </w:rPr>
        <w:t xml:space="preserve"> candidate mergeCandList[</w:t>
      </w:r>
      <w:r>
        <w:rPr>
          <w:lang w:val="en-CA"/>
        </w:rPr>
        <w:t> </w:t>
      </w:r>
      <w:r w:rsidR="0010285F" w:rsidRPr="00D86D9B">
        <w:rPr>
          <w:lang w:val="en-CA"/>
        </w:rPr>
        <w:t>mmvdCnt</w:t>
      </w:r>
      <w:r>
        <w:rPr>
          <w:lang w:val="en-CA"/>
        </w:rPr>
        <w:t> </w:t>
      </w:r>
      <w:r w:rsidR="0010285F" w:rsidRPr="00D86D9B">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0F34C7D2" w:rsidR="0010285F" w:rsidRPr="00D86D9B" w:rsidRDefault="00CA4AD7" w:rsidP="00D86D9B">
      <w:pPr>
        <w:numPr>
          <w:ilvl w:val="0"/>
          <w:numId w:val="5"/>
        </w:numPr>
        <w:tabs>
          <w:tab w:val="clear" w:pos="400"/>
          <w:tab w:val="clear" w:pos="794"/>
        </w:tabs>
        <w:ind w:left="993" w:hanging="284"/>
        <w:rPr>
          <w:lang w:val="en-CA"/>
        </w:rPr>
      </w:pPr>
      <w:r>
        <w:rPr>
          <w:lang w:val="en-CA"/>
        </w:rPr>
        <w:t xml:space="preserve">The variable </w:t>
      </w:r>
      <w:r w:rsidR="0010285F" w:rsidRPr="00D86D9B">
        <w:rPr>
          <w:lang w:val="en-CA"/>
        </w:rPr>
        <w:t>mmvdCnt</w:t>
      </w:r>
      <w:r>
        <w:rPr>
          <w:lang w:val="en-CA"/>
        </w:rPr>
        <w:t xml:space="preserve"> is incremented by 1.</w:t>
      </w:r>
    </w:p>
    <w:p w14:paraId="2387FCBC" w14:textId="67FB20BB" w:rsidR="0010285F" w:rsidRPr="00C06703" w:rsidRDefault="0010285F" w:rsidP="00D86D9B">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109" w:name="_Ref331176897"/>
      <w:r w:rsidRPr="00901B03" w:rsidDel="003C51E6">
        <w:rPr>
          <w:lang w:val="en-CA"/>
        </w:rPr>
        <w:t>Derivation process for spatial merging candidates</w:t>
      </w:r>
      <w:bookmarkEnd w:id="1109"/>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110" w:name="_Ref300150884"/>
      <w:bookmarkStart w:id="1111"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110"/>
      <w:r w:rsidRPr="00901B03" w:rsidDel="003C51E6">
        <w:rPr>
          <w:lang w:val="en-CA"/>
        </w:rPr>
        <w:t>s</w:t>
      </w:r>
      <w:bookmarkEnd w:id="1111"/>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6AEA183E"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112"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31B0E3B5"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6A1C60DB" w:rsidR="00D9236A" w:rsidRPr="003B3B9F" w:rsidRDefault="00D9236A" w:rsidP="00D86D9B">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Caption"/>
        <w:rPr>
          <w:lang w:val="en-CA"/>
        </w:rPr>
      </w:pPr>
      <w:bookmarkStart w:id="1113" w:name="_Ref300223182"/>
      <w:bookmarkStart w:id="1114" w:name="_Toc415476450"/>
      <w:bookmarkStart w:id="1115" w:name="_Toc423602493"/>
      <w:bookmarkStart w:id="1116" w:name="_Toc423602667"/>
      <w:bookmarkStart w:id="1117" w:name="_Toc501130570"/>
      <w:bookmarkStart w:id="1118"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113"/>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114"/>
      <w:bookmarkEnd w:id="1115"/>
      <w:bookmarkEnd w:id="1116"/>
      <w:bookmarkEnd w:id="1117"/>
      <w:bookmarkEnd w:id="1118"/>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119" w:name="_Ref300150902"/>
      <w:bookmarkStart w:id="1120" w:name="_Ref522366447"/>
      <w:bookmarkEnd w:id="1112"/>
      <w:r w:rsidRPr="00901B03" w:rsidDel="003C51E6">
        <w:rPr>
          <w:lang w:val="en-CA"/>
        </w:rPr>
        <w:t>Derivation process for zero motion vector merging candidate</w:t>
      </w:r>
      <w:bookmarkEnd w:id="1119"/>
      <w:r w:rsidRPr="00901B03" w:rsidDel="003C51E6">
        <w:rPr>
          <w:lang w:val="en-CA"/>
        </w:rPr>
        <w:t>s</w:t>
      </w:r>
      <w:bookmarkEnd w:id="1120"/>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121"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21"/>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122" w:name="_Ref532478537"/>
      <w:r>
        <w:rPr>
          <w:lang w:val="en-CA" w:eastAsia="ko-KR"/>
        </w:rPr>
        <w:t xml:space="preserve">Derivation process for </w:t>
      </w:r>
      <w:r>
        <w:rPr>
          <w:lang w:val="en-CA"/>
        </w:rPr>
        <w:t>merge</w:t>
      </w:r>
      <w:r>
        <w:rPr>
          <w:lang w:val="en-CA" w:eastAsia="ko-KR"/>
        </w:rPr>
        <w:t xml:space="preserve"> motion vector difference</w:t>
      </w:r>
      <w:bookmarkEnd w:id="1122"/>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123" w:name="_Ref330806115"/>
      <w:r w:rsidRPr="00901B03" w:rsidDel="003C51E6">
        <w:rPr>
          <w:lang w:val="en-CA"/>
        </w:rPr>
        <w:t>Derivation process for luma motion vector prediction</w:t>
      </w:r>
      <w:bookmarkEnd w:id="1123"/>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24" w:name="_Ref524456024"/>
      <w:r w:rsidRPr="00901B03" w:rsidDel="003C51E6">
        <w:rPr>
          <w:lang w:val="en-CA"/>
        </w:rPr>
        <w:t>Derivation process for mo</w:t>
      </w:r>
      <w:r>
        <w:rPr>
          <w:lang w:val="en-CA"/>
        </w:rPr>
        <w:t>tion vector predictor candidate list</w:t>
      </w:r>
      <w:bookmarkEnd w:id="1124"/>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25" w:name="_Ref261985008"/>
      <w:bookmarkStart w:id="1126"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25"/>
      <w:bookmarkEnd w:id="1126"/>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Caption"/>
        <w:rPr>
          <w:lang w:val="en-CA" w:eastAsia="ko-KR"/>
        </w:rPr>
      </w:pPr>
      <w:bookmarkStart w:id="1127" w:name="_Ref522366805"/>
      <w:bookmarkStart w:id="1128" w:name="_Toc287363899"/>
      <w:bookmarkStart w:id="1129" w:name="_Toc317198626"/>
      <w:bookmarkStart w:id="1130" w:name="_Toc415476398"/>
      <w:bookmarkStart w:id="1131" w:name="_Toc423602668"/>
      <w:bookmarkStart w:id="1132" w:name="_Toc423603304"/>
      <w:bookmarkStart w:id="1133" w:name="_Toc501130518"/>
      <w:bookmarkStart w:id="1134"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127"/>
      <w:r w:rsidRPr="00901B03" w:rsidDel="003C51E6">
        <w:rPr>
          <w:lang w:val="en-CA"/>
        </w:rPr>
        <w:t xml:space="preserve"> – </w:t>
      </w:r>
      <w:r w:rsidRPr="00901B03" w:rsidDel="003C51E6">
        <w:rPr>
          <w:lang w:val="en-CA" w:eastAsia="ko-KR"/>
        </w:rPr>
        <w:t>Spatial motion vector neighbours</w:t>
      </w:r>
      <w:bookmarkEnd w:id="1128"/>
      <w:bookmarkEnd w:id="1129"/>
      <w:r w:rsidRPr="00901B03" w:rsidDel="003C51E6">
        <w:rPr>
          <w:lang w:val="en-CA" w:eastAsia="ko-KR"/>
        </w:rPr>
        <w:t xml:space="preserve"> (informative)</w:t>
      </w:r>
      <w:bookmarkEnd w:id="1130"/>
      <w:bookmarkEnd w:id="1131"/>
      <w:bookmarkEnd w:id="1132"/>
      <w:bookmarkEnd w:id="1133"/>
      <w:bookmarkEnd w:id="1134"/>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35" w:name="_Ref300570067"/>
      <w:r w:rsidRPr="00901B03" w:rsidDel="003C51E6">
        <w:rPr>
          <w:lang w:val="en-CA"/>
        </w:rPr>
        <w:t>Derivation process for temporal luma motion vector prediction</w:t>
      </w:r>
      <w:bookmarkEnd w:id="1135"/>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36" w:name="_Ref342330774"/>
      <w:r w:rsidRPr="00901B03" w:rsidDel="003C51E6">
        <w:rPr>
          <w:lang w:val="en-CA"/>
        </w:rPr>
        <w:t>Derivation process for collocated motion vectors</w:t>
      </w:r>
      <w:bookmarkEnd w:id="1136"/>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37" w:name="_Ref282002252"/>
      <w:r w:rsidRPr="00901B03" w:rsidDel="003C51E6">
        <w:rPr>
          <w:lang w:val="en-CA"/>
        </w:rPr>
        <w:t>Derivation process for chroma motion vectors</w:t>
      </w:r>
      <w:bookmarkEnd w:id="1137"/>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1715D310" w:rsidR="0077481E" w:rsidRDefault="0057383D" w:rsidP="00D86D9B">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B08EC7A" w:rsidR="0057383D" w:rsidRPr="00901B03" w:rsidDel="003C51E6" w:rsidRDefault="002C75EB" w:rsidP="00D86D9B">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9FDF483"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3B0401A" w:rsidR="00CE64A2" w:rsidRPr="00901B03" w:rsidDel="003C51E6" w:rsidRDefault="00CE64A2" w:rsidP="00D86D9B">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24BCD7BE" w:rsidR="00F24843" w:rsidRDefault="00CE64A2" w:rsidP="00D86D9B">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38" w:name="_Ref524531299"/>
      <w:r w:rsidRPr="00901B03">
        <w:rPr>
          <w:lang w:val="en-CA" w:eastAsia="ko-KR"/>
        </w:rPr>
        <w:t>Rounding process for motion vectors</w:t>
      </w:r>
      <w:bookmarkEnd w:id="1138"/>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39" w:name="_Ref532376975"/>
      <w:r w:rsidRPr="00651315">
        <w:t>Updating</w:t>
      </w:r>
      <w:r w:rsidRPr="00643BCA">
        <w:t xml:space="preserve"> proce</w:t>
      </w:r>
      <w:r>
        <w:t>ss for the history-bas</w:t>
      </w:r>
      <w:bookmarkStart w:id="1140" w:name="_Ref531704409"/>
      <w:r>
        <w:t xml:space="preserve">ed motion vector predictor </w:t>
      </w:r>
      <w:r w:rsidR="00935EE5">
        <w:t xml:space="preserve">candidate </w:t>
      </w:r>
      <w:r>
        <w:t>list</w:t>
      </w:r>
      <w:bookmarkEnd w:id="1139"/>
      <w:bookmarkEnd w:id="1140"/>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41"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41"/>
    </w:p>
    <w:p w14:paraId="0C4956F7" w14:textId="77777777" w:rsidR="0030382C" w:rsidRPr="00804990" w:rsidRDefault="0030382C" w:rsidP="0030382C">
      <w:pPr>
        <w:pStyle w:val="Heading4"/>
        <w:rPr>
          <w:color w:val="000000" w:themeColor="text1"/>
          <w:lang w:val="en-CA"/>
        </w:rPr>
      </w:pPr>
      <w:bookmarkStart w:id="1142" w:name="_Ref527711097"/>
      <w:r w:rsidRPr="00804990" w:rsidDel="003C51E6">
        <w:rPr>
          <w:color w:val="000000" w:themeColor="text1"/>
          <w:lang w:val="en-CA"/>
        </w:rPr>
        <w:t>General</w:t>
      </w:r>
      <w:bookmarkEnd w:id="1142"/>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5AE4111"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5846EE1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43"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43"/>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44" w:name="_Ref533085667"/>
    </w:p>
    <w:p w14:paraId="7E7AFE96" w14:textId="6A4BE806"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144"/>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45"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45"/>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46" w:name="_Ref527981534"/>
      <w:r w:rsidRPr="00804990">
        <w:rPr>
          <w:color w:val="000000" w:themeColor="text1"/>
          <w:lang w:val="en-CA" w:eastAsia="ko-KR"/>
        </w:rPr>
        <w:t xml:space="preserve">Derivation process for uni-prediction </w:t>
      </w:r>
      <w:bookmarkEnd w:id="1146"/>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47" w:name="_Ref528169506"/>
      <w:r>
        <w:rPr>
          <w:color w:val="000000" w:themeColor="text1"/>
          <w:lang w:val="en-CA"/>
        </w:rPr>
        <w:t>Comparison process for u</w:t>
      </w:r>
      <w:r w:rsidRPr="00804990">
        <w:rPr>
          <w:color w:val="000000" w:themeColor="text1"/>
          <w:lang w:val="en-CA"/>
        </w:rPr>
        <w:t>ni-prediction luma motion vector</w:t>
      </w:r>
      <w:bookmarkEnd w:id="1147"/>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48"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48"/>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49"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49"/>
    </w:p>
    <w:p w14:paraId="341C2F23" w14:textId="77777777" w:rsidR="00E46C7A" w:rsidRPr="00901B03" w:rsidRDefault="00E46C7A" w:rsidP="00E46C7A">
      <w:pPr>
        <w:pStyle w:val="Heading4"/>
        <w:rPr>
          <w:lang w:val="en-CA" w:eastAsia="ko-KR"/>
        </w:rPr>
      </w:pPr>
      <w:bookmarkStart w:id="1150" w:name="_Ref524379592"/>
      <w:r w:rsidRPr="00901B03">
        <w:rPr>
          <w:lang w:val="en-CA" w:eastAsia="ko-KR"/>
        </w:rPr>
        <w:t>General</w:t>
      </w:r>
      <w:bookmarkEnd w:id="1150"/>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35E6ECFE"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51"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51"/>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6F579369"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52" w:name="_Ref531205325"/>
      <w:r>
        <w:rPr>
          <w:rFonts w:eastAsia="Malgun Gothic"/>
          <w:lang w:val="en-CA" w:eastAsia="ko-KR"/>
        </w:rPr>
        <w:t>Derivation process for subblock-based temporal merging candidates</w:t>
      </w:r>
      <w:bookmarkEnd w:id="1152"/>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53" w:name="_Ref531265651"/>
      <w:r>
        <w:rPr>
          <w:lang w:val="en-CA" w:eastAsia="ko-KR"/>
        </w:rPr>
        <w:t>Derivation process for subblock-based temporal merging base motion data</w:t>
      </w:r>
      <w:bookmarkEnd w:id="1153"/>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97F5648"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0B6D2C2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331A7B30"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C89C83D"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54" w:name="_Ref524382949"/>
      <w:r w:rsidRPr="00901B03">
        <w:rPr>
          <w:lang w:val="en-CA" w:eastAsia="ko-KR"/>
        </w:rPr>
        <w:t>Derivation process for luma affine control point motion vectors from a neighbouring block</w:t>
      </w:r>
      <w:bookmarkEnd w:id="1154"/>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55"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55"/>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56" w:name="_Ref522625587"/>
      <w:bookmarkStart w:id="1157" w:name="_Ref524385281"/>
      <w:r w:rsidRPr="00901B03">
        <w:rPr>
          <w:lang w:val="en-CA"/>
        </w:rPr>
        <w:t>Derivation process for luma affine control point motion vector predictor</w:t>
      </w:r>
      <w:bookmarkEnd w:id="1156"/>
      <w:r w:rsidRPr="00901B03">
        <w:rPr>
          <w:lang w:val="en-CA"/>
        </w:rPr>
        <w:t>s</w:t>
      </w:r>
      <w:bookmarkEnd w:id="1157"/>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58" w:name="_Ref519541702"/>
      <w:bookmarkStart w:id="1159"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58"/>
      <w:r w:rsidR="009706B1">
        <w:rPr>
          <w:lang w:val="en-CA"/>
        </w:rPr>
        <w:t xml:space="preserve"> prediction</w:t>
      </w:r>
      <w:r w:rsidR="00EE0632">
        <w:rPr>
          <w:lang w:val="en-CA"/>
        </w:rPr>
        <w:t xml:space="preserve"> candidate</w:t>
      </w:r>
      <w:r w:rsidR="00627F04">
        <w:rPr>
          <w:lang w:val="en-CA"/>
        </w:rPr>
        <w:t>s</w:t>
      </w:r>
      <w:bookmarkEnd w:id="1159"/>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60"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60"/>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61" w:name="_Ref519540614"/>
      <w:r w:rsidRPr="00901B03">
        <w:rPr>
          <w:lang w:val="en-CA"/>
        </w:rPr>
        <w:lastRenderedPageBreak/>
        <w:t>Derivation process for motion vector</w:t>
      </w:r>
      <w:bookmarkEnd w:id="1161"/>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575DA67D"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62" w:name="_Ref531882744"/>
      <w:bookmarkStart w:id="1163" w:name="_Ref532491373"/>
      <w:bookmarkStart w:id="1164" w:name="_Toc534408974"/>
      <w:r w:rsidRPr="00901B03">
        <w:rPr>
          <w:lang w:val="en-CA" w:eastAsia="ko-KR"/>
        </w:rPr>
        <w:t>Derivation process for intra prediction mode</w:t>
      </w:r>
      <w:r>
        <w:rPr>
          <w:lang w:val="en-CA" w:eastAsia="ko-KR"/>
        </w:rPr>
        <w:t xml:space="preserve"> in combined merge and intra </w:t>
      </w:r>
      <w:bookmarkEnd w:id="1162"/>
      <w:r>
        <w:rPr>
          <w:lang w:val="en-CA" w:eastAsia="ko-KR"/>
        </w:rPr>
        <w:t>prediction</w:t>
      </w:r>
      <w:bookmarkEnd w:id="1163"/>
      <w:bookmarkEnd w:id="1164"/>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40352CB6"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530106D3"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65" w:name="_Ref278969665"/>
      <w:bookmarkStart w:id="1166" w:name="_Toc287363819"/>
      <w:bookmarkStart w:id="1167" w:name="_Toc311217250"/>
      <w:bookmarkStart w:id="1168" w:name="_Toc317198797"/>
      <w:bookmarkStart w:id="1169" w:name="_Toc415475915"/>
      <w:bookmarkStart w:id="1170" w:name="_Toc423599190"/>
      <w:bookmarkStart w:id="1171" w:name="_Toc423601694"/>
      <w:bookmarkStart w:id="1172" w:name="_Toc501130197"/>
      <w:bookmarkStart w:id="1173" w:name="_Toc503777901"/>
      <w:bookmarkStart w:id="1174" w:name="_Ref522363461"/>
      <w:bookmarkStart w:id="1175" w:name="_Toc534408975"/>
      <w:r w:rsidRPr="00901B03">
        <w:rPr>
          <w:lang w:val="en-CA"/>
        </w:rPr>
        <w:t>Decoding process for i</w:t>
      </w:r>
      <w:r w:rsidRPr="00901B03" w:rsidDel="003C51E6">
        <w:rPr>
          <w:lang w:val="en-CA"/>
        </w:rPr>
        <w:t xml:space="preserve">nter </w:t>
      </w:r>
      <w:bookmarkEnd w:id="1165"/>
      <w:bookmarkEnd w:id="1166"/>
      <w:bookmarkEnd w:id="1167"/>
      <w:bookmarkEnd w:id="1168"/>
      <w:bookmarkEnd w:id="1169"/>
      <w:bookmarkEnd w:id="1170"/>
      <w:bookmarkEnd w:id="1171"/>
      <w:bookmarkEnd w:id="1172"/>
      <w:bookmarkEnd w:id="1173"/>
      <w:r w:rsidRPr="00901B03">
        <w:rPr>
          <w:lang w:val="en-CA"/>
        </w:rPr>
        <w:t>blocks</w:t>
      </w:r>
      <w:bookmarkEnd w:id="1174"/>
      <w:bookmarkEnd w:id="1175"/>
    </w:p>
    <w:p w14:paraId="60B645A6" w14:textId="77777777" w:rsidR="00C35DAA" w:rsidRDefault="00C35DAA" w:rsidP="00C35DAA">
      <w:pPr>
        <w:pStyle w:val="Heading4"/>
        <w:rPr>
          <w:lang w:val="en-CA" w:eastAsia="ko-KR"/>
        </w:rPr>
      </w:pPr>
      <w:bookmarkStart w:id="1176" w:name="_Ref524460607"/>
      <w:r>
        <w:rPr>
          <w:lang w:val="en-CA" w:eastAsia="ko-KR"/>
        </w:rPr>
        <w:t>General</w:t>
      </w:r>
      <w:bookmarkEnd w:id="1176"/>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0A40C4D9"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6A83F244"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04F0E606"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97A994A" w:rsidR="0057383D" w:rsidRDefault="0057383D" w:rsidP="00D86D9B">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D86D9B">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D86D9B">
        <w:rPr>
          <w:lang w:val="en-CA" w:eastAsia="ko-KR"/>
        </w:rPr>
      </w:r>
      <w:r w:rsidRPr="00D86D9B">
        <w:rPr>
          <w:lang w:val="en-CA" w:eastAsia="ko-KR"/>
        </w:rPr>
        <w:fldChar w:fldCharType="separate"/>
      </w:r>
      <w:r w:rsidR="00AA6F6A">
        <w:rPr>
          <w:lang w:val="en-CA" w:eastAsia="ko-KR"/>
        </w:rPr>
        <w:t>8.3.6.2</w:t>
      </w:r>
      <w:r w:rsidRPr="00D86D9B">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D86D9B">
      <w:pPr>
        <w:numPr>
          <w:ilvl w:val="1"/>
          <w:numId w:val="5"/>
        </w:numPr>
        <w:rPr>
          <w:lang w:val="en-CA" w:eastAsia="ko-KR"/>
        </w:rPr>
      </w:pPr>
      <w:r>
        <w:rPr>
          <w:lang w:val="en-CA" w:eastAsia="ko-KR"/>
        </w:rPr>
        <w:t>If cIdx is equal to 0, the following applies:</w:t>
      </w:r>
    </w:p>
    <w:p w14:paraId="3725E993" w14:textId="6E6CC8F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D86D9B">
      <w:pPr>
        <w:numPr>
          <w:ilvl w:val="1"/>
          <w:numId w:val="5"/>
        </w:numPr>
        <w:rPr>
          <w:lang w:val="en-CA" w:eastAsia="ko-KR"/>
        </w:rPr>
      </w:pPr>
      <w:r>
        <w:rPr>
          <w:lang w:val="en-CA" w:eastAsia="ko-KR"/>
        </w:rPr>
        <w:t>Otherwise if cIdx is equal to 1, the following applies:</w:t>
      </w:r>
    </w:p>
    <w:p w14:paraId="4EBA08EA" w14:textId="5E65F867"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08F77770" w:rsidR="00F768F3" w:rsidRDefault="00F768F3" w:rsidP="00D86D9B">
      <w:pPr>
        <w:numPr>
          <w:ilvl w:val="1"/>
          <w:numId w:val="5"/>
        </w:numPr>
        <w:rPr>
          <w:lang w:val="en-CA" w:eastAsia="ko-KR"/>
        </w:rPr>
      </w:pPr>
      <w:r>
        <w:rPr>
          <w:lang w:val="en-CA" w:eastAsia="ko-KR"/>
        </w:rPr>
        <w:t>Otherwise (cIdx is equal to 2), the following applies:</w:t>
      </w:r>
    </w:p>
    <w:p w14:paraId="2B46DE99" w14:textId="18ADCC5F" w:rsidR="00F768F3" w:rsidRPr="00B5484C" w:rsidDel="003C51E6" w:rsidRDefault="00047231" w:rsidP="00D86D9B">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6BBA2715" w:rsidR="001E2D04" w:rsidRDefault="00106EE7" w:rsidP="00D86D9B">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5F7A40DF"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7C545080" w:rsidR="0057383D" w:rsidRPr="00901B03" w:rsidDel="003C51E6" w:rsidRDefault="001E2D04" w:rsidP="00D86D9B">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7B719F81" w:rsidR="0057383D" w:rsidRPr="00901B03" w:rsidDel="003C51E6" w:rsidRDefault="00106EE7" w:rsidP="00D86D9B">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6B17695F" w:rsidR="0057383D" w:rsidRPr="00901B03" w:rsidDel="003C51E6" w:rsidRDefault="00414FAD" w:rsidP="00D86D9B">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279EB10"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27AD731B"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37DEC77D"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7897D7DB"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24C5072B" w:rsidR="00AD08F3" w:rsidRPr="00C467DE" w:rsidRDefault="00E24DC0" w:rsidP="00D86D9B">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56664523"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765BF1E5" w:rsidR="004D564E" w:rsidRPr="00901B03" w:rsidRDefault="00E24DC0" w:rsidP="00D86D9B">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4215C5F3" w:rsidR="00612107" w:rsidRPr="00C467DE" w:rsidRDefault="00612107" w:rsidP="00D86D9B">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042BDA05"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2157A2BF" w:rsidR="004D564E" w:rsidRPr="00901B03" w:rsidRDefault="00E24DC0" w:rsidP="00D86D9B">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24BF492C" w:rsidR="00612107" w:rsidRPr="00C467DE" w:rsidRDefault="00612107" w:rsidP="00D86D9B">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177" w:name="_Ref330936353"/>
      <w:r w:rsidRPr="00901B03" w:rsidDel="003C51E6">
        <w:rPr>
          <w:lang w:val="en-CA"/>
        </w:rPr>
        <w:t>Reference picture selection process</w:t>
      </w:r>
      <w:bookmarkEnd w:id="1177"/>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178" w:name="_Ref278220057"/>
      <w:r w:rsidRPr="00901B03" w:rsidDel="003C51E6">
        <w:rPr>
          <w:lang w:val="en-CA"/>
        </w:rPr>
        <w:t>Fractional sample interpolation process</w:t>
      </w:r>
      <w:bookmarkEnd w:id="1178"/>
    </w:p>
    <w:p w14:paraId="46E5B7AD" w14:textId="77777777" w:rsidR="0057383D" w:rsidRPr="00901B03" w:rsidDel="003C51E6" w:rsidRDefault="0057383D" w:rsidP="0057383D">
      <w:pPr>
        <w:pStyle w:val="Heading5"/>
        <w:rPr>
          <w:lang w:val="en-CA"/>
        </w:rPr>
      </w:pPr>
      <w:bookmarkStart w:id="1179" w:name="_Ref414881912"/>
      <w:r w:rsidRPr="00901B03" w:rsidDel="003C51E6">
        <w:rPr>
          <w:lang w:val="en-CA"/>
        </w:rPr>
        <w:t>General</w:t>
      </w:r>
      <w:bookmarkEnd w:id="1179"/>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5966EBCF"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5C715856"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75854560"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D86D9B"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78965295"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D86D9B">
      <w:pPr>
        <w:rPr>
          <w:lang w:val="en-CA" w:eastAsia="ko-KR"/>
        </w:rPr>
      </w:pPr>
      <w:r w:rsidRPr="00A27373">
        <w:rPr>
          <w:lang w:val="en-CA" w:eastAsia="ko-KR"/>
        </w:rPr>
        <w:t>The bidirectional optical flow boundary offset bdofOffset is derived as follows:</w:t>
      </w:r>
    </w:p>
    <w:p w14:paraId="7517B7C9" w14:textId="6BA92B05" w:rsidR="00A27373" w:rsidRPr="00A27373" w:rsidRDefault="00A27373" w:rsidP="00D86D9B">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D86D9B">
      <w:pPr>
        <w:numPr>
          <w:ilvl w:val="0"/>
          <w:numId w:val="5"/>
        </w:numPr>
        <w:tabs>
          <w:tab w:val="clear" w:pos="400"/>
        </w:tabs>
        <w:ind w:left="360" w:hanging="360"/>
        <w:rPr>
          <w:lang w:val="en-CA" w:eastAsia="zh-CN"/>
        </w:rPr>
      </w:pPr>
      <w:r>
        <w:rPr>
          <w:lang w:val="en-CA" w:eastAsia="ko-KR"/>
        </w:rPr>
        <w:t>If cIdx is equal to 0, the following applies:</w:t>
      </w:r>
    </w:p>
    <w:p w14:paraId="79887B2D" w14:textId="72479BCD" w:rsidR="0057383D" w:rsidRPr="00901B03" w:rsidDel="003C51E6" w:rsidRDefault="0057383D" w:rsidP="00D86D9B">
      <w:pPr>
        <w:numPr>
          <w:ilvl w:val="1"/>
          <w:numId w:val="5"/>
        </w:numPr>
        <w:rPr>
          <w:lang w:val="en-CA" w:eastAsia="ko-KR"/>
        </w:rPr>
      </w:pPr>
      <w:r w:rsidRPr="00901B03">
        <w:rPr>
          <w:lang w:val="en-CA" w:eastAsia="ko-KR"/>
        </w:rPr>
        <w:t xml:space="preserve">Let </w:t>
      </w:r>
      <w:r w:rsidRPr="00901B03" w:rsidDel="003C51E6">
        <w:rPr>
          <w:lang w:val="en-CA" w:eastAsia="ko-KR"/>
        </w:rPr>
        <w:t>( xInt</w:t>
      </w:r>
      <w:r w:rsidRPr="00D86D9B" w:rsidDel="003C51E6">
        <w:rPr>
          <w:lang w:val="en-CA" w:eastAsia="ko-KR"/>
        </w:rPr>
        <w:t>L</w:t>
      </w:r>
      <w:r w:rsidRPr="00901B03" w:rsidDel="003C51E6">
        <w:rPr>
          <w:lang w:val="en-CA" w:eastAsia="ko-KR"/>
        </w:rPr>
        <w:t>, yInt</w:t>
      </w:r>
      <w:r w:rsidRPr="00D86D9B" w:rsidDel="003C51E6">
        <w:rPr>
          <w:lang w:val="en-CA" w:eastAsia="ko-KR"/>
        </w:rPr>
        <w:t>L</w:t>
      </w:r>
      <w:r w:rsidRPr="00901B03" w:rsidDel="003C51E6">
        <w:rPr>
          <w:lang w:val="en-CA" w:eastAsia="ko-KR"/>
        </w:rPr>
        <w:t> ) be a luma location given in full-sample units and ( xFrac</w:t>
      </w:r>
      <w:r w:rsidRPr="00D86D9B" w:rsidDel="003C51E6">
        <w:rPr>
          <w:lang w:val="en-CA" w:eastAsia="ko-KR"/>
        </w:rPr>
        <w:t>L</w:t>
      </w:r>
      <w:r w:rsidRPr="00901B03" w:rsidDel="003C51E6">
        <w:rPr>
          <w:lang w:val="en-CA" w:eastAsia="ko-KR"/>
        </w:rPr>
        <w:t>, yFrac</w:t>
      </w:r>
      <w:r w:rsidRPr="00D86D9B"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13149595" w:rsidR="0057383D" w:rsidRPr="00901B03" w:rsidDel="003C51E6" w:rsidRDefault="0057383D" w:rsidP="00D86D9B">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D86D9B">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D86D9B">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D86D9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D86D9B">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D86D9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04AC75FB" w:rsidR="00443425" w:rsidRDefault="00443425" w:rsidP="00D86D9B">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D86D9B">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D86D9B">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D86D9B">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D86D9B">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D86D9B">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D77CDAB" w:rsidR="0057383D" w:rsidRPr="00901B03" w:rsidDel="003C51E6" w:rsidRDefault="00443425" w:rsidP="00D86D9B">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D86D9B" w:rsidDel="003C51E6">
        <w:rPr>
          <w:lang w:val="en-CA" w:eastAsia="ko-KR"/>
        </w:rPr>
        <w:t>L</w:t>
      </w:r>
      <w:r w:rsidR="0057383D" w:rsidRPr="00901B03" w:rsidDel="003C51E6">
        <w:rPr>
          <w:lang w:val="en-CA" w:eastAsia="ko-KR"/>
        </w:rPr>
        <w:t> ][ y</w:t>
      </w:r>
      <w:r w:rsidR="0057383D" w:rsidRPr="00D86D9B"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D86D9B">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D86D9B">
        <w:rPr>
          <w:lang w:val="en-CA" w:eastAsia="ko-KR"/>
        </w:rPr>
      </w:r>
      <w:r w:rsidR="0057383D" w:rsidRPr="00D86D9B">
        <w:rPr>
          <w:lang w:val="en-CA" w:eastAsia="ko-KR"/>
        </w:rPr>
        <w:fldChar w:fldCharType="separate"/>
      </w:r>
      <w:r w:rsidR="00AA6F6A">
        <w:rPr>
          <w:lang w:val="en-CA" w:eastAsia="ko-KR"/>
        </w:rPr>
        <w:t>8.3.6.3.2</w:t>
      </w:r>
      <w:r w:rsidR="0057383D" w:rsidRPr="00D86D9B">
        <w:rPr>
          <w:lang w:val="en-CA" w:eastAsia="ko-KR"/>
        </w:rPr>
        <w:fldChar w:fldCharType="end"/>
      </w:r>
      <w:r w:rsidR="0057383D" w:rsidRPr="00901B03" w:rsidDel="003C51E6">
        <w:rPr>
          <w:lang w:val="en-CA" w:eastAsia="ko-KR"/>
        </w:rPr>
        <w:t xml:space="preserve"> with ( xInt</w:t>
      </w:r>
      <w:r w:rsidR="0057383D" w:rsidRPr="00D86D9B" w:rsidDel="003C51E6">
        <w:rPr>
          <w:lang w:val="en-CA" w:eastAsia="ko-KR"/>
        </w:rPr>
        <w:t>L</w:t>
      </w:r>
      <w:r w:rsidR="0057383D" w:rsidRPr="00901B03" w:rsidDel="003C51E6">
        <w:rPr>
          <w:lang w:val="en-CA" w:eastAsia="ko-KR"/>
        </w:rPr>
        <w:t>, yInt</w:t>
      </w:r>
      <w:r w:rsidR="0057383D" w:rsidRPr="00D86D9B" w:rsidDel="003C51E6">
        <w:rPr>
          <w:lang w:val="en-CA" w:eastAsia="ko-KR"/>
        </w:rPr>
        <w:t>L</w:t>
      </w:r>
      <w:r w:rsidR="0057383D" w:rsidRPr="00901B03" w:rsidDel="003C51E6">
        <w:rPr>
          <w:lang w:val="en-CA" w:eastAsia="ko-KR"/>
        </w:rPr>
        <w:t> ), ( xFrac</w:t>
      </w:r>
      <w:r w:rsidR="0057383D" w:rsidRPr="00D86D9B" w:rsidDel="003C51E6">
        <w:rPr>
          <w:lang w:val="en-CA" w:eastAsia="ko-KR"/>
        </w:rPr>
        <w:t>L</w:t>
      </w:r>
      <w:r w:rsidR="0057383D" w:rsidRPr="00901B03" w:rsidDel="003C51E6">
        <w:rPr>
          <w:lang w:val="en-CA" w:eastAsia="ko-KR"/>
        </w:rPr>
        <w:t>, yFrac</w:t>
      </w:r>
      <w:r w:rsidR="0057383D" w:rsidRPr="00D86D9B"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D86D9B">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3C155700" w:rsidR="0057383D" w:rsidRPr="00901B03" w:rsidDel="003C51E6" w:rsidRDefault="0057383D" w:rsidP="00D86D9B">
      <w:pPr>
        <w:numPr>
          <w:ilvl w:val="1"/>
          <w:numId w:val="5"/>
        </w:numPr>
        <w:rPr>
          <w:lang w:val="en-CA" w:eastAsia="ko-KR"/>
        </w:rPr>
      </w:pPr>
      <w:r w:rsidRPr="00901B03">
        <w:rPr>
          <w:lang w:val="en-CA" w:eastAsia="ko-KR"/>
        </w:rPr>
        <w:t xml:space="preserve">Let </w:t>
      </w:r>
      <w:r w:rsidRPr="00901B03" w:rsidDel="003C51E6">
        <w:rPr>
          <w:lang w:val="en-CA" w:eastAsia="ko-KR"/>
        </w:rPr>
        <w:t>( xInt</w:t>
      </w:r>
      <w:r w:rsidRPr="00D86D9B" w:rsidDel="003C51E6">
        <w:rPr>
          <w:lang w:val="en-CA" w:eastAsia="ko-KR"/>
        </w:rPr>
        <w:t>C</w:t>
      </w:r>
      <w:r w:rsidRPr="00901B03" w:rsidDel="003C51E6">
        <w:rPr>
          <w:lang w:val="en-CA" w:eastAsia="ko-KR"/>
        </w:rPr>
        <w:t>, yInt</w:t>
      </w:r>
      <w:r w:rsidRPr="00D86D9B" w:rsidDel="003C51E6">
        <w:rPr>
          <w:lang w:val="en-CA" w:eastAsia="ko-KR"/>
        </w:rPr>
        <w:t>C</w:t>
      </w:r>
      <w:r w:rsidRPr="00901B03" w:rsidDel="003C51E6">
        <w:rPr>
          <w:lang w:val="en-CA" w:eastAsia="ko-KR"/>
        </w:rPr>
        <w:t> ) be a chroma location given in full-sample units and ( xFrac</w:t>
      </w:r>
      <w:r w:rsidRPr="00D86D9B" w:rsidDel="003C51E6">
        <w:rPr>
          <w:lang w:val="en-CA" w:eastAsia="ko-KR"/>
        </w:rPr>
        <w:t>C</w:t>
      </w:r>
      <w:r w:rsidRPr="00901B03" w:rsidDel="003C51E6">
        <w:rPr>
          <w:lang w:val="en-CA" w:eastAsia="ko-KR"/>
        </w:rPr>
        <w:t>, yFrac</w:t>
      </w:r>
      <w:r w:rsidRPr="00D86D9B"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2A2F658B" w:rsidR="0057383D" w:rsidRPr="00901B03" w:rsidDel="003C51E6" w:rsidRDefault="0057383D" w:rsidP="00D86D9B">
      <w:pPr>
        <w:numPr>
          <w:ilvl w:val="1"/>
          <w:numId w:val="5"/>
        </w:numPr>
        <w:rPr>
          <w:lang w:val="en-CA" w:eastAsia="ko-KR"/>
        </w:rPr>
      </w:pPr>
      <w:r w:rsidRPr="00901B03" w:rsidDel="003C51E6">
        <w:rPr>
          <w:lang w:val="en-CA" w:eastAsia="ko-KR"/>
        </w:rPr>
        <w:t>For each chroma sample location ( x</w:t>
      </w:r>
      <w:r w:rsidRPr="00D86D9B"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D86D9B"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D86D9B" w:rsidDel="003C51E6">
        <w:rPr>
          <w:lang w:val="en-CA" w:eastAsia="ko-KR"/>
        </w:rPr>
        <w:t>C</w:t>
      </w:r>
      <w:r w:rsidRPr="00901B03" w:rsidDel="003C51E6">
        <w:rPr>
          <w:lang w:val="en-CA" w:eastAsia="ko-KR"/>
        </w:rPr>
        <w:t> ][ y</w:t>
      </w:r>
      <w:r w:rsidRPr="00D86D9B"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D86D9B">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D86D9B">
        <w:rPr>
          <w:highlight w:val="yellow"/>
          <w:lang w:val="en-CA" w:eastAsia="ko-KR"/>
        </w:rPr>
        <w:t>[Ed. (SL): Shall we make it consistent: /2 or /SubWidthC</w:t>
      </w:r>
      <w:r w:rsidR="00275450" w:rsidRPr="00D86D9B">
        <w:rPr>
          <w:highlight w:val="yellow"/>
          <w:lang w:val="en-CA" w:eastAsia="ko-KR"/>
        </w:rPr>
        <w:t xml:space="preserve"> and /SubHeightC?]</w:t>
      </w:r>
    </w:p>
    <w:p w14:paraId="7FEE21A4" w14:textId="77575E6F" w:rsidR="0057383D" w:rsidRPr="00901B03" w:rsidDel="003C51E6" w:rsidRDefault="0057383D" w:rsidP="00D86D9B">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6DCEB977" w:rsidR="0057383D" w:rsidRPr="00901B03" w:rsidDel="003C51E6" w:rsidRDefault="0057383D" w:rsidP="00D86D9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2EADEEDC" w:rsidR="0057383D" w:rsidRPr="00901B03" w:rsidDel="003C51E6" w:rsidRDefault="0057383D" w:rsidP="00D86D9B">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61B145A9" w:rsidR="0057383D" w:rsidRPr="00901B03" w:rsidDel="003C51E6" w:rsidRDefault="0057383D" w:rsidP="00D86D9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35CA470B" w:rsidR="0057383D" w:rsidRDefault="0057383D" w:rsidP="00D86D9B">
      <w:pPr>
        <w:numPr>
          <w:ilvl w:val="1"/>
          <w:numId w:val="5"/>
        </w:numPr>
        <w:rPr>
          <w:lang w:val="en-CA" w:eastAsia="ko-KR"/>
        </w:rPr>
      </w:pPr>
      <w:r w:rsidRPr="00901B03" w:rsidDel="003C51E6">
        <w:rPr>
          <w:lang w:val="en-CA" w:eastAsia="ko-KR"/>
        </w:rPr>
        <w:t>The prediction sample value predSamplesLX[ x</w:t>
      </w:r>
      <w:r w:rsidRPr="00D86D9B" w:rsidDel="003C51E6">
        <w:rPr>
          <w:lang w:val="en-CA" w:eastAsia="ko-KR"/>
        </w:rPr>
        <w:t>C</w:t>
      </w:r>
      <w:r w:rsidRPr="00901B03" w:rsidDel="003C51E6">
        <w:rPr>
          <w:lang w:val="en-CA" w:eastAsia="ko-KR"/>
        </w:rPr>
        <w:t> ][ y</w:t>
      </w:r>
      <w:r w:rsidRPr="00D86D9B" w:rsidDel="003C51E6">
        <w:rPr>
          <w:lang w:val="en-CA" w:eastAsia="ko-KR"/>
        </w:rPr>
        <w:t>C</w:t>
      </w:r>
      <w:r w:rsidRPr="00901B03" w:rsidDel="003C51E6">
        <w:rPr>
          <w:lang w:val="en-CA" w:eastAsia="ko-KR"/>
        </w:rPr>
        <w:t> ] is derived by invoking the process specified in clause </w:t>
      </w:r>
      <w:r w:rsidRPr="00D86D9B">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D86D9B">
        <w:rPr>
          <w:lang w:val="en-CA" w:eastAsia="ko-KR"/>
        </w:rPr>
      </w:r>
      <w:r w:rsidRPr="00D86D9B">
        <w:rPr>
          <w:lang w:val="en-CA" w:eastAsia="ko-KR"/>
        </w:rPr>
        <w:fldChar w:fldCharType="separate"/>
      </w:r>
      <w:r w:rsidR="00AA6F6A">
        <w:rPr>
          <w:lang w:val="en-CA" w:eastAsia="ko-KR"/>
        </w:rPr>
        <w:t>8.3.6.3.4</w:t>
      </w:r>
      <w:r w:rsidRPr="00D86D9B">
        <w:rPr>
          <w:lang w:val="en-CA" w:eastAsia="ko-KR"/>
        </w:rPr>
        <w:fldChar w:fldCharType="end"/>
      </w:r>
      <w:r w:rsidRPr="00901B03" w:rsidDel="003C51E6">
        <w:rPr>
          <w:lang w:val="en-CA" w:eastAsia="ko-KR"/>
        </w:rPr>
        <w:t xml:space="preserve"> with ( xInt</w:t>
      </w:r>
      <w:r w:rsidRPr="00D86D9B" w:rsidDel="003C51E6">
        <w:rPr>
          <w:lang w:val="en-CA" w:eastAsia="ko-KR"/>
        </w:rPr>
        <w:t>C</w:t>
      </w:r>
      <w:r w:rsidRPr="00901B03" w:rsidDel="003C51E6">
        <w:rPr>
          <w:lang w:val="en-CA" w:eastAsia="ko-KR"/>
        </w:rPr>
        <w:t>, yInt</w:t>
      </w:r>
      <w:r w:rsidRPr="00D86D9B" w:rsidDel="003C51E6">
        <w:rPr>
          <w:lang w:val="en-CA" w:eastAsia="ko-KR"/>
        </w:rPr>
        <w:t>C</w:t>
      </w:r>
      <w:r w:rsidRPr="00901B03" w:rsidDel="003C51E6">
        <w:rPr>
          <w:lang w:val="en-CA" w:eastAsia="ko-KR"/>
        </w:rPr>
        <w:t> ), ( xFrac</w:t>
      </w:r>
      <w:r w:rsidRPr="00D86D9B" w:rsidDel="003C51E6">
        <w:rPr>
          <w:lang w:val="en-CA" w:eastAsia="ko-KR"/>
        </w:rPr>
        <w:t>C</w:t>
      </w:r>
      <w:r w:rsidRPr="00901B03" w:rsidDel="003C51E6">
        <w:rPr>
          <w:lang w:val="en-CA" w:eastAsia="ko-KR"/>
        </w:rPr>
        <w:t>, yFrac</w:t>
      </w:r>
      <w:r w:rsidRPr="00D86D9B"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180"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80"/>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Caption"/>
      </w:pPr>
      <w:bookmarkStart w:id="1181"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181"/>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182"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82"/>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Caption"/>
      </w:pPr>
      <w:bookmarkStart w:id="1183"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183"/>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184" w:name="_Ref278221402"/>
      <w:r w:rsidRPr="00901B03" w:rsidDel="003C51E6">
        <w:rPr>
          <w:lang w:val="en-CA"/>
        </w:rPr>
        <w:t>Chroma sample interpolation process</w:t>
      </w:r>
      <w:bookmarkEnd w:id="1184"/>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Caption"/>
        <w:rPr>
          <w:noProof/>
          <w:lang w:val="en-GB" w:eastAsia="ko-KR"/>
        </w:rPr>
      </w:pPr>
      <w:bookmarkStart w:id="1185"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185"/>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186" w:name="_Hlk526634677"/>
      <w:bookmarkStart w:id="1187"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86"/>
    <w:bookmarkEnd w:id="1187"/>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188" w:name="_Ref278220086"/>
      <w:r w:rsidRPr="00901B03" w:rsidDel="003C51E6">
        <w:rPr>
          <w:lang w:val="en-CA"/>
        </w:rPr>
        <w:t>Weighted sample prediction process</w:t>
      </w:r>
      <w:bookmarkEnd w:id="1188"/>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189" w:name="_Ref531882861"/>
      <w:r w:rsidRPr="00901B03" w:rsidDel="003C51E6">
        <w:rPr>
          <w:lang w:val="en-CA"/>
        </w:rPr>
        <w:t>Weighted sample prediction process</w:t>
      </w:r>
      <w:r>
        <w:rPr>
          <w:lang w:val="en-CA"/>
        </w:rPr>
        <w:t xml:space="preserve"> for combined merge and intra prediction</w:t>
      </w:r>
      <w:bookmarkEnd w:id="1189"/>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Caption"/>
        <w:rPr>
          <w:noProof/>
          <w:lang w:val="en-GB"/>
        </w:rPr>
      </w:pPr>
      <w:bookmarkStart w:id="1190"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190"/>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191"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91"/>
    </w:p>
    <w:p w14:paraId="2AA86730" w14:textId="77777777" w:rsidR="008678CF" w:rsidRPr="00804990" w:rsidRDefault="008678CF" w:rsidP="008678CF">
      <w:pPr>
        <w:pStyle w:val="Heading4"/>
        <w:rPr>
          <w:color w:val="000000" w:themeColor="text1"/>
          <w:lang w:val="en-CA" w:eastAsia="ko-KR"/>
        </w:rPr>
      </w:pPr>
      <w:bookmarkStart w:id="1192" w:name="_Ref527993772"/>
      <w:r w:rsidRPr="00804990">
        <w:rPr>
          <w:color w:val="000000" w:themeColor="text1"/>
          <w:lang w:val="en-CA" w:eastAsia="ko-KR"/>
        </w:rPr>
        <w:t>General</w:t>
      </w:r>
      <w:bookmarkEnd w:id="1192"/>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64E7FBB2"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D86D9B">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Caption"/>
      </w:pPr>
      <w:bookmarkStart w:id="1193"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193"/>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194"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94"/>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Caption"/>
      </w:pPr>
      <w:bookmarkStart w:id="1195"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195"/>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196" w:name="_Ref528067726"/>
      <w:r w:rsidRPr="00804990">
        <w:rPr>
          <w:color w:val="000000" w:themeColor="text1"/>
          <w:lang w:val="en-CA" w:eastAsia="ko-KR"/>
        </w:rPr>
        <w:t>Motion vector storing process for triangle merge mode</w:t>
      </w:r>
      <w:bookmarkEnd w:id="1196"/>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197" w:name="_Ref528577940"/>
      <w:r w:rsidRPr="00804990">
        <w:rPr>
          <w:color w:val="000000" w:themeColor="text1"/>
          <w:lang w:val="en-CA" w:eastAsia="ko-KR"/>
        </w:rPr>
        <w:t>Reference picture mapping process for triangle merge mode</w:t>
      </w:r>
      <w:bookmarkEnd w:id="1197"/>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198" w:name="_Ref522376711"/>
      <w:bookmarkStart w:id="1199"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98"/>
      <w:bookmarkEnd w:id="1199"/>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200" w:name="_Toc534408978"/>
      <w:r w:rsidRPr="00901B03">
        <w:rPr>
          <w:lang w:val="en-CA"/>
        </w:rPr>
        <w:t>Scaling, transformation and array construction process</w:t>
      </w:r>
      <w:bookmarkEnd w:id="1200"/>
    </w:p>
    <w:p w14:paraId="56B1D733" w14:textId="77777777" w:rsidR="0012023F" w:rsidRPr="00901B03" w:rsidRDefault="0012023F" w:rsidP="0012023F">
      <w:pPr>
        <w:pStyle w:val="Heading3"/>
        <w:rPr>
          <w:lang w:val="en-CA"/>
        </w:rPr>
      </w:pPr>
      <w:bookmarkStart w:id="1201" w:name="_Ref529267130"/>
      <w:bookmarkStart w:id="1202" w:name="_Toc534408979"/>
      <w:r w:rsidRPr="00901B03">
        <w:rPr>
          <w:lang w:val="en-CA"/>
        </w:rPr>
        <w:t>Derivation process for quantization parameters</w:t>
      </w:r>
      <w:bookmarkEnd w:id="1201"/>
      <w:bookmarkEnd w:id="1202"/>
    </w:p>
    <w:p w14:paraId="002ADECB" w14:textId="77777777" w:rsidR="0000502C" w:rsidRDefault="001537FB" w:rsidP="001676FB">
      <w:pPr>
        <w:rPr>
          <w:lang w:val="en-CA"/>
        </w:rPr>
      </w:pPr>
      <w:bookmarkStart w:id="1203"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204" w:name="_Toc324427951"/>
      <w:bookmarkStart w:id="1205" w:name="_Toc324427952"/>
      <w:bookmarkEnd w:id="1204"/>
      <w:bookmarkEnd w:id="1205"/>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lastRenderedPageBreak/>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Caption"/>
        <w:rPr>
          <w:noProof/>
          <w:lang w:val="en-GB"/>
        </w:rPr>
      </w:pPr>
      <w:bookmarkStart w:id="1206" w:name="_Ref81308924"/>
      <w:bookmarkStart w:id="1207" w:name="_Ref22911311"/>
      <w:bookmarkStart w:id="1208" w:name="_Ref22911306"/>
      <w:bookmarkStart w:id="1209" w:name="_Ref81308921"/>
      <w:bookmarkStart w:id="1210" w:name="_Toc77680780"/>
      <w:bookmarkStart w:id="1211" w:name="_Toc118289114"/>
      <w:bookmarkStart w:id="1212" w:name="_Toc246350714"/>
      <w:bookmarkStart w:id="1213" w:name="_Toc259024363"/>
      <w:bookmarkStart w:id="1214" w:name="_Toc415476453"/>
      <w:bookmarkStart w:id="1215" w:name="_Toc423602499"/>
      <w:bookmarkStart w:id="1216" w:name="_Toc423602673"/>
      <w:bookmarkStart w:id="1217" w:name="_Toc501130573"/>
      <w:bookmarkStart w:id="1218"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206"/>
      <w:bookmarkEnd w:id="1207"/>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208"/>
      <w:r w:rsidRPr="003F3F11">
        <w:rPr>
          <w:noProof/>
          <w:lang w:val="en-GB"/>
        </w:rPr>
        <w:t>qPi</w:t>
      </w:r>
      <w:bookmarkEnd w:id="1209"/>
      <w:bookmarkEnd w:id="1210"/>
      <w:bookmarkEnd w:id="1211"/>
      <w:bookmarkEnd w:id="1212"/>
      <w:bookmarkEnd w:id="1213"/>
      <w:r w:rsidRPr="003F3F11">
        <w:rPr>
          <w:noProof/>
          <w:lang w:val="en-GB"/>
        </w:rPr>
        <w:t xml:space="preserve"> for ChromaArrayType equal to 1</w:t>
      </w:r>
      <w:bookmarkEnd w:id="1214"/>
      <w:bookmarkEnd w:id="1215"/>
      <w:bookmarkEnd w:id="1216"/>
      <w:bookmarkEnd w:id="1217"/>
      <w:bookmarkEnd w:id="1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219" w:name="_Ref522189476"/>
      <w:bookmarkStart w:id="1220" w:name="_Toc534408980"/>
      <w:r w:rsidRPr="00901B03">
        <w:rPr>
          <w:lang w:val="en-CA"/>
        </w:rPr>
        <w:t>Scaling and transformation process</w:t>
      </w:r>
      <w:bookmarkEnd w:id="1219"/>
      <w:bookmarkEnd w:id="1220"/>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221" w:name="_Ref522189399"/>
      <w:bookmarkStart w:id="1222" w:name="_Toc534408981"/>
      <w:r w:rsidRPr="00901B03">
        <w:rPr>
          <w:lang w:val="en-CA"/>
        </w:rPr>
        <w:t>Scaling process for transform coefficients</w:t>
      </w:r>
      <w:bookmarkEnd w:id="1203"/>
      <w:bookmarkEnd w:id="1221"/>
      <w:bookmarkEnd w:id="1222"/>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223" w:name="_Ref522119035"/>
      <w:bookmarkStart w:id="1224" w:name="_Toc534408982"/>
      <w:bookmarkStart w:id="1225" w:name="_Ref521609060"/>
      <w:r w:rsidRPr="00901B03">
        <w:rPr>
          <w:lang w:val="en-CA"/>
        </w:rPr>
        <w:t>Transformation process for scaled transform coefficients</w:t>
      </w:r>
      <w:bookmarkEnd w:id="1223"/>
      <w:bookmarkEnd w:id="1224"/>
    </w:p>
    <w:p w14:paraId="153ADCD6" w14:textId="77777777" w:rsidR="00660FC7" w:rsidRPr="00901B03" w:rsidRDefault="00660FC7" w:rsidP="00660FC7">
      <w:pPr>
        <w:pStyle w:val="Heading4"/>
        <w:rPr>
          <w:lang w:val="en-CA" w:eastAsia="ko-KR"/>
        </w:rPr>
      </w:pPr>
      <w:bookmarkStart w:id="1226" w:name="_Ref522130276"/>
      <w:r w:rsidRPr="00901B03">
        <w:rPr>
          <w:lang w:val="en-CA" w:eastAsia="ko-KR"/>
        </w:rPr>
        <w:t>General</w:t>
      </w:r>
      <w:bookmarkEnd w:id="1226"/>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27"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Caption"/>
        <w:rPr>
          <w:lang w:val="en-CA"/>
        </w:rPr>
      </w:pPr>
      <w:bookmarkStart w:id="1228"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227"/>
      <w:bookmarkEnd w:id="1228"/>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229" w:name="_Ref522122832"/>
      <w:r w:rsidRPr="00901B03">
        <w:rPr>
          <w:lang w:val="en-CA" w:eastAsia="ko-KR"/>
        </w:rPr>
        <w:lastRenderedPageBreak/>
        <w:t>Transformation process</w:t>
      </w:r>
      <w:bookmarkEnd w:id="1229"/>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230" w:name="_Ref522136373"/>
      <w:r w:rsidRPr="00901B03">
        <w:rPr>
          <w:lang w:val="en-CA" w:eastAsia="ko-KR"/>
        </w:rPr>
        <w:t>Transformation matrix derivation process</w:t>
      </w:r>
      <w:bookmarkEnd w:id="1230"/>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231" w:name="_Ref522356730"/>
      <w:bookmarkStart w:id="1232" w:name="_Toc534408983"/>
      <w:r w:rsidRPr="00901B03" w:rsidDel="00CB1E38">
        <w:rPr>
          <w:lang w:val="en-CA" w:eastAsia="ko-KR"/>
        </w:rPr>
        <w:lastRenderedPageBreak/>
        <w:t>Picture reconstruction process</w:t>
      </w:r>
      <w:bookmarkEnd w:id="1225"/>
      <w:bookmarkEnd w:id="1231"/>
      <w:bookmarkEnd w:id="1232"/>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33" w:name="_Ref525237963"/>
      <w:bookmarkStart w:id="1234" w:name="_Toc534408984"/>
      <w:bookmarkStart w:id="1235" w:name="_Toc311217275"/>
      <w:bookmarkStart w:id="1236" w:name="_Toc317198821"/>
      <w:bookmarkStart w:id="1237" w:name="_Ref328751872"/>
      <w:bookmarkStart w:id="1238" w:name="_Toc329080092"/>
      <w:r>
        <w:t>In-loop Filter Process</w:t>
      </w:r>
      <w:bookmarkEnd w:id="1233"/>
      <w:bookmarkEnd w:id="1234"/>
    </w:p>
    <w:p w14:paraId="73BFE04A" w14:textId="77777777" w:rsidR="00412188" w:rsidRPr="00901B03" w:rsidRDefault="00412188" w:rsidP="00412188">
      <w:pPr>
        <w:pStyle w:val="Heading3"/>
        <w:rPr>
          <w:lang w:val="en-CA"/>
        </w:rPr>
      </w:pPr>
      <w:bookmarkStart w:id="1239" w:name="_Toc534408985"/>
      <w:r>
        <w:rPr>
          <w:lang w:val="en-CA"/>
        </w:rPr>
        <w:t>General</w:t>
      </w:r>
      <w:bookmarkEnd w:id="1239"/>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40" w:name="_Toc328753049"/>
      <w:bookmarkStart w:id="1241" w:name="_Toc328753051"/>
      <w:bookmarkStart w:id="1242" w:name="_Toc328753054"/>
      <w:bookmarkStart w:id="1243" w:name="_Toc328753057"/>
      <w:bookmarkStart w:id="1244" w:name="_Toc328753059"/>
      <w:bookmarkStart w:id="1245" w:name="_Toc287363837"/>
      <w:bookmarkStart w:id="1246" w:name="_Toc311217268"/>
      <w:bookmarkStart w:id="1247" w:name="_Toc317198813"/>
      <w:bookmarkStart w:id="1248" w:name="_Ref328751836"/>
      <w:bookmarkStart w:id="1249" w:name="_Toc415475936"/>
      <w:bookmarkStart w:id="1250" w:name="_Toc423599211"/>
      <w:bookmarkStart w:id="1251" w:name="_Toc423601715"/>
      <w:bookmarkStart w:id="1252" w:name="_Toc462913201"/>
      <w:bookmarkStart w:id="1253" w:name="_Toc534408986"/>
      <w:bookmarkEnd w:id="1240"/>
      <w:bookmarkEnd w:id="1241"/>
      <w:bookmarkEnd w:id="1242"/>
      <w:bookmarkEnd w:id="1243"/>
      <w:bookmarkEnd w:id="1244"/>
      <w:r w:rsidRPr="005F2784">
        <w:rPr>
          <w:lang w:val="en-CA"/>
        </w:rPr>
        <w:t>Deblocking</w:t>
      </w:r>
      <w:r w:rsidRPr="00617CB8">
        <w:rPr>
          <w:noProof/>
        </w:rPr>
        <w:t xml:space="preserve"> filter process</w:t>
      </w:r>
      <w:bookmarkEnd w:id="1245"/>
      <w:bookmarkEnd w:id="1246"/>
      <w:bookmarkEnd w:id="1247"/>
      <w:bookmarkEnd w:id="1248"/>
      <w:bookmarkEnd w:id="1249"/>
      <w:bookmarkEnd w:id="1250"/>
      <w:bookmarkEnd w:id="1251"/>
      <w:bookmarkEnd w:id="1252"/>
      <w:bookmarkEnd w:id="1253"/>
    </w:p>
    <w:p w14:paraId="2B2AD794" w14:textId="77777777" w:rsidR="002A17B2" w:rsidRDefault="002A17B2" w:rsidP="002A17B2">
      <w:pPr>
        <w:pStyle w:val="Heading4"/>
        <w:rPr>
          <w:lang w:val="en-CA"/>
        </w:rPr>
      </w:pPr>
      <w:bookmarkStart w:id="1254" w:name="_Ref525222184"/>
      <w:r>
        <w:rPr>
          <w:lang w:val="en-CA"/>
        </w:rPr>
        <w:t>General</w:t>
      </w:r>
      <w:bookmarkEnd w:id="1254"/>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Caption"/>
        <w:rPr>
          <w:noProof/>
          <w:lang w:val="en-GB"/>
        </w:rPr>
      </w:pPr>
      <w:bookmarkStart w:id="1255" w:name="_Ref350429267"/>
      <w:bookmarkStart w:id="1256" w:name="_Toc415476454"/>
      <w:bookmarkStart w:id="1257" w:name="_Toc423602500"/>
      <w:bookmarkStart w:id="1258" w:name="_Toc423602674"/>
      <w:bookmarkStart w:id="1259" w:name="_Toc501130574"/>
      <w:bookmarkStart w:id="1260"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255"/>
      <w:r w:rsidRPr="003F3F11">
        <w:rPr>
          <w:noProof/>
          <w:lang w:val="en-GB"/>
        </w:rPr>
        <w:t xml:space="preserve"> – Name of association to edgeType</w:t>
      </w:r>
      <w:bookmarkEnd w:id="1256"/>
      <w:bookmarkEnd w:id="1257"/>
      <w:bookmarkEnd w:id="1258"/>
      <w:bookmarkEnd w:id="1259"/>
      <w:bookmarkEnd w:id="12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261"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61"/>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62" w:name="_Ref528611194"/>
      <w:r>
        <w:rPr>
          <w:noProof/>
          <w:lang w:eastAsia="ko-KR"/>
        </w:rPr>
        <w:t>Deblocking filter process for one direction</w:t>
      </w:r>
      <w:bookmarkEnd w:id="1262"/>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63" w:name="_Ref325462643"/>
      <w:bookmarkStart w:id="1264" w:name="_Toc415475938"/>
      <w:bookmarkStart w:id="1265" w:name="_Toc423599213"/>
      <w:bookmarkStart w:id="1266"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63"/>
    <w:bookmarkEnd w:id="1264"/>
    <w:bookmarkEnd w:id="1265"/>
    <w:bookmarkEnd w:id="1266"/>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267" w:name="_Ref528075678"/>
      <w:r w:rsidRPr="003F3F11">
        <w:rPr>
          <w:noProof/>
        </w:rPr>
        <w:t xml:space="preserve">Derivation process of </w:t>
      </w:r>
      <w:r w:rsidRPr="00455784">
        <w:t>transform</w:t>
      </w:r>
      <w:r w:rsidRPr="003F3F11">
        <w:rPr>
          <w:noProof/>
        </w:rPr>
        <w:t xml:space="preserve"> block boundary</w:t>
      </w:r>
      <w:bookmarkEnd w:id="1267"/>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68" w:name="_Toc335234596"/>
      <w:bookmarkStart w:id="1269" w:name="_Toc335234597"/>
      <w:bookmarkEnd w:id="1268"/>
      <w:bookmarkEnd w:id="1269"/>
    </w:p>
    <w:p w14:paraId="7399245C" w14:textId="77777777" w:rsidR="00C54A5A" w:rsidRPr="003F3F11" w:rsidRDefault="00C54A5A" w:rsidP="00C54A5A">
      <w:pPr>
        <w:pStyle w:val="Heading4"/>
        <w:rPr>
          <w:noProof/>
        </w:rPr>
      </w:pPr>
      <w:bookmarkStart w:id="1270" w:name="_Ref280369361"/>
      <w:bookmarkStart w:id="1271" w:name="_Toc287363839"/>
      <w:bookmarkStart w:id="1272" w:name="_Toc311217270"/>
      <w:bookmarkStart w:id="1273" w:name="_Toc317198815"/>
      <w:bookmarkStart w:id="1274" w:name="_Toc415475939"/>
      <w:bookmarkStart w:id="1275" w:name="_Toc423599214"/>
      <w:bookmarkStart w:id="1276" w:name="_Toc423601718"/>
      <w:r w:rsidRPr="003F3F11">
        <w:rPr>
          <w:noProof/>
        </w:rPr>
        <w:t xml:space="preserve">Derivation process of </w:t>
      </w:r>
      <w:r>
        <w:rPr>
          <w:noProof/>
        </w:rPr>
        <w:t>coding sub</w:t>
      </w:r>
      <w:r w:rsidRPr="003F3F11">
        <w:rPr>
          <w:noProof/>
        </w:rPr>
        <w:t>block boundary</w:t>
      </w:r>
      <w:bookmarkEnd w:id="1270"/>
      <w:bookmarkEnd w:id="1271"/>
      <w:bookmarkEnd w:id="1272"/>
      <w:bookmarkEnd w:id="1273"/>
      <w:bookmarkEnd w:id="1274"/>
      <w:bookmarkEnd w:id="1275"/>
      <w:bookmarkEnd w:id="1276"/>
    </w:p>
    <w:p w14:paraId="0B1F357A" w14:textId="77777777" w:rsidR="00457510" w:rsidRPr="003F3F11" w:rsidRDefault="00457510" w:rsidP="00457510">
      <w:pPr>
        <w:tabs>
          <w:tab w:val="left" w:pos="284"/>
        </w:tabs>
        <w:ind w:left="284" w:hanging="284"/>
        <w:rPr>
          <w:noProof/>
          <w:lang w:eastAsia="ko-KR"/>
        </w:rPr>
      </w:pPr>
      <w:bookmarkStart w:id="1277" w:name="_Toc335234600"/>
      <w:bookmarkStart w:id="1278" w:name="_Toc335234602"/>
      <w:bookmarkStart w:id="1279" w:name="_Toc311217271"/>
      <w:bookmarkStart w:id="1280" w:name="_Toc317198816"/>
      <w:bookmarkStart w:id="1281" w:name="_Ref324946706"/>
      <w:bookmarkStart w:id="1282" w:name="_Toc415475940"/>
      <w:bookmarkStart w:id="1283" w:name="_Toc423599215"/>
      <w:bookmarkStart w:id="1284" w:name="_Toc423601719"/>
      <w:bookmarkEnd w:id="1277"/>
      <w:bookmarkEnd w:id="1278"/>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285" w:name="_Ref528080907"/>
      <w:r w:rsidRPr="003F3F11">
        <w:rPr>
          <w:noProof/>
        </w:rPr>
        <w:t xml:space="preserve">Derivation process of boundary </w:t>
      </w:r>
      <w:r w:rsidRPr="00455784">
        <w:t>filtering</w:t>
      </w:r>
      <w:r w:rsidRPr="003F3F11">
        <w:rPr>
          <w:noProof/>
        </w:rPr>
        <w:t xml:space="preserve"> strength</w:t>
      </w:r>
      <w:bookmarkEnd w:id="1279"/>
      <w:bookmarkEnd w:id="1280"/>
      <w:bookmarkEnd w:id="1281"/>
      <w:bookmarkEnd w:id="1282"/>
      <w:bookmarkEnd w:id="1283"/>
      <w:bookmarkEnd w:id="1284"/>
      <w:bookmarkEnd w:id="1285"/>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286" w:name="_Toc415475941"/>
      <w:bookmarkStart w:id="1287" w:name="_Toc423599216"/>
      <w:bookmarkStart w:id="1288" w:name="_Toc423601720"/>
      <w:bookmarkStart w:id="1289" w:name="_Ref280383764"/>
      <w:bookmarkStart w:id="1290" w:name="_Toc287363841"/>
      <w:bookmarkStart w:id="1291" w:name="_Toc311217272"/>
      <w:bookmarkStart w:id="1292" w:name="_Toc317198817"/>
      <w:bookmarkStart w:id="1293" w:name="_Ref324947263"/>
      <w:r w:rsidRPr="00455C83">
        <w:t>Edge</w:t>
      </w:r>
      <w:r w:rsidRPr="003F3F11">
        <w:rPr>
          <w:noProof/>
        </w:rPr>
        <w:t xml:space="preserve"> filtering process</w:t>
      </w:r>
      <w:bookmarkEnd w:id="1286"/>
      <w:bookmarkEnd w:id="1287"/>
      <w:bookmarkEnd w:id="1288"/>
    </w:p>
    <w:p w14:paraId="44AF0966" w14:textId="77777777" w:rsidR="00D20C80" w:rsidRPr="003F3F11" w:rsidRDefault="00D20C80" w:rsidP="00455C83">
      <w:pPr>
        <w:pStyle w:val="Heading5"/>
        <w:rPr>
          <w:noProof/>
        </w:rPr>
      </w:pPr>
      <w:bookmarkStart w:id="1294" w:name="_Ref325644368"/>
      <w:r w:rsidRPr="003F3F11">
        <w:rPr>
          <w:noProof/>
        </w:rPr>
        <w:t xml:space="preserve">Vertical edge filtering </w:t>
      </w:r>
      <w:r w:rsidRPr="00455C83">
        <w:t>process</w:t>
      </w:r>
      <w:bookmarkEnd w:id="1289"/>
      <w:bookmarkEnd w:id="1290"/>
      <w:bookmarkEnd w:id="1291"/>
      <w:bookmarkEnd w:id="1292"/>
      <w:bookmarkEnd w:id="1293"/>
      <w:bookmarkEnd w:id="1294"/>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295"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95"/>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296" w:name="_Ref295419313"/>
      <w:bookmarkStart w:id="1297" w:name="_Ref528317037"/>
      <w:bookmarkStart w:id="1298" w:name="_Ref282080392"/>
      <w:r>
        <w:rPr>
          <w:noProof/>
        </w:rPr>
        <w:t xml:space="preserve">Decision process for </w:t>
      </w:r>
      <w:r w:rsidR="00D3507C" w:rsidRPr="003F3F11">
        <w:rPr>
          <w:noProof/>
        </w:rPr>
        <w:t xml:space="preserve">block </w:t>
      </w:r>
      <w:r w:rsidR="00D3507C" w:rsidRPr="00455C83">
        <w:t>edge</w:t>
      </w:r>
      <w:bookmarkEnd w:id="1296"/>
      <w:r w:rsidR="00D3507C" w:rsidRPr="00455C83">
        <w:t>s</w:t>
      </w:r>
      <w:bookmarkEnd w:id="1297"/>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Caption"/>
        <w:rPr>
          <w:noProof/>
          <w:lang w:val="en-GB"/>
        </w:rPr>
      </w:pPr>
      <w:bookmarkStart w:id="1299" w:name="_Ref335135732"/>
      <w:bookmarkStart w:id="1300" w:name="_Toc415476455"/>
      <w:bookmarkStart w:id="1301" w:name="_Toc423602501"/>
      <w:bookmarkStart w:id="1302" w:name="_Toc423602675"/>
      <w:bookmarkStart w:id="1303" w:name="_Toc501130575"/>
      <w:bookmarkStart w:id="1304" w:name="_Toc510795500"/>
      <w:bookmarkStart w:id="1305"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299"/>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300"/>
      <w:bookmarkEnd w:id="1301"/>
      <w:bookmarkEnd w:id="1302"/>
      <w:bookmarkEnd w:id="1303"/>
      <w:bookmarkEnd w:id="1304"/>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306" w:name="_Ref336339730"/>
      <w:r>
        <w:rPr>
          <w:noProof/>
        </w:rPr>
        <w:t xml:space="preserve">Filtering process for </w:t>
      </w:r>
      <w:r w:rsidR="00D3507C" w:rsidRPr="003F3F11">
        <w:rPr>
          <w:noProof/>
        </w:rPr>
        <w:t>block edge</w:t>
      </w:r>
      <w:bookmarkEnd w:id="1298"/>
      <w:bookmarkEnd w:id="1305"/>
      <w:r w:rsidR="00D3507C" w:rsidRPr="003F3F11">
        <w:rPr>
          <w:noProof/>
        </w:rPr>
        <w:t>s</w:t>
      </w:r>
      <w:bookmarkEnd w:id="1306"/>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307" w:name="_Ref286594894"/>
      <w:bookmarkStart w:id="1308" w:name="_Ref280386596"/>
      <w:r w:rsidRPr="003F3F11">
        <w:rPr>
          <w:noProof/>
        </w:rPr>
        <w:t>Filtering process for chroma block edge</w:t>
      </w:r>
      <w:bookmarkEnd w:id="1307"/>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309" w:name="_Ref295421791"/>
      <w:r>
        <w:rPr>
          <w:noProof/>
        </w:rPr>
        <w:t xml:space="preserve">Decision process for a </w:t>
      </w:r>
      <w:r w:rsidR="00D3507C" w:rsidRPr="003F3F11">
        <w:rPr>
          <w:noProof/>
        </w:rPr>
        <w:t>sample</w:t>
      </w:r>
      <w:bookmarkEnd w:id="1309"/>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310" w:name="_Ref286594180"/>
      <w:r>
        <w:rPr>
          <w:noProof/>
        </w:rPr>
        <w:t xml:space="preserve">Filtering process for a </w:t>
      </w:r>
      <w:r w:rsidR="00D3507C" w:rsidRPr="00455C83">
        <w:t>sample</w:t>
      </w:r>
      <w:bookmarkEnd w:id="1308"/>
      <w:bookmarkEnd w:id="1310"/>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311" w:name="_Toc335234780"/>
      <w:bookmarkStart w:id="1312" w:name="_Ref286595152"/>
      <w:bookmarkEnd w:id="1311"/>
      <w:r w:rsidRPr="003F3F11">
        <w:rPr>
          <w:noProof/>
        </w:rPr>
        <w:t>Filtering process for a chroma sample</w:t>
      </w:r>
      <w:bookmarkEnd w:id="1312"/>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313" w:name="_Toc311217273"/>
      <w:bookmarkStart w:id="1314" w:name="_Toc317198819"/>
      <w:bookmarkStart w:id="1315" w:name="_Ref328751851"/>
      <w:bookmarkStart w:id="1316" w:name="_Toc415475942"/>
      <w:bookmarkStart w:id="1317" w:name="_Toc423599217"/>
      <w:bookmarkStart w:id="1318" w:name="_Toc423601721"/>
      <w:bookmarkStart w:id="1319" w:name="_Toc501130212"/>
      <w:bookmarkStart w:id="1320" w:name="_Toc510795135"/>
      <w:bookmarkStart w:id="1321" w:name="_Toc534408987"/>
      <w:bookmarkStart w:id="1322" w:name="_Toc287363842"/>
      <w:r w:rsidRPr="003F3F11">
        <w:rPr>
          <w:noProof/>
          <w:lang w:eastAsia="ko-KR"/>
        </w:rPr>
        <w:t xml:space="preserve">Sample </w:t>
      </w:r>
      <w:r w:rsidRPr="00AC35FC">
        <w:t>adaptive</w:t>
      </w:r>
      <w:r w:rsidRPr="003F3F11">
        <w:rPr>
          <w:noProof/>
          <w:lang w:eastAsia="ko-KR"/>
        </w:rPr>
        <w:t xml:space="preserve"> offset process</w:t>
      </w:r>
      <w:bookmarkEnd w:id="1313"/>
      <w:bookmarkEnd w:id="1314"/>
      <w:bookmarkEnd w:id="1315"/>
      <w:bookmarkEnd w:id="1316"/>
      <w:bookmarkEnd w:id="1317"/>
      <w:bookmarkEnd w:id="1318"/>
      <w:bookmarkEnd w:id="1319"/>
      <w:bookmarkEnd w:id="1320"/>
      <w:bookmarkEnd w:id="1321"/>
    </w:p>
    <w:p w14:paraId="740940E6" w14:textId="77777777" w:rsidR="00C32BC6" w:rsidRPr="003F3F11" w:rsidRDefault="00C32BC6" w:rsidP="00C32BC6">
      <w:pPr>
        <w:pStyle w:val="Heading4"/>
        <w:rPr>
          <w:noProof/>
          <w:lang w:eastAsia="ko-KR"/>
        </w:rPr>
      </w:pPr>
      <w:bookmarkStart w:id="1323" w:name="_Toc415475943"/>
      <w:bookmarkStart w:id="1324" w:name="_Toc423599218"/>
      <w:bookmarkStart w:id="1325" w:name="_Toc423601722"/>
      <w:bookmarkStart w:id="1326" w:name="_Ref528056849"/>
      <w:r w:rsidRPr="00AC35FC">
        <w:t>General</w:t>
      </w:r>
      <w:bookmarkEnd w:id="1323"/>
      <w:bookmarkEnd w:id="1324"/>
      <w:bookmarkEnd w:id="1325"/>
      <w:bookmarkEnd w:id="1326"/>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327" w:name="_Toc327178233"/>
      <w:bookmarkStart w:id="1328" w:name="_Ref305587094"/>
      <w:bookmarkStart w:id="1329" w:name="_Toc311217274"/>
      <w:bookmarkStart w:id="1330" w:name="_Toc317198820"/>
      <w:bookmarkStart w:id="1331" w:name="_Toc415475944"/>
      <w:bookmarkStart w:id="1332" w:name="_Toc423599219"/>
      <w:bookmarkStart w:id="1333" w:name="_Toc423601723"/>
      <w:bookmarkEnd w:id="1327"/>
      <w:r w:rsidRPr="003F3F11">
        <w:rPr>
          <w:noProof/>
        </w:rPr>
        <w:t xml:space="preserve">CTB </w:t>
      </w:r>
      <w:r w:rsidRPr="00AC35FC">
        <w:t>modification</w:t>
      </w:r>
      <w:r w:rsidRPr="003F3F11">
        <w:rPr>
          <w:noProof/>
        </w:rPr>
        <w:t xml:space="preserve"> process</w:t>
      </w:r>
      <w:bookmarkEnd w:id="1328"/>
      <w:bookmarkEnd w:id="1329"/>
      <w:bookmarkEnd w:id="1330"/>
      <w:bookmarkEnd w:id="1331"/>
      <w:bookmarkEnd w:id="1332"/>
      <w:bookmarkEnd w:id="1333"/>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Caption"/>
        <w:rPr>
          <w:noProof/>
          <w:lang w:val="en-GB" w:eastAsia="ko-KR"/>
        </w:rPr>
      </w:pPr>
      <w:bookmarkStart w:id="1334" w:name="_Ref305592425"/>
      <w:bookmarkStart w:id="1335" w:name="_Toc415476456"/>
      <w:bookmarkStart w:id="1336" w:name="_Toc423602502"/>
      <w:bookmarkStart w:id="1337" w:name="_Toc423602676"/>
      <w:bookmarkStart w:id="1338" w:name="_Toc501130576"/>
      <w:bookmarkStart w:id="1339"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334"/>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35"/>
      <w:bookmarkEnd w:id="1336"/>
      <w:bookmarkEnd w:id="1337"/>
      <w:bookmarkEnd w:id="1338"/>
      <w:bookmarkEnd w:id="13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22"/>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340" w:name="_Toc534408988"/>
      <w:r w:rsidRPr="005F2784">
        <w:rPr>
          <w:lang w:val="en-CA"/>
        </w:rPr>
        <w:t>Adaptive</w:t>
      </w:r>
      <w:r w:rsidRPr="003F17AE">
        <w:t xml:space="preserve"> loop filter process</w:t>
      </w:r>
      <w:bookmarkEnd w:id="1235"/>
      <w:bookmarkEnd w:id="1236"/>
      <w:bookmarkEnd w:id="1237"/>
      <w:bookmarkEnd w:id="1238"/>
      <w:bookmarkEnd w:id="1340"/>
    </w:p>
    <w:p w14:paraId="0951E1D7" w14:textId="77777777" w:rsidR="00412188" w:rsidRPr="00901B03" w:rsidRDefault="00412188" w:rsidP="00412188">
      <w:pPr>
        <w:pStyle w:val="Heading4"/>
        <w:rPr>
          <w:lang w:val="en-CA" w:eastAsia="ko-KR"/>
        </w:rPr>
      </w:pPr>
      <w:bookmarkStart w:id="1341" w:name="_Ref525222192"/>
      <w:r w:rsidRPr="00901B03">
        <w:rPr>
          <w:lang w:val="en-CA" w:eastAsia="ko-KR"/>
        </w:rPr>
        <w:t>General</w:t>
      </w:r>
      <w:bookmarkEnd w:id="1341"/>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42" w:name="_Ref328067389"/>
      <w:bookmarkStart w:id="1343" w:name="_Toc329080094"/>
    </w:p>
    <w:p w14:paraId="77A76E87" w14:textId="77777777" w:rsidR="00DF2463" w:rsidRDefault="00DF2463" w:rsidP="00DF2463">
      <w:pPr>
        <w:pStyle w:val="Heading4"/>
        <w:tabs>
          <w:tab w:val="num" w:pos="862"/>
        </w:tabs>
        <w:ind w:left="1870" w:hanging="1870"/>
        <w:jc w:val="left"/>
      </w:pPr>
      <w:bookmarkStart w:id="1344" w:name="_Ref328573810"/>
      <w:bookmarkStart w:id="1345" w:name="_Toc329080095"/>
      <w:r w:rsidRPr="00E1755A">
        <w:t>Coding tree block filtering process for luma samples</w:t>
      </w:r>
      <w:bookmarkEnd w:id="1344"/>
      <w:bookmarkEnd w:id="1345"/>
    </w:p>
    <w:p w14:paraId="3DD74862" w14:textId="77777777" w:rsidR="003C7A29" w:rsidRPr="00E21744" w:rsidRDefault="003C7A29" w:rsidP="003C7A29">
      <w:pPr>
        <w:tabs>
          <w:tab w:val="left" w:pos="284"/>
        </w:tabs>
        <w:ind w:left="284" w:hanging="284"/>
        <w:rPr>
          <w:lang w:eastAsia="ko-KR"/>
        </w:rPr>
      </w:pPr>
      <w:bookmarkStart w:id="1346" w:name="_Ref287542912"/>
      <w:bookmarkStart w:id="1347" w:name="_Toc311217278"/>
      <w:bookmarkStart w:id="1348"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349"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46"/>
      <w:bookmarkEnd w:id="1347"/>
      <w:bookmarkEnd w:id="1348"/>
      <w:bookmarkEnd w:id="1349"/>
    </w:p>
    <w:bookmarkEnd w:id="1342"/>
    <w:bookmarkEnd w:id="1343"/>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350" w:name="_Ref525240265"/>
      <w:r w:rsidRPr="00E1755A">
        <w:t>Coding tree block filtering process for chroma samples</w:t>
      </w:r>
      <w:bookmarkEnd w:id="1350"/>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51" w:name="_Hlk519484903"/>
      <w:r w:rsidRPr="008C12BD">
        <w:rPr>
          <w:vertAlign w:val="subscript"/>
          <w:lang w:eastAsia="ko-KR"/>
        </w:rPr>
        <w:t>−</w:t>
      </w:r>
      <w:bookmarkEnd w:id="1351"/>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352" w:name="_Toc348981919"/>
      <w:bookmarkStart w:id="1353" w:name="_Toc348981922"/>
      <w:bookmarkStart w:id="1354" w:name="_Toc348981991"/>
      <w:bookmarkStart w:id="1355" w:name="_Toc534408989"/>
      <w:bookmarkEnd w:id="1352"/>
      <w:bookmarkEnd w:id="1353"/>
      <w:bookmarkEnd w:id="1354"/>
      <w:r w:rsidRPr="00901B03">
        <w:rPr>
          <w:lang w:val="en-CA"/>
        </w:rPr>
        <w:t>Parsing process</w:t>
      </w:r>
      <w:bookmarkEnd w:id="1355"/>
    </w:p>
    <w:p w14:paraId="506C1109" w14:textId="77777777" w:rsidR="00822405" w:rsidRPr="00901B03" w:rsidRDefault="00822405" w:rsidP="00822405">
      <w:pPr>
        <w:pStyle w:val="Heading2"/>
        <w:rPr>
          <w:lang w:val="en-CA"/>
        </w:rPr>
      </w:pPr>
      <w:bookmarkStart w:id="1356" w:name="_Toc534408990"/>
      <w:r w:rsidRPr="00901B03">
        <w:rPr>
          <w:lang w:val="en-CA"/>
        </w:rPr>
        <w:t>General</w:t>
      </w:r>
      <w:bookmarkEnd w:id="1356"/>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357" w:name="_Ref522195041"/>
      <w:bookmarkStart w:id="1358" w:name="_Toc534408991"/>
      <w:r w:rsidRPr="00901B03">
        <w:rPr>
          <w:lang w:val="en-CA"/>
        </w:rPr>
        <w:t xml:space="preserve">Parsing process for </w:t>
      </w:r>
      <w:r w:rsidR="00463328">
        <w:rPr>
          <w:lang w:val="en-CA"/>
        </w:rPr>
        <w:t>k</w:t>
      </w:r>
      <w:r w:rsidRPr="00901B03">
        <w:rPr>
          <w:lang w:val="en-CA"/>
        </w:rPr>
        <w:t>-th order Exp-Golomb codes</w:t>
      </w:r>
      <w:bookmarkEnd w:id="1357"/>
      <w:bookmarkEnd w:id="1358"/>
    </w:p>
    <w:p w14:paraId="49A18386" w14:textId="77777777" w:rsidR="00AF4EBD" w:rsidRPr="00901B03" w:rsidRDefault="00AF4EBD" w:rsidP="00AF4EBD">
      <w:pPr>
        <w:pStyle w:val="Heading3"/>
        <w:rPr>
          <w:lang w:val="en-CA"/>
        </w:rPr>
      </w:pPr>
      <w:bookmarkStart w:id="1359" w:name="_Toc415475948"/>
      <w:bookmarkStart w:id="1360" w:name="_Toc423599223"/>
      <w:bookmarkStart w:id="1361" w:name="_Toc423601727"/>
      <w:bookmarkStart w:id="1362" w:name="_Toc501130216"/>
      <w:bookmarkStart w:id="1363" w:name="_Toc503777920"/>
      <w:bookmarkStart w:id="1364" w:name="_Toc534408992"/>
      <w:r w:rsidRPr="00901B03">
        <w:rPr>
          <w:lang w:val="en-CA"/>
        </w:rPr>
        <w:t>General</w:t>
      </w:r>
      <w:bookmarkEnd w:id="1359"/>
      <w:bookmarkEnd w:id="1360"/>
      <w:bookmarkEnd w:id="1361"/>
      <w:bookmarkEnd w:id="1362"/>
      <w:bookmarkEnd w:id="1363"/>
      <w:bookmarkEnd w:id="1364"/>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Caption"/>
        <w:rPr>
          <w:lang w:val="en-CA"/>
        </w:rPr>
      </w:pPr>
      <w:bookmarkStart w:id="1365" w:name="_Ref24091501"/>
      <w:bookmarkStart w:id="1366" w:name="_Ref289853906"/>
      <w:bookmarkStart w:id="1367" w:name="_Toc77680783"/>
      <w:bookmarkStart w:id="1368" w:name="_Toc118289132"/>
      <w:bookmarkStart w:id="1369" w:name="_Toc246350717"/>
      <w:bookmarkStart w:id="1370" w:name="_Toc287363941"/>
      <w:bookmarkStart w:id="1371" w:name="_Toc415476457"/>
      <w:bookmarkStart w:id="1372" w:name="_Toc423602503"/>
      <w:bookmarkStart w:id="1373" w:name="_Toc423602677"/>
      <w:bookmarkStart w:id="1374" w:name="_Toc501130577"/>
      <w:bookmarkStart w:id="1375"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365"/>
      <w:bookmarkEnd w:id="1366"/>
      <w:r w:rsidRPr="00901B03">
        <w:rPr>
          <w:lang w:val="en-CA"/>
        </w:rPr>
        <w:t xml:space="preserve"> – Bit strings with "prefix" and "suffix" bits and assignment to codeNum ranges (informative)</w:t>
      </w:r>
      <w:bookmarkEnd w:id="1367"/>
      <w:bookmarkEnd w:id="1368"/>
      <w:bookmarkEnd w:id="1369"/>
      <w:bookmarkEnd w:id="1370"/>
      <w:bookmarkEnd w:id="1371"/>
      <w:bookmarkEnd w:id="1372"/>
      <w:bookmarkEnd w:id="1373"/>
      <w:bookmarkEnd w:id="1374"/>
      <w:bookmarkEnd w:id="13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Caption"/>
        <w:rPr>
          <w:lang w:val="en-CA"/>
        </w:rPr>
      </w:pPr>
      <w:bookmarkStart w:id="1376" w:name="_Ref19418112"/>
      <w:bookmarkStart w:id="1377" w:name="_Toc16578098"/>
      <w:bookmarkStart w:id="1378" w:name="_Toc17563188"/>
      <w:bookmarkStart w:id="1379" w:name="_Toc77680784"/>
      <w:bookmarkStart w:id="1380" w:name="_Toc118289133"/>
      <w:bookmarkStart w:id="1381" w:name="_Toc246350718"/>
      <w:bookmarkStart w:id="1382" w:name="_Toc287363942"/>
      <w:bookmarkStart w:id="1383" w:name="_Toc415476458"/>
      <w:bookmarkStart w:id="1384" w:name="_Toc423602504"/>
      <w:bookmarkStart w:id="1385" w:name="_Toc423602678"/>
      <w:bookmarkStart w:id="1386" w:name="_Toc501130578"/>
      <w:bookmarkStart w:id="1387"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376"/>
      <w:r w:rsidRPr="00901B03">
        <w:rPr>
          <w:lang w:val="en-CA"/>
        </w:rPr>
        <w:t xml:space="preserve"> – Exp-Golomb bit strings and codeNum in explicit form</w:t>
      </w:r>
      <w:bookmarkEnd w:id="1377"/>
      <w:r w:rsidRPr="00901B03">
        <w:rPr>
          <w:lang w:val="en-CA"/>
        </w:rPr>
        <w:t xml:space="preserve"> and used as ue(v)</w:t>
      </w:r>
      <w:bookmarkEnd w:id="1378"/>
      <w:r w:rsidRPr="00901B03">
        <w:rPr>
          <w:lang w:val="en-CA"/>
        </w:rPr>
        <w:t xml:space="preserve"> (informative)</w:t>
      </w:r>
      <w:bookmarkEnd w:id="1379"/>
      <w:bookmarkEnd w:id="1380"/>
      <w:bookmarkEnd w:id="1381"/>
      <w:bookmarkEnd w:id="1382"/>
      <w:bookmarkEnd w:id="1383"/>
      <w:bookmarkEnd w:id="1384"/>
      <w:bookmarkEnd w:id="1385"/>
      <w:bookmarkEnd w:id="1386"/>
      <w:bookmarkEnd w:id="1387"/>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88" w:name="_Toc328598990"/>
      <w:bookmarkStart w:id="1389" w:name="_Toc328663636"/>
      <w:bookmarkStart w:id="1390" w:name="_Toc328753505"/>
      <w:bookmarkStart w:id="1391" w:name="_Toc328598993"/>
      <w:bookmarkStart w:id="1392" w:name="_Toc328663639"/>
      <w:bookmarkStart w:id="1393" w:name="_Toc328753508"/>
      <w:bookmarkStart w:id="1394" w:name="_Toc328598996"/>
      <w:bookmarkStart w:id="1395" w:name="_Toc328663642"/>
      <w:bookmarkStart w:id="1396" w:name="_Toc328753511"/>
      <w:bookmarkStart w:id="1397" w:name="_Toc328599001"/>
      <w:bookmarkStart w:id="1398" w:name="_Toc328663647"/>
      <w:bookmarkStart w:id="1399" w:name="_Toc328753516"/>
      <w:bookmarkStart w:id="1400" w:name="_Toc328599003"/>
      <w:bookmarkStart w:id="1401" w:name="_Toc328663649"/>
      <w:bookmarkStart w:id="1402" w:name="_Toc328753518"/>
      <w:bookmarkStart w:id="1403" w:name="_Toc328599006"/>
      <w:bookmarkStart w:id="1404" w:name="_Toc328663652"/>
      <w:bookmarkStart w:id="1405" w:name="_Toc328753521"/>
      <w:bookmarkStart w:id="1406" w:name="_Toc328599008"/>
      <w:bookmarkStart w:id="1407" w:name="_Toc328663654"/>
      <w:bookmarkStart w:id="1408" w:name="_Toc328753523"/>
      <w:bookmarkStart w:id="1409" w:name="_Toc16577839"/>
      <w:bookmarkStart w:id="1410" w:name="_Toc20134382"/>
      <w:bookmarkStart w:id="1411" w:name="_Ref24094007"/>
      <w:bookmarkStart w:id="1412" w:name="_Ref33182036"/>
      <w:bookmarkStart w:id="1413" w:name="_Toc77680543"/>
      <w:bookmarkStart w:id="1414" w:name="_Toc118289134"/>
      <w:bookmarkStart w:id="1415" w:name="_Toc226456731"/>
      <w:bookmarkStart w:id="1416" w:name="_Toc248045366"/>
      <w:bookmarkStart w:id="1417" w:name="_Toc287363848"/>
      <w:bookmarkStart w:id="1418" w:name="_Toc311217283"/>
      <w:bookmarkStart w:id="1419" w:name="_Toc317198831"/>
      <w:bookmarkStart w:id="1420" w:name="_Toc415475949"/>
      <w:bookmarkStart w:id="1421" w:name="_Toc423599224"/>
      <w:bookmarkStart w:id="1422" w:name="_Toc423601728"/>
      <w:bookmarkStart w:id="1423" w:name="_Toc501130217"/>
      <w:bookmarkStart w:id="1424" w:name="_Toc503777921"/>
      <w:bookmarkStart w:id="1425" w:name="_Ref522195066"/>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426" w:name="_Ref522196280"/>
      <w:bookmarkStart w:id="1427" w:name="_Toc534408993"/>
      <w:r w:rsidRPr="00901B03">
        <w:rPr>
          <w:lang w:val="en-CA"/>
        </w:rPr>
        <w:t>Mapping process for signed Exp-Golomb codes</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Caption"/>
        <w:rPr>
          <w:lang w:val="en-CA"/>
        </w:rPr>
      </w:pPr>
      <w:bookmarkStart w:id="1428" w:name="_Ref328664225"/>
      <w:bookmarkStart w:id="1429" w:name="_Toc415476459"/>
      <w:bookmarkStart w:id="1430" w:name="_Toc423602505"/>
      <w:bookmarkStart w:id="1431" w:name="_Toc423602679"/>
      <w:bookmarkStart w:id="1432" w:name="_Toc501130579"/>
      <w:bookmarkStart w:id="1433"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428"/>
      <w:r w:rsidRPr="00901B03">
        <w:rPr>
          <w:lang w:val="en-CA"/>
        </w:rPr>
        <w:t xml:space="preserve"> – Assignment of syntax element to codeNum for signed Exp-Golomb coded syntax elements se(v)</w:t>
      </w:r>
      <w:bookmarkStart w:id="1434" w:name="_Toc22727479"/>
      <w:bookmarkStart w:id="1435" w:name="_Toc22728252"/>
      <w:bookmarkStart w:id="1436" w:name="_Toc22728986"/>
      <w:bookmarkStart w:id="1437" w:name="_Toc22790490"/>
      <w:bookmarkStart w:id="1438" w:name="_Toc22727483"/>
      <w:bookmarkStart w:id="1439" w:name="_Toc22728256"/>
      <w:bookmarkStart w:id="1440" w:name="_Toc22728990"/>
      <w:bookmarkStart w:id="1441" w:name="_Toc22790494"/>
      <w:bookmarkStart w:id="1442" w:name="_Toc22006965"/>
      <w:bookmarkStart w:id="1443" w:name="_Toc22033244"/>
      <w:bookmarkStart w:id="1444" w:name="_Ref24214586"/>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44"/>
    </w:tbl>
    <w:p w14:paraId="3837886A" w14:textId="77777777" w:rsidR="00C1543B" w:rsidRDefault="00C1543B" w:rsidP="0085481D">
      <w:pPr>
        <w:rPr>
          <w:lang w:val="en-CA"/>
        </w:rPr>
      </w:pPr>
    </w:p>
    <w:p w14:paraId="1489A61F" w14:textId="77777777" w:rsidR="00994058" w:rsidRDefault="00994058" w:rsidP="00994058">
      <w:pPr>
        <w:pStyle w:val="Heading2"/>
      </w:pPr>
      <w:bookmarkStart w:id="1445" w:name="_Ref328591245"/>
      <w:bookmarkStart w:id="1446" w:name="_Toc329080099"/>
      <w:bookmarkStart w:id="1447" w:name="_Toc534408994"/>
      <w:r>
        <w:lastRenderedPageBreak/>
        <w:t>Parsing process for truncated unary codes</w:t>
      </w:r>
      <w:bookmarkEnd w:id="1445"/>
      <w:bookmarkEnd w:id="1446"/>
      <w:bookmarkEnd w:id="1447"/>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448" w:name="_Ref525301903"/>
      <w:bookmarkStart w:id="1449" w:name="_Toc534408995"/>
      <w:r>
        <w:t>Parsing process for truncated b</w:t>
      </w:r>
      <w:r w:rsidR="00994058">
        <w:t>inary codes</w:t>
      </w:r>
      <w:bookmarkEnd w:id="1448"/>
      <w:bookmarkEnd w:id="1449"/>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450" w:name="_Ref522195046"/>
      <w:bookmarkStart w:id="1451" w:name="_Toc534408996"/>
      <w:r w:rsidRPr="00901B03">
        <w:rPr>
          <w:lang w:val="en-CA"/>
        </w:rPr>
        <w:t>CABAC parsing process for slice segment data</w:t>
      </w:r>
      <w:bookmarkEnd w:id="1450"/>
      <w:bookmarkEnd w:id="1451"/>
    </w:p>
    <w:p w14:paraId="53E456F6" w14:textId="77777777" w:rsidR="00822405" w:rsidRPr="00901B03" w:rsidRDefault="00822405" w:rsidP="00822405">
      <w:pPr>
        <w:pStyle w:val="Heading3"/>
        <w:rPr>
          <w:lang w:val="en-CA"/>
        </w:rPr>
      </w:pPr>
      <w:bookmarkStart w:id="1452" w:name="_Toc534408997"/>
      <w:r w:rsidRPr="00901B03">
        <w:rPr>
          <w:lang w:val="en-CA"/>
        </w:rPr>
        <w:t>General</w:t>
      </w:r>
      <w:bookmarkEnd w:id="1452"/>
    </w:p>
    <w:p w14:paraId="79E8ED7C" w14:textId="77777777" w:rsidR="00822405" w:rsidRPr="00901B03" w:rsidRDefault="00822405" w:rsidP="00822405">
      <w:pPr>
        <w:pStyle w:val="Heading3"/>
        <w:rPr>
          <w:lang w:val="en-CA"/>
        </w:rPr>
      </w:pPr>
      <w:bookmarkStart w:id="1453" w:name="_Toc534408998"/>
      <w:r w:rsidRPr="00901B03">
        <w:rPr>
          <w:lang w:val="en-CA"/>
        </w:rPr>
        <w:t>Initialization process</w:t>
      </w:r>
      <w:bookmarkEnd w:id="1453"/>
    </w:p>
    <w:p w14:paraId="77EBB13E" w14:textId="77777777" w:rsidR="00822405" w:rsidRPr="00901B03" w:rsidRDefault="00822405" w:rsidP="00822405">
      <w:pPr>
        <w:pStyle w:val="Heading3"/>
        <w:rPr>
          <w:lang w:val="en-CA"/>
        </w:rPr>
      </w:pPr>
      <w:bookmarkStart w:id="1454" w:name="_Ref531794831"/>
      <w:bookmarkStart w:id="1455" w:name="_Toc534408999"/>
      <w:r w:rsidRPr="00901B03">
        <w:rPr>
          <w:lang w:val="en-CA"/>
        </w:rPr>
        <w:t>Binarization process</w:t>
      </w:r>
      <w:bookmarkEnd w:id="1454"/>
      <w:bookmarkEnd w:id="1455"/>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1456" w:name="_Ref24979544"/>
      <w:bookmarkStart w:id="1457"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Caption"/>
              <w:rPr>
                <w:b w:val="0"/>
                <w:bCs w:val="0"/>
                <w:sz w:val="16"/>
                <w:lang w:val="en-CA"/>
              </w:rPr>
            </w:pPr>
            <w:bookmarkStart w:id="1458" w:name="_Ref348982529"/>
            <w:bookmarkStart w:id="1459" w:name="_Ref348982525"/>
            <w:bookmarkStart w:id="1460" w:name="_Toc415476494"/>
            <w:bookmarkStart w:id="1461" w:name="_Toc423602544"/>
            <w:bookmarkStart w:id="1462" w:name="_Toc423602718"/>
            <w:bookmarkStart w:id="1463" w:name="_Toc501130619"/>
            <w:bookmarkStart w:id="1464" w:name="_Toc503770627"/>
            <w:bookmarkStart w:id="1465" w:name="_Ref36263687"/>
            <w:bookmarkStart w:id="1466" w:name="_Ref36264235"/>
            <w:bookmarkStart w:id="1467" w:name="_Toc77680555"/>
            <w:bookmarkStart w:id="1468" w:name="_Toc226456744"/>
            <w:bookmarkStart w:id="1469" w:name="_Toc248045379"/>
            <w:bookmarkStart w:id="1470" w:name="_Toc259021489"/>
            <w:bookmarkStart w:id="1471" w:name="_Toc311219994"/>
            <w:bookmarkStart w:id="1472" w:name="_Toc317198839"/>
            <w:bookmarkStart w:id="1473" w:name="_Ref325473970"/>
            <w:bookmarkStart w:id="1474" w:name="_Ref328759133"/>
            <w:bookmarkEnd w:id="1456"/>
            <w:bookmarkEnd w:id="145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458"/>
            <w:r w:rsidRPr="00901B03">
              <w:rPr>
                <w:lang w:val="en-CA"/>
              </w:rPr>
              <w:t xml:space="preserve"> – Syntax elements and associated binarization</w:t>
            </w:r>
            <w:bookmarkEnd w:id="1459"/>
            <w:r w:rsidRPr="00901B03">
              <w:rPr>
                <w:lang w:val="en-CA"/>
              </w:rPr>
              <w:t>s</w:t>
            </w:r>
            <w:bookmarkEnd w:id="1460"/>
            <w:bookmarkEnd w:id="1461"/>
            <w:bookmarkEnd w:id="1462"/>
            <w:bookmarkEnd w:id="1463"/>
            <w:bookmarkEnd w:id="1464"/>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19E9E681"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3D3C9B49"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591E10BE"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3531D0AF"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31F933A"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7D60071C"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7FDC4B7"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475" w:name="_Ref521414586"/>
      <w:bookmarkStart w:id="1476" w:name="_Ref531785844"/>
      <w:bookmarkStart w:id="1477" w:name="_Ref288484869"/>
      <w:bookmarkStart w:id="1478" w:name="_Toc311219996"/>
      <w:bookmarkStart w:id="1479" w:name="_Toc317198841"/>
      <w:bookmarkStart w:id="1480" w:name="_Toc415475960"/>
      <w:bookmarkStart w:id="1481" w:name="_Toc423599235"/>
      <w:bookmarkStart w:id="1482" w:name="_Toc423601739"/>
      <w:bookmarkEnd w:id="1465"/>
      <w:bookmarkEnd w:id="1466"/>
      <w:bookmarkEnd w:id="1467"/>
      <w:bookmarkEnd w:id="1468"/>
      <w:bookmarkEnd w:id="1469"/>
      <w:bookmarkEnd w:id="1470"/>
      <w:bookmarkEnd w:id="1471"/>
      <w:bookmarkEnd w:id="1472"/>
      <w:bookmarkEnd w:id="1473"/>
      <w:bookmarkEnd w:id="1474"/>
      <w:r w:rsidRPr="00901B03">
        <w:rPr>
          <w:lang w:val="en-CA"/>
        </w:rPr>
        <w:t xml:space="preserve">Rice parameter </w:t>
      </w:r>
      <w:bookmarkEnd w:id="1475"/>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76"/>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Caption"/>
        <w:rPr>
          <w:lang w:val="en-CA"/>
        </w:rPr>
      </w:pPr>
      <w:bookmarkStart w:id="1483"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483"/>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rPr>
                <w:b/>
                <w:noProof/>
              </w:rPr>
            </w:pPr>
          </w:p>
        </w:tc>
        <w:tc>
          <w:tcPr>
            <w:tcW w:w="1216" w:type="dxa"/>
          </w:tcPr>
          <w:p w14:paraId="354DA25F" w14:textId="77777777" w:rsidR="00914237" w:rsidRDefault="00914237" w:rsidP="00371FD3">
            <w:pPr>
              <w:keepNext/>
              <w:keepLines/>
              <w:overflowPunct/>
              <w:autoSpaceDE/>
              <w:autoSpaceDN/>
              <w:adjustRightInd/>
              <w:spacing w:before="0"/>
              <w:jc w:val="left"/>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rPr>
                <w:noProof/>
              </w:rPr>
            </w:pPr>
            <w:r>
              <w:rPr>
                <w:noProof/>
              </w:rPr>
              <w:t>16</w:t>
            </w:r>
          </w:p>
        </w:tc>
      </w:tr>
    </w:tbl>
    <w:p w14:paraId="696526C1" w14:textId="77777777" w:rsidR="00914237" w:rsidRDefault="00914237" w:rsidP="00914237">
      <w:pPr>
        <w:overflowPunct/>
        <w:autoSpaceDE/>
        <w:autoSpaceDN/>
        <w:adjustRightInd/>
        <w:spacing w:before="0"/>
        <w:jc w:val="left"/>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484" w:name="_Ref521414246"/>
      <w:r w:rsidRPr="00901B03">
        <w:rPr>
          <w:lang w:val="en-CA"/>
        </w:rPr>
        <w:t>Truncated Rice binarization process</w:t>
      </w:r>
      <w:bookmarkEnd w:id="1477"/>
      <w:bookmarkEnd w:id="1478"/>
      <w:bookmarkEnd w:id="1479"/>
      <w:bookmarkEnd w:id="1480"/>
      <w:bookmarkEnd w:id="1481"/>
      <w:bookmarkEnd w:id="1482"/>
      <w:bookmarkEnd w:id="1484"/>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Caption"/>
        <w:rPr>
          <w:lang w:val="en-CA"/>
        </w:rPr>
      </w:pPr>
      <w:bookmarkStart w:id="1485" w:name="_Ref348966321"/>
      <w:bookmarkStart w:id="1486" w:name="_Toc415476495"/>
      <w:bookmarkStart w:id="1487" w:name="_Toc423602545"/>
      <w:bookmarkStart w:id="1488" w:name="_Toc423602719"/>
      <w:bookmarkStart w:id="1489" w:name="_Toc501130620"/>
      <w:bookmarkStart w:id="1490"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485"/>
      <w:r w:rsidRPr="00901B03">
        <w:rPr>
          <w:lang w:val="en-CA"/>
        </w:rPr>
        <w:t xml:space="preserve"> – Bin string of the unary binarization (informative)</w:t>
      </w:r>
      <w:bookmarkEnd w:id="1486"/>
      <w:bookmarkEnd w:id="1487"/>
      <w:bookmarkEnd w:id="1488"/>
      <w:bookmarkEnd w:id="1489"/>
      <w:bookmarkEnd w:id="14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91" w:name="_Ref290293381"/>
      <w:bookmarkStart w:id="1492" w:name="_Toc311219997"/>
      <w:bookmarkStart w:id="1493" w:name="_Toc317198842"/>
      <w:bookmarkStart w:id="1494" w:name="_Toc415475961"/>
      <w:bookmarkStart w:id="1495" w:name="_Toc423599236"/>
      <w:bookmarkStart w:id="1496" w:name="_Toc423601740"/>
      <w:bookmarkStart w:id="1497" w:name="_Ref289359037"/>
      <w:bookmarkStart w:id="1498" w:name="_Ref397945857"/>
      <w:bookmarkStart w:id="1499" w:name="_Toc415475963"/>
      <w:bookmarkStart w:id="1500" w:name="_Toc423599238"/>
      <w:bookmarkStart w:id="1501"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502" w:name="_Ref522203422"/>
      <w:r w:rsidRPr="00901B03">
        <w:rPr>
          <w:lang w:val="en-CA"/>
        </w:rPr>
        <w:t>k-th order Exp-Golomb binarization process</w:t>
      </w:r>
      <w:bookmarkEnd w:id="1491"/>
      <w:bookmarkEnd w:id="1492"/>
      <w:bookmarkEnd w:id="1493"/>
      <w:bookmarkEnd w:id="1494"/>
      <w:bookmarkEnd w:id="1495"/>
      <w:bookmarkEnd w:id="1496"/>
      <w:bookmarkEnd w:id="1502"/>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1497"/>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503" w:name="_Ref521414259"/>
      <w:r w:rsidRPr="00901B03">
        <w:rPr>
          <w:lang w:val="en-CA"/>
        </w:rPr>
        <w:t>Fixed-length binarization process</w:t>
      </w:r>
      <w:bookmarkEnd w:id="1498"/>
      <w:bookmarkEnd w:id="1499"/>
      <w:bookmarkEnd w:id="1500"/>
      <w:bookmarkEnd w:id="1501"/>
      <w:bookmarkEnd w:id="1503"/>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504" w:name="_Ref316563275"/>
      <w:bookmarkStart w:id="1505" w:name="_Toc317198847"/>
      <w:bookmarkStart w:id="1506" w:name="_Toc415475965"/>
      <w:bookmarkStart w:id="1507" w:name="_Toc423599240"/>
      <w:bookmarkStart w:id="1508" w:name="_Toc423601744"/>
      <w:r w:rsidRPr="00901B03">
        <w:rPr>
          <w:lang w:val="en-CA"/>
        </w:rPr>
        <w:t>Binarization process for intra_chroma_pred_mode</w:t>
      </w:r>
      <w:bookmarkEnd w:id="1504"/>
      <w:bookmarkEnd w:id="1505"/>
      <w:bookmarkEnd w:id="1506"/>
      <w:bookmarkEnd w:id="1507"/>
      <w:bookmarkEnd w:id="1508"/>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Caption"/>
        <w:rPr>
          <w:lang w:val="en-CA"/>
        </w:rPr>
      </w:pPr>
      <w:bookmarkStart w:id="1509" w:name="_Ref521660927"/>
      <w:bookmarkStart w:id="1510" w:name="_Toc415476497"/>
      <w:bookmarkStart w:id="1511" w:name="_Toc423602547"/>
      <w:bookmarkStart w:id="1512" w:name="_Toc423602721"/>
      <w:bookmarkStart w:id="1513"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509"/>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10"/>
      <w:bookmarkEnd w:id="1511"/>
      <w:bookmarkEnd w:id="1512"/>
      <w:bookmarkEnd w:id="1513"/>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Caption"/>
        <w:rPr>
          <w:lang w:val="en-CA"/>
        </w:rPr>
      </w:pPr>
      <w:bookmarkStart w:id="1514" w:name="_Ref523930842"/>
      <w:bookmarkStart w:id="1515"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514"/>
      <w:r w:rsidRPr="00901B03">
        <w:rPr>
          <w:lang w:val="en-CA"/>
        </w:rPr>
        <w:t xml:space="preserve"> – </w:t>
      </w:r>
      <w:bookmarkEnd w:id="1515"/>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16" w:name="_Ref329430368"/>
      <w:bookmarkStart w:id="1517" w:name="_Toc415475966"/>
      <w:bookmarkStart w:id="1518" w:name="_Toc423599241"/>
      <w:bookmarkStart w:id="1519" w:name="_Toc423601745"/>
      <w:bookmarkStart w:id="1520" w:name="_Ref349671779"/>
      <w:bookmarkStart w:id="1521" w:name="_Ref349671851"/>
      <w:bookmarkStart w:id="1522" w:name="_Ref414882139"/>
      <w:bookmarkStart w:id="1523" w:name="_Ref414882152"/>
      <w:bookmarkStart w:id="1524" w:name="_Toc415475968"/>
      <w:bookmarkStart w:id="1525" w:name="_Toc423599243"/>
      <w:bookmarkStart w:id="1526" w:name="_Toc423601747"/>
    </w:p>
    <w:p w14:paraId="7FC1CAD4" w14:textId="77777777" w:rsidR="000447F4" w:rsidRPr="00901B03" w:rsidRDefault="000447F4" w:rsidP="000447F4">
      <w:pPr>
        <w:pStyle w:val="Heading4"/>
        <w:rPr>
          <w:lang w:val="en-CA"/>
        </w:rPr>
      </w:pPr>
      <w:bookmarkStart w:id="1527" w:name="_Ref523930566"/>
      <w:r w:rsidRPr="00901B03">
        <w:rPr>
          <w:lang w:val="en-CA"/>
        </w:rPr>
        <w:t>Binarization process for inter_pred_idc</w:t>
      </w:r>
      <w:bookmarkEnd w:id="1516"/>
      <w:bookmarkEnd w:id="1517"/>
      <w:bookmarkEnd w:id="1518"/>
      <w:bookmarkEnd w:id="1519"/>
      <w:bookmarkEnd w:id="1527"/>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Caption"/>
        <w:rPr>
          <w:lang w:val="en-CA"/>
        </w:rPr>
      </w:pPr>
      <w:bookmarkStart w:id="1528" w:name="_Ref329430266"/>
      <w:bookmarkStart w:id="1529" w:name="_Toc415476498"/>
      <w:bookmarkStart w:id="1530" w:name="_Toc423602548"/>
      <w:bookmarkStart w:id="1531" w:name="_Toc423602722"/>
      <w:bookmarkStart w:id="1532" w:name="_Toc501130623"/>
      <w:bookmarkStart w:id="1533"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528"/>
      <w:r w:rsidRPr="00901B03">
        <w:rPr>
          <w:lang w:val="en-CA"/>
        </w:rPr>
        <w:t xml:space="preserve"> – Binarization for inter_pred_idc</w:t>
      </w:r>
      <w:bookmarkEnd w:id="1529"/>
      <w:bookmarkEnd w:id="1530"/>
      <w:bookmarkEnd w:id="1531"/>
      <w:bookmarkEnd w:id="1532"/>
      <w:bookmarkEnd w:id="153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534" w:name="_Ref348967608"/>
      <w:bookmarkStart w:id="1535" w:name="_Toc415475967"/>
      <w:bookmarkStart w:id="1536" w:name="_Toc423599242"/>
      <w:bookmarkStart w:id="1537" w:name="_Toc423601746"/>
      <w:r w:rsidRPr="003113DE">
        <w:t>Binarization</w:t>
      </w:r>
      <w:r w:rsidRPr="003F3F11">
        <w:rPr>
          <w:noProof/>
        </w:rPr>
        <w:t xml:space="preserve"> process for cu_qp_delta_abs</w:t>
      </w:r>
      <w:bookmarkEnd w:id="1534"/>
      <w:bookmarkEnd w:id="1535"/>
      <w:bookmarkEnd w:id="1536"/>
      <w:bookmarkEnd w:id="1537"/>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538" w:name="_Ref522196437"/>
      <w:bookmarkEnd w:id="1520"/>
      <w:bookmarkEnd w:id="1521"/>
      <w:bookmarkEnd w:id="1522"/>
      <w:bookmarkEnd w:id="1523"/>
      <w:bookmarkEnd w:id="1524"/>
      <w:bookmarkEnd w:id="1525"/>
      <w:bookmarkEnd w:id="1526"/>
      <w:r w:rsidRPr="00901B03">
        <w:rPr>
          <w:lang w:val="en-CA"/>
        </w:rPr>
        <w:t>Binarization process for abs_</w:t>
      </w:r>
      <w:r w:rsidRPr="00901B03">
        <w:rPr>
          <w:rFonts w:eastAsia="MS Mincho"/>
          <w:lang w:val="en-CA"/>
        </w:rPr>
        <w:t>remainder[ ]</w:t>
      </w:r>
      <w:bookmarkEnd w:id="1538"/>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539"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39"/>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540" w:name="_Toc534409000"/>
      <w:r w:rsidRPr="00901B03">
        <w:rPr>
          <w:lang w:val="en-CA"/>
        </w:rPr>
        <w:t>Decoding process flow</w:t>
      </w:r>
      <w:bookmarkEnd w:id="1540"/>
    </w:p>
    <w:p w14:paraId="014DD5AF" w14:textId="77777777" w:rsidR="00822405" w:rsidRPr="00901B03" w:rsidRDefault="00822405" w:rsidP="00822405">
      <w:pPr>
        <w:pStyle w:val="Heading4"/>
        <w:rPr>
          <w:lang w:val="en-CA"/>
        </w:rPr>
      </w:pPr>
      <w:r w:rsidRPr="00901B03">
        <w:rPr>
          <w:lang w:val="en-CA"/>
        </w:rPr>
        <w:t>General</w:t>
      </w:r>
    </w:p>
    <w:p w14:paraId="5C487E5A" w14:textId="6622D495" w:rsidR="00892EEE" w:rsidRPr="003F3F11" w:rsidRDefault="00892EEE" w:rsidP="00892EEE">
      <w:pPr>
        <w:rPr>
          <w:noProof/>
        </w:rPr>
      </w:pPr>
      <w:bookmarkStart w:id="1541"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542" w:name="_Ref531947415"/>
      <w:r w:rsidRPr="00901B03">
        <w:rPr>
          <w:lang w:val="en-CA"/>
        </w:rPr>
        <w:t>Derivation process for ctxTable, ctxIdx and bypassFlag</w:t>
      </w:r>
      <w:bookmarkEnd w:id="1541"/>
      <w:bookmarkEnd w:id="1542"/>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543"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44" w:name="_Ref24886394"/>
      <w:bookmarkStart w:id="1545" w:name="_Ref24886390"/>
      <w:bookmarkStart w:id="1546" w:name="_Toc22893632"/>
    </w:p>
    <w:bookmarkEnd w:id="1544"/>
    <w:bookmarkEnd w:id="1545"/>
    <w:bookmarkEnd w:id="1546"/>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Caption"/>
              <w:rPr>
                <w:noProof/>
                <w:sz w:val="16"/>
                <w:szCs w:val="16"/>
                <w:lang w:val="en-GB"/>
              </w:rPr>
            </w:pPr>
            <w:bookmarkStart w:id="1547" w:name="_Ref348982591"/>
            <w:bookmarkStart w:id="1548" w:name="_Toc415476499"/>
            <w:bookmarkStart w:id="1549" w:name="_Toc423602549"/>
            <w:bookmarkStart w:id="1550" w:name="_Toc423602723"/>
            <w:bookmarkStart w:id="1551" w:name="_Toc501130624"/>
            <w:bookmarkStart w:id="1552" w:name="_Toc510795549"/>
            <w:bookmarkStart w:id="1553"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547"/>
            <w:r w:rsidRPr="003F3F11">
              <w:rPr>
                <w:noProof/>
                <w:lang w:val="en-GB"/>
              </w:rPr>
              <w:t xml:space="preserve"> – Assignment of ctxInc to syntax elements with context coded bins</w:t>
            </w:r>
            <w:bookmarkEnd w:id="1548"/>
            <w:bookmarkEnd w:id="1549"/>
            <w:bookmarkEnd w:id="1550"/>
            <w:bookmarkEnd w:id="1551"/>
            <w:bookmarkEnd w:id="1552"/>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46B058AA"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64648E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16782EA"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D86D9B">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7B15F916"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1D4C16AE"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0B0ECB82"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554" w:name="_Ref531882307"/>
      <w:r w:rsidRPr="00ED3B0B">
        <w:rPr>
          <w:noProof/>
        </w:rPr>
        <w:t xml:space="preserve">Derivation process of </w:t>
      </w:r>
      <w:r>
        <w:rPr>
          <w:noProof/>
        </w:rPr>
        <w:t>ctxInc</w:t>
      </w:r>
      <w:r w:rsidRPr="00ED3B0B">
        <w:rPr>
          <w:noProof/>
        </w:rPr>
        <w:t xml:space="preserve"> using left and above syntax elements</w:t>
      </w:r>
      <w:bookmarkEnd w:id="1543"/>
      <w:bookmarkEnd w:id="1553"/>
      <w:bookmarkEnd w:id="1554"/>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6FE38B7C"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Caption"/>
        <w:rPr>
          <w:noProof/>
          <w:lang w:val="en-GB"/>
        </w:rPr>
      </w:pPr>
      <w:bookmarkStart w:id="1555" w:name="_Ref307236174"/>
      <w:bookmarkStart w:id="1556" w:name="_Ref291609253"/>
      <w:bookmarkStart w:id="1557"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555"/>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56"/>
      <w:bookmarkEnd w:id="155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076B17D9"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327EA6CA"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3FD16DBF"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58" w:name="_Ref292721074"/>
      <w:bookmarkStart w:id="1559" w:name="_Ref291600518"/>
    </w:p>
    <w:p w14:paraId="20BA96AC" w14:textId="77777777" w:rsidR="00F75413" w:rsidRPr="003F3F11" w:rsidRDefault="00F75413" w:rsidP="00F75413">
      <w:pPr>
        <w:pStyle w:val="Heading5"/>
        <w:rPr>
          <w:noProof/>
        </w:rPr>
      </w:pPr>
      <w:bookmarkStart w:id="1560" w:name="_Ref342575447"/>
      <w:r w:rsidRPr="00331AB6">
        <w:t>Derivation</w:t>
      </w:r>
      <w:r w:rsidRPr="003F3F11">
        <w:rPr>
          <w:noProof/>
        </w:rPr>
        <w:t xml:space="preserve"> process of ctxInc for the syntax elements last_sig_coeff_x_prefix and last_sig_coeff_y</w:t>
      </w:r>
      <w:bookmarkEnd w:id="1558"/>
      <w:r w:rsidRPr="003F3F11">
        <w:rPr>
          <w:noProof/>
        </w:rPr>
        <w:t>_prefix</w:t>
      </w:r>
      <w:bookmarkEnd w:id="1560"/>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61"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61"/>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1559"/>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562" w:name="_Ref314514016"/>
      <w:bookmarkStart w:id="1563" w:name="_Ref414882176"/>
      <w:r w:rsidRPr="003F3F11">
        <w:rPr>
          <w:noProof/>
        </w:rPr>
        <w:t xml:space="preserve">Derivation process of </w:t>
      </w:r>
      <w:r w:rsidRPr="00331AB6">
        <w:t>ctxInc</w:t>
      </w:r>
      <w:r w:rsidRPr="003F3F11">
        <w:rPr>
          <w:noProof/>
        </w:rPr>
        <w:t xml:space="preserve"> for the syntax element </w:t>
      </w:r>
      <w:bookmarkEnd w:id="1562"/>
      <w:r w:rsidRPr="003F3F11">
        <w:rPr>
          <w:noProof/>
        </w:rPr>
        <w:t>coded_sub_block_flag</w:t>
      </w:r>
      <w:bookmarkEnd w:id="1563"/>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564" w:name="_Ref519514137"/>
      <w:r w:rsidRPr="00901B03">
        <w:rPr>
          <w:lang w:val="en-CA"/>
        </w:rPr>
        <w:t>Derivation process for the variables locNumSig, locSumAbsPass1</w:t>
      </w:r>
      <w:bookmarkEnd w:id="1564"/>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565" w:name="_Ref531876091"/>
      <w:r w:rsidRPr="00901B03">
        <w:rPr>
          <w:lang w:val="en-CA"/>
        </w:rPr>
        <w:t>Derivation process of ctxInc for the syntax element sig_coeff_flag</w:t>
      </w:r>
      <w:bookmarkEnd w:id="1565"/>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566"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66"/>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567" w:name="_Ref24877878"/>
      <w:bookmarkStart w:id="1568" w:name="_Toc77680576"/>
      <w:bookmarkStart w:id="1569" w:name="_Toc226456766"/>
      <w:bookmarkStart w:id="1570" w:name="_Toc248045388"/>
      <w:bookmarkStart w:id="1571" w:name="_Toc287363858"/>
      <w:bookmarkStart w:id="1572" w:name="_Toc311220006"/>
      <w:bookmarkStart w:id="1573" w:name="_Toc317198850"/>
      <w:bookmarkStart w:id="1574" w:name="_Toc415475972"/>
      <w:bookmarkStart w:id="1575" w:name="_Toc423599247"/>
      <w:bookmarkStart w:id="1576" w:name="_Toc423601751"/>
      <w:r w:rsidRPr="00331AB6">
        <w:t>Arithmetic</w:t>
      </w:r>
      <w:r w:rsidRPr="003F3F11">
        <w:rPr>
          <w:noProof/>
        </w:rPr>
        <w:t xml:space="preserve"> decoding process</w:t>
      </w:r>
      <w:bookmarkEnd w:id="1567"/>
      <w:bookmarkEnd w:id="1568"/>
      <w:bookmarkEnd w:id="1569"/>
      <w:bookmarkEnd w:id="1570"/>
      <w:bookmarkEnd w:id="1571"/>
      <w:bookmarkEnd w:id="1572"/>
      <w:bookmarkEnd w:id="1573"/>
      <w:bookmarkEnd w:id="1574"/>
      <w:bookmarkEnd w:id="1575"/>
      <w:bookmarkEnd w:id="1576"/>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577" w:name="_Ref33021086"/>
      <w:bookmarkStart w:id="1578" w:name="_Toc77680577"/>
      <w:bookmarkStart w:id="1579" w:name="_Toc226456767"/>
      <w:r w:rsidRPr="003F3F11">
        <w:t>Arithmetic</w:t>
      </w:r>
      <w:r w:rsidRPr="003F3F11">
        <w:rPr>
          <w:noProof/>
        </w:rPr>
        <w:t xml:space="preserve"> decoding process for a binary decision</w:t>
      </w:r>
      <w:bookmarkEnd w:id="1577"/>
      <w:bookmarkEnd w:id="1578"/>
      <w:bookmarkEnd w:id="1579"/>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580" w:name="_Ref34033995"/>
      <w:bookmarkStart w:id="1581" w:name="_Toc77680579"/>
      <w:bookmarkStart w:id="1582" w:name="_Toc226456769"/>
      <w:r w:rsidRPr="00331AB6">
        <w:t>Renormalization</w:t>
      </w:r>
      <w:r w:rsidRPr="003F3F11">
        <w:rPr>
          <w:noProof/>
        </w:rPr>
        <w:t xml:space="preserve"> process in the arithmetic decoding engine</w:t>
      </w:r>
      <w:bookmarkEnd w:id="1580"/>
      <w:bookmarkEnd w:id="1581"/>
      <w:bookmarkEnd w:id="1582"/>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583" w:name="_Ref350088480"/>
      <w:r w:rsidRPr="003F3F11">
        <w:rPr>
          <w:noProof/>
        </w:rPr>
        <w:t xml:space="preserve">Bypass </w:t>
      </w:r>
      <w:r w:rsidRPr="003F3F11">
        <w:t>decoding</w:t>
      </w:r>
      <w:r w:rsidRPr="003F3F11">
        <w:rPr>
          <w:noProof/>
        </w:rPr>
        <w:t xml:space="preserve"> process for binary decisions</w:t>
      </w:r>
      <w:bookmarkEnd w:id="1583"/>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584" w:name="_Ref350088372"/>
      <w:r w:rsidRPr="00331AB6">
        <w:lastRenderedPageBreak/>
        <w:t>Decoding</w:t>
      </w:r>
      <w:r w:rsidRPr="003F3F11">
        <w:rPr>
          <w:noProof/>
        </w:rPr>
        <w:t xml:space="preserve"> process for binary decisions before termination</w:t>
      </w:r>
      <w:bookmarkEnd w:id="1584"/>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62D28F" w14:textId="77777777" w:rsidR="00120AC8" w:rsidRDefault="00120AC8" w:rsidP="00D909B6">
      <w:pPr>
        <w:spacing w:before="0"/>
      </w:pPr>
      <w:r>
        <w:separator/>
      </w:r>
    </w:p>
  </w:endnote>
  <w:endnote w:type="continuationSeparator" w:id="0">
    <w:p w14:paraId="16C7923A" w14:textId="77777777" w:rsidR="00120AC8" w:rsidRDefault="00120AC8" w:rsidP="00D909B6">
      <w:pPr>
        <w:spacing w:before="0"/>
      </w:pPr>
      <w:r>
        <w:continuationSeparator/>
      </w:r>
    </w:p>
  </w:endnote>
  <w:endnote w:type="continuationNotice" w:id="1">
    <w:p w14:paraId="482C0C28" w14:textId="77777777" w:rsidR="00120AC8" w:rsidRDefault="00120AC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77481E" w:rsidRPr="00F44891" w:rsidRDefault="0077481E">
    <w:pPr>
      <w:pStyle w:val="Footer"/>
      <w:rPr>
        <w:lang w:val="de-DE"/>
      </w:rPr>
    </w:pPr>
    <w:r>
      <w:rPr>
        <w:b w:val="0"/>
      </w:rPr>
      <w:fldChar w:fldCharType="begin"/>
    </w:r>
    <w:r w:rsidRPr="00F44891">
      <w:rPr>
        <w:b w:val="0"/>
        <w:lang w:val="de-DE"/>
      </w:rPr>
      <w:instrText>PAGE</w:instrText>
    </w:r>
    <w:r>
      <w:rPr>
        <w:b w:val="0"/>
      </w:rPr>
      <w:fldChar w:fldCharType="separate"/>
    </w:r>
    <w:r w:rsidR="00740904">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40904">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77481E" w:rsidRDefault="0077481E">
    <w:pPr>
      <w:pStyle w:val="Footer"/>
    </w:pPr>
    <w:r>
      <w:tab/>
    </w:r>
    <w:r>
      <w:tab/>
    </w:r>
    <w:r>
      <w:tab/>
    </w:r>
    <w:r>
      <w:fldChar w:fldCharType="begin"/>
    </w:r>
    <w:r>
      <w:instrText>styleref foot</w:instrText>
    </w:r>
    <w:r>
      <w:fldChar w:fldCharType="separate"/>
    </w:r>
    <w:r w:rsidR="00740904">
      <w:rPr>
        <w:noProof/>
      </w:rPr>
      <w:t>ITU-T Rec. H.VVC</w:t>
    </w:r>
    <w:r>
      <w:fldChar w:fldCharType="end"/>
    </w:r>
    <w:r>
      <w:tab/>
    </w:r>
    <w:r>
      <w:rPr>
        <w:b w:val="0"/>
      </w:rPr>
      <w:fldChar w:fldCharType="begin"/>
    </w:r>
    <w:r>
      <w:rPr>
        <w:b w:val="0"/>
      </w:rPr>
      <w:instrText>PAGE</w:instrText>
    </w:r>
    <w:r>
      <w:rPr>
        <w:b w:val="0"/>
      </w:rPr>
      <w:fldChar w:fldCharType="separate"/>
    </w:r>
    <w:r w:rsidR="00740904">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77481E" w:rsidRDefault="0077481E">
    <w:pPr>
      <w:pStyle w:val="Footer"/>
    </w:pPr>
    <w:r>
      <w:rPr>
        <w:b w:val="0"/>
      </w:rPr>
      <w:fldChar w:fldCharType="begin"/>
    </w:r>
    <w:r>
      <w:rPr>
        <w:b w:val="0"/>
      </w:rPr>
      <w:instrText>PAGE</w:instrText>
    </w:r>
    <w:r>
      <w:rPr>
        <w:b w:val="0"/>
      </w:rPr>
      <w:fldChar w:fldCharType="separate"/>
    </w:r>
    <w:r w:rsidR="00224324">
      <w:rPr>
        <w:b w:val="0"/>
        <w:noProof/>
      </w:rPr>
      <w:t>38</w:t>
    </w:r>
    <w:r>
      <w:rPr>
        <w:b w:val="0"/>
      </w:rPr>
      <w:fldChar w:fldCharType="end"/>
    </w:r>
    <w:r>
      <w:tab/>
    </w:r>
    <w:r>
      <w:fldChar w:fldCharType="begin"/>
    </w:r>
    <w:r>
      <w:instrText>styleref foot</w:instrText>
    </w:r>
    <w:r>
      <w:fldChar w:fldCharType="separate"/>
    </w:r>
    <w:r w:rsidR="00224324">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77481E" w:rsidRDefault="0077481E">
    <w:pPr>
      <w:pStyle w:val="Footer"/>
    </w:pPr>
    <w:r>
      <w:tab/>
    </w:r>
    <w:r>
      <w:tab/>
    </w:r>
    <w:r>
      <w:tab/>
    </w:r>
    <w:r>
      <w:fldChar w:fldCharType="begin"/>
    </w:r>
    <w:r>
      <w:instrText>styleref foot</w:instrText>
    </w:r>
    <w:r>
      <w:fldChar w:fldCharType="separate"/>
    </w:r>
    <w:r w:rsidR="00224324">
      <w:rPr>
        <w:noProof/>
      </w:rPr>
      <w:t>ITU-T Rec. H.VVC</w:t>
    </w:r>
    <w:r>
      <w:fldChar w:fldCharType="end"/>
    </w:r>
    <w:r>
      <w:tab/>
    </w:r>
    <w:r>
      <w:rPr>
        <w:b w:val="0"/>
      </w:rPr>
      <w:fldChar w:fldCharType="begin"/>
    </w:r>
    <w:r>
      <w:rPr>
        <w:b w:val="0"/>
      </w:rPr>
      <w:instrText>PAGE</w:instrText>
    </w:r>
    <w:r>
      <w:rPr>
        <w:b w:val="0"/>
      </w:rPr>
      <w:fldChar w:fldCharType="separate"/>
    </w:r>
    <w:r w:rsidR="00224324">
      <w:rPr>
        <w:b w:val="0"/>
        <w:noProof/>
      </w:rPr>
      <w:t>39</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33DBA2" w14:textId="77777777" w:rsidR="00120AC8" w:rsidRDefault="00120AC8">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D92CAE5" w14:textId="77777777" w:rsidR="00120AC8" w:rsidRDefault="00120AC8" w:rsidP="00D909B6">
      <w:pPr>
        <w:spacing w:before="0"/>
      </w:pPr>
      <w:r>
        <w:continuationSeparator/>
      </w:r>
    </w:p>
  </w:footnote>
  <w:footnote w:type="continuationNotice" w:id="1">
    <w:p w14:paraId="30B4A46B" w14:textId="77777777" w:rsidR="00120AC8" w:rsidRDefault="00120AC8">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77481E" w:rsidRDefault="0077481E">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77481E" w:rsidRDefault="0077481E">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77481E" w:rsidRDefault="0077481E">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77481E" w:rsidRDefault="0077481E">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77481E" w:rsidRPr="00F670C9" w:rsidRDefault="0077481E">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77481E" w:rsidRDefault="0077481E">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77481E" w:rsidRDefault="0077481E">
    <w:pPr>
      <w:pStyle w:val="Header"/>
    </w:pPr>
    <w:r>
      <w:rPr>
        <w:b/>
      </w:rPr>
      <w:fldChar w:fldCharType="begin"/>
    </w:r>
    <w:r>
      <w:rPr>
        <w:b/>
      </w:rPr>
      <w:instrText>styleref head</w:instrText>
    </w:r>
    <w:r>
      <w:rPr>
        <w:b/>
      </w:rPr>
      <w:fldChar w:fldCharType="separate"/>
    </w:r>
    <w:r w:rsidR="00224324">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77481E" w:rsidRDefault="0077481E">
    <w:pPr>
      <w:pStyle w:val="Header"/>
    </w:pPr>
    <w:r>
      <w:rPr>
        <w:b/>
      </w:rPr>
      <w:tab/>
    </w:r>
    <w:r>
      <w:rPr>
        <w:b/>
      </w:rPr>
      <w:tab/>
    </w:r>
    <w:r>
      <w:rPr>
        <w:b/>
      </w:rPr>
      <w:tab/>
    </w:r>
    <w:r>
      <w:rPr>
        <w:b/>
      </w:rPr>
      <w:fldChar w:fldCharType="begin"/>
    </w:r>
    <w:r>
      <w:rPr>
        <w:b/>
      </w:rPr>
      <w:instrText>styleref head</w:instrText>
    </w:r>
    <w:r>
      <w:rPr>
        <w:b/>
      </w:rPr>
      <w:fldChar w:fldCharType="separate"/>
    </w:r>
    <w:r w:rsidR="00224324">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ingYeh Chen (陳慶曄)">
    <w15:presenceInfo w15:providerId="AD" w15:userId="S-1-5-21-1711831044-1024940897-1435325219-141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3AF"/>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0B0"/>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0AC8"/>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324"/>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904"/>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0B58"/>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86D9B"/>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83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A50B0"/>
    <w:pPr>
      <w:tabs>
        <w:tab w:val="left" w:pos="794"/>
        <w:tab w:val="left" w:pos="1191"/>
        <w:tab w:val="left" w:pos="1588"/>
        <w:tab w:val="left" w:pos="1985"/>
      </w:tabs>
      <w:overflowPunct w:val="0"/>
      <w:autoSpaceDE w:val="0"/>
      <w:autoSpaceDN w:val="0"/>
      <w:adjustRightInd w:val="0"/>
      <w:spacing w:before="136"/>
      <w:jc w:val="both"/>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textAlignment w:val="baseline"/>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textAlignment w:val="baseline"/>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textAlignment w:val="baseline"/>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pPr>
      <w:textAlignment w:val="baseline"/>
    </w:pPr>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textAlignment w:val="baseline"/>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textAlignment w:val="baseline"/>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textAlignment w:val="baseline"/>
    </w:pPr>
  </w:style>
  <w:style w:type="paragraph" w:styleId="Index7">
    <w:name w:val="index 7"/>
    <w:basedOn w:val="Normal"/>
    <w:next w:val="Normal"/>
    <w:uiPriority w:val="99"/>
    <w:pPr>
      <w:ind w:left="1698"/>
      <w:textAlignment w:val="baseline"/>
    </w:pPr>
  </w:style>
  <w:style w:type="paragraph" w:styleId="Index6">
    <w:name w:val="index 6"/>
    <w:basedOn w:val="Normal"/>
    <w:next w:val="Normal"/>
    <w:uiPriority w:val="99"/>
    <w:pPr>
      <w:ind w:left="1415"/>
      <w:textAlignment w:val="baseline"/>
    </w:pPr>
  </w:style>
  <w:style w:type="paragraph" w:styleId="Index5">
    <w:name w:val="index 5"/>
    <w:basedOn w:val="Normal"/>
    <w:next w:val="Normal"/>
    <w:uiPriority w:val="99"/>
    <w:pPr>
      <w:ind w:left="1132"/>
      <w:textAlignment w:val="baseline"/>
    </w:pPr>
  </w:style>
  <w:style w:type="paragraph" w:styleId="Index4">
    <w:name w:val="index 4"/>
    <w:basedOn w:val="Normal"/>
    <w:next w:val="Normal"/>
    <w:uiPriority w:val="99"/>
    <w:pPr>
      <w:ind w:left="849"/>
      <w:textAlignment w:val="baseline"/>
    </w:pPr>
  </w:style>
  <w:style w:type="paragraph" w:styleId="Index3">
    <w:name w:val="index 3"/>
    <w:basedOn w:val="Normal"/>
    <w:next w:val="Normal"/>
    <w:uiPriority w:val="99"/>
    <w:pPr>
      <w:ind w:left="566"/>
      <w:textAlignment w:val="baseline"/>
    </w:pPr>
  </w:style>
  <w:style w:type="paragraph" w:styleId="Index2">
    <w:name w:val="index 2"/>
    <w:basedOn w:val="Normal"/>
    <w:next w:val="Normal"/>
    <w:uiPriority w:val="99"/>
    <w:pPr>
      <w:ind w:left="283"/>
      <w:textAlignment w:val="baseline"/>
    </w:pPr>
  </w:style>
  <w:style w:type="paragraph" w:styleId="Index1">
    <w:name w:val="index 1"/>
    <w:basedOn w:val="Normal"/>
    <w:next w:val="Normal"/>
    <w:uiPriority w:val="99"/>
    <w:pPr>
      <w:jc w:val="left"/>
      <w:textAlignment w:val="baseline"/>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textAlignment w:val="baseline"/>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textAlignment w:val="baseline"/>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textAlignment w:val="baseline"/>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textAlignment w:val="baseline"/>
    </w:pPr>
    <w:rPr>
      <w:sz w:val="18"/>
    </w:rPr>
  </w:style>
  <w:style w:type="paragraph" w:styleId="NormalIndent">
    <w:name w:val="Normal Indent"/>
    <w:basedOn w:val="Normal"/>
    <w:uiPriority w:val="99"/>
    <w:pPr>
      <w:ind w:left="600"/>
      <w:textAlignment w:val="baseline"/>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textAlignment w:val="baseline"/>
    </w:pPr>
    <w:rPr>
      <w:sz w:val="18"/>
    </w:rPr>
  </w:style>
  <w:style w:type="paragraph" w:customStyle="1" w:styleId="TableTitle">
    <w:name w:val="Table_Title"/>
    <w:basedOn w:val="Normal"/>
    <w:next w:val="Blanc"/>
    <w:pPr>
      <w:keepNext/>
      <w:spacing w:before="240" w:after="113"/>
      <w:jc w:val="center"/>
      <w:textAlignment w:val="baseline"/>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textAlignment w:val="baseline"/>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textAlignment w:val="baseline"/>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textAlignment w:val="baseline"/>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textAlignment w:val="baseline"/>
    </w:pPr>
  </w:style>
  <w:style w:type="paragraph" w:customStyle="1" w:styleId="AnnexTitle">
    <w:name w:val="Annex_Title"/>
    <w:basedOn w:val="Normal"/>
    <w:next w:val="Normal"/>
    <w:uiPriority w:val="99"/>
    <w:pPr>
      <w:spacing w:after="68"/>
      <w:jc w:val="center"/>
      <w:textAlignment w:val="baseline"/>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textAlignment w:val="baseline"/>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textAlignment w:val="baseline"/>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textAlignment w:val="baseline"/>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textAlignment w:val="baseline"/>
    </w:pPr>
    <w:rPr>
      <w:rFonts w:ascii="Arial" w:hAnsi="Arial"/>
      <w:lang w:val="en-US"/>
    </w:rPr>
  </w:style>
  <w:style w:type="paragraph" w:customStyle="1" w:styleId="Rec">
    <w:name w:val="Rec #"/>
    <w:basedOn w:val="Normal"/>
    <w:next w:val="headfoot"/>
    <w:uiPriority w:val="99"/>
    <w:pPr>
      <w:keepNext/>
      <w:keepLines/>
      <w:spacing w:before="720"/>
      <w:jc w:val="left"/>
      <w:textAlignment w:val="baseline"/>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textAlignment w:val="baseline"/>
    </w:pPr>
    <w:rPr>
      <w:color w:val="FF0000"/>
      <w:sz w:val="8"/>
    </w:rPr>
  </w:style>
  <w:style w:type="paragraph" w:customStyle="1" w:styleId="SAP">
    <w:name w:val="SAP"/>
    <w:basedOn w:val="Normal"/>
    <w:uiPriority w:val="99"/>
    <w:pPr>
      <w:spacing w:before="960" w:after="240"/>
      <w:jc w:val="right"/>
      <w:textAlignment w:val="baseline"/>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textAlignment w:val="baseline"/>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textAlignment w:val="baseline"/>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textAlignment w:val="baseline"/>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textAlignment w:val="baseline"/>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textAlignment w:val="baseline"/>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textAlignment w:val="baseline"/>
    </w:pPr>
    <w:rPr>
      <w:rFonts w:ascii="Times" w:hAnsi="Times"/>
      <w:lang w:val="en-US"/>
    </w:rPr>
  </w:style>
  <w:style w:type="paragraph" w:customStyle="1" w:styleId="IndexTitle0">
    <w:name w:val="Index Title"/>
    <w:basedOn w:val="Normal"/>
    <w:pPr>
      <w:spacing w:before="0" w:after="68"/>
      <w:jc w:val="center"/>
      <w:textAlignment w:val="baseline"/>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textAlignment w:val="baseline"/>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textAlignment w:val="baseline"/>
    </w:pPr>
  </w:style>
  <w:style w:type="paragraph" w:styleId="BalloonText">
    <w:name w:val="Balloon Text"/>
    <w:basedOn w:val="Normal"/>
    <w:link w:val="BalloonTextChar"/>
    <w:unhideWhenUsed/>
    <w:rsid w:val="00F670C9"/>
    <w:pPr>
      <w:spacing w:before="0"/>
      <w:textAlignment w:val="baseline"/>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textAlignment w:val="baseline"/>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textAlignment w:val="baseline"/>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textAlignment w:val="baseline"/>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textAlignment w:val="baseline"/>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textAlignment w:val="baseline"/>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textAlignment w:val="baseline"/>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textAlignment w:val="baseline"/>
    </w:pPr>
    <w:rPr>
      <w:b/>
      <w:sz w:val="28"/>
    </w:rPr>
  </w:style>
  <w:style w:type="paragraph" w:customStyle="1" w:styleId="Normalaftertitle0">
    <w:name w:val="Normal_after_title"/>
    <w:basedOn w:val="Normal"/>
    <w:uiPriority w:val="99"/>
    <w:rsid w:val="00BC2AB7"/>
    <w:pPr>
      <w:spacing w:before="480"/>
      <w:textAlignment w:val="baseline"/>
    </w:pPr>
  </w:style>
  <w:style w:type="paragraph" w:customStyle="1" w:styleId="AnnexNoTitle">
    <w:name w:val="Annex_NoTitle"/>
    <w:basedOn w:val="Normal"/>
    <w:next w:val="Normalaftertitle0"/>
    <w:uiPriority w:val="99"/>
    <w:rsid w:val="00BC2AB7"/>
    <w:pPr>
      <w:keepNext/>
      <w:keepLines/>
      <w:spacing w:before="720"/>
      <w:jc w:val="center"/>
      <w:textAlignment w:val="baseline"/>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textAlignment w:val="baseline"/>
    </w:pPr>
  </w:style>
  <w:style w:type="paragraph" w:customStyle="1" w:styleId="ArtNo">
    <w:name w:val="Art_No"/>
    <w:basedOn w:val="Normal"/>
    <w:next w:val="Arttitle"/>
    <w:uiPriority w:val="99"/>
    <w:rsid w:val="00BC2AB7"/>
    <w:pPr>
      <w:keepNext/>
      <w:keepLines/>
      <w:spacing w:before="480"/>
      <w:jc w:val="center"/>
      <w:textAlignment w:val="baseline"/>
    </w:pPr>
    <w:rPr>
      <w:caps/>
      <w:sz w:val="28"/>
    </w:rPr>
  </w:style>
  <w:style w:type="paragraph" w:customStyle="1" w:styleId="Arttitle">
    <w:name w:val="Art_title"/>
    <w:basedOn w:val="Normal"/>
    <w:next w:val="Normalaftertitle0"/>
    <w:uiPriority w:val="99"/>
    <w:rsid w:val="00BC2AB7"/>
    <w:pPr>
      <w:keepNext/>
      <w:keepLines/>
      <w:spacing w:before="240"/>
      <w:jc w:val="center"/>
      <w:textAlignment w:val="baseline"/>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textAlignment w:val="baseline"/>
    </w:pPr>
    <w:rPr>
      <w:i/>
    </w:rPr>
  </w:style>
  <w:style w:type="paragraph" w:customStyle="1" w:styleId="ChapNo">
    <w:name w:val="Chap_No"/>
    <w:basedOn w:val="Normal"/>
    <w:next w:val="Chaptitle"/>
    <w:uiPriority w:val="99"/>
    <w:rsid w:val="00BC2AB7"/>
    <w:pPr>
      <w:keepNext/>
      <w:keepLines/>
      <w:spacing w:before="480"/>
      <w:jc w:val="center"/>
      <w:textAlignment w:val="baseline"/>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textAlignment w:val="baseline"/>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textAlignment w:val="baseline"/>
    </w:pPr>
    <w:rPr>
      <w:sz w:val="18"/>
    </w:rPr>
  </w:style>
  <w:style w:type="paragraph" w:customStyle="1" w:styleId="FigureNoTitle">
    <w:name w:val="Figure_NoTitle"/>
    <w:basedOn w:val="Normal"/>
    <w:next w:val="Normalaftertitle0"/>
    <w:uiPriority w:val="99"/>
    <w:rsid w:val="00BC2AB7"/>
    <w:pPr>
      <w:keepLines/>
      <w:spacing w:before="240" w:after="120"/>
      <w:jc w:val="center"/>
      <w:textAlignment w:val="baseline"/>
    </w:pPr>
    <w:rPr>
      <w:b/>
    </w:rPr>
  </w:style>
  <w:style w:type="paragraph" w:customStyle="1" w:styleId="Figurewithouttitle">
    <w:name w:val="Figure_without_title"/>
    <w:basedOn w:val="Normal"/>
    <w:next w:val="Normalaftertitle0"/>
    <w:uiPriority w:val="99"/>
    <w:rsid w:val="00BC2AB7"/>
    <w:pPr>
      <w:keepLines/>
      <w:spacing w:before="240" w:after="120"/>
      <w:jc w:val="center"/>
      <w:textAlignment w:val="baseline"/>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textAlignment w:val="baseline"/>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textAlignment w:val="baseline"/>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textAlignment w:val="baseline"/>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textAlignment w:val="baseline"/>
    </w:pPr>
    <w:rPr>
      <w:caps/>
      <w:sz w:val="28"/>
    </w:rPr>
  </w:style>
  <w:style w:type="paragraph" w:customStyle="1" w:styleId="Partref">
    <w:name w:val="Part_ref"/>
    <w:basedOn w:val="Normal"/>
    <w:next w:val="Parttitle"/>
    <w:uiPriority w:val="99"/>
    <w:rsid w:val="00BC2AB7"/>
    <w:pPr>
      <w:keepNext/>
      <w:keepLines/>
      <w:spacing w:before="280"/>
      <w:jc w:val="center"/>
      <w:textAlignment w:val="baseline"/>
    </w:pPr>
  </w:style>
  <w:style w:type="paragraph" w:customStyle="1" w:styleId="Parttitle">
    <w:name w:val="Part_title"/>
    <w:basedOn w:val="Normal"/>
    <w:next w:val="Normalaftertitle0"/>
    <w:uiPriority w:val="99"/>
    <w:rsid w:val="00BC2AB7"/>
    <w:pPr>
      <w:keepNext/>
      <w:keepLines/>
      <w:spacing w:before="240" w:after="280"/>
      <w:jc w:val="center"/>
      <w:textAlignment w:val="baseline"/>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textAlignment w:val="baseline"/>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textAlignment w:val="baseline"/>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textAlignment w:val="baseline"/>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textAlignment w:val="baseline"/>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textAlignment w:val="baseline"/>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textAlignment w:val="baseline"/>
    </w:pPr>
    <w:rPr>
      <w:i/>
    </w:rPr>
  </w:style>
  <w:style w:type="paragraph" w:customStyle="1" w:styleId="SectionNo">
    <w:name w:val="Section_No"/>
    <w:basedOn w:val="Normal"/>
    <w:next w:val="Sectiontitle0"/>
    <w:uiPriority w:val="99"/>
    <w:rsid w:val="00BC2AB7"/>
    <w:pPr>
      <w:keepNext/>
      <w:keepLines/>
      <w:spacing w:before="480" w:after="80"/>
      <w:jc w:val="center"/>
      <w:textAlignment w:val="baseline"/>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textAlignment w:val="baseline"/>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textAlignment w:val="baseline"/>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textAlignment w:val="baseline"/>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textAlignment w:val="baseline"/>
    </w:pPr>
    <w:rPr>
      <w:b/>
      <w:sz w:val="28"/>
    </w:rPr>
  </w:style>
  <w:style w:type="paragraph" w:customStyle="1" w:styleId="Annexref0">
    <w:name w:val="Annex_ref"/>
    <w:basedOn w:val="Normal"/>
    <w:next w:val="Normal"/>
    <w:uiPriority w:val="99"/>
    <w:rsid w:val="00BC2AB7"/>
    <w:pPr>
      <w:spacing w:before="0"/>
      <w:jc w:val="center"/>
      <w:textAlignment w:val="baseline"/>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textAlignment w:val="baseline"/>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textAlignment w:val="baseline"/>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textAlignment w:val="baseline"/>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textAlignment w:val="baseline"/>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textAlignment w:val="baseline"/>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textAlignment w:val="baseline"/>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textAlignment w:val="baseline"/>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textAlignment w:val="baseline"/>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textAlignment w:val="baseline"/>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textAlignment w:val="baseline"/>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textAlignment w:val="baseline"/>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textAlignment w:val="baseline"/>
    </w:pPr>
    <w:rPr>
      <w:rFonts w:eastAsia="Malgun Gothic"/>
      <w:b/>
      <w:bCs/>
      <w:sz w:val="8"/>
      <w:szCs w:val="8"/>
      <w:lang w:val="en-US"/>
    </w:rPr>
  </w:style>
  <w:style w:type="paragraph" w:styleId="DocumentMap">
    <w:name w:val="Document Map"/>
    <w:basedOn w:val="Normal"/>
    <w:link w:val="DocumentMapChar"/>
    <w:rsid w:val="00BC2AB7"/>
    <w:pPr>
      <w:shd w:val="clear" w:color="auto" w:fill="000080"/>
      <w:textAlignment w:val="baseline"/>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textAlignment w:val="baseline"/>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textAlignment w:val="baseline"/>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textAlignment w:val="baseline"/>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textAlignment w:val="baseline"/>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textAlignment w:val="baseline"/>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textAlignment w:val="baseline"/>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textAlignment w:val="baseline"/>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textAlignment w:val="baseline"/>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textAlignment w:val="baseline"/>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textAlignment w:val="baseline"/>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textAlignment w:val="baseline"/>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textAlignment w:val="baseline"/>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textAlignment w:val="baseline"/>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textAlignment w:val="baseline"/>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textAlignment w:val="baseline"/>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textAlignment w:val="baseline"/>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textAlignment w:val="baseline"/>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textAlignment w:val="baseline"/>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pPr>
      <w:textAlignment w:val="baseline"/>
    </w:pPr>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textAlignment w:val="baseline"/>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pPr>
      <w:textAlignment w:val="baseline"/>
    </w:pPr>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textAlignment w:val="baseline"/>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textAlignment w:val="baseline"/>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textAlignment w:val="baseline"/>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textAlignment w:val="baseline"/>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textAlignment w:val="baseline"/>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pPr>
      <w:textAlignment w:val="baseline"/>
    </w:pPr>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textAlignment w:val="baseline"/>
    </w:pPr>
    <w:rPr>
      <w:rFonts w:eastAsia="Malgun Gothic"/>
      <w:sz w:val="24"/>
    </w:rPr>
  </w:style>
  <w:style w:type="paragraph" w:customStyle="1" w:styleId="MediumGrid1-Accent21">
    <w:name w:val="Medium Grid 1 - Accent 21"/>
    <w:basedOn w:val="Normal"/>
    <w:uiPriority w:val="34"/>
    <w:qFormat/>
    <w:rsid w:val="00BC2AB7"/>
    <w:pPr>
      <w:ind w:left="720"/>
      <w:textAlignment w:val="baseline"/>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textAlignment w:val="baseline"/>
    </w:pPr>
    <w:rPr>
      <w:rFonts w:eastAsia="Malgun Gothic"/>
    </w:rPr>
  </w:style>
  <w:style w:type="paragraph" w:customStyle="1" w:styleId="ColorfulList-Accent12">
    <w:name w:val="Colorful List - Accent 12"/>
    <w:basedOn w:val="Normal"/>
    <w:uiPriority w:val="34"/>
    <w:qFormat/>
    <w:rsid w:val="00BC2AB7"/>
    <w:pPr>
      <w:ind w:left="720"/>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textAlignment w:val="baseline"/>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outlineLvl w:val="5"/>
    </w:pPr>
    <w:rPr>
      <w:rFonts w:eastAsia="Malgun Gothic"/>
      <w:b/>
    </w:rPr>
  </w:style>
  <w:style w:type="paragraph" w:customStyle="1" w:styleId="3HAnnex">
    <w:name w:val="3HAnnex"/>
    <w:basedOn w:val="Normal"/>
    <w:uiPriority w:val="99"/>
    <w:qFormat/>
    <w:rsid w:val="00BC2AB7"/>
    <w:pPr>
      <w:spacing w:before="480"/>
      <w:jc w:val="center"/>
      <w:textAlignment w:val="baseline"/>
    </w:pPr>
    <w:rPr>
      <w:rFonts w:eastAsia="Malgun Gothic"/>
      <w:b/>
      <w:sz w:val="24"/>
    </w:rPr>
  </w:style>
  <w:style w:type="paragraph" w:customStyle="1" w:styleId="3H6">
    <w:name w:val="3H6"/>
    <w:basedOn w:val="Normal"/>
    <w:uiPriority w:val="99"/>
    <w:rsid w:val="00BC2AB7"/>
    <w:pPr>
      <w:tabs>
        <w:tab w:val="num" w:pos="794"/>
      </w:tabs>
      <w:textAlignment w:val="baseline"/>
    </w:pPr>
    <w:rPr>
      <w:rFonts w:eastAsia="Malgun Gothic"/>
    </w:rPr>
  </w:style>
  <w:style w:type="paragraph" w:customStyle="1" w:styleId="3H7">
    <w:name w:val="3H7"/>
    <w:basedOn w:val="Normal"/>
    <w:uiPriority w:val="99"/>
    <w:rsid w:val="00BC2AB7"/>
    <w:pPr>
      <w:tabs>
        <w:tab w:val="num" w:pos="794"/>
      </w:tabs>
      <w:textAlignment w:val="baseline"/>
    </w:pPr>
    <w:rPr>
      <w:rFonts w:eastAsia="Malgun Gothic"/>
    </w:rPr>
  </w:style>
  <w:style w:type="paragraph" w:customStyle="1" w:styleId="3H9">
    <w:name w:val="3H9"/>
    <w:basedOn w:val="Normal"/>
    <w:uiPriority w:val="99"/>
    <w:rsid w:val="00BC2AB7"/>
    <w:pPr>
      <w:tabs>
        <w:tab w:val="clear" w:pos="794"/>
      </w:tabs>
      <w:textAlignment w:val="baseline"/>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textAlignment w:val="baseline"/>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textAlignment w:val="baseline"/>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textAlignment w:val="baseline"/>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textAlignment w:val="baseline"/>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textAlignment w:val="baseline"/>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textAlignment w:val="baseline"/>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textAlignment w:val="baseline"/>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pPr>
    <w:rPr>
      <w:sz w:val="24"/>
      <w:szCs w:val="24"/>
      <w:lang w:eastAsia="en-GB"/>
    </w:rPr>
  </w:style>
  <w:style w:type="paragraph" w:customStyle="1" w:styleId="EquationTab">
    <w:name w:val="EquationTab"/>
    <w:basedOn w:val="Normal"/>
    <w:link w:val="EquationTabChar"/>
    <w:qFormat/>
    <w:rsid w:val="00BC2AB7"/>
    <w:pPr>
      <w:textAlignment w:val="baseline"/>
    </w:pPr>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textAlignment w:val="baseline"/>
    </w:pPr>
    <w:rPr>
      <w:rFonts w:eastAsia="Malgun Gothic"/>
    </w:rPr>
  </w:style>
  <w:style w:type="paragraph" w:customStyle="1" w:styleId="3DVCAnnexSem0">
    <w:name w:val="3DVC Annex Sem 0"/>
    <w:basedOn w:val="Normal"/>
    <w:link w:val="3DVCAnnexSem0Char"/>
    <w:rsid w:val="00BC2AB7"/>
    <w:pPr>
      <w:ind w:left="794" w:hanging="794"/>
      <w:textAlignment w:val="baseline"/>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textAlignment w:val="baseline"/>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textAlignment w:val="baseline"/>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textAlignment w:val="baseline"/>
    </w:pPr>
    <w:rPr>
      <w:rFonts w:eastAsia="Malgun Gothic"/>
    </w:rPr>
  </w:style>
  <w:style w:type="paragraph" w:customStyle="1" w:styleId="3D8">
    <w:name w:val="3D8"/>
    <w:basedOn w:val="Normal"/>
    <w:uiPriority w:val="99"/>
    <w:rsid w:val="00BC2AB7"/>
    <w:pPr>
      <w:numPr>
        <w:ilvl w:val="8"/>
        <w:numId w:val="372"/>
      </w:numPr>
      <w:textAlignment w:val="baseline"/>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textAlignment w:val="baseline"/>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textAlignment w:val="baseline"/>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textAlignment w:val="baseline"/>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textAlignment w:val="baseline"/>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textAlignment w:val="baseline"/>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textAlignment w:val="baseline"/>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textAlignment w:val="baseline"/>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textAlignment w:val="baseline"/>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231353319">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A54143-CDB5-48C7-A445-FB4042BCE7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83</TotalTime>
  <Pages>1</Pages>
  <Words>107545</Words>
  <Characters>613009</Characters>
  <Application>Microsoft Office Word</Application>
  <DocSecurity>0</DocSecurity>
  <Lines>5108</Lines>
  <Paragraphs>1438</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719116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ChingYeh Chen (陳慶曄)</cp:lastModifiedBy>
  <cp:revision>34</cp:revision>
  <cp:lastPrinted>2018-08-10T01:41:00Z</cp:lastPrinted>
  <dcterms:created xsi:type="dcterms:W3CDTF">2019-01-04T20:00:00Z</dcterms:created>
  <dcterms:modified xsi:type="dcterms:W3CDTF">2019-01-06T13:21:00Z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