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4BD1DD6" w:rsidR="008A4B4C" w:rsidRPr="005B217D" w:rsidRDefault="00E61DAC" w:rsidP="000846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1A7106">
              <w:rPr>
                <w:lang w:val="en-CA"/>
              </w:rPr>
              <w:t>158</w:t>
            </w:r>
            <w:r w:rsidR="00061748">
              <w:rPr>
                <w:lang w:val="en-CA"/>
              </w:rPr>
              <w:t>-v</w:t>
            </w:r>
            <w:del w:id="0" w:author="v2" w:date="2019-01-08T01:22:00Z">
              <w:r w:rsidR="00061748" w:rsidDel="00084654">
                <w:rPr>
                  <w:lang w:val="en-CA"/>
                </w:rPr>
                <w:delText>1</w:delText>
              </w:r>
            </w:del>
            <w:ins w:id="1" w:author="v2" w:date="2019-01-08T01:22:00Z">
              <w:r w:rsidR="0008465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3D686C"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Pr>
                <w:szCs w:val="22"/>
                <w:lang w:val="en-CA"/>
              </w:rPr>
              <w:t>LUT-free interpolation filters for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0B18E7"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27E9988" w:rsidR="00263398" w:rsidRDefault="00C5476C" w:rsidP="009234A5">
      <w:pPr>
        <w:rPr>
          <w:lang w:val="en-CA"/>
        </w:rPr>
      </w:pPr>
      <w:r>
        <w:rPr>
          <w:lang w:val="en-CA"/>
        </w:rPr>
        <w:t xml:space="preserve">This document proposes </w:t>
      </w:r>
      <w:r w:rsidR="003707FA">
        <w:rPr>
          <w:lang w:val="en-CA"/>
        </w:rPr>
        <w:t>LUT-free</w:t>
      </w:r>
      <w:r w:rsidR="007714EB">
        <w:rPr>
          <w:lang w:val="en-CA"/>
        </w:rPr>
        <w:t xml:space="preserve"> </w:t>
      </w:r>
      <w:r w:rsidR="003707FA">
        <w:rPr>
          <w:lang w:val="en-CA"/>
        </w:rPr>
        <w:t xml:space="preserve">interpolation filters for intra prediction. </w:t>
      </w:r>
      <w:r w:rsidR="00D7755F">
        <w:rPr>
          <w:lang w:val="en-CA"/>
        </w:rPr>
        <w:t xml:space="preserve">Replacing the Gaussian interpolation filter by its analytic representation </w:t>
      </w:r>
      <w:r w:rsidR="007714EB">
        <w:rPr>
          <w:lang w:val="en-CA"/>
        </w:rPr>
        <w:t>reportedly show</w:t>
      </w:r>
      <w:r w:rsidR="00D7755F">
        <w:rPr>
          <w:lang w:val="en-CA"/>
        </w:rPr>
        <w:t>s</w:t>
      </w:r>
      <w:r w:rsidR="007714EB">
        <w:rPr>
          <w:lang w:val="en-CA"/>
        </w:rPr>
        <w:t xml:space="preserve"> the following overall results</w:t>
      </w:r>
      <w:ins w:id="2" w:author="v2" w:date="2019-01-08T01:26:00Z">
        <w:r w:rsidR="00243053">
          <w:rPr>
            <w:lang w:val="en-CA"/>
          </w:rPr>
          <w:t xml:space="preserve"> (Test 1)</w:t>
        </w:r>
      </w:ins>
      <w:r w:rsidR="007714EB">
        <w:rPr>
          <w:lang w:val="en-CA"/>
        </w:rPr>
        <w:t>: -</w:t>
      </w:r>
      <w:r w:rsidR="009978F9">
        <w:rPr>
          <w:lang w:val="en-CA"/>
        </w:rPr>
        <w:t>0.0</w:t>
      </w:r>
      <w:r w:rsidR="00D7755F">
        <w:rPr>
          <w:lang w:val="en-CA"/>
        </w:rPr>
        <w:t>0</w:t>
      </w:r>
      <w:r w:rsidR="009978F9">
        <w:rPr>
          <w:lang w:val="en-CA"/>
        </w:rPr>
        <w:t xml:space="preserve">% (Y), </w:t>
      </w:r>
      <w:r w:rsidR="007714EB">
        <w:rPr>
          <w:lang w:val="en-CA"/>
        </w:rPr>
        <w:t>-0.</w:t>
      </w:r>
      <w:r w:rsidR="00D7755F">
        <w:rPr>
          <w:lang w:val="en-CA"/>
        </w:rPr>
        <w:t>02</w:t>
      </w:r>
      <w:r w:rsidR="009978F9">
        <w:rPr>
          <w:lang w:val="en-CA"/>
        </w:rPr>
        <w:t xml:space="preserve">% (U), </w:t>
      </w:r>
      <w:r w:rsidR="007714EB">
        <w:rPr>
          <w:lang w:val="en-CA"/>
        </w:rPr>
        <w:t>-</w:t>
      </w:r>
      <w:r w:rsidR="009978F9">
        <w:rPr>
          <w:lang w:val="en-CA"/>
        </w:rPr>
        <w:t>0.</w:t>
      </w:r>
      <w:r w:rsidR="00D7755F">
        <w:rPr>
          <w:lang w:val="en-CA"/>
        </w:rPr>
        <w:t>01</w:t>
      </w:r>
      <w:r w:rsidR="009978F9">
        <w:rPr>
          <w:lang w:val="en-CA"/>
        </w:rPr>
        <w:t>% (V)</w:t>
      </w:r>
      <w:r w:rsidR="007714EB">
        <w:rPr>
          <w:lang w:val="en-CA"/>
        </w:rPr>
        <w:t xml:space="preserve"> and -0.0</w:t>
      </w:r>
      <w:r w:rsidR="001753C5">
        <w:rPr>
          <w:lang w:val="en-CA"/>
        </w:rPr>
        <w:t xml:space="preserve">1% (Y), </w:t>
      </w:r>
      <w:r w:rsidR="007714EB">
        <w:rPr>
          <w:lang w:val="en-CA"/>
        </w:rPr>
        <w:t>0.</w:t>
      </w:r>
      <w:r w:rsidR="009A74C7">
        <w:rPr>
          <w:lang w:val="en-CA"/>
        </w:rPr>
        <w:t>0</w:t>
      </w:r>
      <w:r w:rsidR="001753C5">
        <w:rPr>
          <w:lang w:val="en-CA"/>
        </w:rPr>
        <w:t xml:space="preserve">3% (U), </w:t>
      </w:r>
      <w:r w:rsidR="007714EB">
        <w:rPr>
          <w:lang w:val="en-CA"/>
        </w:rPr>
        <w:t>0.</w:t>
      </w:r>
      <w:r w:rsidR="009A74C7">
        <w:rPr>
          <w:lang w:val="en-CA"/>
        </w:rPr>
        <w:t>0</w:t>
      </w:r>
      <w:r w:rsidR="001753C5">
        <w:rPr>
          <w:lang w:val="en-CA"/>
        </w:rPr>
        <w:t>9</w:t>
      </w:r>
      <w:r w:rsidR="003621DC">
        <w:rPr>
          <w:lang w:val="en-CA"/>
        </w:rPr>
        <w:t xml:space="preserve">% (V) for </w:t>
      </w:r>
      <w:r w:rsidR="007714EB">
        <w:rPr>
          <w:lang w:val="en-CA"/>
        </w:rPr>
        <w:t>AI and RA configurations, respectively</w:t>
      </w:r>
      <w:r w:rsidR="00D7755F">
        <w:rPr>
          <w:lang w:val="en-CA"/>
        </w:rPr>
        <w:t xml:space="preserve">. Replacing </w:t>
      </w:r>
      <w:r w:rsidR="007809DA">
        <w:rPr>
          <w:lang w:val="en-CA"/>
        </w:rPr>
        <w:t xml:space="preserve">both </w:t>
      </w:r>
      <w:r w:rsidR="00D7755F">
        <w:rPr>
          <w:lang w:val="en-CA"/>
        </w:rPr>
        <w:t>the</w:t>
      </w:r>
      <w:r w:rsidR="007809DA">
        <w:rPr>
          <w:lang w:val="en-CA"/>
        </w:rPr>
        <w:t xml:space="preserve"> Gaussian and</w:t>
      </w:r>
      <w:r w:rsidR="00D7755F">
        <w:rPr>
          <w:lang w:val="en-CA"/>
        </w:rPr>
        <w:t xml:space="preserve"> DCT-IF interpolation filter</w:t>
      </w:r>
      <w:r w:rsidR="007809DA">
        <w:rPr>
          <w:lang w:val="en-CA"/>
        </w:rPr>
        <w:t xml:space="preserve">s by </w:t>
      </w:r>
      <w:r w:rsidR="00D7755F">
        <w:rPr>
          <w:lang w:val="en-CA"/>
        </w:rPr>
        <w:t>t</w:t>
      </w:r>
      <w:r w:rsidR="007809DA">
        <w:rPr>
          <w:lang w:val="en-CA"/>
        </w:rPr>
        <w:t>heir</w:t>
      </w:r>
      <w:r w:rsidR="00D7755F">
        <w:rPr>
          <w:lang w:val="en-CA"/>
        </w:rPr>
        <w:t xml:space="preserve"> analytic representation</w:t>
      </w:r>
      <w:r w:rsidR="007809DA">
        <w:rPr>
          <w:lang w:val="en-CA"/>
        </w:rPr>
        <w:t>s</w:t>
      </w:r>
      <w:r w:rsidR="00D7755F">
        <w:rPr>
          <w:lang w:val="en-CA"/>
        </w:rPr>
        <w:t xml:space="preserve"> reportedly shows the following overall results</w:t>
      </w:r>
      <w:ins w:id="3" w:author="v2" w:date="2019-01-08T01:26:00Z">
        <w:r w:rsidR="00243053">
          <w:rPr>
            <w:lang w:val="en-CA"/>
          </w:rPr>
          <w:t xml:space="preserve"> </w:t>
        </w:r>
        <w:r w:rsidR="00243053">
          <w:rPr>
            <w:lang w:val="en-CA"/>
          </w:rPr>
          <w:t xml:space="preserve">(Test </w:t>
        </w:r>
        <w:r w:rsidR="00243053">
          <w:rPr>
            <w:lang w:val="en-CA"/>
          </w:rPr>
          <w:t>2</w:t>
        </w:r>
        <w:r w:rsidR="00243053">
          <w:rPr>
            <w:lang w:val="en-CA"/>
          </w:rPr>
          <w:t>)</w:t>
        </w:r>
      </w:ins>
      <w:r w:rsidR="00D7755F">
        <w:rPr>
          <w:lang w:val="en-CA"/>
        </w:rPr>
        <w:t>: -0.0</w:t>
      </w:r>
      <w:r w:rsidR="002305FD">
        <w:rPr>
          <w:lang w:val="en-CA"/>
        </w:rPr>
        <w:t>1</w:t>
      </w:r>
      <w:r w:rsidR="00D7755F">
        <w:rPr>
          <w:lang w:val="en-CA"/>
        </w:rPr>
        <w:t>% (Y), -0.02% (U), -0.0</w:t>
      </w:r>
      <w:r w:rsidR="002305FD">
        <w:rPr>
          <w:lang w:val="en-CA"/>
        </w:rPr>
        <w:t>5</w:t>
      </w:r>
      <w:r w:rsidR="00D7755F">
        <w:rPr>
          <w:lang w:val="en-CA"/>
        </w:rPr>
        <w:t>% (V) and -0.0</w:t>
      </w:r>
      <w:r w:rsidR="002305FD">
        <w:rPr>
          <w:lang w:val="en-CA"/>
        </w:rPr>
        <w:t xml:space="preserve">1% (Y), </w:t>
      </w:r>
      <w:r w:rsidR="00D7755F">
        <w:rPr>
          <w:lang w:val="en-CA"/>
        </w:rPr>
        <w:t>0.</w:t>
      </w:r>
      <w:r w:rsidR="002305FD">
        <w:rPr>
          <w:lang w:val="en-CA"/>
        </w:rPr>
        <w:t xml:space="preserve">03% (U), </w:t>
      </w:r>
      <w:r w:rsidR="00D7755F">
        <w:rPr>
          <w:lang w:val="en-CA"/>
        </w:rPr>
        <w:t>0.</w:t>
      </w:r>
      <w:r w:rsidR="002305FD">
        <w:rPr>
          <w:lang w:val="en-CA"/>
        </w:rPr>
        <w:t>02</w:t>
      </w:r>
      <w:r w:rsidR="003621DC">
        <w:rPr>
          <w:lang w:val="en-CA"/>
        </w:rPr>
        <w:t>% (V) for</w:t>
      </w:r>
      <w:r w:rsidR="00D7755F">
        <w:rPr>
          <w:lang w:val="en-CA"/>
        </w:rPr>
        <w:t xml:space="preserve"> AI and RA configurations, respectively.</w:t>
      </w:r>
      <w:r w:rsidR="002305FD">
        <w:rPr>
          <w:lang w:val="en-CA"/>
        </w:rPr>
        <w:t xml:space="preserve"> </w:t>
      </w:r>
      <w:ins w:id="4" w:author="v2" w:date="2019-01-08T00:10:00Z">
        <w:r w:rsidR="00745AD8">
          <w:rPr>
            <w:lang w:val="en-CA"/>
          </w:rPr>
          <w:t xml:space="preserve">Additional constraint on the number of phases for </w:t>
        </w:r>
      </w:ins>
      <w:ins w:id="5" w:author="v2" w:date="2019-01-08T00:11:00Z">
        <w:r w:rsidR="00745AD8">
          <w:rPr>
            <w:lang w:val="en-CA"/>
          </w:rPr>
          <w:t>modified DCT-IF interpolation filtering reportedly results in the following coding performance</w:t>
        </w:r>
      </w:ins>
      <w:ins w:id="6" w:author="v2" w:date="2019-01-08T01:26:00Z">
        <w:r w:rsidR="00243053">
          <w:rPr>
            <w:lang w:val="en-CA"/>
          </w:rPr>
          <w:t xml:space="preserve"> </w:t>
        </w:r>
        <w:r w:rsidR="00243053">
          <w:rPr>
            <w:lang w:val="en-CA"/>
          </w:rPr>
          <w:t xml:space="preserve">(Test </w:t>
        </w:r>
        <w:r w:rsidR="00243053">
          <w:rPr>
            <w:lang w:val="en-CA"/>
          </w:rPr>
          <w:t>3</w:t>
        </w:r>
        <w:r w:rsidR="00243053">
          <w:rPr>
            <w:lang w:val="en-CA"/>
          </w:rPr>
          <w:t>)</w:t>
        </w:r>
      </w:ins>
      <w:ins w:id="7" w:author="v2" w:date="2019-01-08T00:11:00Z">
        <w:r w:rsidR="00745AD8">
          <w:rPr>
            <w:lang w:val="en-CA"/>
          </w:rPr>
          <w:t>: 0.01% (Y), -0.0</w:t>
        </w:r>
      </w:ins>
      <w:ins w:id="8" w:author="v2" w:date="2019-01-08T00:12:00Z">
        <w:r w:rsidR="000023EC">
          <w:rPr>
            <w:lang w:val="en-CA"/>
          </w:rPr>
          <w:t>3</w:t>
        </w:r>
      </w:ins>
      <w:ins w:id="9" w:author="v2" w:date="2019-01-08T00:11:00Z">
        <w:r w:rsidR="00745AD8">
          <w:rPr>
            <w:lang w:val="en-CA"/>
          </w:rPr>
          <w:t>% (U), 0.0</w:t>
        </w:r>
      </w:ins>
      <w:ins w:id="10" w:author="v2" w:date="2019-01-08T00:12:00Z">
        <w:r w:rsidR="000023EC">
          <w:rPr>
            <w:lang w:val="en-CA"/>
          </w:rPr>
          <w:t>1</w:t>
        </w:r>
      </w:ins>
      <w:ins w:id="11" w:author="v2" w:date="2019-01-08T00:11:00Z">
        <w:r w:rsidR="00745AD8">
          <w:rPr>
            <w:lang w:val="en-CA"/>
          </w:rPr>
          <w:t>% (V) and -0.01% (Y), 0.0</w:t>
        </w:r>
      </w:ins>
      <w:ins w:id="12" w:author="v2" w:date="2019-01-08T00:12:00Z">
        <w:r w:rsidR="000023EC">
          <w:rPr>
            <w:lang w:val="en-CA"/>
          </w:rPr>
          <w:t>5</w:t>
        </w:r>
      </w:ins>
      <w:ins w:id="13" w:author="v2" w:date="2019-01-08T00:11:00Z">
        <w:r w:rsidR="00745AD8">
          <w:rPr>
            <w:lang w:val="en-CA"/>
          </w:rPr>
          <w:t>% (U), 0.0</w:t>
        </w:r>
      </w:ins>
      <w:ins w:id="14" w:author="v2" w:date="2019-01-08T00:12:00Z">
        <w:r w:rsidR="000023EC">
          <w:rPr>
            <w:lang w:val="en-CA"/>
          </w:rPr>
          <w:t>1</w:t>
        </w:r>
      </w:ins>
      <w:ins w:id="15" w:author="v2" w:date="2019-01-08T00:11:00Z">
        <w:r w:rsidR="00745AD8">
          <w:rPr>
            <w:lang w:val="en-CA"/>
          </w:rPr>
          <w:t>% (V) for AI and RA configurations, respectively</w:t>
        </w:r>
      </w:ins>
      <w:ins w:id="16" w:author="v2" w:date="2019-01-08T00:12:00Z">
        <w:r w:rsidR="00807C93">
          <w:rPr>
            <w:lang w:val="en-CA"/>
          </w:rPr>
          <w:t xml:space="preserve">. </w:t>
        </w:r>
        <w:r w:rsidR="00412638">
          <w:rPr>
            <w:lang w:val="en-CA"/>
          </w:rPr>
          <w:t xml:space="preserve">Results </w:t>
        </w:r>
      </w:ins>
      <w:ins w:id="17" w:author="v2" w:date="2019-01-08T00:14:00Z">
        <w:r w:rsidR="00412638">
          <w:rPr>
            <w:lang w:val="en-CA"/>
          </w:rPr>
          <w:t>for</w:t>
        </w:r>
      </w:ins>
      <w:ins w:id="18" w:author="v2" w:date="2019-01-08T00:12:00Z">
        <w:r w:rsidR="00412638">
          <w:rPr>
            <w:lang w:val="en-CA"/>
          </w:rPr>
          <w:t xml:space="preserve"> modified</w:t>
        </w:r>
      </w:ins>
      <w:ins w:id="19" w:author="v2" w:date="2019-01-08T00:13:00Z">
        <w:r w:rsidR="00412638">
          <w:rPr>
            <w:lang w:val="en-CA"/>
          </w:rPr>
          <w:t xml:space="preserve"> Gaussian interpolation filter, unmodified DCT-IF</w:t>
        </w:r>
      </w:ins>
      <w:ins w:id="20" w:author="v2" w:date="2019-01-08T00:12:00Z">
        <w:r w:rsidR="00412638">
          <w:rPr>
            <w:lang w:val="en-CA"/>
          </w:rPr>
          <w:t xml:space="preserve"> </w:t>
        </w:r>
      </w:ins>
      <w:ins w:id="21" w:author="v2" w:date="2019-01-08T00:13:00Z">
        <w:r w:rsidR="00412638">
          <w:rPr>
            <w:lang w:val="en-CA"/>
          </w:rPr>
          <w:t xml:space="preserve">restricted to 16 phases and 16-phases chroma linear </w:t>
        </w:r>
      </w:ins>
      <w:ins w:id="22" w:author="v2" w:date="2019-01-08T00:14:00Z">
        <w:r w:rsidR="00412638">
          <w:rPr>
            <w:lang w:val="en-CA"/>
          </w:rPr>
          <w:t>interpolation filter are reported as follows</w:t>
        </w:r>
      </w:ins>
      <w:ins w:id="23" w:author="v2" w:date="2019-01-08T01:27:00Z">
        <w:r w:rsidR="00ED5905">
          <w:rPr>
            <w:lang w:val="en-CA"/>
          </w:rPr>
          <w:t xml:space="preserve"> </w:t>
        </w:r>
        <w:r w:rsidR="00ED5905">
          <w:rPr>
            <w:lang w:val="en-CA"/>
          </w:rPr>
          <w:t xml:space="preserve">(Test </w:t>
        </w:r>
        <w:r w:rsidR="00ED5905">
          <w:rPr>
            <w:lang w:val="en-CA"/>
          </w:rPr>
          <w:t>4</w:t>
        </w:r>
        <w:r w:rsidR="00ED5905">
          <w:rPr>
            <w:lang w:val="en-CA"/>
          </w:rPr>
          <w:t>)</w:t>
        </w:r>
      </w:ins>
      <w:ins w:id="24" w:author="v2" w:date="2019-01-08T00:14:00Z">
        <w:r w:rsidR="00412638">
          <w:rPr>
            <w:lang w:val="en-CA"/>
          </w:rPr>
          <w:t>: 0.02% (Y), 0.03% (U), -0.01% (V) and 0.00% (Y), 0.00% (U), 0.01% (V) for AI and RA configurations, respectively.</w:t>
        </w:r>
      </w:ins>
      <w:ins w:id="25" w:author="v2" w:date="2019-01-08T00:18:00Z">
        <w:r w:rsidR="00412638" w:rsidRPr="00412638">
          <w:rPr>
            <w:lang w:val="en-CA"/>
          </w:rPr>
          <w:t xml:space="preserve"> </w:t>
        </w:r>
        <w:r w:rsidR="00412638">
          <w:rPr>
            <w:lang w:val="en-CA"/>
          </w:rPr>
          <w:t>Results for modified Gaussian interpolation filter, modified DCT-IF restricted to 16 phases and 16-phases chroma linear interpolation filter are reported as follows</w:t>
        </w:r>
      </w:ins>
      <w:ins w:id="26" w:author="v2" w:date="2019-01-08T01:27:00Z">
        <w:r w:rsidR="00ED5905">
          <w:rPr>
            <w:lang w:val="en-CA"/>
          </w:rPr>
          <w:t xml:space="preserve"> </w:t>
        </w:r>
        <w:r w:rsidR="00ED5905">
          <w:rPr>
            <w:lang w:val="en-CA"/>
          </w:rPr>
          <w:t xml:space="preserve">(Test </w:t>
        </w:r>
        <w:r w:rsidR="00ED5905">
          <w:rPr>
            <w:lang w:val="en-CA"/>
          </w:rPr>
          <w:t>5</w:t>
        </w:r>
        <w:r w:rsidR="00ED5905">
          <w:rPr>
            <w:lang w:val="en-CA"/>
          </w:rPr>
          <w:t>)</w:t>
        </w:r>
      </w:ins>
      <w:ins w:id="27" w:author="v2" w:date="2019-01-08T00:18:00Z">
        <w:r w:rsidR="00412638">
          <w:rPr>
            <w:lang w:val="en-CA"/>
          </w:rPr>
          <w:t>:</w:t>
        </w:r>
        <w:r w:rsidR="00F81B96">
          <w:rPr>
            <w:lang w:val="en-CA"/>
          </w:rPr>
          <w:t xml:space="preserve"> </w:t>
        </w:r>
        <w:r w:rsidR="00EF03D5">
          <w:rPr>
            <w:lang w:val="en-CA"/>
          </w:rPr>
          <w:t>0.0</w:t>
        </w:r>
      </w:ins>
      <w:ins w:id="28" w:author="v2" w:date="2019-01-08T00:19:00Z">
        <w:r w:rsidR="00EF03D5">
          <w:rPr>
            <w:lang w:val="en-CA"/>
          </w:rPr>
          <w:t>0</w:t>
        </w:r>
      </w:ins>
      <w:ins w:id="29" w:author="v2" w:date="2019-01-08T00:18:00Z">
        <w:r w:rsidR="00EF03D5">
          <w:rPr>
            <w:lang w:val="en-CA"/>
          </w:rPr>
          <w:t xml:space="preserve">% (Y), </w:t>
        </w:r>
      </w:ins>
      <w:ins w:id="30" w:author="v2" w:date="2019-01-08T00:19:00Z">
        <w:r w:rsidR="00EF03D5">
          <w:rPr>
            <w:lang w:val="en-CA"/>
          </w:rPr>
          <w:t>-</w:t>
        </w:r>
      </w:ins>
      <w:ins w:id="31" w:author="v2" w:date="2019-01-08T00:18:00Z">
        <w:r w:rsidR="00EF03D5">
          <w:rPr>
            <w:lang w:val="en-CA"/>
          </w:rPr>
          <w:t>0.0</w:t>
        </w:r>
      </w:ins>
      <w:ins w:id="32" w:author="v2" w:date="2019-01-08T00:19:00Z">
        <w:r w:rsidR="00EF03D5">
          <w:rPr>
            <w:lang w:val="en-CA"/>
          </w:rPr>
          <w:t>2</w:t>
        </w:r>
      </w:ins>
      <w:ins w:id="33" w:author="v2" w:date="2019-01-08T00:18:00Z">
        <w:r w:rsidR="00EF03D5">
          <w:rPr>
            <w:lang w:val="en-CA"/>
          </w:rPr>
          <w:t>% (U), 0.0</w:t>
        </w:r>
      </w:ins>
      <w:ins w:id="34" w:author="v2" w:date="2019-01-08T00:19:00Z">
        <w:r w:rsidR="00EF03D5">
          <w:rPr>
            <w:lang w:val="en-CA"/>
          </w:rPr>
          <w:t>3</w:t>
        </w:r>
      </w:ins>
      <w:ins w:id="35" w:author="v2" w:date="2019-01-08T00:18:00Z">
        <w:r w:rsidR="00EF03D5">
          <w:rPr>
            <w:lang w:val="en-CA"/>
          </w:rPr>
          <w:t xml:space="preserve">% (V) and </w:t>
        </w:r>
      </w:ins>
      <w:ins w:id="36" w:author="v2" w:date="2019-01-08T00:19:00Z">
        <w:r w:rsidR="00EF03D5">
          <w:rPr>
            <w:lang w:val="en-CA"/>
          </w:rPr>
          <w:t>-</w:t>
        </w:r>
      </w:ins>
      <w:ins w:id="37" w:author="v2" w:date="2019-01-08T00:18:00Z">
        <w:r w:rsidR="00EF03D5">
          <w:rPr>
            <w:lang w:val="en-CA"/>
          </w:rPr>
          <w:t>0.0</w:t>
        </w:r>
      </w:ins>
      <w:ins w:id="38" w:author="v2" w:date="2019-01-08T00:19:00Z">
        <w:r w:rsidR="00EF03D5">
          <w:rPr>
            <w:lang w:val="en-CA"/>
          </w:rPr>
          <w:t>1</w:t>
        </w:r>
      </w:ins>
      <w:ins w:id="39" w:author="v2" w:date="2019-01-08T00:18:00Z">
        <w:r w:rsidR="00EF03D5">
          <w:rPr>
            <w:lang w:val="en-CA"/>
          </w:rPr>
          <w:t>% (Y), 0.00% (U), 0.0</w:t>
        </w:r>
      </w:ins>
      <w:ins w:id="40" w:author="v2" w:date="2019-01-08T00:19:00Z">
        <w:r w:rsidR="00EF03D5">
          <w:rPr>
            <w:lang w:val="en-CA"/>
          </w:rPr>
          <w:t>3</w:t>
        </w:r>
      </w:ins>
      <w:ins w:id="41" w:author="v2" w:date="2019-01-08T00:18:00Z">
        <w:r w:rsidR="00EF03D5">
          <w:rPr>
            <w:lang w:val="en-CA"/>
          </w:rPr>
          <w:t>% (V) for AI and RA configurations, respectively</w:t>
        </w:r>
      </w:ins>
      <w:ins w:id="42" w:author="v2" w:date="2019-01-08T00:19:00Z">
        <w:r w:rsidR="00F22300">
          <w:rPr>
            <w:lang w:val="en-CA"/>
          </w:rPr>
          <w:t>.</w:t>
        </w:r>
      </w:ins>
      <w:ins w:id="43" w:author="v2" w:date="2019-01-08T01:27:00Z">
        <w:r w:rsidR="007804F2">
          <w:rPr>
            <w:lang w:val="en-CA"/>
          </w:rPr>
          <w:t xml:space="preserve"> </w:t>
        </w:r>
      </w:ins>
      <w:r w:rsidR="002305FD">
        <w:rPr>
          <w:lang w:val="en-CA"/>
        </w:rPr>
        <w:t>The running time is unchanged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bookmarkStart w:id="44" w:name="_GoBack"/>
      <w:bookmarkEnd w:id="44"/>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5CCA6BAA" w:rsidR="00E61DAC" w:rsidRDefault="00A91177" w:rsidP="00132A76">
      <w:pPr>
        <w:rPr>
          <w:szCs w:val="22"/>
          <w:lang w:val="en-CA"/>
        </w:rPr>
      </w:pPr>
      <w:r>
        <w:rPr>
          <w:lang w:val="en-CA"/>
        </w:rPr>
        <w:t xml:space="preserve">In </w:t>
      </w:r>
      <w:r w:rsidR="0077035F">
        <w:rPr>
          <w:lang w:val="en-CA"/>
        </w:rPr>
        <w:t xml:space="preserve">the </w:t>
      </w:r>
      <w:r>
        <w:rPr>
          <w:lang w:val="en-CA"/>
        </w:rPr>
        <w:t xml:space="preserve">JVET-L meeting, </w:t>
      </w:r>
      <w:r w:rsidR="000E0E1C">
        <w:rPr>
          <w:lang w:val="en-CA"/>
        </w:rPr>
        <w:t xml:space="preserve">4-tap interpolation filters for intra prediction were adopted into the VTM software and the VVC spec draft as proposed in </w:t>
      </w:r>
      <w:r w:rsidR="007D7EDB">
        <w:rPr>
          <w:lang w:val="en-CA"/>
        </w:rPr>
        <w:t>[1]</w:t>
      </w:r>
      <w:r w:rsidR="000E0E1C">
        <w:rPr>
          <w:lang w:val="en-CA"/>
        </w:rPr>
        <w:t xml:space="preserve">. Coefficients of both interpolation filters (DCT-IF and Gaussian filter) are stored in LUTs that contain 32 entries of </w:t>
      </w:r>
      <w:r w:rsidR="009903CD">
        <w:rPr>
          <w:lang w:val="en-CA"/>
        </w:rPr>
        <w:t>4 coefficients for each filter.</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AF7F31D" w14:textId="77777777" w:rsidR="007B3530"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we propose to use analytic representations of</w:t>
      </w:r>
      <w:r w:rsidR="002F379F">
        <w:rPr>
          <w:lang w:val="en-CA"/>
        </w:rPr>
        <w:t xml:space="preserve"> filter coefficients for</w:t>
      </w:r>
      <w:r w:rsidR="00750444">
        <w:rPr>
          <w:lang w:val="en-CA"/>
        </w:rPr>
        <w:t xml:space="preserve"> both interpolation filters (DCT-IF and Gaussian filter) rather than </w:t>
      </w:r>
      <w:r w:rsidR="002F379F">
        <w:rPr>
          <w:lang w:val="en-CA"/>
        </w:rPr>
        <w:t>LUT</w:t>
      </w:r>
      <w:r w:rsidR="00750444">
        <w:rPr>
          <w:lang w:val="en-CA"/>
        </w:rPr>
        <w:t>-based one</w:t>
      </w:r>
      <w:r w:rsidR="002F379F">
        <w:rPr>
          <w:lang w:val="en-CA"/>
        </w:rPr>
        <w:t>s</w:t>
      </w:r>
      <w:r w:rsidR="00750444">
        <w:rPr>
          <w:lang w:val="en-CA"/>
        </w:rPr>
        <w:t xml:space="preserve"> as </w:t>
      </w:r>
      <w:r w:rsidR="002F379F">
        <w:rPr>
          <w:lang w:val="en-CA"/>
        </w:rPr>
        <w:t xml:space="preserve">done in the VTM-3.0 software. </w:t>
      </w:r>
      <w:r w:rsidR="007B3530">
        <w:rPr>
          <w:lang w:val="en-CA"/>
        </w:rPr>
        <w:t>To calculate the coefficients of the smoothing filter that replaces the Gaussian filter, the following formulas are used:</w:t>
      </w:r>
    </w:p>
    <w:p w14:paraId="26557699"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spellStart"/>
      <w:proofErr w:type="gramStart"/>
      <w:r>
        <w:rPr>
          <w:rFonts w:ascii="Consolas" w:hAnsi="Consolas" w:cs="Consolas"/>
          <w:color w:val="000000"/>
          <w:sz w:val="19"/>
          <w:szCs w:val="19"/>
        </w:rPr>
        <w:t>tmpDelta</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&gt;&gt; 1;</w:t>
      </w:r>
    </w:p>
    <w:p w14:paraId="37B3917E" w14:textId="6C8F0C17" w:rsidR="007B3530" w:rsidDel="00C02914"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45" w:author="v2" w:date="2019-01-08T00:21:00Z"/>
          <w:rFonts w:ascii="Consolas" w:hAnsi="Consolas" w:cs="Consolas"/>
          <w:color w:val="000000"/>
          <w:sz w:val="19"/>
          <w:szCs w:val="19"/>
        </w:rPr>
      </w:pPr>
      <w:r>
        <w:rPr>
          <w:rFonts w:ascii="Consolas" w:hAnsi="Consolas" w:cs="Consolas"/>
          <w:color w:val="000000"/>
          <w:sz w:val="19"/>
          <w:szCs w:val="19"/>
        </w:rPr>
        <w:t xml:space="preserve">            </w:t>
      </w:r>
    </w:p>
    <w:p w14:paraId="7EE1544E"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0] = 16 -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256C23C2" w14:textId="66062DED"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1] = 32 -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r w:rsidR="00036DAD" w:rsidRPr="00036DAD">
        <w:rPr>
          <w:lang w:val="en-CA"/>
        </w:rPr>
        <w:t xml:space="preserve">                         </w:t>
      </w:r>
      <w:r w:rsidR="00036DAD">
        <w:rPr>
          <w:lang w:val="en-CA"/>
        </w:rPr>
        <w:t xml:space="preserve">                                                   </w:t>
      </w:r>
      <w:r w:rsidR="00036DAD" w:rsidRPr="00036DAD">
        <w:rPr>
          <w:lang w:val="en-CA"/>
        </w:rPr>
        <w:t xml:space="preserve">                          (1)</w:t>
      </w:r>
    </w:p>
    <w:p w14:paraId="40A480D9"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2] = 16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38E066C2" w14:textId="01EFE797" w:rsidR="007B3530" w:rsidRDefault="007B3530" w:rsidP="00C02914">
      <w:pPr>
        <w:keepNext/>
        <w:spacing w:before="120" w:after="120"/>
        <w:rPr>
          <w:lang w:val="en-CA"/>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3]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085F99BB" w14:textId="35CBCCBE" w:rsidR="00325BD2" w:rsidRDefault="00325BD2" w:rsidP="00C40718">
      <w:pPr>
        <w:spacing w:before="120" w:after="120"/>
        <w:rPr>
          <w:lang w:val="en-CA"/>
        </w:rPr>
      </w:pPr>
      <w:proofErr w:type="gramStart"/>
      <w:r>
        <w:rPr>
          <w:lang w:val="en-CA"/>
        </w:rPr>
        <w:t>where</w:t>
      </w:r>
      <w:proofErr w:type="gramEnd"/>
      <w:r>
        <w:rPr>
          <w:lang w:val="en-CA"/>
        </w:rPr>
        <w:t xml:space="preserve"> </w:t>
      </w:r>
      <w:proofErr w:type="spellStart"/>
      <w:r>
        <w:rPr>
          <w:rFonts w:ascii="Consolas" w:hAnsi="Consolas" w:cs="Consolas"/>
          <w:color w:val="000000"/>
          <w:sz w:val="19"/>
          <w:szCs w:val="19"/>
        </w:rPr>
        <w:t>tmpDelta</w:t>
      </w:r>
      <w:proofErr w:type="spellEnd"/>
      <w:r>
        <w:rPr>
          <w:lang w:val="en-CA"/>
        </w:rPr>
        <w:t xml:space="preserve"> denotes </w:t>
      </w:r>
      <w:r w:rsidRPr="00325BD2">
        <w:rPr>
          <w:lang w:val="en-CA"/>
        </w:rPr>
        <w:t>fractional sample position</w:t>
      </w:r>
      <w:r>
        <w:rPr>
          <w:lang w:val="en-CA"/>
        </w:rPr>
        <w:t>.</w:t>
      </w:r>
    </w:p>
    <w:p w14:paraId="36012CB7" w14:textId="5BD3707B" w:rsidR="004A7305" w:rsidRDefault="00CD75D0" w:rsidP="00C40718">
      <w:pPr>
        <w:spacing w:before="120" w:after="120"/>
        <w:rPr>
          <w:lang w:val="en-CA"/>
        </w:rPr>
      </w:pPr>
      <w:r>
        <w:rPr>
          <w:lang w:val="en-CA"/>
        </w:rPr>
        <w:t xml:space="preserve">Coefficients </w:t>
      </w:r>
      <w:r w:rsidR="000D7F32">
        <w:rPr>
          <w:lang w:val="en-CA"/>
        </w:rPr>
        <w:t>calculated</w:t>
      </w:r>
      <w:r w:rsidR="00AE5296">
        <w:rPr>
          <w:lang w:val="en-CA"/>
        </w:rPr>
        <w:t xml:space="preserve"> using</w:t>
      </w:r>
      <w:r w:rsidR="000D7F32">
        <w:rPr>
          <w:lang w:val="en-CA"/>
        </w:rPr>
        <w:t xml:space="preserve"> formula </w:t>
      </w:r>
      <w:r w:rsidR="00AE5296">
        <w:rPr>
          <w:lang w:val="en-CA"/>
        </w:rPr>
        <w:t xml:space="preserve">(1) are </w:t>
      </w:r>
      <w:r w:rsidR="004A7305">
        <w:rPr>
          <w:lang w:val="en-CA"/>
        </w:rPr>
        <w:t xml:space="preserve">given in Table 1. </w:t>
      </w:r>
      <w:r w:rsidR="00AE5296">
        <w:rPr>
          <w:lang w:val="en-CA"/>
        </w:rPr>
        <w:t xml:space="preserve">The actual number of entries </w:t>
      </w:r>
      <w:r w:rsidR="00FF0A62">
        <w:rPr>
          <w:lang w:val="en-CA"/>
        </w:rPr>
        <w:t xml:space="preserve">in this table </w:t>
      </w:r>
      <w:r w:rsidR="00AE5296">
        <w:rPr>
          <w:lang w:val="en-CA"/>
        </w:rPr>
        <w:t xml:space="preserve">is </w:t>
      </w:r>
      <w:r w:rsidR="0047156F">
        <w:rPr>
          <w:lang w:val="en-CA"/>
        </w:rPr>
        <w:t xml:space="preserve">equal to </w:t>
      </w:r>
      <w:r w:rsidR="00FF0A62">
        <w:rPr>
          <w:lang w:val="en-CA"/>
        </w:rPr>
        <w:t xml:space="preserve">16 but not </w:t>
      </w:r>
      <w:r w:rsidR="0047156F">
        <w:rPr>
          <w:lang w:val="en-CA"/>
        </w:rPr>
        <w:t>to</w:t>
      </w:r>
      <w:r w:rsidR="00672964">
        <w:rPr>
          <w:lang w:val="en-CA"/>
        </w:rPr>
        <w:t xml:space="preserve"> 32</w:t>
      </w:r>
      <w:r w:rsidR="00FF0A62">
        <w:rPr>
          <w:lang w:val="en-CA"/>
        </w:rPr>
        <w:t>, because rows in Table 1 are replicated</w:t>
      </w:r>
      <w:r w:rsidR="004A7305">
        <w:rPr>
          <w:lang w:val="en-CA"/>
        </w:rPr>
        <w:t>.</w:t>
      </w:r>
    </w:p>
    <w:p w14:paraId="51175374" w14:textId="77777777" w:rsidR="004C4D84" w:rsidRDefault="004C4D84" w:rsidP="00C40718">
      <w:pPr>
        <w:spacing w:before="120" w:after="120"/>
        <w:rPr>
          <w:lang w:val="en-CA"/>
        </w:rPr>
      </w:pPr>
    </w:p>
    <w:p w14:paraId="2AA4C37C" w14:textId="08EB74AC" w:rsidR="0009406F" w:rsidRDefault="0009406F" w:rsidP="0009406F">
      <w:pPr>
        <w:pStyle w:val="Caption"/>
        <w:rPr>
          <w:lang w:val="en-CA"/>
        </w:rPr>
      </w:pPr>
      <w:r w:rsidRPr="00A01EE2">
        <w:rPr>
          <w:szCs w:val="24"/>
        </w:rPr>
        <w:t xml:space="preserve">Table </w:t>
      </w:r>
      <w:r w:rsidR="00733CBB">
        <w:rPr>
          <w:szCs w:val="24"/>
        </w:rPr>
        <w:t>1</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w:t>
      </w:r>
      <w:r w:rsidR="00512232">
        <w:rPr>
          <w:szCs w:val="24"/>
          <w:lang w:val="en-CA" w:eastAsia="ko-KR"/>
        </w:rPr>
        <w:t xml:space="preserve"> the</w:t>
      </w:r>
      <w:r>
        <w:rPr>
          <w:szCs w:val="24"/>
          <w:lang w:val="en-CA" w:eastAsia="ko-KR"/>
        </w:rPr>
        <w:t xml:space="preserve"> smoothing interpolation filter</w:t>
      </w:r>
    </w:p>
    <w:tbl>
      <w:tblPr>
        <w:tblW w:w="3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2"/>
        <w:gridCol w:w="1273"/>
        <w:gridCol w:w="1273"/>
        <w:gridCol w:w="1273"/>
        <w:gridCol w:w="1273"/>
      </w:tblGrid>
      <w:tr w:rsidR="00CD75D0" w:rsidRPr="004C4D84" w14:paraId="38759532" w14:textId="77777777" w:rsidTr="00512232">
        <w:trPr>
          <w:cantSplit/>
          <w:trHeight w:val="255"/>
          <w:jc w:val="center"/>
        </w:trPr>
        <w:tc>
          <w:tcPr>
            <w:tcW w:w="999" w:type="pct"/>
            <w:vAlign w:val="center"/>
          </w:tcPr>
          <w:p w14:paraId="6E701234" w14:textId="17309E98" w:rsidR="00CD75D0" w:rsidRPr="004C4D84" w:rsidRDefault="00CD75D0" w:rsidP="00CD75D0">
            <w:pPr>
              <w:keepNext/>
              <w:spacing w:before="0"/>
              <w:jc w:val="center"/>
              <w:rPr>
                <w:rFonts w:eastAsia="Arial Unicode MS"/>
                <w:b/>
                <w:sz w:val="24"/>
                <w:szCs w:val="24"/>
              </w:rPr>
            </w:pPr>
            <w:proofErr w:type="spellStart"/>
            <w:r w:rsidRPr="004C4D84">
              <w:rPr>
                <w:rFonts w:ascii="Consolas" w:hAnsi="Consolas" w:cs="Consolas"/>
                <w:b/>
                <w:color w:val="000000"/>
                <w:sz w:val="19"/>
                <w:szCs w:val="19"/>
              </w:rPr>
              <w:t>deltaFract</w:t>
            </w:r>
            <w:proofErr w:type="spellEnd"/>
          </w:p>
        </w:tc>
        <w:tc>
          <w:tcPr>
            <w:tcW w:w="1000" w:type="pct"/>
            <w:vAlign w:val="center"/>
          </w:tcPr>
          <w:p w14:paraId="72CD1684" w14:textId="78783B9E" w:rsidR="00CD75D0" w:rsidRPr="004C4D84" w:rsidRDefault="00CD75D0" w:rsidP="00CD75D0">
            <w:pPr>
              <w:keepNext/>
              <w:spacing w:before="0"/>
              <w:jc w:val="center"/>
              <w:rPr>
                <w:b/>
                <w:sz w:val="24"/>
                <w:szCs w:val="24"/>
              </w:rPr>
            </w:pPr>
            <w:r w:rsidRPr="004C4D84">
              <w:rPr>
                <w:b/>
                <w:sz w:val="24"/>
                <w:szCs w:val="24"/>
              </w:rPr>
              <w:t>f[0]</w:t>
            </w:r>
          </w:p>
        </w:tc>
        <w:tc>
          <w:tcPr>
            <w:tcW w:w="1000" w:type="pct"/>
            <w:vAlign w:val="center"/>
          </w:tcPr>
          <w:p w14:paraId="40E5A8EF" w14:textId="34B4FFF8" w:rsidR="00CD75D0" w:rsidRPr="004C4D84" w:rsidRDefault="00CD75D0" w:rsidP="00CD75D0">
            <w:pPr>
              <w:keepNext/>
              <w:spacing w:before="0"/>
              <w:jc w:val="center"/>
              <w:rPr>
                <w:b/>
                <w:sz w:val="24"/>
                <w:szCs w:val="24"/>
              </w:rPr>
            </w:pPr>
            <w:r w:rsidRPr="004C4D84">
              <w:rPr>
                <w:b/>
                <w:sz w:val="24"/>
                <w:szCs w:val="24"/>
              </w:rPr>
              <w:t>f[1]</w:t>
            </w:r>
          </w:p>
        </w:tc>
        <w:tc>
          <w:tcPr>
            <w:tcW w:w="1000" w:type="pct"/>
            <w:vAlign w:val="center"/>
          </w:tcPr>
          <w:p w14:paraId="458EB0B7" w14:textId="5A0658D8" w:rsidR="00CD75D0" w:rsidRPr="004C4D84" w:rsidRDefault="00CD75D0" w:rsidP="00CD75D0">
            <w:pPr>
              <w:keepNext/>
              <w:spacing w:before="0"/>
              <w:jc w:val="center"/>
              <w:rPr>
                <w:b/>
                <w:sz w:val="24"/>
                <w:szCs w:val="24"/>
              </w:rPr>
            </w:pPr>
            <w:r w:rsidRPr="004C4D84">
              <w:rPr>
                <w:b/>
                <w:sz w:val="24"/>
                <w:szCs w:val="24"/>
              </w:rPr>
              <w:t>f[2]</w:t>
            </w:r>
          </w:p>
        </w:tc>
        <w:tc>
          <w:tcPr>
            <w:tcW w:w="1000" w:type="pct"/>
            <w:vAlign w:val="center"/>
          </w:tcPr>
          <w:p w14:paraId="0E1E38CC" w14:textId="3A21C8D6" w:rsidR="00CD75D0" w:rsidRPr="004C4D84" w:rsidRDefault="00CD75D0" w:rsidP="00CD75D0">
            <w:pPr>
              <w:keepNext/>
              <w:spacing w:before="0"/>
              <w:jc w:val="center"/>
              <w:rPr>
                <w:b/>
                <w:sz w:val="24"/>
                <w:szCs w:val="24"/>
              </w:rPr>
            </w:pPr>
            <w:r w:rsidRPr="004C4D84">
              <w:rPr>
                <w:b/>
                <w:sz w:val="24"/>
                <w:szCs w:val="24"/>
              </w:rPr>
              <w:t>f[3]</w:t>
            </w:r>
          </w:p>
        </w:tc>
      </w:tr>
      <w:tr w:rsidR="004A7305" w:rsidRPr="00F52980" w14:paraId="4E0F5ED2" w14:textId="77777777" w:rsidTr="00512232">
        <w:trPr>
          <w:trHeight w:val="255"/>
          <w:jc w:val="center"/>
        </w:trPr>
        <w:tc>
          <w:tcPr>
            <w:tcW w:w="999" w:type="pct"/>
            <w:noWrap/>
            <w:tcMar>
              <w:top w:w="9" w:type="dxa"/>
              <w:left w:w="9" w:type="dxa"/>
              <w:bottom w:w="0" w:type="dxa"/>
              <w:right w:w="9" w:type="dxa"/>
            </w:tcMar>
            <w:vAlign w:val="center"/>
          </w:tcPr>
          <w:p w14:paraId="11E963A7" w14:textId="77777777" w:rsidR="004A7305" w:rsidRPr="00A01EE2" w:rsidRDefault="004A7305" w:rsidP="0009406F">
            <w:pPr>
              <w:keepNext/>
              <w:spacing w:before="0"/>
              <w:jc w:val="center"/>
              <w:rPr>
                <w:sz w:val="24"/>
                <w:szCs w:val="24"/>
              </w:rPr>
            </w:pPr>
            <w:r w:rsidRPr="00A01EE2">
              <w:rPr>
                <w:sz w:val="24"/>
                <w:szCs w:val="24"/>
              </w:rPr>
              <w:t>0</w:t>
            </w:r>
          </w:p>
        </w:tc>
        <w:tc>
          <w:tcPr>
            <w:tcW w:w="1000" w:type="pct"/>
            <w:vAlign w:val="bottom"/>
          </w:tcPr>
          <w:p w14:paraId="4D333A9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15BBD53"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777AE666"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0E5E1AC"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0D3791EA" w14:textId="77777777" w:rsidTr="00512232">
        <w:trPr>
          <w:trHeight w:val="255"/>
          <w:jc w:val="center"/>
        </w:trPr>
        <w:tc>
          <w:tcPr>
            <w:tcW w:w="999" w:type="pct"/>
            <w:noWrap/>
            <w:tcMar>
              <w:top w:w="9" w:type="dxa"/>
              <w:left w:w="9" w:type="dxa"/>
              <w:bottom w:w="0" w:type="dxa"/>
              <w:right w:w="9" w:type="dxa"/>
            </w:tcMar>
            <w:vAlign w:val="center"/>
          </w:tcPr>
          <w:p w14:paraId="3EB5883D" w14:textId="77777777" w:rsidR="004A7305" w:rsidRPr="00A01EE2" w:rsidRDefault="004A7305" w:rsidP="0009406F">
            <w:pPr>
              <w:keepNext/>
              <w:spacing w:before="0"/>
              <w:jc w:val="center"/>
              <w:rPr>
                <w:sz w:val="24"/>
                <w:szCs w:val="24"/>
              </w:rPr>
            </w:pPr>
            <w:r w:rsidRPr="00A01EE2">
              <w:rPr>
                <w:sz w:val="24"/>
                <w:szCs w:val="24"/>
              </w:rPr>
              <w:t>1</w:t>
            </w:r>
          </w:p>
        </w:tc>
        <w:tc>
          <w:tcPr>
            <w:tcW w:w="1000" w:type="pct"/>
            <w:vAlign w:val="bottom"/>
          </w:tcPr>
          <w:p w14:paraId="04E77851"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EFF5E91"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65DBC1C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AA5FF15"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6DDF6996" w14:textId="77777777" w:rsidTr="00512232">
        <w:trPr>
          <w:trHeight w:val="255"/>
          <w:jc w:val="center"/>
        </w:trPr>
        <w:tc>
          <w:tcPr>
            <w:tcW w:w="999" w:type="pct"/>
            <w:noWrap/>
            <w:tcMar>
              <w:top w:w="9" w:type="dxa"/>
              <w:left w:w="9" w:type="dxa"/>
              <w:bottom w:w="0" w:type="dxa"/>
              <w:right w:w="9" w:type="dxa"/>
            </w:tcMar>
            <w:vAlign w:val="center"/>
          </w:tcPr>
          <w:p w14:paraId="27E563D9" w14:textId="77777777" w:rsidR="004A7305" w:rsidRPr="00A01EE2" w:rsidRDefault="004A7305" w:rsidP="0009406F">
            <w:pPr>
              <w:keepNext/>
              <w:spacing w:before="0"/>
              <w:jc w:val="center"/>
              <w:rPr>
                <w:rFonts w:eastAsia="Arial Unicode MS"/>
                <w:sz w:val="24"/>
                <w:szCs w:val="24"/>
              </w:rPr>
            </w:pPr>
            <w:r w:rsidRPr="00A01EE2">
              <w:rPr>
                <w:sz w:val="24"/>
                <w:szCs w:val="24"/>
              </w:rPr>
              <w:t>2</w:t>
            </w:r>
          </w:p>
        </w:tc>
        <w:tc>
          <w:tcPr>
            <w:tcW w:w="1000" w:type="pct"/>
            <w:vAlign w:val="bottom"/>
          </w:tcPr>
          <w:p w14:paraId="71B183D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15</w:t>
            </w:r>
          </w:p>
        </w:tc>
        <w:tc>
          <w:tcPr>
            <w:tcW w:w="1000" w:type="pct"/>
            <w:vAlign w:val="bottom"/>
          </w:tcPr>
          <w:p w14:paraId="421B413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31</w:t>
            </w:r>
          </w:p>
        </w:tc>
        <w:tc>
          <w:tcPr>
            <w:tcW w:w="1000" w:type="pct"/>
            <w:vAlign w:val="bottom"/>
          </w:tcPr>
          <w:p w14:paraId="2AA2D0A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17</w:t>
            </w:r>
          </w:p>
        </w:tc>
        <w:tc>
          <w:tcPr>
            <w:tcW w:w="1000" w:type="pct"/>
            <w:vAlign w:val="bottom"/>
          </w:tcPr>
          <w:p w14:paraId="432B441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w:t>
            </w:r>
          </w:p>
        </w:tc>
      </w:tr>
      <w:tr w:rsidR="004A7305" w:rsidRPr="00F52980" w14:paraId="11CCB919" w14:textId="77777777" w:rsidTr="00512232">
        <w:trPr>
          <w:trHeight w:val="255"/>
          <w:jc w:val="center"/>
        </w:trPr>
        <w:tc>
          <w:tcPr>
            <w:tcW w:w="999" w:type="pct"/>
            <w:noWrap/>
            <w:tcMar>
              <w:top w:w="9" w:type="dxa"/>
              <w:left w:w="9" w:type="dxa"/>
              <w:bottom w:w="0" w:type="dxa"/>
              <w:right w:w="9" w:type="dxa"/>
            </w:tcMar>
            <w:vAlign w:val="center"/>
          </w:tcPr>
          <w:p w14:paraId="2EE293C8" w14:textId="77777777" w:rsidR="004A7305" w:rsidRPr="00A01EE2" w:rsidRDefault="004A7305" w:rsidP="0009406F">
            <w:pPr>
              <w:keepNext/>
              <w:spacing w:before="0"/>
              <w:jc w:val="center"/>
              <w:rPr>
                <w:sz w:val="24"/>
                <w:szCs w:val="24"/>
              </w:rPr>
            </w:pPr>
            <w:r w:rsidRPr="00A01EE2">
              <w:rPr>
                <w:sz w:val="24"/>
                <w:szCs w:val="24"/>
              </w:rPr>
              <w:t>3</w:t>
            </w:r>
          </w:p>
        </w:tc>
        <w:tc>
          <w:tcPr>
            <w:tcW w:w="1000" w:type="pct"/>
            <w:vAlign w:val="bottom"/>
          </w:tcPr>
          <w:p w14:paraId="77E8F6AB" w14:textId="77777777" w:rsidR="004A7305" w:rsidRPr="00A01EE2" w:rsidRDefault="004A7305" w:rsidP="0009406F">
            <w:pPr>
              <w:keepNext/>
              <w:spacing w:before="0"/>
              <w:jc w:val="center"/>
              <w:rPr>
                <w:sz w:val="24"/>
                <w:szCs w:val="24"/>
              </w:rPr>
            </w:pPr>
            <w:r>
              <w:rPr>
                <w:rFonts w:ascii="Calibri" w:hAnsi="Calibri" w:cs="Calibri"/>
                <w:color w:val="000000"/>
              </w:rPr>
              <w:t>15</w:t>
            </w:r>
          </w:p>
        </w:tc>
        <w:tc>
          <w:tcPr>
            <w:tcW w:w="1000" w:type="pct"/>
            <w:vAlign w:val="bottom"/>
          </w:tcPr>
          <w:p w14:paraId="3F4BE825"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5E15AE2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00C7F348" w14:textId="77777777" w:rsidR="004A7305" w:rsidRPr="00A01EE2" w:rsidRDefault="004A7305" w:rsidP="0009406F">
            <w:pPr>
              <w:keepNext/>
              <w:spacing w:before="0"/>
              <w:jc w:val="center"/>
              <w:rPr>
                <w:sz w:val="24"/>
                <w:szCs w:val="24"/>
              </w:rPr>
            </w:pPr>
            <w:r>
              <w:rPr>
                <w:rFonts w:ascii="Calibri" w:hAnsi="Calibri" w:cs="Calibri"/>
                <w:color w:val="000000"/>
              </w:rPr>
              <w:t>1</w:t>
            </w:r>
          </w:p>
        </w:tc>
      </w:tr>
      <w:tr w:rsidR="004A7305" w:rsidRPr="00F52980" w14:paraId="4DDD79C3" w14:textId="77777777" w:rsidTr="00512232">
        <w:trPr>
          <w:trHeight w:val="255"/>
          <w:jc w:val="center"/>
        </w:trPr>
        <w:tc>
          <w:tcPr>
            <w:tcW w:w="999" w:type="pct"/>
            <w:noWrap/>
            <w:tcMar>
              <w:top w:w="9" w:type="dxa"/>
              <w:left w:w="9" w:type="dxa"/>
              <w:bottom w:w="0" w:type="dxa"/>
              <w:right w:w="9" w:type="dxa"/>
            </w:tcMar>
            <w:vAlign w:val="center"/>
          </w:tcPr>
          <w:p w14:paraId="75E5A070" w14:textId="77777777" w:rsidR="004A7305" w:rsidRPr="00A01EE2" w:rsidRDefault="004A7305" w:rsidP="0009406F">
            <w:pPr>
              <w:keepNext/>
              <w:spacing w:before="0"/>
              <w:jc w:val="center"/>
              <w:rPr>
                <w:rFonts w:eastAsia="Arial Unicode MS"/>
                <w:sz w:val="24"/>
                <w:szCs w:val="24"/>
              </w:rPr>
            </w:pPr>
            <w:r w:rsidRPr="00A01EE2">
              <w:rPr>
                <w:sz w:val="24"/>
                <w:szCs w:val="24"/>
              </w:rPr>
              <w:t>4</w:t>
            </w:r>
          </w:p>
        </w:tc>
        <w:tc>
          <w:tcPr>
            <w:tcW w:w="1000" w:type="pct"/>
            <w:vAlign w:val="bottom"/>
          </w:tcPr>
          <w:p w14:paraId="3CA7DFB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c>
          <w:tcPr>
            <w:tcW w:w="1000" w:type="pct"/>
            <w:vAlign w:val="bottom"/>
          </w:tcPr>
          <w:p w14:paraId="0F3EA7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71B57D8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5A9CD67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r>
      <w:tr w:rsidR="004A7305" w:rsidRPr="00F52980" w14:paraId="761D3D54" w14:textId="77777777" w:rsidTr="00512232">
        <w:trPr>
          <w:trHeight w:val="255"/>
          <w:jc w:val="center"/>
        </w:trPr>
        <w:tc>
          <w:tcPr>
            <w:tcW w:w="999" w:type="pct"/>
            <w:noWrap/>
            <w:tcMar>
              <w:top w:w="9" w:type="dxa"/>
              <w:left w:w="9" w:type="dxa"/>
              <w:bottom w:w="0" w:type="dxa"/>
              <w:right w:w="9" w:type="dxa"/>
            </w:tcMar>
            <w:vAlign w:val="center"/>
          </w:tcPr>
          <w:p w14:paraId="44950D73" w14:textId="77777777" w:rsidR="004A7305" w:rsidRPr="00A01EE2" w:rsidRDefault="004A7305" w:rsidP="0009406F">
            <w:pPr>
              <w:keepNext/>
              <w:spacing w:before="0"/>
              <w:jc w:val="center"/>
              <w:rPr>
                <w:sz w:val="24"/>
                <w:szCs w:val="24"/>
              </w:rPr>
            </w:pPr>
            <w:r w:rsidRPr="00A01EE2">
              <w:rPr>
                <w:sz w:val="24"/>
                <w:szCs w:val="24"/>
              </w:rPr>
              <w:t>5</w:t>
            </w:r>
          </w:p>
        </w:tc>
        <w:tc>
          <w:tcPr>
            <w:tcW w:w="1000" w:type="pct"/>
            <w:vAlign w:val="bottom"/>
          </w:tcPr>
          <w:p w14:paraId="79FE0463" w14:textId="77777777" w:rsidR="004A7305" w:rsidRPr="00A01EE2" w:rsidRDefault="004A7305" w:rsidP="0009406F">
            <w:pPr>
              <w:keepNext/>
              <w:spacing w:before="0"/>
              <w:jc w:val="center"/>
              <w:rPr>
                <w:sz w:val="24"/>
                <w:szCs w:val="24"/>
              </w:rPr>
            </w:pPr>
            <w:r>
              <w:rPr>
                <w:rFonts w:ascii="Calibri" w:hAnsi="Calibri" w:cs="Calibri"/>
                <w:color w:val="000000"/>
              </w:rPr>
              <w:t>14</w:t>
            </w:r>
          </w:p>
        </w:tc>
        <w:tc>
          <w:tcPr>
            <w:tcW w:w="1000" w:type="pct"/>
            <w:vAlign w:val="bottom"/>
          </w:tcPr>
          <w:p w14:paraId="20FB304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F780203"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19F20E59" w14:textId="77777777" w:rsidR="004A7305" w:rsidRPr="00A01EE2" w:rsidRDefault="004A7305" w:rsidP="0009406F">
            <w:pPr>
              <w:keepNext/>
              <w:spacing w:before="0"/>
              <w:jc w:val="center"/>
              <w:rPr>
                <w:sz w:val="24"/>
                <w:szCs w:val="24"/>
              </w:rPr>
            </w:pPr>
            <w:r>
              <w:rPr>
                <w:rFonts w:ascii="Calibri" w:hAnsi="Calibri" w:cs="Calibri"/>
                <w:color w:val="000000"/>
              </w:rPr>
              <w:t>2</w:t>
            </w:r>
          </w:p>
        </w:tc>
      </w:tr>
      <w:tr w:rsidR="004A7305" w:rsidRPr="00F52980" w14:paraId="24B5D029" w14:textId="77777777" w:rsidTr="00512232">
        <w:trPr>
          <w:trHeight w:val="255"/>
          <w:jc w:val="center"/>
        </w:trPr>
        <w:tc>
          <w:tcPr>
            <w:tcW w:w="999" w:type="pct"/>
            <w:noWrap/>
            <w:tcMar>
              <w:top w:w="9" w:type="dxa"/>
              <w:left w:w="9" w:type="dxa"/>
              <w:bottom w:w="0" w:type="dxa"/>
              <w:right w:w="9" w:type="dxa"/>
            </w:tcMar>
            <w:vAlign w:val="center"/>
          </w:tcPr>
          <w:p w14:paraId="5AC6A6EA" w14:textId="77777777" w:rsidR="004A7305" w:rsidRPr="00A01EE2" w:rsidRDefault="004A7305" w:rsidP="0009406F">
            <w:pPr>
              <w:keepNext/>
              <w:spacing w:before="0"/>
              <w:jc w:val="center"/>
              <w:rPr>
                <w:rFonts w:eastAsia="Arial Unicode MS"/>
                <w:sz w:val="24"/>
                <w:szCs w:val="24"/>
              </w:rPr>
            </w:pPr>
            <w:r w:rsidRPr="00A01EE2">
              <w:rPr>
                <w:sz w:val="24"/>
                <w:szCs w:val="24"/>
              </w:rPr>
              <w:t>6</w:t>
            </w:r>
          </w:p>
        </w:tc>
        <w:tc>
          <w:tcPr>
            <w:tcW w:w="1000" w:type="pct"/>
            <w:vAlign w:val="bottom"/>
          </w:tcPr>
          <w:p w14:paraId="46FE1051"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c>
          <w:tcPr>
            <w:tcW w:w="1000" w:type="pct"/>
            <w:vAlign w:val="bottom"/>
          </w:tcPr>
          <w:p w14:paraId="1BC4CE1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682319F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25A778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r>
      <w:tr w:rsidR="004A7305" w:rsidRPr="00F52980" w14:paraId="45B6BFBA" w14:textId="77777777" w:rsidTr="00512232">
        <w:trPr>
          <w:trHeight w:val="255"/>
          <w:jc w:val="center"/>
        </w:trPr>
        <w:tc>
          <w:tcPr>
            <w:tcW w:w="999" w:type="pct"/>
            <w:noWrap/>
            <w:tcMar>
              <w:top w:w="9" w:type="dxa"/>
              <w:left w:w="9" w:type="dxa"/>
              <w:bottom w:w="0" w:type="dxa"/>
              <w:right w:w="9" w:type="dxa"/>
            </w:tcMar>
            <w:vAlign w:val="center"/>
          </w:tcPr>
          <w:p w14:paraId="6DFF8045" w14:textId="77777777" w:rsidR="004A7305" w:rsidRPr="00A01EE2" w:rsidRDefault="004A7305" w:rsidP="0009406F">
            <w:pPr>
              <w:keepNext/>
              <w:spacing w:before="0"/>
              <w:jc w:val="center"/>
              <w:rPr>
                <w:sz w:val="24"/>
                <w:szCs w:val="24"/>
              </w:rPr>
            </w:pPr>
            <w:r w:rsidRPr="00A01EE2">
              <w:rPr>
                <w:sz w:val="24"/>
                <w:szCs w:val="24"/>
              </w:rPr>
              <w:t>7</w:t>
            </w:r>
          </w:p>
        </w:tc>
        <w:tc>
          <w:tcPr>
            <w:tcW w:w="1000" w:type="pct"/>
            <w:vAlign w:val="bottom"/>
          </w:tcPr>
          <w:p w14:paraId="7C077233" w14:textId="77777777" w:rsidR="004A7305" w:rsidRPr="00A01EE2" w:rsidRDefault="004A7305" w:rsidP="0009406F">
            <w:pPr>
              <w:keepNext/>
              <w:spacing w:before="0"/>
              <w:jc w:val="center"/>
              <w:rPr>
                <w:sz w:val="24"/>
                <w:szCs w:val="24"/>
              </w:rPr>
            </w:pPr>
            <w:r>
              <w:rPr>
                <w:rFonts w:ascii="Calibri" w:hAnsi="Calibri" w:cs="Calibri"/>
                <w:color w:val="000000"/>
              </w:rPr>
              <w:t>13</w:t>
            </w:r>
          </w:p>
        </w:tc>
        <w:tc>
          <w:tcPr>
            <w:tcW w:w="1000" w:type="pct"/>
            <w:vAlign w:val="bottom"/>
          </w:tcPr>
          <w:p w14:paraId="44B5025E"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6F28A317"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0505AC7C" w14:textId="77777777" w:rsidR="004A7305" w:rsidRPr="00A01EE2" w:rsidRDefault="004A7305" w:rsidP="0009406F">
            <w:pPr>
              <w:keepNext/>
              <w:spacing w:before="0"/>
              <w:jc w:val="center"/>
              <w:rPr>
                <w:sz w:val="24"/>
                <w:szCs w:val="24"/>
              </w:rPr>
            </w:pPr>
            <w:r>
              <w:rPr>
                <w:rFonts w:ascii="Calibri" w:hAnsi="Calibri" w:cs="Calibri"/>
                <w:color w:val="000000"/>
              </w:rPr>
              <w:t>3</w:t>
            </w:r>
          </w:p>
        </w:tc>
      </w:tr>
      <w:tr w:rsidR="004A7305" w:rsidRPr="00F52980" w14:paraId="66451A62" w14:textId="77777777" w:rsidTr="00512232">
        <w:trPr>
          <w:trHeight w:val="255"/>
          <w:jc w:val="center"/>
        </w:trPr>
        <w:tc>
          <w:tcPr>
            <w:tcW w:w="999" w:type="pct"/>
            <w:noWrap/>
            <w:tcMar>
              <w:top w:w="9" w:type="dxa"/>
              <w:left w:w="9" w:type="dxa"/>
              <w:bottom w:w="0" w:type="dxa"/>
              <w:right w:w="9" w:type="dxa"/>
            </w:tcMar>
            <w:vAlign w:val="center"/>
          </w:tcPr>
          <w:p w14:paraId="0EE622A2" w14:textId="77777777" w:rsidR="004A7305" w:rsidRPr="00A01EE2" w:rsidRDefault="004A7305" w:rsidP="0009406F">
            <w:pPr>
              <w:keepNext/>
              <w:spacing w:before="0"/>
              <w:jc w:val="center"/>
              <w:rPr>
                <w:rFonts w:eastAsia="Arial Unicode MS"/>
                <w:sz w:val="24"/>
                <w:szCs w:val="24"/>
              </w:rPr>
            </w:pPr>
            <w:r w:rsidRPr="00A01EE2">
              <w:rPr>
                <w:sz w:val="24"/>
                <w:szCs w:val="24"/>
              </w:rPr>
              <w:t>8</w:t>
            </w:r>
          </w:p>
        </w:tc>
        <w:tc>
          <w:tcPr>
            <w:tcW w:w="1000" w:type="pct"/>
            <w:vAlign w:val="bottom"/>
          </w:tcPr>
          <w:p w14:paraId="16C9EF5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c>
          <w:tcPr>
            <w:tcW w:w="1000" w:type="pct"/>
            <w:vAlign w:val="bottom"/>
          </w:tcPr>
          <w:p w14:paraId="5BEED5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747649D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78FB930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r>
      <w:tr w:rsidR="004A7305" w:rsidRPr="00F52980" w14:paraId="38D65A8A" w14:textId="77777777" w:rsidTr="00512232">
        <w:trPr>
          <w:trHeight w:val="255"/>
          <w:jc w:val="center"/>
        </w:trPr>
        <w:tc>
          <w:tcPr>
            <w:tcW w:w="999" w:type="pct"/>
            <w:noWrap/>
            <w:tcMar>
              <w:top w:w="9" w:type="dxa"/>
              <w:left w:w="9" w:type="dxa"/>
              <w:bottom w:w="0" w:type="dxa"/>
              <w:right w:w="9" w:type="dxa"/>
            </w:tcMar>
            <w:vAlign w:val="center"/>
          </w:tcPr>
          <w:p w14:paraId="04121884" w14:textId="77777777" w:rsidR="004A7305" w:rsidRPr="00A01EE2" w:rsidRDefault="004A7305" w:rsidP="0009406F">
            <w:pPr>
              <w:keepNext/>
              <w:spacing w:before="0"/>
              <w:jc w:val="center"/>
              <w:rPr>
                <w:sz w:val="24"/>
                <w:szCs w:val="24"/>
              </w:rPr>
            </w:pPr>
            <w:r w:rsidRPr="00A01EE2">
              <w:rPr>
                <w:sz w:val="24"/>
                <w:szCs w:val="24"/>
              </w:rPr>
              <w:t>9</w:t>
            </w:r>
          </w:p>
        </w:tc>
        <w:tc>
          <w:tcPr>
            <w:tcW w:w="1000" w:type="pct"/>
            <w:vAlign w:val="bottom"/>
          </w:tcPr>
          <w:p w14:paraId="29742052" w14:textId="77777777" w:rsidR="004A7305" w:rsidRPr="00A01EE2" w:rsidRDefault="004A7305" w:rsidP="0009406F">
            <w:pPr>
              <w:keepNext/>
              <w:spacing w:before="0"/>
              <w:jc w:val="center"/>
              <w:rPr>
                <w:sz w:val="24"/>
                <w:szCs w:val="24"/>
              </w:rPr>
            </w:pPr>
            <w:r>
              <w:rPr>
                <w:rFonts w:ascii="Calibri" w:hAnsi="Calibri" w:cs="Calibri"/>
                <w:color w:val="000000"/>
              </w:rPr>
              <w:t>12</w:t>
            </w:r>
          </w:p>
        </w:tc>
        <w:tc>
          <w:tcPr>
            <w:tcW w:w="1000" w:type="pct"/>
            <w:vAlign w:val="bottom"/>
          </w:tcPr>
          <w:p w14:paraId="6708ADBF"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52FE6EEC"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05F23B37" w14:textId="77777777" w:rsidR="004A7305" w:rsidRPr="00A01EE2" w:rsidRDefault="004A7305" w:rsidP="0009406F">
            <w:pPr>
              <w:keepNext/>
              <w:spacing w:before="0"/>
              <w:jc w:val="center"/>
              <w:rPr>
                <w:sz w:val="24"/>
                <w:szCs w:val="24"/>
              </w:rPr>
            </w:pPr>
            <w:r>
              <w:rPr>
                <w:rFonts w:ascii="Calibri" w:hAnsi="Calibri" w:cs="Calibri"/>
                <w:color w:val="000000"/>
              </w:rPr>
              <w:t>4</w:t>
            </w:r>
          </w:p>
        </w:tc>
      </w:tr>
      <w:tr w:rsidR="004A7305" w:rsidRPr="00F52980" w14:paraId="74D7125D" w14:textId="77777777" w:rsidTr="00512232">
        <w:trPr>
          <w:trHeight w:val="255"/>
          <w:jc w:val="center"/>
        </w:trPr>
        <w:tc>
          <w:tcPr>
            <w:tcW w:w="999" w:type="pct"/>
            <w:noWrap/>
            <w:tcMar>
              <w:top w:w="9" w:type="dxa"/>
              <w:left w:w="9" w:type="dxa"/>
              <w:bottom w:w="0" w:type="dxa"/>
              <w:right w:w="9" w:type="dxa"/>
            </w:tcMar>
            <w:vAlign w:val="center"/>
          </w:tcPr>
          <w:p w14:paraId="125C2465" w14:textId="77777777" w:rsidR="004A7305" w:rsidRPr="00A01EE2" w:rsidRDefault="004A7305" w:rsidP="0009406F">
            <w:pPr>
              <w:keepNext/>
              <w:spacing w:before="0"/>
              <w:jc w:val="center"/>
              <w:rPr>
                <w:rFonts w:eastAsia="Arial Unicode MS"/>
                <w:sz w:val="24"/>
                <w:szCs w:val="24"/>
              </w:rPr>
            </w:pPr>
            <w:r w:rsidRPr="00A01EE2">
              <w:rPr>
                <w:sz w:val="24"/>
                <w:szCs w:val="24"/>
              </w:rPr>
              <w:t>10</w:t>
            </w:r>
          </w:p>
        </w:tc>
        <w:tc>
          <w:tcPr>
            <w:tcW w:w="1000" w:type="pct"/>
            <w:vAlign w:val="bottom"/>
          </w:tcPr>
          <w:p w14:paraId="32C9A15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c>
          <w:tcPr>
            <w:tcW w:w="1000" w:type="pct"/>
            <w:vAlign w:val="bottom"/>
          </w:tcPr>
          <w:p w14:paraId="7C40254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43E3135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796A0F3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r>
      <w:tr w:rsidR="004A7305" w:rsidRPr="00F52980" w14:paraId="5E5C17CD" w14:textId="77777777" w:rsidTr="00512232">
        <w:trPr>
          <w:trHeight w:val="255"/>
          <w:jc w:val="center"/>
        </w:trPr>
        <w:tc>
          <w:tcPr>
            <w:tcW w:w="999" w:type="pct"/>
            <w:noWrap/>
            <w:tcMar>
              <w:top w:w="9" w:type="dxa"/>
              <w:left w:w="9" w:type="dxa"/>
              <w:bottom w:w="0" w:type="dxa"/>
              <w:right w:w="9" w:type="dxa"/>
            </w:tcMar>
            <w:vAlign w:val="center"/>
          </w:tcPr>
          <w:p w14:paraId="79E86202" w14:textId="77777777" w:rsidR="004A7305" w:rsidRPr="00A01EE2" w:rsidRDefault="004A7305" w:rsidP="0009406F">
            <w:pPr>
              <w:keepNext/>
              <w:spacing w:before="0"/>
              <w:jc w:val="center"/>
              <w:rPr>
                <w:sz w:val="24"/>
                <w:szCs w:val="24"/>
              </w:rPr>
            </w:pPr>
            <w:r w:rsidRPr="00A01EE2">
              <w:rPr>
                <w:sz w:val="24"/>
                <w:szCs w:val="24"/>
              </w:rPr>
              <w:t>11</w:t>
            </w:r>
          </w:p>
        </w:tc>
        <w:tc>
          <w:tcPr>
            <w:tcW w:w="1000" w:type="pct"/>
            <w:vAlign w:val="bottom"/>
          </w:tcPr>
          <w:p w14:paraId="243A35BD" w14:textId="77777777" w:rsidR="004A7305" w:rsidRPr="00A01EE2" w:rsidRDefault="004A7305" w:rsidP="0009406F">
            <w:pPr>
              <w:keepNext/>
              <w:spacing w:before="0"/>
              <w:jc w:val="center"/>
              <w:rPr>
                <w:sz w:val="24"/>
                <w:szCs w:val="24"/>
              </w:rPr>
            </w:pPr>
            <w:r>
              <w:rPr>
                <w:rFonts w:ascii="Calibri" w:hAnsi="Calibri" w:cs="Calibri"/>
                <w:color w:val="000000"/>
              </w:rPr>
              <w:t>11</w:t>
            </w:r>
          </w:p>
        </w:tc>
        <w:tc>
          <w:tcPr>
            <w:tcW w:w="1000" w:type="pct"/>
            <w:vAlign w:val="bottom"/>
          </w:tcPr>
          <w:p w14:paraId="682C6ACD"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0B0A1DD5"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1E272250" w14:textId="77777777" w:rsidR="004A7305" w:rsidRPr="00A01EE2" w:rsidRDefault="004A7305" w:rsidP="0009406F">
            <w:pPr>
              <w:keepNext/>
              <w:spacing w:before="0"/>
              <w:jc w:val="center"/>
              <w:rPr>
                <w:sz w:val="24"/>
                <w:szCs w:val="24"/>
              </w:rPr>
            </w:pPr>
            <w:r>
              <w:rPr>
                <w:rFonts w:ascii="Calibri" w:hAnsi="Calibri" w:cs="Calibri"/>
                <w:color w:val="000000"/>
              </w:rPr>
              <w:t>5</w:t>
            </w:r>
          </w:p>
        </w:tc>
      </w:tr>
      <w:tr w:rsidR="004A7305" w:rsidRPr="00F52980" w14:paraId="70D52586" w14:textId="77777777" w:rsidTr="00512232">
        <w:trPr>
          <w:trHeight w:val="255"/>
          <w:jc w:val="center"/>
        </w:trPr>
        <w:tc>
          <w:tcPr>
            <w:tcW w:w="999" w:type="pct"/>
            <w:noWrap/>
            <w:tcMar>
              <w:top w:w="9" w:type="dxa"/>
              <w:left w:w="9" w:type="dxa"/>
              <w:bottom w:w="0" w:type="dxa"/>
              <w:right w:w="9" w:type="dxa"/>
            </w:tcMar>
            <w:vAlign w:val="center"/>
          </w:tcPr>
          <w:p w14:paraId="0E09EAEB" w14:textId="77777777" w:rsidR="004A7305" w:rsidRPr="00A01EE2" w:rsidRDefault="004A7305" w:rsidP="0009406F">
            <w:pPr>
              <w:keepNext/>
              <w:spacing w:before="0"/>
              <w:jc w:val="center"/>
              <w:rPr>
                <w:rFonts w:eastAsia="Arial Unicode MS"/>
                <w:sz w:val="24"/>
                <w:szCs w:val="24"/>
              </w:rPr>
            </w:pPr>
            <w:r w:rsidRPr="00A01EE2">
              <w:rPr>
                <w:sz w:val="24"/>
                <w:szCs w:val="24"/>
              </w:rPr>
              <w:t>12</w:t>
            </w:r>
          </w:p>
        </w:tc>
        <w:tc>
          <w:tcPr>
            <w:tcW w:w="1000" w:type="pct"/>
            <w:vAlign w:val="bottom"/>
          </w:tcPr>
          <w:p w14:paraId="366B0B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c>
          <w:tcPr>
            <w:tcW w:w="1000" w:type="pct"/>
            <w:vAlign w:val="bottom"/>
          </w:tcPr>
          <w:p w14:paraId="4394301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2706B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47B7CA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r>
      <w:tr w:rsidR="004A7305" w:rsidRPr="00F52980" w14:paraId="0D3E39BB" w14:textId="77777777" w:rsidTr="00512232">
        <w:trPr>
          <w:trHeight w:val="255"/>
          <w:jc w:val="center"/>
        </w:trPr>
        <w:tc>
          <w:tcPr>
            <w:tcW w:w="999" w:type="pct"/>
            <w:noWrap/>
            <w:tcMar>
              <w:top w:w="9" w:type="dxa"/>
              <w:left w:w="9" w:type="dxa"/>
              <w:bottom w:w="0" w:type="dxa"/>
              <w:right w:w="9" w:type="dxa"/>
            </w:tcMar>
            <w:vAlign w:val="center"/>
          </w:tcPr>
          <w:p w14:paraId="3C0D7074" w14:textId="77777777" w:rsidR="004A7305" w:rsidRPr="00A01EE2" w:rsidRDefault="004A7305" w:rsidP="0009406F">
            <w:pPr>
              <w:keepNext/>
              <w:spacing w:before="0"/>
              <w:jc w:val="center"/>
              <w:rPr>
                <w:sz w:val="24"/>
                <w:szCs w:val="24"/>
              </w:rPr>
            </w:pPr>
            <w:r w:rsidRPr="00A01EE2">
              <w:rPr>
                <w:sz w:val="24"/>
                <w:szCs w:val="24"/>
              </w:rPr>
              <w:t>13</w:t>
            </w:r>
          </w:p>
        </w:tc>
        <w:tc>
          <w:tcPr>
            <w:tcW w:w="1000" w:type="pct"/>
            <w:vAlign w:val="bottom"/>
          </w:tcPr>
          <w:p w14:paraId="6A30F75B" w14:textId="77777777" w:rsidR="004A7305" w:rsidRPr="00A01EE2" w:rsidRDefault="004A7305" w:rsidP="0009406F">
            <w:pPr>
              <w:keepNext/>
              <w:spacing w:before="0"/>
              <w:jc w:val="center"/>
              <w:rPr>
                <w:sz w:val="24"/>
                <w:szCs w:val="24"/>
              </w:rPr>
            </w:pPr>
            <w:r>
              <w:rPr>
                <w:rFonts w:ascii="Calibri" w:hAnsi="Calibri" w:cs="Calibri"/>
                <w:color w:val="000000"/>
              </w:rPr>
              <w:t>10</w:t>
            </w:r>
          </w:p>
        </w:tc>
        <w:tc>
          <w:tcPr>
            <w:tcW w:w="1000" w:type="pct"/>
            <w:vAlign w:val="bottom"/>
          </w:tcPr>
          <w:p w14:paraId="738E520B"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5EE7718"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185B9A61" w14:textId="77777777" w:rsidR="004A7305" w:rsidRPr="00A01EE2" w:rsidRDefault="004A7305" w:rsidP="0009406F">
            <w:pPr>
              <w:keepNext/>
              <w:spacing w:before="0"/>
              <w:jc w:val="center"/>
              <w:rPr>
                <w:sz w:val="24"/>
                <w:szCs w:val="24"/>
              </w:rPr>
            </w:pPr>
            <w:r>
              <w:rPr>
                <w:rFonts w:ascii="Calibri" w:hAnsi="Calibri" w:cs="Calibri"/>
                <w:color w:val="000000"/>
              </w:rPr>
              <w:t>6</w:t>
            </w:r>
          </w:p>
        </w:tc>
      </w:tr>
      <w:tr w:rsidR="004A7305" w:rsidRPr="00F52980" w14:paraId="61A044CC" w14:textId="77777777" w:rsidTr="00512232">
        <w:trPr>
          <w:trHeight w:val="255"/>
          <w:jc w:val="center"/>
        </w:trPr>
        <w:tc>
          <w:tcPr>
            <w:tcW w:w="999" w:type="pct"/>
            <w:noWrap/>
            <w:tcMar>
              <w:top w:w="9" w:type="dxa"/>
              <w:left w:w="9" w:type="dxa"/>
              <w:bottom w:w="0" w:type="dxa"/>
              <w:right w:w="9" w:type="dxa"/>
            </w:tcMar>
            <w:vAlign w:val="center"/>
          </w:tcPr>
          <w:p w14:paraId="27398125" w14:textId="77777777" w:rsidR="004A7305" w:rsidRPr="00A01EE2" w:rsidRDefault="004A7305" w:rsidP="0009406F">
            <w:pPr>
              <w:keepNext/>
              <w:spacing w:before="0"/>
              <w:jc w:val="center"/>
              <w:rPr>
                <w:rFonts w:eastAsia="Arial Unicode MS"/>
                <w:sz w:val="24"/>
                <w:szCs w:val="24"/>
              </w:rPr>
            </w:pPr>
            <w:r w:rsidRPr="00A01EE2">
              <w:rPr>
                <w:sz w:val="24"/>
                <w:szCs w:val="24"/>
              </w:rPr>
              <w:t>14</w:t>
            </w:r>
          </w:p>
        </w:tc>
        <w:tc>
          <w:tcPr>
            <w:tcW w:w="1000" w:type="pct"/>
            <w:vAlign w:val="bottom"/>
          </w:tcPr>
          <w:p w14:paraId="42D79ED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c>
          <w:tcPr>
            <w:tcW w:w="1000" w:type="pct"/>
            <w:vAlign w:val="bottom"/>
          </w:tcPr>
          <w:p w14:paraId="64F4C71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1D8781C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728B35E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r>
      <w:tr w:rsidR="004A7305" w:rsidRPr="00F52980" w14:paraId="1D2FA94B" w14:textId="77777777" w:rsidTr="00512232">
        <w:trPr>
          <w:trHeight w:val="255"/>
          <w:jc w:val="center"/>
        </w:trPr>
        <w:tc>
          <w:tcPr>
            <w:tcW w:w="999" w:type="pct"/>
            <w:noWrap/>
            <w:tcMar>
              <w:top w:w="9" w:type="dxa"/>
              <w:left w:w="9" w:type="dxa"/>
              <w:bottom w:w="0" w:type="dxa"/>
              <w:right w:w="9" w:type="dxa"/>
            </w:tcMar>
            <w:vAlign w:val="center"/>
          </w:tcPr>
          <w:p w14:paraId="5C7C2A70" w14:textId="77777777" w:rsidR="004A7305" w:rsidRPr="00A01EE2" w:rsidRDefault="004A7305" w:rsidP="0009406F">
            <w:pPr>
              <w:keepNext/>
              <w:spacing w:before="0"/>
              <w:jc w:val="center"/>
              <w:rPr>
                <w:sz w:val="24"/>
                <w:szCs w:val="24"/>
              </w:rPr>
            </w:pPr>
            <w:r w:rsidRPr="00A01EE2">
              <w:rPr>
                <w:sz w:val="24"/>
                <w:szCs w:val="24"/>
              </w:rPr>
              <w:t>15</w:t>
            </w:r>
          </w:p>
        </w:tc>
        <w:tc>
          <w:tcPr>
            <w:tcW w:w="1000" w:type="pct"/>
            <w:vAlign w:val="bottom"/>
          </w:tcPr>
          <w:p w14:paraId="25D293E0" w14:textId="77777777" w:rsidR="004A7305" w:rsidRPr="00A01EE2" w:rsidRDefault="004A7305" w:rsidP="0009406F">
            <w:pPr>
              <w:keepNext/>
              <w:spacing w:before="0"/>
              <w:jc w:val="center"/>
              <w:rPr>
                <w:sz w:val="24"/>
                <w:szCs w:val="24"/>
              </w:rPr>
            </w:pPr>
            <w:r>
              <w:rPr>
                <w:rFonts w:ascii="Calibri" w:hAnsi="Calibri" w:cs="Calibri"/>
                <w:color w:val="000000"/>
              </w:rPr>
              <w:t>9</w:t>
            </w:r>
          </w:p>
        </w:tc>
        <w:tc>
          <w:tcPr>
            <w:tcW w:w="1000" w:type="pct"/>
            <w:vAlign w:val="bottom"/>
          </w:tcPr>
          <w:p w14:paraId="1A7FACC1"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2F131A51"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0AE563BB" w14:textId="77777777" w:rsidR="004A7305" w:rsidRPr="00A01EE2" w:rsidRDefault="004A7305" w:rsidP="0009406F">
            <w:pPr>
              <w:keepNext/>
              <w:spacing w:before="0"/>
              <w:jc w:val="center"/>
              <w:rPr>
                <w:sz w:val="24"/>
                <w:szCs w:val="24"/>
              </w:rPr>
            </w:pPr>
            <w:r>
              <w:rPr>
                <w:rFonts w:ascii="Calibri" w:hAnsi="Calibri" w:cs="Calibri"/>
                <w:color w:val="000000"/>
              </w:rPr>
              <w:t>7</w:t>
            </w:r>
          </w:p>
        </w:tc>
      </w:tr>
      <w:tr w:rsidR="004A7305" w:rsidRPr="00F52980" w14:paraId="5AF04951" w14:textId="77777777" w:rsidTr="00512232">
        <w:trPr>
          <w:trHeight w:val="255"/>
          <w:jc w:val="center"/>
        </w:trPr>
        <w:tc>
          <w:tcPr>
            <w:tcW w:w="999" w:type="pct"/>
            <w:noWrap/>
            <w:tcMar>
              <w:top w:w="9" w:type="dxa"/>
              <w:left w:w="9" w:type="dxa"/>
              <w:bottom w:w="0" w:type="dxa"/>
              <w:right w:w="9" w:type="dxa"/>
            </w:tcMar>
            <w:vAlign w:val="center"/>
          </w:tcPr>
          <w:p w14:paraId="487E6A1A" w14:textId="77777777" w:rsidR="004A7305" w:rsidRPr="00A01EE2" w:rsidRDefault="004A7305" w:rsidP="0009406F">
            <w:pPr>
              <w:keepNext/>
              <w:spacing w:before="0"/>
              <w:jc w:val="center"/>
              <w:rPr>
                <w:rFonts w:eastAsia="Arial Unicode MS"/>
                <w:sz w:val="24"/>
                <w:szCs w:val="24"/>
              </w:rPr>
            </w:pPr>
            <w:r w:rsidRPr="00A01EE2">
              <w:rPr>
                <w:sz w:val="24"/>
                <w:szCs w:val="24"/>
              </w:rPr>
              <w:t>16</w:t>
            </w:r>
          </w:p>
        </w:tc>
        <w:tc>
          <w:tcPr>
            <w:tcW w:w="1000" w:type="pct"/>
            <w:vAlign w:val="bottom"/>
          </w:tcPr>
          <w:p w14:paraId="6AAA43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c>
          <w:tcPr>
            <w:tcW w:w="1000" w:type="pct"/>
            <w:vAlign w:val="bottom"/>
          </w:tcPr>
          <w:p w14:paraId="20F8E15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06E907A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34D7EEC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r>
      <w:tr w:rsidR="004A7305" w:rsidRPr="00F52980" w14:paraId="3CB32726" w14:textId="77777777" w:rsidTr="00512232">
        <w:trPr>
          <w:trHeight w:val="255"/>
          <w:jc w:val="center"/>
        </w:trPr>
        <w:tc>
          <w:tcPr>
            <w:tcW w:w="999" w:type="pct"/>
            <w:noWrap/>
            <w:tcMar>
              <w:top w:w="9" w:type="dxa"/>
              <w:left w:w="9" w:type="dxa"/>
              <w:bottom w:w="0" w:type="dxa"/>
              <w:right w:w="9" w:type="dxa"/>
            </w:tcMar>
            <w:vAlign w:val="center"/>
          </w:tcPr>
          <w:p w14:paraId="4F39A063" w14:textId="77777777" w:rsidR="004A7305" w:rsidRPr="00A01EE2" w:rsidRDefault="004A7305" w:rsidP="0009406F">
            <w:pPr>
              <w:keepNext/>
              <w:spacing w:before="0"/>
              <w:jc w:val="center"/>
              <w:rPr>
                <w:sz w:val="24"/>
                <w:szCs w:val="24"/>
              </w:rPr>
            </w:pPr>
            <w:r w:rsidRPr="00A01EE2">
              <w:rPr>
                <w:sz w:val="24"/>
                <w:szCs w:val="24"/>
              </w:rPr>
              <w:t>17</w:t>
            </w:r>
          </w:p>
        </w:tc>
        <w:tc>
          <w:tcPr>
            <w:tcW w:w="1000" w:type="pct"/>
            <w:vAlign w:val="bottom"/>
          </w:tcPr>
          <w:p w14:paraId="5E56F83C" w14:textId="77777777" w:rsidR="004A7305" w:rsidRPr="00A01EE2" w:rsidRDefault="004A7305" w:rsidP="0009406F">
            <w:pPr>
              <w:keepNext/>
              <w:spacing w:before="0"/>
              <w:jc w:val="center"/>
              <w:rPr>
                <w:sz w:val="24"/>
                <w:szCs w:val="24"/>
              </w:rPr>
            </w:pPr>
            <w:r>
              <w:rPr>
                <w:rFonts w:ascii="Calibri" w:hAnsi="Calibri" w:cs="Calibri"/>
                <w:color w:val="000000"/>
              </w:rPr>
              <w:t>8</w:t>
            </w:r>
          </w:p>
        </w:tc>
        <w:tc>
          <w:tcPr>
            <w:tcW w:w="1000" w:type="pct"/>
            <w:vAlign w:val="bottom"/>
          </w:tcPr>
          <w:p w14:paraId="497E0F2E"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04193B72"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570A2ED3" w14:textId="77777777" w:rsidR="004A7305" w:rsidRPr="00A01EE2" w:rsidRDefault="004A7305" w:rsidP="0009406F">
            <w:pPr>
              <w:keepNext/>
              <w:spacing w:before="0"/>
              <w:jc w:val="center"/>
              <w:rPr>
                <w:sz w:val="24"/>
                <w:szCs w:val="24"/>
              </w:rPr>
            </w:pPr>
            <w:r>
              <w:rPr>
                <w:rFonts w:ascii="Calibri" w:hAnsi="Calibri" w:cs="Calibri"/>
                <w:color w:val="000000"/>
              </w:rPr>
              <w:t>8</w:t>
            </w:r>
          </w:p>
        </w:tc>
      </w:tr>
      <w:tr w:rsidR="004A7305" w:rsidRPr="00F52980" w14:paraId="4AD126D2" w14:textId="77777777" w:rsidTr="00512232">
        <w:trPr>
          <w:trHeight w:val="255"/>
          <w:jc w:val="center"/>
        </w:trPr>
        <w:tc>
          <w:tcPr>
            <w:tcW w:w="999" w:type="pct"/>
            <w:noWrap/>
            <w:tcMar>
              <w:top w:w="9" w:type="dxa"/>
              <w:left w:w="9" w:type="dxa"/>
              <w:bottom w:w="0" w:type="dxa"/>
              <w:right w:w="9" w:type="dxa"/>
            </w:tcMar>
            <w:vAlign w:val="center"/>
          </w:tcPr>
          <w:p w14:paraId="3FF1B61F" w14:textId="77777777" w:rsidR="004A7305" w:rsidRPr="00A01EE2" w:rsidRDefault="004A7305" w:rsidP="0009406F">
            <w:pPr>
              <w:keepNext/>
              <w:spacing w:before="0"/>
              <w:jc w:val="center"/>
              <w:rPr>
                <w:rFonts w:eastAsia="Arial Unicode MS"/>
                <w:sz w:val="24"/>
                <w:szCs w:val="24"/>
              </w:rPr>
            </w:pPr>
            <w:r w:rsidRPr="00A01EE2">
              <w:rPr>
                <w:sz w:val="24"/>
                <w:szCs w:val="24"/>
              </w:rPr>
              <w:t>18</w:t>
            </w:r>
          </w:p>
        </w:tc>
        <w:tc>
          <w:tcPr>
            <w:tcW w:w="1000" w:type="pct"/>
            <w:vAlign w:val="bottom"/>
          </w:tcPr>
          <w:p w14:paraId="20A0434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c>
          <w:tcPr>
            <w:tcW w:w="1000" w:type="pct"/>
            <w:vAlign w:val="bottom"/>
          </w:tcPr>
          <w:p w14:paraId="3F42172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657FA9A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6D9D68F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r>
      <w:tr w:rsidR="004A7305" w:rsidRPr="00F52980" w14:paraId="71B060AE" w14:textId="77777777" w:rsidTr="00512232">
        <w:trPr>
          <w:trHeight w:val="255"/>
          <w:jc w:val="center"/>
        </w:trPr>
        <w:tc>
          <w:tcPr>
            <w:tcW w:w="999" w:type="pct"/>
            <w:noWrap/>
            <w:tcMar>
              <w:top w:w="9" w:type="dxa"/>
              <w:left w:w="9" w:type="dxa"/>
              <w:bottom w:w="0" w:type="dxa"/>
              <w:right w:w="9" w:type="dxa"/>
            </w:tcMar>
            <w:vAlign w:val="center"/>
          </w:tcPr>
          <w:p w14:paraId="54CB249F" w14:textId="77777777" w:rsidR="004A7305" w:rsidRPr="00A01EE2" w:rsidRDefault="004A7305" w:rsidP="0009406F">
            <w:pPr>
              <w:keepNext/>
              <w:spacing w:before="0"/>
              <w:jc w:val="center"/>
              <w:rPr>
                <w:sz w:val="24"/>
                <w:szCs w:val="24"/>
              </w:rPr>
            </w:pPr>
            <w:r w:rsidRPr="00A01EE2">
              <w:rPr>
                <w:sz w:val="24"/>
                <w:szCs w:val="24"/>
              </w:rPr>
              <w:t>19</w:t>
            </w:r>
          </w:p>
        </w:tc>
        <w:tc>
          <w:tcPr>
            <w:tcW w:w="1000" w:type="pct"/>
            <w:vAlign w:val="bottom"/>
          </w:tcPr>
          <w:p w14:paraId="38669E04" w14:textId="77777777" w:rsidR="004A7305" w:rsidRPr="00A01EE2" w:rsidRDefault="004A7305" w:rsidP="0009406F">
            <w:pPr>
              <w:keepNext/>
              <w:spacing w:before="0"/>
              <w:jc w:val="center"/>
              <w:rPr>
                <w:sz w:val="24"/>
                <w:szCs w:val="24"/>
              </w:rPr>
            </w:pPr>
            <w:r>
              <w:rPr>
                <w:rFonts w:ascii="Calibri" w:hAnsi="Calibri" w:cs="Calibri"/>
                <w:color w:val="000000"/>
              </w:rPr>
              <w:t>7</w:t>
            </w:r>
          </w:p>
        </w:tc>
        <w:tc>
          <w:tcPr>
            <w:tcW w:w="1000" w:type="pct"/>
            <w:vAlign w:val="bottom"/>
          </w:tcPr>
          <w:p w14:paraId="53C8E49B"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5CF6F063"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0870FD41" w14:textId="77777777" w:rsidR="004A7305" w:rsidRPr="00A01EE2" w:rsidRDefault="004A7305" w:rsidP="0009406F">
            <w:pPr>
              <w:keepNext/>
              <w:spacing w:before="0"/>
              <w:jc w:val="center"/>
              <w:rPr>
                <w:sz w:val="24"/>
                <w:szCs w:val="24"/>
              </w:rPr>
            </w:pPr>
            <w:r>
              <w:rPr>
                <w:rFonts w:ascii="Calibri" w:hAnsi="Calibri" w:cs="Calibri"/>
                <w:color w:val="000000"/>
              </w:rPr>
              <w:t>9</w:t>
            </w:r>
          </w:p>
        </w:tc>
      </w:tr>
      <w:tr w:rsidR="004A7305" w:rsidRPr="00F52980" w14:paraId="7C847767" w14:textId="77777777" w:rsidTr="00512232">
        <w:trPr>
          <w:trHeight w:val="255"/>
          <w:jc w:val="center"/>
        </w:trPr>
        <w:tc>
          <w:tcPr>
            <w:tcW w:w="999" w:type="pct"/>
            <w:noWrap/>
            <w:tcMar>
              <w:top w:w="9" w:type="dxa"/>
              <w:left w:w="9" w:type="dxa"/>
              <w:bottom w:w="0" w:type="dxa"/>
              <w:right w:w="9" w:type="dxa"/>
            </w:tcMar>
            <w:vAlign w:val="center"/>
          </w:tcPr>
          <w:p w14:paraId="1679EAA6" w14:textId="77777777" w:rsidR="004A7305" w:rsidRPr="00A01EE2" w:rsidRDefault="004A7305" w:rsidP="0009406F">
            <w:pPr>
              <w:keepNext/>
              <w:spacing w:before="0"/>
              <w:jc w:val="center"/>
              <w:rPr>
                <w:rFonts w:eastAsia="Arial Unicode MS"/>
                <w:sz w:val="24"/>
                <w:szCs w:val="24"/>
              </w:rPr>
            </w:pPr>
            <w:r w:rsidRPr="00A01EE2">
              <w:rPr>
                <w:sz w:val="24"/>
                <w:szCs w:val="24"/>
              </w:rPr>
              <w:t>20</w:t>
            </w:r>
          </w:p>
        </w:tc>
        <w:tc>
          <w:tcPr>
            <w:tcW w:w="1000" w:type="pct"/>
            <w:vAlign w:val="bottom"/>
          </w:tcPr>
          <w:p w14:paraId="0D9540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c>
          <w:tcPr>
            <w:tcW w:w="1000" w:type="pct"/>
            <w:vAlign w:val="bottom"/>
          </w:tcPr>
          <w:p w14:paraId="31E4A15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2B0E536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5FA29D9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r>
      <w:tr w:rsidR="004A7305" w:rsidRPr="00F52980" w14:paraId="76F29127" w14:textId="77777777" w:rsidTr="00512232">
        <w:trPr>
          <w:trHeight w:val="255"/>
          <w:jc w:val="center"/>
        </w:trPr>
        <w:tc>
          <w:tcPr>
            <w:tcW w:w="999" w:type="pct"/>
            <w:noWrap/>
            <w:tcMar>
              <w:top w:w="9" w:type="dxa"/>
              <w:left w:w="9" w:type="dxa"/>
              <w:bottom w:w="0" w:type="dxa"/>
              <w:right w:w="9" w:type="dxa"/>
            </w:tcMar>
            <w:vAlign w:val="center"/>
          </w:tcPr>
          <w:p w14:paraId="00E5AA8D" w14:textId="77777777" w:rsidR="004A7305" w:rsidRPr="00A01EE2" w:rsidRDefault="004A7305" w:rsidP="0009406F">
            <w:pPr>
              <w:keepNext/>
              <w:spacing w:before="0"/>
              <w:jc w:val="center"/>
              <w:rPr>
                <w:sz w:val="24"/>
                <w:szCs w:val="24"/>
              </w:rPr>
            </w:pPr>
            <w:r w:rsidRPr="00A01EE2">
              <w:rPr>
                <w:sz w:val="24"/>
                <w:szCs w:val="24"/>
              </w:rPr>
              <w:t>21</w:t>
            </w:r>
          </w:p>
        </w:tc>
        <w:tc>
          <w:tcPr>
            <w:tcW w:w="1000" w:type="pct"/>
            <w:vAlign w:val="bottom"/>
          </w:tcPr>
          <w:p w14:paraId="0F895FA6" w14:textId="77777777" w:rsidR="004A7305" w:rsidRPr="00A01EE2" w:rsidRDefault="004A7305" w:rsidP="0009406F">
            <w:pPr>
              <w:keepNext/>
              <w:spacing w:before="0"/>
              <w:jc w:val="center"/>
              <w:rPr>
                <w:sz w:val="24"/>
                <w:szCs w:val="24"/>
              </w:rPr>
            </w:pPr>
            <w:r>
              <w:rPr>
                <w:rFonts w:ascii="Calibri" w:hAnsi="Calibri" w:cs="Calibri"/>
                <w:color w:val="000000"/>
              </w:rPr>
              <w:t>6</w:t>
            </w:r>
          </w:p>
        </w:tc>
        <w:tc>
          <w:tcPr>
            <w:tcW w:w="1000" w:type="pct"/>
            <w:vAlign w:val="bottom"/>
          </w:tcPr>
          <w:p w14:paraId="24271822"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0AD58601"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C8289F0" w14:textId="77777777" w:rsidR="004A7305" w:rsidRPr="00A01EE2" w:rsidRDefault="004A7305" w:rsidP="0009406F">
            <w:pPr>
              <w:keepNext/>
              <w:spacing w:before="0"/>
              <w:jc w:val="center"/>
              <w:rPr>
                <w:sz w:val="24"/>
                <w:szCs w:val="24"/>
              </w:rPr>
            </w:pPr>
            <w:r>
              <w:rPr>
                <w:rFonts w:ascii="Calibri" w:hAnsi="Calibri" w:cs="Calibri"/>
                <w:color w:val="000000"/>
              </w:rPr>
              <w:t>10</w:t>
            </w:r>
          </w:p>
        </w:tc>
      </w:tr>
      <w:tr w:rsidR="004A7305" w:rsidRPr="00F52980" w14:paraId="1BA8FA7E" w14:textId="77777777" w:rsidTr="00512232">
        <w:trPr>
          <w:trHeight w:val="255"/>
          <w:jc w:val="center"/>
        </w:trPr>
        <w:tc>
          <w:tcPr>
            <w:tcW w:w="999" w:type="pct"/>
            <w:noWrap/>
            <w:tcMar>
              <w:top w:w="9" w:type="dxa"/>
              <w:left w:w="9" w:type="dxa"/>
              <w:bottom w:w="0" w:type="dxa"/>
              <w:right w:w="9" w:type="dxa"/>
            </w:tcMar>
            <w:vAlign w:val="center"/>
          </w:tcPr>
          <w:p w14:paraId="52B7849F" w14:textId="77777777" w:rsidR="004A7305" w:rsidRPr="00A01EE2" w:rsidRDefault="004A7305" w:rsidP="0009406F">
            <w:pPr>
              <w:keepNext/>
              <w:spacing w:before="0"/>
              <w:jc w:val="center"/>
              <w:rPr>
                <w:rFonts w:eastAsia="Arial Unicode MS"/>
                <w:sz w:val="24"/>
                <w:szCs w:val="24"/>
              </w:rPr>
            </w:pPr>
            <w:r w:rsidRPr="00A01EE2">
              <w:rPr>
                <w:sz w:val="24"/>
                <w:szCs w:val="24"/>
              </w:rPr>
              <w:t>22</w:t>
            </w:r>
          </w:p>
        </w:tc>
        <w:tc>
          <w:tcPr>
            <w:tcW w:w="1000" w:type="pct"/>
            <w:vAlign w:val="bottom"/>
          </w:tcPr>
          <w:p w14:paraId="2F686C4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c>
          <w:tcPr>
            <w:tcW w:w="1000" w:type="pct"/>
            <w:vAlign w:val="bottom"/>
          </w:tcPr>
          <w:p w14:paraId="540E16E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3B90B86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39FF8BF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r>
      <w:tr w:rsidR="004A7305" w:rsidRPr="00F52980" w14:paraId="2629589F" w14:textId="77777777" w:rsidTr="00512232">
        <w:trPr>
          <w:trHeight w:val="255"/>
          <w:jc w:val="center"/>
        </w:trPr>
        <w:tc>
          <w:tcPr>
            <w:tcW w:w="999" w:type="pct"/>
            <w:noWrap/>
            <w:tcMar>
              <w:top w:w="9" w:type="dxa"/>
              <w:left w:w="9" w:type="dxa"/>
              <w:bottom w:w="0" w:type="dxa"/>
              <w:right w:w="9" w:type="dxa"/>
            </w:tcMar>
            <w:vAlign w:val="center"/>
          </w:tcPr>
          <w:p w14:paraId="3C9E6800" w14:textId="77777777" w:rsidR="004A7305" w:rsidRPr="00A01EE2" w:rsidRDefault="004A7305" w:rsidP="0009406F">
            <w:pPr>
              <w:keepNext/>
              <w:spacing w:before="0"/>
              <w:jc w:val="center"/>
              <w:rPr>
                <w:sz w:val="24"/>
                <w:szCs w:val="24"/>
              </w:rPr>
            </w:pPr>
            <w:r w:rsidRPr="00A01EE2">
              <w:rPr>
                <w:sz w:val="24"/>
                <w:szCs w:val="24"/>
              </w:rPr>
              <w:t>23</w:t>
            </w:r>
          </w:p>
        </w:tc>
        <w:tc>
          <w:tcPr>
            <w:tcW w:w="1000" w:type="pct"/>
            <w:vAlign w:val="bottom"/>
          </w:tcPr>
          <w:p w14:paraId="1158E811" w14:textId="77777777" w:rsidR="004A7305" w:rsidRPr="00A01EE2" w:rsidRDefault="004A7305" w:rsidP="0009406F">
            <w:pPr>
              <w:keepNext/>
              <w:spacing w:before="0"/>
              <w:jc w:val="center"/>
              <w:rPr>
                <w:sz w:val="24"/>
                <w:szCs w:val="24"/>
              </w:rPr>
            </w:pPr>
            <w:r>
              <w:rPr>
                <w:rFonts w:ascii="Calibri" w:hAnsi="Calibri" w:cs="Calibri"/>
                <w:color w:val="000000"/>
              </w:rPr>
              <w:t>5</w:t>
            </w:r>
          </w:p>
        </w:tc>
        <w:tc>
          <w:tcPr>
            <w:tcW w:w="1000" w:type="pct"/>
            <w:vAlign w:val="bottom"/>
          </w:tcPr>
          <w:p w14:paraId="1ACB7E53"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0BBA0372"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7A22DA9B" w14:textId="77777777" w:rsidR="004A7305" w:rsidRPr="00A01EE2" w:rsidRDefault="004A7305" w:rsidP="0009406F">
            <w:pPr>
              <w:keepNext/>
              <w:spacing w:before="0"/>
              <w:jc w:val="center"/>
              <w:rPr>
                <w:sz w:val="24"/>
                <w:szCs w:val="24"/>
              </w:rPr>
            </w:pPr>
            <w:r>
              <w:rPr>
                <w:rFonts w:ascii="Calibri" w:hAnsi="Calibri" w:cs="Calibri"/>
                <w:color w:val="000000"/>
              </w:rPr>
              <w:t>11</w:t>
            </w:r>
          </w:p>
        </w:tc>
      </w:tr>
      <w:tr w:rsidR="004A7305" w:rsidRPr="00F52980" w14:paraId="1937140C" w14:textId="77777777" w:rsidTr="00512232">
        <w:trPr>
          <w:trHeight w:val="255"/>
          <w:jc w:val="center"/>
        </w:trPr>
        <w:tc>
          <w:tcPr>
            <w:tcW w:w="999" w:type="pct"/>
            <w:noWrap/>
            <w:tcMar>
              <w:top w:w="9" w:type="dxa"/>
              <w:left w:w="9" w:type="dxa"/>
              <w:bottom w:w="0" w:type="dxa"/>
              <w:right w:w="9" w:type="dxa"/>
            </w:tcMar>
            <w:vAlign w:val="center"/>
          </w:tcPr>
          <w:p w14:paraId="1B3981A3" w14:textId="77777777" w:rsidR="004A7305" w:rsidRPr="00A01EE2" w:rsidRDefault="004A7305" w:rsidP="0009406F">
            <w:pPr>
              <w:keepNext/>
              <w:spacing w:before="0"/>
              <w:jc w:val="center"/>
              <w:rPr>
                <w:rFonts w:eastAsia="Arial Unicode MS"/>
                <w:sz w:val="24"/>
                <w:szCs w:val="24"/>
              </w:rPr>
            </w:pPr>
            <w:r w:rsidRPr="00A01EE2">
              <w:rPr>
                <w:sz w:val="24"/>
                <w:szCs w:val="24"/>
              </w:rPr>
              <w:t>24</w:t>
            </w:r>
          </w:p>
        </w:tc>
        <w:tc>
          <w:tcPr>
            <w:tcW w:w="1000" w:type="pct"/>
            <w:vAlign w:val="bottom"/>
          </w:tcPr>
          <w:p w14:paraId="5045E98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c>
          <w:tcPr>
            <w:tcW w:w="1000" w:type="pct"/>
            <w:vAlign w:val="bottom"/>
          </w:tcPr>
          <w:p w14:paraId="251DEA0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07A777D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3EAD4B8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r>
      <w:tr w:rsidR="004A7305" w:rsidRPr="00F52980" w14:paraId="64646C60" w14:textId="77777777" w:rsidTr="00512232">
        <w:trPr>
          <w:trHeight w:val="255"/>
          <w:jc w:val="center"/>
        </w:trPr>
        <w:tc>
          <w:tcPr>
            <w:tcW w:w="999" w:type="pct"/>
            <w:noWrap/>
            <w:tcMar>
              <w:top w:w="9" w:type="dxa"/>
              <w:left w:w="9" w:type="dxa"/>
              <w:bottom w:w="0" w:type="dxa"/>
              <w:right w:w="9" w:type="dxa"/>
            </w:tcMar>
            <w:vAlign w:val="center"/>
          </w:tcPr>
          <w:p w14:paraId="7108C4F5" w14:textId="77777777" w:rsidR="004A7305" w:rsidRPr="00A01EE2" w:rsidRDefault="004A7305" w:rsidP="0009406F">
            <w:pPr>
              <w:keepNext/>
              <w:spacing w:before="0"/>
              <w:jc w:val="center"/>
              <w:rPr>
                <w:sz w:val="24"/>
                <w:szCs w:val="24"/>
              </w:rPr>
            </w:pPr>
            <w:r w:rsidRPr="00A01EE2">
              <w:rPr>
                <w:sz w:val="24"/>
                <w:szCs w:val="24"/>
              </w:rPr>
              <w:t>25</w:t>
            </w:r>
          </w:p>
        </w:tc>
        <w:tc>
          <w:tcPr>
            <w:tcW w:w="1000" w:type="pct"/>
            <w:vAlign w:val="bottom"/>
          </w:tcPr>
          <w:p w14:paraId="134F0FD1" w14:textId="77777777" w:rsidR="004A7305" w:rsidRPr="00A01EE2" w:rsidRDefault="004A7305" w:rsidP="0009406F">
            <w:pPr>
              <w:keepNext/>
              <w:spacing w:before="0"/>
              <w:jc w:val="center"/>
              <w:rPr>
                <w:sz w:val="24"/>
                <w:szCs w:val="24"/>
              </w:rPr>
            </w:pPr>
            <w:r>
              <w:rPr>
                <w:rFonts w:ascii="Calibri" w:hAnsi="Calibri" w:cs="Calibri"/>
                <w:color w:val="000000"/>
              </w:rPr>
              <w:t>4</w:t>
            </w:r>
          </w:p>
        </w:tc>
        <w:tc>
          <w:tcPr>
            <w:tcW w:w="1000" w:type="pct"/>
            <w:vAlign w:val="bottom"/>
          </w:tcPr>
          <w:p w14:paraId="5B1E7208"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3A098415"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1A1CF80B" w14:textId="77777777" w:rsidR="004A7305" w:rsidRPr="00A01EE2" w:rsidRDefault="004A7305" w:rsidP="0009406F">
            <w:pPr>
              <w:keepNext/>
              <w:spacing w:before="0"/>
              <w:jc w:val="center"/>
              <w:rPr>
                <w:sz w:val="24"/>
                <w:szCs w:val="24"/>
              </w:rPr>
            </w:pPr>
            <w:r>
              <w:rPr>
                <w:rFonts w:ascii="Calibri" w:hAnsi="Calibri" w:cs="Calibri"/>
                <w:color w:val="000000"/>
              </w:rPr>
              <w:t>12</w:t>
            </w:r>
          </w:p>
        </w:tc>
      </w:tr>
      <w:tr w:rsidR="004A7305" w:rsidRPr="00F52980" w14:paraId="1335050B" w14:textId="77777777" w:rsidTr="00512232">
        <w:trPr>
          <w:trHeight w:val="255"/>
          <w:jc w:val="center"/>
        </w:trPr>
        <w:tc>
          <w:tcPr>
            <w:tcW w:w="999" w:type="pct"/>
            <w:noWrap/>
            <w:tcMar>
              <w:top w:w="9" w:type="dxa"/>
              <w:left w:w="9" w:type="dxa"/>
              <w:bottom w:w="0" w:type="dxa"/>
              <w:right w:w="9" w:type="dxa"/>
            </w:tcMar>
            <w:vAlign w:val="center"/>
          </w:tcPr>
          <w:p w14:paraId="7B9E896B" w14:textId="77777777" w:rsidR="004A7305" w:rsidRPr="00A01EE2" w:rsidRDefault="004A7305" w:rsidP="0009406F">
            <w:pPr>
              <w:keepNext/>
              <w:spacing w:before="0"/>
              <w:jc w:val="center"/>
              <w:rPr>
                <w:rFonts w:eastAsia="Arial Unicode MS"/>
                <w:sz w:val="24"/>
                <w:szCs w:val="24"/>
              </w:rPr>
            </w:pPr>
            <w:r w:rsidRPr="00A01EE2">
              <w:rPr>
                <w:sz w:val="24"/>
                <w:szCs w:val="24"/>
              </w:rPr>
              <w:t>26</w:t>
            </w:r>
          </w:p>
        </w:tc>
        <w:tc>
          <w:tcPr>
            <w:tcW w:w="1000" w:type="pct"/>
            <w:vAlign w:val="bottom"/>
          </w:tcPr>
          <w:p w14:paraId="477AB2C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c>
          <w:tcPr>
            <w:tcW w:w="1000" w:type="pct"/>
            <w:vAlign w:val="bottom"/>
          </w:tcPr>
          <w:p w14:paraId="4928C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3C77AE5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5668F2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r>
      <w:tr w:rsidR="004A7305" w:rsidRPr="00F52980" w14:paraId="500902FB" w14:textId="77777777" w:rsidTr="00512232">
        <w:trPr>
          <w:trHeight w:val="255"/>
          <w:jc w:val="center"/>
        </w:trPr>
        <w:tc>
          <w:tcPr>
            <w:tcW w:w="999" w:type="pct"/>
            <w:noWrap/>
            <w:tcMar>
              <w:top w:w="9" w:type="dxa"/>
              <w:left w:w="9" w:type="dxa"/>
              <w:bottom w:w="0" w:type="dxa"/>
              <w:right w:w="9" w:type="dxa"/>
            </w:tcMar>
            <w:vAlign w:val="center"/>
          </w:tcPr>
          <w:p w14:paraId="740F3C4D" w14:textId="77777777" w:rsidR="004A7305" w:rsidRPr="00A01EE2" w:rsidRDefault="004A7305" w:rsidP="0009406F">
            <w:pPr>
              <w:keepNext/>
              <w:spacing w:before="0"/>
              <w:jc w:val="center"/>
              <w:rPr>
                <w:sz w:val="24"/>
                <w:szCs w:val="24"/>
              </w:rPr>
            </w:pPr>
            <w:r w:rsidRPr="00A01EE2">
              <w:rPr>
                <w:sz w:val="24"/>
                <w:szCs w:val="24"/>
              </w:rPr>
              <w:t>27</w:t>
            </w:r>
          </w:p>
        </w:tc>
        <w:tc>
          <w:tcPr>
            <w:tcW w:w="1000" w:type="pct"/>
            <w:vAlign w:val="bottom"/>
          </w:tcPr>
          <w:p w14:paraId="58E756C2" w14:textId="77777777" w:rsidR="004A7305" w:rsidRPr="00A01EE2" w:rsidRDefault="004A7305" w:rsidP="0009406F">
            <w:pPr>
              <w:keepNext/>
              <w:spacing w:before="0"/>
              <w:jc w:val="center"/>
              <w:rPr>
                <w:sz w:val="24"/>
                <w:szCs w:val="24"/>
              </w:rPr>
            </w:pPr>
            <w:r>
              <w:rPr>
                <w:rFonts w:ascii="Calibri" w:hAnsi="Calibri" w:cs="Calibri"/>
                <w:color w:val="000000"/>
              </w:rPr>
              <w:t>3</w:t>
            </w:r>
          </w:p>
        </w:tc>
        <w:tc>
          <w:tcPr>
            <w:tcW w:w="1000" w:type="pct"/>
            <w:vAlign w:val="bottom"/>
          </w:tcPr>
          <w:p w14:paraId="3DF822D3"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735CC407"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48D93668" w14:textId="77777777" w:rsidR="004A7305" w:rsidRPr="00A01EE2" w:rsidRDefault="004A7305" w:rsidP="0009406F">
            <w:pPr>
              <w:keepNext/>
              <w:spacing w:before="0"/>
              <w:jc w:val="center"/>
              <w:rPr>
                <w:sz w:val="24"/>
                <w:szCs w:val="24"/>
              </w:rPr>
            </w:pPr>
            <w:r>
              <w:rPr>
                <w:rFonts w:ascii="Calibri" w:hAnsi="Calibri" w:cs="Calibri"/>
                <w:color w:val="000000"/>
              </w:rPr>
              <w:t>13</w:t>
            </w:r>
          </w:p>
        </w:tc>
      </w:tr>
      <w:tr w:rsidR="004A7305" w:rsidRPr="00F52980" w14:paraId="3F5DEFA3" w14:textId="77777777" w:rsidTr="00512232">
        <w:trPr>
          <w:trHeight w:val="255"/>
          <w:jc w:val="center"/>
        </w:trPr>
        <w:tc>
          <w:tcPr>
            <w:tcW w:w="999" w:type="pct"/>
            <w:noWrap/>
            <w:tcMar>
              <w:top w:w="9" w:type="dxa"/>
              <w:left w:w="9" w:type="dxa"/>
              <w:bottom w:w="0" w:type="dxa"/>
              <w:right w:w="9" w:type="dxa"/>
            </w:tcMar>
            <w:vAlign w:val="center"/>
          </w:tcPr>
          <w:p w14:paraId="04C430CD" w14:textId="77777777" w:rsidR="004A7305" w:rsidRPr="00A01EE2" w:rsidRDefault="004A7305" w:rsidP="0009406F">
            <w:pPr>
              <w:keepNext/>
              <w:spacing w:before="0"/>
              <w:jc w:val="center"/>
              <w:rPr>
                <w:rFonts w:eastAsia="Arial Unicode MS"/>
                <w:sz w:val="24"/>
                <w:szCs w:val="24"/>
              </w:rPr>
            </w:pPr>
            <w:r w:rsidRPr="00A01EE2">
              <w:rPr>
                <w:sz w:val="24"/>
                <w:szCs w:val="24"/>
              </w:rPr>
              <w:t>28</w:t>
            </w:r>
          </w:p>
        </w:tc>
        <w:tc>
          <w:tcPr>
            <w:tcW w:w="1000" w:type="pct"/>
            <w:vAlign w:val="bottom"/>
          </w:tcPr>
          <w:p w14:paraId="366BCA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c>
          <w:tcPr>
            <w:tcW w:w="1000" w:type="pct"/>
            <w:vAlign w:val="bottom"/>
          </w:tcPr>
          <w:p w14:paraId="604911C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6E3BB4D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03967D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r>
      <w:tr w:rsidR="004A7305" w:rsidRPr="00F52980" w14:paraId="0AD1F2CF" w14:textId="77777777" w:rsidTr="00512232">
        <w:trPr>
          <w:trHeight w:val="255"/>
          <w:jc w:val="center"/>
        </w:trPr>
        <w:tc>
          <w:tcPr>
            <w:tcW w:w="999" w:type="pct"/>
            <w:noWrap/>
            <w:tcMar>
              <w:top w:w="9" w:type="dxa"/>
              <w:left w:w="9" w:type="dxa"/>
              <w:bottom w:w="0" w:type="dxa"/>
              <w:right w:w="9" w:type="dxa"/>
            </w:tcMar>
            <w:vAlign w:val="center"/>
          </w:tcPr>
          <w:p w14:paraId="11BF26DF" w14:textId="77777777" w:rsidR="004A7305" w:rsidRPr="00A01EE2" w:rsidRDefault="004A7305" w:rsidP="0009406F">
            <w:pPr>
              <w:keepNext/>
              <w:spacing w:before="0"/>
              <w:jc w:val="center"/>
              <w:rPr>
                <w:sz w:val="24"/>
                <w:szCs w:val="24"/>
              </w:rPr>
            </w:pPr>
            <w:r w:rsidRPr="00A01EE2">
              <w:rPr>
                <w:sz w:val="24"/>
                <w:szCs w:val="24"/>
              </w:rPr>
              <w:t>29</w:t>
            </w:r>
          </w:p>
        </w:tc>
        <w:tc>
          <w:tcPr>
            <w:tcW w:w="1000" w:type="pct"/>
            <w:vAlign w:val="bottom"/>
          </w:tcPr>
          <w:p w14:paraId="423C0CF8" w14:textId="77777777" w:rsidR="004A7305" w:rsidRPr="00A01EE2" w:rsidRDefault="004A7305" w:rsidP="0009406F">
            <w:pPr>
              <w:keepNext/>
              <w:spacing w:before="0"/>
              <w:jc w:val="center"/>
              <w:rPr>
                <w:sz w:val="24"/>
                <w:szCs w:val="24"/>
              </w:rPr>
            </w:pPr>
            <w:r>
              <w:rPr>
                <w:rFonts w:ascii="Calibri" w:hAnsi="Calibri" w:cs="Calibri"/>
                <w:color w:val="000000"/>
              </w:rPr>
              <w:t>2</w:t>
            </w:r>
          </w:p>
        </w:tc>
        <w:tc>
          <w:tcPr>
            <w:tcW w:w="1000" w:type="pct"/>
            <w:vAlign w:val="bottom"/>
          </w:tcPr>
          <w:p w14:paraId="14CA4E07"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3020246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C2176A8" w14:textId="77777777" w:rsidR="004A7305" w:rsidRPr="00A01EE2" w:rsidRDefault="004A7305" w:rsidP="0009406F">
            <w:pPr>
              <w:keepNext/>
              <w:spacing w:before="0"/>
              <w:jc w:val="center"/>
              <w:rPr>
                <w:sz w:val="24"/>
                <w:szCs w:val="24"/>
              </w:rPr>
            </w:pPr>
            <w:r>
              <w:rPr>
                <w:rFonts w:ascii="Calibri" w:hAnsi="Calibri" w:cs="Calibri"/>
                <w:color w:val="000000"/>
              </w:rPr>
              <w:t>14</w:t>
            </w:r>
          </w:p>
        </w:tc>
      </w:tr>
      <w:tr w:rsidR="004A7305" w:rsidRPr="00F52980" w14:paraId="51B08271" w14:textId="77777777" w:rsidTr="00512232">
        <w:trPr>
          <w:trHeight w:val="255"/>
          <w:jc w:val="center"/>
        </w:trPr>
        <w:tc>
          <w:tcPr>
            <w:tcW w:w="999" w:type="pct"/>
            <w:noWrap/>
            <w:tcMar>
              <w:top w:w="9" w:type="dxa"/>
              <w:left w:w="9" w:type="dxa"/>
              <w:bottom w:w="0" w:type="dxa"/>
              <w:right w:w="9" w:type="dxa"/>
            </w:tcMar>
            <w:vAlign w:val="center"/>
          </w:tcPr>
          <w:p w14:paraId="335CB8A1" w14:textId="77777777" w:rsidR="004A7305" w:rsidRPr="00A01EE2" w:rsidRDefault="004A7305" w:rsidP="0009406F">
            <w:pPr>
              <w:keepNext/>
              <w:spacing w:before="0"/>
              <w:jc w:val="center"/>
              <w:rPr>
                <w:sz w:val="24"/>
                <w:szCs w:val="24"/>
              </w:rPr>
            </w:pPr>
            <w:r w:rsidRPr="00A01EE2">
              <w:rPr>
                <w:sz w:val="24"/>
                <w:szCs w:val="24"/>
              </w:rPr>
              <w:t>30</w:t>
            </w:r>
          </w:p>
        </w:tc>
        <w:tc>
          <w:tcPr>
            <w:tcW w:w="1000" w:type="pct"/>
            <w:vAlign w:val="bottom"/>
          </w:tcPr>
          <w:p w14:paraId="4D362EC0"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32AC6866"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1B2DD312"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48070DFD" w14:textId="77777777" w:rsidR="004A7305" w:rsidRPr="00A01EE2" w:rsidRDefault="004A7305" w:rsidP="0009406F">
            <w:pPr>
              <w:keepNext/>
              <w:spacing w:before="0"/>
              <w:jc w:val="center"/>
              <w:rPr>
                <w:sz w:val="24"/>
                <w:szCs w:val="24"/>
              </w:rPr>
            </w:pPr>
            <w:r>
              <w:rPr>
                <w:rFonts w:ascii="Calibri" w:hAnsi="Calibri" w:cs="Calibri"/>
                <w:color w:val="000000"/>
              </w:rPr>
              <w:t>15</w:t>
            </w:r>
          </w:p>
        </w:tc>
      </w:tr>
      <w:tr w:rsidR="004A7305" w:rsidRPr="00F52980" w14:paraId="24BECEFA" w14:textId="77777777" w:rsidTr="00512232">
        <w:trPr>
          <w:trHeight w:val="255"/>
          <w:jc w:val="center"/>
        </w:trPr>
        <w:tc>
          <w:tcPr>
            <w:tcW w:w="999" w:type="pct"/>
            <w:noWrap/>
            <w:tcMar>
              <w:top w:w="9" w:type="dxa"/>
              <w:left w:w="9" w:type="dxa"/>
              <w:bottom w:w="0" w:type="dxa"/>
              <w:right w:w="9" w:type="dxa"/>
            </w:tcMar>
            <w:vAlign w:val="center"/>
          </w:tcPr>
          <w:p w14:paraId="7B891997" w14:textId="77777777" w:rsidR="004A7305" w:rsidRPr="00A01EE2" w:rsidRDefault="004A7305" w:rsidP="0009406F">
            <w:pPr>
              <w:keepNext/>
              <w:spacing w:before="0"/>
              <w:jc w:val="center"/>
              <w:rPr>
                <w:sz w:val="24"/>
                <w:szCs w:val="24"/>
              </w:rPr>
            </w:pPr>
            <w:r w:rsidRPr="00A01EE2">
              <w:rPr>
                <w:sz w:val="24"/>
                <w:szCs w:val="24"/>
              </w:rPr>
              <w:t>31</w:t>
            </w:r>
          </w:p>
        </w:tc>
        <w:tc>
          <w:tcPr>
            <w:tcW w:w="1000" w:type="pct"/>
            <w:vAlign w:val="bottom"/>
          </w:tcPr>
          <w:p w14:paraId="68A092EF"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7331D6A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5A05B4B7"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27F2B2B7" w14:textId="77777777" w:rsidR="004A7305" w:rsidRPr="00A01EE2" w:rsidRDefault="004A7305" w:rsidP="0009406F">
            <w:pPr>
              <w:keepNext/>
              <w:spacing w:before="0"/>
              <w:jc w:val="center"/>
              <w:rPr>
                <w:sz w:val="24"/>
                <w:szCs w:val="24"/>
              </w:rPr>
            </w:pPr>
            <w:r>
              <w:rPr>
                <w:rFonts w:ascii="Calibri" w:hAnsi="Calibri" w:cs="Calibri"/>
                <w:color w:val="000000"/>
              </w:rPr>
              <w:t>15</w:t>
            </w:r>
          </w:p>
        </w:tc>
      </w:tr>
    </w:tbl>
    <w:p w14:paraId="661D43F7" w14:textId="77777777" w:rsidR="004A7305" w:rsidRDefault="004A7305" w:rsidP="00C40718">
      <w:pPr>
        <w:spacing w:before="120" w:after="120"/>
        <w:rPr>
          <w:lang w:val="en-CA"/>
        </w:rPr>
      </w:pPr>
    </w:p>
    <w:p w14:paraId="77A61046" w14:textId="7767DE54" w:rsidR="00C40718" w:rsidRDefault="007B3530" w:rsidP="00C40718">
      <w:pPr>
        <w:spacing w:before="120" w:after="120"/>
        <w:rPr>
          <w:lang w:val="en-CA"/>
        </w:rPr>
      </w:pPr>
      <w:r>
        <w:rPr>
          <w:lang w:val="en-CA"/>
        </w:rPr>
        <w:lastRenderedPageBreak/>
        <w:t xml:space="preserve">To compute the </w:t>
      </w:r>
      <w:r w:rsidR="00C40718">
        <w:rPr>
          <w:lang w:val="en-CA"/>
        </w:rPr>
        <w:t xml:space="preserve">coefficients </w:t>
      </w:r>
      <w:r>
        <w:rPr>
          <w:lang w:val="en-CA"/>
        </w:rPr>
        <w:t>of the sharpening filter that replaces the DCT-IF, the following formulas are used:</w:t>
      </w:r>
    </w:p>
    <w:p w14:paraId="173908C8"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tmpDelta</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&amp; 0x10 ? </w:t>
      </w:r>
      <w:proofErr w:type="gramStart"/>
      <w:r>
        <w:rPr>
          <w:rFonts w:ascii="Consolas" w:hAnsi="Consolas" w:cs="Consolas"/>
          <w:color w:val="000000"/>
          <w:sz w:val="19"/>
          <w:szCs w:val="19"/>
        </w:rPr>
        <w:t>-(</w:t>
      </w:r>
      <w:proofErr w:type="gramEnd"/>
      <w:r>
        <w:rPr>
          <w:rFonts w:ascii="Consolas" w:hAnsi="Consolas" w:cs="Consolas"/>
          <w:color w:val="000000"/>
          <w:sz w:val="19"/>
          <w:szCs w:val="19"/>
        </w:rPr>
        <w:t xml:space="preserve">~(31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w:t>
      </w:r>
    </w:p>
    <w:p w14:paraId="0212A020"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tmpDelta</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 xml:space="preserve"> &lt;&lt; 1)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 &gt;&gt; 3;</w:t>
      </w:r>
    </w:p>
    <w:p w14:paraId="1F959955"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9282414"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0] =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23FCE7B6" w14:textId="10E8450B"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1] = 64 -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&lt;&lt; 1)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r w:rsidR="00036DAD" w:rsidRPr="00036DAD">
        <w:rPr>
          <w:lang w:val="en-CA"/>
        </w:rPr>
        <w:t xml:space="preserve">                    </w:t>
      </w:r>
      <w:r w:rsidR="00036DAD">
        <w:rPr>
          <w:lang w:val="en-CA"/>
        </w:rPr>
        <w:t xml:space="preserve">                               </w:t>
      </w:r>
      <w:r w:rsidR="00036DAD" w:rsidRPr="00036DAD">
        <w:rPr>
          <w:lang w:val="en-CA"/>
        </w:rPr>
        <w:t xml:space="preserve">             (2)</w:t>
      </w:r>
    </w:p>
    <w:p w14:paraId="3851FFCB"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2]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&lt;&lt; 1)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66C92B08" w14:textId="3CCEDDF2" w:rsidR="007B3530" w:rsidRDefault="007B3530" w:rsidP="007B3530">
      <w:pPr>
        <w:spacing w:before="120" w:after="120"/>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3] =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28754C1F" w14:textId="1668B212" w:rsidR="0009406F" w:rsidRDefault="000D7F32" w:rsidP="00C40718">
      <w:pPr>
        <w:rPr>
          <w:lang w:val="en-CA"/>
        </w:rPr>
      </w:pPr>
      <w:r>
        <w:rPr>
          <w:lang w:val="en-CA"/>
        </w:rPr>
        <w:t>Coefficients calculated using formula</w:t>
      </w:r>
      <w:r w:rsidR="00C52591">
        <w:rPr>
          <w:lang w:val="en-CA"/>
        </w:rPr>
        <w:t>s</w:t>
      </w:r>
      <w:r>
        <w:rPr>
          <w:lang w:val="en-CA"/>
        </w:rPr>
        <w:t xml:space="preserve"> (</w:t>
      </w:r>
      <w:r w:rsidR="00C52591">
        <w:rPr>
          <w:lang w:val="en-CA"/>
        </w:rPr>
        <w:t>2</w:t>
      </w:r>
      <w:r>
        <w:rPr>
          <w:lang w:val="en-CA"/>
        </w:rPr>
        <w:t xml:space="preserve">) are given in Table </w:t>
      </w:r>
      <w:r w:rsidR="00733CBB">
        <w:rPr>
          <w:lang w:val="en-CA"/>
        </w:rPr>
        <w:t>2</w:t>
      </w:r>
      <w:r w:rsidR="00C52591">
        <w:rPr>
          <w:lang w:val="en-CA"/>
        </w:rPr>
        <w:t>.</w:t>
      </w:r>
    </w:p>
    <w:p w14:paraId="06E967A1" w14:textId="77777777" w:rsidR="004C4D84" w:rsidRDefault="004C4D84" w:rsidP="0009406F">
      <w:pPr>
        <w:pStyle w:val="Caption"/>
        <w:rPr>
          <w:szCs w:val="24"/>
        </w:rPr>
      </w:pPr>
    </w:p>
    <w:p w14:paraId="1680F3E7" w14:textId="12559901" w:rsidR="0009406F" w:rsidRDefault="0009406F" w:rsidP="0009406F">
      <w:pPr>
        <w:pStyle w:val="Caption"/>
        <w:rPr>
          <w:b/>
          <w:szCs w:val="24"/>
          <w:lang w:val="en-CA" w:eastAsia="ko-KR"/>
        </w:rPr>
      </w:pPr>
      <w:r w:rsidRPr="00A01EE2">
        <w:rPr>
          <w:szCs w:val="24"/>
        </w:rPr>
        <w:t xml:space="preserve">Table </w:t>
      </w:r>
      <w:r w:rsidR="00733CBB">
        <w:rPr>
          <w:szCs w:val="24"/>
        </w:rPr>
        <w:t>2</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 </w:t>
      </w:r>
      <w:r w:rsidR="00512232">
        <w:rPr>
          <w:szCs w:val="24"/>
          <w:lang w:val="en-CA" w:eastAsia="ko-KR"/>
        </w:rPr>
        <w:t xml:space="preserve">the </w:t>
      </w:r>
      <w:r>
        <w:rPr>
          <w:szCs w:val="24"/>
          <w:lang w:val="en-CA" w:eastAsia="ko-KR"/>
        </w:rPr>
        <w:t>sharpening filter</w:t>
      </w:r>
    </w:p>
    <w:tbl>
      <w:tblPr>
        <w:tblW w:w="6205" w:type="dxa"/>
        <w:jc w:val="center"/>
        <w:tblLayout w:type="fixed"/>
        <w:tblCellMar>
          <w:left w:w="0" w:type="dxa"/>
          <w:right w:w="0" w:type="dxa"/>
        </w:tblCellMar>
        <w:tblLook w:val="0000" w:firstRow="0" w:lastRow="0" w:firstColumn="0" w:lastColumn="0" w:noHBand="0" w:noVBand="0"/>
      </w:tblPr>
      <w:tblGrid>
        <w:gridCol w:w="1241"/>
        <w:gridCol w:w="1241"/>
        <w:gridCol w:w="1241"/>
        <w:gridCol w:w="1241"/>
        <w:gridCol w:w="1241"/>
      </w:tblGrid>
      <w:tr w:rsidR="0059654E" w:rsidRPr="004C4D84" w14:paraId="4068EE2A" w14:textId="77777777" w:rsidTr="00512232">
        <w:trPr>
          <w:cantSplit/>
          <w:trHeight w:val="255"/>
          <w:jc w:val="center"/>
        </w:trPr>
        <w:tc>
          <w:tcPr>
            <w:tcW w:w="1241" w:type="dxa"/>
            <w:tcBorders>
              <w:top w:val="single" w:sz="4" w:space="0" w:color="auto"/>
              <w:left w:val="single" w:sz="4" w:space="0" w:color="auto"/>
              <w:bottom w:val="single" w:sz="4" w:space="0" w:color="auto"/>
              <w:right w:val="single" w:sz="4" w:space="0" w:color="auto"/>
            </w:tcBorders>
            <w:vAlign w:val="center"/>
          </w:tcPr>
          <w:p w14:paraId="6C1998FE" w14:textId="05927CEE" w:rsidR="0059654E" w:rsidRPr="004C4D84" w:rsidRDefault="0059654E" w:rsidP="0059654E">
            <w:pPr>
              <w:keepNext/>
              <w:spacing w:before="0"/>
              <w:jc w:val="center"/>
              <w:rPr>
                <w:rFonts w:eastAsia="Arial Unicode MS"/>
                <w:b/>
                <w:sz w:val="24"/>
                <w:szCs w:val="24"/>
              </w:rPr>
            </w:pPr>
            <w:proofErr w:type="spellStart"/>
            <w:r w:rsidRPr="004C4D84">
              <w:rPr>
                <w:rFonts w:ascii="Consolas" w:hAnsi="Consolas" w:cs="Consolas"/>
                <w:b/>
                <w:color w:val="000000"/>
                <w:sz w:val="19"/>
                <w:szCs w:val="19"/>
              </w:rPr>
              <w:t>deltaFract</w:t>
            </w:r>
            <w:proofErr w:type="spellEnd"/>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2D0F2B55" w14:textId="3076AC83" w:rsidR="0059654E" w:rsidRPr="004C4D84" w:rsidRDefault="0059654E" w:rsidP="0059654E">
            <w:pPr>
              <w:keepNext/>
              <w:spacing w:before="0"/>
              <w:jc w:val="center"/>
              <w:rPr>
                <w:rFonts w:eastAsia="Arial Unicode MS"/>
                <w:b/>
                <w:sz w:val="24"/>
                <w:szCs w:val="24"/>
              </w:rPr>
            </w:pPr>
            <w:r w:rsidRPr="004C4D84">
              <w:rPr>
                <w:b/>
                <w:sz w:val="24"/>
                <w:szCs w:val="24"/>
              </w:rPr>
              <w:t>f[0]</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9FE1473" w14:textId="43278D3B" w:rsidR="0059654E" w:rsidRPr="004C4D84" w:rsidRDefault="0059654E" w:rsidP="0059654E">
            <w:pPr>
              <w:keepNext/>
              <w:spacing w:before="0"/>
              <w:jc w:val="center"/>
              <w:rPr>
                <w:rFonts w:eastAsia="Arial Unicode MS"/>
                <w:b/>
                <w:sz w:val="24"/>
                <w:szCs w:val="24"/>
              </w:rPr>
            </w:pPr>
            <w:r w:rsidRPr="004C4D84">
              <w:rPr>
                <w:b/>
                <w:sz w:val="24"/>
                <w:szCs w:val="24"/>
              </w:rPr>
              <w:t>f[1]</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3635EEF" w14:textId="4CA1575D" w:rsidR="0059654E" w:rsidRPr="004C4D84" w:rsidRDefault="0059654E" w:rsidP="0059654E">
            <w:pPr>
              <w:keepNext/>
              <w:spacing w:before="0"/>
              <w:jc w:val="center"/>
              <w:rPr>
                <w:rFonts w:eastAsia="Arial Unicode MS"/>
                <w:b/>
                <w:sz w:val="24"/>
                <w:szCs w:val="24"/>
              </w:rPr>
            </w:pPr>
            <w:r w:rsidRPr="004C4D84">
              <w:rPr>
                <w:b/>
                <w:sz w:val="24"/>
                <w:szCs w:val="24"/>
              </w:rPr>
              <w:t>f[2]</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63DEAE3" w14:textId="2221D752" w:rsidR="0059654E" w:rsidRPr="004C4D84" w:rsidRDefault="0059654E" w:rsidP="0059654E">
            <w:pPr>
              <w:keepNext/>
              <w:spacing w:before="0"/>
              <w:jc w:val="center"/>
              <w:rPr>
                <w:rFonts w:eastAsia="Arial Unicode MS"/>
                <w:b/>
                <w:sz w:val="24"/>
                <w:szCs w:val="24"/>
              </w:rPr>
            </w:pPr>
            <w:r w:rsidRPr="004C4D84">
              <w:rPr>
                <w:b/>
                <w:sz w:val="24"/>
                <w:szCs w:val="24"/>
              </w:rPr>
              <w:t>f[3]</w:t>
            </w:r>
          </w:p>
        </w:tc>
      </w:tr>
      <w:tr w:rsidR="0009406F" w:rsidRPr="00A01EE2" w14:paraId="4ED52C7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85AA16" w14:textId="77777777" w:rsidR="0009406F" w:rsidRPr="00A01EE2" w:rsidRDefault="0009406F" w:rsidP="0009406F">
            <w:pPr>
              <w:keepNext/>
              <w:spacing w:before="0"/>
              <w:jc w:val="center"/>
              <w:rPr>
                <w:sz w:val="24"/>
                <w:szCs w:val="24"/>
              </w:rPr>
            </w:pPr>
            <w:r w:rsidRPr="00A01EE2">
              <w:rPr>
                <w:sz w:val="24"/>
                <w:szCs w:val="24"/>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AC5E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682A2" w14:textId="77777777" w:rsidR="0009406F" w:rsidRPr="00A01EE2" w:rsidRDefault="0009406F" w:rsidP="0009406F">
            <w:pPr>
              <w:keepNext/>
              <w:spacing w:before="0"/>
              <w:jc w:val="center"/>
              <w:rPr>
                <w:sz w:val="24"/>
                <w:szCs w:val="24"/>
              </w:rPr>
            </w:pPr>
            <w:r>
              <w:rPr>
                <w:rFonts w:ascii="Calibri" w:hAnsi="Calibri" w:cs="Calibri"/>
                <w:color w:val="000000"/>
              </w:rPr>
              <w:t>64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E73A5"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73EE9"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05D7A4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169C94" w14:textId="77777777" w:rsidR="0009406F" w:rsidRPr="00A01EE2" w:rsidRDefault="0009406F" w:rsidP="0009406F">
            <w:pPr>
              <w:keepNext/>
              <w:spacing w:before="0"/>
              <w:jc w:val="center"/>
              <w:rPr>
                <w:sz w:val="24"/>
                <w:szCs w:val="24"/>
              </w:rPr>
            </w:pPr>
            <w:r w:rsidRPr="00A01EE2">
              <w:rPr>
                <w:sz w:val="24"/>
                <w:szCs w:val="24"/>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1B61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2EEB7"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CA70B"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10C31"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4355756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29FF9E" w14:textId="77777777" w:rsidR="0009406F" w:rsidRPr="00A01EE2" w:rsidRDefault="0009406F" w:rsidP="0009406F">
            <w:pPr>
              <w:keepNext/>
              <w:spacing w:before="0"/>
              <w:jc w:val="center"/>
              <w:rPr>
                <w:rFonts w:eastAsia="Arial Unicode MS"/>
                <w:sz w:val="24"/>
                <w:szCs w:val="24"/>
              </w:rPr>
            </w:pPr>
            <w:r w:rsidRPr="00A01EE2">
              <w:rPr>
                <w:sz w:val="24"/>
                <w:szCs w:val="24"/>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01ED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C4B7E"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8E0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6517F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r>
      <w:tr w:rsidR="0009406F" w:rsidRPr="00A01EE2" w14:paraId="1EC7AC1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8621B3" w14:textId="77777777" w:rsidR="0009406F" w:rsidRPr="00A01EE2" w:rsidRDefault="0009406F" w:rsidP="0009406F">
            <w:pPr>
              <w:keepNext/>
              <w:spacing w:before="0"/>
              <w:jc w:val="center"/>
              <w:rPr>
                <w:sz w:val="24"/>
                <w:szCs w:val="24"/>
              </w:rPr>
            </w:pPr>
            <w:r w:rsidRPr="00A01EE2">
              <w:rPr>
                <w:sz w:val="24"/>
                <w:szCs w:val="24"/>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7A0B9"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B1A"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55B84"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4C432"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D45A9C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D211CC2" w14:textId="77777777" w:rsidR="0009406F" w:rsidRPr="00A01EE2" w:rsidRDefault="0009406F" w:rsidP="0009406F">
            <w:pPr>
              <w:keepNext/>
              <w:spacing w:before="0"/>
              <w:jc w:val="center"/>
              <w:rPr>
                <w:rFonts w:eastAsia="Arial Unicode MS"/>
                <w:sz w:val="24"/>
                <w:szCs w:val="24"/>
              </w:rPr>
            </w:pPr>
            <w:r w:rsidRPr="00A01EE2">
              <w:rPr>
                <w:sz w:val="24"/>
                <w:szCs w:val="24"/>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91F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23407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C24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CD50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B91E2E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8E8278" w14:textId="77777777" w:rsidR="0009406F" w:rsidRPr="00A01EE2" w:rsidRDefault="0009406F" w:rsidP="0009406F">
            <w:pPr>
              <w:keepNext/>
              <w:spacing w:before="0"/>
              <w:jc w:val="center"/>
              <w:rPr>
                <w:sz w:val="24"/>
                <w:szCs w:val="24"/>
              </w:rPr>
            </w:pPr>
            <w:r w:rsidRPr="00A01EE2">
              <w:rPr>
                <w:sz w:val="24"/>
                <w:szCs w:val="24"/>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00D57"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7C6A9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30916"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07B2B"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286EAD4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6BBBB26" w14:textId="77777777" w:rsidR="0009406F" w:rsidRPr="00A01EE2" w:rsidRDefault="0009406F" w:rsidP="0009406F">
            <w:pPr>
              <w:keepNext/>
              <w:spacing w:before="0"/>
              <w:jc w:val="center"/>
              <w:rPr>
                <w:rFonts w:eastAsia="Arial Unicode MS"/>
                <w:sz w:val="24"/>
                <w:szCs w:val="24"/>
              </w:rPr>
            </w:pPr>
            <w:r w:rsidRPr="00A01EE2">
              <w:rPr>
                <w:sz w:val="24"/>
                <w:szCs w:val="24"/>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76FD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AF03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BF192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6B9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0AE1D36E"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FA094F" w14:textId="77777777" w:rsidR="0009406F" w:rsidRPr="00A01EE2" w:rsidRDefault="0009406F" w:rsidP="0009406F">
            <w:pPr>
              <w:keepNext/>
              <w:spacing w:before="0"/>
              <w:jc w:val="center"/>
              <w:rPr>
                <w:sz w:val="24"/>
                <w:szCs w:val="24"/>
              </w:rPr>
            </w:pPr>
            <w:r w:rsidRPr="00A01EE2">
              <w:rPr>
                <w:sz w:val="24"/>
                <w:szCs w:val="24"/>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3DBFC"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B4CE8"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22B96"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EE205"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652901F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78CEF2" w14:textId="77777777" w:rsidR="0009406F" w:rsidRPr="00A01EE2" w:rsidRDefault="0009406F" w:rsidP="0009406F">
            <w:pPr>
              <w:keepNext/>
              <w:spacing w:before="0"/>
              <w:jc w:val="center"/>
              <w:rPr>
                <w:rFonts w:eastAsia="Arial Unicode MS"/>
                <w:sz w:val="24"/>
                <w:szCs w:val="24"/>
              </w:rPr>
            </w:pPr>
            <w:r w:rsidRPr="00A01EE2">
              <w:rPr>
                <w:sz w:val="24"/>
                <w:szCs w:val="24"/>
              </w:rPr>
              <w:t>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A7E54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43D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9796"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12F1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6E7193C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13C39F0" w14:textId="77777777" w:rsidR="0009406F" w:rsidRPr="00A01EE2" w:rsidRDefault="0009406F" w:rsidP="0009406F">
            <w:pPr>
              <w:keepNext/>
              <w:spacing w:before="0"/>
              <w:jc w:val="center"/>
              <w:rPr>
                <w:sz w:val="24"/>
                <w:szCs w:val="24"/>
              </w:rPr>
            </w:pPr>
            <w:r w:rsidRPr="00A01EE2">
              <w:rPr>
                <w:sz w:val="24"/>
                <w:szCs w:val="24"/>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879FA7"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4A010"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7D49D9"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6E0F9"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34AF74A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64066DC" w14:textId="77777777" w:rsidR="0009406F" w:rsidRPr="00A01EE2" w:rsidRDefault="0009406F" w:rsidP="0009406F">
            <w:pPr>
              <w:keepNext/>
              <w:spacing w:before="0"/>
              <w:jc w:val="center"/>
              <w:rPr>
                <w:rFonts w:eastAsia="Arial Unicode MS"/>
                <w:sz w:val="24"/>
                <w:szCs w:val="24"/>
              </w:rPr>
            </w:pPr>
            <w:r w:rsidRPr="00A01EE2">
              <w:rPr>
                <w:sz w:val="24"/>
                <w:szCs w:val="24"/>
              </w:rPr>
              <w:t>10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6C6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F2F8B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C0C8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4EB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30D50AC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A1B05C8" w14:textId="77777777" w:rsidR="0009406F" w:rsidRPr="00A01EE2" w:rsidRDefault="0009406F" w:rsidP="0009406F">
            <w:pPr>
              <w:keepNext/>
              <w:spacing w:before="0"/>
              <w:jc w:val="center"/>
              <w:rPr>
                <w:sz w:val="24"/>
                <w:szCs w:val="24"/>
              </w:rPr>
            </w:pPr>
            <w:r w:rsidRPr="00A01EE2">
              <w:rPr>
                <w:sz w:val="24"/>
                <w:szCs w:val="24"/>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99EB4"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A1916"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3595"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21981A"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6E8989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80ADBA3" w14:textId="77777777" w:rsidR="0009406F" w:rsidRPr="00A01EE2" w:rsidRDefault="0009406F" w:rsidP="0009406F">
            <w:pPr>
              <w:keepNext/>
              <w:spacing w:before="0"/>
              <w:jc w:val="center"/>
              <w:rPr>
                <w:rFonts w:eastAsia="Arial Unicode MS"/>
                <w:sz w:val="24"/>
                <w:szCs w:val="24"/>
              </w:rPr>
            </w:pPr>
            <w:r w:rsidRPr="00A01EE2">
              <w:rPr>
                <w:sz w:val="24"/>
                <w:szCs w:val="24"/>
              </w:rPr>
              <w:t>12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905A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79F6C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D5C2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1E6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5E8897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7A0C4B" w14:textId="77777777" w:rsidR="0009406F" w:rsidRPr="00A01EE2" w:rsidRDefault="0009406F" w:rsidP="0009406F">
            <w:pPr>
              <w:keepNext/>
              <w:spacing w:before="0"/>
              <w:jc w:val="center"/>
              <w:rPr>
                <w:sz w:val="24"/>
                <w:szCs w:val="24"/>
              </w:rPr>
            </w:pPr>
            <w:r w:rsidRPr="00A01EE2">
              <w:rPr>
                <w:sz w:val="24"/>
                <w:szCs w:val="24"/>
              </w:rPr>
              <w:t>13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67795"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965CE7"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6F897"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B7732"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4F4F3D3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93456C2" w14:textId="77777777" w:rsidR="0009406F" w:rsidRPr="00A01EE2" w:rsidRDefault="0009406F" w:rsidP="0009406F">
            <w:pPr>
              <w:keepNext/>
              <w:spacing w:before="0"/>
              <w:jc w:val="center"/>
              <w:rPr>
                <w:rFonts w:eastAsia="Arial Unicode MS"/>
                <w:sz w:val="24"/>
                <w:szCs w:val="24"/>
              </w:rPr>
            </w:pPr>
            <w:r w:rsidRPr="00A01EE2">
              <w:rPr>
                <w:sz w:val="24"/>
                <w:szCs w:val="24"/>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F12E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7EF9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F912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F82F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491F603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ECC6A5" w14:textId="77777777" w:rsidR="0009406F" w:rsidRPr="00A01EE2" w:rsidRDefault="0009406F" w:rsidP="0009406F">
            <w:pPr>
              <w:keepNext/>
              <w:spacing w:before="0"/>
              <w:jc w:val="center"/>
              <w:rPr>
                <w:sz w:val="24"/>
                <w:szCs w:val="24"/>
              </w:rPr>
            </w:pPr>
            <w:r w:rsidRPr="00A01EE2">
              <w:rPr>
                <w:sz w:val="24"/>
                <w:szCs w:val="24"/>
              </w:rPr>
              <w:t>15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D62FB"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B3C7C"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EC19EC"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AB210B"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1F8B5E2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3BAE0D1" w14:textId="77777777" w:rsidR="0009406F" w:rsidRPr="00A01EE2" w:rsidRDefault="0009406F" w:rsidP="0009406F">
            <w:pPr>
              <w:keepNext/>
              <w:spacing w:before="0"/>
              <w:jc w:val="center"/>
              <w:rPr>
                <w:rFonts w:eastAsia="Arial Unicode MS"/>
                <w:sz w:val="24"/>
                <w:szCs w:val="24"/>
              </w:rPr>
            </w:pPr>
            <w:r w:rsidRPr="00A01EE2">
              <w:rPr>
                <w:sz w:val="24"/>
                <w:szCs w:val="24"/>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4F8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2E5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1F47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0BD8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r>
      <w:tr w:rsidR="0009406F" w:rsidRPr="00A01EE2" w14:paraId="68B6D64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A76C56" w14:textId="77777777" w:rsidR="0009406F" w:rsidRPr="00A01EE2" w:rsidRDefault="0009406F" w:rsidP="0009406F">
            <w:pPr>
              <w:keepNext/>
              <w:spacing w:before="0"/>
              <w:jc w:val="center"/>
              <w:rPr>
                <w:sz w:val="24"/>
                <w:szCs w:val="24"/>
              </w:rPr>
            </w:pPr>
            <w:r w:rsidRPr="00A01EE2">
              <w:rPr>
                <w:sz w:val="24"/>
                <w:szCs w:val="24"/>
              </w:rPr>
              <w:t>17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F3F03D"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43B90"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DD043"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AB8915"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3B9D098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482290" w14:textId="77777777" w:rsidR="0009406F" w:rsidRPr="00A01EE2" w:rsidRDefault="0009406F" w:rsidP="0009406F">
            <w:pPr>
              <w:keepNext/>
              <w:spacing w:before="0"/>
              <w:jc w:val="center"/>
              <w:rPr>
                <w:rFonts w:eastAsia="Arial Unicode MS"/>
                <w:sz w:val="24"/>
                <w:szCs w:val="24"/>
              </w:rPr>
            </w:pPr>
            <w:r w:rsidRPr="00A01EE2">
              <w:rPr>
                <w:sz w:val="24"/>
                <w:szCs w:val="24"/>
              </w:rPr>
              <w:t>18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2B8F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DCC1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6C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1DE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0AF1B96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283274F" w14:textId="77777777" w:rsidR="0009406F" w:rsidRPr="00A01EE2" w:rsidRDefault="0009406F" w:rsidP="0009406F">
            <w:pPr>
              <w:keepNext/>
              <w:spacing w:before="0"/>
              <w:jc w:val="center"/>
              <w:rPr>
                <w:sz w:val="24"/>
                <w:szCs w:val="24"/>
              </w:rPr>
            </w:pPr>
            <w:r w:rsidRPr="00A01EE2">
              <w:rPr>
                <w:sz w:val="24"/>
                <w:szCs w:val="24"/>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87BC11"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6C520"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51425"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2C021"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347131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661C721" w14:textId="77777777" w:rsidR="0009406F" w:rsidRPr="00A01EE2" w:rsidRDefault="0009406F" w:rsidP="0009406F">
            <w:pPr>
              <w:keepNext/>
              <w:spacing w:before="0"/>
              <w:jc w:val="center"/>
              <w:rPr>
                <w:rFonts w:eastAsia="Arial Unicode MS"/>
                <w:sz w:val="24"/>
                <w:szCs w:val="24"/>
              </w:rPr>
            </w:pPr>
            <w:r w:rsidRPr="00A01EE2">
              <w:rPr>
                <w:sz w:val="24"/>
                <w:szCs w:val="24"/>
              </w:rPr>
              <w:t>20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137B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37C1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B5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CEAA8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141EBE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57831EF" w14:textId="77777777" w:rsidR="0009406F" w:rsidRPr="00A01EE2" w:rsidRDefault="0009406F" w:rsidP="0009406F">
            <w:pPr>
              <w:keepNext/>
              <w:spacing w:before="0"/>
              <w:jc w:val="center"/>
              <w:rPr>
                <w:sz w:val="24"/>
                <w:szCs w:val="24"/>
              </w:rPr>
            </w:pPr>
            <w:r w:rsidRPr="00A01EE2">
              <w:rPr>
                <w:sz w:val="24"/>
                <w:szCs w:val="24"/>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08C92"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D827F"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42A97"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29E46"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7B07618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A8C2F05" w14:textId="77777777" w:rsidR="0009406F" w:rsidRPr="00A01EE2" w:rsidRDefault="0009406F" w:rsidP="0009406F">
            <w:pPr>
              <w:keepNext/>
              <w:spacing w:before="0"/>
              <w:jc w:val="center"/>
              <w:rPr>
                <w:rFonts w:eastAsia="Arial Unicode MS"/>
                <w:sz w:val="24"/>
                <w:szCs w:val="24"/>
              </w:rPr>
            </w:pPr>
            <w:r w:rsidRPr="00A01EE2">
              <w:rPr>
                <w:sz w:val="24"/>
                <w:szCs w:val="24"/>
              </w:rPr>
              <w:t>22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4C8C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66A5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B019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90A9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06ED73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5352D64" w14:textId="77777777" w:rsidR="0009406F" w:rsidRPr="00A01EE2" w:rsidRDefault="0009406F" w:rsidP="0009406F">
            <w:pPr>
              <w:keepNext/>
              <w:spacing w:before="0"/>
              <w:jc w:val="center"/>
              <w:rPr>
                <w:sz w:val="24"/>
                <w:szCs w:val="24"/>
              </w:rPr>
            </w:pPr>
            <w:r w:rsidRPr="00A01EE2">
              <w:rPr>
                <w:sz w:val="24"/>
                <w:szCs w:val="24"/>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B3BC1"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D04090"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49D244"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46180"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48796A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E801C2B" w14:textId="77777777" w:rsidR="0009406F" w:rsidRPr="00A01EE2" w:rsidRDefault="0009406F" w:rsidP="0009406F">
            <w:pPr>
              <w:keepNext/>
              <w:spacing w:before="0"/>
              <w:jc w:val="center"/>
              <w:rPr>
                <w:rFonts w:eastAsia="Arial Unicode MS"/>
                <w:sz w:val="24"/>
                <w:szCs w:val="24"/>
              </w:rPr>
            </w:pPr>
            <w:r w:rsidRPr="00A01EE2">
              <w:rPr>
                <w:sz w:val="24"/>
                <w:szCs w:val="24"/>
              </w:rPr>
              <w:t>24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58D4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C935E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25D4C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0CB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78C0160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4EAFD1D" w14:textId="77777777" w:rsidR="0009406F" w:rsidRPr="00A01EE2" w:rsidRDefault="0009406F" w:rsidP="0009406F">
            <w:pPr>
              <w:keepNext/>
              <w:spacing w:before="0"/>
              <w:jc w:val="center"/>
              <w:rPr>
                <w:sz w:val="24"/>
                <w:szCs w:val="24"/>
              </w:rPr>
            </w:pPr>
            <w:r w:rsidRPr="00A01EE2">
              <w:rPr>
                <w:sz w:val="24"/>
                <w:szCs w:val="24"/>
              </w:rPr>
              <w:t>25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D2749"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90F23"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266FAF"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97485E"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1FB4BC2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A59F1" w14:textId="77777777" w:rsidR="0009406F" w:rsidRPr="00A01EE2" w:rsidRDefault="0009406F" w:rsidP="0009406F">
            <w:pPr>
              <w:keepNext/>
              <w:spacing w:before="0"/>
              <w:jc w:val="center"/>
              <w:rPr>
                <w:rFonts w:eastAsia="Arial Unicode MS"/>
                <w:sz w:val="24"/>
                <w:szCs w:val="24"/>
              </w:rPr>
            </w:pPr>
            <w:r w:rsidRPr="00A01EE2">
              <w:rPr>
                <w:sz w:val="24"/>
                <w:szCs w:val="24"/>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96A5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2365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F8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9948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69760B3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3A27F86" w14:textId="77777777" w:rsidR="0009406F" w:rsidRPr="00A01EE2" w:rsidRDefault="0009406F" w:rsidP="0009406F">
            <w:pPr>
              <w:keepNext/>
              <w:spacing w:before="0"/>
              <w:jc w:val="center"/>
              <w:rPr>
                <w:sz w:val="24"/>
                <w:szCs w:val="24"/>
              </w:rPr>
            </w:pPr>
            <w:r w:rsidRPr="00A01EE2">
              <w:rPr>
                <w:sz w:val="24"/>
                <w:szCs w:val="24"/>
              </w:rPr>
              <w:t>27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33EB3"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3F27"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8AB1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93940"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01C1998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0982074" w14:textId="77777777" w:rsidR="0009406F" w:rsidRPr="00A01EE2" w:rsidRDefault="0009406F" w:rsidP="0009406F">
            <w:pPr>
              <w:keepNext/>
              <w:spacing w:before="0"/>
              <w:jc w:val="center"/>
              <w:rPr>
                <w:rFonts w:eastAsia="Arial Unicode MS"/>
                <w:sz w:val="24"/>
                <w:szCs w:val="24"/>
              </w:rPr>
            </w:pPr>
            <w:r w:rsidRPr="00A01EE2">
              <w:rPr>
                <w:sz w:val="24"/>
                <w:szCs w:val="24"/>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1F13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E796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462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1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471B1F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2B7581" w14:textId="77777777" w:rsidR="0009406F" w:rsidRPr="00A01EE2" w:rsidRDefault="0009406F" w:rsidP="0009406F">
            <w:pPr>
              <w:keepNext/>
              <w:spacing w:before="0"/>
              <w:jc w:val="center"/>
              <w:rPr>
                <w:sz w:val="24"/>
                <w:szCs w:val="24"/>
              </w:rPr>
            </w:pPr>
            <w:r w:rsidRPr="00A01EE2">
              <w:rPr>
                <w:sz w:val="24"/>
                <w:szCs w:val="24"/>
              </w:rPr>
              <w:t>29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7CF2D"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3BEBF"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99793"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8DBB6"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59B345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8C4B980" w14:textId="77777777" w:rsidR="0009406F" w:rsidRPr="00A01EE2" w:rsidRDefault="0009406F" w:rsidP="0009406F">
            <w:pPr>
              <w:keepNext/>
              <w:spacing w:before="0"/>
              <w:jc w:val="center"/>
              <w:rPr>
                <w:sz w:val="24"/>
                <w:szCs w:val="24"/>
              </w:rPr>
            </w:pPr>
            <w:r w:rsidRPr="00A01EE2">
              <w:rPr>
                <w:sz w:val="24"/>
                <w:szCs w:val="24"/>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D57DD"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0967F"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CA5E7A" w14:textId="77777777" w:rsidR="0009406F" w:rsidRPr="00A01EE2" w:rsidRDefault="0009406F" w:rsidP="0009406F">
            <w:pPr>
              <w:keepNext/>
              <w:spacing w:before="0"/>
              <w:jc w:val="center"/>
              <w:rPr>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74E14"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66638F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34276E" w14:textId="77777777" w:rsidR="0009406F" w:rsidRPr="00A01EE2" w:rsidRDefault="0009406F" w:rsidP="0009406F">
            <w:pPr>
              <w:keepNext/>
              <w:spacing w:before="0"/>
              <w:jc w:val="center"/>
              <w:rPr>
                <w:sz w:val="24"/>
                <w:szCs w:val="24"/>
              </w:rPr>
            </w:pPr>
            <w:r w:rsidRPr="00A01EE2">
              <w:rPr>
                <w:sz w:val="24"/>
                <w:szCs w:val="24"/>
              </w:rPr>
              <w:t>31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96C6C"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12D53"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48493"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EC773" w14:textId="77777777" w:rsidR="0009406F" w:rsidRPr="00A01EE2" w:rsidRDefault="0009406F" w:rsidP="0009406F">
            <w:pPr>
              <w:keepNext/>
              <w:spacing w:before="0"/>
              <w:jc w:val="center"/>
              <w:rPr>
                <w:sz w:val="24"/>
                <w:szCs w:val="24"/>
              </w:rPr>
            </w:pPr>
            <w:r>
              <w:rPr>
                <w:rFonts w:ascii="Calibri" w:hAnsi="Calibri" w:cs="Calibri"/>
                <w:color w:val="000000"/>
              </w:rPr>
              <w:t>0</w:t>
            </w:r>
          </w:p>
        </w:tc>
      </w:tr>
    </w:tbl>
    <w:p w14:paraId="36F60094" w14:textId="77777777" w:rsidR="0009406F" w:rsidRDefault="0009406F" w:rsidP="00C40718">
      <w:pPr>
        <w:rPr>
          <w:lang w:val="en-CA"/>
        </w:rPr>
      </w:pPr>
    </w:p>
    <w:p w14:paraId="4F34E15C" w14:textId="6DDC934A" w:rsidR="00EE18D2" w:rsidRDefault="00036DAD" w:rsidP="00C40718">
      <w:pPr>
        <w:rPr>
          <w:lang w:val="en-CA"/>
        </w:rPr>
      </w:pPr>
      <w:r>
        <w:rPr>
          <w:lang w:val="en-CA"/>
        </w:rPr>
        <w:t>We tested 2 configura</w:t>
      </w:r>
      <w:r w:rsidR="00EE18D2">
        <w:rPr>
          <w:lang w:val="en-CA"/>
        </w:rPr>
        <w:t>tions</w:t>
      </w:r>
      <w:r w:rsidR="00F862E8">
        <w:rPr>
          <w:lang w:val="en-CA"/>
        </w:rPr>
        <w:t xml:space="preserve"> summarized in </w:t>
      </w:r>
      <w:r w:rsidR="00F862E8">
        <w:rPr>
          <w:lang w:val="en-CA"/>
        </w:rPr>
        <w:fldChar w:fldCharType="begin"/>
      </w:r>
      <w:r w:rsidR="00F862E8">
        <w:rPr>
          <w:lang w:val="en-CA"/>
        </w:rPr>
        <w:instrText xml:space="preserve"> REF _Ref534144821 \h </w:instrText>
      </w:r>
      <w:r w:rsidR="00F862E8">
        <w:rPr>
          <w:lang w:val="en-CA"/>
        </w:rPr>
      </w:r>
      <w:r w:rsidR="00F862E8">
        <w:rPr>
          <w:lang w:val="en-CA"/>
        </w:rPr>
        <w:fldChar w:fldCharType="separate"/>
      </w:r>
      <w:r w:rsidR="000026B8">
        <w:t>Table </w:t>
      </w:r>
      <w:r w:rsidR="00F862E8">
        <w:rPr>
          <w:lang w:val="en-CA"/>
        </w:rPr>
        <w:fldChar w:fldCharType="end"/>
      </w:r>
      <w:r w:rsidR="00733CBB">
        <w:rPr>
          <w:lang w:val="en-CA"/>
        </w:rPr>
        <w:t>3</w:t>
      </w:r>
      <w:r>
        <w:rPr>
          <w:lang w:val="en-CA"/>
        </w:rPr>
        <w:t>.</w:t>
      </w:r>
    </w:p>
    <w:p w14:paraId="7475D28E" w14:textId="77777777" w:rsidR="009C5692" w:rsidRDefault="009C5692" w:rsidP="00C40718">
      <w:pPr>
        <w:rPr>
          <w:lang w:val="en-CA"/>
        </w:rPr>
      </w:pPr>
    </w:p>
    <w:p w14:paraId="1A13B260" w14:textId="390554EB" w:rsidR="00F862E8" w:rsidRDefault="00F862E8" w:rsidP="00F862E8">
      <w:pPr>
        <w:pStyle w:val="Caption"/>
        <w:rPr>
          <w:lang w:val="en-CA"/>
        </w:rPr>
      </w:pPr>
      <w:bookmarkStart w:id="46" w:name="_Ref534144821"/>
      <w:r>
        <w:t>Table </w:t>
      </w:r>
      <w:bookmarkEnd w:id="46"/>
      <w:r w:rsidR="00733CBB">
        <w:t>3</w:t>
      </w:r>
      <w:r>
        <w:t xml:space="preserve">. Summary of </w:t>
      </w:r>
      <w:del w:id="47" w:author="v2" w:date="2019-01-08T00:02:00Z">
        <w:r w:rsidR="00036DAD" w:rsidDel="006A0456">
          <w:delText>2</w:delText>
        </w:r>
      </w:del>
      <w:ins w:id="48" w:author="v2" w:date="2019-01-08T00:02:00Z">
        <w:r w:rsidR="006A0456">
          <w:t>5</w:t>
        </w:r>
      </w:ins>
      <w:r>
        <w:t xml:space="preserve"> proposed test</w:t>
      </w:r>
      <w:ins w:id="49" w:author="v2" w:date="2019-01-08T00:02:00Z">
        <w:r w:rsidR="006A0456">
          <w:t>s</w:t>
        </w:r>
      </w:ins>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304A7624" w:rsidR="00EE18D2" w:rsidRDefault="00036DAD" w:rsidP="00036DAD">
            <w:pPr>
              <w:rPr>
                <w:kern w:val="2"/>
                <w:szCs w:val="22"/>
                <w:lang w:eastAsia="zh-CN"/>
              </w:rPr>
            </w:pPr>
            <w:r>
              <w:rPr>
                <w:kern w:val="2"/>
                <w:szCs w:val="22"/>
                <w:lang w:eastAsia="zh-CN"/>
              </w:rPr>
              <w:t>Gaussian filter is replaced by its analytic representation according to (1)</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2583ECDF" w14:textId="3E72897F" w:rsidR="00EE18D2" w:rsidRDefault="00036DAD" w:rsidP="00036DAD">
            <w:pPr>
              <w:rPr>
                <w:kern w:val="2"/>
                <w:szCs w:val="22"/>
                <w:lang w:eastAsia="zh-CN"/>
              </w:rPr>
            </w:pPr>
            <w:r>
              <w:rPr>
                <w:kern w:val="2"/>
                <w:szCs w:val="22"/>
                <w:lang w:eastAsia="zh-CN"/>
              </w:rPr>
              <w:t>Both DCT-IF and Gaussian filter are replaced by their analytic representations according to (1) and (2), respectively</w:t>
            </w:r>
          </w:p>
        </w:tc>
      </w:tr>
      <w:tr w:rsidR="00243053" w14:paraId="4BB20F33" w14:textId="77777777" w:rsidTr="00036DAD">
        <w:trPr>
          <w:ins w:id="50" w:author="v2" w:date="2019-01-07T23:56:00Z"/>
        </w:trPr>
        <w:tc>
          <w:tcPr>
            <w:tcW w:w="810" w:type="dxa"/>
            <w:tcBorders>
              <w:top w:val="single" w:sz="4" w:space="0" w:color="auto"/>
              <w:left w:val="single" w:sz="4" w:space="0" w:color="auto"/>
              <w:bottom w:val="single" w:sz="4" w:space="0" w:color="auto"/>
              <w:right w:val="single" w:sz="4" w:space="0" w:color="auto"/>
            </w:tcBorders>
          </w:tcPr>
          <w:p w14:paraId="1C6E7D24" w14:textId="0E6EBDC3" w:rsidR="00243053" w:rsidRDefault="00243053" w:rsidP="00243053">
            <w:pPr>
              <w:jc w:val="center"/>
              <w:rPr>
                <w:ins w:id="51" w:author="v2" w:date="2019-01-07T23:56:00Z"/>
                <w:kern w:val="2"/>
                <w:szCs w:val="22"/>
                <w:lang w:eastAsia="zh-CN"/>
              </w:rPr>
            </w:pPr>
            <w:ins w:id="52" w:author="v2" w:date="2019-01-07T23:56:00Z">
              <w:r>
                <w:rPr>
                  <w:kern w:val="2"/>
                  <w:szCs w:val="22"/>
                  <w:lang w:eastAsia="zh-CN"/>
                </w:rPr>
                <w:t>3</w:t>
              </w:r>
            </w:ins>
          </w:p>
        </w:tc>
        <w:tc>
          <w:tcPr>
            <w:tcW w:w="8370" w:type="dxa"/>
            <w:tcBorders>
              <w:top w:val="single" w:sz="4" w:space="0" w:color="auto"/>
              <w:left w:val="single" w:sz="4" w:space="0" w:color="auto"/>
              <w:bottom w:val="single" w:sz="4" w:space="0" w:color="auto"/>
              <w:right w:val="single" w:sz="4" w:space="0" w:color="auto"/>
            </w:tcBorders>
          </w:tcPr>
          <w:p w14:paraId="55C3982E" w14:textId="3D2531FF" w:rsidR="00243053" w:rsidRDefault="00243053" w:rsidP="00243053">
            <w:pPr>
              <w:rPr>
                <w:ins w:id="53" w:author="v2" w:date="2019-01-07T23:56:00Z"/>
                <w:kern w:val="2"/>
                <w:szCs w:val="22"/>
                <w:lang w:eastAsia="zh-CN"/>
              </w:rPr>
            </w:pPr>
            <w:ins w:id="54" w:author="v2" w:date="2019-01-08T01:25:00Z">
              <w:r>
                <w:rPr>
                  <w:kern w:val="2"/>
                  <w:szCs w:val="22"/>
                  <w:lang w:eastAsia="zh-CN"/>
                </w:rPr>
                <w:t xml:space="preserve">Test 2, where the least significant bit of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w:t>
              </w:r>
              <w:r w:rsidRPr="00CB5DF8">
                <w:rPr>
                  <w:kern w:val="2"/>
                  <w:szCs w:val="22"/>
                  <w:lang w:eastAsia="zh-CN"/>
                </w:rPr>
                <w:t>is set to zero</w:t>
              </w:r>
              <w:r>
                <w:rPr>
                  <w:kern w:val="2"/>
                  <w:szCs w:val="22"/>
                  <w:lang w:eastAsia="zh-CN"/>
                </w:rPr>
                <w:t xml:space="preserve"> when computing sharpening filter coefficients (16 entries in Table 2)</w:t>
              </w:r>
            </w:ins>
          </w:p>
        </w:tc>
      </w:tr>
      <w:tr w:rsidR="00243053" w14:paraId="394CD95D" w14:textId="77777777" w:rsidTr="00036DAD">
        <w:trPr>
          <w:ins w:id="55" w:author="v2" w:date="2019-01-07T23:56:00Z"/>
        </w:trPr>
        <w:tc>
          <w:tcPr>
            <w:tcW w:w="810" w:type="dxa"/>
            <w:tcBorders>
              <w:top w:val="single" w:sz="4" w:space="0" w:color="auto"/>
              <w:left w:val="single" w:sz="4" w:space="0" w:color="auto"/>
              <w:bottom w:val="single" w:sz="4" w:space="0" w:color="auto"/>
              <w:right w:val="single" w:sz="4" w:space="0" w:color="auto"/>
            </w:tcBorders>
          </w:tcPr>
          <w:p w14:paraId="28200D44" w14:textId="543B87D8" w:rsidR="00243053" w:rsidRDefault="00243053" w:rsidP="00243053">
            <w:pPr>
              <w:jc w:val="center"/>
              <w:rPr>
                <w:ins w:id="56" w:author="v2" w:date="2019-01-07T23:56:00Z"/>
                <w:kern w:val="2"/>
                <w:szCs w:val="22"/>
                <w:lang w:eastAsia="zh-CN"/>
              </w:rPr>
            </w:pPr>
            <w:ins w:id="57" w:author="v2" w:date="2019-01-07T23:56:00Z">
              <w:r>
                <w:rPr>
                  <w:kern w:val="2"/>
                  <w:szCs w:val="22"/>
                  <w:lang w:eastAsia="zh-CN"/>
                </w:rPr>
                <w:t>4</w:t>
              </w:r>
            </w:ins>
          </w:p>
        </w:tc>
        <w:tc>
          <w:tcPr>
            <w:tcW w:w="8370" w:type="dxa"/>
            <w:tcBorders>
              <w:top w:val="single" w:sz="4" w:space="0" w:color="auto"/>
              <w:left w:val="single" w:sz="4" w:space="0" w:color="auto"/>
              <w:bottom w:val="single" w:sz="4" w:space="0" w:color="auto"/>
              <w:right w:val="single" w:sz="4" w:space="0" w:color="auto"/>
            </w:tcBorders>
          </w:tcPr>
          <w:p w14:paraId="70A9B335" w14:textId="2E2A5C37" w:rsidR="00243053" w:rsidRDefault="00243053" w:rsidP="00243053">
            <w:pPr>
              <w:rPr>
                <w:ins w:id="58" w:author="v2" w:date="2019-01-07T23:56:00Z"/>
                <w:kern w:val="2"/>
                <w:szCs w:val="22"/>
                <w:lang w:eastAsia="zh-CN"/>
              </w:rPr>
            </w:pPr>
            <w:ins w:id="59" w:author="v2" w:date="2019-01-08T01:25:00Z">
              <w:r>
                <w:rPr>
                  <w:kern w:val="2"/>
                  <w:szCs w:val="22"/>
                  <w:lang w:eastAsia="zh-CN"/>
                </w:rPr>
                <w:t xml:space="preserve">Test 1, where DCT-IF table is reduced to 16 entries (the least significant bit of </w:t>
              </w:r>
              <w:proofErr w:type="spellStart"/>
              <w:r>
                <w:rPr>
                  <w:kern w:val="2"/>
                  <w:szCs w:val="22"/>
                  <w:lang w:eastAsia="zh-CN"/>
                </w:rPr>
                <w:t>deltaFract</w:t>
              </w:r>
              <w:proofErr w:type="spellEnd"/>
              <w:r>
                <w:rPr>
                  <w:kern w:val="2"/>
                  <w:szCs w:val="22"/>
                  <w:lang w:eastAsia="zh-CN"/>
                </w:rPr>
                <w:t xml:space="preserve"> is set to zero), chroma interpolation filter also uses 16 phases (the least significant bit of </w:t>
              </w:r>
              <w:proofErr w:type="spellStart"/>
              <w:r>
                <w:rPr>
                  <w:kern w:val="2"/>
                  <w:szCs w:val="22"/>
                  <w:lang w:eastAsia="zh-CN"/>
                </w:rPr>
                <w:t>deltaFract</w:t>
              </w:r>
              <w:proofErr w:type="spellEnd"/>
              <w:r>
                <w:rPr>
                  <w:kern w:val="2"/>
                  <w:szCs w:val="22"/>
                  <w:lang w:eastAsia="zh-CN"/>
                </w:rPr>
                <w:t xml:space="preserve"> is set to zero)</w:t>
              </w:r>
            </w:ins>
          </w:p>
        </w:tc>
      </w:tr>
      <w:tr w:rsidR="00243053" w14:paraId="22141405" w14:textId="77777777" w:rsidTr="00807C93">
        <w:trPr>
          <w:ins w:id="60" w:author="v2" w:date="2019-01-07T23:57:00Z"/>
        </w:trPr>
        <w:tc>
          <w:tcPr>
            <w:tcW w:w="810" w:type="dxa"/>
            <w:tcBorders>
              <w:top w:val="single" w:sz="4" w:space="0" w:color="auto"/>
              <w:left w:val="single" w:sz="4" w:space="0" w:color="auto"/>
              <w:bottom w:val="single" w:sz="4" w:space="0" w:color="auto"/>
              <w:right w:val="single" w:sz="4" w:space="0" w:color="auto"/>
            </w:tcBorders>
          </w:tcPr>
          <w:p w14:paraId="5417F618" w14:textId="72435F7F" w:rsidR="00243053" w:rsidRDefault="00243053" w:rsidP="00243053">
            <w:pPr>
              <w:jc w:val="center"/>
              <w:rPr>
                <w:ins w:id="61" w:author="v2" w:date="2019-01-07T23:57:00Z"/>
                <w:kern w:val="2"/>
                <w:szCs w:val="22"/>
                <w:lang w:eastAsia="zh-CN"/>
              </w:rPr>
            </w:pPr>
            <w:ins w:id="62" w:author="v2" w:date="2019-01-07T23:58:00Z">
              <w:r>
                <w:rPr>
                  <w:kern w:val="2"/>
                  <w:szCs w:val="22"/>
                  <w:lang w:eastAsia="zh-CN"/>
                </w:rPr>
                <w:t>5</w:t>
              </w:r>
            </w:ins>
          </w:p>
        </w:tc>
        <w:tc>
          <w:tcPr>
            <w:tcW w:w="8370" w:type="dxa"/>
            <w:tcBorders>
              <w:top w:val="single" w:sz="4" w:space="0" w:color="auto"/>
              <w:left w:val="single" w:sz="4" w:space="0" w:color="auto"/>
              <w:bottom w:val="single" w:sz="4" w:space="0" w:color="auto"/>
              <w:right w:val="single" w:sz="4" w:space="0" w:color="auto"/>
            </w:tcBorders>
          </w:tcPr>
          <w:p w14:paraId="3648CE03" w14:textId="443DC317" w:rsidR="00243053" w:rsidRDefault="00243053" w:rsidP="00243053">
            <w:pPr>
              <w:rPr>
                <w:ins w:id="63" w:author="v2" w:date="2019-01-07T23:57:00Z"/>
                <w:kern w:val="2"/>
                <w:szCs w:val="22"/>
                <w:lang w:eastAsia="zh-CN"/>
              </w:rPr>
            </w:pPr>
            <w:ins w:id="64" w:author="v2" w:date="2019-01-08T01:25:00Z">
              <w:r>
                <w:rPr>
                  <w:kern w:val="2"/>
                  <w:szCs w:val="22"/>
                  <w:lang w:eastAsia="zh-CN"/>
                </w:rPr>
                <w:t xml:space="preserve">Test 3, where chroma interpolation filter uses 16 phases (the least significant bit of </w:t>
              </w:r>
              <w:proofErr w:type="spellStart"/>
              <w:r>
                <w:rPr>
                  <w:kern w:val="2"/>
                  <w:szCs w:val="22"/>
                  <w:lang w:eastAsia="zh-CN"/>
                </w:rPr>
                <w:t>deltaFract</w:t>
              </w:r>
              <w:proofErr w:type="spellEnd"/>
              <w:r>
                <w:rPr>
                  <w:kern w:val="2"/>
                  <w:szCs w:val="22"/>
                  <w:lang w:eastAsia="zh-CN"/>
                </w:rPr>
                <w:t xml:space="preserve"> is set to zero)</w:t>
              </w:r>
            </w:ins>
          </w:p>
        </w:tc>
      </w:tr>
    </w:tbl>
    <w:p w14:paraId="1C41CB82" w14:textId="77777777" w:rsidR="009C5692" w:rsidRPr="00F97F04" w:rsidRDefault="009C5692" w:rsidP="00C40718">
      <w:pPr>
        <w:rPr>
          <w:rPrChange w:id="65" w:author="v2" w:date="2019-01-07T23:56:00Z">
            <w:rPr>
              <w:lang w:val="en-CA"/>
            </w:rPr>
          </w:rPrChange>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2B2AB279" w:rsidR="00FE184D" w:rsidRDefault="00FD4CB1" w:rsidP="004234F0">
      <w:pPr>
        <w:rPr>
          <w:szCs w:val="22"/>
          <w:lang w:val="en-CA"/>
        </w:rPr>
      </w:pPr>
      <w:r>
        <w:rPr>
          <w:szCs w:val="22"/>
          <w:lang w:val="en-CA"/>
        </w:rPr>
        <w:t xml:space="preserve">The results obtained using the common test conditions [2] are </w:t>
      </w:r>
      <w:r w:rsidR="00211B64">
        <w:rPr>
          <w:szCs w:val="22"/>
          <w:lang w:val="en-CA"/>
        </w:rPr>
        <w:t xml:space="preserve">reportedly </w:t>
      </w:r>
      <w:r>
        <w:rPr>
          <w:szCs w:val="22"/>
          <w:lang w:val="en-CA"/>
        </w:rPr>
        <w:t>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w:t>
      </w:r>
      <w:ins w:id="66" w:author="v2" w:date="2019-01-07T23:58:00Z">
        <w:r w:rsidR="00990C7B">
          <w:t>s</w:t>
        </w:r>
      </w:ins>
      <w:r w:rsidR="000026B8">
        <w:t> </w:t>
      </w:r>
      <w:r w:rsidR="000026B8">
        <w:rPr>
          <w:szCs w:val="22"/>
          <w:lang w:val="en-CA"/>
        </w:rPr>
        <w:fldChar w:fldCharType="end"/>
      </w:r>
      <w:r w:rsidR="00DD3E28">
        <w:rPr>
          <w:szCs w:val="22"/>
          <w:lang w:val="en-CA"/>
        </w:rPr>
        <w:t>4</w:t>
      </w:r>
      <w:del w:id="67" w:author="v2" w:date="2019-01-07T23:58:00Z">
        <w:r w:rsidR="00A10907" w:rsidDel="00990C7B">
          <w:rPr>
            <w:szCs w:val="22"/>
            <w:lang w:val="en-CA"/>
          </w:rPr>
          <w:delText xml:space="preserve"> and Table </w:delText>
        </w:r>
        <w:r w:rsidR="00DD3E28" w:rsidDel="00990C7B">
          <w:rPr>
            <w:szCs w:val="22"/>
            <w:lang w:val="en-CA"/>
          </w:rPr>
          <w:delText>5</w:delText>
        </w:r>
        <w:r w:rsidR="000026B8" w:rsidDel="00990C7B">
          <w:rPr>
            <w:szCs w:val="22"/>
            <w:lang w:val="en-CA"/>
          </w:rPr>
          <w:delText xml:space="preserve"> </w:delText>
        </w:r>
      </w:del>
      <w:ins w:id="68" w:author="v2" w:date="2019-01-07T23:58:00Z">
        <w:r w:rsidR="00990C7B">
          <w:rPr>
            <w:szCs w:val="22"/>
            <w:lang w:val="en-CA"/>
          </w:rPr>
          <w:t>-</w:t>
        </w:r>
      </w:ins>
      <w:ins w:id="69" w:author="v2" w:date="2019-01-08T00:00:00Z">
        <w:r w:rsidR="008C62A2">
          <w:rPr>
            <w:szCs w:val="22"/>
            <w:lang w:val="en-CA"/>
          </w:rPr>
          <w:t>8</w:t>
        </w:r>
      </w:ins>
      <w:ins w:id="70" w:author="v2" w:date="2019-01-07T23:58:00Z">
        <w:r w:rsidR="00990C7B">
          <w:rPr>
            <w:szCs w:val="22"/>
            <w:lang w:val="en-CA"/>
          </w:rPr>
          <w:t xml:space="preserve"> </w:t>
        </w:r>
      </w:ins>
      <w:r w:rsidR="000026B8">
        <w:rPr>
          <w:szCs w:val="22"/>
          <w:lang w:val="en-CA"/>
        </w:rPr>
        <w:t>for AI and RA configurations</w:t>
      </w:r>
      <w:r w:rsidR="00FE184D">
        <w:rPr>
          <w:szCs w:val="22"/>
          <w:lang w:val="en-CA"/>
        </w:rPr>
        <w:t>.</w:t>
      </w:r>
    </w:p>
    <w:p w14:paraId="36E12529" w14:textId="77777777" w:rsidR="009C5692" w:rsidRDefault="009C5692" w:rsidP="004234F0">
      <w:pPr>
        <w:rPr>
          <w:szCs w:val="22"/>
          <w:lang w:val="en-CA"/>
        </w:rPr>
      </w:pPr>
    </w:p>
    <w:p w14:paraId="0DD5CD32" w14:textId="5BA25734" w:rsidR="00FD4CB1" w:rsidRDefault="00FD4CB1" w:rsidP="00FD4CB1">
      <w:pPr>
        <w:pStyle w:val="Caption"/>
      </w:pPr>
      <w:bookmarkStart w:id="71" w:name="_Ref534147168"/>
      <w:r>
        <w:t>Table</w:t>
      </w:r>
      <w:bookmarkEnd w:id="71"/>
      <w:r w:rsidR="00DD3E28">
        <w:t xml:space="preserve"> 4</w:t>
      </w:r>
      <w:r>
        <w:t xml:space="preserve">. Experimental results for </w:t>
      </w:r>
      <w:r w:rsidR="00650C6F">
        <w:t>T</w:t>
      </w:r>
      <w:r>
        <w:t xml:space="preserve">est </w:t>
      </w:r>
      <w:r w:rsidR="00B1531A">
        <w:t>1</w:t>
      </w:r>
    </w:p>
    <w:tbl>
      <w:tblPr>
        <w:tblW w:w="0" w:type="auto"/>
        <w:jc w:val="center"/>
        <w:tblLook w:val="04A0" w:firstRow="1" w:lastRow="0" w:firstColumn="1" w:lastColumn="0" w:noHBand="0" w:noVBand="1"/>
      </w:tblPr>
      <w:tblGrid>
        <w:gridCol w:w="937"/>
        <w:gridCol w:w="787"/>
        <w:gridCol w:w="787"/>
        <w:gridCol w:w="787"/>
        <w:gridCol w:w="677"/>
        <w:gridCol w:w="677"/>
      </w:tblGrid>
      <w:tr w:rsidR="00D47B02" w:rsidRPr="00D47B02" w14:paraId="16F6A3A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82BBF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56B8A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1F6B4DC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EF20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64A67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65D3C55D"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2935E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A99551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762D5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B6059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0174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9EEB64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156E2E04"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8477F7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9F2BE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07656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6E9247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92994D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B40F1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064A117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E8127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8183B5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4AA2F1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FDE143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5BA9A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2C18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16AB0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8CB0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493C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69969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66960B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3B08A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6BB3CC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91A9D0"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AD0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07EDA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D9DA9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474778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319DD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24239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806A5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2C713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0005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822C6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9314A1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42F32C5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5F9E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193222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7D2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F9546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1CCA20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114917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C15C4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A2A3D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71BE9E3A"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491B2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47595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7DE4BF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B8E14D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hideMark/>
          </w:tcPr>
          <w:p w14:paraId="24C390F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7D9C56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DECDD87"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8C90DD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4247A7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567B427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hideMark/>
          </w:tcPr>
          <w:p w14:paraId="51B2504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single" w:sz="8" w:space="0" w:color="auto"/>
              <w:right w:val="nil"/>
            </w:tcBorders>
            <w:shd w:val="clear" w:color="auto" w:fill="auto"/>
            <w:noWrap/>
            <w:vAlign w:val="center"/>
            <w:hideMark/>
          </w:tcPr>
          <w:p w14:paraId="40BFC8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187DD1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179F6DA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2FB5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ED209D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AD083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C6105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12FA9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7DF7F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6F99471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A3EFA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C82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4CAA25A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64A39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885B62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04583EE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36733A9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9B217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5FF36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30985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F4698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26052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2B0186DF"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711F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E44BF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F42A7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6B2D683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80353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B4BE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2F22BF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9FD9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374521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07D04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724A62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4064B6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08896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C33FDCD"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8CC2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6209F0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6C82925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6834B43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8F1E2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9D00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DF89CD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9C990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FA8C1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8101D9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6D4B81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04A736A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DE750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BE76C5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A66C3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C92D1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78677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CA5B90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CB873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2B30D8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62D3662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3472C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F239A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3E25D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0E354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2D705B1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A63698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9712C2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02123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182E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6638F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649805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-0.42%</w:t>
            </w:r>
          </w:p>
        </w:tc>
        <w:tc>
          <w:tcPr>
            <w:tcW w:w="0" w:type="auto"/>
            <w:tcBorders>
              <w:top w:val="single" w:sz="8" w:space="0" w:color="auto"/>
              <w:left w:val="nil"/>
              <w:bottom w:val="nil"/>
              <w:right w:val="nil"/>
            </w:tcBorders>
            <w:shd w:val="clear" w:color="auto" w:fill="auto"/>
            <w:noWrap/>
            <w:vAlign w:val="center"/>
            <w:hideMark/>
          </w:tcPr>
          <w:p w14:paraId="3714ED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38EFFA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4FCC5C83"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B76B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89467E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5062461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single" w:sz="8" w:space="0" w:color="auto"/>
              <w:right w:val="single" w:sz="4" w:space="0" w:color="auto"/>
            </w:tcBorders>
            <w:shd w:val="clear" w:color="auto" w:fill="auto"/>
            <w:noWrap/>
            <w:vAlign w:val="center"/>
            <w:hideMark/>
          </w:tcPr>
          <w:p w14:paraId="65276C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347CE7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6D6216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bl>
    <w:p w14:paraId="2E704C94" w14:textId="77777777" w:rsidR="00A37062" w:rsidRDefault="00A37062" w:rsidP="006A149E"/>
    <w:p w14:paraId="1C2D73F6" w14:textId="77777777" w:rsidR="00D47B02" w:rsidRPr="006A149E" w:rsidRDefault="00D47B02" w:rsidP="006A149E"/>
    <w:p w14:paraId="251F5688" w14:textId="38B74ED6" w:rsidR="00FD4CB1" w:rsidRDefault="00FD4CB1" w:rsidP="00FD4CB1">
      <w:pPr>
        <w:pStyle w:val="Caption"/>
      </w:pPr>
      <w:r>
        <w:t>Table </w:t>
      </w:r>
      <w:r w:rsidR="00DD3E28">
        <w:t>5</w:t>
      </w:r>
      <w:r>
        <w:t xml:space="preserve">. Experimental results for </w:t>
      </w:r>
      <w:r w:rsidR="00650C6F">
        <w:t>T</w:t>
      </w:r>
      <w:r>
        <w:t>est 2</w:t>
      </w:r>
    </w:p>
    <w:tbl>
      <w:tblPr>
        <w:tblW w:w="0" w:type="auto"/>
        <w:jc w:val="center"/>
        <w:tblLook w:val="04A0" w:firstRow="1" w:lastRow="0" w:firstColumn="1" w:lastColumn="0" w:noHBand="0" w:noVBand="1"/>
      </w:tblPr>
      <w:tblGrid>
        <w:gridCol w:w="937"/>
        <w:gridCol w:w="787"/>
        <w:gridCol w:w="787"/>
        <w:gridCol w:w="787"/>
        <w:gridCol w:w="677"/>
        <w:gridCol w:w="677"/>
      </w:tblGrid>
      <w:tr w:rsidR="00D47B02" w:rsidRPr="00D47B02" w14:paraId="5DF3E56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263B11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8D048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424C626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0B518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E68B74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7C72F824"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768F9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14B4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09E6E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913A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0DFA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A460D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1D717EF3"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A67A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ABC69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922983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F36F6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AAB1C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173AA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BD1E6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1FE7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10F4DA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3239C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7833B18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22E2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049EA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439FFF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4445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3421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10378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D41B4B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CBED4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FE2A0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E6C9B9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1E2D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0D007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7C49CB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0CBD23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EFE11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3DF73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CD08D7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9A7D9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CD12C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FB1771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763372E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ECC83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6EFE92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CF4C4E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D07B8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341FCD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325F5B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224FCCE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6A73F9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E4234E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A5EC5BE"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531DD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518E68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750F6A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281339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0485BC1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98D3C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A22F59"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0D4E9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313BD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274677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hideMark/>
          </w:tcPr>
          <w:p w14:paraId="5575820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180A2D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59875A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17150DD1"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0FF3E7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B0BA8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957B75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5202EB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EABD9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1BEFD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3AE3678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DBFB5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0ACD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7E0D594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106B0E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8BE77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4C4C62C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127FA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D403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8B35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48BCE7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7D5B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E3542B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169C304D"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7579E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AD178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0B25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53AF218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0A5E6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791274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704215A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F5BB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E33CD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4640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1D80A96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BEF41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AC47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67BB90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44DC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6BE2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7F751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05F4E3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1ECDA0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19183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F4ABD1"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7721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C57CB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F21F3E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54977AA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24A25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19BD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ABF89F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705A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B5562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5BBDB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2E7D5E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30555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EA77E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5BA41120"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1CFC0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FFDB2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2ADDCF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3028AA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38D24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8B826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A54606E"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31EE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6A83FC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0FA2D5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-0.33%</w:t>
            </w:r>
          </w:p>
        </w:tc>
        <w:tc>
          <w:tcPr>
            <w:tcW w:w="0" w:type="auto"/>
            <w:tcBorders>
              <w:top w:val="single" w:sz="8" w:space="0" w:color="auto"/>
              <w:left w:val="nil"/>
              <w:bottom w:val="nil"/>
              <w:right w:val="single" w:sz="4" w:space="0" w:color="auto"/>
            </w:tcBorders>
            <w:shd w:val="clear" w:color="auto" w:fill="auto"/>
            <w:noWrap/>
            <w:vAlign w:val="center"/>
            <w:hideMark/>
          </w:tcPr>
          <w:p w14:paraId="74EF5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DCEB31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DB881B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61915416"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0442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1884F4A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3FAA1C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hideMark/>
          </w:tcPr>
          <w:p w14:paraId="7C1FF3E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hideMark/>
          </w:tcPr>
          <w:p w14:paraId="70DC184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469BC99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bl>
    <w:p w14:paraId="29C75EF7" w14:textId="77777777" w:rsidR="00990C7B" w:rsidRDefault="00990C7B" w:rsidP="00990C7B">
      <w:pPr>
        <w:pStyle w:val="Caption"/>
        <w:rPr>
          <w:ins w:id="72" w:author="v2" w:date="2019-01-07T23:59:00Z"/>
        </w:rPr>
      </w:pPr>
    </w:p>
    <w:p w14:paraId="28DC62CF" w14:textId="117C6175" w:rsidR="00990C7B" w:rsidRDefault="00990C7B" w:rsidP="00990C7B">
      <w:pPr>
        <w:pStyle w:val="Caption"/>
        <w:rPr>
          <w:ins w:id="73" w:author="v2" w:date="2019-01-07T23:59:00Z"/>
        </w:rPr>
      </w:pPr>
      <w:ins w:id="74" w:author="v2" w:date="2019-01-07T23:59:00Z">
        <w:r>
          <w:t>Table 6. Experimental results for Test 3</w:t>
        </w:r>
      </w:ins>
    </w:p>
    <w:p w14:paraId="2F6DA423" w14:textId="77777777" w:rsidR="007B44F9" w:rsidRPr="00745AD8" w:rsidRDefault="007B44F9" w:rsidP="007B44F9">
      <w:pPr>
        <w:pStyle w:val="Heading1"/>
        <w:numPr>
          <w:ilvl w:val="0"/>
          <w:numId w:val="0"/>
        </w:numPr>
        <w:ind w:left="360"/>
        <w:rPr>
          <w:ins w:id="75" w:author="v2" w:date="2019-01-07T23:59:00Z"/>
          <w:rFonts w:cs="Times New Roman"/>
          <w:b w:val="0"/>
          <w:bCs w:val="0"/>
          <w:kern w:val="0"/>
          <w:sz w:val="22"/>
          <w:szCs w:val="20"/>
        </w:rPr>
      </w:pPr>
    </w:p>
    <w:tbl>
      <w:tblPr>
        <w:tblW w:w="0" w:type="auto"/>
        <w:jc w:val="center"/>
        <w:tblLook w:val="04A0" w:firstRow="1" w:lastRow="0" w:firstColumn="1" w:lastColumn="0" w:noHBand="0" w:noVBand="1"/>
      </w:tblPr>
      <w:tblGrid>
        <w:gridCol w:w="937"/>
        <w:gridCol w:w="787"/>
        <w:gridCol w:w="787"/>
        <w:gridCol w:w="787"/>
        <w:gridCol w:w="677"/>
        <w:gridCol w:w="677"/>
      </w:tblGrid>
      <w:tr w:rsidR="00990C7B" w:rsidRPr="00990C7B" w14:paraId="6B188366" w14:textId="77777777" w:rsidTr="00745AD8">
        <w:trPr>
          <w:trHeight w:val="255"/>
          <w:jc w:val="center"/>
          <w:ins w:id="76" w:author="v2" w:date="2019-01-07T23:59:00Z"/>
        </w:trPr>
        <w:tc>
          <w:tcPr>
            <w:tcW w:w="0" w:type="auto"/>
            <w:tcBorders>
              <w:top w:val="nil"/>
              <w:left w:val="nil"/>
              <w:bottom w:val="nil"/>
              <w:right w:val="nil"/>
            </w:tcBorders>
            <w:shd w:val="clear" w:color="auto" w:fill="auto"/>
            <w:noWrap/>
            <w:vAlign w:val="center"/>
            <w:hideMark/>
          </w:tcPr>
          <w:p w14:paraId="1CEF43B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v2" w:date="2019-01-07T23:59: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0669E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v2" w:date="2019-01-07T23:59:00Z"/>
                <w:rFonts w:ascii="Arial" w:hAnsi="Arial" w:cs="Arial"/>
                <w:b/>
                <w:bCs/>
                <w:color w:val="000000"/>
                <w:sz w:val="18"/>
                <w:szCs w:val="18"/>
              </w:rPr>
            </w:pPr>
            <w:ins w:id="79" w:author="v2" w:date="2019-01-07T23:59:00Z">
              <w:r w:rsidRPr="00990C7B">
                <w:rPr>
                  <w:rFonts w:ascii="Arial" w:hAnsi="Arial" w:cs="Arial"/>
                  <w:b/>
                  <w:bCs/>
                  <w:color w:val="000000"/>
                  <w:sz w:val="18"/>
                  <w:szCs w:val="18"/>
                </w:rPr>
                <w:t xml:space="preserve">All Intra Main10 </w:t>
              </w:r>
            </w:ins>
          </w:p>
        </w:tc>
      </w:tr>
      <w:tr w:rsidR="00990C7B" w:rsidRPr="00990C7B" w14:paraId="5BB151DF" w14:textId="77777777" w:rsidTr="00745AD8">
        <w:trPr>
          <w:trHeight w:val="255"/>
          <w:jc w:val="center"/>
          <w:ins w:id="80" w:author="v2" w:date="2019-01-07T23:59:00Z"/>
        </w:trPr>
        <w:tc>
          <w:tcPr>
            <w:tcW w:w="0" w:type="auto"/>
            <w:tcBorders>
              <w:top w:val="nil"/>
              <w:left w:val="nil"/>
              <w:bottom w:val="nil"/>
              <w:right w:val="nil"/>
            </w:tcBorders>
            <w:shd w:val="clear" w:color="auto" w:fill="auto"/>
            <w:noWrap/>
            <w:vAlign w:val="center"/>
            <w:hideMark/>
          </w:tcPr>
          <w:p w14:paraId="2675D5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v2" w:date="2019-01-07T23:59: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96A7D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v2" w:date="2019-01-07T23:59:00Z"/>
                <w:rFonts w:ascii="Arial" w:hAnsi="Arial" w:cs="Arial"/>
                <w:b/>
                <w:bCs/>
                <w:color w:val="000000"/>
                <w:sz w:val="18"/>
                <w:szCs w:val="18"/>
              </w:rPr>
            </w:pPr>
            <w:ins w:id="83" w:author="v2" w:date="2019-01-07T23:59:00Z">
              <w:r w:rsidRPr="00990C7B">
                <w:rPr>
                  <w:rFonts w:ascii="Arial" w:hAnsi="Arial" w:cs="Arial"/>
                  <w:b/>
                  <w:bCs/>
                  <w:color w:val="000000"/>
                  <w:sz w:val="18"/>
                  <w:szCs w:val="18"/>
                </w:rPr>
                <w:t>Over VTM-3.0</w:t>
              </w:r>
            </w:ins>
          </w:p>
        </w:tc>
      </w:tr>
      <w:tr w:rsidR="00990C7B" w:rsidRPr="00990C7B" w14:paraId="75531824" w14:textId="77777777" w:rsidTr="00745AD8">
        <w:trPr>
          <w:trHeight w:val="255"/>
          <w:jc w:val="center"/>
          <w:ins w:id="84" w:author="v2" w:date="2019-01-07T23:59:00Z"/>
        </w:trPr>
        <w:tc>
          <w:tcPr>
            <w:tcW w:w="0" w:type="auto"/>
            <w:tcBorders>
              <w:top w:val="nil"/>
              <w:left w:val="nil"/>
              <w:bottom w:val="nil"/>
              <w:right w:val="nil"/>
            </w:tcBorders>
            <w:shd w:val="clear" w:color="auto" w:fill="auto"/>
            <w:noWrap/>
            <w:vAlign w:val="center"/>
            <w:hideMark/>
          </w:tcPr>
          <w:p w14:paraId="3C9EBA6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v2" w:date="2019-01-07T23:59: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0617B2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v2" w:date="2019-01-07T23:59:00Z"/>
                <w:rFonts w:ascii="Arial" w:hAnsi="Arial" w:cs="Arial"/>
                <w:color w:val="000000"/>
                <w:sz w:val="18"/>
                <w:szCs w:val="18"/>
              </w:rPr>
            </w:pPr>
            <w:ins w:id="87" w:author="v2" w:date="2019-01-07T23:59:00Z">
              <w:r w:rsidRPr="00990C7B">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26BD4A9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v2" w:date="2019-01-07T23:59:00Z"/>
                <w:rFonts w:ascii="Arial" w:hAnsi="Arial" w:cs="Arial"/>
                <w:color w:val="000000"/>
                <w:sz w:val="18"/>
                <w:szCs w:val="18"/>
              </w:rPr>
            </w:pPr>
            <w:ins w:id="89" w:author="v2" w:date="2019-01-07T23:59:00Z">
              <w:r w:rsidRPr="00990C7B">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46E2BBF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v2" w:date="2019-01-07T23:59:00Z"/>
                <w:rFonts w:ascii="Arial" w:hAnsi="Arial" w:cs="Arial"/>
                <w:color w:val="000000"/>
                <w:sz w:val="18"/>
                <w:szCs w:val="18"/>
              </w:rPr>
            </w:pPr>
            <w:ins w:id="91" w:author="v2" w:date="2019-01-07T23:59:00Z">
              <w:r w:rsidRPr="00990C7B">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03521FB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v2" w:date="2019-01-07T23:59:00Z"/>
                <w:rFonts w:ascii="Arial" w:hAnsi="Arial" w:cs="Arial"/>
                <w:color w:val="000000"/>
                <w:sz w:val="18"/>
                <w:szCs w:val="18"/>
              </w:rPr>
            </w:pPr>
            <w:proofErr w:type="spellStart"/>
            <w:ins w:id="93" w:author="v2" w:date="2019-01-07T23:59:00Z">
              <w:r w:rsidRPr="00990C7B">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0987F2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v2" w:date="2019-01-07T23:59:00Z"/>
                <w:rFonts w:ascii="Arial" w:hAnsi="Arial" w:cs="Arial"/>
                <w:color w:val="000000"/>
                <w:sz w:val="18"/>
                <w:szCs w:val="18"/>
              </w:rPr>
            </w:pPr>
            <w:proofErr w:type="spellStart"/>
            <w:ins w:id="95" w:author="v2" w:date="2019-01-07T23:59:00Z">
              <w:r w:rsidRPr="00990C7B">
                <w:rPr>
                  <w:rFonts w:ascii="Arial" w:hAnsi="Arial" w:cs="Arial"/>
                  <w:color w:val="000000"/>
                  <w:sz w:val="18"/>
                  <w:szCs w:val="18"/>
                </w:rPr>
                <w:t>DecT</w:t>
              </w:r>
              <w:proofErr w:type="spellEnd"/>
            </w:ins>
          </w:p>
        </w:tc>
      </w:tr>
      <w:tr w:rsidR="00990C7B" w:rsidRPr="00990C7B" w14:paraId="42D479D9" w14:textId="77777777" w:rsidTr="00745AD8">
        <w:trPr>
          <w:trHeight w:val="255"/>
          <w:jc w:val="center"/>
          <w:ins w:id="96"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D2228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v2" w:date="2019-01-07T23:59:00Z"/>
                <w:rFonts w:ascii="Arial" w:hAnsi="Arial" w:cs="Arial"/>
                <w:color w:val="000000"/>
                <w:sz w:val="18"/>
                <w:szCs w:val="18"/>
              </w:rPr>
            </w:pPr>
            <w:ins w:id="98" w:author="v2" w:date="2019-01-07T23:59:00Z">
              <w:r w:rsidRPr="00990C7B">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0B83224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2" w:date="2019-01-07T23:59:00Z"/>
                <w:rFonts w:ascii="Arial" w:hAnsi="Arial" w:cs="Arial"/>
                <w:color w:val="000000"/>
                <w:sz w:val="18"/>
                <w:szCs w:val="18"/>
              </w:rPr>
            </w:pPr>
            <w:ins w:id="100"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40C7E9F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v2" w:date="2019-01-07T23:59:00Z"/>
                <w:rFonts w:ascii="Arial" w:hAnsi="Arial" w:cs="Arial"/>
                <w:color w:val="000000"/>
                <w:sz w:val="18"/>
                <w:szCs w:val="18"/>
              </w:rPr>
            </w:pPr>
            <w:ins w:id="102" w:author="v2" w:date="2019-01-07T23:59:00Z">
              <w:r w:rsidRPr="00990C7B">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14:paraId="5066BA1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v2" w:date="2019-01-07T23:59:00Z"/>
                <w:rFonts w:ascii="Arial" w:hAnsi="Arial" w:cs="Arial"/>
                <w:color w:val="000000"/>
                <w:sz w:val="18"/>
                <w:szCs w:val="18"/>
              </w:rPr>
            </w:pPr>
            <w:ins w:id="104" w:author="v2" w:date="2019-01-07T23:59:00Z">
              <w:r w:rsidRPr="00990C7B">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14:paraId="0FFCC6C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v2" w:date="2019-01-07T23:59:00Z"/>
                <w:rFonts w:ascii="Arial" w:hAnsi="Arial" w:cs="Arial"/>
                <w:color w:val="000000"/>
                <w:sz w:val="18"/>
                <w:szCs w:val="18"/>
              </w:rPr>
            </w:pPr>
            <w:ins w:id="106"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F62F81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v2" w:date="2019-01-07T23:59:00Z"/>
                <w:rFonts w:ascii="Arial" w:hAnsi="Arial" w:cs="Arial"/>
                <w:color w:val="000000"/>
                <w:sz w:val="18"/>
                <w:szCs w:val="18"/>
              </w:rPr>
            </w:pPr>
            <w:ins w:id="108" w:author="v2" w:date="2019-01-07T23:59:00Z">
              <w:r w:rsidRPr="00990C7B">
                <w:rPr>
                  <w:rFonts w:ascii="Arial" w:hAnsi="Arial" w:cs="Arial"/>
                  <w:color w:val="000000"/>
                  <w:sz w:val="18"/>
                  <w:szCs w:val="18"/>
                </w:rPr>
                <w:t>100%</w:t>
              </w:r>
            </w:ins>
          </w:p>
        </w:tc>
      </w:tr>
      <w:tr w:rsidR="00990C7B" w:rsidRPr="00990C7B" w14:paraId="453E98E5" w14:textId="77777777" w:rsidTr="00745AD8">
        <w:trPr>
          <w:trHeight w:val="255"/>
          <w:jc w:val="center"/>
          <w:ins w:id="109"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6C535E7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v2" w:date="2019-01-07T23:59:00Z"/>
                <w:rFonts w:ascii="Arial" w:hAnsi="Arial" w:cs="Arial"/>
                <w:color w:val="000000"/>
                <w:sz w:val="18"/>
                <w:szCs w:val="18"/>
              </w:rPr>
            </w:pPr>
            <w:ins w:id="111" w:author="v2" w:date="2019-01-07T23:59:00Z">
              <w:r w:rsidRPr="00990C7B">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555BAC8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v2" w:date="2019-01-07T23:59:00Z"/>
                <w:rFonts w:ascii="Arial" w:hAnsi="Arial" w:cs="Arial"/>
                <w:color w:val="000000"/>
                <w:sz w:val="18"/>
                <w:szCs w:val="18"/>
              </w:rPr>
            </w:pPr>
            <w:ins w:id="113"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38F6CB5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v2" w:date="2019-01-07T23:59:00Z"/>
                <w:rFonts w:ascii="Arial" w:hAnsi="Arial" w:cs="Arial"/>
                <w:color w:val="000000"/>
                <w:sz w:val="18"/>
                <w:szCs w:val="18"/>
              </w:rPr>
            </w:pPr>
            <w:ins w:id="115" w:author="v2" w:date="2019-01-07T23:59:00Z">
              <w:r w:rsidRPr="00990C7B">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6EE31A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v2" w:date="2019-01-07T23:59:00Z"/>
                <w:rFonts w:ascii="Arial" w:hAnsi="Arial" w:cs="Arial"/>
                <w:color w:val="000000"/>
                <w:sz w:val="18"/>
                <w:szCs w:val="18"/>
              </w:rPr>
            </w:pPr>
            <w:ins w:id="117"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198BCB0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v2" w:date="2019-01-07T23:59:00Z"/>
                <w:rFonts w:ascii="Arial" w:hAnsi="Arial" w:cs="Arial"/>
                <w:color w:val="000000"/>
                <w:sz w:val="18"/>
                <w:szCs w:val="18"/>
              </w:rPr>
            </w:pPr>
            <w:ins w:id="119" w:author="v2" w:date="2019-01-07T23:59:00Z">
              <w:r w:rsidRPr="00990C7B">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22F8FE4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v2" w:date="2019-01-07T23:59:00Z"/>
                <w:rFonts w:ascii="Arial" w:hAnsi="Arial" w:cs="Arial"/>
                <w:color w:val="000000"/>
                <w:sz w:val="18"/>
                <w:szCs w:val="18"/>
              </w:rPr>
            </w:pPr>
            <w:ins w:id="121" w:author="v2" w:date="2019-01-07T23:59:00Z">
              <w:r w:rsidRPr="00990C7B">
                <w:rPr>
                  <w:rFonts w:ascii="Arial" w:hAnsi="Arial" w:cs="Arial"/>
                  <w:color w:val="000000"/>
                  <w:sz w:val="18"/>
                  <w:szCs w:val="18"/>
                </w:rPr>
                <w:t>100%</w:t>
              </w:r>
            </w:ins>
          </w:p>
        </w:tc>
      </w:tr>
      <w:tr w:rsidR="00990C7B" w:rsidRPr="00990C7B" w14:paraId="64FACD60" w14:textId="77777777" w:rsidTr="00745AD8">
        <w:trPr>
          <w:trHeight w:val="255"/>
          <w:jc w:val="center"/>
          <w:ins w:id="122"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0D7C532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v2" w:date="2019-01-07T23:59:00Z"/>
                <w:rFonts w:ascii="Arial" w:hAnsi="Arial" w:cs="Arial"/>
                <w:color w:val="000000"/>
                <w:sz w:val="18"/>
                <w:szCs w:val="18"/>
              </w:rPr>
            </w:pPr>
            <w:ins w:id="124" w:author="v2" w:date="2019-01-07T23:59:00Z">
              <w:r w:rsidRPr="00990C7B">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758E96F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v2" w:date="2019-01-07T23:59:00Z"/>
                <w:rFonts w:ascii="Arial" w:hAnsi="Arial" w:cs="Arial"/>
                <w:color w:val="000000"/>
                <w:sz w:val="18"/>
                <w:szCs w:val="18"/>
              </w:rPr>
            </w:pPr>
            <w:ins w:id="126"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7A43855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v2" w:date="2019-01-07T23:59:00Z"/>
                <w:rFonts w:ascii="Arial" w:hAnsi="Arial" w:cs="Arial"/>
                <w:color w:val="000000"/>
                <w:sz w:val="18"/>
                <w:szCs w:val="18"/>
              </w:rPr>
            </w:pPr>
            <w:ins w:id="128" w:author="v2" w:date="2019-01-07T23:59:00Z">
              <w:r w:rsidRPr="00990C7B">
                <w:rPr>
                  <w:rFonts w:ascii="Arial" w:hAnsi="Arial" w:cs="Arial"/>
                  <w:color w:val="000000"/>
                  <w:sz w:val="18"/>
                  <w:szCs w:val="18"/>
                </w:rPr>
                <w:t>0.00%</w:t>
              </w:r>
            </w:ins>
          </w:p>
        </w:tc>
        <w:tc>
          <w:tcPr>
            <w:tcW w:w="0" w:type="auto"/>
            <w:tcBorders>
              <w:top w:val="nil"/>
              <w:left w:val="nil"/>
              <w:bottom w:val="nil"/>
              <w:right w:val="single" w:sz="4" w:space="0" w:color="auto"/>
            </w:tcBorders>
            <w:shd w:val="clear" w:color="auto" w:fill="auto"/>
            <w:noWrap/>
            <w:vAlign w:val="center"/>
            <w:hideMark/>
          </w:tcPr>
          <w:p w14:paraId="0B5EFFD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v2" w:date="2019-01-07T23:59:00Z"/>
                <w:rFonts w:ascii="Arial" w:hAnsi="Arial" w:cs="Arial"/>
                <w:color w:val="000000"/>
                <w:sz w:val="18"/>
                <w:szCs w:val="18"/>
              </w:rPr>
            </w:pPr>
            <w:ins w:id="130" w:author="v2" w:date="2019-01-07T23:59:00Z">
              <w:r w:rsidRPr="00990C7B">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5689E5F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v2" w:date="2019-01-07T23:59:00Z"/>
                <w:rFonts w:ascii="Arial" w:hAnsi="Arial" w:cs="Arial"/>
                <w:color w:val="000000"/>
                <w:sz w:val="18"/>
                <w:szCs w:val="18"/>
              </w:rPr>
            </w:pPr>
            <w:ins w:id="132" w:author="v2" w:date="2019-01-07T23:59:00Z">
              <w:r w:rsidRPr="00990C7B">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347650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v2" w:date="2019-01-07T23:59:00Z"/>
                <w:rFonts w:ascii="Arial" w:hAnsi="Arial" w:cs="Arial"/>
                <w:color w:val="000000"/>
                <w:sz w:val="18"/>
                <w:szCs w:val="18"/>
              </w:rPr>
            </w:pPr>
            <w:ins w:id="134" w:author="v2" w:date="2019-01-07T23:59:00Z">
              <w:r w:rsidRPr="00990C7B">
                <w:rPr>
                  <w:rFonts w:ascii="Arial" w:hAnsi="Arial" w:cs="Arial"/>
                  <w:color w:val="000000"/>
                  <w:sz w:val="18"/>
                  <w:szCs w:val="18"/>
                </w:rPr>
                <w:t>99%</w:t>
              </w:r>
            </w:ins>
          </w:p>
        </w:tc>
      </w:tr>
      <w:tr w:rsidR="00990C7B" w:rsidRPr="00990C7B" w14:paraId="024A1653" w14:textId="77777777" w:rsidTr="00745AD8">
        <w:trPr>
          <w:trHeight w:val="255"/>
          <w:jc w:val="center"/>
          <w:ins w:id="135"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04A5B8F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2" w:date="2019-01-07T23:59:00Z"/>
                <w:rFonts w:ascii="Arial" w:hAnsi="Arial" w:cs="Arial"/>
                <w:color w:val="000000"/>
                <w:sz w:val="18"/>
                <w:szCs w:val="18"/>
              </w:rPr>
            </w:pPr>
            <w:ins w:id="137" w:author="v2" w:date="2019-01-07T23:59:00Z">
              <w:r w:rsidRPr="00990C7B">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64B4B09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v2" w:date="2019-01-07T23:59:00Z"/>
                <w:rFonts w:ascii="Arial" w:hAnsi="Arial" w:cs="Arial"/>
                <w:color w:val="000000"/>
                <w:sz w:val="18"/>
                <w:szCs w:val="18"/>
              </w:rPr>
            </w:pPr>
            <w:ins w:id="139" w:author="v2" w:date="2019-01-07T23:59:00Z">
              <w:r w:rsidRPr="00990C7B">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02E7962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v2" w:date="2019-01-07T23:59:00Z"/>
                <w:rFonts w:ascii="Arial" w:hAnsi="Arial" w:cs="Arial"/>
                <w:color w:val="000000"/>
                <w:sz w:val="18"/>
                <w:szCs w:val="18"/>
              </w:rPr>
            </w:pPr>
            <w:ins w:id="141" w:author="v2" w:date="2019-01-07T23:59:00Z">
              <w:r w:rsidRPr="00990C7B">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hideMark/>
          </w:tcPr>
          <w:p w14:paraId="0978355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v2" w:date="2019-01-07T23:59:00Z"/>
                <w:rFonts w:ascii="Arial" w:hAnsi="Arial" w:cs="Arial"/>
                <w:color w:val="000000"/>
                <w:sz w:val="18"/>
                <w:szCs w:val="18"/>
              </w:rPr>
            </w:pPr>
            <w:ins w:id="143" w:author="v2" w:date="2019-01-07T23:59:00Z">
              <w:r w:rsidRPr="00990C7B">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63A2A53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v2" w:date="2019-01-07T23:59:00Z"/>
                <w:rFonts w:ascii="Arial" w:hAnsi="Arial" w:cs="Arial"/>
                <w:color w:val="000000"/>
                <w:sz w:val="18"/>
                <w:szCs w:val="18"/>
              </w:rPr>
            </w:pPr>
            <w:ins w:id="145" w:author="v2" w:date="2019-01-07T23:59:00Z">
              <w:r w:rsidRPr="00990C7B">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71A92DA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v2" w:date="2019-01-07T23:59:00Z"/>
                <w:rFonts w:ascii="Arial" w:hAnsi="Arial" w:cs="Arial"/>
                <w:color w:val="000000"/>
                <w:sz w:val="18"/>
                <w:szCs w:val="18"/>
              </w:rPr>
            </w:pPr>
            <w:ins w:id="147" w:author="v2" w:date="2019-01-07T23:59:00Z">
              <w:r w:rsidRPr="00990C7B">
                <w:rPr>
                  <w:rFonts w:ascii="Arial" w:hAnsi="Arial" w:cs="Arial"/>
                  <w:color w:val="000000"/>
                  <w:sz w:val="18"/>
                  <w:szCs w:val="18"/>
                </w:rPr>
                <w:t>100%</w:t>
              </w:r>
            </w:ins>
          </w:p>
        </w:tc>
      </w:tr>
      <w:tr w:rsidR="00990C7B" w:rsidRPr="00990C7B" w14:paraId="3AD42549" w14:textId="77777777" w:rsidTr="00745AD8">
        <w:trPr>
          <w:trHeight w:val="255"/>
          <w:jc w:val="center"/>
          <w:ins w:id="148"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6F4724E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v2" w:date="2019-01-07T23:59:00Z"/>
                <w:rFonts w:ascii="Arial" w:hAnsi="Arial" w:cs="Arial"/>
                <w:color w:val="000000"/>
                <w:sz w:val="18"/>
                <w:szCs w:val="18"/>
              </w:rPr>
            </w:pPr>
            <w:ins w:id="150" w:author="v2" w:date="2019-01-07T23:59:00Z">
              <w:r w:rsidRPr="00990C7B">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1760697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v2" w:date="2019-01-07T23:59:00Z"/>
                <w:rFonts w:ascii="Arial" w:hAnsi="Arial" w:cs="Arial"/>
                <w:color w:val="000000"/>
                <w:sz w:val="18"/>
                <w:szCs w:val="18"/>
              </w:rPr>
            </w:pPr>
            <w:ins w:id="152" w:author="v2" w:date="2019-01-07T23:59:00Z">
              <w:r w:rsidRPr="00990C7B">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68BB1B8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v2" w:date="2019-01-07T23:59:00Z"/>
                <w:rFonts w:ascii="Arial" w:hAnsi="Arial" w:cs="Arial"/>
                <w:color w:val="000000"/>
                <w:sz w:val="18"/>
                <w:szCs w:val="18"/>
              </w:rPr>
            </w:pPr>
            <w:ins w:id="154" w:author="v2" w:date="2019-01-07T23:59:00Z">
              <w:r w:rsidRPr="00990C7B">
                <w:rPr>
                  <w:rFonts w:ascii="Arial" w:hAnsi="Arial" w:cs="Arial"/>
                  <w:color w:val="000000"/>
                  <w:sz w:val="18"/>
                  <w:szCs w:val="18"/>
                </w:rPr>
                <w:t>-0.08%</w:t>
              </w:r>
            </w:ins>
          </w:p>
        </w:tc>
        <w:tc>
          <w:tcPr>
            <w:tcW w:w="0" w:type="auto"/>
            <w:tcBorders>
              <w:top w:val="nil"/>
              <w:left w:val="nil"/>
              <w:bottom w:val="nil"/>
              <w:right w:val="single" w:sz="4" w:space="0" w:color="auto"/>
            </w:tcBorders>
            <w:shd w:val="clear" w:color="auto" w:fill="auto"/>
            <w:noWrap/>
            <w:vAlign w:val="center"/>
            <w:hideMark/>
          </w:tcPr>
          <w:p w14:paraId="6D1CCCD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v2" w:date="2019-01-07T23:59:00Z"/>
                <w:rFonts w:ascii="Arial" w:hAnsi="Arial" w:cs="Arial"/>
                <w:color w:val="000000"/>
                <w:sz w:val="18"/>
                <w:szCs w:val="18"/>
              </w:rPr>
            </w:pPr>
            <w:ins w:id="156" w:author="v2" w:date="2019-01-07T23:59:00Z">
              <w:r w:rsidRPr="00990C7B">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14:paraId="04EAF4B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v2" w:date="2019-01-07T23:59:00Z"/>
                <w:rFonts w:ascii="Arial" w:hAnsi="Arial" w:cs="Arial"/>
                <w:color w:val="000000"/>
                <w:sz w:val="18"/>
                <w:szCs w:val="18"/>
              </w:rPr>
            </w:pPr>
            <w:ins w:id="158"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44BA517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v2" w:date="2019-01-07T23:59:00Z"/>
                <w:rFonts w:ascii="Arial" w:hAnsi="Arial" w:cs="Arial"/>
                <w:color w:val="000000"/>
                <w:sz w:val="18"/>
                <w:szCs w:val="18"/>
              </w:rPr>
            </w:pPr>
            <w:ins w:id="160" w:author="v2" w:date="2019-01-07T23:59:00Z">
              <w:r w:rsidRPr="00990C7B">
                <w:rPr>
                  <w:rFonts w:ascii="Arial" w:hAnsi="Arial" w:cs="Arial"/>
                  <w:color w:val="000000"/>
                  <w:sz w:val="18"/>
                  <w:szCs w:val="18"/>
                </w:rPr>
                <w:t>99%</w:t>
              </w:r>
            </w:ins>
          </w:p>
        </w:tc>
      </w:tr>
      <w:tr w:rsidR="00990C7B" w:rsidRPr="00990C7B" w14:paraId="1D881E6D" w14:textId="77777777" w:rsidTr="00745AD8">
        <w:trPr>
          <w:trHeight w:val="255"/>
          <w:jc w:val="center"/>
          <w:ins w:id="161"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A7404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v2" w:date="2019-01-07T23:59:00Z"/>
                <w:rFonts w:ascii="Arial" w:hAnsi="Arial" w:cs="Arial"/>
                <w:b/>
                <w:bCs/>
                <w:color w:val="000000"/>
                <w:sz w:val="18"/>
                <w:szCs w:val="18"/>
              </w:rPr>
            </w:pPr>
            <w:ins w:id="163" w:author="v2" w:date="2019-01-07T23:59:00Z">
              <w:r w:rsidRPr="00990C7B">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14:paraId="665AC18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v2" w:date="2019-01-07T23:59:00Z"/>
                <w:rFonts w:ascii="Arial" w:hAnsi="Arial" w:cs="Arial"/>
                <w:color w:val="000000"/>
                <w:sz w:val="18"/>
                <w:szCs w:val="18"/>
              </w:rPr>
            </w:pPr>
            <w:ins w:id="165"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42C060E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v2" w:date="2019-01-07T23:59:00Z"/>
                <w:rFonts w:ascii="Arial" w:hAnsi="Arial" w:cs="Arial"/>
                <w:color w:val="000000"/>
                <w:sz w:val="18"/>
                <w:szCs w:val="18"/>
              </w:rPr>
            </w:pPr>
            <w:ins w:id="167" w:author="v2" w:date="2019-01-07T23:59:00Z">
              <w:r w:rsidRPr="00990C7B">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hideMark/>
          </w:tcPr>
          <w:p w14:paraId="6951F1C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2" w:date="2019-01-07T23:59:00Z"/>
                <w:rFonts w:ascii="Arial" w:hAnsi="Arial" w:cs="Arial"/>
                <w:color w:val="000000"/>
                <w:sz w:val="18"/>
                <w:szCs w:val="18"/>
              </w:rPr>
            </w:pPr>
            <w:ins w:id="169"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07B54F2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v2" w:date="2019-01-07T23:59:00Z"/>
                <w:rFonts w:ascii="Arial" w:hAnsi="Arial" w:cs="Arial"/>
                <w:color w:val="000000"/>
                <w:sz w:val="18"/>
                <w:szCs w:val="18"/>
              </w:rPr>
            </w:pPr>
            <w:ins w:id="171" w:author="v2" w:date="2019-01-07T23:59:00Z">
              <w:r w:rsidRPr="00990C7B">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51AAB9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v2" w:date="2019-01-07T23:59:00Z"/>
                <w:rFonts w:ascii="Arial" w:hAnsi="Arial" w:cs="Arial"/>
                <w:color w:val="000000"/>
                <w:sz w:val="18"/>
                <w:szCs w:val="18"/>
              </w:rPr>
            </w:pPr>
            <w:ins w:id="173" w:author="v2" w:date="2019-01-07T23:59:00Z">
              <w:r w:rsidRPr="00990C7B">
                <w:rPr>
                  <w:rFonts w:ascii="Arial" w:hAnsi="Arial" w:cs="Arial"/>
                  <w:color w:val="000000"/>
                  <w:sz w:val="18"/>
                  <w:szCs w:val="18"/>
                </w:rPr>
                <w:t>100%</w:t>
              </w:r>
            </w:ins>
          </w:p>
        </w:tc>
      </w:tr>
      <w:tr w:rsidR="00990C7B" w:rsidRPr="00990C7B" w14:paraId="19EA3E0D" w14:textId="77777777" w:rsidTr="00745AD8">
        <w:trPr>
          <w:trHeight w:val="255"/>
          <w:jc w:val="center"/>
          <w:ins w:id="174" w:author="v2" w:date="2019-01-07T23:59:00Z"/>
        </w:trPr>
        <w:tc>
          <w:tcPr>
            <w:tcW w:w="0" w:type="auto"/>
            <w:tcBorders>
              <w:top w:val="single" w:sz="8" w:space="0" w:color="auto"/>
              <w:left w:val="single" w:sz="8" w:space="0" w:color="auto"/>
              <w:bottom w:val="nil"/>
              <w:right w:val="nil"/>
            </w:tcBorders>
            <w:shd w:val="clear" w:color="auto" w:fill="auto"/>
            <w:noWrap/>
            <w:vAlign w:val="center"/>
            <w:hideMark/>
          </w:tcPr>
          <w:p w14:paraId="0A0404E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v2" w:date="2019-01-07T23:59:00Z"/>
                <w:rFonts w:ascii="Arial" w:hAnsi="Arial" w:cs="Arial"/>
                <w:color w:val="000000"/>
                <w:sz w:val="18"/>
                <w:szCs w:val="18"/>
              </w:rPr>
            </w:pPr>
            <w:ins w:id="176" w:author="v2" w:date="2019-01-07T23:59:00Z">
              <w:r w:rsidRPr="00990C7B">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573BF7F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v2" w:date="2019-01-07T23:59:00Z"/>
                <w:rFonts w:ascii="Arial" w:hAnsi="Arial" w:cs="Arial"/>
                <w:color w:val="000000"/>
                <w:sz w:val="18"/>
                <w:szCs w:val="18"/>
              </w:rPr>
            </w:pPr>
            <w:ins w:id="178" w:author="v2" w:date="2019-01-07T23:59:00Z">
              <w:r w:rsidRPr="00990C7B">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hideMark/>
          </w:tcPr>
          <w:p w14:paraId="32A3A7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v2" w:date="2019-01-07T23:59:00Z"/>
                <w:rFonts w:ascii="Arial" w:hAnsi="Arial" w:cs="Arial"/>
                <w:color w:val="000000"/>
                <w:sz w:val="18"/>
                <w:szCs w:val="18"/>
              </w:rPr>
            </w:pPr>
            <w:ins w:id="180" w:author="v2" w:date="2019-01-07T23:59:00Z">
              <w:r w:rsidRPr="00990C7B">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14:paraId="4B6FE9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v2" w:date="2019-01-07T23:59:00Z"/>
                <w:rFonts w:ascii="Arial" w:hAnsi="Arial" w:cs="Arial"/>
                <w:color w:val="000000"/>
                <w:sz w:val="18"/>
                <w:szCs w:val="18"/>
              </w:rPr>
            </w:pPr>
            <w:ins w:id="182" w:author="v2" w:date="2019-01-07T23:59:00Z">
              <w:r w:rsidRPr="00990C7B">
                <w:rPr>
                  <w:rFonts w:ascii="Arial" w:hAnsi="Arial" w:cs="Arial"/>
                  <w:color w:val="000000"/>
                  <w:sz w:val="18"/>
                  <w:szCs w:val="18"/>
                </w:rPr>
                <w:t>-0.13%</w:t>
              </w:r>
            </w:ins>
          </w:p>
        </w:tc>
        <w:tc>
          <w:tcPr>
            <w:tcW w:w="0" w:type="auto"/>
            <w:tcBorders>
              <w:top w:val="single" w:sz="8" w:space="0" w:color="auto"/>
              <w:left w:val="nil"/>
              <w:bottom w:val="nil"/>
              <w:right w:val="nil"/>
            </w:tcBorders>
            <w:shd w:val="clear" w:color="auto" w:fill="auto"/>
            <w:noWrap/>
            <w:vAlign w:val="center"/>
            <w:hideMark/>
          </w:tcPr>
          <w:p w14:paraId="1F6FF29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v2" w:date="2019-01-07T23:59:00Z"/>
                <w:rFonts w:ascii="Arial" w:hAnsi="Arial" w:cs="Arial"/>
                <w:color w:val="000000"/>
                <w:sz w:val="18"/>
                <w:szCs w:val="18"/>
              </w:rPr>
            </w:pPr>
            <w:ins w:id="184" w:author="v2" w:date="2019-01-07T23:59:00Z">
              <w:r w:rsidRPr="00990C7B">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24BA4B5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v2" w:date="2019-01-07T23:59:00Z"/>
                <w:rFonts w:ascii="Arial" w:hAnsi="Arial" w:cs="Arial"/>
                <w:color w:val="000000"/>
                <w:sz w:val="18"/>
                <w:szCs w:val="18"/>
              </w:rPr>
            </w:pPr>
            <w:ins w:id="186" w:author="v2" w:date="2019-01-07T23:59:00Z">
              <w:r w:rsidRPr="00990C7B">
                <w:rPr>
                  <w:rFonts w:ascii="Arial" w:hAnsi="Arial" w:cs="Arial"/>
                  <w:color w:val="000000"/>
                  <w:sz w:val="18"/>
                  <w:szCs w:val="18"/>
                </w:rPr>
                <w:t>100%</w:t>
              </w:r>
            </w:ins>
          </w:p>
        </w:tc>
      </w:tr>
      <w:tr w:rsidR="00990C7B" w:rsidRPr="00990C7B" w14:paraId="3174E0B4" w14:textId="77777777" w:rsidTr="00745AD8">
        <w:trPr>
          <w:trHeight w:val="255"/>
          <w:jc w:val="center"/>
          <w:ins w:id="187" w:author="v2" w:date="2019-01-07T23:59:00Z"/>
        </w:trPr>
        <w:tc>
          <w:tcPr>
            <w:tcW w:w="0" w:type="auto"/>
            <w:tcBorders>
              <w:top w:val="nil"/>
              <w:left w:val="single" w:sz="8" w:space="0" w:color="auto"/>
              <w:bottom w:val="single" w:sz="8" w:space="0" w:color="auto"/>
              <w:right w:val="nil"/>
            </w:tcBorders>
            <w:shd w:val="clear" w:color="auto" w:fill="auto"/>
            <w:noWrap/>
            <w:vAlign w:val="center"/>
            <w:hideMark/>
          </w:tcPr>
          <w:p w14:paraId="4A5B379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v2" w:date="2019-01-07T23:59:00Z"/>
                <w:rFonts w:ascii="Arial" w:hAnsi="Arial" w:cs="Arial"/>
                <w:color w:val="000000"/>
                <w:sz w:val="18"/>
                <w:szCs w:val="18"/>
              </w:rPr>
            </w:pPr>
            <w:ins w:id="189" w:author="v2" w:date="2019-01-07T23:59:00Z">
              <w:r w:rsidRPr="00990C7B">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14:paraId="28705E8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v2" w:date="2019-01-07T23:59:00Z"/>
                <w:rFonts w:ascii="Arial" w:hAnsi="Arial" w:cs="Arial"/>
                <w:color w:val="000000"/>
                <w:sz w:val="18"/>
                <w:szCs w:val="18"/>
              </w:rPr>
            </w:pPr>
            <w:ins w:id="191" w:author="v2" w:date="2019-01-07T23:59:00Z">
              <w:r w:rsidRPr="00990C7B">
                <w:rPr>
                  <w:rFonts w:ascii="Arial" w:hAnsi="Arial" w:cs="Arial"/>
                  <w:color w:val="000000"/>
                  <w:sz w:val="18"/>
                  <w:szCs w:val="18"/>
                </w:rPr>
                <w:t>0.12%</w:t>
              </w:r>
            </w:ins>
          </w:p>
        </w:tc>
        <w:tc>
          <w:tcPr>
            <w:tcW w:w="0" w:type="auto"/>
            <w:tcBorders>
              <w:top w:val="nil"/>
              <w:left w:val="nil"/>
              <w:bottom w:val="single" w:sz="8" w:space="0" w:color="auto"/>
              <w:right w:val="nil"/>
            </w:tcBorders>
            <w:shd w:val="clear" w:color="auto" w:fill="auto"/>
            <w:noWrap/>
            <w:vAlign w:val="center"/>
            <w:hideMark/>
          </w:tcPr>
          <w:p w14:paraId="79E7C74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v2" w:date="2019-01-07T23:59:00Z"/>
                <w:rFonts w:ascii="Arial" w:hAnsi="Arial" w:cs="Arial"/>
                <w:color w:val="000000"/>
                <w:sz w:val="18"/>
                <w:szCs w:val="18"/>
              </w:rPr>
            </w:pPr>
            <w:ins w:id="193" w:author="v2" w:date="2019-01-07T23:59:00Z">
              <w:r w:rsidRPr="00990C7B">
                <w:rPr>
                  <w:rFonts w:ascii="Arial" w:hAnsi="Arial" w:cs="Arial"/>
                  <w:color w:val="000000"/>
                  <w:sz w:val="18"/>
                  <w:szCs w:val="18"/>
                </w:rPr>
                <w:t>0.08%</w:t>
              </w:r>
            </w:ins>
          </w:p>
        </w:tc>
        <w:tc>
          <w:tcPr>
            <w:tcW w:w="0" w:type="auto"/>
            <w:tcBorders>
              <w:top w:val="nil"/>
              <w:left w:val="nil"/>
              <w:bottom w:val="single" w:sz="8" w:space="0" w:color="auto"/>
              <w:right w:val="single" w:sz="4" w:space="0" w:color="auto"/>
            </w:tcBorders>
            <w:shd w:val="clear" w:color="auto" w:fill="auto"/>
            <w:noWrap/>
            <w:vAlign w:val="center"/>
            <w:hideMark/>
          </w:tcPr>
          <w:p w14:paraId="4BD58F6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v2" w:date="2019-01-07T23:59:00Z"/>
                <w:rFonts w:ascii="Arial" w:hAnsi="Arial" w:cs="Arial"/>
                <w:color w:val="000000"/>
                <w:sz w:val="18"/>
                <w:szCs w:val="18"/>
              </w:rPr>
            </w:pPr>
            <w:ins w:id="195" w:author="v2" w:date="2019-01-07T23:59:00Z">
              <w:r w:rsidRPr="00990C7B">
                <w:rPr>
                  <w:rFonts w:ascii="Arial" w:hAnsi="Arial" w:cs="Arial"/>
                  <w:color w:val="000000"/>
                  <w:sz w:val="18"/>
                  <w:szCs w:val="18"/>
                </w:rPr>
                <w:t>0.20%</w:t>
              </w:r>
            </w:ins>
          </w:p>
        </w:tc>
        <w:tc>
          <w:tcPr>
            <w:tcW w:w="0" w:type="auto"/>
            <w:tcBorders>
              <w:top w:val="nil"/>
              <w:left w:val="nil"/>
              <w:bottom w:val="single" w:sz="8" w:space="0" w:color="auto"/>
              <w:right w:val="nil"/>
            </w:tcBorders>
            <w:shd w:val="clear" w:color="auto" w:fill="auto"/>
            <w:noWrap/>
            <w:vAlign w:val="center"/>
            <w:hideMark/>
          </w:tcPr>
          <w:p w14:paraId="5AEBC96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v2" w:date="2019-01-07T23:59:00Z"/>
                <w:rFonts w:ascii="Arial" w:hAnsi="Arial" w:cs="Arial"/>
                <w:color w:val="000000"/>
                <w:sz w:val="18"/>
                <w:szCs w:val="18"/>
              </w:rPr>
            </w:pPr>
            <w:ins w:id="197" w:author="v2" w:date="2019-01-07T23:59:00Z">
              <w:r w:rsidRPr="00990C7B">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229B0E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v2" w:date="2019-01-07T23:59:00Z"/>
                <w:rFonts w:ascii="Arial" w:hAnsi="Arial" w:cs="Arial"/>
                <w:color w:val="000000"/>
                <w:sz w:val="18"/>
                <w:szCs w:val="18"/>
              </w:rPr>
            </w:pPr>
            <w:ins w:id="199" w:author="v2" w:date="2019-01-07T23:59:00Z">
              <w:r w:rsidRPr="00990C7B">
                <w:rPr>
                  <w:rFonts w:ascii="Arial" w:hAnsi="Arial" w:cs="Arial"/>
                  <w:color w:val="000000"/>
                  <w:sz w:val="18"/>
                  <w:szCs w:val="18"/>
                </w:rPr>
                <w:t>100%</w:t>
              </w:r>
            </w:ins>
          </w:p>
        </w:tc>
      </w:tr>
      <w:tr w:rsidR="00990C7B" w:rsidRPr="00990C7B" w14:paraId="254D97F2" w14:textId="77777777" w:rsidTr="00745AD8">
        <w:trPr>
          <w:trHeight w:val="255"/>
          <w:jc w:val="center"/>
          <w:ins w:id="200" w:author="v2" w:date="2019-01-07T23:59:00Z"/>
        </w:trPr>
        <w:tc>
          <w:tcPr>
            <w:tcW w:w="0" w:type="auto"/>
            <w:tcBorders>
              <w:top w:val="nil"/>
              <w:left w:val="nil"/>
              <w:bottom w:val="nil"/>
              <w:right w:val="nil"/>
            </w:tcBorders>
            <w:shd w:val="clear" w:color="auto" w:fill="auto"/>
            <w:noWrap/>
            <w:vAlign w:val="center"/>
            <w:hideMark/>
          </w:tcPr>
          <w:p w14:paraId="6BDD36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v2" w:date="2019-01-07T23:59: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09009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v2" w:date="2019-01-07T23:59:00Z"/>
                <w:sz w:val="20"/>
              </w:rPr>
            </w:pPr>
          </w:p>
        </w:tc>
        <w:tc>
          <w:tcPr>
            <w:tcW w:w="0" w:type="auto"/>
            <w:tcBorders>
              <w:top w:val="nil"/>
              <w:left w:val="nil"/>
              <w:bottom w:val="nil"/>
              <w:right w:val="nil"/>
            </w:tcBorders>
            <w:shd w:val="clear" w:color="auto" w:fill="auto"/>
            <w:noWrap/>
            <w:vAlign w:val="center"/>
            <w:hideMark/>
          </w:tcPr>
          <w:p w14:paraId="50D399E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v2" w:date="2019-01-07T23:59:00Z"/>
                <w:sz w:val="20"/>
              </w:rPr>
            </w:pPr>
          </w:p>
        </w:tc>
        <w:tc>
          <w:tcPr>
            <w:tcW w:w="0" w:type="auto"/>
            <w:tcBorders>
              <w:top w:val="nil"/>
              <w:left w:val="nil"/>
              <w:bottom w:val="nil"/>
              <w:right w:val="nil"/>
            </w:tcBorders>
            <w:shd w:val="clear" w:color="auto" w:fill="auto"/>
            <w:noWrap/>
            <w:vAlign w:val="center"/>
            <w:hideMark/>
          </w:tcPr>
          <w:p w14:paraId="60C48D8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v2" w:date="2019-01-07T23:59:00Z"/>
                <w:sz w:val="20"/>
              </w:rPr>
            </w:pPr>
          </w:p>
        </w:tc>
        <w:tc>
          <w:tcPr>
            <w:tcW w:w="0" w:type="auto"/>
            <w:tcBorders>
              <w:top w:val="nil"/>
              <w:left w:val="nil"/>
              <w:bottom w:val="nil"/>
              <w:right w:val="nil"/>
            </w:tcBorders>
            <w:shd w:val="clear" w:color="auto" w:fill="auto"/>
            <w:noWrap/>
            <w:vAlign w:val="center"/>
            <w:hideMark/>
          </w:tcPr>
          <w:p w14:paraId="6F7781D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2" w:date="2019-01-07T23:59:00Z"/>
                <w:sz w:val="20"/>
              </w:rPr>
            </w:pPr>
          </w:p>
        </w:tc>
        <w:tc>
          <w:tcPr>
            <w:tcW w:w="0" w:type="auto"/>
            <w:tcBorders>
              <w:top w:val="nil"/>
              <w:left w:val="nil"/>
              <w:bottom w:val="nil"/>
              <w:right w:val="nil"/>
            </w:tcBorders>
            <w:shd w:val="clear" w:color="auto" w:fill="auto"/>
            <w:noWrap/>
            <w:vAlign w:val="center"/>
            <w:hideMark/>
          </w:tcPr>
          <w:p w14:paraId="56BCD53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v2" w:date="2019-01-07T23:59:00Z"/>
                <w:sz w:val="20"/>
              </w:rPr>
            </w:pPr>
          </w:p>
        </w:tc>
      </w:tr>
      <w:tr w:rsidR="00990C7B" w:rsidRPr="00990C7B" w14:paraId="1A7630B5" w14:textId="77777777" w:rsidTr="00745AD8">
        <w:trPr>
          <w:trHeight w:val="255"/>
          <w:jc w:val="center"/>
          <w:ins w:id="207" w:author="v2" w:date="2019-01-07T23:59:00Z"/>
        </w:trPr>
        <w:tc>
          <w:tcPr>
            <w:tcW w:w="0" w:type="auto"/>
            <w:tcBorders>
              <w:top w:val="nil"/>
              <w:left w:val="nil"/>
              <w:bottom w:val="nil"/>
              <w:right w:val="nil"/>
            </w:tcBorders>
            <w:shd w:val="clear" w:color="auto" w:fill="auto"/>
            <w:noWrap/>
            <w:vAlign w:val="center"/>
            <w:hideMark/>
          </w:tcPr>
          <w:p w14:paraId="2CCAF26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2" w:date="2019-01-07T23:59: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C180C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v2" w:date="2019-01-07T23:59:00Z"/>
                <w:rFonts w:ascii="Arial" w:hAnsi="Arial" w:cs="Arial"/>
                <w:b/>
                <w:bCs/>
                <w:color w:val="000000"/>
                <w:sz w:val="18"/>
                <w:szCs w:val="18"/>
              </w:rPr>
            </w:pPr>
            <w:ins w:id="210" w:author="v2" w:date="2019-01-07T23:59:00Z">
              <w:r w:rsidRPr="00990C7B">
                <w:rPr>
                  <w:rFonts w:ascii="Arial" w:hAnsi="Arial" w:cs="Arial"/>
                  <w:b/>
                  <w:bCs/>
                  <w:color w:val="000000"/>
                  <w:sz w:val="18"/>
                  <w:szCs w:val="18"/>
                </w:rPr>
                <w:t>Random Access Main 10</w:t>
              </w:r>
            </w:ins>
          </w:p>
        </w:tc>
      </w:tr>
      <w:tr w:rsidR="00990C7B" w:rsidRPr="00990C7B" w14:paraId="6FE500BE" w14:textId="77777777" w:rsidTr="00745AD8">
        <w:trPr>
          <w:trHeight w:val="255"/>
          <w:jc w:val="center"/>
          <w:ins w:id="211" w:author="v2" w:date="2019-01-07T23:59:00Z"/>
        </w:trPr>
        <w:tc>
          <w:tcPr>
            <w:tcW w:w="0" w:type="auto"/>
            <w:tcBorders>
              <w:top w:val="nil"/>
              <w:left w:val="nil"/>
              <w:bottom w:val="nil"/>
              <w:right w:val="nil"/>
            </w:tcBorders>
            <w:shd w:val="clear" w:color="auto" w:fill="auto"/>
            <w:noWrap/>
            <w:vAlign w:val="center"/>
            <w:hideMark/>
          </w:tcPr>
          <w:p w14:paraId="43373E2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v2" w:date="2019-01-07T23:59: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957946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v2" w:date="2019-01-07T23:59:00Z"/>
                <w:rFonts w:ascii="Arial" w:hAnsi="Arial" w:cs="Arial"/>
                <w:b/>
                <w:bCs/>
                <w:color w:val="000000"/>
                <w:sz w:val="18"/>
                <w:szCs w:val="18"/>
              </w:rPr>
            </w:pPr>
            <w:ins w:id="214" w:author="v2" w:date="2019-01-07T23:59:00Z">
              <w:r w:rsidRPr="00990C7B">
                <w:rPr>
                  <w:rFonts w:ascii="Arial" w:hAnsi="Arial" w:cs="Arial"/>
                  <w:b/>
                  <w:bCs/>
                  <w:color w:val="000000"/>
                  <w:sz w:val="18"/>
                  <w:szCs w:val="18"/>
                </w:rPr>
                <w:t>Over VTM-3.0</w:t>
              </w:r>
            </w:ins>
          </w:p>
        </w:tc>
      </w:tr>
      <w:tr w:rsidR="00990C7B" w:rsidRPr="00990C7B" w14:paraId="3AFE1692" w14:textId="77777777" w:rsidTr="00745AD8">
        <w:trPr>
          <w:trHeight w:val="255"/>
          <w:jc w:val="center"/>
          <w:ins w:id="215" w:author="v2" w:date="2019-01-07T23:59:00Z"/>
        </w:trPr>
        <w:tc>
          <w:tcPr>
            <w:tcW w:w="0" w:type="auto"/>
            <w:tcBorders>
              <w:top w:val="nil"/>
              <w:left w:val="nil"/>
              <w:bottom w:val="nil"/>
              <w:right w:val="nil"/>
            </w:tcBorders>
            <w:shd w:val="clear" w:color="auto" w:fill="auto"/>
            <w:noWrap/>
            <w:vAlign w:val="center"/>
            <w:hideMark/>
          </w:tcPr>
          <w:p w14:paraId="3F5A643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v2" w:date="2019-01-07T23:59: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9C49C0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v2" w:date="2019-01-07T23:59:00Z"/>
                <w:rFonts w:ascii="Arial" w:hAnsi="Arial" w:cs="Arial"/>
                <w:color w:val="000000"/>
                <w:sz w:val="18"/>
                <w:szCs w:val="18"/>
              </w:rPr>
            </w:pPr>
            <w:ins w:id="218" w:author="v2" w:date="2019-01-07T23:59:00Z">
              <w:r w:rsidRPr="00990C7B">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6A29B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v2" w:date="2019-01-07T23:59:00Z"/>
                <w:rFonts w:ascii="Arial" w:hAnsi="Arial" w:cs="Arial"/>
                <w:color w:val="000000"/>
                <w:sz w:val="18"/>
                <w:szCs w:val="18"/>
              </w:rPr>
            </w:pPr>
            <w:ins w:id="220" w:author="v2" w:date="2019-01-07T23:59:00Z">
              <w:r w:rsidRPr="00990C7B">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7439AD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v2" w:date="2019-01-07T23:59:00Z"/>
                <w:rFonts w:ascii="Arial" w:hAnsi="Arial" w:cs="Arial"/>
                <w:color w:val="000000"/>
                <w:sz w:val="18"/>
                <w:szCs w:val="18"/>
              </w:rPr>
            </w:pPr>
            <w:ins w:id="222" w:author="v2" w:date="2019-01-07T23:59:00Z">
              <w:r w:rsidRPr="00990C7B">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37985DE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v2" w:date="2019-01-07T23:59:00Z"/>
                <w:rFonts w:ascii="Arial" w:hAnsi="Arial" w:cs="Arial"/>
                <w:color w:val="000000"/>
                <w:sz w:val="18"/>
                <w:szCs w:val="18"/>
              </w:rPr>
            </w:pPr>
            <w:proofErr w:type="spellStart"/>
            <w:ins w:id="224" w:author="v2" w:date="2019-01-07T23:59:00Z">
              <w:r w:rsidRPr="00990C7B">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B58714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2" w:date="2019-01-07T23:59:00Z"/>
                <w:rFonts w:ascii="Arial" w:hAnsi="Arial" w:cs="Arial"/>
                <w:color w:val="000000"/>
                <w:sz w:val="18"/>
                <w:szCs w:val="18"/>
              </w:rPr>
            </w:pPr>
            <w:proofErr w:type="spellStart"/>
            <w:ins w:id="226" w:author="v2" w:date="2019-01-07T23:59:00Z">
              <w:r w:rsidRPr="00990C7B">
                <w:rPr>
                  <w:rFonts w:ascii="Arial" w:hAnsi="Arial" w:cs="Arial"/>
                  <w:color w:val="000000"/>
                  <w:sz w:val="18"/>
                  <w:szCs w:val="18"/>
                </w:rPr>
                <w:t>DecT</w:t>
              </w:r>
              <w:proofErr w:type="spellEnd"/>
            </w:ins>
          </w:p>
        </w:tc>
      </w:tr>
      <w:tr w:rsidR="00990C7B" w:rsidRPr="00990C7B" w14:paraId="4C360952" w14:textId="77777777" w:rsidTr="00745AD8">
        <w:trPr>
          <w:trHeight w:val="255"/>
          <w:jc w:val="center"/>
          <w:ins w:id="227"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B4A3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2" w:date="2019-01-07T23:59:00Z"/>
                <w:rFonts w:ascii="Arial" w:hAnsi="Arial" w:cs="Arial"/>
                <w:color w:val="000000"/>
                <w:sz w:val="18"/>
                <w:szCs w:val="18"/>
              </w:rPr>
            </w:pPr>
            <w:ins w:id="229" w:author="v2" w:date="2019-01-07T23:59:00Z">
              <w:r w:rsidRPr="00990C7B">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6CDE072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v2" w:date="2019-01-07T23:59:00Z"/>
                <w:rFonts w:ascii="Arial" w:hAnsi="Arial" w:cs="Arial"/>
                <w:color w:val="000000"/>
                <w:sz w:val="18"/>
                <w:szCs w:val="18"/>
              </w:rPr>
            </w:pPr>
            <w:ins w:id="231"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1CC60A7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v2" w:date="2019-01-07T23:59:00Z"/>
                <w:rFonts w:ascii="Arial" w:hAnsi="Arial" w:cs="Arial"/>
                <w:color w:val="000000"/>
                <w:sz w:val="18"/>
                <w:szCs w:val="18"/>
              </w:rPr>
            </w:pPr>
            <w:ins w:id="233" w:author="v2" w:date="2019-01-07T23:59:00Z">
              <w:r w:rsidRPr="00990C7B">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vAlign w:val="center"/>
            <w:hideMark/>
          </w:tcPr>
          <w:p w14:paraId="748C24D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v2" w:date="2019-01-07T23:59:00Z"/>
                <w:rFonts w:ascii="Arial" w:hAnsi="Arial" w:cs="Arial"/>
                <w:color w:val="000000"/>
                <w:sz w:val="18"/>
                <w:szCs w:val="18"/>
              </w:rPr>
            </w:pPr>
            <w:ins w:id="235"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3F6EFD8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v2" w:date="2019-01-07T23:59:00Z"/>
                <w:rFonts w:ascii="Arial" w:hAnsi="Arial" w:cs="Arial"/>
                <w:color w:val="000000"/>
                <w:sz w:val="18"/>
                <w:szCs w:val="18"/>
              </w:rPr>
            </w:pPr>
            <w:ins w:id="237"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2000728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v2" w:date="2019-01-07T23:59:00Z"/>
                <w:rFonts w:ascii="Arial" w:hAnsi="Arial" w:cs="Arial"/>
                <w:color w:val="000000"/>
                <w:sz w:val="18"/>
                <w:szCs w:val="18"/>
              </w:rPr>
            </w:pPr>
            <w:ins w:id="239" w:author="v2" w:date="2019-01-07T23:59:00Z">
              <w:r w:rsidRPr="00990C7B">
                <w:rPr>
                  <w:rFonts w:ascii="Arial" w:hAnsi="Arial" w:cs="Arial"/>
                  <w:color w:val="000000"/>
                  <w:sz w:val="18"/>
                  <w:szCs w:val="18"/>
                </w:rPr>
                <w:t>100%</w:t>
              </w:r>
            </w:ins>
          </w:p>
        </w:tc>
      </w:tr>
      <w:tr w:rsidR="00990C7B" w:rsidRPr="00990C7B" w14:paraId="037D7F9A" w14:textId="77777777" w:rsidTr="00745AD8">
        <w:trPr>
          <w:trHeight w:val="255"/>
          <w:jc w:val="center"/>
          <w:ins w:id="240"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501060A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v2" w:date="2019-01-07T23:59:00Z"/>
                <w:rFonts w:ascii="Arial" w:hAnsi="Arial" w:cs="Arial"/>
                <w:color w:val="000000"/>
                <w:sz w:val="18"/>
                <w:szCs w:val="18"/>
              </w:rPr>
            </w:pPr>
            <w:ins w:id="242" w:author="v2" w:date="2019-01-07T23:59:00Z">
              <w:r w:rsidRPr="00990C7B">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1F5A07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v2" w:date="2019-01-07T23:59:00Z"/>
                <w:rFonts w:ascii="Arial" w:hAnsi="Arial" w:cs="Arial"/>
                <w:color w:val="000000"/>
                <w:sz w:val="18"/>
                <w:szCs w:val="18"/>
              </w:rPr>
            </w:pPr>
            <w:ins w:id="244" w:author="v2" w:date="2019-01-07T23:59:00Z">
              <w:r w:rsidRPr="00990C7B">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5BECB7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v2" w:date="2019-01-07T23:59:00Z"/>
                <w:rFonts w:ascii="Arial" w:hAnsi="Arial" w:cs="Arial"/>
                <w:color w:val="000000"/>
                <w:sz w:val="18"/>
                <w:szCs w:val="18"/>
              </w:rPr>
            </w:pPr>
            <w:ins w:id="246" w:author="v2" w:date="2019-01-07T23:59:00Z">
              <w:r w:rsidRPr="00990C7B">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hideMark/>
          </w:tcPr>
          <w:p w14:paraId="2356D94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v2" w:date="2019-01-07T23:59:00Z"/>
                <w:rFonts w:ascii="Arial" w:hAnsi="Arial" w:cs="Arial"/>
                <w:color w:val="000000"/>
                <w:sz w:val="18"/>
                <w:szCs w:val="18"/>
              </w:rPr>
            </w:pPr>
            <w:ins w:id="248" w:author="v2" w:date="2019-01-07T23:59:00Z">
              <w:r w:rsidRPr="00990C7B">
                <w:rPr>
                  <w:rFonts w:ascii="Arial" w:hAnsi="Arial" w:cs="Arial"/>
                  <w:color w:val="000000"/>
                  <w:sz w:val="18"/>
                  <w:szCs w:val="18"/>
                </w:rPr>
                <w:t>0.17%</w:t>
              </w:r>
            </w:ins>
          </w:p>
        </w:tc>
        <w:tc>
          <w:tcPr>
            <w:tcW w:w="0" w:type="auto"/>
            <w:tcBorders>
              <w:top w:val="nil"/>
              <w:left w:val="nil"/>
              <w:bottom w:val="nil"/>
              <w:right w:val="nil"/>
            </w:tcBorders>
            <w:shd w:val="clear" w:color="auto" w:fill="auto"/>
            <w:noWrap/>
            <w:vAlign w:val="center"/>
            <w:hideMark/>
          </w:tcPr>
          <w:p w14:paraId="55D9540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v2" w:date="2019-01-07T23:59:00Z"/>
                <w:rFonts w:ascii="Arial" w:hAnsi="Arial" w:cs="Arial"/>
                <w:color w:val="000000"/>
                <w:sz w:val="18"/>
                <w:szCs w:val="18"/>
              </w:rPr>
            </w:pPr>
            <w:ins w:id="250"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D7959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v2" w:date="2019-01-07T23:59:00Z"/>
                <w:rFonts w:ascii="Arial" w:hAnsi="Arial" w:cs="Arial"/>
                <w:color w:val="000000"/>
                <w:sz w:val="18"/>
                <w:szCs w:val="18"/>
              </w:rPr>
            </w:pPr>
            <w:ins w:id="252" w:author="v2" w:date="2019-01-07T23:59:00Z">
              <w:r w:rsidRPr="00990C7B">
                <w:rPr>
                  <w:rFonts w:ascii="Arial" w:hAnsi="Arial" w:cs="Arial"/>
                  <w:color w:val="000000"/>
                  <w:sz w:val="18"/>
                  <w:szCs w:val="18"/>
                </w:rPr>
                <w:t>99%</w:t>
              </w:r>
            </w:ins>
          </w:p>
        </w:tc>
      </w:tr>
      <w:tr w:rsidR="00990C7B" w:rsidRPr="00990C7B" w14:paraId="545EB55B" w14:textId="77777777" w:rsidTr="00745AD8">
        <w:trPr>
          <w:trHeight w:val="255"/>
          <w:jc w:val="center"/>
          <w:ins w:id="253"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0094D7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v2" w:date="2019-01-07T23:59:00Z"/>
                <w:rFonts w:ascii="Arial" w:hAnsi="Arial" w:cs="Arial"/>
                <w:color w:val="000000"/>
                <w:sz w:val="18"/>
                <w:szCs w:val="18"/>
              </w:rPr>
            </w:pPr>
            <w:ins w:id="255" w:author="v2" w:date="2019-01-07T23:59:00Z">
              <w:r w:rsidRPr="00990C7B">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6926431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v2" w:date="2019-01-07T23:59:00Z"/>
                <w:rFonts w:ascii="Arial" w:hAnsi="Arial" w:cs="Arial"/>
                <w:color w:val="000000"/>
                <w:sz w:val="18"/>
                <w:szCs w:val="18"/>
              </w:rPr>
            </w:pPr>
            <w:ins w:id="257" w:author="v2" w:date="2019-01-07T23:59:00Z">
              <w:r w:rsidRPr="00990C7B">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7BE958E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v2" w:date="2019-01-07T23:59:00Z"/>
                <w:rFonts w:ascii="Arial" w:hAnsi="Arial" w:cs="Arial"/>
                <w:color w:val="000000"/>
                <w:sz w:val="18"/>
                <w:szCs w:val="18"/>
              </w:rPr>
            </w:pPr>
            <w:ins w:id="259" w:author="v2" w:date="2019-01-07T23:59:00Z">
              <w:r w:rsidRPr="00990C7B">
                <w:rPr>
                  <w:rFonts w:ascii="Arial" w:hAnsi="Arial" w:cs="Arial"/>
                  <w:color w:val="000000"/>
                  <w:sz w:val="18"/>
                  <w:szCs w:val="18"/>
                </w:rPr>
                <w:t>0.09%</w:t>
              </w:r>
            </w:ins>
          </w:p>
        </w:tc>
        <w:tc>
          <w:tcPr>
            <w:tcW w:w="0" w:type="auto"/>
            <w:tcBorders>
              <w:top w:val="nil"/>
              <w:left w:val="nil"/>
              <w:bottom w:val="nil"/>
              <w:right w:val="single" w:sz="4" w:space="0" w:color="auto"/>
            </w:tcBorders>
            <w:shd w:val="clear" w:color="auto" w:fill="auto"/>
            <w:noWrap/>
            <w:vAlign w:val="center"/>
            <w:hideMark/>
          </w:tcPr>
          <w:p w14:paraId="420438A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v2" w:date="2019-01-07T23:59:00Z"/>
                <w:rFonts w:ascii="Arial" w:hAnsi="Arial" w:cs="Arial"/>
                <w:color w:val="000000"/>
                <w:sz w:val="18"/>
                <w:szCs w:val="18"/>
              </w:rPr>
            </w:pPr>
            <w:ins w:id="261" w:author="v2" w:date="2019-01-07T23:59:00Z">
              <w:r w:rsidRPr="00990C7B">
                <w:rPr>
                  <w:rFonts w:ascii="Arial" w:hAnsi="Arial" w:cs="Arial"/>
                  <w:color w:val="000000"/>
                  <w:sz w:val="18"/>
                  <w:szCs w:val="18"/>
                </w:rPr>
                <w:t>-0.11%</w:t>
              </w:r>
            </w:ins>
          </w:p>
        </w:tc>
        <w:tc>
          <w:tcPr>
            <w:tcW w:w="0" w:type="auto"/>
            <w:tcBorders>
              <w:top w:val="nil"/>
              <w:left w:val="nil"/>
              <w:bottom w:val="nil"/>
              <w:right w:val="nil"/>
            </w:tcBorders>
            <w:shd w:val="clear" w:color="auto" w:fill="auto"/>
            <w:noWrap/>
            <w:vAlign w:val="center"/>
            <w:hideMark/>
          </w:tcPr>
          <w:p w14:paraId="36FF763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v2" w:date="2019-01-07T23:59:00Z"/>
                <w:rFonts w:ascii="Arial" w:hAnsi="Arial" w:cs="Arial"/>
                <w:color w:val="000000"/>
                <w:sz w:val="18"/>
                <w:szCs w:val="18"/>
              </w:rPr>
            </w:pPr>
            <w:ins w:id="263"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166809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v2" w:date="2019-01-07T23:59:00Z"/>
                <w:rFonts w:ascii="Arial" w:hAnsi="Arial" w:cs="Arial"/>
                <w:color w:val="000000"/>
                <w:sz w:val="18"/>
                <w:szCs w:val="18"/>
              </w:rPr>
            </w:pPr>
            <w:ins w:id="265" w:author="v2" w:date="2019-01-07T23:59:00Z">
              <w:r w:rsidRPr="00990C7B">
                <w:rPr>
                  <w:rFonts w:ascii="Arial" w:hAnsi="Arial" w:cs="Arial"/>
                  <w:color w:val="000000"/>
                  <w:sz w:val="18"/>
                  <w:szCs w:val="18"/>
                </w:rPr>
                <w:t>99%</w:t>
              </w:r>
            </w:ins>
          </w:p>
        </w:tc>
      </w:tr>
      <w:tr w:rsidR="00990C7B" w:rsidRPr="00990C7B" w14:paraId="6BDE30DF" w14:textId="77777777" w:rsidTr="00745AD8">
        <w:trPr>
          <w:trHeight w:val="255"/>
          <w:jc w:val="center"/>
          <w:ins w:id="266"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506041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v2" w:date="2019-01-07T23:59:00Z"/>
                <w:rFonts w:ascii="Arial" w:hAnsi="Arial" w:cs="Arial"/>
                <w:color w:val="000000"/>
                <w:sz w:val="18"/>
                <w:szCs w:val="18"/>
              </w:rPr>
            </w:pPr>
            <w:ins w:id="268" w:author="v2" w:date="2019-01-07T23:59:00Z">
              <w:r w:rsidRPr="00990C7B">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17CBD6D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2" w:date="2019-01-07T23:59:00Z"/>
                <w:rFonts w:ascii="Arial" w:hAnsi="Arial" w:cs="Arial"/>
                <w:color w:val="000000"/>
                <w:sz w:val="18"/>
                <w:szCs w:val="18"/>
              </w:rPr>
            </w:pPr>
            <w:ins w:id="270" w:author="v2" w:date="2019-01-07T23:59:00Z">
              <w:r w:rsidRPr="00990C7B">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01FDACE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v2" w:date="2019-01-07T23:59:00Z"/>
                <w:rFonts w:ascii="Arial" w:hAnsi="Arial" w:cs="Arial"/>
                <w:color w:val="000000"/>
                <w:sz w:val="18"/>
                <w:szCs w:val="18"/>
              </w:rPr>
            </w:pPr>
            <w:ins w:id="272" w:author="v2" w:date="2019-01-07T23:59:00Z">
              <w:r w:rsidRPr="00990C7B">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hideMark/>
          </w:tcPr>
          <w:p w14:paraId="7BDE051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v2" w:date="2019-01-07T23:59:00Z"/>
                <w:rFonts w:ascii="Arial" w:hAnsi="Arial" w:cs="Arial"/>
                <w:color w:val="000000"/>
                <w:sz w:val="18"/>
                <w:szCs w:val="18"/>
              </w:rPr>
            </w:pPr>
            <w:ins w:id="274" w:author="v2" w:date="2019-01-07T23:59:00Z">
              <w:r w:rsidRPr="00990C7B">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hideMark/>
          </w:tcPr>
          <w:p w14:paraId="0F76E70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2" w:date="2019-01-07T23:59:00Z"/>
                <w:rFonts w:ascii="Arial" w:hAnsi="Arial" w:cs="Arial"/>
                <w:color w:val="000000"/>
                <w:sz w:val="18"/>
                <w:szCs w:val="18"/>
              </w:rPr>
            </w:pPr>
            <w:ins w:id="276"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5F8AD36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v2" w:date="2019-01-07T23:59:00Z"/>
                <w:rFonts w:ascii="Arial" w:hAnsi="Arial" w:cs="Arial"/>
                <w:color w:val="000000"/>
                <w:sz w:val="18"/>
                <w:szCs w:val="18"/>
              </w:rPr>
            </w:pPr>
            <w:ins w:id="278" w:author="v2" w:date="2019-01-07T23:59:00Z">
              <w:r w:rsidRPr="00990C7B">
                <w:rPr>
                  <w:rFonts w:ascii="Arial" w:hAnsi="Arial" w:cs="Arial"/>
                  <w:color w:val="000000"/>
                  <w:sz w:val="18"/>
                  <w:szCs w:val="18"/>
                </w:rPr>
                <w:t>100%</w:t>
              </w:r>
            </w:ins>
          </w:p>
        </w:tc>
      </w:tr>
      <w:tr w:rsidR="00990C7B" w:rsidRPr="00990C7B" w14:paraId="7F9DE5AF" w14:textId="77777777" w:rsidTr="00745AD8">
        <w:trPr>
          <w:trHeight w:val="255"/>
          <w:jc w:val="center"/>
          <w:ins w:id="279"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4605DC4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v2" w:date="2019-01-07T23:59:00Z"/>
                <w:rFonts w:ascii="Arial" w:hAnsi="Arial" w:cs="Arial"/>
                <w:color w:val="000000"/>
                <w:sz w:val="18"/>
                <w:szCs w:val="18"/>
              </w:rPr>
            </w:pPr>
            <w:ins w:id="281" w:author="v2" w:date="2019-01-07T23:59:00Z">
              <w:r w:rsidRPr="00990C7B">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69DFDCE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2" w:date="2019-01-07T23:59:00Z"/>
                <w:rFonts w:ascii="Arial" w:hAnsi="Arial" w:cs="Arial"/>
                <w:color w:val="000000"/>
                <w:sz w:val="18"/>
                <w:szCs w:val="18"/>
              </w:rPr>
            </w:pPr>
            <w:ins w:id="283" w:author="v2" w:date="2019-01-07T23:59:00Z">
              <w:r w:rsidRPr="00990C7B">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4C2AF06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v2" w:date="2019-01-07T23:59: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655486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2" w:date="2019-01-07T23:59:00Z"/>
                <w:rFonts w:ascii="Arial" w:hAnsi="Arial" w:cs="Arial"/>
                <w:color w:val="000000"/>
                <w:sz w:val="18"/>
                <w:szCs w:val="18"/>
              </w:rPr>
            </w:pPr>
            <w:ins w:id="286" w:author="v2" w:date="2019-01-07T23:59:00Z">
              <w:r w:rsidRPr="00990C7B">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30C77EF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v2" w:date="2019-01-07T23:59:00Z"/>
                <w:rFonts w:ascii="Arial" w:hAnsi="Arial" w:cs="Arial"/>
                <w:color w:val="000000"/>
                <w:sz w:val="18"/>
                <w:szCs w:val="18"/>
              </w:rPr>
            </w:pPr>
            <w:ins w:id="288" w:author="v2" w:date="2019-01-07T23:59:00Z">
              <w:r w:rsidRPr="00990C7B">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705ECAF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2" w:date="2019-01-07T23:59:00Z"/>
                <w:rFonts w:ascii="Arial" w:hAnsi="Arial" w:cs="Arial"/>
                <w:color w:val="000000"/>
                <w:sz w:val="18"/>
                <w:szCs w:val="18"/>
              </w:rPr>
            </w:pPr>
            <w:ins w:id="290" w:author="v2" w:date="2019-01-07T23:59:00Z">
              <w:r w:rsidRPr="00990C7B">
                <w:rPr>
                  <w:rFonts w:ascii="Arial" w:hAnsi="Arial" w:cs="Arial"/>
                  <w:color w:val="000000"/>
                  <w:sz w:val="18"/>
                  <w:szCs w:val="18"/>
                </w:rPr>
                <w:t> </w:t>
              </w:r>
            </w:ins>
          </w:p>
        </w:tc>
      </w:tr>
      <w:tr w:rsidR="00990C7B" w:rsidRPr="00990C7B" w14:paraId="44E1A9B3" w14:textId="77777777" w:rsidTr="00745AD8">
        <w:trPr>
          <w:trHeight w:val="255"/>
          <w:jc w:val="center"/>
          <w:ins w:id="291"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8156F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2" w:date="2019-01-07T23:59:00Z"/>
                <w:rFonts w:ascii="Arial" w:hAnsi="Arial" w:cs="Arial"/>
                <w:b/>
                <w:bCs/>
                <w:color w:val="000000"/>
                <w:sz w:val="18"/>
                <w:szCs w:val="18"/>
              </w:rPr>
            </w:pPr>
            <w:ins w:id="293" w:author="v2" w:date="2019-01-07T23:59:00Z">
              <w:r w:rsidRPr="00990C7B">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14:paraId="67F3482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v2" w:date="2019-01-07T23:59:00Z"/>
                <w:rFonts w:ascii="Arial" w:hAnsi="Arial" w:cs="Arial"/>
                <w:color w:val="000000"/>
                <w:sz w:val="18"/>
                <w:szCs w:val="18"/>
              </w:rPr>
            </w:pPr>
            <w:ins w:id="295"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7B24FAD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v2" w:date="2019-01-07T23:59:00Z"/>
                <w:rFonts w:ascii="Arial" w:hAnsi="Arial" w:cs="Arial"/>
                <w:color w:val="000000"/>
                <w:sz w:val="18"/>
                <w:szCs w:val="18"/>
              </w:rPr>
            </w:pPr>
            <w:ins w:id="297" w:author="v2" w:date="2019-01-07T23:59:00Z">
              <w:r w:rsidRPr="00990C7B">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14:paraId="54B87DD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v2" w:date="2019-01-07T23:59:00Z"/>
                <w:rFonts w:ascii="Arial" w:hAnsi="Arial" w:cs="Arial"/>
                <w:color w:val="000000"/>
                <w:sz w:val="18"/>
                <w:szCs w:val="18"/>
              </w:rPr>
            </w:pPr>
            <w:ins w:id="299"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44C0C30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v2" w:date="2019-01-07T23:59:00Z"/>
                <w:rFonts w:ascii="Arial" w:hAnsi="Arial" w:cs="Arial"/>
                <w:color w:val="000000"/>
                <w:sz w:val="18"/>
                <w:szCs w:val="18"/>
              </w:rPr>
            </w:pPr>
            <w:ins w:id="301" w:author="v2" w:date="2019-01-07T23:59:00Z">
              <w:r w:rsidRPr="00990C7B">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3206AB2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v2" w:date="2019-01-07T23:59:00Z"/>
                <w:rFonts w:ascii="Arial" w:hAnsi="Arial" w:cs="Arial"/>
                <w:color w:val="000000"/>
                <w:sz w:val="18"/>
                <w:szCs w:val="18"/>
              </w:rPr>
            </w:pPr>
            <w:ins w:id="303" w:author="v2" w:date="2019-01-07T23:59:00Z">
              <w:r w:rsidRPr="00990C7B">
                <w:rPr>
                  <w:rFonts w:ascii="Arial" w:hAnsi="Arial" w:cs="Arial"/>
                  <w:color w:val="000000"/>
                  <w:sz w:val="18"/>
                  <w:szCs w:val="18"/>
                </w:rPr>
                <w:t>99%</w:t>
              </w:r>
            </w:ins>
          </w:p>
        </w:tc>
      </w:tr>
      <w:tr w:rsidR="00990C7B" w:rsidRPr="00990C7B" w14:paraId="173CEF15" w14:textId="77777777" w:rsidTr="00745AD8">
        <w:trPr>
          <w:trHeight w:val="255"/>
          <w:jc w:val="center"/>
          <w:ins w:id="304"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38156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v2" w:date="2019-01-07T23:59:00Z"/>
                <w:rFonts w:ascii="Arial" w:hAnsi="Arial" w:cs="Arial"/>
                <w:color w:val="000000"/>
                <w:sz w:val="18"/>
                <w:szCs w:val="18"/>
              </w:rPr>
            </w:pPr>
            <w:ins w:id="306" w:author="v2" w:date="2019-01-07T23:59:00Z">
              <w:r w:rsidRPr="00990C7B">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22995D3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v2" w:date="2019-01-07T23:59:00Z"/>
                <w:rFonts w:ascii="Arial" w:hAnsi="Arial" w:cs="Arial"/>
                <w:color w:val="000000"/>
                <w:sz w:val="18"/>
                <w:szCs w:val="18"/>
              </w:rPr>
            </w:pPr>
            <w:ins w:id="308" w:author="v2" w:date="2019-01-07T23:59:00Z">
              <w:r w:rsidRPr="00990C7B">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14:paraId="709AEB0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v2" w:date="2019-01-07T23:59:00Z"/>
                <w:rFonts w:ascii="Arial" w:hAnsi="Arial" w:cs="Arial"/>
                <w:color w:val="000000"/>
                <w:sz w:val="18"/>
                <w:szCs w:val="18"/>
              </w:rPr>
            </w:pPr>
            <w:ins w:id="310" w:author="v2" w:date="2019-01-07T23:59:00Z">
              <w:r w:rsidRPr="00990C7B">
                <w:rPr>
                  <w:rFonts w:ascii="Arial" w:hAnsi="Arial" w:cs="Arial"/>
                  <w:color w:val="000000"/>
                  <w:sz w:val="18"/>
                  <w:szCs w:val="18"/>
                </w:rPr>
                <w:t>-0.31%</w:t>
              </w:r>
            </w:ins>
          </w:p>
        </w:tc>
        <w:tc>
          <w:tcPr>
            <w:tcW w:w="0" w:type="auto"/>
            <w:tcBorders>
              <w:top w:val="single" w:sz="8" w:space="0" w:color="auto"/>
              <w:left w:val="nil"/>
              <w:bottom w:val="nil"/>
              <w:right w:val="single" w:sz="4" w:space="0" w:color="auto"/>
            </w:tcBorders>
            <w:shd w:val="clear" w:color="auto" w:fill="auto"/>
            <w:noWrap/>
            <w:vAlign w:val="center"/>
            <w:hideMark/>
          </w:tcPr>
          <w:p w14:paraId="0237BE7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v2" w:date="2019-01-07T23:59:00Z"/>
                <w:rFonts w:ascii="Arial" w:hAnsi="Arial" w:cs="Arial"/>
                <w:color w:val="000000"/>
                <w:sz w:val="18"/>
                <w:szCs w:val="18"/>
              </w:rPr>
            </w:pPr>
            <w:ins w:id="312" w:author="v2" w:date="2019-01-07T23:59:00Z">
              <w:r w:rsidRPr="00990C7B">
                <w:rPr>
                  <w:rFonts w:ascii="Arial" w:hAnsi="Arial" w:cs="Arial"/>
                  <w:color w:val="000000"/>
                  <w:sz w:val="18"/>
                  <w:szCs w:val="18"/>
                </w:rPr>
                <w:t>-0.14%</w:t>
              </w:r>
            </w:ins>
          </w:p>
        </w:tc>
        <w:tc>
          <w:tcPr>
            <w:tcW w:w="0" w:type="auto"/>
            <w:tcBorders>
              <w:top w:val="single" w:sz="8" w:space="0" w:color="auto"/>
              <w:left w:val="nil"/>
              <w:bottom w:val="nil"/>
              <w:right w:val="nil"/>
            </w:tcBorders>
            <w:shd w:val="clear" w:color="auto" w:fill="auto"/>
            <w:noWrap/>
            <w:vAlign w:val="center"/>
            <w:hideMark/>
          </w:tcPr>
          <w:p w14:paraId="2F92C15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v2" w:date="2019-01-07T23:59:00Z"/>
                <w:rFonts w:ascii="Arial" w:hAnsi="Arial" w:cs="Arial"/>
                <w:color w:val="000000"/>
                <w:sz w:val="18"/>
                <w:szCs w:val="18"/>
              </w:rPr>
            </w:pPr>
            <w:ins w:id="314" w:author="v2" w:date="2019-01-07T23:59:00Z">
              <w:r w:rsidRPr="00990C7B">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2C10B00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v2" w:date="2019-01-07T23:59:00Z"/>
                <w:rFonts w:ascii="Arial" w:hAnsi="Arial" w:cs="Arial"/>
                <w:color w:val="000000"/>
                <w:sz w:val="18"/>
                <w:szCs w:val="18"/>
              </w:rPr>
            </w:pPr>
            <w:ins w:id="316" w:author="v2" w:date="2019-01-07T23:59:00Z">
              <w:r w:rsidRPr="00990C7B">
                <w:rPr>
                  <w:rFonts w:ascii="Arial" w:hAnsi="Arial" w:cs="Arial"/>
                  <w:color w:val="000000"/>
                  <w:sz w:val="18"/>
                  <w:szCs w:val="18"/>
                </w:rPr>
                <w:t>100%</w:t>
              </w:r>
            </w:ins>
          </w:p>
        </w:tc>
      </w:tr>
      <w:tr w:rsidR="00990C7B" w:rsidRPr="00990C7B" w14:paraId="1824CBD4" w14:textId="77777777" w:rsidTr="00745AD8">
        <w:trPr>
          <w:trHeight w:val="255"/>
          <w:jc w:val="center"/>
          <w:ins w:id="317" w:author="v2" w:date="2019-01-07T23:5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ACAE8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v2" w:date="2019-01-07T23:59:00Z"/>
                <w:rFonts w:ascii="Arial" w:hAnsi="Arial" w:cs="Arial"/>
                <w:color w:val="000000"/>
                <w:sz w:val="18"/>
                <w:szCs w:val="18"/>
              </w:rPr>
            </w:pPr>
            <w:ins w:id="319" w:author="v2" w:date="2019-01-07T23:59:00Z">
              <w:r w:rsidRPr="00990C7B">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14:paraId="56AF555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v2" w:date="2019-01-07T23:59:00Z"/>
                <w:rFonts w:ascii="Arial" w:hAnsi="Arial" w:cs="Arial"/>
                <w:color w:val="000000"/>
                <w:sz w:val="18"/>
                <w:szCs w:val="18"/>
              </w:rPr>
            </w:pPr>
            <w:ins w:id="321" w:author="v2" w:date="2019-01-07T23:59:00Z">
              <w:r w:rsidRPr="00990C7B">
                <w:rPr>
                  <w:rFonts w:ascii="Arial" w:hAnsi="Arial" w:cs="Arial"/>
                  <w:color w:val="000000"/>
                  <w:sz w:val="18"/>
                  <w:szCs w:val="18"/>
                </w:rPr>
                <w:t>0.04%</w:t>
              </w:r>
            </w:ins>
          </w:p>
        </w:tc>
        <w:tc>
          <w:tcPr>
            <w:tcW w:w="0" w:type="auto"/>
            <w:tcBorders>
              <w:top w:val="nil"/>
              <w:left w:val="nil"/>
              <w:bottom w:val="single" w:sz="8" w:space="0" w:color="auto"/>
              <w:right w:val="nil"/>
            </w:tcBorders>
            <w:shd w:val="clear" w:color="auto" w:fill="auto"/>
            <w:noWrap/>
            <w:vAlign w:val="center"/>
            <w:hideMark/>
          </w:tcPr>
          <w:p w14:paraId="1F69D99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v2" w:date="2019-01-07T23:59:00Z"/>
                <w:rFonts w:ascii="Arial" w:hAnsi="Arial" w:cs="Arial"/>
                <w:color w:val="000000"/>
                <w:sz w:val="18"/>
                <w:szCs w:val="18"/>
              </w:rPr>
            </w:pPr>
            <w:ins w:id="323" w:author="v2" w:date="2019-01-07T23:59:00Z">
              <w:r w:rsidRPr="00990C7B">
                <w:rPr>
                  <w:rFonts w:ascii="Arial" w:hAnsi="Arial" w:cs="Arial"/>
                  <w:color w:val="000000"/>
                  <w:sz w:val="18"/>
                  <w:szCs w:val="18"/>
                </w:rPr>
                <w:t>0.03%</w:t>
              </w:r>
            </w:ins>
          </w:p>
        </w:tc>
        <w:tc>
          <w:tcPr>
            <w:tcW w:w="0" w:type="auto"/>
            <w:tcBorders>
              <w:top w:val="nil"/>
              <w:left w:val="nil"/>
              <w:bottom w:val="single" w:sz="8" w:space="0" w:color="auto"/>
              <w:right w:val="single" w:sz="4" w:space="0" w:color="auto"/>
            </w:tcBorders>
            <w:shd w:val="clear" w:color="auto" w:fill="auto"/>
            <w:noWrap/>
            <w:vAlign w:val="center"/>
            <w:hideMark/>
          </w:tcPr>
          <w:p w14:paraId="3ACCB69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v2" w:date="2019-01-07T23:59:00Z"/>
                <w:rFonts w:ascii="Arial" w:hAnsi="Arial" w:cs="Arial"/>
                <w:color w:val="000000"/>
                <w:sz w:val="18"/>
                <w:szCs w:val="18"/>
              </w:rPr>
            </w:pPr>
            <w:ins w:id="325" w:author="v2" w:date="2019-01-07T23:59:00Z">
              <w:r w:rsidRPr="00990C7B">
                <w:rPr>
                  <w:rFonts w:ascii="Arial" w:hAnsi="Arial" w:cs="Arial"/>
                  <w:color w:val="000000"/>
                  <w:sz w:val="18"/>
                  <w:szCs w:val="18"/>
                </w:rPr>
                <w:t>-0.06%</w:t>
              </w:r>
            </w:ins>
          </w:p>
        </w:tc>
        <w:tc>
          <w:tcPr>
            <w:tcW w:w="0" w:type="auto"/>
            <w:tcBorders>
              <w:top w:val="nil"/>
              <w:left w:val="nil"/>
              <w:bottom w:val="single" w:sz="8" w:space="0" w:color="auto"/>
              <w:right w:val="nil"/>
            </w:tcBorders>
            <w:shd w:val="clear" w:color="auto" w:fill="auto"/>
            <w:noWrap/>
            <w:vAlign w:val="center"/>
            <w:hideMark/>
          </w:tcPr>
          <w:p w14:paraId="5A86998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v2" w:date="2019-01-07T23:59:00Z"/>
                <w:rFonts w:ascii="Arial" w:hAnsi="Arial" w:cs="Arial"/>
                <w:color w:val="000000"/>
                <w:sz w:val="18"/>
                <w:szCs w:val="18"/>
              </w:rPr>
            </w:pPr>
            <w:ins w:id="327" w:author="v2" w:date="2019-01-07T23:59:00Z">
              <w:r w:rsidRPr="00990C7B">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auto" w:fill="auto"/>
            <w:noWrap/>
            <w:vAlign w:val="center"/>
            <w:hideMark/>
          </w:tcPr>
          <w:p w14:paraId="78BD7B0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v2" w:date="2019-01-07T23:59:00Z"/>
                <w:rFonts w:ascii="Arial" w:hAnsi="Arial" w:cs="Arial"/>
                <w:color w:val="000000"/>
                <w:sz w:val="18"/>
                <w:szCs w:val="18"/>
              </w:rPr>
            </w:pPr>
            <w:ins w:id="329" w:author="v2" w:date="2019-01-07T23:59:00Z">
              <w:r w:rsidRPr="00990C7B">
                <w:rPr>
                  <w:rFonts w:ascii="Arial" w:hAnsi="Arial" w:cs="Arial"/>
                  <w:color w:val="000000"/>
                  <w:sz w:val="18"/>
                  <w:szCs w:val="18"/>
                </w:rPr>
                <w:t>99%</w:t>
              </w:r>
            </w:ins>
          </w:p>
        </w:tc>
      </w:tr>
    </w:tbl>
    <w:p w14:paraId="3C3D95B4" w14:textId="77777777" w:rsidR="00990C7B" w:rsidRDefault="00990C7B" w:rsidP="00745AD8">
      <w:pPr>
        <w:rPr>
          <w:ins w:id="330" w:author="v2" w:date="2019-01-07T23:59:00Z"/>
          <w:lang w:val="en-CA"/>
        </w:rPr>
      </w:pPr>
    </w:p>
    <w:p w14:paraId="6DEA0F3F" w14:textId="4999E959" w:rsidR="00655944" w:rsidRDefault="00655944" w:rsidP="00655944">
      <w:pPr>
        <w:pStyle w:val="Caption"/>
        <w:rPr>
          <w:ins w:id="331" w:author="v2" w:date="2019-01-07T23:59:00Z"/>
        </w:rPr>
      </w:pPr>
      <w:ins w:id="332" w:author="v2" w:date="2019-01-07T23:59:00Z">
        <w:r>
          <w:lastRenderedPageBreak/>
          <w:t>Table 7. Experimental results for Test 4</w:t>
        </w:r>
      </w:ins>
    </w:p>
    <w:tbl>
      <w:tblPr>
        <w:tblW w:w="0" w:type="auto"/>
        <w:jc w:val="center"/>
        <w:tblLook w:val="04A0" w:firstRow="1" w:lastRow="0" w:firstColumn="1" w:lastColumn="0" w:noHBand="0" w:noVBand="1"/>
      </w:tblPr>
      <w:tblGrid>
        <w:gridCol w:w="937"/>
        <w:gridCol w:w="787"/>
        <w:gridCol w:w="787"/>
        <w:gridCol w:w="787"/>
        <w:gridCol w:w="677"/>
        <w:gridCol w:w="677"/>
      </w:tblGrid>
      <w:tr w:rsidR="008605CF" w:rsidRPr="008605CF" w14:paraId="18911B23" w14:textId="77777777" w:rsidTr="00745AD8">
        <w:trPr>
          <w:trHeight w:val="255"/>
          <w:jc w:val="center"/>
          <w:ins w:id="333" w:author="v2" w:date="2019-01-08T00:00:00Z"/>
        </w:trPr>
        <w:tc>
          <w:tcPr>
            <w:tcW w:w="0" w:type="auto"/>
            <w:tcBorders>
              <w:top w:val="nil"/>
              <w:left w:val="nil"/>
              <w:bottom w:val="nil"/>
              <w:right w:val="nil"/>
            </w:tcBorders>
            <w:shd w:val="clear" w:color="auto" w:fill="auto"/>
            <w:noWrap/>
            <w:vAlign w:val="center"/>
            <w:hideMark/>
          </w:tcPr>
          <w:p w14:paraId="59F6884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 w:author="v2" w:date="2019-01-08T00:00: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D738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v2" w:date="2019-01-08T00:00:00Z"/>
                <w:rFonts w:ascii="Arial" w:hAnsi="Arial" w:cs="Arial"/>
                <w:b/>
                <w:bCs/>
                <w:color w:val="000000"/>
                <w:sz w:val="18"/>
                <w:szCs w:val="18"/>
              </w:rPr>
            </w:pPr>
            <w:ins w:id="336" w:author="v2" w:date="2019-01-08T00:00:00Z">
              <w:r w:rsidRPr="008605CF">
                <w:rPr>
                  <w:rFonts w:ascii="Arial" w:hAnsi="Arial" w:cs="Arial"/>
                  <w:b/>
                  <w:bCs/>
                  <w:color w:val="000000"/>
                  <w:sz w:val="18"/>
                  <w:szCs w:val="18"/>
                </w:rPr>
                <w:t xml:space="preserve">All Intra Main10 </w:t>
              </w:r>
            </w:ins>
          </w:p>
        </w:tc>
      </w:tr>
      <w:tr w:rsidR="008605CF" w:rsidRPr="008605CF" w14:paraId="2E283739" w14:textId="77777777" w:rsidTr="00745AD8">
        <w:trPr>
          <w:trHeight w:val="255"/>
          <w:jc w:val="center"/>
          <w:ins w:id="337" w:author="v2" w:date="2019-01-08T00:00:00Z"/>
        </w:trPr>
        <w:tc>
          <w:tcPr>
            <w:tcW w:w="0" w:type="auto"/>
            <w:tcBorders>
              <w:top w:val="nil"/>
              <w:left w:val="nil"/>
              <w:bottom w:val="nil"/>
              <w:right w:val="nil"/>
            </w:tcBorders>
            <w:shd w:val="clear" w:color="auto" w:fill="auto"/>
            <w:noWrap/>
            <w:vAlign w:val="center"/>
            <w:hideMark/>
          </w:tcPr>
          <w:p w14:paraId="11CADCB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81370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v2" w:date="2019-01-08T00:00:00Z"/>
                <w:rFonts w:ascii="Arial" w:hAnsi="Arial" w:cs="Arial"/>
                <w:b/>
                <w:bCs/>
                <w:color w:val="000000"/>
                <w:sz w:val="18"/>
                <w:szCs w:val="18"/>
              </w:rPr>
            </w:pPr>
            <w:ins w:id="340" w:author="v2" w:date="2019-01-08T00:00:00Z">
              <w:r w:rsidRPr="008605CF">
                <w:rPr>
                  <w:rFonts w:ascii="Arial" w:hAnsi="Arial" w:cs="Arial"/>
                  <w:b/>
                  <w:bCs/>
                  <w:color w:val="000000"/>
                  <w:sz w:val="18"/>
                  <w:szCs w:val="18"/>
                </w:rPr>
                <w:t>Over VTM-3.0</w:t>
              </w:r>
            </w:ins>
          </w:p>
        </w:tc>
      </w:tr>
      <w:tr w:rsidR="008605CF" w:rsidRPr="008605CF" w14:paraId="43C8FB28" w14:textId="77777777" w:rsidTr="00745AD8">
        <w:trPr>
          <w:trHeight w:val="255"/>
          <w:jc w:val="center"/>
          <w:ins w:id="341" w:author="v2" w:date="2019-01-08T00:00:00Z"/>
        </w:trPr>
        <w:tc>
          <w:tcPr>
            <w:tcW w:w="0" w:type="auto"/>
            <w:tcBorders>
              <w:top w:val="nil"/>
              <w:left w:val="nil"/>
              <w:bottom w:val="nil"/>
              <w:right w:val="nil"/>
            </w:tcBorders>
            <w:shd w:val="clear" w:color="auto" w:fill="auto"/>
            <w:noWrap/>
            <w:vAlign w:val="center"/>
            <w:hideMark/>
          </w:tcPr>
          <w:p w14:paraId="57DB43F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1CB7F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2" w:date="2019-01-08T00:00:00Z"/>
                <w:rFonts w:ascii="Arial" w:hAnsi="Arial" w:cs="Arial"/>
                <w:color w:val="000000"/>
                <w:sz w:val="18"/>
                <w:szCs w:val="18"/>
              </w:rPr>
            </w:pPr>
            <w:ins w:id="344"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46D8B6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2" w:date="2019-01-08T00:00:00Z"/>
                <w:rFonts w:ascii="Arial" w:hAnsi="Arial" w:cs="Arial"/>
                <w:color w:val="000000"/>
                <w:sz w:val="18"/>
                <w:szCs w:val="18"/>
              </w:rPr>
            </w:pPr>
            <w:ins w:id="346"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2CC2EB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2" w:date="2019-01-08T00:00:00Z"/>
                <w:rFonts w:ascii="Arial" w:hAnsi="Arial" w:cs="Arial"/>
                <w:color w:val="000000"/>
                <w:sz w:val="18"/>
                <w:szCs w:val="18"/>
              </w:rPr>
            </w:pPr>
            <w:ins w:id="348"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6E290C3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2" w:date="2019-01-08T00:00:00Z"/>
                <w:rFonts w:ascii="Arial" w:hAnsi="Arial" w:cs="Arial"/>
                <w:color w:val="000000"/>
                <w:sz w:val="18"/>
                <w:szCs w:val="18"/>
              </w:rPr>
            </w:pPr>
            <w:proofErr w:type="spellStart"/>
            <w:ins w:id="350"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7C60C0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v2" w:date="2019-01-08T00:00:00Z"/>
                <w:rFonts w:ascii="Arial" w:hAnsi="Arial" w:cs="Arial"/>
                <w:color w:val="000000"/>
                <w:sz w:val="18"/>
                <w:szCs w:val="18"/>
              </w:rPr>
            </w:pPr>
            <w:proofErr w:type="spellStart"/>
            <w:ins w:id="352" w:author="v2" w:date="2019-01-08T00:00:00Z">
              <w:r w:rsidRPr="008605CF">
                <w:rPr>
                  <w:rFonts w:ascii="Arial" w:hAnsi="Arial" w:cs="Arial"/>
                  <w:color w:val="000000"/>
                  <w:sz w:val="18"/>
                  <w:szCs w:val="18"/>
                </w:rPr>
                <w:t>DecT</w:t>
              </w:r>
              <w:proofErr w:type="spellEnd"/>
            </w:ins>
          </w:p>
        </w:tc>
      </w:tr>
      <w:tr w:rsidR="008605CF" w:rsidRPr="008605CF" w14:paraId="25D999D2" w14:textId="77777777" w:rsidTr="00745AD8">
        <w:trPr>
          <w:trHeight w:val="255"/>
          <w:jc w:val="center"/>
          <w:ins w:id="353"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57FC5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v2" w:date="2019-01-08T00:00:00Z"/>
                <w:rFonts w:ascii="Arial" w:hAnsi="Arial" w:cs="Arial"/>
                <w:color w:val="000000"/>
                <w:sz w:val="18"/>
                <w:szCs w:val="18"/>
              </w:rPr>
            </w:pPr>
            <w:ins w:id="355"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1A790C3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v2" w:date="2019-01-08T00:00:00Z"/>
                <w:rFonts w:ascii="Arial" w:hAnsi="Arial" w:cs="Arial"/>
                <w:color w:val="000000"/>
                <w:sz w:val="18"/>
                <w:szCs w:val="18"/>
              </w:rPr>
            </w:pPr>
            <w:ins w:id="357" w:author="v2" w:date="2019-01-08T00:00:00Z">
              <w:r w:rsidRPr="008605CF">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30D5AB8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2" w:date="2019-01-08T00:00:00Z"/>
                <w:rFonts w:ascii="Arial" w:hAnsi="Arial" w:cs="Arial"/>
                <w:color w:val="000000"/>
                <w:sz w:val="18"/>
                <w:szCs w:val="18"/>
              </w:rPr>
            </w:pPr>
            <w:ins w:id="359" w:author="v2" w:date="2019-01-08T00:00:00Z">
              <w:r w:rsidRPr="008605CF">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10228AA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2" w:date="2019-01-08T00:00:00Z"/>
                <w:rFonts w:ascii="Arial" w:hAnsi="Arial" w:cs="Arial"/>
                <w:color w:val="000000"/>
                <w:sz w:val="18"/>
                <w:szCs w:val="18"/>
              </w:rPr>
            </w:pPr>
            <w:ins w:id="361" w:author="v2" w:date="2019-01-08T00:00:00Z">
              <w:r w:rsidRPr="008605CF">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14:paraId="182DE10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v2" w:date="2019-01-08T00:00:00Z"/>
                <w:rFonts w:ascii="Arial" w:hAnsi="Arial" w:cs="Arial"/>
                <w:color w:val="000000"/>
                <w:sz w:val="18"/>
                <w:szCs w:val="18"/>
              </w:rPr>
            </w:pPr>
            <w:ins w:id="363"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331E20B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v2" w:date="2019-01-08T00:00:00Z"/>
                <w:rFonts w:ascii="Arial" w:hAnsi="Arial" w:cs="Arial"/>
                <w:color w:val="000000"/>
                <w:sz w:val="18"/>
                <w:szCs w:val="18"/>
              </w:rPr>
            </w:pPr>
            <w:ins w:id="365" w:author="v2" w:date="2019-01-08T00:00:00Z">
              <w:r w:rsidRPr="008605CF">
                <w:rPr>
                  <w:rFonts w:ascii="Arial" w:hAnsi="Arial" w:cs="Arial"/>
                  <w:color w:val="000000"/>
                  <w:sz w:val="18"/>
                  <w:szCs w:val="18"/>
                </w:rPr>
                <w:t>100%</w:t>
              </w:r>
            </w:ins>
          </w:p>
        </w:tc>
      </w:tr>
      <w:tr w:rsidR="008605CF" w:rsidRPr="008605CF" w14:paraId="205EB5A5" w14:textId="77777777" w:rsidTr="00745AD8">
        <w:trPr>
          <w:trHeight w:val="255"/>
          <w:jc w:val="center"/>
          <w:ins w:id="366"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7EECD8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v2" w:date="2019-01-08T00:00:00Z"/>
                <w:rFonts w:ascii="Arial" w:hAnsi="Arial" w:cs="Arial"/>
                <w:color w:val="000000"/>
                <w:sz w:val="18"/>
                <w:szCs w:val="18"/>
              </w:rPr>
            </w:pPr>
            <w:ins w:id="368"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0F4E9AE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v2" w:date="2019-01-08T00:00:00Z"/>
                <w:rFonts w:ascii="Arial" w:hAnsi="Arial" w:cs="Arial"/>
                <w:color w:val="000000"/>
                <w:sz w:val="18"/>
                <w:szCs w:val="18"/>
              </w:rPr>
            </w:pPr>
            <w:ins w:id="370"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5598EC2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2" w:date="2019-01-08T00:00:00Z"/>
                <w:rFonts w:ascii="Arial" w:hAnsi="Arial" w:cs="Arial"/>
                <w:color w:val="000000"/>
                <w:sz w:val="18"/>
                <w:szCs w:val="18"/>
              </w:rPr>
            </w:pPr>
            <w:ins w:id="372" w:author="v2" w:date="2019-01-08T00:00:00Z">
              <w:r w:rsidRPr="008605CF">
                <w:rPr>
                  <w:rFonts w:ascii="Arial" w:hAnsi="Arial" w:cs="Arial"/>
                  <w:color w:val="000000"/>
                  <w:sz w:val="18"/>
                  <w:szCs w:val="18"/>
                </w:rPr>
                <w:t>0.07%</w:t>
              </w:r>
            </w:ins>
          </w:p>
        </w:tc>
        <w:tc>
          <w:tcPr>
            <w:tcW w:w="0" w:type="auto"/>
            <w:tcBorders>
              <w:top w:val="nil"/>
              <w:left w:val="nil"/>
              <w:bottom w:val="nil"/>
              <w:right w:val="single" w:sz="4" w:space="0" w:color="auto"/>
            </w:tcBorders>
            <w:shd w:val="clear" w:color="auto" w:fill="auto"/>
            <w:noWrap/>
            <w:vAlign w:val="center"/>
            <w:hideMark/>
          </w:tcPr>
          <w:p w14:paraId="66A961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v2" w:date="2019-01-08T00:00:00Z"/>
                <w:rFonts w:ascii="Arial" w:hAnsi="Arial" w:cs="Arial"/>
                <w:color w:val="000000"/>
                <w:sz w:val="18"/>
                <w:szCs w:val="18"/>
              </w:rPr>
            </w:pPr>
            <w:ins w:id="374"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0B1D8F7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v2" w:date="2019-01-08T00:00:00Z"/>
                <w:rFonts w:ascii="Arial" w:hAnsi="Arial" w:cs="Arial"/>
                <w:color w:val="000000"/>
                <w:sz w:val="18"/>
                <w:szCs w:val="18"/>
              </w:rPr>
            </w:pPr>
            <w:ins w:id="376"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814C88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v2" w:date="2019-01-08T00:00:00Z"/>
                <w:rFonts w:ascii="Arial" w:hAnsi="Arial" w:cs="Arial"/>
                <w:color w:val="000000"/>
                <w:sz w:val="18"/>
                <w:szCs w:val="18"/>
              </w:rPr>
            </w:pPr>
            <w:ins w:id="378" w:author="v2" w:date="2019-01-08T00:00:00Z">
              <w:r w:rsidRPr="008605CF">
                <w:rPr>
                  <w:rFonts w:ascii="Arial" w:hAnsi="Arial" w:cs="Arial"/>
                  <w:color w:val="000000"/>
                  <w:sz w:val="18"/>
                  <w:szCs w:val="18"/>
                </w:rPr>
                <w:t>99%</w:t>
              </w:r>
            </w:ins>
          </w:p>
        </w:tc>
      </w:tr>
      <w:tr w:rsidR="008605CF" w:rsidRPr="008605CF" w14:paraId="0F222A39" w14:textId="77777777" w:rsidTr="00745AD8">
        <w:trPr>
          <w:trHeight w:val="255"/>
          <w:jc w:val="center"/>
          <w:ins w:id="379"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6C6B4E6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v2" w:date="2019-01-08T00:00:00Z"/>
                <w:rFonts w:ascii="Arial" w:hAnsi="Arial" w:cs="Arial"/>
                <w:color w:val="000000"/>
                <w:sz w:val="18"/>
                <w:szCs w:val="18"/>
              </w:rPr>
            </w:pPr>
            <w:ins w:id="381"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6BABF95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v2" w:date="2019-01-08T00:00:00Z"/>
                <w:rFonts w:ascii="Arial" w:hAnsi="Arial" w:cs="Arial"/>
                <w:color w:val="000000"/>
                <w:sz w:val="18"/>
                <w:szCs w:val="18"/>
              </w:rPr>
            </w:pPr>
            <w:ins w:id="383"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3F889D4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2" w:date="2019-01-08T00:00:00Z"/>
                <w:rFonts w:ascii="Arial" w:hAnsi="Arial" w:cs="Arial"/>
                <w:color w:val="000000"/>
                <w:sz w:val="18"/>
                <w:szCs w:val="18"/>
              </w:rPr>
            </w:pPr>
            <w:ins w:id="385" w:author="v2" w:date="2019-01-08T00:00:00Z">
              <w:r w:rsidRPr="008605CF">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hideMark/>
          </w:tcPr>
          <w:p w14:paraId="7706623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v2" w:date="2019-01-08T00:00:00Z"/>
                <w:rFonts w:ascii="Arial" w:hAnsi="Arial" w:cs="Arial"/>
                <w:color w:val="000000"/>
                <w:sz w:val="18"/>
                <w:szCs w:val="18"/>
              </w:rPr>
            </w:pPr>
            <w:ins w:id="387"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4AF2C56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v2" w:date="2019-01-08T00:00:00Z"/>
                <w:rFonts w:ascii="Arial" w:hAnsi="Arial" w:cs="Arial"/>
                <w:color w:val="000000"/>
                <w:sz w:val="18"/>
                <w:szCs w:val="18"/>
              </w:rPr>
            </w:pPr>
            <w:ins w:id="389"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5E8AD53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v2" w:date="2019-01-08T00:00:00Z"/>
                <w:rFonts w:ascii="Arial" w:hAnsi="Arial" w:cs="Arial"/>
                <w:color w:val="000000"/>
                <w:sz w:val="18"/>
                <w:szCs w:val="18"/>
              </w:rPr>
            </w:pPr>
            <w:ins w:id="391" w:author="v2" w:date="2019-01-08T00:00:00Z">
              <w:r w:rsidRPr="008605CF">
                <w:rPr>
                  <w:rFonts w:ascii="Arial" w:hAnsi="Arial" w:cs="Arial"/>
                  <w:color w:val="000000"/>
                  <w:sz w:val="18"/>
                  <w:szCs w:val="18"/>
                </w:rPr>
                <w:t>99%</w:t>
              </w:r>
            </w:ins>
          </w:p>
        </w:tc>
      </w:tr>
      <w:tr w:rsidR="008605CF" w:rsidRPr="008605CF" w14:paraId="0F5E243B" w14:textId="77777777" w:rsidTr="00745AD8">
        <w:trPr>
          <w:trHeight w:val="255"/>
          <w:jc w:val="center"/>
          <w:ins w:id="392"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CBA89A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v2" w:date="2019-01-08T00:00:00Z"/>
                <w:rFonts w:ascii="Arial" w:hAnsi="Arial" w:cs="Arial"/>
                <w:color w:val="000000"/>
                <w:sz w:val="18"/>
                <w:szCs w:val="18"/>
              </w:rPr>
            </w:pPr>
            <w:ins w:id="394"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0B3E8C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v2" w:date="2019-01-08T00:00:00Z"/>
                <w:rFonts w:ascii="Arial" w:hAnsi="Arial" w:cs="Arial"/>
                <w:color w:val="000000"/>
                <w:sz w:val="18"/>
                <w:szCs w:val="18"/>
              </w:rPr>
            </w:pPr>
            <w:ins w:id="396"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799F02F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v2" w:date="2019-01-08T00:00:00Z"/>
                <w:rFonts w:ascii="Arial" w:hAnsi="Arial" w:cs="Arial"/>
                <w:color w:val="000000"/>
                <w:sz w:val="18"/>
                <w:szCs w:val="18"/>
              </w:rPr>
            </w:pPr>
            <w:ins w:id="398" w:author="v2" w:date="2019-01-08T00:00:00Z">
              <w:r w:rsidRPr="008605CF">
                <w:rPr>
                  <w:rFonts w:ascii="Arial" w:hAnsi="Arial" w:cs="Arial"/>
                  <w:color w:val="000000"/>
                  <w:sz w:val="18"/>
                  <w:szCs w:val="18"/>
                </w:rPr>
                <w:t>0.06%</w:t>
              </w:r>
            </w:ins>
          </w:p>
        </w:tc>
        <w:tc>
          <w:tcPr>
            <w:tcW w:w="0" w:type="auto"/>
            <w:tcBorders>
              <w:top w:val="nil"/>
              <w:left w:val="nil"/>
              <w:bottom w:val="nil"/>
              <w:right w:val="single" w:sz="4" w:space="0" w:color="auto"/>
            </w:tcBorders>
            <w:shd w:val="clear" w:color="auto" w:fill="auto"/>
            <w:noWrap/>
            <w:vAlign w:val="center"/>
            <w:hideMark/>
          </w:tcPr>
          <w:p w14:paraId="6442EE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v2" w:date="2019-01-08T00:00:00Z"/>
                <w:rFonts w:ascii="Arial" w:hAnsi="Arial" w:cs="Arial"/>
                <w:color w:val="000000"/>
                <w:sz w:val="18"/>
                <w:szCs w:val="18"/>
              </w:rPr>
            </w:pPr>
            <w:ins w:id="400" w:author="v2" w:date="2019-01-08T00:00:00Z">
              <w:r w:rsidRPr="008605CF">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hideMark/>
          </w:tcPr>
          <w:p w14:paraId="76B3DEB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2" w:date="2019-01-08T00:00:00Z"/>
                <w:rFonts w:ascii="Arial" w:hAnsi="Arial" w:cs="Arial"/>
                <w:color w:val="000000"/>
                <w:sz w:val="18"/>
                <w:szCs w:val="18"/>
              </w:rPr>
            </w:pPr>
            <w:ins w:id="402"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D73D2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v2" w:date="2019-01-08T00:00:00Z"/>
                <w:rFonts w:ascii="Arial" w:hAnsi="Arial" w:cs="Arial"/>
                <w:color w:val="000000"/>
                <w:sz w:val="18"/>
                <w:szCs w:val="18"/>
              </w:rPr>
            </w:pPr>
            <w:ins w:id="404" w:author="v2" w:date="2019-01-08T00:00:00Z">
              <w:r w:rsidRPr="008605CF">
                <w:rPr>
                  <w:rFonts w:ascii="Arial" w:hAnsi="Arial" w:cs="Arial"/>
                  <w:color w:val="000000"/>
                  <w:sz w:val="18"/>
                  <w:szCs w:val="18"/>
                </w:rPr>
                <w:t>99%</w:t>
              </w:r>
            </w:ins>
          </w:p>
        </w:tc>
      </w:tr>
      <w:tr w:rsidR="008605CF" w:rsidRPr="008605CF" w14:paraId="65DBFDBE" w14:textId="77777777" w:rsidTr="00745AD8">
        <w:trPr>
          <w:trHeight w:val="255"/>
          <w:jc w:val="center"/>
          <w:ins w:id="405"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9A0AE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v2" w:date="2019-01-08T00:00:00Z"/>
                <w:rFonts w:ascii="Arial" w:hAnsi="Arial" w:cs="Arial"/>
                <w:color w:val="000000"/>
                <w:sz w:val="18"/>
                <w:szCs w:val="18"/>
              </w:rPr>
            </w:pPr>
            <w:ins w:id="407"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145E86E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v2" w:date="2019-01-08T00:00:00Z"/>
                <w:rFonts w:ascii="Arial" w:hAnsi="Arial" w:cs="Arial"/>
                <w:color w:val="000000"/>
                <w:sz w:val="18"/>
                <w:szCs w:val="18"/>
              </w:rPr>
            </w:pPr>
            <w:ins w:id="409" w:author="v2" w:date="2019-01-08T00:00:00Z">
              <w:r w:rsidRPr="008605CF">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14:paraId="096A07A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v2" w:date="2019-01-08T00:00:00Z"/>
                <w:rFonts w:ascii="Arial" w:hAnsi="Arial" w:cs="Arial"/>
                <w:color w:val="000000"/>
                <w:sz w:val="18"/>
                <w:szCs w:val="18"/>
              </w:rPr>
            </w:pPr>
            <w:ins w:id="411" w:author="v2" w:date="2019-01-08T00:00:00Z">
              <w:r w:rsidRPr="008605CF">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14:paraId="43B3C92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v2" w:date="2019-01-08T00:00:00Z"/>
                <w:rFonts w:ascii="Arial" w:hAnsi="Arial" w:cs="Arial"/>
                <w:color w:val="000000"/>
                <w:sz w:val="18"/>
                <w:szCs w:val="18"/>
              </w:rPr>
            </w:pPr>
            <w:ins w:id="413"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6338242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v2" w:date="2019-01-08T00:00:00Z"/>
                <w:rFonts w:ascii="Arial" w:hAnsi="Arial" w:cs="Arial"/>
                <w:color w:val="000000"/>
                <w:sz w:val="18"/>
                <w:szCs w:val="18"/>
              </w:rPr>
            </w:pPr>
            <w:ins w:id="415"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7BCF96E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v2" w:date="2019-01-08T00:00:00Z"/>
                <w:rFonts w:ascii="Arial" w:hAnsi="Arial" w:cs="Arial"/>
                <w:color w:val="000000"/>
                <w:sz w:val="18"/>
                <w:szCs w:val="18"/>
              </w:rPr>
            </w:pPr>
            <w:ins w:id="417" w:author="v2" w:date="2019-01-08T00:00:00Z">
              <w:r w:rsidRPr="008605CF">
                <w:rPr>
                  <w:rFonts w:ascii="Arial" w:hAnsi="Arial" w:cs="Arial"/>
                  <w:color w:val="000000"/>
                  <w:sz w:val="18"/>
                  <w:szCs w:val="18"/>
                </w:rPr>
                <w:t>99%</w:t>
              </w:r>
            </w:ins>
          </w:p>
        </w:tc>
      </w:tr>
      <w:tr w:rsidR="008605CF" w:rsidRPr="008605CF" w14:paraId="4E4E1D00" w14:textId="77777777" w:rsidTr="00745AD8">
        <w:trPr>
          <w:trHeight w:val="255"/>
          <w:jc w:val="center"/>
          <w:ins w:id="418"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A2514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v2" w:date="2019-01-08T00:00:00Z"/>
                <w:rFonts w:ascii="Arial" w:hAnsi="Arial" w:cs="Arial"/>
                <w:b/>
                <w:bCs/>
                <w:color w:val="000000"/>
                <w:sz w:val="18"/>
                <w:szCs w:val="18"/>
              </w:rPr>
            </w:pPr>
            <w:ins w:id="420" w:author="v2" w:date="2019-01-08T00:00:00Z">
              <w:r w:rsidRPr="008605CF">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14:paraId="451579F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v2" w:date="2019-01-08T00:00:00Z"/>
                <w:rFonts w:ascii="Arial" w:hAnsi="Arial" w:cs="Arial"/>
                <w:color w:val="000000"/>
                <w:sz w:val="18"/>
                <w:szCs w:val="18"/>
              </w:rPr>
            </w:pPr>
            <w:ins w:id="422" w:author="v2" w:date="2019-01-08T00:00:00Z">
              <w:r w:rsidRPr="008605CF">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
          <w:p w14:paraId="63F5031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v2" w:date="2019-01-08T00:00:00Z"/>
                <w:rFonts w:ascii="Arial" w:hAnsi="Arial" w:cs="Arial"/>
                <w:color w:val="000000"/>
                <w:sz w:val="18"/>
                <w:szCs w:val="18"/>
              </w:rPr>
            </w:pPr>
            <w:ins w:id="424"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hideMark/>
          </w:tcPr>
          <w:p w14:paraId="4985A8E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v2" w:date="2019-01-08T00:00:00Z"/>
                <w:rFonts w:ascii="Arial" w:hAnsi="Arial" w:cs="Arial"/>
                <w:color w:val="000000"/>
                <w:sz w:val="18"/>
                <w:szCs w:val="18"/>
              </w:rPr>
            </w:pPr>
            <w:ins w:id="426"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27ADB4A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v2" w:date="2019-01-08T00:00:00Z"/>
                <w:rFonts w:ascii="Arial" w:hAnsi="Arial" w:cs="Arial"/>
                <w:color w:val="000000"/>
                <w:sz w:val="18"/>
                <w:szCs w:val="18"/>
              </w:rPr>
            </w:pPr>
            <w:ins w:id="428" w:author="v2" w:date="2019-01-08T00:00:00Z">
              <w:r w:rsidRPr="008605CF">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4DF86BD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v2" w:date="2019-01-08T00:00:00Z"/>
                <w:rFonts w:ascii="Arial" w:hAnsi="Arial" w:cs="Arial"/>
                <w:color w:val="000000"/>
                <w:sz w:val="18"/>
                <w:szCs w:val="18"/>
              </w:rPr>
            </w:pPr>
            <w:ins w:id="430" w:author="v2" w:date="2019-01-08T00:00:00Z">
              <w:r w:rsidRPr="008605CF">
                <w:rPr>
                  <w:rFonts w:ascii="Arial" w:hAnsi="Arial" w:cs="Arial"/>
                  <w:color w:val="000000"/>
                  <w:sz w:val="18"/>
                  <w:szCs w:val="18"/>
                </w:rPr>
                <w:t>99%</w:t>
              </w:r>
            </w:ins>
          </w:p>
        </w:tc>
      </w:tr>
      <w:tr w:rsidR="008605CF" w:rsidRPr="008605CF" w14:paraId="76B0CE0A" w14:textId="77777777" w:rsidTr="00745AD8">
        <w:trPr>
          <w:trHeight w:val="255"/>
          <w:jc w:val="center"/>
          <w:ins w:id="431" w:author="v2" w:date="2019-01-08T00:00:00Z"/>
        </w:trPr>
        <w:tc>
          <w:tcPr>
            <w:tcW w:w="0" w:type="auto"/>
            <w:tcBorders>
              <w:top w:val="single" w:sz="8" w:space="0" w:color="auto"/>
              <w:left w:val="single" w:sz="8" w:space="0" w:color="auto"/>
              <w:bottom w:val="nil"/>
              <w:right w:val="nil"/>
            </w:tcBorders>
            <w:shd w:val="clear" w:color="auto" w:fill="auto"/>
            <w:noWrap/>
            <w:vAlign w:val="center"/>
            <w:hideMark/>
          </w:tcPr>
          <w:p w14:paraId="25BB798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v2" w:date="2019-01-08T00:00:00Z"/>
                <w:rFonts w:ascii="Arial" w:hAnsi="Arial" w:cs="Arial"/>
                <w:color w:val="000000"/>
                <w:sz w:val="18"/>
                <w:szCs w:val="18"/>
              </w:rPr>
            </w:pPr>
            <w:ins w:id="433" w:author="v2" w:date="2019-01-08T00:00:00Z">
              <w:r w:rsidRPr="008605CF">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24329C9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v2" w:date="2019-01-08T00:00:00Z"/>
                <w:rFonts w:ascii="Arial" w:hAnsi="Arial" w:cs="Arial"/>
                <w:color w:val="000000"/>
                <w:sz w:val="18"/>
                <w:szCs w:val="18"/>
              </w:rPr>
            </w:pPr>
            <w:ins w:id="435" w:author="v2" w:date="2019-01-08T00:00:00Z">
              <w:r w:rsidRPr="008605CF">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
          <w:p w14:paraId="44AE378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v2" w:date="2019-01-08T00:00:00Z"/>
                <w:rFonts w:ascii="Arial" w:hAnsi="Arial" w:cs="Arial"/>
                <w:color w:val="000000"/>
                <w:sz w:val="18"/>
                <w:szCs w:val="18"/>
              </w:rPr>
            </w:pPr>
            <w:ins w:id="437" w:author="v2" w:date="2019-01-08T00:00:00Z">
              <w:r w:rsidRPr="008605CF">
                <w:rPr>
                  <w:rFonts w:ascii="Arial" w:hAnsi="Arial" w:cs="Arial"/>
                  <w:color w:val="000000"/>
                  <w:sz w:val="18"/>
                  <w:szCs w:val="18"/>
                </w:rPr>
                <w:t>0.06%</w:t>
              </w:r>
            </w:ins>
          </w:p>
        </w:tc>
        <w:tc>
          <w:tcPr>
            <w:tcW w:w="0" w:type="auto"/>
            <w:tcBorders>
              <w:top w:val="single" w:sz="8" w:space="0" w:color="auto"/>
              <w:left w:val="nil"/>
              <w:bottom w:val="nil"/>
              <w:right w:val="single" w:sz="4" w:space="0" w:color="auto"/>
            </w:tcBorders>
            <w:shd w:val="clear" w:color="auto" w:fill="auto"/>
            <w:noWrap/>
            <w:vAlign w:val="center"/>
            <w:hideMark/>
          </w:tcPr>
          <w:p w14:paraId="6A960F3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v2" w:date="2019-01-08T00:00:00Z"/>
                <w:rFonts w:ascii="Arial" w:hAnsi="Arial" w:cs="Arial"/>
                <w:color w:val="000000"/>
                <w:sz w:val="18"/>
                <w:szCs w:val="18"/>
              </w:rPr>
            </w:pPr>
            <w:ins w:id="439" w:author="v2" w:date="2019-01-08T00:00:00Z">
              <w:r w:rsidRPr="008605CF">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14:paraId="19D36A0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v2" w:date="2019-01-08T00:00:00Z"/>
                <w:rFonts w:ascii="Arial" w:hAnsi="Arial" w:cs="Arial"/>
                <w:color w:val="000000"/>
                <w:sz w:val="18"/>
                <w:szCs w:val="18"/>
              </w:rPr>
            </w:pPr>
            <w:ins w:id="441" w:author="v2" w:date="2019-01-08T00:00:00Z">
              <w:r w:rsidRPr="008605CF">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5E978AB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v2" w:date="2019-01-08T00:00:00Z"/>
                <w:rFonts w:ascii="Arial" w:hAnsi="Arial" w:cs="Arial"/>
                <w:color w:val="000000"/>
                <w:sz w:val="18"/>
                <w:szCs w:val="18"/>
              </w:rPr>
            </w:pPr>
            <w:ins w:id="443" w:author="v2" w:date="2019-01-08T00:00:00Z">
              <w:r w:rsidRPr="008605CF">
                <w:rPr>
                  <w:rFonts w:ascii="Arial" w:hAnsi="Arial" w:cs="Arial"/>
                  <w:color w:val="000000"/>
                  <w:sz w:val="18"/>
                  <w:szCs w:val="18"/>
                </w:rPr>
                <w:t>100%</w:t>
              </w:r>
            </w:ins>
          </w:p>
        </w:tc>
      </w:tr>
      <w:tr w:rsidR="008605CF" w:rsidRPr="008605CF" w14:paraId="3BEEA3F1" w14:textId="77777777" w:rsidTr="00745AD8">
        <w:trPr>
          <w:trHeight w:val="255"/>
          <w:jc w:val="center"/>
          <w:ins w:id="444" w:author="v2" w:date="2019-01-08T00:00:00Z"/>
        </w:trPr>
        <w:tc>
          <w:tcPr>
            <w:tcW w:w="0" w:type="auto"/>
            <w:tcBorders>
              <w:top w:val="nil"/>
              <w:left w:val="single" w:sz="8" w:space="0" w:color="auto"/>
              <w:bottom w:val="single" w:sz="8" w:space="0" w:color="auto"/>
              <w:right w:val="nil"/>
            </w:tcBorders>
            <w:shd w:val="clear" w:color="auto" w:fill="auto"/>
            <w:noWrap/>
            <w:vAlign w:val="center"/>
            <w:hideMark/>
          </w:tcPr>
          <w:p w14:paraId="77DD4D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v2" w:date="2019-01-08T00:00:00Z"/>
                <w:rFonts w:ascii="Arial" w:hAnsi="Arial" w:cs="Arial"/>
                <w:color w:val="000000"/>
                <w:sz w:val="18"/>
                <w:szCs w:val="18"/>
              </w:rPr>
            </w:pPr>
            <w:ins w:id="446" w:author="v2" w:date="2019-01-08T00:00:00Z">
              <w:r w:rsidRPr="008605CF">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14:paraId="7FFC52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v2" w:date="2019-01-08T00:00:00Z"/>
                <w:rFonts w:ascii="Arial" w:hAnsi="Arial" w:cs="Arial"/>
                <w:color w:val="000000"/>
                <w:sz w:val="18"/>
                <w:szCs w:val="18"/>
              </w:rPr>
            </w:pPr>
            <w:ins w:id="448" w:author="v2" w:date="2019-01-08T00:00:00Z">
              <w:r w:rsidRPr="008605CF">
                <w:rPr>
                  <w:rFonts w:ascii="Arial" w:hAnsi="Arial" w:cs="Arial"/>
                  <w:color w:val="000000"/>
                  <w:sz w:val="18"/>
                  <w:szCs w:val="18"/>
                </w:rPr>
                <w:t>0.03%</w:t>
              </w:r>
            </w:ins>
          </w:p>
        </w:tc>
        <w:tc>
          <w:tcPr>
            <w:tcW w:w="0" w:type="auto"/>
            <w:tcBorders>
              <w:top w:val="nil"/>
              <w:left w:val="nil"/>
              <w:bottom w:val="single" w:sz="8" w:space="0" w:color="auto"/>
              <w:right w:val="nil"/>
            </w:tcBorders>
            <w:shd w:val="clear" w:color="auto" w:fill="auto"/>
            <w:noWrap/>
            <w:vAlign w:val="center"/>
            <w:hideMark/>
          </w:tcPr>
          <w:p w14:paraId="0DF423A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v2" w:date="2019-01-08T00:00:00Z"/>
                <w:rFonts w:ascii="Arial" w:hAnsi="Arial" w:cs="Arial"/>
                <w:color w:val="000000"/>
                <w:sz w:val="18"/>
                <w:szCs w:val="18"/>
              </w:rPr>
            </w:pPr>
            <w:ins w:id="450" w:author="v2" w:date="2019-01-08T00:00:00Z">
              <w:r w:rsidRPr="008605CF">
                <w:rPr>
                  <w:rFonts w:ascii="Arial" w:hAnsi="Arial" w:cs="Arial"/>
                  <w:color w:val="000000"/>
                  <w:sz w:val="18"/>
                  <w:szCs w:val="18"/>
                </w:rPr>
                <w:t>-0.05%</w:t>
              </w:r>
            </w:ins>
          </w:p>
        </w:tc>
        <w:tc>
          <w:tcPr>
            <w:tcW w:w="0" w:type="auto"/>
            <w:tcBorders>
              <w:top w:val="nil"/>
              <w:left w:val="nil"/>
              <w:bottom w:val="single" w:sz="8" w:space="0" w:color="auto"/>
              <w:right w:val="single" w:sz="4" w:space="0" w:color="auto"/>
            </w:tcBorders>
            <w:shd w:val="clear" w:color="auto" w:fill="auto"/>
            <w:noWrap/>
            <w:vAlign w:val="center"/>
            <w:hideMark/>
          </w:tcPr>
          <w:p w14:paraId="6A088CB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v2" w:date="2019-01-08T00:00:00Z"/>
                <w:rFonts w:ascii="Arial" w:hAnsi="Arial" w:cs="Arial"/>
                <w:color w:val="000000"/>
                <w:sz w:val="18"/>
                <w:szCs w:val="18"/>
              </w:rPr>
            </w:pPr>
            <w:ins w:id="452" w:author="v2" w:date="2019-01-08T00:00:00Z">
              <w:r w:rsidRPr="008605CF">
                <w:rPr>
                  <w:rFonts w:ascii="Arial" w:hAnsi="Arial" w:cs="Arial"/>
                  <w:color w:val="000000"/>
                  <w:sz w:val="18"/>
                  <w:szCs w:val="18"/>
                </w:rPr>
                <w:t>0.09%</w:t>
              </w:r>
            </w:ins>
          </w:p>
        </w:tc>
        <w:tc>
          <w:tcPr>
            <w:tcW w:w="0" w:type="auto"/>
            <w:tcBorders>
              <w:top w:val="nil"/>
              <w:left w:val="nil"/>
              <w:bottom w:val="single" w:sz="8" w:space="0" w:color="auto"/>
              <w:right w:val="nil"/>
            </w:tcBorders>
            <w:shd w:val="clear" w:color="auto" w:fill="auto"/>
            <w:noWrap/>
            <w:vAlign w:val="center"/>
            <w:hideMark/>
          </w:tcPr>
          <w:p w14:paraId="650B3A8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v2" w:date="2019-01-08T00:00:00Z"/>
                <w:rFonts w:ascii="Arial" w:hAnsi="Arial" w:cs="Arial"/>
                <w:color w:val="000000"/>
                <w:sz w:val="18"/>
                <w:szCs w:val="18"/>
              </w:rPr>
            </w:pPr>
            <w:ins w:id="454" w:author="v2" w:date="2019-01-08T00:00:00Z">
              <w:r w:rsidRPr="008605CF">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auto" w:fill="auto"/>
            <w:noWrap/>
            <w:vAlign w:val="center"/>
            <w:hideMark/>
          </w:tcPr>
          <w:p w14:paraId="7AD0EBA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v2" w:date="2019-01-08T00:00:00Z"/>
                <w:rFonts w:ascii="Arial" w:hAnsi="Arial" w:cs="Arial"/>
                <w:color w:val="000000"/>
                <w:sz w:val="18"/>
                <w:szCs w:val="18"/>
              </w:rPr>
            </w:pPr>
            <w:ins w:id="456" w:author="v2" w:date="2019-01-08T00:00:00Z">
              <w:r w:rsidRPr="008605CF">
                <w:rPr>
                  <w:rFonts w:ascii="Arial" w:hAnsi="Arial" w:cs="Arial"/>
                  <w:color w:val="000000"/>
                  <w:sz w:val="18"/>
                  <w:szCs w:val="18"/>
                </w:rPr>
                <w:t>100%</w:t>
              </w:r>
            </w:ins>
          </w:p>
        </w:tc>
      </w:tr>
      <w:tr w:rsidR="008605CF" w:rsidRPr="008605CF" w14:paraId="5847C445" w14:textId="77777777" w:rsidTr="00745AD8">
        <w:trPr>
          <w:trHeight w:val="255"/>
          <w:jc w:val="center"/>
          <w:ins w:id="457" w:author="v2" w:date="2019-01-08T00:00:00Z"/>
        </w:trPr>
        <w:tc>
          <w:tcPr>
            <w:tcW w:w="0" w:type="auto"/>
            <w:tcBorders>
              <w:top w:val="nil"/>
              <w:left w:val="nil"/>
              <w:bottom w:val="nil"/>
              <w:right w:val="nil"/>
            </w:tcBorders>
            <w:shd w:val="clear" w:color="auto" w:fill="auto"/>
            <w:noWrap/>
            <w:vAlign w:val="center"/>
            <w:hideMark/>
          </w:tcPr>
          <w:p w14:paraId="4D1428B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v2" w:date="2019-01-08T00:0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96A0DD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2" w:date="2019-01-08T00:00:00Z"/>
                <w:sz w:val="20"/>
              </w:rPr>
            </w:pPr>
          </w:p>
        </w:tc>
        <w:tc>
          <w:tcPr>
            <w:tcW w:w="0" w:type="auto"/>
            <w:tcBorders>
              <w:top w:val="nil"/>
              <w:left w:val="nil"/>
              <w:bottom w:val="nil"/>
              <w:right w:val="nil"/>
            </w:tcBorders>
            <w:shd w:val="clear" w:color="auto" w:fill="auto"/>
            <w:noWrap/>
            <w:vAlign w:val="center"/>
            <w:hideMark/>
          </w:tcPr>
          <w:p w14:paraId="14A15DB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v2" w:date="2019-01-08T00:00:00Z"/>
                <w:sz w:val="20"/>
              </w:rPr>
            </w:pPr>
          </w:p>
        </w:tc>
        <w:tc>
          <w:tcPr>
            <w:tcW w:w="0" w:type="auto"/>
            <w:tcBorders>
              <w:top w:val="nil"/>
              <w:left w:val="nil"/>
              <w:bottom w:val="nil"/>
              <w:right w:val="nil"/>
            </w:tcBorders>
            <w:shd w:val="clear" w:color="auto" w:fill="auto"/>
            <w:noWrap/>
            <w:vAlign w:val="center"/>
            <w:hideMark/>
          </w:tcPr>
          <w:p w14:paraId="0D94742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v2" w:date="2019-01-08T00:00:00Z"/>
                <w:sz w:val="20"/>
              </w:rPr>
            </w:pPr>
          </w:p>
        </w:tc>
        <w:tc>
          <w:tcPr>
            <w:tcW w:w="0" w:type="auto"/>
            <w:tcBorders>
              <w:top w:val="nil"/>
              <w:left w:val="nil"/>
              <w:bottom w:val="nil"/>
              <w:right w:val="nil"/>
            </w:tcBorders>
            <w:shd w:val="clear" w:color="auto" w:fill="auto"/>
            <w:noWrap/>
            <w:vAlign w:val="center"/>
            <w:hideMark/>
          </w:tcPr>
          <w:p w14:paraId="13387A4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v2" w:date="2019-01-08T00:00:00Z"/>
                <w:sz w:val="20"/>
              </w:rPr>
            </w:pPr>
          </w:p>
        </w:tc>
        <w:tc>
          <w:tcPr>
            <w:tcW w:w="0" w:type="auto"/>
            <w:tcBorders>
              <w:top w:val="nil"/>
              <w:left w:val="nil"/>
              <w:bottom w:val="nil"/>
              <w:right w:val="nil"/>
            </w:tcBorders>
            <w:shd w:val="clear" w:color="auto" w:fill="auto"/>
            <w:noWrap/>
            <w:vAlign w:val="center"/>
            <w:hideMark/>
          </w:tcPr>
          <w:p w14:paraId="78B87AB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v2" w:date="2019-01-08T00:00:00Z"/>
                <w:sz w:val="20"/>
              </w:rPr>
            </w:pPr>
          </w:p>
        </w:tc>
      </w:tr>
      <w:tr w:rsidR="008605CF" w:rsidRPr="008605CF" w14:paraId="22D61144" w14:textId="77777777" w:rsidTr="00745AD8">
        <w:trPr>
          <w:trHeight w:val="255"/>
          <w:jc w:val="center"/>
          <w:ins w:id="464" w:author="v2" w:date="2019-01-08T00:00:00Z"/>
        </w:trPr>
        <w:tc>
          <w:tcPr>
            <w:tcW w:w="0" w:type="auto"/>
            <w:tcBorders>
              <w:top w:val="nil"/>
              <w:left w:val="nil"/>
              <w:bottom w:val="nil"/>
              <w:right w:val="nil"/>
            </w:tcBorders>
            <w:shd w:val="clear" w:color="auto" w:fill="auto"/>
            <w:noWrap/>
            <w:vAlign w:val="center"/>
            <w:hideMark/>
          </w:tcPr>
          <w:p w14:paraId="5441818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v2" w:date="2019-01-08T00:00: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12F88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v2" w:date="2019-01-08T00:00:00Z"/>
                <w:rFonts w:ascii="Arial" w:hAnsi="Arial" w:cs="Arial"/>
                <w:b/>
                <w:bCs/>
                <w:color w:val="000000"/>
                <w:sz w:val="18"/>
                <w:szCs w:val="18"/>
              </w:rPr>
            </w:pPr>
            <w:ins w:id="467" w:author="v2" w:date="2019-01-08T00:00:00Z">
              <w:r w:rsidRPr="008605CF">
                <w:rPr>
                  <w:rFonts w:ascii="Arial" w:hAnsi="Arial" w:cs="Arial"/>
                  <w:b/>
                  <w:bCs/>
                  <w:color w:val="000000"/>
                  <w:sz w:val="18"/>
                  <w:szCs w:val="18"/>
                </w:rPr>
                <w:t>Random Access Main 10</w:t>
              </w:r>
            </w:ins>
          </w:p>
        </w:tc>
      </w:tr>
      <w:tr w:rsidR="008605CF" w:rsidRPr="008605CF" w14:paraId="588EFFF0" w14:textId="77777777" w:rsidTr="00745AD8">
        <w:trPr>
          <w:trHeight w:val="255"/>
          <w:jc w:val="center"/>
          <w:ins w:id="468" w:author="v2" w:date="2019-01-08T00:00:00Z"/>
        </w:trPr>
        <w:tc>
          <w:tcPr>
            <w:tcW w:w="0" w:type="auto"/>
            <w:tcBorders>
              <w:top w:val="nil"/>
              <w:left w:val="nil"/>
              <w:bottom w:val="nil"/>
              <w:right w:val="nil"/>
            </w:tcBorders>
            <w:shd w:val="clear" w:color="auto" w:fill="auto"/>
            <w:noWrap/>
            <w:vAlign w:val="center"/>
            <w:hideMark/>
          </w:tcPr>
          <w:p w14:paraId="096121A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E5546E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2" w:date="2019-01-08T00:00:00Z"/>
                <w:rFonts w:ascii="Arial" w:hAnsi="Arial" w:cs="Arial"/>
                <w:b/>
                <w:bCs/>
                <w:color w:val="000000"/>
                <w:sz w:val="18"/>
                <w:szCs w:val="18"/>
              </w:rPr>
            </w:pPr>
            <w:ins w:id="471" w:author="v2" w:date="2019-01-08T00:00:00Z">
              <w:r w:rsidRPr="008605CF">
                <w:rPr>
                  <w:rFonts w:ascii="Arial" w:hAnsi="Arial" w:cs="Arial"/>
                  <w:b/>
                  <w:bCs/>
                  <w:color w:val="000000"/>
                  <w:sz w:val="18"/>
                  <w:szCs w:val="18"/>
                </w:rPr>
                <w:t>Over VTM-3.0</w:t>
              </w:r>
            </w:ins>
          </w:p>
        </w:tc>
      </w:tr>
      <w:tr w:rsidR="008605CF" w:rsidRPr="008605CF" w14:paraId="11486310" w14:textId="77777777" w:rsidTr="00745AD8">
        <w:trPr>
          <w:trHeight w:val="255"/>
          <w:jc w:val="center"/>
          <w:ins w:id="472" w:author="v2" w:date="2019-01-08T00:00:00Z"/>
        </w:trPr>
        <w:tc>
          <w:tcPr>
            <w:tcW w:w="0" w:type="auto"/>
            <w:tcBorders>
              <w:top w:val="nil"/>
              <w:left w:val="nil"/>
              <w:bottom w:val="nil"/>
              <w:right w:val="nil"/>
            </w:tcBorders>
            <w:shd w:val="clear" w:color="auto" w:fill="auto"/>
            <w:noWrap/>
            <w:vAlign w:val="center"/>
            <w:hideMark/>
          </w:tcPr>
          <w:p w14:paraId="00FD6E3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78CC4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v2" w:date="2019-01-08T00:00:00Z"/>
                <w:rFonts w:ascii="Arial" w:hAnsi="Arial" w:cs="Arial"/>
                <w:color w:val="000000"/>
                <w:sz w:val="18"/>
                <w:szCs w:val="18"/>
              </w:rPr>
            </w:pPr>
            <w:ins w:id="475"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6428D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v2" w:date="2019-01-08T00:00:00Z"/>
                <w:rFonts w:ascii="Arial" w:hAnsi="Arial" w:cs="Arial"/>
                <w:color w:val="000000"/>
                <w:sz w:val="18"/>
                <w:szCs w:val="18"/>
              </w:rPr>
            </w:pPr>
            <w:ins w:id="477"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524A936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v2" w:date="2019-01-08T00:00:00Z"/>
                <w:rFonts w:ascii="Arial" w:hAnsi="Arial" w:cs="Arial"/>
                <w:color w:val="000000"/>
                <w:sz w:val="18"/>
                <w:szCs w:val="18"/>
              </w:rPr>
            </w:pPr>
            <w:ins w:id="479"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20676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v2" w:date="2019-01-08T00:00:00Z"/>
                <w:rFonts w:ascii="Arial" w:hAnsi="Arial" w:cs="Arial"/>
                <w:color w:val="000000"/>
                <w:sz w:val="18"/>
                <w:szCs w:val="18"/>
              </w:rPr>
            </w:pPr>
            <w:proofErr w:type="spellStart"/>
            <w:ins w:id="481"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D062F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v2" w:date="2019-01-08T00:00:00Z"/>
                <w:rFonts w:ascii="Arial" w:hAnsi="Arial" w:cs="Arial"/>
                <w:color w:val="000000"/>
                <w:sz w:val="18"/>
                <w:szCs w:val="18"/>
              </w:rPr>
            </w:pPr>
            <w:proofErr w:type="spellStart"/>
            <w:ins w:id="483" w:author="v2" w:date="2019-01-08T00:00:00Z">
              <w:r w:rsidRPr="008605CF">
                <w:rPr>
                  <w:rFonts w:ascii="Arial" w:hAnsi="Arial" w:cs="Arial"/>
                  <w:color w:val="000000"/>
                  <w:sz w:val="18"/>
                  <w:szCs w:val="18"/>
                </w:rPr>
                <w:t>DecT</w:t>
              </w:r>
              <w:proofErr w:type="spellEnd"/>
            </w:ins>
          </w:p>
        </w:tc>
      </w:tr>
      <w:tr w:rsidR="008605CF" w:rsidRPr="008605CF" w14:paraId="3BD64032" w14:textId="77777777" w:rsidTr="00745AD8">
        <w:trPr>
          <w:trHeight w:val="255"/>
          <w:jc w:val="center"/>
          <w:ins w:id="484"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0D260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2" w:date="2019-01-08T00:00:00Z"/>
                <w:rFonts w:ascii="Arial" w:hAnsi="Arial" w:cs="Arial"/>
                <w:color w:val="000000"/>
                <w:sz w:val="18"/>
                <w:szCs w:val="18"/>
              </w:rPr>
            </w:pPr>
            <w:ins w:id="486"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107853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v2" w:date="2019-01-08T00:00:00Z"/>
                <w:rFonts w:ascii="Arial" w:hAnsi="Arial" w:cs="Arial"/>
                <w:color w:val="000000"/>
                <w:sz w:val="18"/>
                <w:szCs w:val="18"/>
              </w:rPr>
            </w:pPr>
            <w:ins w:id="488"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7316ED4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v2" w:date="2019-01-08T00:00:00Z"/>
                <w:rFonts w:ascii="Arial" w:hAnsi="Arial" w:cs="Arial"/>
                <w:color w:val="000000"/>
                <w:sz w:val="18"/>
                <w:szCs w:val="18"/>
              </w:rPr>
            </w:pPr>
            <w:ins w:id="490" w:author="v2" w:date="2019-01-08T00:00:00Z">
              <w:r w:rsidRPr="008605CF">
                <w:rPr>
                  <w:rFonts w:ascii="Arial" w:hAnsi="Arial" w:cs="Arial"/>
                  <w:color w:val="000000"/>
                  <w:sz w:val="18"/>
                  <w:szCs w:val="18"/>
                </w:rPr>
                <w:t>0.00%</w:t>
              </w:r>
            </w:ins>
          </w:p>
        </w:tc>
        <w:tc>
          <w:tcPr>
            <w:tcW w:w="0" w:type="auto"/>
            <w:tcBorders>
              <w:top w:val="nil"/>
              <w:left w:val="nil"/>
              <w:bottom w:val="nil"/>
              <w:right w:val="single" w:sz="4" w:space="0" w:color="auto"/>
            </w:tcBorders>
            <w:shd w:val="clear" w:color="auto" w:fill="auto"/>
            <w:noWrap/>
            <w:vAlign w:val="center"/>
            <w:hideMark/>
          </w:tcPr>
          <w:p w14:paraId="519937D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v2" w:date="2019-01-08T00:00:00Z"/>
                <w:rFonts w:ascii="Arial" w:hAnsi="Arial" w:cs="Arial"/>
                <w:color w:val="000000"/>
                <w:sz w:val="18"/>
                <w:szCs w:val="18"/>
              </w:rPr>
            </w:pPr>
            <w:ins w:id="492" w:author="v2" w:date="2019-01-08T00:00:00Z">
              <w:r w:rsidRPr="008605CF">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7E005A4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v2" w:date="2019-01-08T00:00:00Z"/>
                <w:rFonts w:ascii="Arial" w:hAnsi="Arial" w:cs="Arial"/>
                <w:color w:val="000000"/>
                <w:sz w:val="18"/>
                <w:szCs w:val="18"/>
              </w:rPr>
            </w:pPr>
            <w:ins w:id="494"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E93EC1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v2" w:date="2019-01-08T00:00:00Z"/>
                <w:rFonts w:ascii="Arial" w:hAnsi="Arial" w:cs="Arial"/>
                <w:color w:val="000000"/>
                <w:sz w:val="18"/>
                <w:szCs w:val="18"/>
              </w:rPr>
            </w:pPr>
            <w:ins w:id="496" w:author="v2" w:date="2019-01-08T00:00:00Z">
              <w:r w:rsidRPr="008605CF">
                <w:rPr>
                  <w:rFonts w:ascii="Arial" w:hAnsi="Arial" w:cs="Arial"/>
                  <w:color w:val="000000"/>
                  <w:sz w:val="18"/>
                  <w:szCs w:val="18"/>
                </w:rPr>
                <w:t>99%</w:t>
              </w:r>
            </w:ins>
          </w:p>
        </w:tc>
      </w:tr>
      <w:tr w:rsidR="008605CF" w:rsidRPr="008605CF" w14:paraId="00FEBB78" w14:textId="77777777" w:rsidTr="00745AD8">
        <w:trPr>
          <w:trHeight w:val="255"/>
          <w:jc w:val="center"/>
          <w:ins w:id="497"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5699D6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v2" w:date="2019-01-08T00:00:00Z"/>
                <w:rFonts w:ascii="Arial" w:hAnsi="Arial" w:cs="Arial"/>
                <w:color w:val="000000"/>
                <w:sz w:val="18"/>
                <w:szCs w:val="18"/>
              </w:rPr>
            </w:pPr>
            <w:ins w:id="499"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5FC826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v2" w:date="2019-01-08T00:00:00Z"/>
                <w:rFonts w:ascii="Arial" w:hAnsi="Arial" w:cs="Arial"/>
                <w:color w:val="000000"/>
                <w:sz w:val="18"/>
                <w:szCs w:val="18"/>
              </w:rPr>
            </w:pPr>
            <w:ins w:id="501"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1C826AC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v2" w:date="2019-01-08T00:00:00Z"/>
                <w:rFonts w:ascii="Arial" w:hAnsi="Arial" w:cs="Arial"/>
                <w:color w:val="000000"/>
                <w:sz w:val="18"/>
                <w:szCs w:val="18"/>
              </w:rPr>
            </w:pPr>
            <w:ins w:id="503" w:author="v2" w:date="2019-01-08T00:00:00Z">
              <w:r w:rsidRPr="008605CF">
                <w:rPr>
                  <w:rFonts w:ascii="Arial" w:hAnsi="Arial" w:cs="Arial"/>
                  <w:color w:val="000000"/>
                  <w:sz w:val="18"/>
                  <w:szCs w:val="18"/>
                </w:rPr>
                <w:t>0.16%</w:t>
              </w:r>
            </w:ins>
          </w:p>
        </w:tc>
        <w:tc>
          <w:tcPr>
            <w:tcW w:w="0" w:type="auto"/>
            <w:tcBorders>
              <w:top w:val="nil"/>
              <w:left w:val="nil"/>
              <w:bottom w:val="nil"/>
              <w:right w:val="single" w:sz="4" w:space="0" w:color="auto"/>
            </w:tcBorders>
            <w:shd w:val="clear" w:color="auto" w:fill="auto"/>
            <w:noWrap/>
            <w:vAlign w:val="center"/>
            <w:hideMark/>
          </w:tcPr>
          <w:p w14:paraId="52478A3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v2" w:date="2019-01-08T00:00:00Z"/>
                <w:rFonts w:ascii="Arial" w:hAnsi="Arial" w:cs="Arial"/>
                <w:color w:val="000000"/>
                <w:sz w:val="18"/>
                <w:szCs w:val="18"/>
              </w:rPr>
            </w:pPr>
            <w:ins w:id="505" w:author="v2" w:date="2019-01-08T00:00:00Z">
              <w:r w:rsidRPr="008605CF">
                <w:rPr>
                  <w:rFonts w:ascii="Arial" w:hAnsi="Arial" w:cs="Arial"/>
                  <w:color w:val="000000"/>
                  <w:sz w:val="18"/>
                  <w:szCs w:val="18"/>
                </w:rPr>
                <w:t>0.13%</w:t>
              </w:r>
            </w:ins>
          </w:p>
        </w:tc>
        <w:tc>
          <w:tcPr>
            <w:tcW w:w="0" w:type="auto"/>
            <w:tcBorders>
              <w:top w:val="nil"/>
              <w:left w:val="nil"/>
              <w:bottom w:val="nil"/>
              <w:right w:val="nil"/>
            </w:tcBorders>
            <w:shd w:val="clear" w:color="auto" w:fill="auto"/>
            <w:noWrap/>
            <w:vAlign w:val="center"/>
            <w:hideMark/>
          </w:tcPr>
          <w:p w14:paraId="1D8E611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v2" w:date="2019-01-08T00:00:00Z"/>
                <w:rFonts w:ascii="Arial" w:hAnsi="Arial" w:cs="Arial"/>
                <w:color w:val="000000"/>
                <w:sz w:val="18"/>
                <w:szCs w:val="18"/>
              </w:rPr>
            </w:pPr>
            <w:ins w:id="507"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7A2F3B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v2" w:date="2019-01-08T00:00:00Z"/>
                <w:rFonts w:ascii="Arial" w:hAnsi="Arial" w:cs="Arial"/>
                <w:color w:val="000000"/>
                <w:sz w:val="18"/>
                <w:szCs w:val="18"/>
              </w:rPr>
            </w:pPr>
            <w:ins w:id="509" w:author="v2" w:date="2019-01-08T00:00:00Z">
              <w:r w:rsidRPr="008605CF">
                <w:rPr>
                  <w:rFonts w:ascii="Arial" w:hAnsi="Arial" w:cs="Arial"/>
                  <w:color w:val="000000"/>
                  <w:sz w:val="18"/>
                  <w:szCs w:val="18"/>
                </w:rPr>
                <w:t>99%</w:t>
              </w:r>
            </w:ins>
          </w:p>
        </w:tc>
      </w:tr>
      <w:tr w:rsidR="008605CF" w:rsidRPr="008605CF" w14:paraId="6FD08AB3" w14:textId="77777777" w:rsidTr="00745AD8">
        <w:trPr>
          <w:trHeight w:val="255"/>
          <w:jc w:val="center"/>
          <w:ins w:id="510"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476A970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v2" w:date="2019-01-08T00:00:00Z"/>
                <w:rFonts w:ascii="Arial" w:hAnsi="Arial" w:cs="Arial"/>
                <w:color w:val="000000"/>
                <w:sz w:val="18"/>
                <w:szCs w:val="18"/>
              </w:rPr>
            </w:pPr>
            <w:ins w:id="512"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5F30B65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v2" w:date="2019-01-08T00:00:00Z"/>
                <w:rFonts w:ascii="Arial" w:hAnsi="Arial" w:cs="Arial"/>
                <w:color w:val="000000"/>
                <w:sz w:val="18"/>
                <w:szCs w:val="18"/>
              </w:rPr>
            </w:pPr>
            <w:ins w:id="514" w:author="v2" w:date="2019-01-08T00:00:00Z">
              <w:r w:rsidRPr="008605CF">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6AD11C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v2" w:date="2019-01-08T00:00:00Z"/>
                <w:rFonts w:ascii="Arial" w:hAnsi="Arial" w:cs="Arial"/>
                <w:color w:val="000000"/>
                <w:sz w:val="18"/>
                <w:szCs w:val="18"/>
              </w:rPr>
            </w:pPr>
            <w:ins w:id="516" w:author="v2" w:date="2019-01-08T00:00:00Z">
              <w:r w:rsidRPr="008605CF">
                <w:rPr>
                  <w:rFonts w:ascii="Arial" w:hAnsi="Arial" w:cs="Arial"/>
                  <w:color w:val="000000"/>
                  <w:sz w:val="18"/>
                  <w:szCs w:val="18"/>
                </w:rPr>
                <w:t>0.15%</w:t>
              </w:r>
            </w:ins>
          </w:p>
        </w:tc>
        <w:tc>
          <w:tcPr>
            <w:tcW w:w="0" w:type="auto"/>
            <w:tcBorders>
              <w:top w:val="nil"/>
              <w:left w:val="nil"/>
              <w:bottom w:val="nil"/>
              <w:right w:val="single" w:sz="4" w:space="0" w:color="auto"/>
            </w:tcBorders>
            <w:shd w:val="clear" w:color="auto" w:fill="auto"/>
            <w:noWrap/>
            <w:vAlign w:val="center"/>
            <w:hideMark/>
          </w:tcPr>
          <w:p w14:paraId="7348BB1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v2" w:date="2019-01-08T00:00:00Z"/>
                <w:rFonts w:ascii="Arial" w:hAnsi="Arial" w:cs="Arial"/>
                <w:color w:val="000000"/>
                <w:sz w:val="18"/>
                <w:szCs w:val="18"/>
              </w:rPr>
            </w:pPr>
            <w:ins w:id="518" w:author="v2" w:date="2019-01-08T00:00:00Z">
              <w:r w:rsidRPr="008605CF">
                <w:rPr>
                  <w:rFonts w:ascii="Arial" w:hAnsi="Arial" w:cs="Arial"/>
                  <w:color w:val="000000"/>
                  <w:sz w:val="18"/>
                  <w:szCs w:val="18"/>
                </w:rPr>
                <w:t>-0.17%</w:t>
              </w:r>
            </w:ins>
          </w:p>
        </w:tc>
        <w:tc>
          <w:tcPr>
            <w:tcW w:w="0" w:type="auto"/>
            <w:tcBorders>
              <w:top w:val="nil"/>
              <w:left w:val="nil"/>
              <w:bottom w:val="nil"/>
              <w:right w:val="nil"/>
            </w:tcBorders>
            <w:shd w:val="clear" w:color="auto" w:fill="auto"/>
            <w:noWrap/>
            <w:vAlign w:val="center"/>
            <w:hideMark/>
          </w:tcPr>
          <w:p w14:paraId="483ECE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v2" w:date="2019-01-08T00:00:00Z"/>
                <w:rFonts w:ascii="Arial" w:hAnsi="Arial" w:cs="Arial"/>
                <w:color w:val="000000"/>
                <w:sz w:val="18"/>
                <w:szCs w:val="18"/>
              </w:rPr>
            </w:pPr>
            <w:ins w:id="520"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2C73C16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v2" w:date="2019-01-08T00:00:00Z"/>
                <w:rFonts w:ascii="Arial" w:hAnsi="Arial" w:cs="Arial"/>
                <w:color w:val="000000"/>
                <w:sz w:val="18"/>
                <w:szCs w:val="18"/>
              </w:rPr>
            </w:pPr>
            <w:ins w:id="522" w:author="v2" w:date="2019-01-08T00:00:00Z">
              <w:r w:rsidRPr="008605CF">
                <w:rPr>
                  <w:rFonts w:ascii="Arial" w:hAnsi="Arial" w:cs="Arial"/>
                  <w:color w:val="000000"/>
                  <w:sz w:val="18"/>
                  <w:szCs w:val="18"/>
                </w:rPr>
                <w:t>99%</w:t>
              </w:r>
            </w:ins>
          </w:p>
        </w:tc>
      </w:tr>
      <w:tr w:rsidR="008605CF" w:rsidRPr="008605CF" w14:paraId="65EB5857" w14:textId="77777777" w:rsidTr="00745AD8">
        <w:trPr>
          <w:trHeight w:val="255"/>
          <w:jc w:val="center"/>
          <w:ins w:id="523"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E65EAE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v2" w:date="2019-01-08T00:00:00Z"/>
                <w:rFonts w:ascii="Arial" w:hAnsi="Arial" w:cs="Arial"/>
                <w:color w:val="000000"/>
                <w:sz w:val="18"/>
                <w:szCs w:val="18"/>
              </w:rPr>
            </w:pPr>
            <w:ins w:id="525"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16F0FC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v2" w:date="2019-01-08T00:00:00Z"/>
                <w:rFonts w:ascii="Arial" w:hAnsi="Arial" w:cs="Arial"/>
                <w:color w:val="000000"/>
                <w:sz w:val="18"/>
                <w:szCs w:val="18"/>
              </w:rPr>
            </w:pPr>
            <w:ins w:id="527"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3601722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v2" w:date="2019-01-08T00:00:00Z"/>
                <w:rFonts w:ascii="Arial" w:hAnsi="Arial" w:cs="Arial"/>
                <w:color w:val="000000"/>
                <w:sz w:val="18"/>
                <w:szCs w:val="18"/>
              </w:rPr>
            </w:pPr>
            <w:ins w:id="529" w:author="v2" w:date="2019-01-08T00:00:00Z">
              <w:r w:rsidRPr="008605CF">
                <w:rPr>
                  <w:rFonts w:ascii="Arial" w:hAnsi="Arial" w:cs="Arial"/>
                  <w:color w:val="000000"/>
                  <w:sz w:val="18"/>
                  <w:szCs w:val="18"/>
                </w:rPr>
                <w:t>-0.29%</w:t>
              </w:r>
            </w:ins>
          </w:p>
        </w:tc>
        <w:tc>
          <w:tcPr>
            <w:tcW w:w="0" w:type="auto"/>
            <w:tcBorders>
              <w:top w:val="nil"/>
              <w:left w:val="nil"/>
              <w:bottom w:val="nil"/>
              <w:right w:val="single" w:sz="4" w:space="0" w:color="auto"/>
            </w:tcBorders>
            <w:shd w:val="clear" w:color="auto" w:fill="auto"/>
            <w:noWrap/>
            <w:vAlign w:val="center"/>
            <w:hideMark/>
          </w:tcPr>
          <w:p w14:paraId="70854BA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v2" w:date="2019-01-08T00:00:00Z"/>
                <w:rFonts w:ascii="Arial" w:hAnsi="Arial" w:cs="Arial"/>
                <w:color w:val="000000"/>
                <w:sz w:val="18"/>
                <w:szCs w:val="18"/>
              </w:rPr>
            </w:pPr>
            <w:ins w:id="531" w:author="v2" w:date="2019-01-08T00:00:00Z">
              <w:r w:rsidRPr="008605CF">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
          <w:p w14:paraId="44B478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v2" w:date="2019-01-08T00:00:00Z"/>
                <w:rFonts w:ascii="Arial" w:hAnsi="Arial" w:cs="Arial"/>
                <w:color w:val="000000"/>
                <w:sz w:val="18"/>
                <w:szCs w:val="18"/>
              </w:rPr>
            </w:pPr>
            <w:ins w:id="533"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5A7217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v2" w:date="2019-01-08T00:00:00Z"/>
                <w:rFonts w:ascii="Arial" w:hAnsi="Arial" w:cs="Arial"/>
                <w:color w:val="000000"/>
                <w:sz w:val="18"/>
                <w:szCs w:val="18"/>
              </w:rPr>
            </w:pPr>
            <w:ins w:id="535" w:author="v2" w:date="2019-01-08T00:00:00Z">
              <w:r w:rsidRPr="008605CF">
                <w:rPr>
                  <w:rFonts w:ascii="Arial" w:hAnsi="Arial" w:cs="Arial"/>
                  <w:color w:val="000000"/>
                  <w:sz w:val="18"/>
                  <w:szCs w:val="18"/>
                </w:rPr>
                <w:t>99%</w:t>
              </w:r>
            </w:ins>
          </w:p>
        </w:tc>
      </w:tr>
      <w:tr w:rsidR="008605CF" w:rsidRPr="008605CF" w14:paraId="004C992A" w14:textId="77777777" w:rsidTr="00745AD8">
        <w:trPr>
          <w:trHeight w:val="255"/>
          <w:jc w:val="center"/>
          <w:ins w:id="536"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10A8DC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v2" w:date="2019-01-08T00:00:00Z"/>
                <w:rFonts w:ascii="Arial" w:hAnsi="Arial" w:cs="Arial"/>
                <w:color w:val="000000"/>
                <w:sz w:val="18"/>
                <w:szCs w:val="18"/>
              </w:rPr>
            </w:pPr>
            <w:ins w:id="538"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392B33C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v2" w:date="2019-01-08T00:00:00Z"/>
                <w:rFonts w:ascii="Arial" w:hAnsi="Arial" w:cs="Arial"/>
                <w:color w:val="000000"/>
                <w:sz w:val="18"/>
                <w:szCs w:val="18"/>
              </w:rPr>
            </w:pPr>
            <w:ins w:id="540"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496D756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v2" w:date="2019-01-08T00:0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73E387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v2" w:date="2019-01-08T00:00:00Z"/>
                <w:rFonts w:ascii="Arial" w:hAnsi="Arial" w:cs="Arial"/>
                <w:color w:val="000000"/>
                <w:sz w:val="18"/>
                <w:szCs w:val="18"/>
              </w:rPr>
            </w:pPr>
            <w:ins w:id="543"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790979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v2" w:date="2019-01-08T00:00:00Z"/>
                <w:rFonts w:ascii="Arial" w:hAnsi="Arial" w:cs="Arial"/>
                <w:color w:val="000000"/>
                <w:sz w:val="18"/>
                <w:szCs w:val="18"/>
              </w:rPr>
            </w:pPr>
            <w:ins w:id="545" w:author="v2" w:date="2019-01-08T00:00:00Z">
              <w:r w:rsidRPr="008605CF">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7B8389D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v2" w:date="2019-01-08T00:00:00Z"/>
                <w:rFonts w:ascii="Arial" w:hAnsi="Arial" w:cs="Arial"/>
                <w:color w:val="000000"/>
                <w:sz w:val="18"/>
                <w:szCs w:val="18"/>
              </w:rPr>
            </w:pPr>
            <w:ins w:id="547" w:author="v2" w:date="2019-01-08T00:00:00Z">
              <w:r w:rsidRPr="008605CF">
                <w:rPr>
                  <w:rFonts w:ascii="Arial" w:hAnsi="Arial" w:cs="Arial"/>
                  <w:color w:val="000000"/>
                  <w:sz w:val="18"/>
                  <w:szCs w:val="18"/>
                </w:rPr>
                <w:t> </w:t>
              </w:r>
            </w:ins>
          </w:p>
        </w:tc>
      </w:tr>
      <w:tr w:rsidR="008605CF" w:rsidRPr="008605CF" w14:paraId="425BE50B" w14:textId="77777777" w:rsidTr="00745AD8">
        <w:trPr>
          <w:trHeight w:val="255"/>
          <w:jc w:val="center"/>
          <w:ins w:id="548"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9C847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v2" w:date="2019-01-08T00:00:00Z"/>
                <w:rFonts w:ascii="Arial" w:hAnsi="Arial" w:cs="Arial"/>
                <w:b/>
                <w:bCs/>
                <w:color w:val="000000"/>
                <w:sz w:val="18"/>
                <w:szCs w:val="18"/>
              </w:rPr>
            </w:pPr>
            <w:ins w:id="550" w:author="v2" w:date="2019-01-08T00:00:00Z">
              <w:r w:rsidRPr="008605CF">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14:paraId="3091FF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v2" w:date="2019-01-08T00:00:00Z"/>
                <w:rFonts w:ascii="Arial" w:hAnsi="Arial" w:cs="Arial"/>
                <w:color w:val="000000"/>
                <w:sz w:val="18"/>
                <w:szCs w:val="18"/>
              </w:rPr>
            </w:pPr>
            <w:ins w:id="552"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hideMark/>
          </w:tcPr>
          <w:p w14:paraId="6BFE042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v2" w:date="2019-01-08T00:00:00Z"/>
                <w:rFonts w:ascii="Arial" w:hAnsi="Arial" w:cs="Arial"/>
                <w:color w:val="000000"/>
                <w:sz w:val="18"/>
                <w:szCs w:val="18"/>
              </w:rPr>
            </w:pPr>
            <w:ins w:id="554"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single" w:sz="4" w:space="0" w:color="auto"/>
            </w:tcBorders>
            <w:shd w:val="clear" w:color="auto" w:fill="auto"/>
            <w:noWrap/>
            <w:vAlign w:val="center"/>
            <w:hideMark/>
          </w:tcPr>
          <w:p w14:paraId="0AF2442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v2" w:date="2019-01-08T00:00:00Z"/>
                <w:rFonts w:ascii="Arial" w:hAnsi="Arial" w:cs="Arial"/>
                <w:color w:val="000000"/>
                <w:sz w:val="18"/>
                <w:szCs w:val="18"/>
              </w:rPr>
            </w:pPr>
            <w:ins w:id="556"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0B2C787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v2" w:date="2019-01-08T00:00:00Z"/>
                <w:rFonts w:ascii="Arial" w:hAnsi="Arial" w:cs="Arial"/>
                <w:color w:val="000000"/>
                <w:sz w:val="18"/>
                <w:szCs w:val="18"/>
              </w:rPr>
            </w:pPr>
            <w:ins w:id="558"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4417065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v2" w:date="2019-01-08T00:00:00Z"/>
                <w:rFonts w:ascii="Arial" w:hAnsi="Arial" w:cs="Arial"/>
                <w:color w:val="000000"/>
                <w:sz w:val="18"/>
                <w:szCs w:val="18"/>
              </w:rPr>
            </w:pPr>
            <w:ins w:id="560" w:author="v2" w:date="2019-01-08T00:00:00Z">
              <w:r w:rsidRPr="008605CF">
                <w:rPr>
                  <w:rFonts w:ascii="Arial" w:hAnsi="Arial" w:cs="Arial"/>
                  <w:color w:val="000000"/>
                  <w:sz w:val="18"/>
                  <w:szCs w:val="18"/>
                </w:rPr>
                <w:t>99%</w:t>
              </w:r>
            </w:ins>
          </w:p>
        </w:tc>
      </w:tr>
      <w:tr w:rsidR="008605CF" w:rsidRPr="008605CF" w14:paraId="65B65899" w14:textId="77777777" w:rsidTr="00745AD8">
        <w:trPr>
          <w:trHeight w:val="255"/>
          <w:jc w:val="center"/>
          <w:ins w:id="561"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EA6D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v2" w:date="2019-01-08T00:00:00Z"/>
                <w:rFonts w:ascii="Arial" w:hAnsi="Arial" w:cs="Arial"/>
                <w:color w:val="000000"/>
                <w:sz w:val="18"/>
                <w:szCs w:val="18"/>
              </w:rPr>
            </w:pPr>
            <w:ins w:id="563" w:author="v2" w:date="2019-01-08T00:00:00Z">
              <w:r w:rsidRPr="008605CF">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620484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v2" w:date="2019-01-08T00:00:00Z"/>
                <w:rFonts w:ascii="Arial" w:hAnsi="Arial" w:cs="Arial"/>
                <w:color w:val="000000"/>
                <w:sz w:val="18"/>
                <w:szCs w:val="18"/>
              </w:rPr>
            </w:pPr>
            <w:ins w:id="565"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62605F7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v2" w:date="2019-01-08T00:00:00Z"/>
                <w:rFonts w:ascii="Arial" w:hAnsi="Arial" w:cs="Arial"/>
                <w:color w:val="000000"/>
                <w:sz w:val="18"/>
                <w:szCs w:val="18"/>
              </w:rPr>
            </w:pPr>
            <w:ins w:id="567" w:author="v2" w:date="2019-01-08T00:00:00Z">
              <w:r w:rsidRPr="008605CF">
                <w:rPr>
                  <w:rFonts w:ascii="Arial" w:hAnsi="Arial" w:cs="Arial"/>
                  <w:color w:val="000000"/>
                  <w:sz w:val="18"/>
                  <w:szCs w:val="18"/>
                </w:rPr>
                <w:t>-0.64%</w:t>
              </w:r>
            </w:ins>
          </w:p>
        </w:tc>
        <w:tc>
          <w:tcPr>
            <w:tcW w:w="0" w:type="auto"/>
            <w:tcBorders>
              <w:top w:val="single" w:sz="8" w:space="0" w:color="auto"/>
              <w:left w:val="nil"/>
              <w:bottom w:val="nil"/>
              <w:right w:val="single" w:sz="4" w:space="0" w:color="auto"/>
            </w:tcBorders>
            <w:shd w:val="clear" w:color="auto" w:fill="auto"/>
            <w:noWrap/>
            <w:vAlign w:val="center"/>
            <w:hideMark/>
          </w:tcPr>
          <w:p w14:paraId="263A34D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v2" w:date="2019-01-08T00:00:00Z"/>
                <w:rFonts w:ascii="Arial" w:hAnsi="Arial" w:cs="Arial"/>
                <w:color w:val="000000"/>
                <w:sz w:val="18"/>
                <w:szCs w:val="18"/>
              </w:rPr>
            </w:pPr>
            <w:ins w:id="569" w:author="v2" w:date="2019-01-08T00:00:00Z">
              <w:r w:rsidRPr="008605CF">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14:paraId="2208E35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v2" w:date="2019-01-08T00:00:00Z"/>
                <w:rFonts w:ascii="Arial" w:hAnsi="Arial" w:cs="Arial"/>
                <w:color w:val="000000"/>
                <w:sz w:val="18"/>
                <w:szCs w:val="18"/>
              </w:rPr>
            </w:pPr>
            <w:ins w:id="571"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4A06109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v2" w:date="2019-01-08T00:00:00Z"/>
                <w:rFonts w:ascii="Arial" w:hAnsi="Arial" w:cs="Arial"/>
                <w:color w:val="000000"/>
                <w:sz w:val="18"/>
                <w:szCs w:val="18"/>
              </w:rPr>
            </w:pPr>
            <w:ins w:id="573" w:author="v2" w:date="2019-01-08T00:00:00Z">
              <w:r w:rsidRPr="008605CF">
                <w:rPr>
                  <w:rFonts w:ascii="Arial" w:hAnsi="Arial" w:cs="Arial"/>
                  <w:color w:val="000000"/>
                  <w:sz w:val="18"/>
                  <w:szCs w:val="18"/>
                </w:rPr>
                <w:t>100%</w:t>
              </w:r>
            </w:ins>
          </w:p>
        </w:tc>
      </w:tr>
      <w:tr w:rsidR="008605CF" w:rsidRPr="008605CF" w14:paraId="457B11AA" w14:textId="77777777" w:rsidTr="00745AD8">
        <w:trPr>
          <w:trHeight w:val="255"/>
          <w:jc w:val="center"/>
          <w:ins w:id="574" w:author="v2" w:date="2019-01-08T00:0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71E2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v2" w:date="2019-01-08T00:00:00Z"/>
                <w:rFonts w:ascii="Arial" w:hAnsi="Arial" w:cs="Arial"/>
                <w:color w:val="000000"/>
                <w:sz w:val="18"/>
                <w:szCs w:val="18"/>
              </w:rPr>
            </w:pPr>
            <w:ins w:id="576" w:author="v2" w:date="2019-01-08T00:00:00Z">
              <w:r w:rsidRPr="008605CF">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14:paraId="6EFF27E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v2" w:date="2019-01-08T00:00:00Z"/>
                <w:rFonts w:ascii="Arial" w:hAnsi="Arial" w:cs="Arial"/>
                <w:color w:val="000000"/>
                <w:sz w:val="18"/>
                <w:szCs w:val="18"/>
              </w:rPr>
            </w:pPr>
            <w:ins w:id="578" w:author="v2" w:date="2019-01-08T00:00:00Z">
              <w:r w:rsidRPr="008605CF">
                <w:rPr>
                  <w:rFonts w:ascii="Arial" w:hAnsi="Arial" w:cs="Arial"/>
                  <w:color w:val="000000"/>
                  <w:sz w:val="18"/>
                  <w:szCs w:val="18"/>
                </w:rPr>
                <w:t>0.00%</w:t>
              </w:r>
            </w:ins>
          </w:p>
        </w:tc>
        <w:tc>
          <w:tcPr>
            <w:tcW w:w="0" w:type="auto"/>
            <w:tcBorders>
              <w:top w:val="nil"/>
              <w:left w:val="nil"/>
              <w:bottom w:val="single" w:sz="8" w:space="0" w:color="auto"/>
              <w:right w:val="nil"/>
            </w:tcBorders>
            <w:shd w:val="clear" w:color="auto" w:fill="auto"/>
            <w:noWrap/>
            <w:vAlign w:val="center"/>
            <w:hideMark/>
          </w:tcPr>
          <w:p w14:paraId="4DAA81F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v2" w:date="2019-01-08T00:00:00Z"/>
                <w:rFonts w:ascii="Arial" w:hAnsi="Arial" w:cs="Arial"/>
                <w:color w:val="000000"/>
                <w:sz w:val="18"/>
                <w:szCs w:val="18"/>
              </w:rPr>
            </w:pPr>
            <w:ins w:id="580" w:author="v2" w:date="2019-01-08T00:00:00Z">
              <w:r w:rsidRPr="008605CF">
                <w:rPr>
                  <w:rFonts w:ascii="Arial" w:hAnsi="Arial" w:cs="Arial"/>
                  <w:color w:val="000000"/>
                  <w:sz w:val="18"/>
                  <w:szCs w:val="18"/>
                </w:rPr>
                <w:t>-0.04%</w:t>
              </w:r>
            </w:ins>
          </w:p>
        </w:tc>
        <w:tc>
          <w:tcPr>
            <w:tcW w:w="0" w:type="auto"/>
            <w:tcBorders>
              <w:top w:val="nil"/>
              <w:left w:val="nil"/>
              <w:bottom w:val="single" w:sz="8" w:space="0" w:color="auto"/>
              <w:right w:val="single" w:sz="4" w:space="0" w:color="auto"/>
            </w:tcBorders>
            <w:shd w:val="clear" w:color="auto" w:fill="auto"/>
            <w:noWrap/>
            <w:vAlign w:val="center"/>
            <w:hideMark/>
          </w:tcPr>
          <w:p w14:paraId="2147B6D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v2" w:date="2019-01-08T00:00:00Z"/>
                <w:rFonts w:ascii="Arial" w:hAnsi="Arial" w:cs="Arial"/>
                <w:color w:val="000000"/>
                <w:sz w:val="18"/>
                <w:szCs w:val="18"/>
              </w:rPr>
            </w:pPr>
            <w:ins w:id="582" w:author="v2" w:date="2019-01-08T00:00:00Z">
              <w:r w:rsidRPr="008605CF">
                <w:rPr>
                  <w:rFonts w:ascii="Arial" w:hAnsi="Arial" w:cs="Arial"/>
                  <w:color w:val="000000"/>
                  <w:sz w:val="18"/>
                  <w:szCs w:val="18"/>
                </w:rPr>
                <w:t>-0.07%</w:t>
              </w:r>
            </w:ins>
          </w:p>
        </w:tc>
        <w:tc>
          <w:tcPr>
            <w:tcW w:w="0" w:type="auto"/>
            <w:tcBorders>
              <w:top w:val="nil"/>
              <w:left w:val="nil"/>
              <w:bottom w:val="single" w:sz="8" w:space="0" w:color="auto"/>
              <w:right w:val="nil"/>
            </w:tcBorders>
            <w:shd w:val="clear" w:color="auto" w:fill="auto"/>
            <w:noWrap/>
            <w:vAlign w:val="center"/>
            <w:hideMark/>
          </w:tcPr>
          <w:p w14:paraId="573F44F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v2" w:date="2019-01-08T00:00:00Z"/>
                <w:rFonts w:ascii="Arial" w:hAnsi="Arial" w:cs="Arial"/>
                <w:color w:val="000000"/>
                <w:sz w:val="18"/>
                <w:szCs w:val="18"/>
              </w:rPr>
            </w:pPr>
            <w:ins w:id="584" w:author="v2" w:date="2019-01-08T00:00:00Z">
              <w:r w:rsidRPr="008605CF">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31452A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v2" w:date="2019-01-08T00:00:00Z"/>
                <w:rFonts w:ascii="Arial" w:hAnsi="Arial" w:cs="Arial"/>
                <w:color w:val="000000"/>
                <w:sz w:val="18"/>
                <w:szCs w:val="18"/>
              </w:rPr>
            </w:pPr>
            <w:ins w:id="586" w:author="v2" w:date="2019-01-08T00:00:00Z">
              <w:r w:rsidRPr="008605CF">
                <w:rPr>
                  <w:rFonts w:ascii="Arial" w:hAnsi="Arial" w:cs="Arial"/>
                  <w:color w:val="000000"/>
                  <w:sz w:val="18"/>
                  <w:szCs w:val="18"/>
                </w:rPr>
                <w:t>99%</w:t>
              </w:r>
            </w:ins>
          </w:p>
        </w:tc>
      </w:tr>
    </w:tbl>
    <w:p w14:paraId="74103760" w14:textId="77777777" w:rsidR="008605CF" w:rsidRDefault="008605CF" w:rsidP="008605CF">
      <w:pPr>
        <w:pStyle w:val="Caption"/>
        <w:rPr>
          <w:ins w:id="587" w:author="v2" w:date="2019-01-08T00:00:00Z"/>
        </w:rPr>
      </w:pPr>
    </w:p>
    <w:p w14:paraId="3F6A0C72" w14:textId="134FB645" w:rsidR="008605CF" w:rsidRDefault="008605CF" w:rsidP="008605CF">
      <w:pPr>
        <w:pStyle w:val="Caption"/>
        <w:rPr>
          <w:ins w:id="588" w:author="v2" w:date="2019-01-08T00:00:00Z"/>
        </w:rPr>
      </w:pPr>
      <w:ins w:id="589" w:author="v2" w:date="2019-01-08T00:00:00Z">
        <w:r>
          <w:t>Table 8. Experimental results for Test 5</w:t>
        </w:r>
      </w:ins>
    </w:p>
    <w:tbl>
      <w:tblPr>
        <w:tblW w:w="0" w:type="auto"/>
        <w:jc w:val="center"/>
        <w:tblLook w:val="04A0" w:firstRow="1" w:lastRow="0" w:firstColumn="1" w:lastColumn="0" w:noHBand="0" w:noVBand="1"/>
      </w:tblPr>
      <w:tblGrid>
        <w:gridCol w:w="937"/>
        <w:gridCol w:w="787"/>
        <w:gridCol w:w="787"/>
        <w:gridCol w:w="787"/>
        <w:gridCol w:w="677"/>
        <w:gridCol w:w="677"/>
      </w:tblGrid>
      <w:tr w:rsidR="008605CF" w:rsidRPr="008605CF" w14:paraId="1003D37F" w14:textId="77777777" w:rsidTr="00745AD8">
        <w:trPr>
          <w:trHeight w:val="255"/>
          <w:jc w:val="center"/>
          <w:ins w:id="590" w:author="v2" w:date="2019-01-08T00:00:00Z"/>
        </w:trPr>
        <w:tc>
          <w:tcPr>
            <w:tcW w:w="0" w:type="auto"/>
            <w:tcBorders>
              <w:top w:val="nil"/>
              <w:left w:val="nil"/>
              <w:bottom w:val="nil"/>
              <w:right w:val="nil"/>
            </w:tcBorders>
            <w:shd w:val="clear" w:color="auto" w:fill="auto"/>
            <w:noWrap/>
            <w:vAlign w:val="center"/>
            <w:hideMark/>
          </w:tcPr>
          <w:p w14:paraId="5A1925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1" w:author="v2" w:date="2019-01-08T00:00: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AF60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2" w:date="2019-01-08T00:00:00Z"/>
                <w:rFonts w:ascii="Arial" w:hAnsi="Arial" w:cs="Arial"/>
                <w:b/>
                <w:bCs/>
                <w:color w:val="000000"/>
                <w:sz w:val="18"/>
                <w:szCs w:val="18"/>
              </w:rPr>
            </w:pPr>
            <w:ins w:id="593" w:author="v2" w:date="2019-01-08T00:00:00Z">
              <w:r w:rsidRPr="008605CF">
                <w:rPr>
                  <w:rFonts w:ascii="Arial" w:hAnsi="Arial" w:cs="Arial"/>
                  <w:b/>
                  <w:bCs/>
                  <w:color w:val="000000"/>
                  <w:sz w:val="18"/>
                  <w:szCs w:val="18"/>
                </w:rPr>
                <w:t xml:space="preserve">All Intra Main10 </w:t>
              </w:r>
            </w:ins>
          </w:p>
        </w:tc>
      </w:tr>
      <w:tr w:rsidR="008605CF" w:rsidRPr="008605CF" w14:paraId="752D7EFF" w14:textId="77777777" w:rsidTr="00745AD8">
        <w:trPr>
          <w:trHeight w:val="255"/>
          <w:jc w:val="center"/>
          <w:ins w:id="594" w:author="v2" w:date="2019-01-08T00:00:00Z"/>
        </w:trPr>
        <w:tc>
          <w:tcPr>
            <w:tcW w:w="0" w:type="auto"/>
            <w:tcBorders>
              <w:top w:val="nil"/>
              <w:left w:val="nil"/>
              <w:bottom w:val="nil"/>
              <w:right w:val="nil"/>
            </w:tcBorders>
            <w:shd w:val="clear" w:color="auto" w:fill="auto"/>
            <w:noWrap/>
            <w:vAlign w:val="center"/>
            <w:hideMark/>
          </w:tcPr>
          <w:p w14:paraId="7DD578A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1820CB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v2" w:date="2019-01-08T00:00:00Z"/>
                <w:rFonts w:ascii="Arial" w:hAnsi="Arial" w:cs="Arial"/>
                <w:b/>
                <w:bCs/>
                <w:color w:val="000000"/>
                <w:sz w:val="18"/>
                <w:szCs w:val="18"/>
              </w:rPr>
            </w:pPr>
            <w:ins w:id="597" w:author="v2" w:date="2019-01-08T00:00:00Z">
              <w:r w:rsidRPr="008605CF">
                <w:rPr>
                  <w:rFonts w:ascii="Arial" w:hAnsi="Arial" w:cs="Arial"/>
                  <w:b/>
                  <w:bCs/>
                  <w:color w:val="000000"/>
                  <w:sz w:val="18"/>
                  <w:szCs w:val="18"/>
                </w:rPr>
                <w:t>Over VTM-3.0</w:t>
              </w:r>
            </w:ins>
          </w:p>
        </w:tc>
      </w:tr>
      <w:tr w:rsidR="008605CF" w:rsidRPr="008605CF" w14:paraId="3BED9E11" w14:textId="77777777" w:rsidTr="00745AD8">
        <w:trPr>
          <w:trHeight w:val="255"/>
          <w:jc w:val="center"/>
          <w:ins w:id="598" w:author="v2" w:date="2019-01-08T00:00:00Z"/>
        </w:trPr>
        <w:tc>
          <w:tcPr>
            <w:tcW w:w="0" w:type="auto"/>
            <w:tcBorders>
              <w:top w:val="nil"/>
              <w:left w:val="nil"/>
              <w:bottom w:val="nil"/>
              <w:right w:val="nil"/>
            </w:tcBorders>
            <w:shd w:val="clear" w:color="auto" w:fill="auto"/>
            <w:noWrap/>
            <w:vAlign w:val="center"/>
            <w:hideMark/>
          </w:tcPr>
          <w:p w14:paraId="6D6DEC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D0E5D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v2" w:date="2019-01-08T00:00:00Z"/>
                <w:rFonts w:ascii="Arial" w:hAnsi="Arial" w:cs="Arial"/>
                <w:color w:val="000000"/>
                <w:sz w:val="18"/>
                <w:szCs w:val="18"/>
              </w:rPr>
            </w:pPr>
            <w:ins w:id="601"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1B350F0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v2" w:date="2019-01-08T00:00:00Z"/>
                <w:rFonts w:ascii="Arial" w:hAnsi="Arial" w:cs="Arial"/>
                <w:color w:val="000000"/>
                <w:sz w:val="18"/>
                <w:szCs w:val="18"/>
              </w:rPr>
            </w:pPr>
            <w:ins w:id="603"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5D8D7A0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v2" w:date="2019-01-08T00:00:00Z"/>
                <w:rFonts w:ascii="Arial" w:hAnsi="Arial" w:cs="Arial"/>
                <w:color w:val="000000"/>
                <w:sz w:val="18"/>
                <w:szCs w:val="18"/>
              </w:rPr>
            </w:pPr>
            <w:ins w:id="605"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78EF7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v2" w:date="2019-01-08T00:00:00Z"/>
                <w:rFonts w:ascii="Arial" w:hAnsi="Arial" w:cs="Arial"/>
                <w:color w:val="000000"/>
                <w:sz w:val="18"/>
                <w:szCs w:val="18"/>
              </w:rPr>
            </w:pPr>
            <w:proofErr w:type="spellStart"/>
            <w:ins w:id="607"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2C508C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v2" w:date="2019-01-08T00:00:00Z"/>
                <w:rFonts w:ascii="Arial" w:hAnsi="Arial" w:cs="Arial"/>
                <w:color w:val="000000"/>
                <w:sz w:val="18"/>
                <w:szCs w:val="18"/>
              </w:rPr>
            </w:pPr>
            <w:proofErr w:type="spellStart"/>
            <w:ins w:id="609" w:author="v2" w:date="2019-01-08T00:00:00Z">
              <w:r w:rsidRPr="008605CF">
                <w:rPr>
                  <w:rFonts w:ascii="Arial" w:hAnsi="Arial" w:cs="Arial"/>
                  <w:color w:val="000000"/>
                  <w:sz w:val="18"/>
                  <w:szCs w:val="18"/>
                </w:rPr>
                <w:t>DecT</w:t>
              </w:r>
              <w:proofErr w:type="spellEnd"/>
            </w:ins>
          </w:p>
        </w:tc>
      </w:tr>
      <w:tr w:rsidR="008605CF" w:rsidRPr="008605CF" w14:paraId="02228ABA" w14:textId="77777777" w:rsidTr="00745AD8">
        <w:trPr>
          <w:trHeight w:val="255"/>
          <w:jc w:val="center"/>
          <w:ins w:id="610"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D5D6B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v2" w:date="2019-01-08T00:00:00Z"/>
                <w:rFonts w:ascii="Arial" w:hAnsi="Arial" w:cs="Arial"/>
                <w:color w:val="000000"/>
                <w:sz w:val="18"/>
                <w:szCs w:val="18"/>
              </w:rPr>
            </w:pPr>
            <w:ins w:id="612"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179B94A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v2" w:date="2019-01-08T00:00:00Z"/>
                <w:rFonts w:ascii="Arial" w:hAnsi="Arial" w:cs="Arial"/>
                <w:color w:val="000000"/>
                <w:sz w:val="18"/>
                <w:szCs w:val="18"/>
              </w:rPr>
            </w:pPr>
            <w:ins w:id="614"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46A1D66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v2" w:date="2019-01-08T00:00:00Z"/>
                <w:rFonts w:ascii="Arial" w:hAnsi="Arial" w:cs="Arial"/>
                <w:color w:val="000000"/>
                <w:sz w:val="18"/>
                <w:szCs w:val="18"/>
              </w:rPr>
            </w:pPr>
            <w:ins w:id="616" w:author="v2" w:date="2019-01-08T00:00:00Z">
              <w:r w:rsidRPr="008605CF">
                <w:rPr>
                  <w:rFonts w:ascii="Arial" w:hAnsi="Arial" w:cs="Arial"/>
                  <w:color w:val="000000"/>
                  <w:sz w:val="18"/>
                  <w:szCs w:val="18"/>
                </w:rPr>
                <w:t>-0.10%</w:t>
              </w:r>
            </w:ins>
          </w:p>
        </w:tc>
        <w:tc>
          <w:tcPr>
            <w:tcW w:w="0" w:type="auto"/>
            <w:tcBorders>
              <w:top w:val="nil"/>
              <w:left w:val="nil"/>
              <w:bottom w:val="nil"/>
              <w:right w:val="single" w:sz="4" w:space="0" w:color="auto"/>
            </w:tcBorders>
            <w:shd w:val="clear" w:color="auto" w:fill="auto"/>
            <w:noWrap/>
            <w:vAlign w:val="center"/>
            <w:hideMark/>
          </w:tcPr>
          <w:p w14:paraId="49AA24A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v2" w:date="2019-01-08T00:00:00Z"/>
                <w:rFonts w:ascii="Arial" w:hAnsi="Arial" w:cs="Arial"/>
                <w:color w:val="000000"/>
                <w:sz w:val="18"/>
                <w:szCs w:val="18"/>
              </w:rPr>
            </w:pPr>
            <w:ins w:id="618" w:author="v2" w:date="2019-01-08T00:00:00Z">
              <w:r w:rsidRPr="008605CF">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14:paraId="1F4DC7B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v2" w:date="2019-01-08T00:00:00Z"/>
                <w:rFonts w:ascii="Arial" w:hAnsi="Arial" w:cs="Arial"/>
                <w:color w:val="000000"/>
                <w:sz w:val="18"/>
                <w:szCs w:val="18"/>
              </w:rPr>
            </w:pPr>
            <w:ins w:id="620"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5F4245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v2" w:date="2019-01-08T00:00:00Z"/>
                <w:rFonts w:ascii="Arial" w:hAnsi="Arial" w:cs="Arial"/>
                <w:color w:val="000000"/>
                <w:sz w:val="18"/>
                <w:szCs w:val="18"/>
              </w:rPr>
            </w:pPr>
            <w:ins w:id="622" w:author="v2" w:date="2019-01-08T00:00:00Z">
              <w:r w:rsidRPr="008605CF">
                <w:rPr>
                  <w:rFonts w:ascii="Arial" w:hAnsi="Arial" w:cs="Arial"/>
                  <w:color w:val="000000"/>
                  <w:sz w:val="18"/>
                  <w:szCs w:val="18"/>
                </w:rPr>
                <w:t>100%</w:t>
              </w:r>
            </w:ins>
          </w:p>
        </w:tc>
      </w:tr>
      <w:tr w:rsidR="008605CF" w:rsidRPr="008605CF" w14:paraId="642B721E" w14:textId="77777777" w:rsidTr="00745AD8">
        <w:trPr>
          <w:trHeight w:val="255"/>
          <w:jc w:val="center"/>
          <w:ins w:id="623"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0230BDB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v2" w:date="2019-01-08T00:00:00Z"/>
                <w:rFonts w:ascii="Arial" w:hAnsi="Arial" w:cs="Arial"/>
                <w:color w:val="000000"/>
                <w:sz w:val="18"/>
                <w:szCs w:val="18"/>
              </w:rPr>
            </w:pPr>
            <w:ins w:id="625"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22EBD00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v2" w:date="2019-01-08T00:00:00Z"/>
                <w:rFonts w:ascii="Arial" w:hAnsi="Arial" w:cs="Arial"/>
                <w:color w:val="000000"/>
                <w:sz w:val="18"/>
                <w:szCs w:val="18"/>
              </w:rPr>
            </w:pPr>
            <w:ins w:id="627"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4B98A19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v2" w:date="2019-01-08T00:00:00Z"/>
                <w:rFonts w:ascii="Arial" w:hAnsi="Arial" w:cs="Arial"/>
                <w:color w:val="000000"/>
                <w:sz w:val="18"/>
                <w:szCs w:val="18"/>
              </w:rPr>
            </w:pPr>
            <w:ins w:id="629" w:author="v2" w:date="2019-01-08T00:00:00Z">
              <w:r w:rsidRPr="008605CF">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14:paraId="397CC6A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v2" w:date="2019-01-08T00:00:00Z"/>
                <w:rFonts w:ascii="Arial" w:hAnsi="Arial" w:cs="Arial"/>
                <w:color w:val="000000"/>
                <w:sz w:val="18"/>
                <w:szCs w:val="18"/>
              </w:rPr>
            </w:pPr>
            <w:ins w:id="631"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02DD942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v2" w:date="2019-01-08T00:00:00Z"/>
                <w:rFonts w:ascii="Arial" w:hAnsi="Arial" w:cs="Arial"/>
                <w:color w:val="000000"/>
                <w:sz w:val="18"/>
                <w:szCs w:val="18"/>
              </w:rPr>
            </w:pPr>
            <w:ins w:id="633"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988E7A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v2" w:date="2019-01-08T00:00:00Z"/>
                <w:rFonts w:ascii="Arial" w:hAnsi="Arial" w:cs="Arial"/>
                <w:color w:val="000000"/>
                <w:sz w:val="18"/>
                <w:szCs w:val="18"/>
              </w:rPr>
            </w:pPr>
            <w:ins w:id="635" w:author="v2" w:date="2019-01-08T00:00:00Z">
              <w:r w:rsidRPr="008605CF">
                <w:rPr>
                  <w:rFonts w:ascii="Arial" w:hAnsi="Arial" w:cs="Arial"/>
                  <w:color w:val="000000"/>
                  <w:sz w:val="18"/>
                  <w:szCs w:val="18"/>
                </w:rPr>
                <w:t>99%</w:t>
              </w:r>
            </w:ins>
          </w:p>
        </w:tc>
      </w:tr>
      <w:tr w:rsidR="008605CF" w:rsidRPr="008605CF" w14:paraId="3245595C" w14:textId="77777777" w:rsidTr="00745AD8">
        <w:trPr>
          <w:trHeight w:val="255"/>
          <w:jc w:val="center"/>
          <w:ins w:id="636"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71C5DD2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v2" w:date="2019-01-08T00:00:00Z"/>
                <w:rFonts w:ascii="Arial" w:hAnsi="Arial" w:cs="Arial"/>
                <w:color w:val="000000"/>
                <w:sz w:val="18"/>
                <w:szCs w:val="18"/>
              </w:rPr>
            </w:pPr>
            <w:ins w:id="638"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4EC2F4A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v2" w:date="2019-01-08T00:00:00Z"/>
                <w:rFonts w:ascii="Arial" w:hAnsi="Arial" w:cs="Arial"/>
                <w:color w:val="000000"/>
                <w:sz w:val="18"/>
                <w:szCs w:val="18"/>
              </w:rPr>
            </w:pPr>
            <w:ins w:id="640"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28311E9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v2" w:date="2019-01-08T00:00:00Z"/>
                <w:rFonts w:ascii="Arial" w:hAnsi="Arial" w:cs="Arial"/>
                <w:color w:val="000000"/>
                <w:sz w:val="18"/>
                <w:szCs w:val="18"/>
              </w:rPr>
            </w:pPr>
            <w:ins w:id="642" w:author="v2" w:date="2019-01-08T00:00:00Z">
              <w:r w:rsidRPr="008605CF">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14:paraId="7F6E370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v2" w:date="2019-01-08T00:00:00Z"/>
                <w:rFonts w:ascii="Arial" w:hAnsi="Arial" w:cs="Arial"/>
                <w:color w:val="000000"/>
                <w:sz w:val="18"/>
                <w:szCs w:val="18"/>
              </w:rPr>
            </w:pPr>
            <w:ins w:id="644"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424100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v2" w:date="2019-01-08T00:00:00Z"/>
                <w:rFonts w:ascii="Arial" w:hAnsi="Arial" w:cs="Arial"/>
                <w:color w:val="000000"/>
                <w:sz w:val="18"/>
                <w:szCs w:val="18"/>
              </w:rPr>
            </w:pPr>
            <w:ins w:id="646"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52AF831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v2" w:date="2019-01-08T00:00:00Z"/>
                <w:rFonts w:ascii="Arial" w:hAnsi="Arial" w:cs="Arial"/>
                <w:color w:val="000000"/>
                <w:sz w:val="18"/>
                <w:szCs w:val="18"/>
              </w:rPr>
            </w:pPr>
            <w:ins w:id="648" w:author="v2" w:date="2019-01-08T00:00:00Z">
              <w:r w:rsidRPr="008605CF">
                <w:rPr>
                  <w:rFonts w:ascii="Arial" w:hAnsi="Arial" w:cs="Arial"/>
                  <w:color w:val="000000"/>
                  <w:sz w:val="18"/>
                  <w:szCs w:val="18"/>
                </w:rPr>
                <w:t>100%</w:t>
              </w:r>
            </w:ins>
          </w:p>
        </w:tc>
      </w:tr>
      <w:tr w:rsidR="008605CF" w:rsidRPr="008605CF" w14:paraId="3D8FCA72" w14:textId="77777777" w:rsidTr="00745AD8">
        <w:trPr>
          <w:trHeight w:val="255"/>
          <w:jc w:val="center"/>
          <w:ins w:id="649"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981DAE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v2" w:date="2019-01-08T00:00:00Z"/>
                <w:rFonts w:ascii="Arial" w:hAnsi="Arial" w:cs="Arial"/>
                <w:color w:val="000000"/>
                <w:sz w:val="18"/>
                <w:szCs w:val="18"/>
              </w:rPr>
            </w:pPr>
            <w:ins w:id="651"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75B726B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v2" w:date="2019-01-08T00:00:00Z"/>
                <w:rFonts w:ascii="Arial" w:hAnsi="Arial" w:cs="Arial"/>
                <w:color w:val="000000"/>
                <w:sz w:val="18"/>
                <w:szCs w:val="18"/>
              </w:rPr>
            </w:pPr>
            <w:ins w:id="653" w:author="v2" w:date="2019-01-08T00:00:00Z">
              <w:r w:rsidRPr="008605CF">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0E54CB5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v2" w:date="2019-01-08T00:00:00Z"/>
                <w:rFonts w:ascii="Arial" w:hAnsi="Arial" w:cs="Arial"/>
                <w:color w:val="000000"/>
                <w:sz w:val="18"/>
                <w:szCs w:val="18"/>
              </w:rPr>
            </w:pPr>
            <w:ins w:id="655" w:author="v2" w:date="2019-01-08T00:00:00Z">
              <w:r w:rsidRPr="008605CF">
                <w:rPr>
                  <w:rFonts w:ascii="Arial" w:hAnsi="Arial" w:cs="Arial"/>
                  <w:color w:val="000000"/>
                  <w:sz w:val="18"/>
                  <w:szCs w:val="18"/>
                </w:rPr>
                <w:t>0.07%</w:t>
              </w:r>
            </w:ins>
          </w:p>
        </w:tc>
        <w:tc>
          <w:tcPr>
            <w:tcW w:w="0" w:type="auto"/>
            <w:tcBorders>
              <w:top w:val="nil"/>
              <w:left w:val="nil"/>
              <w:bottom w:val="nil"/>
              <w:right w:val="single" w:sz="4" w:space="0" w:color="auto"/>
            </w:tcBorders>
            <w:shd w:val="clear" w:color="auto" w:fill="auto"/>
            <w:noWrap/>
            <w:vAlign w:val="center"/>
            <w:hideMark/>
          </w:tcPr>
          <w:p w14:paraId="66099D7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v2" w:date="2019-01-08T00:00:00Z"/>
                <w:rFonts w:ascii="Arial" w:hAnsi="Arial" w:cs="Arial"/>
                <w:color w:val="000000"/>
                <w:sz w:val="18"/>
                <w:szCs w:val="18"/>
              </w:rPr>
            </w:pPr>
            <w:ins w:id="657" w:author="v2" w:date="2019-01-08T00:00:00Z">
              <w:r w:rsidRPr="008605CF">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19EC09A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v2" w:date="2019-01-08T00:00:00Z"/>
                <w:rFonts w:ascii="Arial" w:hAnsi="Arial" w:cs="Arial"/>
                <w:color w:val="000000"/>
                <w:sz w:val="18"/>
                <w:szCs w:val="18"/>
              </w:rPr>
            </w:pPr>
            <w:ins w:id="659"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F39F59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v2" w:date="2019-01-08T00:00:00Z"/>
                <w:rFonts w:ascii="Arial" w:hAnsi="Arial" w:cs="Arial"/>
                <w:color w:val="000000"/>
                <w:sz w:val="18"/>
                <w:szCs w:val="18"/>
              </w:rPr>
            </w:pPr>
            <w:ins w:id="661" w:author="v2" w:date="2019-01-08T00:00:00Z">
              <w:r w:rsidRPr="008605CF">
                <w:rPr>
                  <w:rFonts w:ascii="Arial" w:hAnsi="Arial" w:cs="Arial"/>
                  <w:color w:val="000000"/>
                  <w:sz w:val="18"/>
                  <w:szCs w:val="18"/>
                </w:rPr>
                <w:t>99%</w:t>
              </w:r>
            </w:ins>
          </w:p>
        </w:tc>
      </w:tr>
      <w:tr w:rsidR="008605CF" w:rsidRPr="008605CF" w14:paraId="0EC902F9" w14:textId="77777777" w:rsidTr="00745AD8">
        <w:trPr>
          <w:trHeight w:val="255"/>
          <w:jc w:val="center"/>
          <w:ins w:id="662"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5056456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v2" w:date="2019-01-08T00:00:00Z"/>
                <w:rFonts w:ascii="Arial" w:hAnsi="Arial" w:cs="Arial"/>
                <w:color w:val="000000"/>
                <w:sz w:val="18"/>
                <w:szCs w:val="18"/>
              </w:rPr>
            </w:pPr>
            <w:ins w:id="664"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18B1D0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v2" w:date="2019-01-08T00:00:00Z"/>
                <w:rFonts w:ascii="Arial" w:hAnsi="Arial" w:cs="Arial"/>
                <w:color w:val="000000"/>
                <w:sz w:val="18"/>
                <w:szCs w:val="18"/>
              </w:rPr>
            </w:pPr>
            <w:ins w:id="666"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78A0FB2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v2" w:date="2019-01-08T00:00:00Z"/>
                <w:rFonts w:ascii="Arial" w:hAnsi="Arial" w:cs="Arial"/>
                <w:color w:val="000000"/>
                <w:sz w:val="18"/>
                <w:szCs w:val="18"/>
              </w:rPr>
            </w:pPr>
            <w:ins w:id="668" w:author="v2" w:date="2019-01-08T00:00:00Z">
              <w:r w:rsidRPr="008605CF">
                <w:rPr>
                  <w:rFonts w:ascii="Arial" w:hAnsi="Arial" w:cs="Arial"/>
                  <w:color w:val="000000"/>
                  <w:sz w:val="18"/>
                  <w:szCs w:val="18"/>
                </w:rPr>
                <w:t>-0.14%</w:t>
              </w:r>
            </w:ins>
          </w:p>
        </w:tc>
        <w:tc>
          <w:tcPr>
            <w:tcW w:w="0" w:type="auto"/>
            <w:tcBorders>
              <w:top w:val="nil"/>
              <w:left w:val="nil"/>
              <w:bottom w:val="nil"/>
              <w:right w:val="single" w:sz="4" w:space="0" w:color="auto"/>
            </w:tcBorders>
            <w:shd w:val="clear" w:color="auto" w:fill="auto"/>
            <w:noWrap/>
            <w:vAlign w:val="center"/>
            <w:hideMark/>
          </w:tcPr>
          <w:p w14:paraId="52D119D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v2" w:date="2019-01-08T00:00:00Z"/>
                <w:rFonts w:ascii="Arial" w:hAnsi="Arial" w:cs="Arial"/>
                <w:color w:val="000000"/>
                <w:sz w:val="18"/>
                <w:szCs w:val="18"/>
              </w:rPr>
            </w:pPr>
            <w:ins w:id="670" w:author="v2" w:date="2019-01-08T00:00:00Z">
              <w:r w:rsidRPr="008605CF">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
          <w:p w14:paraId="3AD8DF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v2" w:date="2019-01-08T00:00:00Z"/>
                <w:rFonts w:ascii="Arial" w:hAnsi="Arial" w:cs="Arial"/>
                <w:color w:val="000000"/>
                <w:sz w:val="18"/>
                <w:szCs w:val="18"/>
              </w:rPr>
            </w:pPr>
            <w:ins w:id="672"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2D075EB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v2" w:date="2019-01-08T00:00:00Z"/>
                <w:rFonts w:ascii="Arial" w:hAnsi="Arial" w:cs="Arial"/>
                <w:color w:val="000000"/>
                <w:sz w:val="18"/>
                <w:szCs w:val="18"/>
              </w:rPr>
            </w:pPr>
            <w:ins w:id="674" w:author="v2" w:date="2019-01-08T00:00:00Z">
              <w:r w:rsidRPr="008605CF">
                <w:rPr>
                  <w:rFonts w:ascii="Arial" w:hAnsi="Arial" w:cs="Arial"/>
                  <w:color w:val="000000"/>
                  <w:sz w:val="18"/>
                  <w:szCs w:val="18"/>
                </w:rPr>
                <w:t>100%</w:t>
              </w:r>
            </w:ins>
          </w:p>
        </w:tc>
      </w:tr>
      <w:tr w:rsidR="008605CF" w:rsidRPr="008605CF" w14:paraId="38AAAE8C" w14:textId="77777777" w:rsidTr="00745AD8">
        <w:trPr>
          <w:trHeight w:val="255"/>
          <w:jc w:val="center"/>
          <w:ins w:id="675"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83CD4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v2" w:date="2019-01-08T00:00:00Z"/>
                <w:rFonts w:ascii="Arial" w:hAnsi="Arial" w:cs="Arial"/>
                <w:b/>
                <w:bCs/>
                <w:color w:val="000000"/>
                <w:sz w:val="18"/>
                <w:szCs w:val="18"/>
              </w:rPr>
            </w:pPr>
            <w:ins w:id="677" w:author="v2" w:date="2019-01-08T00:00:00Z">
              <w:r w:rsidRPr="008605CF">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14:paraId="6B6790F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v2" w:date="2019-01-08T00:00:00Z"/>
                <w:rFonts w:ascii="Arial" w:hAnsi="Arial" w:cs="Arial"/>
                <w:color w:val="000000"/>
                <w:sz w:val="18"/>
                <w:szCs w:val="18"/>
              </w:rPr>
            </w:pPr>
            <w:ins w:id="679"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hideMark/>
          </w:tcPr>
          <w:p w14:paraId="7F31EC1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v2" w:date="2019-01-08T00:00:00Z"/>
                <w:rFonts w:ascii="Arial" w:hAnsi="Arial" w:cs="Arial"/>
                <w:color w:val="000000"/>
                <w:sz w:val="18"/>
                <w:szCs w:val="18"/>
              </w:rPr>
            </w:pPr>
            <w:ins w:id="681" w:author="v2" w:date="2019-01-08T00:00:00Z">
              <w:r w:rsidRPr="008605CF">
                <w:rPr>
                  <w:rFonts w:ascii="Arial" w:hAnsi="Arial" w:cs="Arial"/>
                  <w:color w:val="000000"/>
                  <w:sz w:val="18"/>
                  <w:szCs w:val="18"/>
                </w:rPr>
                <w:t>-0.02%</w:t>
              </w:r>
            </w:ins>
          </w:p>
        </w:tc>
        <w:tc>
          <w:tcPr>
            <w:tcW w:w="0" w:type="auto"/>
            <w:tcBorders>
              <w:top w:val="single" w:sz="8" w:space="0" w:color="auto"/>
              <w:left w:val="nil"/>
              <w:bottom w:val="nil"/>
              <w:right w:val="single" w:sz="4" w:space="0" w:color="auto"/>
            </w:tcBorders>
            <w:shd w:val="clear" w:color="auto" w:fill="auto"/>
            <w:noWrap/>
            <w:vAlign w:val="center"/>
            <w:hideMark/>
          </w:tcPr>
          <w:p w14:paraId="393BE2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v2" w:date="2019-01-08T00:00:00Z"/>
                <w:rFonts w:ascii="Arial" w:hAnsi="Arial" w:cs="Arial"/>
                <w:color w:val="000000"/>
                <w:sz w:val="18"/>
                <w:szCs w:val="18"/>
              </w:rPr>
            </w:pPr>
            <w:ins w:id="683"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497FBE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v2" w:date="2019-01-08T00:00:00Z"/>
                <w:rFonts w:ascii="Arial" w:hAnsi="Arial" w:cs="Arial"/>
                <w:color w:val="000000"/>
                <w:sz w:val="18"/>
                <w:szCs w:val="18"/>
              </w:rPr>
            </w:pPr>
            <w:ins w:id="685" w:author="v2" w:date="2019-01-08T00:00:00Z">
              <w:r w:rsidRPr="008605CF">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44B396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v2" w:date="2019-01-08T00:00:00Z"/>
                <w:rFonts w:ascii="Arial" w:hAnsi="Arial" w:cs="Arial"/>
                <w:color w:val="000000"/>
                <w:sz w:val="18"/>
                <w:szCs w:val="18"/>
              </w:rPr>
            </w:pPr>
            <w:ins w:id="687" w:author="v2" w:date="2019-01-08T00:00:00Z">
              <w:r w:rsidRPr="008605CF">
                <w:rPr>
                  <w:rFonts w:ascii="Arial" w:hAnsi="Arial" w:cs="Arial"/>
                  <w:color w:val="000000"/>
                  <w:sz w:val="18"/>
                  <w:szCs w:val="18"/>
                </w:rPr>
                <w:t>100%</w:t>
              </w:r>
            </w:ins>
          </w:p>
        </w:tc>
      </w:tr>
      <w:tr w:rsidR="008605CF" w:rsidRPr="008605CF" w14:paraId="420380FB" w14:textId="77777777" w:rsidTr="00745AD8">
        <w:trPr>
          <w:trHeight w:val="255"/>
          <w:jc w:val="center"/>
          <w:ins w:id="688" w:author="v2" w:date="2019-01-08T00:00:00Z"/>
        </w:trPr>
        <w:tc>
          <w:tcPr>
            <w:tcW w:w="0" w:type="auto"/>
            <w:tcBorders>
              <w:top w:val="single" w:sz="8" w:space="0" w:color="auto"/>
              <w:left w:val="single" w:sz="8" w:space="0" w:color="auto"/>
              <w:bottom w:val="nil"/>
              <w:right w:val="nil"/>
            </w:tcBorders>
            <w:shd w:val="clear" w:color="auto" w:fill="auto"/>
            <w:noWrap/>
            <w:vAlign w:val="center"/>
            <w:hideMark/>
          </w:tcPr>
          <w:p w14:paraId="06F6FB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2" w:date="2019-01-08T00:00:00Z"/>
                <w:rFonts w:ascii="Arial" w:hAnsi="Arial" w:cs="Arial"/>
                <w:color w:val="000000"/>
                <w:sz w:val="18"/>
                <w:szCs w:val="18"/>
              </w:rPr>
            </w:pPr>
            <w:ins w:id="690" w:author="v2" w:date="2019-01-08T00:00:00Z">
              <w:r w:rsidRPr="008605CF">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4C0F41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v2" w:date="2019-01-08T00:00:00Z"/>
                <w:rFonts w:ascii="Arial" w:hAnsi="Arial" w:cs="Arial"/>
                <w:color w:val="000000"/>
                <w:sz w:val="18"/>
                <w:szCs w:val="18"/>
              </w:rPr>
            </w:pPr>
            <w:ins w:id="692"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004F7B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v2" w:date="2019-01-08T00:00:00Z"/>
                <w:rFonts w:ascii="Arial" w:hAnsi="Arial" w:cs="Arial"/>
                <w:color w:val="000000"/>
                <w:sz w:val="18"/>
                <w:szCs w:val="18"/>
              </w:rPr>
            </w:pPr>
            <w:ins w:id="694" w:author="v2" w:date="2019-01-08T00:00:00Z">
              <w:r w:rsidRPr="008605CF">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14:paraId="04306F2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v2" w:date="2019-01-08T00:00:00Z"/>
                <w:rFonts w:ascii="Arial" w:hAnsi="Arial" w:cs="Arial"/>
                <w:color w:val="000000"/>
                <w:sz w:val="18"/>
                <w:szCs w:val="18"/>
              </w:rPr>
            </w:pPr>
            <w:ins w:id="696"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5123EA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v2" w:date="2019-01-08T00:00:00Z"/>
                <w:rFonts w:ascii="Arial" w:hAnsi="Arial" w:cs="Arial"/>
                <w:color w:val="000000"/>
                <w:sz w:val="18"/>
                <w:szCs w:val="18"/>
              </w:rPr>
            </w:pPr>
            <w:ins w:id="698"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69E6457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v2" w:date="2019-01-08T00:00:00Z"/>
                <w:rFonts w:ascii="Arial" w:hAnsi="Arial" w:cs="Arial"/>
                <w:color w:val="000000"/>
                <w:sz w:val="18"/>
                <w:szCs w:val="18"/>
              </w:rPr>
            </w:pPr>
            <w:ins w:id="700" w:author="v2" w:date="2019-01-08T00:00:00Z">
              <w:r w:rsidRPr="008605CF">
                <w:rPr>
                  <w:rFonts w:ascii="Arial" w:hAnsi="Arial" w:cs="Arial"/>
                  <w:color w:val="000000"/>
                  <w:sz w:val="18"/>
                  <w:szCs w:val="18"/>
                </w:rPr>
                <w:t>99%</w:t>
              </w:r>
            </w:ins>
          </w:p>
        </w:tc>
      </w:tr>
      <w:tr w:rsidR="008605CF" w:rsidRPr="008605CF" w14:paraId="75F5BBA0" w14:textId="77777777" w:rsidTr="00745AD8">
        <w:trPr>
          <w:trHeight w:val="255"/>
          <w:jc w:val="center"/>
          <w:ins w:id="701" w:author="v2" w:date="2019-01-08T00:00:00Z"/>
        </w:trPr>
        <w:tc>
          <w:tcPr>
            <w:tcW w:w="0" w:type="auto"/>
            <w:tcBorders>
              <w:top w:val="nil"/>
              <w:left w:val="single" w:sz="8" w:space="0" w:color="auto"/>
              <w:bottom w:val="single" w:sz="8" w:space="0" w:color="auto"/>
              <w:right w:val="nil"/>
            </w:tcBorders>
            <w:shd w:val="clear" w:color="auto" w:fill="auto"/>
            <w:noWrap/>
            <w:vAlign w:val="center"/>
            <w:hideMark/>
          </w:tcPr>
          <w:p w14:paraId="1B77F11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v2" w:date="2019-01-08T00:00:00Z"/>
                <w:rFonts w:ascii="Arial" w:hAnsi="Arial" w:cs="Arial"/>
                <w:color w:val="000000"/>
                <w:sz w:val="18"/>
                <w:szCs w:val="18"/>
              </w:rPr>
            </w:pPr>
            <w:ins w:id="703" w:author="v2" w:date="2019-01-08T00:00:00Z">
              <w:r w:rsidRPr="008605CF">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14:paraId="63695D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v2" w:date="2019-01-08T00:00:00Z"/>
                <w:rFonts w:ascii="Arial" w:hAnsi="Arial" w:cs="Arial"/>
                <w:color w:val="000000"/>
                <w:sz w:val="18"/>
                <w:szCs w:val="18"/>
              </w:rPr>
            </w:pPr>
            <w:ins w:id="705" w:author="v2" w:date="2019-01-08T00:00:00Z">
              <w:r w:rsidRPr="008605CF">
                <w:rPr>
                  <w:rFonts w:ascii="Arial" w:hAnsi="Arial" w:cs="Arial"/>
                  <w:color w:val="000000"/>
                  <w:sz w:val="18"/>
                  <w:szCs w:val="18"/>
                </w:rPr>
                <w:t>0.10%</w:t>
              </w:r>
            </w:ins>
          </w:p>
        </w:tc>
        <w:tc>
          <w:tcPr>
            <w:tcW w:w="0" w:type="auto"/>
            <w:tcBorders>
              <w:top w:val="nil"/>
              <w:left w:val="nil"/>
              <w:bottom w:val="single" w:sz="8" w:space="0" w:color="auto"/>
              <w:right w:val="nil"/>
            </w:tcBorders>
            <w:shd w:val="clear" w:color="auto" w:fill="auto"/>
            <w:noWrap/>
            <w:vAlign w:val="center"/>
            <w:hideMark/>
          </w:tcPr>
          <w:p w14:paraId="5C24413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v2" w:date="2019-01-08T00:00:00Z"/>
                <w:rFonts w:ascii="Arial" w:hAnsi="Arial" w:cs="Arial"/>
                <w:color w:val="000000"/>
                <w:sz w:val="18"/>
                <w:szCs w:val="18"/>
              </w:rPr>
            </w:pPr>
            <w:ins w:id="707" w:author="v2" w:date="2019-01-08T00:00:00Z">
              <w:r w:rsidRPr="008605CF">
                <w:rPr>
                  <w:rFonts w:ascii="Arial" w:hAnsi="Arial" w:cs="Arial"/>
                  <w:color w:val="000000"/>
                  <w:sz w:val="18"/>
                  <w:szCs w:val="18"/>
                </w:rPr>
                <w:t>0.05%</w:t>
              </w:r>
            </w:ins>
          </w:p>
        </w:tc>
        <w:tc>
          <w:tcPr>
            <w:tcW w:w="0" w:type="auto"/>
            <w:tcBorders>
              <w:top w:val="nil"/>
              <w:left w:val="nil"/>
              <w:bottom w:val="single" w:sz="8" w:space="0" w:color="auto"/>
              <w:right w:val="single" w:sz="4" w:space="0" w:color="auto"/>
            </w:tcBorders>
            <w:shd w:val="clear" w:color="auto" w:fill="auto"/>
            <w:noWrap/>
            <w:vAlign w:val="center"/>
            <w:hideMark/>
          </w:tcPr>
          <w:p w14:paraId="75E6FEB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v2" w:date="2019-01-08T00:00:00Z"/>
                <w:rFonts w:ascii="Arial" w:hAnsi="Arial" w:cs="Arial"/>
                <w:color w:val="000000"/>
                <w:sz w:val="18"/>
                <w:szCs w:val="18"/>
              </w:rPr>
            </w:pPr>
            <w:ins w:id="709" w:author="v2" w:date="2019-01-08T00:00:00Z">
              <w:r w:rsidRPr="008605CF">
                <w:rPr>
                  <w:rFonts w:ascii="Arial" w:hAnsi="Arial" w:cs="Arial"/>
                  <w:color w:val="000000"/>
                  <w:sz w:val="18"/>
                  <w:szCs w:val="18"/>
                </w:rPr>
                <w:t>0.14%</w:t>
              </w:r>
            </w:ins>
          </w:p>
        </w:tc>
        <w:tc>
          <w:tcPr>
            <w:tcW w:w="0" w:type="auto"/>
            <w:tcBorders>
              <w:top w:val="nil"/>
              <w:left w:val="nil"/>
              <w:bottom w:val="single" w:sz="8" w:space="0" w:color="auto"/>
              <w:right w:val="nil"/>
            </w:tcBorders>
            <w:shd w:val="clear" w:color="auto" w:fill="auto"/>
            <w:noWrap/>
            <w:vAlign w:val="center"/>
            <w:hideMark/>
          </w:tcPr>
          <w:p w14:paraId="39C5EE7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2" w:date="2019-01-08T00:00:00Z"/>
                <w:rFonts w:ascii="Arial" w:hAnsi="Arial" w:cs="Arial"/>
                <w:color w:val="000000"/>
                <w:sz w:val="18"/>
                <w:szCs w:val="18"/>
              </w:rPr>
            </w:pPr>
            <w:ins w:id="711" w:author="v2" w:date="2019-01-08T00:00:00Z">
              <w:r w:rsidRPr="008605CF">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795967F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v2" w:date="2019-01-08T00:00:00Z"/>
                <w:rFonts w:ascii="Arial" w:hAnsi="Arial" w:cs="Arial"/>
                <w:color w:val="000000"/>
                <w:sz w:val="18"/>
                <w:szCs w:val="18"/>
              </w:rPr>
            </w:pPr>
            <w:ins w:id="713" w:author="v2" w:date="2019-01-08T00:00:00Z">
              <w:r w:rsidRPr="008605CF">
                <w:rPr>
                  <w:rFonts w:ascii="Arial" w:hAnsi="Arial" w:cs="Arial"/>
                  <w:color w:val="000000"/>
                  <w:sz w:val="18"/>
                  <w:szCs w:val="18"/>
                </w:rPr>
                <w:t>100%</w:t>
              </w:r>
            </w:ins>
          </w:p>
        </w:tc>
      </w:tr>
      <w:tr w:rsidR="008605CF" w:rsidRPr="008605CF" w14:paraId="718C359B" w14:textId="77777777" w:rsidTr="00745AD8">
        <w:trPr>
          <w:trHeight w:val="255"/>
          <w:jc w:val="center"/>
          <w:ins w:id="714" w:author="v2" w:date="2019-01-08T00:00:00Z"/>
        </w:trPr>
        <w:tc>
          <w:tcPr>
            <w:tcW w:w="0" w:type="auto"/>
            <w:tcBorders>
              <w:top w:val="nil"/>
              <w:left w:val="nil"/>
              <w:bottom w:val="nil"/>
              <w:right w:val="nil"/>
            </w:tcBorders>
            <w:shd w:val="clear" w:color="auto" w:fill="auto"/>
            <w:noWrap/>
            <w:vAlign w:val="center"/>
            <w:hideMark/>
          </w:tcPr>
          <w:p w14:paraId="6F2BEE1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v2" w:date="2019-01-08T00:0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35B04F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v2" w:date="2019-01-08T00:00:00Z"/>
                <w:sz w:val="20"/>
              </w:rPr>
            </w:pPr>
          </w:p>
        </w:tc>
        <w:tc>
          <w:tcPr>
            <w:tcW w:w="0" w:type="auto"/>
            <w:tcBorders>
              <w:top w:val="nil"/>
              <w:left w:val="nil"/>
              <w:bottom w:val="nil"/>
              <w:right w:val="nil"/>
            </w:tcBorders>
            <w:shd w:val="clear" w:color="auto" w:fill="auto"/>
            <w:noWrap/>
            <w:vAlign w:val="center"/>
            <w:hideMark/>
          </w:tcPr>
          <w:p w14:paraId="55DB1CC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v2" w:date="2019-01-08T00:00:00Z"/>
                <w:sz w:val="20"/>
              </w:rPr>
            </w:pPr>
          </w:p>
        </w:tc>
        <w:tc>
          <w:tcPr>
            <w:tcW w:w="0" w:type="auto"/>
            <w:tcBorders>
              <w:top w:val="nil"/>
              <w:left w:val="nil"/>
              <w:bottom w:val="nil"/>
              <w:right w:val="nil"/>
            </w:tcBorders>
            <w:shd w:val="clear" w:color="auto" w:fill="auto"/>
            <w:noWrap/>
            <w:vAlign w:val="center"/>
            <w:hideMark/>
          </w:tcPr>
          <w:p w14:paraId="51EBC0F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v2" w:date="2019-01-08T00:00:00Z"/>
                <w:sz w:val="20"/>
              </w:rPr>
            </w:pPr>
          </w:p>
        </w:tc>
        <w:tc>
          <w:tcPr>
            <w:tcW w:w="0" w:type="auto"/>
            <w:tcBorders>
              <w:top w:val="nil"/>
              <w:left w:val="nil"/>
              <w:bottom w:val="nil"/>
              <w:right w:val="nil"/>
            </w:tcBorders>
            <w:shd w:val="clear" w:color="auto" w:fill="auto"/>
            <w:noWrap/>
            <w:vAlign w:val="center"/>
            <w:hideMark/>
          </w:tcPr>
          <w:p w14:paraId="5C5729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v2" w:date="2019-01-08T00:00:00Z"/>
                <w:sz w:val="20"/>
              </w:rPr>
            </w:pPr>
          </w:p>
        </w:tc>
        <w:tc>
          <w:tcPr>
            <w:tcW w:w="0" w:type="auto"/>
            <w:tcBorders>
              <w:top w:val="nil"/>
              <w:left w:val="nil"/>
              <w:bottom w:val="nil"/>
              <w:right w:val="nil"/>
            </w:tcBorders>
            <w:shd w:val="clear" w:color="auto" w:fill="auto"/>
            <w:noWrap/>
            <w:vAlign w:val="center"/>
            <w:hideMark/>
          </w:tcPr>
          <w:p w14:paraId="16F289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v2" w:date="2019-01-08T00:00:00Z"/>
                <w:sz w:val="20"/>
              </w:rPr>
            </w:pPr>
          </w:p>
        </w:tc>
      </w:tr>
      <w:tr w:rsidR="008605CF" w:rsidRPr="008605CF" w14:paraId="1D1A9395" w14:textId="77777777" w:rsidTr="00745AD8">
        <w:trPr>
          <w:trHeight w:val="255"/>
          <w:jc w:val="center"/>
          <w:ins w:id="721" w:author="v2" w:date="2019-01-08T00:00:00Z"/>
        </w:trPr>
        <w:tc>
          <w:tcPr>
            <w:tcW w:w="0" w:type="auto"/>
            <w:tcBorders>
              <w:top w:val="nil"/>
              <w:left w:val="nil"/>
              <w:bottom w:val="nil"/>
              <w:right w:val="nil"/>
            </w:tcBorders>
            <w:shd w:val="clear" w:color="auto" w:fill="auto"/>
            <w:noWrap/>
            <w:vAlign w:val="center"/>
            <w:hideMark/>
          </w:tcPr>
          <w:p w14:paraId="2AF17B7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v2" w:date="2019-01-08T00:00: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19428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v2" w:date="2019-01-08T00:00:00Z"/>
                <w:rFonts w:ascii="Arial" w:hAnsi="Arial" w:cs="Arial"/>
                <w:b/>
                <w:bCs/>
                <w:color w:val="000000"/>
                <w:sz w:val="18"/>
                <w:szCs w:val="18"/>
              </w:rPr>
            </w:pPr>
            <w:ins w:id="724" w:author="v2" w:date="2019-01-08T00:00:00Z">
              <w:r w:rsidRPr="008605CF">
                <w:rPr>
                  <w:rFonts w:ascii="Arial" w:hAnsi="Arial" w:cs="Arial"/>
                  <w:b/>
                  <w:bCs/>
                  <w:color w:val="000000"/>
                  <w:sz w:val="18"/>
                  <w:szCs w:val="18"/>
                </w:rPr>
                <w:t>Random Access Main 10</w:t>
              </w:r>
            </w:ins>
          </w:p>
        </w:tc>
      </w:tr>
      <w:tr w:rsidR="008605CF" w:rsidRPr="008605CF" w14:paraId="7084ED1C" w14:textId="77777777" w:rsidTr="00745AD8">
        <w:trPr>
          <w:trHeight w:val="255"/>
          <w:jc w:val="center"/>
          <w:ins w:id="725" w:author="v2" w:date="2019-01-08T00:00:00Z"/>
        </w:trPr>
        <w:tc>
          <w:tcPr>
            <w:tcW w:w="0" w:type="auto"/>
            <w:tcBorders>
              <w:top w:val="nil"/>
              <w:left w:val="nil"/>
              <w:bottom w:val="nil"/>
              <w:right w:val="nil"/>
            </w:tcBorders>
            <w:shd w:val="clear" w:color="auto" w:fill="auto"/>
            <w:noWrap/>
            <w:vAlign w:val="center"/>
            <w:hideMark/>
          </w:tcPr>
          <w:p w14:paraId="1F9C80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203A2A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v2" w:date="2019-01-08T00:00:00Z"/>
                <w:rFonts w:ascii="Arial" w:hAnsi="Arial" w:cs="Arial"/>
                <w:b/>
                <w:bCs/>
                <w:color w:val="000000"/>
                <w:sz w:val="18"/>
                <w:szCs w:val="18"/>
              </w:rPr>
            </w:pPr>
            <w:ins w:id="728" w:author="v2" w:date="2019-01-08T00:00:00Z">
              <w:r w:rsidRPr="008605CF">
                <w:rPr>
                  <w:rFonts w:ascii="Arial" w:hAnsi="Arial" w:cs="Arial"/>
                  <w:b/>
                  <w:bCs/>
                  <w:color w:val="000000"/>
                  <w:sz w:val="18"/>
                  <w:szCs w:val="18"/>
                </w:rPr>
                <w:t>Over VTM-3.0</w:t>
              </w:r>
            </w:ins>
          </w:p>
        </w:tc>
      </w:tr>
      <w:tr w:rsidR="008605CF" w:rsidRPr="008605CF" w14:paraId="1BEF991D" w14:textId="77777777" w:rsidTr="00745AD8">
        <w:trPr>
          <w:trHeight w:val="255"/>
          <w:jc w:val="center"/>
          <w:ins w:id="729" w:author="v2" w:date="2019-01-08T00:00:00Z"/>
        </w:trPr>
        <w:tc>
          <w:tcPr>
            <w:tcW w:w="0" w:type="auto"/>
            <w:tcBorders>
              <w:top w:val="nil"/>
              <w:left w:val="nil"/>
              <w:bottom w:val="nil"/>
              <w:right w:val="nil"/>
            </w:tcBorders>
            <w:shd w:val="clear" w:color="auto" w:fill="auto"/>
            <w:noWrap/>
            <w:vAlign w:val="center"/>
            <w:hideMark/>
          </w:tcPr>
          <w:p w14:paraId="36894DB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C768FB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v2" w:date="2019-01-08T00:00:00Z"/>
                <w:rFonts w:ascii="Arial" w:hAnsi="Arial" w:cs="Arial"/>
                <w:color w:val="000000"/>
                <w:sz w:val="18"/>
                <w:szCs w:val="18"/>
              </w:rPr>
            </w:pPr>
            <w:ins w:id="732"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7B732D9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v2" w:date="2019-01-08T00:00:00Z"/>
                <w:rFonts w:ascii="Arial" w:hAnsi="Arial" w:cs="Arial"/>
                <w:color w:val="000000"/>
                <w:sz w:val="18"/>
                <w:szCs w:val="18"/>
              </w:rPr>
            </w:pPr>
            <w:ins w:id="734"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CA93E8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v2" w:date="2019-01-08T00:00:00Z"/>
                <w:rFonts w:ascii="Arial" w:hAnsi="Arial" w:cs="Arial"/>
                <w:color w:val="000000"/>
                <w:sz w:val="18"/>
                <w:szCs w:val="18"/>
              </w:rPr>
            </w:pPr>
            <w:ins w:id="736"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53D12CF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v2" w:date="2019-01-08T00:00:00Z"/>
                <w:rFonts w:ascii="Arial" w:hAnsi="Arial" w:cs="Arial"/>
                <w:color w:val="000000"/>
                <w:sz w:val="18"/>
                <w:szCs w:val="18"/>
              </w:rPr>
            </w:pPr>
            <w:proofErr w:type="spellStart"/>
            <w:ins w:id="738"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AB7E59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v2" w:date="2019-01-08T00:00:00Z"/>
                <w:rFonts w:ascii="Arial" w:hAnsi="Arial" w:cs="Arial"/>
                <w:color w:val="000000"/>
                <w:sz w:val="18"/>
                <w:szCs w:val="18"/>
              </w:rPr>
            </w:pPr>
            <w:proofErr w:type="spellStart"/>
            <w:ins w:id="740" w:author="v2" w:date="2019-01-08T00:00:00Z">
              <w:r w:rsidRPr="008605CF">
                <w:rPr>
                  <w:rFonts w:ascii="Arial" w:hAnsi="Arial" w:cs="Arial"/>
                  <w:color w:val="000000"/>
                  <w:sz w:val="18"/>
                  <w:szCs w:val="18"/>
                </w:rPr>
                <w:t>DecT</w:t>
              </w:r>
              <w:proofErr w:type="spellEnd"/>
            </w:ins>
          </w:p>
        </w:tc>
      </w:tr>
      <w:tr w:rsidR="008605CF" w:rsidRPr="008605CF" w14:paraId="3E6B6BE5" w14:textId="77777777" w:rsidTr="00745AD8">
        <w:trPr>
          <w:trHeight w:val="255"/>
          <w:jc w:val="center"/>
          <w:ins w:id="741"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D1BD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v2" w:date="2019-01-08T00:00:00Z"/>
                <w:rFonts w:ascii="Arial" w:hAnsi="Arial" w:cs="Arial"/>
                <w:color w:val="000000"/>
                <w:sz w:val="18"/>
                <w:szCs w:val="18"/>
              </w:rPr>
            </w:pPr>
            <w:ins w:id="743"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765C30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2" w:date="2019-01-08T00:00:00Z"/>
                <w:rFonts w:ascii="Arial" w:hAnsi="Arial" w:cs="Arial"/>
                <w:color w:val="000000"/>
                <w:sz w:val="18"/>
                <w:szCs w:val="18"/>
              </w:rPr>
            </w:pPr>
            <w:ins w:id="745" w:author="v2" w:date="2019-01-08T00:00:00Z">
              <w:r w:rsidRPr="008605CF">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49C6F3C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v2" w:date="2019-01-08T00:00:00Z"/>
                <w:rFonts w:ascii="Arial" w:hAnsi="Arial" w:cs="Arial"/>
                <w:color w:val="000000"/>
                <w:sz w:val="18"/>
                <w:szCs w:val="18"/>
              </w:rPr>
            </w:pPr>
            <w:ins w:id="747" w:author="v2" w:date="2019-01-08T00:00:00Z">
              <w:r w:rsidRPr="008605CF">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14:paraId="7083758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v2" w:date="2019-01-08T00:00:00Z"/>
                <w:rFonts w:ascii="Arial" w:hAnsi="Arial" w:cs="Arial"/>
                <w:color w:val="000000"/>
                <w:sz w:val="18"/>
                <w:szCs w:val="18"/>
              </w:rPr>
            </w:pPr>
            <w:ins w:id="749" w:author="v2" w:date="2019-01-08T00:00:00Z">
              <w:r w:rsidRPr="008605CF">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7E3FCFF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v2" w:date="2019-01-08T00:00:00Z"/>
                <w:rFonts w:ascii="Arial" w:hAnsi="Arial" w:cs="Arial"/>
                <w:color w:val="000000"/>
                <w:sz w:val="18"/>
                <w:szCs w:val="18"/>
              </w:rPr>
            </w:pPr>
            <w:ins w:id="751"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711B46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v2" w:date="2019-01-08T00:00:00Z"/>
                <w:rFonts w:ascii="Arial" w:hAnsi="Arial" w:cs="Arial"/>
                <w:color w:val="000000"/>
                <w:sz w:val="18"/>
                <w:szCs w:val="18"/>
              </w:rPr>
            </w:pPr>
            <w:ins w:id="753" w:author="v2" w:date="2019-01-08T00:00:00Z">
              <w:r w:rsidRPr="008605CF">
                <w:rPr>
                  <w:rFonts w:ascii="Arial" w:hAnsi="Arial" w:cs="Arial"/>
                  <w:color w:val="000000"/>
                  <w:sz w:val="18"/>
                  <w:szCs w:val="18"/>
                </w:rPr>
                <w:t>99%</w:t>
              </w:r>
            </w:ins>
          </w:p>
        </w:tc>
      </w:tr>
      <w:tr w:rsidR="008605CF" w:rsidRPr="008605CF" w14:paraId="61317924" w14:textId="77777777" w:rsidTr="00745AD8">
        <w:trPr>
          <w:trHeight w:val="255"/>
          <w:jc w:val="center"/>
          <w:ins w:id="754"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3A17053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v2" w:date="2019-01-08T00:00:00Z"/>
                <w:rFonts w:ascii="Arial" w:hAnsi="Arial" w:cs="Arial"/>
                <w:color w:val="000000"/>
                <w:sz w:val="18"/>
                <w:szCs w:val="18"/>
              </w:rPr>
            </w:pPr>
            <w:ins w:id="756"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2030AED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v2" w:date="2019-01-08T00:00:00Z"/>
                <w:rFonts w:ascii="Arial" w:hAnsi="Arial" w:cs="Arial"/>
                <w:color w:val="000000"/>
                <w:sz w:val="18"/>
                <w:szCs w:val="18"/>
              </w:rPr>
            </w:pPr>
            <w:ins w:id="758"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06B0DC2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v2" w:date="2019-01-08T00:00:00Z"/>
                <w:rFonts w:ascii="Arial" w:hAnsi="Arial" w:cs="Arial"/>
                <w:color w:val="000000"/>
                <w:sz w:val="18"/>
                <w:szCs w:val="18"/>
              </w:rPr>
            </w:pPr>
            <w:ins w:id="760" w:author="v2" w:date="2019-01-08T00:00:00Z">
              <w:r w:rsidRPr="008605CF">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49FAA0C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v2" w:date="2019-01-08T00:00:00Z"/>
                <w:rFonts w:ascii="Arial" w:hAnsi="Arial" w:cs="Arial"/>
                <w:color w:val="000000"/>
                <w:sz w:val="18"/>
                <w:szCs w:val="18"/>
              </w:rPr>
            </w:pPr>
            <w:ins w:id="762" w:author="v2" w:date="2019-01-08T00:00:00Z">
              <w:r w:rsidRPr="008605CF">
                <w:rPr>
                  <w:rFonts w:ascii="Arial" w:hAnsi="Arial" w:cs="Arial"/>
                  <w:color w:val="000000"/>
                  <w:sz w:val="18"/>
                  <w:szCs w:val="18"/>
                </w:rPr>
                <w:t>0.14%</w:t>
              </w:r>
            </w:ins>
          </w:p>
        </w:tc>
        <w:tc>
          <w:tcPr>
            <w:tcW w:w="0" w:type="auto"/>
            <w:tcBorders>
              <w:top w:val="nil"/>
              <w:left w:val="nil"/>
              <w:bottom w:val="nil"/>
              <w:right w:val="nil"/>
            </w:tcBorders>
            <w:shd w:val="clear" w:color="auto" w:fill="auto"/>
            <w:noWrap/>
            <w:vAlign w:val="center"/>
            <w:hideMark/>
          </w:tcPr>
          <w:p w14:paraId="2EF6DF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v2" w:date="2019-01-08T00:00:00Z"/>
                <w:rFonts w:ascii="Arial" w:hAnsi="Arial" w:cs="Arial"/>
                <w:color w:val="000000"/>
                <w:sz w:val="18"/>
                <w:szCs w:val="18"/>
              </w:rPr>
            </w:pPr>
            <w:ins w:id="764"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4FED646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v2" w:date="2019-01-08T00:00:00Z"/>
                <w:rFonts w:ascii="Arial" w:hAnsi="Arial" w:cs="Arial"/>
                <w:color w:val="000000"/>
                <w:sz w:val="18"/>
                <w:szCs w:val="18"/>
              </w:rPr>
            </w:pPr>
            <w:ins w:id="766" w:author="v2" w:date="2019-01-08T00:00:00Z">
              <w:r w:rsidRPr="008605CF">
                <w:rPr>
                  <w:rFonts w:ascii="Arial" w:hAnsi="Arial" w:cs="Arial"/>
                  <w:color w:val="000000"/>
                  <w:sz w:val="18"/>
                  <w:szCs w:val="18"/>
                </w:rPr>
                <w:t>99%</w:t>
              </w:r>
            </w:ins>
          </w:p>
        </w:tc>
      </w:tr>
      <w:tr w:rsidR="008605CF" w:rsidRPr="008605CF" w14:paraId="704F26A5" w14:textId="77777777" w:rsidTr="00745AD8">
        <w:trPr>
          <w:trHeight w:val="255"/>
          <w:jc w:val="center"/>
          <w:ins w:id="767"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42013C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v2" w:date="2019-01-08T00:00:00Z"/>
                <w:rFonts w:ascii="Arial" w:hAnsi="Arial" w:cs="Arial"/>
                <w:color w:val="000000"/>
                <w:sz w:val="18"/>
                <w:szCs w:val="18"/>
              </w:rPr>
            </w:pPr>
            <w:ins w:id="769"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448D606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v2" w:date="2019-01-08T00:00:00Z"/>
                <w:rFonts w:ascii="Arial" w:hAnsi="Arial" w:cs="Arial"/>
                <w:color w:val="000000"/>
                <w:sz w:val="18"/>
                <w:szCs w:val="18"/>
              </w:rPr>
            </w:pPr>
            <w:ins w:id="771"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7EB7DC2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v2" w:date="2019-01-08T00:00:00Z"/>
                <w:rFonts w:ascii="Arial" w:hAnsi="Arial" w:cs="Arial"/>
                <w:color w:val="000000"/>
                <w:sz w:val="18"/>
                <w:szCs w:val="18"/>
              </w:rPr>
            </w:pPr>
            <w:ins w:id="773" w:author="v2" w:date="2019-01-08T00:00:00Z">
              <w:r w:rsidRPr="008605CF">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14:paraId="6E85BF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v2" w:date="2019-01-08T00:00:00Z"/>
                <w:rFonts w:ascii="Arial" w:hAnsi="Arial" w:cs="Arial"/>
                <w:color w:val="000000"/>
                <w:sz w:val="18"/>
                <w:szCs w:val="18"/>
              </w:rPr>
            </w:pPr>
            <w:ins w:id="775" w:author="v2" w:date="2019-01-08T00:00:00Z">
              <w:r w:rsidRPr="008605CF">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hideMark/>
          </w:tcPr>
          <w:p w14:paraId="1C190A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v2" w:date="2019-01-08T00:00:00Z"/>
                <w:rFonts w:ascii="Arial" w:hAnsi="Arial" w:cs="Arial"/>
                <w:color w:val="000000"/>
                <w:sz w:val="18"/>
                <w:szCs w:val="18"/>
              </w:rPr>
            </w:pPr>
            <w:ins w:id="777"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7AC19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v2" w:date="2019-01-08T00:00:00Z"/>
                <w:rFonts w:ascii="Arial" w:hAnsi="Arial" w:cs="Arial"/>
                <w:color w:val="000000"/>
                <w:sz w:val="18"/>
                <w:szCs w:val="18"/>
              </w:rPr>
            </w:pPr>
            <w:ins w:id="779" w:author="v2" w:date="2019-01-08T00:00:00Z">
              <w:r w:rsidRPr="008605CF">
                <w:rPr>
                  <w:rFonts w:ascii="Arial" w:hAnsi="Arial" w:cs="Arial"/>
                  <w:color w:val="000000"/>
                  <w:sz w:val="18"/>
                  <w:szCs w:val="18"/>
                </w:rPr>
                <w:t>99%</w:t>
              </w:r>
            </w:ins>
          </w:p>
        </w:tc>
      </w:tr>
      <w:tr w:rsidR="008605CF" w:rsidRPr="008605CF" w14:paraId="327E69AD" w14:textId="77777777" w:rsidTr="00745AD8">
        <w:trPr>
          <w:trHeight w:val="255"/>
          <w:jc w:val="center"/>
          <w:ins w:id="780"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78A6A7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v2" w:date="2019-01-08T00:00:00Z"/>
                <w:rFonts w:ascii="Arial" w:hAnsi="Arial" w:cs="Arial"/>
                <w:color w:val="000000"/>
                <w:sz w:val="18"/>
                <w:szCs w:val="18"/>
              </w:rPr>
            </w:pPr>
            <w:ins w:id="782"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042378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v2" w:date="2019-01-08T00:00:00Z"/>
                <w:rFonts w:ascii="Arial" w:hAnsi="Arial" w:cs="Arial"/>
                <w:color w:val="000000"/>
                <w:sz w:val="18"/>
                <w:szCs w:val="18"/>
              </w:rPr>
            </w:pPr>
            <w:ins w:id="784"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5FCED61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v2" w:date="2019-01-08T00:00:00Z"/>
                <w:rFonts w:ascii="Arial" w:hAnsi="Arial" w:cs="Arial"/>
                <w:color w:val="000000"/>
                <w:sz w:val="18"/>
                <w:szCs w:val="18"/>
              </w:rPr>
            </w:pPr>
            <w:ins w:id="786" w:author="v2" w:date="2019-01-08T00:00:00Z">
              <w:r w:rsidRPr="008605CF">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1CF825E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v2" w:date="2019-01-08T00:00:00Z"/>
                <w:rFonts w:ascii="Arial" w:hAnsi="Arial" w:cs="Arial"/>
                <w:color w:val="000000"/>
                <w:sz w:val="18"/>
                <w:szCs w:val="18"/>
              </w:rPr>
            </w:pPr>
            <w:ins w:id="788" w:author="v2" w:date="2019-01-08T00:00:00Z">
              <w:r w:rsidRPr="008605CF">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hideMark/>
          </w:tcPr>
          <w:p w14:paraId="76D381F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v2" w:date="2019-01-08T00:00:00Z"/>
                <w:rFonts w:ascii="Arial" w:hAnsi="Arial" w:cs="Arial"/>
                <w:color w:val="000000"/>
                <w:sz w:val="18"/>
                <w:szCs w:val="18"/>
              </w:rPr>
            </w:pPr>
            <w:ins w:id="790"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2B2E83A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v2" w:date="2019-01-08T00:00:00Z"/>
                <w:rFonts w:ascii="Arial" w:hAnsi="Arial" w:cs="Arial"/>
                <w:color w:val="000000"/>
                <w:sz w:val="18"/>
                <w:szCs w:val="18"/>
              </w:rPr>
            </w:pPr>
            <w:ins w:id="792" w:author="v2" w:date="2019-01-08T00:00:00Z">
              <w:r w:rsidRPr="008605CF">
                <w:rPr>
                  <w:rFonts w:ascii="Arial" w:hAnsi="Arial" w:cs="Arial"/>
                  <w:color w:val="000000"/>
                  <w:sz w:val="18"/>
                  <w:szCs w:val="18"/>
                </w:rPr>
                <w:t>99%</w:t>
              </w:r>
            </w:ins>
          </w:p>
        </w:tc>
      </w:tr>
      <w:tr w:rsidR="008605CF" w:rsidRPr="008605CF" w14:paraId="6F03408A" w14:textId="77777777" w:rsidTr="00745AD8">
        <w:trPr>
          <w:trHeight w:val="255"/>
          <w:jc w:val="center"/>
          <w:ins w:id="793"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36A8E5E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v2" w:date="2019-01-08T00:00:00Z"/>
                <w:rFonts w:ascii="Arial" w:hAnsi="Arial" w:cs="Arial"/>
                <w:color w:val="000000"/>
                <w:sz w:val="18"/>
                <w:szCs w:val="18"/>
              </w:rPr>
            </w:pPr>
            <w:ins w:id="795"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08893A9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v2" w:date="2019-01-08T00:00:00Z"/>
                <w:rFonts w:ascii="Arial" w:hAnsi="Arial" w:cs="Arial"/>
                <w:color w:val="000000"/>
                <w:sz w:val="18"/>
                <w:szCs w:val="18"/>
              </w:rPr>
            </w:pPr>
            <w:ins w:id="797"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398B07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v2" w:date="2019-01-08T00:0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3B7366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v2" w:date="2019-01-08T00:00:00Z"/>
                <w:rFonts w:ascii="Arial" w:hAnsi="Arial" w:cs="Arial"/>
                <w:color w:val="000000"/>
                <w:sz w:val="18"/>
                <w:szCs w:val="18"/>
              </w:rPr>
            </w:pPr>
            <w:ins w:id="800"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06AFC1F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v2" w:date="2019-01-08T00:00:00Z"/>
                <w:rFonts w:ascii="Arial" w:hAnsi="Arial" w:cs="Arial"/>
                <w:color w:val="000000"/>
                <w:sz w:val="18"/>
                <w:szCs w:val="18"/>
              </w:rPr>
            </w:pPr>
            <w:ins w:id="802" w:author="v2" w:date="2019-01-08T00:00:00Z">
              <w:r w:rsidRPr="008605CF">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1FB147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v2" w:date="2019-01-08T00:00:00Z"/>
                <w:rFonts w:ascii="Arial" w:hAnsi="Arial" w:cs="Arial"/>
                <w:color w:val="000000"/>
                <w:sz w:val="18"/>
                <w:szCs w:val="18"/>
              </w:rPr>
            </w:pPr>
            <w:ins w:id="804" w:author="v2" w:date="2019-01-08T00:00:00Z">
              <w:r w:rsidRPr="008605CF">
                <w:rPr>
                  <w:rFonts w:ascii="Arial" w:hAnsi="Arial" w:cs="Arial"/>
                  <w:color w:val="000000"/>
                  <w:sz w:val="18"/>
                  <w:szCs w:val="18"/>
                </w:rPr>
                <w:t> </w:t>
              </w:r>
            </w:ins>
          </w:p>
        </w:tc>
      </w:tr>
      <w:tr w:rsidR="008605CF" w:rsidRPr="008605CF" w14:paraId="68F6DDAE" w14:textId="77777777" w:rsidTr="00745AD8">
        <w:trPr>
          <w:trHeight w:val="255"/>
          <w:jc w:val="center"/>
          <w:ins w:id="805"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CFCFC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v2" w:date="2019-01-08T00:00:00Z"/>
                <w:rFonts w:ascii="Arial" w:hAnsi="Arial" w:cs="Arial"/>
                <w:b/>
                <w:bCs/>
                <w:color w:val="000000"/>
                <w:sz w:val="18"/>
                <w:szCs w:val="18"/>
              </w:rPr>
            </w:pPr>
            <w:ins w:id="807" w:author="v2" w:date="2019-01-08T00:00:00Z">
              <w:r w:rsidRPr="008605CF">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14:paraId="41625FC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v2" w:date="2019-01-08T00:00:00Z"/>
                <w:rFonts w:ascii="Arial" w:hAnsi="Arial" w:cs="Arial"/>
                <w:color w:val="000000"/>
                <w:sz w:val="18"/>
                <w:szCs w:val="18"/>
              </w:rPr>
            </w:pPr>
            <w:ins w:id="809"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760048F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v2" w:date="2019-01-08T00:00:00Z"/>
                <w:rFonts w:ascii="Arial" w:hAnsi="Arial" w:cs="Arial"/>
                <w:color w:val="000000"/>
                <w:sz w:val="18"/>
                <w:szCs w:val="18"/>
              </w:rPr>
            </w:pPr>
            <w:ins w:id="811"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single" w:sz="4" w:space="0" w:color="auto"/>
            </w:tcBorders>
            <w:shd w:val="clear" w:color="auto" w:fill="auto"/>
            <w:noWrap/>
            <w:vAlign w:val="center"/>
            <w:hideMark/>
          </w:tcPr>
          <w:p w14:paraId="03FB8A5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v2" w:date="2019-01-08T00:00:00Z"/>
                <w:rFonts w:ascii="Arial" w:hAnsi="Arial" w:cs="Arial"/>
                <w:color w:val="000000"/>
                <w:sz w:val="18"/>
                <w:szCs w:val="18"/>
              </w:rPr>
            </w:pPr>
            <w:ins w:id="813"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63F5F89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v2" w:date="2019-01-08T00:00:00Z"/>
                <w:rFonts w:ascii="Arial" w:hAnsi="Arial" w:cs="Arial"/>
                <w:color w:val="000000"/>
                <w:sz w:val="18"/>
                <w:szCs w:val="18"/>
              </w:rPr>
            </w:pPr>
            <w:ins w:id="815"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6E4F081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v2" w:date="2019-01-08T00:00:00Z"/>
                <w:rFonts w:ascii="Arial" w:hAnsi="Arial" w:cs="Arial"/>
                <w:color w:val="000000"/>
                <w:sz w:val="18"/>
                <w:szCs w:val="18"/>
              </w:rPr>
            </w:pPr>
            <w:ins w:id="817" w:author="v2" w:date="2019-01-08T00:00:00Z">
              <w:r w:rsidRPr="008605CF">
                <w:rPr>
                  <w:rFonts w:ascii="Arial" w:hAnsi="Arial" w:cs="Arial"/>
                  <w:color w:val="000000"/>
                  <w:sz w:val="18"/>
                  <w:szCs w:val="18"/>
                </w:rPr>
                <w:t>99%</w:t>
              </w:r>
            </w:ins>
          </w:p>
        </w:tc>
      </w:tr>
      <w:tr w:rsidR="008605CF" w:rsidRPr="008605CF" w14:paraId="42D493B9" w14:textId="77777777" w:rsidTr="00745AD8">
        <w:trPr>
          <w:trHeight w:val="255"/>
          <w:jc w:val="center"/>
          <w:ins w:id="818"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A34F6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v2" w:date="2019-01-08T00:00:00Z"/>
                <w:rFonts w:ascii="Arial" w:hAnsi="Arial" w:cs="Arial"/>
                <w:color w:val="000000"/>
                <w:sz w:val="18"/>
                <w:szCs w:val="18"/>
              </w:rPr>
            </w:pPr>
            <w:ins w:id="820" w:author="v2" w:date="2019-01-08T00:00:00Z">
              <w:r w:rsidRPr="008605CF">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5128F6A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v2" w:date="2019-01-08T00:00:00Z"/>
                <w:rFonts w:ascii="Arial" w:hAnsi="Arial" w:cs="Arial"/>
                <w:color w:val="000000"/>
                <w:sz w:val="18"/>
                <w:szCs w:val="18"/>
              </w:rPr>
            </w:pPr>
            <w:ins w:id="822" w:author="v2" w:date="2019-01-08T00:00:00Z">
              <w:r w:rsidRPr="008605CF">
                <w:rPr>
                  <w:rFonts w:ascii="Arial" w:hAnsi="Arial" w:cs="Arial"/>
                  <w:color w:val="000000"/>
                  <w:sz w:val="18"/>
                  <w:szCs w:val="18"/>
                </w:rPr>
                <w:t>-0.04%</w:t>
              </w:r>
            </w:ins>
          </w:p>
        </w:tc>
        <w:tc>
          <w:tcPr>
            <w:tcW w:w="0" w:type="auto"/>
            <w:tcBorders>
              <w:top w:val="single" w:sz="8" w:space="0" w:color="auto"/>
              <w:left w:val="nil"/>
              <w:bottom w:val="nil"/>
              <w:right w:val="nil"/>
            </w:tcBorders>
            <w:shd w:val="clear" w:color="auto" w:fill="auto"/>
            <w:noWrap/>
            <w:vAlign w:val="center"/>
            <w:hideMark/>
          </w:tcPr>
          <w:p w14:paraId="2B8C65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v2" w:date="2019-01-08T00:00:00Z"/>
                <w:rFonts w:ascii="Arial" w:hAnsi="Arial" w:cs="Arial"/>
                <w:color w:val="000000"/>
                <w:sz w:val="18"/>
                <w:szCs w:val="18"/>
              </w:rPr>
            </w:pPr>
            <w:ins w:id="824" w:author="v2" w:date="2019-01-08T00:00:00Z">
              <w:r w:rsidRPr="008605CF">
                <w:rPr>
                  <w:rFonts w:ascii="Arial" w:hAnsi="Arial" w:cs="Arial"/>
                  <w:color w:val="000000"/>
                  <w:sz w:val="18"/>
                  <w:szCs w:val="18"/>
                </w:rPr>
                <w:t>-0.43%</w:t>
              </w:r>
            </w:ins>
          </w:p>
        </w:tc>
        <w:tc>
          <w:tcPr>
            <w:tcW w:w="0" w:type="auto"/>
            <w:tcBorders>
              <w:top w:val="single" w:sz="8" w:space="0" w:color="auto"/>
              <w:left w:val="nil"/>
              <w:bottom w:val="nil"/>
              <w:right w:val="single" w:sz="4" w:space="0" w:color="auto"/>
            </w:tcBorders>
            <w:shd w:val="clear" w:color="auto" w:fill="auto"/>
            <w:noWrap/>
            <w:vAlign w:val="center"/>
            <w:hideMark/>
          </w:tcPr>
          <w:p w14:paraId="4410566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v2" w:date="2019-01-08T00:00:00Z"/>
                <w:rFonts w:ascii="Arial" w:hAnsi="Arial" w:cs="Arial"/>
                <w:color w:val="000000"/>
                <w:sz w:val="18"/>
                <w:szCs w:val="18"/>
              </w:rPr>
            </w:pPr>
            <w:ins w:id="826" w:author="v2" w:date="2019-01-08T00:00:00Z">
              <w:r w:rsidRPr="008605CF">
                <w:rPr>
                  <w:rFonts w:ascii="Arial" w:hAnsi="Arial" w:cs="Arial"/>
                  <w:color w:val="000000"/>
                  <w:sz w:val="18"/>
                  <w:szCs w:val="18"/>
                </w:rPr>
                <w:t>-0.09%</w:t>
              </w:r>
            </w:ins>
          </w:p>
        </w:tc>
        <w:tc>
          <w:tcPr>
            <w:tcW w:w="0" w:type="auto"/>
            <w:tcBorders>
              <w:top w:val="single" w:sz="8" w:space="0" w:color="auto"/>
              <w:left w:val="nil"/>
              <w:bottom w:val="nil"/>
              <w:right w:val="nil"/>
            </w:tcBorders>
            <w:shd w:val="clear" w:color="auto" w:fill="auto"/>
            <w:noWrap/>
            <w:vAlign w:val="center"/>
            <w:hideMark/>
          </w:tcPr>
          <w:p w14:paraId="41CF05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v2" w:date="2019-01-08T00:00:00Z"/>
                <w:rFonts w:ascii="Arial" w:hAnsi="Arial" w:cs="Arial"/>
                <w:color w:val="000000"/>
                <w:sz w:val="18"/>
                <w:szCs w:val="18"/>
              </w:rPr>
            </w:pPr>
            <w:ins w:id="828"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3E00E16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v2" w:date="2019-01-08T00:00:00Z"/>
                <w:rFonts w:ascii="Arial" w:hAnsi="Arial" w:cs="Arial"/>
                <w:color w:val="000000"/>
                <w:sz w:val="18"/>
                <w:szCs w:val="18"/>
              </w:rPr>
            </w:pPr>
            <w:ins w:id="830" w:author="v2" w:date="2019-01-08T00:00:00Z">
              <w:r w:rsidRPr="008605CF">
                <w:rPr>
                  <w:rFonts w:ascii="Arial" w:hAnsi="Arial" w:cs="Arial"/>
                  <w:color w:val="000000"/>
                  <w:sz w:val="18"/>
                  <w:szCs w:val="18"/>
                </w:rPr>
                <w:t>100%</w:t>
              </w:r>
            </w:ins>
          </w:p>
        </w:tc>
      </w:tr>
      <w:tr w:rsidR="008605CF" w:rsidRPr="008605CF" w14:paraId="108214E2" w14:textId="77777777" w:rsidTr="00745AD8">
        <w:trPr>
          <w:trHeight w:val="255"/>
          <w:jc w:val="center"/>
          <w:ins w:id="831" w:author="v2" w:date="2019-01-08T00:0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33EF7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v2" w:date="2019-01-08T00:00:00Z"/>
                <w:rFonts w:ascii="Arial" w:hAnsi="Arial" w:cs="Arial"/>
                <w:color w:val="000000"/>
                <w:sz w:val="18"/>
                <w:szCs w:val="18"/>
              </w:rPr>
            </w:pPr>
            <w:ins w:id="833" w:author="v2" w:date="2019-01-08T00:00:00Z">
              <w:r w:rsidRPr="008605CF">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14:paraId="1377224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v2" w:date="2019-01-08T00:00:00Z"/>
                <w:rFonts w:ascii="Arial" w:hAnsi="Arial" w:cs="Arial"/>
                <w:color w:val="000000"/>
                <w:sz w:val="18"/>
                <w:szCs w:val="18"/>
              </w:rPr>
            </w:pPr>
            <w:ins w:id="835" w:author="v2" w:date="2019-01-08T00:00:00Z">
              <w:r w:rsidRPr="008605CF">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vAlign w:val="center"/>
            <w:hideMark/>
          </w:tcPr>
          <w:p w14:paraId="5C6A69C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v2" w:date="2019-01-08T00:00:00Z"/>
                <w:rFonts w:ascii="Arial" w:hAnsi="Arial" w:cs="Arial"/>
                <w:color w:val="000000"/>
                <w:sz w:val="18"/>
                <w:szCs w:val="18"/>
              </w:rPr>
            </w:pPr>
            <w:ins w:id="837" w:author="v2" w:date="2019-01-08T00:00:00Z">
              <w:r w:rsidRPr="008605CF">
                <w:rPr>
                  <w:rFonts w:ascii="Arial" w:hAnsi="Arial" w:cs="Arial"/>
                  <w:color w:val="000000"/>
                  <w:sz w:val="18"/>
                  <w:szCs w:val="18"/>
                </w:rPr>
                <w:t>0.06%</w:t>
              </w:r>
            </w:ins>
          </w:p>
        </w:tc>
        <w:tc>
          <w:tcPr>
            <w:tcW w:w="0" w:type="auto"/>
            <w:tcBorders>
              <w:top w:val="nil"/>
              <w:left w:val="nil"/>
              <w:bottom w:val="single" w:sz="8" w:space="0" w:color="auto"/>
              <w:right w:val="single" w:sz="4" w:space="0" w:color="auto"/>
            </w:tcBorders>
            <w:shd w:val="clear" w:color="auto" w:fill="auto"/>
            <w:noWrap/>
            <w:vAlign w:val="center"/>
            <w:hideMark/>
          </w:tcPr>
          <w:p w14:paraId="7969311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v2" w:date="2019-01-08T00:00:00Z"/>
                <w:rFonts w:ascii="Arial" w:hAnsi="Arial" w:cs="Arial"/>
                <w:color w:val="000000"/>
                <w:sz w:val="18"/>
                <w:szCs w:val="18"/>
              </w:rPr>
            </w:pPr>
            <w:ins w:id="839" w:author="v2" w:date="2019-01-08T00:00:00Z">
              <w:r w:rsidRPr="008605CF">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vAlign w:val="center"/>
            <w:hideMark/>
          </w:tcPr>
          <w:p w14:paraId="538E11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v2" w:date="2019-01-08T00:00:00Z"/>
                <w:rFonts w:ascii="Arial" w:hAnsi="Arial" w:cs="Arial"/>
                <w:color w:val="000000"/>
                <w:sz w:val="18"/>
                <w:szCs w:val="18"/>
              </w:rPr>
            </w:pPr>
            <w:ins w:id="841" w:author="v2" w:date="2019-01-08T00:00:00Z">
              <w:r w:rsidRPr="008605CF">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0C3CB89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v2" w:date="2019-01-08T00:00:00Z"/>
                <w:rFonts w:ascii="Arial" w:hAnsi="Arial" w:cs="Arial"/>
                <w:color w:val="000000"/>
                <w:sz w:val="18"/>
                <w:szCs w:val="18"/>
              </w:rPr>
            </w:pPr>
            <w:ins w:id="843" w:author="v2" w:date="2019-01-08T00:00:00Z">
              <w:r w:rsidRPr="008605CF">
                <w:rPr>
                  <w:rFonts w:ascii="Arial" w:hAnsi="Arial" w:cs="Arial"/>
                  <w:color w:val="000000"/>
                  <w:sz w:val="18"/>
                  <w:szCs w:val="18"/>
                </w:rPr>
                <w:t>99%</w:t>
              </w:r>
            </w:ins>
          </w:p>
        </w:tc>
      </w:tr>
    </w:tbl>
    <w:p w14:paraId="0D4D6A0C" w14:textId="77777777" w:rsidR="00655944" w:rsidRPr="00745AD8" w:rsidRDefault="00655944" w:rsidP="00745AD8"/>
    <w:p w14:paraId="3F098103" w14:textId="5F4C11B4" w:rsidR="00ED5F84" w:rsidRDefault="00FE184D" w:rsidP="00E079AB">
      <w:pPr>
        <w:pStyle w:val="Heading1"/>
        <w:rPr>
          <w:lang w:val="en-CA"/>
        </w:rPr>
      </w:pPr>
      <w:r>
        <w:rPr>
          <w:lang w:val="en-CA"/>
        </w:rPr>
        <w:lastRenderedPageBreak/>
        <w:t>Conclusion</w:t>
      </w:r>
    </w:p>
    <w:p w14:paraId="236B1D34" w14:textId="74A64597" w:rsidR="00FE184D" w:rsidRDefault="007714EB">
      <w:pPr>
        <w:rPr>
          <w:lang w:val="en-CA"/>
        </w:rPr>
      </w:pPr>
      <w:r>
        <w:rPr>
          <w:lang w:val="en-CA"/>
        </w:rPr>
        <w:t xml:space="preserve">We propose to adopt </w:t>
      </w:r>
      <w:r w:rsidR="00B1531A">
        <w:rPr>
          <w:lang w:val="en-CA"/>
        </w:rPr>
        <w:t>the LUT-free representation of the interpolation filters for intra prediction</w:t>
      </w:r>
      <w:r>
        <w:rPr>
          <w:lang w:val="en-CA"/>
        </w:rPr>
        <w:t xml:space="preserve"> 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52EA4231" w:rsidR="00F862E8" w:rsidRDefault="007D5A31" w:rsidP="007D5A31">
      <w:pPr>
        <w:numPr>
          <w:ilvl w:val="0"/>
          <w:numId w:val="13"/>
        </w:numPr>
        <w:textAlignment w:val="auto"/>
        <w:rPr>
          <w:lang w:val="en-CA"/>
        </w:rPr>
      </w:pPr>
      <w:bookmarkStart w:id="844" w:name="_Ref518328490"/>
      <w:r w:rsidRPr="007D5A31">
        <w:t xml:space="preserve">A. Filippov, V. Rufitskiy, J. Chen, G. Van der Auwera, A.K. Ramasubramonian, V. Seregin, T. Hsieh, M. </w:t>
      </w:r>
      <w:proofErr w:type="spellStart"/>
      <w:r w:rsidRPr="007D5A31">
        <w:t>Karczewicz</w:t>
      </w:r>
      <w:proofErr w:type="spellEnd"/>
      <w:r w:rsidR="00F862E8">
        <w:t>, “</w:t>
      </w:r>
      <w:r w:rsidRPr="007D5A31">
        <w:t>CE3: A combination of tests 3.1.2 and 3.1.4 for intra reference sample interpolation filter</w:t>
      </w:r>
      <w:r w:rsidR="00F862E8">
        <w:t>”,</w:t>
      </w:r>
      <w:r w:rsidR="00F862E8" w:rsidRPr="00F862E8">
        <w:t xml:space="preserve"> </w:t>
      </w:r>
      <w:r w:rsidR="00F862E8">
        <w:t>JVET-L0</w:t>
      </w:r>
      <w:r>
        <w:t>6</w:t>
      </w:r>
      <w:r w:rsidR="00F862E8">
        <w:t>2</w:t>
      </w:r>
      <w:r>
        <w:t>8</w:t>
      </w:r>
      <w:r w:rsidR="00F862E8">
        <w:t>, 12</w:t>
      </w:r>
      <w:r w:rsidR="00F862E8" w:rsidRPr="00F862E8">
        <w:rPr>
          <w:vertAlign w:val="superscript"/>
        </w:rPr>
        <w:t>th</w:t>
      </w:r>
      <w:r w:rsidR="00F862E8">
        <w:t xml:space="preserve"> JVET </w:t>
      </w:r>
      <w:r w:rsidR="00F862E8" w:rsidRPr="00B648F1">
        <w:t>Meeting</w:t>
      </w:r>
      <w:r w:rsidR="00F862E8">
        <w:t>, Macao</w:t>
      </w:r>
      <w:r w:rsidR="00F862E8" w:rsidRPr="00B57A23">
        <w:rPr>
          <w:lang w:val="en-CA"/>
        </w:rPr>
        <w:t xml:space="preserve">, </w:t>
      </w:r>
      <w:r w:rsidR="00F862E8">
        <w:rPr>
          <w:lang w:val="en-CA"/>
        </w:rPr>
        <w:t>China</w:t>
      </w:r>
      <w:r w:rsidR="00F862E8" w:rsidRPr="00B57A23">
        <w:rPr>
          <w:lang w:val="en-CA"/>
        </w:rPr>
        <w:t xml:space="preserve">, </w:t>
      </w:r>
      <w:r w:rsidR="00F862E8">
        <w:rPr>
          <w:lang w:val="en-CA"/>
        </w:rPr>
        <w:t>October</w:t>
      </w:r>
      <w:r w:rsidR="00F862E8" w:rsidRPr="00B57A23">
        <w:rPr>
          <w:lang w:val="en-CA"/>
        </w:rPr>
        <w:t xml:space="preserve"> 2018</w:t>
      </w:r>
      <w:r w:rsidR="00F862E8">
        <w:rPr>
          <w:lang w:val="en-CA"/>
        </w:rPr>
        <w:t>.</w:t>
      </w:r>
      <w:bookmarkEnd w:id="844"/>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 xml:space="preserve">F. </w:t>
      </w:r>
      <w:proofErr w:type="spellStart"/>
      <w:r w:rsidRPr="007E0E51">
        <w:t>Bossen</w:t>
      </w:r>
      <w:proofErr w:type="spellEnd"/>
      <w:r w:rsidRPr="007E0E51">
        <w:t>,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7563B" w14:textId="77777777" w:rsidR="000B18E7" w:rsidRDefault="000B18E7">
      <w:r>
        <w:separator/>
      </w:r>
    </w:p>
  </w:endnote>
  <w:endnote w:type="continuationSeparator" w:id="0">
    <w:p w14:paraId="0FAF0726" w14:textId="77777777" w:rsidR="000B18E7" w:rsidRDefault="000B1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807C93" w:rsidRPr="00C00DDE" w:rsidRDefault="00807C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04F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5" w:author="v2" w:date="2019-01-08T01:20:00Z">
      <w:r w:rsidR="00084654">
        <w:rPr>
          <w:rStyle w:val="PageNumber"/>
          <w:noProof/>
        </w:rPr>
        <w:t>2019-01-08</w:t>
      </w:r>
    </w:ins>
    <w:del w:id="846" w:author="v2" w:date="2019-01-08T00:01:00Z">
      <w:r w:rsidDel="006A0456">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86B30" w14:textId="77777777" w:rsidR="000B18E7" w:rsidRDefault="000B18E7">
      <w:r>
        <w:separator/>
      </w:r>
    </w:p>
  </w:footnote>
  <w:footnote w:type="continuationSeparator" w:id="0">
    <w:p w14:paraId="1A9B2997" w14:textId="77777777" w:rsidR="000B18E7" w:rsidRDefault="000B1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3EC"/>
    <w:rsid w:val="000026B8"/>
    <w:rsid w:val="00011276"/>
    <w:rsid w:val="000157FA"/>
    <w:rsid w:val="000308A3"/>
    <w:rsid w:val="00036DAD"/>
    <w:rsid w:val="00043B67"/>
    <w:rsid w:val="000458BC"/>
    <w:rsid w:val="00045C41"/>
    <w:rsid w:val="00046C03"/>
    <w:rsid w:val="000559C0"/>
    <w:rsid w:val="00061748"/>
    <w:rsid w:val="00065039"/>
    <w:rsid w:val="0007614F"/>
    <w:rsid w:val="00081398"/>
    <w:rsid w:val="00084654"/>
    <w:rsid w:val="0009406F"/>
    <w:rsid w:val="00094479"/>
    <w:rsid w:val="000962AC"/>
    <w:rsid w:val="0009770F"/>
    <w:rsid w:val="000A3040"/>
    <w:rsid w:val="000B0C0F"/>
    <w:rsid w:val="000B18E7"/>
    <w:rsid w:val="000B1C6B"/>
    <w:rsid w:val="000B4FF9"/>
    <w:rsid w:val="000C09AC"/>
    <w:rsid w:val="000C3CD6"/>
    <w:rsid w:val="000D7F32"/>
    <w:rsid w:val="000E00F3"/>
    <w:rsid w:val="000E0E1C"/>
    <w:rsid w:val="000F158C"/>
    <w:rsid w:val="00102F3D"/>
    <w:rsid w:val="00112706"/>
    <w:rsid w:val="00121B40"/>
    <w:rsid w:val="00124E38"/>
    <w:rsid w:val="0012580B"/>
    <w:rsid w:val="00131F90"/>
    <w:rsid w:val="00132A76"/>
    <w:rsid w:val="0013458C"/>
    <w:rsid w:val="0013526E"/>
    <w:rsid w:val="00146152"/>
    <w:rsid w:val="00155526"/>
    <w:rsid w:val="00164E27"/>
    <w:rsid w:val="00171371"/>
    <w:rsid w:val="001753C5"/>
    <w:rsid w:val="00175A24"/>
    <w:rsid w:val="00187E58"/>
    <w:rsid w:val="001A297E"/>
    <w:rsid w:val="001A368E"/>
    <w:rsid w:val="001A7106"/>
    <w:rsid w:val="001A7329"/>
    <w:rsid w:val="001A792F"/>
    <w:rsid w:val="001B4E28"/>
    <w:rsid w:val="001C3525"/>
    <w:rsid w:val="001C3AFB"/>
    <w:rsid w:val="001D1BD2"/>
    <w:rsid w:val="001E0248"/>
    <w:rsid w:val="001E02BE"/>
    <w:rsid w:val="001E3B37"/>
    <w:rsid w:val="001E7717"/>
    <w:rsid w:val="001F2594"/>
    <w:rsid w:val="002055A6"/>
    <w:rsid w:val="00206460"/>
    <w:rsid w:val="002069B4"/>
    <w:rsid w:val="00211B64"/>
    <w:rsid w:val="00215DFC"/>
    <w:rsid w:val="002212DF"/>
    <w:rsid w:val="00222CD4"/>
    <w:rsid w:val="00225016"/>
    <w:rsid w:val="002253CA"/>
    <w:rsid w:val="002264A6"/>
    <w:rsid w:val="00227BA7"/>
    <w:rsid w:val="0023011C"/>
    <w:rsid w:val="002305FD"/>
    <w:rsid w:val="002375C1"/>
    <w:rsid w:val="00243053"/>
    <w:rsid w:val="00247FAA"/>
    <w:rsid w:val="00263398"/>
    <w:rsid w:val="00263B99"/>
    <w:rsid w:val="00266F06"/>
    <w:rsid w:val="00275BCF"/>
    <w:rsid w:val="00291E36"/>
    <w:rsid w:val="00292257"/>
    <w:rsid w:val="002A5457"/>
    <w:rsid w:val="002A54E0"/>
    <w:rsid w:val="002B1595"/>
    <w:rsid w:val="002B191D"/>
    <w:rsid w:val="002B2E83"/>
    <w:rsid w:val="002C63D0"/>
    <w:rsid w:val="002D0AF6"/>
    <w:rsid w:val="002F164D"/>
    <w:rsid w:val="002F379F"/>
    <w:rsid w:val="003021BC"/>
    <w:rsid w:val="00306206"/>
    <w:rsid w:val="00317D85"/>
    <w:rsid w:val="00324DB4"/>
    <w:rsid w:val="00325BD2"/>
    <w:rsid w:val="00327C56"/>
    <w:rsid w:val="003315A1"/>
    <w:rsid w:val="003373EC"/>
    <w:rsid w:val="00342FF4"/>
    <w:rsid w:val="00344E5A"/>
    <w:rsid w:val="00346148"/>
    <w:rsid w:val="003621DC"/>
    <w:rsid w:val="003669EA"/>
    <w:rsid w:val="003706CC"/>
    <w:rsid w:val="003707FA"/>
    <w:rsid w:val="00377710"/>
    <w:rsid w:val="003A2D8E"/>
    <w:rsid w:val="003A7CE6"/>
    <w:rsid w:val="003C1CA0"/>
    <w:rsid w:val="003C20E4"/>
    <w:rsid w:val="003C3A6F"/>
    <w:rsid w:val="003D6342"/>
    <w:rsid w:val="003E6F90"/>
    <w:rsid w:val="003E73ED"/>
    <w:rsid w:val="003F5D0F"/>
    <w:rsid w:val="00403A26"/>
    <w:rsid w:val="00403F5D"/>
    <w:rsid w:val="00412638"/>
    <w:rsid w:val="00414101"/>
    <w:rsid w:val="004219CF"/>
    <w:rsid w:val="004234F0"/>
    <w:rsid w:val="00433DDB"/>
    <w:rsid w:val="00435A29"/>
    <w:rsid w:val="00436ADD"/>
    <w:rsid w:val="00437619"/>
    <w:rsid w:val="00465A1E"/>
    <w:rsid w:val="0047156F"/>
    <w:rsid w:val="00487BE0"/>
    <w:rsid w:val="0049445A"/>
    <w:rsid w:val="004A28A2"/>
    <w:rsid w:val="004A2A63"/>
    <w:rsid w:val="004A7305"/>
    <w:rsid w:val="004B210C"/>
    <w:rsid w:val="004C1D56"/>
    <w:rsid w:val="004C4D84"/>
    <w:rsid w:val="004C67D2"/>
    <w:rsid w:val="004D405F"/>
    <w:rsid w:val="004E4F4F"/>
    <w:rsid w:val="004E6789"/>
    <w:rsid w:val="004F61E3"/>
    <w:rsid w:val="00502E10"/>
    <w:rsid w:val="0051015C"/>
    <w:rsid w:val="00512232"/>
    <w:rsid w:val="00516CF1"/>
    <w:rsid w:val="00522B19"/>
    <w:rsid w:val="00531AE9"/>
    <w:rsid w:val="00544915"/>
    <w:rsid w:val="00550A66"/>
    <w:rsid w:val="00556361"/>
    <w:rsid w:val="00566BE8"/>
    <w:rsid w:val="00567EC7"/>
    <w:rsid w:val="00570013"/>
    <w:rsid w:val="005753EC"/>
    <w:rsid w:val="005801A2"/>
    <w:rsid w:val="005941C2"/>
    <w:rsid w:val="005952A5"/>
    <w:rsid w:val="0059654E"/>
    <w:rsid w:val="005A33A1"/>
    <w:rsid w:val="005B217D"/>
    <w:rsid w:val="005C385F"/>
    <w:rsid w:val="005E1AC6"/>
    <w:rsid w:val="005F6F1B"/>
    <w:rsid w:val="006149E6"/>
    <w:rsid w:val="00615995"/>
    <w:rsid w:val="00616155"/>
    <w:rsid w:val="00624B33"/>
    <w:rsid w:val="0063041A"/>
    <w:rsid w:val="00630AA2"/>
    <w:rsid w:val="00646707"/>
    <w:rsid w:val="00650C6F"/>
    <w:rsid w:val="00655944"/>
    <w:rsid w:val="00657F7E"/>
    <w:rsid w:val="00662E58"/>
    <w:rsid w:val="006637F2"/>
    <w:rsid w:val="006642A5"/>
    <w:rsid w:val="00664DCF"/>
    <w:rsid w:val="00672964"/>
    <w:rsid w:val="006A0456"/>
    <w:rsid w:val="006A149E"/>
    <w:rsid w:val="006A2AF5"/>
    <w:rsid w:val="006B3DC0"/>
    <w:rsid w:val="006C5D39"/>
    <w:rsid w:val="006D6D9B"/>
    <w:rsid w:val="006E2810"/>
    <w:rsid w:val="006E5417"/>
    <w:rsid w:val="006F0794"/>
    <w:rsid w:val="006F7528"/>
    <w:rsid w:val="006F788B"/>
    <w:rsid w:val="007023DE"/>
    <w:rsid w:val="00712F60"/>
    <w:rsid w:val="00720E3B"/>
    <w:rsid w:val="00733CBB"/>
    <w:rsid w:val="007363B6"/>
    <w:rsid w:val="0074393F"/>
    <w:rsid w:val="00745AD8"/>
    <w:rsid w:val="00745F6B"/>
    <w:rsid w:val="00750444"/>
    <w:rsid w:val="0075585E"/>
    <w:rsid w:val="0077035F"/>
    <w:rsid w:val="00770571"/>
    <w:rsid w:val="007714EB"/>
    <w:rsid w:val="007768FF"/>
    <w:rsid w:val="007804F2"/>
    <w:rsid w:val="007809DA"/>
    <w:rsid w:val="007824D3"/>
    <w:rsid w:val="00796120"/>
    <w:rsid w:val="00796EE3"/>
    <w:rsid w:val="007A6D01"/>
    <w:rsid w:val="007A7D29"/>
    <w:rsid w:val="007B3530"/>
    <w:rsid w:val="007B44F9"/>
    <w:rsid w:val="007B4AB8"/>
    <w:rsid w:val="007D0F52"/>
    <w:rsid w:val="007D1181"/>
    <w:rsid w:val="007D5A31"/>
    <w:rsid w:val="007D7EDB"/>
    <w:rsid w:val="007E01A3"/>
    <w:rsid w:val="007F18A1"/>
    <w:rsid w:val="007F1F8B"/>
    <w:rsid w:val="007F67A1"/>
    <w:rsid w:val="00807C93"/>
    <w:rsid w:val="00811C05"/>
    <w:rsid w:val="008206C8"/>
    <w:rsid w:val="008605CF"/>
    <w:rsid w:val="0086387C"/>
    <w:rsid w:val="00874A6C"/>
    <w:rsid w:val="00876C65"/>
    <w:rsid w:val="00891E64"/>
    <w:rsid w:val="00892078"/>
    <w:rsid w:val="008A4B4C"/>
    <w:rsid w:val="008C239F"/>
    <w:rsid w:val="008C62A2"/>
    <w:rsid w:val="008D4EA6"/>
    <w:rsid w:val="008E480C"/>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03CD"/>
    <w:rsid w:val="00990C7B"/>
    <w:rsid w:val="0099518F"/>
    <w:rsid w:val="009978F9"/>
    <w:rsid w:val="009A523D"/>
    <w:rsid w:val="009A74C7"/>
    <w:rsid w:val="009B02A1"/>
    <w:rsid w:val="009B3361"/>
    <w:rsid w:val="009C5692"/>
    <w:rsid w:val="009D476A"/>
    <w:rsid w:val="009D7CE6"/>
    <w:rsid w:val="009F496B"/>
    <w:rsid w:val="00A01439"/>
    <w:rsid w:val="00A02E61"/>
    <w:rsid w:val="00A05CFF"/>
    <w:rsid w:val="00A10907"/>
    <w:rsid w:val="00A13048"/>
    <w:rsid w:val="00A14D98"/>
    <w:rsid w:val="00A2261C"/>
    <w:rsid w:val="00A25000"/>
    <w:rsid w:val="00A37062"/>
    <w:rsid w:val="00A46843"/>
    <w:rsid w:val="00A520B7"/>
    <w:rsid w:val="00A56B97"/>
    <w:rsid w:val="00A6093D"/>
    <w:rsid w:val="00A767DC"/>
    <w:rsid w:val="00A76A6D"/>
    <w:rsid w:val="00A83253"/>
    <w:rsid w:val="00A91177"/>
    <w:rsid w:val="00A9492A"/>
    <w:rsid w:val="00AA5F0D"/>
    <w:rsid w:val="00AA6E84"/>
    <w:rsid w:val="00AB01CF"/>
    <w:rsid w:val="00AB1A1C"/>
    <w:rsid w:val="00AB1A6A"/>
    <w:rsid w:val="00AD05A8"/>
    <w:rsid w:val="00AE341B"/>
    <w:rsid w:val="00AE5296"/>
    <w:rsid w:val="00B01905"/>
    <w:rsid w:val="00B07CA7"/>
    <w:rsid w:val="00B1279A"/>
    <w:rsid w:val="00B1531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72E"/>
    <w:rsid w:val="00BE725E"/>
    <w:rsid w:val="00C00DDE"/>
    <w:rsid w:val="00C02914"/>
    <w:rsid w:val="00C04F43"/>
    <w:rsid w:val="00C0609D"/>
    <w:rsid w:val="00C115AB"/>
    <w:rsid w:val="00C13B82"/>
    <w:rsid w:val="00C26CCB"/>
    <w:rsid w:val="00C27983"/>
    <w:rsid w:val="00C30249"/>
    <w:rsid w:val="00C3723B"/>
    <w:rsid w:val="00C40718"/>
    <w:rsid w:val="00C42466"/>
    <w:rsid w:val="00C52591"/>
    <w:rsid w:val="00C5476C"/>
    <w:rsid w:val="00C606C9"/>
    <w:rsid w:val="00C80288"/>
    <w:rsid w:val="00C84003"/>
    <w:rsid w:val="00C90650"/>
    <w:rsid w:val="00C97D78"/>
    <w:rsid w:val="00CB7AF5"/>
    <w:rsid w:val="00CC2AAE"/>
    <w:rsid w:val="00CC5A42"/>
    <w:rsid w:val="00CD0EAB"/>
    <w:rsid w:val="00CD75D0"/>
    <w:rsid w:val="00CE5E02"/>
    <w:rsid w:val="00CF34DB"/>
    <w:rsid w:val="00CF3917"/>
    <w:rsid w:val="00CF558F"/>
    <w:rsid w:val="00D010C0"/>
    <w:rsid w:val="00D073E2"/>
    <w:rsid w:val="00D23648"/>
    <w:rsid w:val="00D446EC"/>
    <w:rsid w:val="00D47B02"/>
    <w:rsid w:val="00D51BF0"/>
    <w:rsid w:val="00D531DB"/>
    <w:rsid w:val="00D55942"/>
    <w:rsid w:val="00D77198"/>
    <w:rsid w:val="00D7755F"/>
    <w:rsid w:val="00D807BF"/>
    <w:rsid w:val="00D82FCC"/>
    <w:rsid w:val="00DA17FC"/>
    <w:rsid w:val="00DA7887"/>
    <w:rsid w:val="00DB2C26"/>
    <w:rsid w:val="00DD02F4"/>
    <w:rsid w:val="00DD3E28"/>
    <w:rsid w:val="00DD6622"/>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905"/>
    <w:rsid w:val="00ED5F84"/>
    <w:rsid w:val="00EE18D2"/>
    <w:rsid w:val="00EE7CD8"/>
    <w:rsid w:val="00EF03D5"/>
    <w:rsid w:val="00EF2E14"/>
    <w:rsid w:val="00EF37F6"/>
    <w:rsid w:val="00EF48CC"/>
    <w:rsid w:val="00F00801"/>
    <w:rsid w:val="00F07E44"/>
    <w:rsid w:val="00F22300"/>
    <w:rsid w:val="00F2488D"/>
    <w:rsid w:val="00F601A0"/>
    <w:rsid w:val="00F712E9"/>
    <w:rsid w:val="00F73032"/>
    <w:rsid w:val="00F81900"/>
    <w:rsid w:val="00F81B96"/>
    <w:rsid w:val="00F848FC"/>
    <w:rsid w:val="00F862E8"/>
    <w:rsid w:val="00F906F6"/>
    <w:rsid w:val="00F9282A"/>
    <w:rsid w:val="00F96BAD"/>
    <w:rsid w:val="00F97F04"/>
    <w:rsid w:val="00FA139D"/>
    <w:rsid w:val="00FA60F5"/>
    <w:rsid w:val="00FA652E"/>
    <w:rsid w:val="00FB0E84"/>
    <w:rsid w:val="00FC2405"/>
    <w:rsid w:val="00FD01C2"/>
    <w:rsid w:val="00FD4CB1"/>
    <w:rsid w:val="00FE184D"/>
    <w:rsid w:val="00FE595C"/>
    <w:rsid w:val="00FF0A62"/>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character" w:styleId="PlaceholderText">
    <w:name w:val="Placeholder Text"/>
    <w:basedOn w:val="DefaultParagraphFont"/>
    <w:uiPriority w:val="99"/>
    <w:semiHidden/>
    <w:rsid w:val="00CD75D0"/>
    <w:rPr>
      <w:color w:val="808080"/>
    </w:rPr>
  </w:style>
  <w:style w:type="paragraph" w:styleId="Revision">
    <w:name w:val="Revision"/>
    <w:hidden/>
    <w:uiPriority w:val="99"/>
    <w:semiHidden/>
    <w:rsid w:val="002430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54404823">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61763931">
      <w:bodyDiv w:val="1"/>
      <w:marLeft w:val="0"/>
      <w:marRight w:val="0"/>
      <w:marTop w:val="0"/>
      <w:marBottom w:val="0"/>
      <w:divBdr>
        <w:top w:val="none" w:sz="0" w:space="0" w:color="auto"/>
        <w:left w:val="none" w:sz="0" w:space="0" w:color="auto"/>
        <w:bottom w:val="none" w:sz="0" w:space="0" w:color="auto"/>
        <w:right w:val="none" w:sz="0" w:space="0" w:color="auto"/>
      </w:divBdr>
    </w:div>
    <w:div w:id="1969119510">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 w:id="210556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71181-2D33-47A8-B4B5-AF3C103F4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1631</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20</cp:revision>
  <cp:lastPrinted>1900-01-01T08:00:00Z</cp:lastPrinted>
  <dcterms:created xsi:type="dcterms:W3CDTF">2019-01-03T00:51:00Z</dcterms:created>
  <dcterms:modified xsi:type="dcterms:W3CDTF">2019-01-07T22:27:00Z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(3)6p1Qk88l/yWybE7VbtuZSlm5jWKGHPLMmf8aXwxM8hzbgeEs74NtPvsgF68AiReIsjKKCR2g
0v5ia4jHU8kAVFxqMFrzacCWccjH+/Zk6VrOTk/oeM9pKIaG7m4UF9cwmYK7eEFueD8UwmWU
V/m1LwuV3o/ASV5Z/HUhQ0G6WafVKLS9tEfAll8WTyWIjGuwAP+zcBxpwml1FW8h9xpv8KiN
NtpFdlXZjqV9Pf55gw</vt:lpwstr>
  </property>
  <property fmtid="{D5CDD505-2E9C-101B-9397-08002B2CF9AE}" pid="3" name="_2015_ms_pID_7253431">
    <vt:lpwstr>VNTCH2CmohSTb8uzTn2rvCUVVXgEHA62ObIdHvzqc/kQ85lrHzOXkb
0GiQObP/jsUX21xTGRXYjNpsGRoPWCBkDT+Gpg2yFy7Ha7SnsBMGzEur51foUmZWnSiOH3OG
5rqjs26dbcfKvbIwUSeXsKbukFCSbhBguGM/yw0ytWLkhB6TzOV57dku7/RoH0TA6eK5dGL4
G2vJzG8bpigRNBhHQd49vaa8IvaQLAPvYNHD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1546511142</vt:lpwstr>
  </property>
  <property fmtid="{D5CDD505-2E9C-101B-9397-08002B2CF9AE}" pid="8" name="_2015_ms_pID_7253432">
    <vt:lpwstr>tHNFU9rOo4CeVMgRgWdqDmw=</vt:lpwstr>
  </property>
</Properties>
</file>