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030F8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7B39315" w:rsidR="008A4B4C" w:rsidRPr="005B217D" w:rsidRDefault="00E61DAC" w:rsidP="0008465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1A7106">
              <w:rPr>
                <w:lang w:val="en-CA"/>
              </w:rPr>
              <w:t>158</w:t>
            </w:r>
            <w:r w:rsidR="00061748">
              <w:rPr>
                <w:lang w:val="en-CA"/>
              </w:rPr>
              <w:t>-v</w:t>
            </w:r>
            <w:r w:rsidR="00084654">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3D686C" w:rsidR="00E61DAC" w:rsidRPr="00061748" w:rsidRDefault="000E0E1C" w:rsidP="000E0E1C">
            <w:pPr>
              <w:spacing w:before="60" w:after="60"/>
              <w:rPr>
                <w:szCs w:val="22"/>
                <w:lang w:val="en-CA"/>
              </w:rPr>
            </w:pPr>
            <w:r>
              <w:rPr>
                <w:szCs w:val="22"/>
                <w:lang w:val="en-CA"/>
              </w:rPr>
              <w:t>Non-</w:t>
            </w:r>
            <w:r w:rsidR="009459D9" w:rsidRPr="00061748">
              <w:rPr>
                <w:szCs w:val="22"/>
                <w:lang w:val="en-CA"/>
              </w:rPr>
              <w:t xml:space="preserve">CE3: </w:t>
            </w:r>
            <w:r>
              <w:rPr>
                <w:szCs w:val="22"/>
                <w:lang w:val="en-CA"/>
              </w:rPr>
              <w:t>LUT-free interpolation filters for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FED752" w:rsidR="00E61DAC" w:rsidRPr="005B217D" w:rsidRDefault="009459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FD8433" w14:textId="77777777" w:rsidR="00061748" w:rsidRPr="00061748" w:rsidRDefault="00061748" w:rsidP="00061748">
            <w:pPr>
              <w:spacing w:before="60" w:after="60"/>
              <w:rPr>
                <w:szCs w:val="22"/>
              </w:rPr>
            </w:pPr>
            <w:r w:rsidRPr="00061748">
              <w:rPr>
                <w:szCs w:val="22"/>
              </w:rPr>
              <w:t>Alexey Filippov,</w:t>
            </w:r>
          </w:p>
          <w:p w14:paraId="49C58A91" w14:textId="77777777" w:rsidR="00061748" w:rsidRDefault="00061748" w:rsidP="00061748">
            <w:pPr>
              <w:spacing w:before="60" w:after="60"/>
              <w:rPr>
                <w:szCs w:val="22"/>
              </w:rPr>
            </w:pPr>
            <w:r w:rsidRPr="00061748">
              <w:rPr>
                <w:szCs w:val="22"/>
              </w:rPr>
              <w:t>Vasily Rufitskiy,</w:t>
            </w:r>
          </w:p>
          <w:p w14:paraId="3A61C80C" w14:textId="77777777" w:rsidR="00061748" w:rsidRPr="00061748" w:rsidRDefault="00061748" w:rsidP="00061748">
            <w:pPr>
              <w:spacing w:before="60" w:after="60"/>
              <w:rPr>
                <w:szCs w:val="22"/>
              </w:rPr>
            </w:pPr>
            <w:r w:rsidRPr="00061748">
              <w:rPr>
                <w:szCs w:val="22"/>
              </w:rPr>
              <w:t>Jianle Chen</w:t>
            </w:r>
          </w:p>
          <w:p w14:paraId="49D81240" w14:textId="61070952" w:rsidR="00E61DAC" w:rsidRPr="00061748" w:rsidRDefault="00E61DAC" w:rsidP="009459D9">
            <w:pPr>
              <w:spacing w:before="60" w:after="60"/>
              <w:rPr>
                <w:szCs w:val="22"/>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276734F" w14:textId="77777777"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14:paraId="15323C33" w14:textId="24DB2D1F" w:rsidR="00061748" w:rsidRDefault="003A073C" w:rsidP="00061748">
            <w:pPr>
              <w:spacing w:before="60" w:after="60"/>
              <w:rPr>
                <w:rStyle w:val="Hyperlink"/>
                <w:szCs w:val="22"/>
                <w:lang w:val="en-CA"/>
              </w:rPr>
            </w:pPr>
            <w:hyperlink r:id="rId10" w:history="1">
              <w:r w:rsidR="00A2261C" w:rsidRPr="00F85B55">
                <w:rPr>
                  <w:rStyle w:val="Hyperlink"/>
                  <w:szCs w:val="22"/>
                  <w:lang w:val="en-CA"/>
                </w:rPr>
                <w:t>vasily.rufitskiy@huawei.com</w:t>
              </w:r>
            </w:hyperlink>
          </w:p>
          <w:p w14:paraId="32C2ABFD" w14:textId="433C213C" w:rsidR="009459D9" w:rsidRPr="00522B19" w:rsidRDefault="00061748" w:rsidP="00061748">
            <w:pPr>
              <w:rPr>
                <w:lang w:val="en-CA"/>
              </w:rPr>
            </w:pPr>
            <w:r w:rsidRPr="00061748">
              <w:rPr>
                <w:rStyle w:val="Hyperlink"/>
                <w:szCs w:val="22"/>
                <w:lang w:val="en-CA"/>
              </w:rPr>
              <w:t>jianle.chen@huawei.com</w:t>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0C0563" w:rsidR="00E61DAC" w:rsidRPr="005B217D" w:rsidRDefault="00061748" w:rsidP="009459D9">
            <w:pPr>
              <w:spacing w:before="60" w:after="60"/>
              <w:rPr>
                <w:szCs w:val="22"/>
                <w:lang w:val="en-CA"/>
              </w:rPr>
            </w:pPr>
            <w:r w:rsidRPr="00E83543">
              <w:rPr>
                <w:szCs w:val="22"/>
              </w:rPr>
              <w:t>Huawei Technologies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27E9988" w:rsidR="00263398" w:rsidRDefault="00C5476C" w:rsidP="009234A5">
      <w:pPr>
        <w:rPr>
          <w:lang w:val="en-CA"/>
        </w:rPr>
      </w:pPr>
      <w:r>
        <w:rPr>
          <w:lang w:val="en-CA"/>
        </w:rPr>
        <w:t xml:space="preserve">This document proposes </w:t>
      </w:r>
      <w:r w:rsidR="003707FA">
        <w:rPr>
          <w:lang w:val="en-CA"/>
        </w:rPr>
        <w:t>LUT-free</w:t>
      </w:r>
      <w:r w:rsidR="007714EB">
        <w:rPr>
          <w:lang w:val="en-CA"/>
        </w:rPr>
        <w:t xml:space="preserve"> </w:t>
      </w:r>
      <w:r w:rsidR="003707FA">
        <w:rPr>
          <w:lang w:val="en-CA"/>
        </w:rPr>
        <w:t xml:space="preserve">interpolation filters for intra prediction. </w:t>
      </w:r>
      <w:r w:rsidR="00D7755F">
        <w:rPr>
          <w:lang w:val="en-CA"/>
        </w:rPr>
        <w:t xml:space="preserve">Replacing the Gaussian interpolation filter by its analytic representation </w:t>
      </w:r>
      <w:r w:rsidR="007714EB">
        <w:rPr>
          <w:lang w:val="en-CA"/>
        </w:rPr>
        <w:t>reportedly show</w:t>
      </w:r>
      <w:r w:rsidR="00D7755F">
        <w:rPr>
          <w:lang w:val="en-CA"/>
        </w:rPr>
        <w:t>s</w:t>
      </w:r>
      <w:r w:rsidR="007714EB">
        <w:rPr>
          <w:lang w:val="en-CA"/>
        </w:rPr>
        <w:t xml:space="preserve"> the following overall results</w:t>
      </w:r>
      <w:r w:rsidR="00243053">
        <w:rPr>
          <w:lang w:val="en-CA"/>
        </w:rPr>
        <w:t xml:space="preserve"> (Test 1)</w:t>
      </w:r>
      <w:r w:rsidR="007714EB">
        <w:rPr>
          <w:lang w:val="en-CA"/>
        </w:rPr>
        <w:t>: -</w:t>
      </w:r>
      <w:r w:rsidR="009978F9">
        <w:rPr>
          <w:lang w:val="en-CA"/>
        </w:rPr>
        <w:t>0.0</w:t>
      </w:r>
      <w:r w:rsidR="00D7755F">
        <w:rPr>
          <w:lang w:val="en-CA"/>
        </w:rPr>
        <w:t>0</w:t>
      </w:r>
      <w:r w:rsidR="009978F9">
        <w:rPr>
          <w:lang w:val="en-CA"/>
        </w:rPr>
        <w:t xml:space="preserve">% (Y), </w:t>
      </w:r>
      <w:r w:rsidR="007714EB">
        <w:rPr>
          <w:lang w:val="en-CA"/>
        </w:rPr>
        <w:t>-0.</w:t>
      </w:r>
      <w:r w:rsidR="00D7755F">
        <w:rPr>
          <w:lang w:val="en-CA"/>
        </w:rPr>
        <w:t>02</w:t>
      </w:r>
      <w:r w:rsidR="009978F9">
        <w:rPr>
          <w:lang w:val="en-CA"/>
        </w:rPr>
        <w:t xml:space="preserve">% (U), </w:t>
      </w:r>
      <w:r w:rsidR="007714EB">
        <w:rPr>
          <w:lang w:val="en-CA"/>
        </w:rPr>
        <w:t>-</w:t>
      </w:r>
      <w:r w:rsidR="009978F9">
        <w:rPr>
          <w:lang w:val="en-CA"/>
        </w:rPr>
        <w:t>0.</w:t>
      </w:r>
      <w:r w:rsidR="00D7755F">
        <w:rPr>
          <w:lang w:val="en-CA"/>
        </w:rPr>
        <w:t>01</w:t>
      </w:r>
      <w:r w:rsidR="009978F9">
        <w:rPr>
          <w:lang w:val="en-CA"/>
        </w:rPr>
        <w:t>% (V)</w:t>
      </w:r>
      <w:r w:rsidR="007714EB">
        <w:rPr>
          <w:lang w:val="en-CA"/>
        </w:rPr>
        <w:t xml:space="preserve"> and -0.0</w:t>
      </w:r>
      <w:r w:rsidR="001753C5">
        <w:rPr>
          <w:lang w:val="en-CA"/>
        </w:rPr>
        <w:t xml:space="preserve">1% (Y), </w:t>
      </w:r>
      <w:r w:rsidR="007714EB">
        <w:rPr>
          <w:lang w:val="en-CA"/>
        </w:rPr>
        <w:t>0.</w:t>
      </w:r>
      <w:r w:rsidR="009A74C7">
        <w:rPr>
          <w:lang w:val="en-CA"/>
        </w:rPr>
        <w:t>0</w:t>
      </w:r>
      <w:r w:rsidR="001753C5">
        <w:rPr>
          <w:lang w:val="en-CA"/>
        </w:rPr>
        <w:t xml:space="preserve">3% (U), </w:t>
      </w:r>
      <w:r w:rsidR="007714EB">
        <w:rPr>
          <w:lang w:val="en-CA"/>
        </w:rPr>
        <w:t>0.</w:t>
      </w:r>
      <w:r w:rsidR="009A74C7">
        <w:rPr>
          <w:lang w:val="en-CA"/>
        </w:rPr>
        <w:t>0</w:t>
      </w:r>
      <w:r w:rsidR="001753C5">
        <w:rPr>
          <w:lang w:val="en-CA"/>
        </w:rPr>
        <w:t>9</w:t>
      </w:r>
      <w:r w:rsidR="003621DC">
        <w:rPr>
          <w:lang w:val="en-CA"/>
        </w:rPr>
        <w:t xml:space="preserve">% (V) for </w:t>
      </w:r>
      <w:r w:rsidR="007714EB">
        <w:rPr>
          <w:lang w:val="en-CA"/>
        </w:rPr>
        <w:t>AI and RA configurations, respectively</w:t>
      </w:r>
      <w:r w:rsidR="00D7755F">
        <w:rPr>
          <w:lang w:val="en-CA"/>
        </w:rPr>
        <w:t xml:space="preserve">. Replacing </w:t>
      </w:r>
      <w:r w:rsidR="007809DA">
        <w:rPr>
          <w:lang w:val="en-CA"/>
        </w:rPr>
        <w:t xml:space="preserve">both </w:t>
      </w:r>
      <w:r w:rsidR="00D7755F">
        <w:rPr>
          <w:lang w:val="en-CA"/>
        </w:rPr>
        <w:t>the</w:t>
      </w:r>
      <w:r w:rsidR="007809DA">
        <w:rPr>
          <w:lang w:val="en-CA"/>
        </w:rPr>
        <w:t xml:space="preserve"> Gaussian and</w:t>
      </w:r>
      <w:r w:rsidR="00D7755F">
        <w:rPr>
          <w:lang w:val="en-CA"/>
        </w:rPr>
        <w:t xml:space="preserve"> DCT-IF interpolation filter</w:t>
      </w:r>
      <w:r w:rsidR="007809DA">
        <w:rPr>
          <w:lang w:val="en-CA"/>
        </w:rPr>
        <w:t xml:space="preserve">s by </w:t>
      </w:r>
      <w:r w:rsidR="00D7755F">
        <w:rPr>
          <w:lang w:val="en-CA"/>
        </w:rPr>
        <w:t>t</w:t>
      </w:r>
      <w:r w:rsidR="007809DA">
        <w:rPr>
          <w:lang w:val="en-CA"/>
        </w:rPr>
        <w:t>heir</w:t>
      </w:r>
      <w:r w:rsidR="00D7755F">
        <w:rPr>
          <w:lang w:val="en-CA"/>
        </w:rPr>
        <w:t xml:space="preserve"> analytic representation</w:t>
      </w:r>
      <w:r w:rsidR="007809DA">
        <w:rPr>
          <w:lang w:val="en-CA"/>
        </w:rPr>
        <w:t>s</w:t>
      </w:r>
      <w:r w:rsidR="00D7755F">
        <w:rPr>
          <w:lang w:val="en-CA"/>
        </w:rPr>
        <w:t xml:space="preserve"> reportedly shows the following overall results</w:t>
      </w:r>
      <w:r w:rsidR="00243053">
        <w:rPr>
          <w:lang w:val="en-CA"/>
        </w:rPr>
        <w:t xml:space="preserve"> (Test 2)</w:t>
      </w:r>
      <w:r w:rsidR="00D7755F">
        <w:rPr>
          <w:lang w:val="en-CA"/>
        </w:rPr>
        <w:t>: -0.0</w:t>
      </w:r>
      <w:r w:rsidR="002305FD">
        <w:rPr>
          <w:lang w:val="en-CA"/>
        </w:rPr>
        <w:t>1</w:t>
      </w:r>
      <w:r w:rsidR="00D7755F">
        <w:rPr>
          <w:lang w:val="en-CA"/>
        </w:rPr>
        <w:t>% (Y), -0.02% (U), -0.0</w:t>
      </w:r>
      <w:r w:rsidR="002305FD">
        <w:rPr>
          <w:lang w:val="en-CA"/>
        </w:rPr>
        <w:t>5</w:t>
      </w:r>
      <w:r w:rsidR="00D7755F">
        <w:rPr>
          <w:lang w:val="en-CA"/>
        </w:rPr>
        <w:t>% (V) and -0.0</w:t>
      </w:r>
      <w:r w:rsidR="002305FD">
        <w:rPr>
          <w:lang w:val="en-CA"/>
        </w:rPr>
        <w:t xml:space="preserve">1% (Y), </w:t>
      </w:r>
      <w:r w:rsidR="00D7755F">
        <w:rPr>
          <w:lang w:val="en-CA"/>
        </w:rPr>
        <w:t>0.</w:t>
      </w:r>
      <w:r w:rsidR="002305FD">
        <w:rPr>
          <w:lang w:val="en-CA"/>
        </w:rPr>
        <w:t xml:space="preserve">03% (U), </w:t>
      </w:r>
      <w:r w:rsidR="00D7755F">
        <w:rPr>
          <w:lang w:val="en-CA"/>
        </w:rPr>
        <w:t>0.</w:t>
      </w:r>
      <w:r w:rsidR="002305FD">
        <w:rPr>
          <w:lang w:val="en-CA"/>
        </w:rPr>
        <w:t>02</w:t>
      </w:r>
      <w:r w:rsidR="003621DC">
        <w:rPr>
          <w:lang w:val="en-CA"/>
        </w:rPr>
        <w:t>% (V) for</w:t>
      </w:r>
      <w:r w:rsidR="00D7755F">
        <w:rPr>
          <w:lang w:val="en-CA"/>
        </w:rPr>
        <w:t xml:space="preserve"> AI and RA configurations, respectively.</w:t>
      </w:r>
      <w:r w:rsidR="002305FD">
        <w:rPr>
          <w:lang w:val="en-CA"/>
        </w:rPr>
        <w:t xml:space="preserve"> </w:t>
      </w:r>
      <w:r w:rsidR="00745AD8">
        <w:rPr>
          <w:lang w:val="en-CA"/>
        </w:rPr>
        <w:t>Additional constraint on the number of phases for modified DCT-IF interpolation filtering reportedly results in the following coding performance</w:t>
      </w:r>
      <w:r w:rsidR="00243053">
        <w:rPr>
          <w:lang w:val="en-CA"/>
        </w:rPr>
        <w:t xml:space="preserve"> (Test 3)</w:t>
      </w:r>
      <w:r w:rsidR="00745AD8">
        <w:rPr>
          <w:lang w:val="en-CA"/>
        </w:rPr>
        <w:t>: 0.01% (Y), -0.0</w:t>
      </w:r>
      <w:r w:rsidR="000023EC">
        <w:rPr>
          <w:lang w:val="en-CA"/>
        </w:rPr>
        <w:t>3</w:t>
      </w:r>
      <w:r w:rsidR="00745AD8">
        <w:rPr>
          <w:lang w:val="en-CA"/>
        </w:rPr>
        <w:t>% (U), 0.0</w:t>
      </w:r>
      <w:r w:rsidR="000023EC">
        <w:rPr>
          <w:lang w:val="en-CA"/>
        </w:rPr>
        <w:t>1</w:t>
      </w:r>
      <w:r w:rsidR="00745AD8">
        <w:rPr>
          <w:lang w:val="en-CA"/>
        </w:rPr>
        <w:t>% (V) and -0.01% (Y), 0.0</w:t>
      </w:r>
      <w:r w:rsidR="000023EC">
        <w:rPr>
          <w:lang w:val="en-CA"/>
        </w:rPr>
        <w:t>5</w:t>
      </w:r>
      <w:r w:rsidR="00745AD8">
        <w:rPr>
          <w:lang w:val="en-CA"/>
        </w:rPr>
        <w:t>% (U), 0.0</w:t>
      </w:r>
      <w:r w:rsidR="000023EC">
        <w:rPr>
          <w:lang w:val="en-CA"/>
        </w:rPr>
        <w:t>1</w:t>
      </w:r>
      <w:r w:rsidR="00745AD8">
        <w:rPr>
          <w:lang w:val="en-CA"/>
        </w:rPr>
        <w:t>% (V) for AI and RA configurations, respectively</w:t>
      </w:r>
      <w:r w:rsidR="00807C93">
        <w:rPr>
          <w:lang w:val="en-CA"/>
        </w:rPr>
        <w:t xml:space="preserve">. </w:t>
      </w:r>
      <w:r w:rsidR="00412638">
        <w:rPr>
          <w:lang w:val="en-CA"/>
        </w:rPr>
        <w:t>Results for modified Gaussian interpolation filter, unmodified DCT-IF restricted to 16 phases and 16-phases chroma linear interpolation filter are reported as follows</w:t>
      </w:r>
      <w:r w:rsidR="00ED5905">
        <w:rPr>
          <w:lang w:val="en-CA"/>
        </w:rPr>
        <w:t xml:space="preserve"> (Test 4)</w:t>
      </w:r>
      <w:r w:rsidR="00412638">
        <w:rPr>
          <w:lang w:val="en-CA"/>
        </w:rPr>
        <w:t>: 0.02% (Y), 0.03% (U), -0.01% (V) and 0.00% (Y), 0.00% (U), 0.01% (V) for AI and RA configurations, respectively.</w:t>
      </w:r>
      <w:r w:rsidR="00412638" w:rsidRPr="00412638">
        <w:rPr>
          <w:lang w:val="en-CA"/>
        </w:rPr>
        <w:t xml:space="preserve"> </w:t>
      </w:r>
      <w:r w:rsidR="00412638">
        <w:rPr>
          <w:lang w:val="en-CA"/>
        </w:rPr>
        <w:t>Results for modified Gaussian interpolation filter, modified DCT-IF restricted to 16 phases and 16-phases chroma linear interpolation filter are reported as follows</w:t>
      </w:r>
      <w:r w:rsidR="00ED5905">
        <w:rPr>
          <w:lang w:val="en-CA"/>
        </w:rPr>
        <w:t xml:space="preserve"> (Test 5)</w:t>
      </w:r>
      <w:r w:rsidR="00412638">
        <w:rPr>
          <w:lang w:val="en-CA"/>
        </w:rPr>
        <w:t>:</w:t>
      </w:r>
      <w:r w:rsidR="00F81B96">
        <w:rPr>
          <w:lang w:val="en-CA"/>
        </w:rPr>
        <w:t xml:space="preserve"> </w:t>
      </w:r>
      <w:r w:rsidR="00EF03D5">
        <w:rPr>
          <w:lang w:val="en-CA"/>
        </w:rPr>
        <w:t>0.00% (Y), -0.02% (U), 0.03% (V) and -0.01% (Y), 0.00% (U), 0.03% (V) for AI and RA configurations, respectively</w:t>
      </w:r>
      <w:r w:rsidR="00F22300">
        <w:rPr>
          <w:lang w:val="en-CA"/>
        </w:rPr>
        <w:t>.</w:t>
      </w:r>
      <w:r w:rsidR="007804F2">
        <w:rPr>
          <w:lang w:val="en-CA"/>
        </w:rPr>
        <w:t xml:space="preserve"> </w:t>
      </w:r>
      <w:r w:rsidR="002305FD">
        <w:rPr>
          <w:lang w:val="en-CA"/>
        </w:rPr>
        <w:t>The running time is unchanged at both encoder and decoder sides</w:t>
      </w:r>
      <w:r w:rsidR="00132A76">
        <w:rPr>
          <w:lang w:val="en-CA"/>
        </w:rPr>
        <w:t xml:space="preserve"> for AI and RA configurations</w:t>
      </w:r>
      <w:r w:rsidR="002305FD">
        <w:rPr>
          <w:lang w:val="en-CA"/>
        </w:rPr>
        <w:t xml:space="preserve"> as compared with VTM-3.0</w:t>
      </w:r>
      <w:r w:rsidR="00132A76">
        <w:rPr>
          <w:lang w:val="en-CA"/>
        </w:rPr>
        <w:t>.</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3C5E9974" w:rsidR="00E61DAC" w:rsidRDefault="00A91177" w:rsidP="00132A76">
      <w:pPr>
        <w:rPr>
          <w:ins w:id="0" w:author="v3" w:date="2019-01-14T23:47:00Z"/>
          <w:lang w:val="en-CA"/>
        </w:rPr>
      </w:pPr>
      <w:r>
        <w:rPr>
          <w:lang w:val="en-CA"/>
        </w:rPr>
        <w:t xml:space="preserve">In </w:t>
      </w:r>
      <w:r w:rsidR="0077035F">
        <w:rPr>
          <w:lang w:val="en-CA"/>
        </w:rPr>
        <w:t xml:space="preserve">the </w:t>
      </w:r>
      <w:r>
        <w:rPr>
          <w:lang w:val="en-CA"/>
        </w:rPr>
        <w:t xml:space="preserve">JVET-L meeting, </w:t>
      </w:r>
      <w:r w:rsidR="000E0E1C">
        <w:rPr>
          <w:lang w:val="en-CA"/>
        </w:rPr>
        <w:t xml:space="preserve">4-tap interpolation filters for intra prediction were adopted into the VTM software and the VVC spec draft as proposed in </w:t>
      </w:r>
      <w:r w:rsidR="007D7EDB">
        <w:rPr>
          <w:lang w:val="en-CA"/>
        </w:rPr>
        <w:t>[1]</w:t>
      </w:r>
      <w:r w:rsidR="000E0E1C">
        <w:rPr>
          <w:lang w:val="en-CA"/>
        </w:rPr>
        <w:t xml:space="preserve">. Coefficients of both interpolation filters (DCT-IF and </w:t>
      </w:r>
      <w:ins w:id="1" w:author="v3" w:date="2019-01-15T01:35:00Z">
        <w:r w:rsidR="00B425C8">
          <w:rPr>
            <w:lang w:val="en-CA"/>
          </w:rPr>
          <w:t>“</w:t>
        </w:r>
      </w:ins>
      <w:r w:rsidR="000E0E1C">
        <w:rPr>
          <w:lang w:val="en-CA"/>
        </w:rPr>
        <w:t>Gaussian</w:t>
      </w:r>
      <w:ins w:id="2" w:author="v3" w:date="2019-01-15T01:35:00Z">
        <w:r w:rsidR="00B425C8">
          <w:rPr>
            <w:lang w:val="en-CA"/>
          </w:rPr>
          <w:t>”</w:t>
        </w:r>
      </w:ins>
      <w:r w:rsidR="000E0E1C">
        <w:rPr>
          <w:lang w:val="en-CA"/>
        </w:rPr>
        <w:t xml:space="preserve"> filter) are stored in LUTs that contain 32 entries of </w:t>
      </w:r>
      <w:r w:rsidR="009903CD">
        <w:rPr>
          <w:lang w:val="en-CA"/>
        </w:rPr>
        <w:t>4 coefficients for each filter.</w:t>
      </w:r>
    </w:p>
    <w:p w14:paraId="264A9BF9" w14:textId="72C8E4E9" w:rsidR="00575F9E" w:rsidRPr="00B425C8" w:rsidRDefault="009B169C" w:rsidP="00B425C8">
      <w:pPr>
        <w:spacing w:before="120" w:after="120"/>
        <w:rPr>
          <w:ins w:id="3" w:author="v3" w:date="2019-01-14T23:36:00Z"/>
          <w:lang w:val="en-CA"/>
        </w:rPr>
        <w:pPrChange w:id="4" w:author="v3" w:date="2019-01-15T01:37:00Z">
          <w:pPr/>
        </w:pPrChange>
      </w:pPr>
      <w:ins w:id="5" w:author="v3" w:date="2019-01-14T23:36:00Z">
        <w:r>
          <w:rPr>
            <w:szCs w:val="22"/>
            <w:lang w:val="en-CA"/>
          </w:rPr>
          <w:t>F</w:t>
        </w:r>
      </w:ins>
      <w:ins w:id="6" w:author="v3" w:date="2019-01-14T23:31:00Z">
        <w:r w:rsidR="00575F9E">
          <w:rPr>
            <w:rFonts w:hint="eastAsia"/>
            <w:szCs w:val="22"/>
            <w:lang w:val="en-CA"/>
          </w:rPr>
          <w:t>requency r</w:t>
        </w:r>
        <w:r w:rsidR="00FF4308">
          <w:rPr>
            <w:rFonts w:hint="eastAsia"/>
            <w:szCs w:val="22"/>
            <w:lang w:val="en-CA"/>
          </w:rPr>
          <w:t xml:space="preserve">esponses of the Gaussian filters </w:t>
        </w:r>
      </w:ins>
      <w:ins w:id="7" w:author="v3" w:date="2019-01-14T23:35:00Z">
        <w:r>
          <w:rPr>
            <w:szCs w:val="22"/>
            <w:lang w:val="en-CA"/>
          </w:rPr>
          <w:t>specified in</w:t>
        </w:r>
      </w:ins>
      <w:ins w:id="8" w:author="v3" w:date="2019-01-14T23:47:00Z">
        <w:r w:rsidR="00FF4308">
          <w:rPr>
            <w:szCs w:val="22"/>
            <w:lang w:val="en-CA"/>
          </w:rPr>
          <w:t xml:space="preserve"> Table 8-6 of</w:t>
        </w:r>
      </w:ins>
      <w:ins w:id="9" w:author="v3" w:date="2019-01-14T23:35:00Z">
        <w:r>
          <w:rPr>
            <w:szCs w:val="22"/>
            <w:lang w:val="en-CA"/>
          </w:rPr>
          <w:t xml:space="preserve"> [1] </w:t>
        </w:r>
      </w:ins>
      <w:ins w:id="10" w:author="v3" w:date="2019-01-14T23:36:00Z">
        <w:r>
          <w:rPr>
            <w:szCs w:val="22"/>
            <w:lang w:val="en-CA"/>
          </w:rPr>
          <w:t xml:space="preserve">are </w:t>
        </w:r>
      </w:ins>
      <w:ins w:id="11" w:author="v3" w:date="2019-01-14T23:51:00Z">
        <w:r w:rsidR="008F7E82">
          <w:rPr>
            <w:szCs w:val="22"/>
            <w:lang w:val="en-CA"/>
          </w:rPr>
          <w:t>shown</w:t>
        </w:r>
      </w:ins>
      <w:ins w:id="12" w:author="v3" w:date="2019-01-14T23:36:00Z">
        <w:r>
          <w:rPr>
            <w:szCs w:val="22"/>
            <w:lang w:val="en-CA"/>
          </w:rPr>
          <w:t xml:space="preserve"> in Figure 1.</w:t>
        </w:r>
      </w:ins>
      <w:ins w:id="13" w:author="v3" w:date="2019-01-15T01:37:00Z">
        <w:r w:rsidR="00B425C8">
          <w:rPr>
            <w:szCs w:val="22"/>
            <w:lang w:val="en-CA"/>
          </w:rPr>
          <w:t xml:space="preserve"> </w:t>
        </w:r>
        <w:r w:rsidR="00B425C8">
          <w:rPr>
            <w:lang w:val="en-CA"/>
          </w:rPr>
          <w:t>It could be noticed that frequency responses of the filters that are currently specified in [1] have certain irregularities, especially in high-fre</w:t>
        </w:r>
        <w:r w:rsidR="00320757">
          <w:rPr>
            <w:lang w:val="en-CA"/>
          </w:rPr>
          <w:t>quency domain.</w:t>
        </w:r>
      </w:ins>
    </w:p>
    <w:p w14:paraId="28F7D29C" w14:textId="57A8F915" w:rsidR="00382A83" w:rsidRDefault="000C1784">
      <w:pPr>
        <w:keepNext/>
        <w:jc w:val="center"/>
        <w:rPr>
          <w:ins w:id="14" w:author="v3" w:date="2019-01-14T23:40:00Z"/>
        </w:rPr>
        <w:pPrChange w:id="15" w:author="v3" w:date="2019-01-14T23:40:00Z">
          <w:pPr>
            <w:jc w:val="center"/>
          </w:pPr>
        </w:pPrChange>
      </w:pPr>
      <w:ins w:id="16" w:author="v3" w:date="2019-01-15T00:03:00Z">
        <w:r>
          <w:rPr>
            <w:noProof/>
            <w:lang w:eastAsia="zh-CN"/>
          </w:rPr>
          <w:lastRenderedPageBreak/>
          <w:drawing>
            <wp:inline distT="0" distB="0" distL="0" distR="0" wp14:anchorId="08687658" wp14:editId="7ABD5649">
              <wp:extent cx="3689467" cy="4563745"/>
              <wp:effectExtent l="0" t="0" r="635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99978" cy="4576747"/>
                      </a:xfrm>
                      <a:prstGeom prst="rect">
                        <a:avLst/>
                      </a:prstGeom>
                    </pic:spPr>
                  </pic:pic>
                </a:graphicData>
              </a:graphic>
            </wp:inline>
          </w:drawing>
        </w:r>
      </w:ins>
    </w:p>
    <w:p w14:paraId="51A49CCE" w14:textId="37E22A40" w:rsidR="009B169C" w:rsidRDefault="00382A83">
      <w:pPr>
        <w:pStyle w:val="Caption"/>
        <w:jc w:val="center"/>
        <w:rPr>
          <w:szCs w:val="22"/>
          <w:lang w:val="en-CA"/>
        </w:rPr>
        <w:pPrChange w:id="17" w:author="v3" w:date="2019-01-14T23:40:00Z">
          <w:pPr/>
        </w:pPrChange>
      </w:pPr>
      <w:bookmarkStart w:id="18" w:name="_Ref535273265"/>
      <w:ins w:id="19" w:author="v3" w:date="2019-01-14T23:40:00Z">
        <w:r>
          <w:t xml:space="preserve">Figure </w:t>
        </w:r>
        <w:r>
          <w:fldChar w:fldCharType="begin"/>
        </w:r>
        <w:r>
          <w:instrText xml:space="preserve"> SEQ Figure \* ARABIC </w:instrText>
        </w:r>
      </w:ins>
      <w:r>
        <w:fldChar w:fldCharType="separate"/>
      </w:r>
      <w:ins w:id="20" w:author="v3" w:date="2019-01-14T23:50:00Z">
        <w:r w:rsidR="00DD40A6">
          <w:rPr>
            <w:noProof/>
          </w:rPr>
          <w:t>1</w:t>
        </w:r>
      </w:ins>
      <w:ins w:id="21" w:author="v3" w:date="2019-01-14T23:40:00Z">
        <w:r>
          <w:fldChar w:fldCharType="end"/>
        </w:r>
        <w:bookmarkEnd w:id="18"/>
        <w:r>
          <w:t xml:space="preserve"> Frequency responses of the </w:t>
        </w:r>
      </w:ins>
      <w:ins w:id="22" w:author="v3" w:date="2019-01-15T01:34:00Z">
        <w:r w:rsidR="00B425C8">
          <w:t>“</w:t>
        </w:r>
      </w:ins>
      <w:ins w:id="23" w:author="v3" w:date="2019-01-14T23:40:00Z">
        <w:r>
          <w:t>Gaussian</w:t>
        </w:r>
      </w:ins>
      <w:ins w:id="24" w:author="v3" w:date="2019-01-15T01:35:00Z">
        <w:r w:rsidR="00B425C8">
          <w:t>”</w:t>
        </w:r>
      </w:ins>
      <w:ins w:id="25" w:author="v3" w:date="2019-01-14T23:40:00Z">
        <w:r>
          <w:t xml:space="preserve"> filter used in [1]</w:t>
        </w:r>
      </w:ins>
    </w:p>
    <w:p w14:paraId="2E8A7E7C" w14:textId="44CAF4ED" w:rsidR="004C67D2" w:rsidRPr="009B169C" w:rsidDel="000653D4" w:rsidRDefault="004C67D2" w:rsidP="004234F0">
      <w:pPr>
        <w:rPr>
          <w:del w:id="26" w:author="v3" w:date="2019-01-15T00:04:00Z"/>
          <w:szCs w:val="22"/>
          <w:lang w:val="en-CA"/>
        </w:rPr>
      </w:pPr>
    </w:p>
    <w:p w14:paraId="63FC06BB" w14:textId="569B2F44" w:rsidR="00FE184D" w:rsidRDefault="00FE184D" w:rsidP="00E079AB">
      <w:pPr>
        <w:pStyle w:val="Heading1"/>
        <w:rPr>
          <w:lang w:val="en-CA"/>
        </w:rPr>
      </w:pPr>
      <w:r>
        <w:rPr>
          <w:lang w:val="en-CA"/>
        </w:rPr>
        <w:t>Proposal</w:t>
      </w:r>
    </w:p>
    <w:p w14:paraId="4AF7F31D" w14:textId="6F666ED9" w:rsidR="007B3530" w:rsidRDefault="00320757" w:rsidP="00C40718">
      <w:pPr>
        <w:spacing w:before="120" w:after="120"/>
        <w:rPr>
          <w:lang w:val="en-CA"/>
        </w:rPr>
      </w:pPr>
      <w:ins w:id="27" w:author="v3" w:date="2019-01-15T01:38:00Z">
        <w:r>
          <w:rPr>
            <w:lang w:val="en-CA"/>
          </w:rPr>
          <w:t>Since f</w:t>
        </w:r>
        <w:r>
          <w:rPr>
            <w:lang w:val="en-CA"/>
          </w:rPr>
          <w:t>ilter coefficients that are defined as an analytic function of a phase argument should have more regular frequency resp</w:t>
        </w:r>
        <w:r>
          <w:rPr>
            <w:lang w:val="en-CA"/>
          </w:rPr>
          <w:t xml:space="preserve">onses and thus more predictable,  </w:t>
        </w:r>
      </w:ins>
      <w:del w:id="28" w:author="v3" w:date="2019-01-15T01:36:00Z">
        <w:r w:rsidR="00C40718" w:rsidDel="00B425C8">
          <w:rPr>
            <w:lang w:val="en-CA"/>
          </w:rPr>
          <w:delText>I</w:delText>
        </w:r>
      </w:del>
      <w:del w:id="29" w:author="v3" w:date="2019-01-15T01:38:00Z">
        <w:r w:rsidR="00C40718" w:rsidDel="00320757">
          <w:rPr>
            <w:lang w:val="en-CA"/>
          </w:rPr>
          <w:delText>n th</w:delText>
        </w:r>
        <w:r w:rsidR="00750444" w:rsidDel="00320757">
          <w:rPr>
            <w:lang w:val="en-CA"/>
          </w:rPr>
          <w:delText>is contribution</w:delText>
        </w:r>
        <w:r w:rsidR="00C40718" w:rsidDel="00320757">
          <w:rPr>
            <w:lang w:val="en-CA"/>
          </w:rPr>
          <w:delText xml:space="preserve">, </w:delText>
        </w:r>
      </w:del>
      <w:r w:rsidR="00750444">
        <w:rPr>
          <w:lang w:val="en-CA"/>
        </w:rPr>
        <w:t>we propose</w:t>
      </w:r>
      <w:ins w:id="30" w:author="v3" w:date="2019-01-15T01:39:00Z">
        <w:r>
          <w:rPr>
            <w:lang w:val="en-CA"/>
          </w:rPr>
          <w:t xml:space="preserve"> i</w:t>
        </w:r>
        <w:r>
          <w:rPr>
            <w:lang w:val="en-CA"/>
          </w:rPr>
          <w:t xml:space="preserve">n this contribution </w:t>
        </w:r>
      </w:ins>
      <w:del w:id="31" w:author="v3" w:date="2019-01-15T01:39:00Z">
        <w:r w:rsidR="00750444" w:rsidDel="00320757">
          <w:rPr>
            <w:lang w:val="en-CA"/>
          </w:rPr>
          <w:delText xml:space="preserve"> </w:delText>
        </w:r>
      </w:del>
      <w:r w:rsidR="00750444">
        <w:rPr>
          <w:lang w:val="en-CA"/>
        </w:rPr>
        <w:t>to use analytic</w:t>
      </w:r>
      <w:ins w:id="32" w:author="v3" w:date="2019-01-15T01:40:00Z">
        <w:r>
          <w:rPr>
            <w:lang w:val="en-CA"/>
          </w:rPr>
          <w:t>ally defined</w:t>
        </w:r>
      </w:ins>
      <w:r w:rsidR="00750444">
        <w:rPr>
          <w:lang w:val="en-CA"/>
        </w:rPr>
        <w:t xml:space="preserve"> </w:t>
      </w:r>
      <w:del w:id="33" w:author="v3" w:date="2019-01-15T01:40:00Z">
        <w:r w:rsidR="00750444" w:rsidDel="00320757">
          <w:rPr>
            <w:lang w:val="en-CA"/>
          </w:rPr>
          <w:delText>representations of</w:delText>
        </w:r>
        <w:r w:rsidR="002F379F" w:rsidDel="00320757">
          <w:rPr>
            <w:lang w:val="en-CA"/>
          </w:rPr>
          <w:delText xml:space="preserve"> </w:delText>
        </w:r>
      </w:del>
      <w:r w:rsidR="002F379F">
        <w:rPr>
          <w:lang w:val="en-CA"/>
        </w:rPr>
        <w:t>filter coefficients for</w:t>
      </w:r>
      <w:r w:rsidR="00750444">
        <w:rPr>
          <w:lang w:val="en-CA"/>
        </w:rPr>
        <w:t xml:space="preserve"> both interpolation filters (</w:t>
      </w:r>
      <w:del w:id="34" w:author="v3" w:date="2019-01-15T01:39:00Z">
        <w:r w:rsidR="00750444" w:rsidDel="00320757">
          <w:rPr>
            <w:lang w:val="en-CA"/>
          </w:rPr>
          <w:delText>DCT-IF and</w:delText>
        </w:r>
      </w:del>
      <w:ins w:id="35" w:author="v3" w:date="2019-01-15T01:39:00Z">
        <w:r>
          <w:rPr>
            <w:lang w:val="en-CA"/>
          </w:rPr>
          <w:t>first of all, instead of</w:t>
        </w:r>
      </w:ins>
      <w:r w:rsidR="00750444">
        <w:rPr>
          <w:lang w:val="en-CA"/>
        </w:rPr>
        <w:t xml:space="preserve"> </w:t>
      </w:r>
      <w:ins w:id="36" w:author="v3" w:date="2019-01-15T01:39:00Z">
        <w:r>
          <w:rPr>
            <w:lang w:val="en-CA"/>
          </w:rPr>
          <w:t>the “</w:t>
        </w:r>
      </w:ins>
      <w:r w:rsidR="00750444">
        <w:rPr>
          <w:lang w:val="en-CA"/>
        </w:rPr>
        <w:t>Gaussian</w:t>
      </w:r>
      <w:ins w:id="37" w:author="v3" w:date="2019-01-15T01:39:00Z">
        <w:r>
          <w:rPr>
            <w:lang w:val="en-CA"/>
          </w:rPr>
          <w:t>”</w:t>
        </w:r>
      </w:ins>
      <w:r w:rsidR="00750444">
        <w:rPr>
          <w:lang w:val="en-CA"/>
        </w:rPr>
        <w:t xml:space="preserve"> filter)</w:t>
      </w:r>
      <w:del w:id="38" w:author="v3" w:date="2019-01-15T01:40:00Z">
        <w:r w:rsidR="00750444" w:rsidDel="00320757">
          <w:rPr>
            <w:lang w:val="en-CA"/>
          </w:rPr>
          <w:delText xml:space="preserve"> rather than </w:delText>
        </w:r>
        <w:r w:rsidR="002F379F" w:rsidDel="00320757">
          <w:rPr>
            <w:lang w:val="en-CA"/>
          </w:rPr>
          <w:delText>LUT</w:delText>
        </w:r>
        <w:r w:rsidR="00750444" w:rsidDel="00320757">
          <w:rPr>
            <w:lang w:val="en-CA"/>
          </w:rPr>
          <w:delText>-based one</w:delText>
        </w:r>
        <w:r w:rsidR="002F379F" w:rsidDel="00320757">
          <w:rPr>
            <w:lang w:val="en-CA"/>
          </w:rPr>
          <w:delText>s</w:delText>
        </w:r>
        <w:r w:rsidR="00750444" w:rsidDel="00320757">
          <w:rPr>
            <w:lang w:val="en-CA"/>
          </w:rPr>
          <w:delText xml:space="preserve"> as </w:delText>
        </w:r>
        <w:r w:rsidR="002F379F" w:rsidDel="00320757">
          <w:rPr>
            <w:lang w:val="en-CA"/>
          </w:rPr>
          <w:delText>done in the VTM-3.0 software</w:delText>
        </w:r>
      </w:del>
      <w:r w:rsidR="002F379F">
        <w:rPr>
          <w:lang w:val="en-CA"/>
        </w:rPr>
        <w:t xml:space="preserve">. </w:t>
      </w:r>
      <w:r w:rsidR="007B3530">
        <w:rPr>
          <w:lang w:val="en-CA"/>
        </w:rPr>
        <w:t>To calculate the coefficients of the smoothing filter that replaces the Gaussian filter, the following formulas are used:</w:t>
      </w:r>
    </w:p>
    <w:p w14:paraId="26557699" w14:textId="465338D4" w:rsidR="007B3530" w:rsidRPr="001C2745" w:rsidRDefault="007B35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147"/>
        <w:jc w:val="left"/>
        <w:textAlignment w:val="auto"/>
        <w:rPr>
          <w:rFonts w:ascii="Consolas" w:hAnsi="Consolas" w:cs="Consolas"/>
          <w:color w:val="000000"/>
          <w:sz w:val="19"/>
          <w:szCs w:val="19"/>
          <w:rPrChange w:id="39" w:author="v3" w:date="2019-01-15T00:05:00Z">
            <w:rPr/>
          </w:rPrChange>
        </w:rPr>
        <w:pPrChange w:id="40" w:author="v3" w:date="2019-01-15T00:05: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pPr>
        </w:pPrChange>
      </w:pPr>
      <w:del w:id="41" w:author="v3" w:date="2019-01-15T00:05:00Z">
        <w:r w:rsidRPr="001C2745" w:rsidDel="001C2745">
          <w:rPr>
            <w:rFonts w:ascii="Consolas" w:hAnsi="Consolas" w:cs="Consolas"/>
            <w:color w:val="000000"/>
            <w:sz w:val="19"/>
            <w:szCs w:val="19"/>
            <w:rPrChange w:id="42" w:author="v3" w:date="2019-01-15T00:05:00Z">
              <w:rPr/>
            </w:rPrChange>
          </w:rPr>
          <w:delText xml:space="preserve">            </w:delText>
        </w:r>
      </w:del>
      <w:r w:rsidRPr="001C2745">
        <w:rPr>
          <w:rFonts w:ascii="Consolas" w:hAnsi="Consolas" w:cs="Consolas"/>
          <w:color w:val="000000"/>
          <w:sz w:val="19"/>
          <w:szCs w:val="19"/>
          <w:rPrChange w:id="43" w:author="v3" w:date="2019-01-15T00:05:00Z">
            <w:rPr/>
          </w:rPrChange>
        </w:rPr>
        <w:t>tmpDelta = deltaFract &gt;&gt; 1;</w:t>
      </w:r>
    </w:p>
    <w:p w14:paraId="7EE1544E" w14:textId="0F1E4940" w:rsidR="007B3530" w:rsidRDefault="007B3530" w:rsidP="00C029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f[0] = 16 - tmpDelta;</w:t>
      </w:r>
    </w:p>
    <w:p w14:paraId="256C23C2" w14:textId="5804AA96" w:rsidR="007B3530" w:rsidRDefault="007B3530" w:rsidP="00C029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f[1] = 32 - tmpDelta;</w:t>
      </w:r>
      <w:del w:id="44" w:author="v3" w:date="2019-01-15T00:05:00Z">
        <w:r w:rsidR="00036DAD" w:rsidRPr="00036DAD" w:rsidDel="0035069F">
          <w:rPr>
            <w:lang w:val="en-CA"/>
          </w:rPr>
          <w:delText xml:space="preserve">         </w:delText>
        </w:r>
      </w:del>
      <w:r w:rsidR="00036DAD" w:rsidRPr="00036DAD">
        <w:rPr>
          <w:lang w:val="en-CA"/>
        </w:rPr>
        <w:t xml:space="preserve">  </w:t>
      </w:r>
      <w:del w:id="45" w:author="v3" w:date="2019-01-15T00:05:00Z">
        <w:r w:rsidR="00036DAD" w:rsidRPr="00036DAD" w:rsidDel="00CD4303">
          <w:rPr>
            <w:lang w:val="en-CA"/>
          </w:rPr>
          <w:delText xml:space="preserve">              </w:delText>
        </w:r>
        <w:r w:rsidR="00036DAD" w:rsidDel="00CD4303">
          <w:rPr>
            <w:lang w:val="en-CA"/>
          </w:rPr>
          <w:delText xml:space="preserve">                            </w:delText>
        </w:r>
      </w:del>
      <w:ins w:id="46" w:author="v3" w:date="2019-01-15T00:05:00Z">
        <w:r w:rsidR="00CD4303">
          <w:rPr>
            <w:lang w:val="en-CA"/>
          </w:rPr>
          <w:t xml:space="preserve">    </w:t>
        </w:r>
      </w:ins>
      <w:del w:id="47" w:author="v3" w:date="2019-01-15T00:05:00Z">
        <w:r w:rsidR="00036DAD" w:rsidDel="00CD4303">
          <w:rPr>
            <w:lang w:val="en-CA"/>
          </w:rPr>
          <w:delText xml:space="preserve"> </w:delText>
        </w:r>
      </w:del>
      <w:r w:rsidR="00036DAD">
        <w:rPr>
          <w:lang w:val="en-CA"/>
        </w:rPr>
        <w:t xml:space="preserve">                      </w:t>
      </w:r>
      <w:r w:rsidR="00036DAD" w:rsidRPr="00036DAD">
        <w:rPr>
          <w:lang w:val="en-CA"/>
        </w:rPr>
        <w:t xml:space="preserve">                        </w:t>
      </w:r>
      <w:del w:id="48" w:author="v3" w:date="2019-01-15T00:05:00Z">
        <w:r w:rsidR="00036DAD" w:rsidRPr="00036DAD" w:rsidDel="0035069F">
          <w:rPr>
            <w:lang w:val="en-CA"/>
          </w:rPr>
          <w:delText xml:space="preserve">  </w:delText>
        </w:r>
      </w:del>
      <w:r w:rsidR="00036DAD" w:rsidRPr="00036DAD">
        <w:rPr>
          <w:lang w:val="en-CA"/>
        </w:rPr>
        <w:t>(1)</w:t>
      </w:r>
    </w:p>
    <w:p w14:paraId="40A480D9" w14:textId="77777777" w:rsidR="007B3530" w:rsidRDefault="007B3530" w:rsidP="00C029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f[2] = 16 + tmpDelta;</w:t>
      </w:r>
    </w:p>
    <w:p w14:paraId="38E066C2" w14:textId="01EFE797" w:rsidR="007B3530" w:rsidRDefault="007B3530" w:rsidP="00C02914">
      <w:pPr>
        <w:keepNext/>
        <w:spacing w:before="120" w:after="120"/>
        <w:rPr>
          <w:lang w:val="en-CA"/>
        </w:rPr>
      </w:pPr>
      <w:r>
        <w:rPr>
          <w:rFonts w:ascii="Consolas" w:hAnsi="Consolas" w:cs="Consolas"/>
          <w:color w:val="000000"/>
          <w:sz w:val="19"/>
          <w:szCs w:val="19"/>
        </w:rPr>
        <w:t xml:space="preserve">            f[3] =      tmpDelta;</w:t>
      </w:r>
    </w:p>
    <w:p w14:paraId="085F99BB" w14:textId="35CBCCBE" w:rsidR="00325BD2" w:rsidRDefault="00325BD2" w:rsidP="00C40718">
      <w:pPr>
        <w:spacing w:before="120" w:after="120"/>
        <w:rPr>
          <w:lang w:val="en-CA"/>
        </w:rPr>
      </w:pPr>
      <w:r>
        <w:rPr>
          <w:lang w:val="en-CA"/>
        </w:rPr>
        <w:t xml:space="preserve">where </w:t>
      </w:r>
      <w:r>
        <w:rPr>
          <w:rFonts w:ascii="Consolas" w:hAnsi="Consolas" w:cs="Consolas"/>
          <w:color w:val="000000"/>
          <w:sz w:val="19"/>
          <w:szCs w:val="19"/>
        </w:rPr>
        <w:t>tmpDelta</w:t>
      </w:r>
      <w:r>
        <w:rPr>
          <w:lang w:val="en-CA"/>
        </w:rPr>
        <w:t xml:space="preserve"> denotes </w:t>
      </w:r>
      <w:r w:rsidRPr="00325BD2">
        <w:rPr>
          <w:lang w:val="en-CA"/>
        </w:rPr>
        <w:t>fractional sample position</w:t>
      </w:r>
      <w:r>
        <w:rPr>
          <w:lang w:val="en-CA"/>
        </w:rPr>
        <w:t>.</w:t>
      </w:r>
    </w:p>
    <w:p w14:paraId="36012CB7" w14:textId="2D708E4E" w:rsidR="004A7305" w:rsidRDefault="007D4AEB" w:rsidP="007C02C3">
      <w:pPr>
        <w:spacing w:before="120" w:after="120"/>
        <w:rPr>
          <w:lang w:val="en-CA"/>
        </w:rPr>
        <w:pPrChange w:id="49" w:author="v3" w:date="2019-01-15T01:47:00Z">
          <w:pPr>
            <w:spacing w:before="120" w:after="120"/>
          </w:pPr>
        </w:pPrChange>
      </w:pPr>
      <w:ins w:id="50" w:author="v3" w:date="2019-01-15T01:47:00Z">
        <w:r>
          <w:rPr>
            <w:lang w:val="en-CA"/>
          </w:rPr>
          <w:t xml:space="preserve">Note that </w:t>
        </w:r>
      </w:ins>
      <w:ins w:id="51" w:author="v3" w:date="2019-01-15T01:48:00Z">
        <w:r>
          <w:rPr>
            <w:lang w:val="en-CA"/>
          </w:rPr>
          <w:t xml:space="preserve">filter defined by (1) is deduced </w:t>
        </w:r>
      </w:ins>
      <w:ins w:id="52" w:author="v3" w:date="2019-01-15T01:49:00Z">
        <w:r>
          <w:rPr>
            <w:lang w:val="en-CA"/>
          </w:rPr>
          <w:t>by</w:t>
        </w:r>
      </w:ins>
      <w:ins w:id="53" w:author="v3" w:date="2019-01-15T01:48:00Z">
        <w:r>
          <w:rPr>
            <w:lang w:val="en-CA"/>
          </w:rPr>
          <w:t xml:space="preserve"> convol</w:t>
        </w:r>
      </w:ins>
      <w:ins w:id="54" w:author="v3" w:date="2019-01-15T01:49:00Z">
        <w:r>
          <w:rPr>
            <w:lang w:val="en-CA"/>
          </w:rPr>
          <w:t>ving linear</w:t>
        </w:r>
      </w:ins>
      <w:ins w:id="55" w:author="v3" w:date="2019-01-15T01:52:00Z">
        <w:r w:rsidR="00D279D2">
          <w:rPr>
            <w:lang w:val="en-CA"/>
          </w:rPr>
          <w:t xml:space="preserve"> interpolation</w:t>
        </w:r>
      </w:ins>
      <w:bookmarkStart w:id="56" w:name="_GoBack"/>
      <w:bookmarkEnd w:id="56"/>
      <w:ins w:id="57" w:author="v3" w:date="2019-01-15T01:49:00Z">
        <w:r>
          <w:rPr>
            <w:lang w:val="en-CA"/>
          </w:rPr>
          <w:t xml:space="preserve"> filter with [1, 2, 1]</w:t>
        </w:r>
      </w:ins>
      <w:ins w:id="58" w:author="v3" w:date="2019-01-15T01:48:00Z">
        <w:r>
          <w:rPr>
            <w:lang w:val="en-CA"/>
          </w:rPr>
          <w:t xml:space="preserve"> </w:t>
        </w:r>
      </w:ins>
      <w:ins w:id="59" w:author="v3" w:date="2019-01-15T01:49:00Z">
        <w:r>
          <w:rPr>
            <w:lang w:val="en-CA"/>
          </w:rPr>
          <w:t xml:space="preserve">filter that is used in the </w:t>
        </w:r>
      </w:ins>
      <w:ins w:id="60" w:author="v3" w:date="2019-01-15T01:50:00Z">
        <w:r>
          <w:rPr>
            <w:lang w:val="en-CA"/>
          </w:rPr>
          <w:t xml:space="preserve">VTM-3.0 software and the </w:t>
        </w:r>
      </w:ins>
      <w:ins w:id="61" w:author="v3" w:date="2019-01-15T01:49:00Z">
        <w:r>
          <w:rPr>
            <w:lang w:val="en-CA"/>
          </w:rPr>
          <w:t xml:space="preserve">VVC spec draft </w:t>
        </w:r>
      </w:ins>
      <w:ins w:id="62" w:author="v3" w:date="2019-01-15T01:51:00Z">
        <w:r>
          <w:rPr>
            <w:lang w:val="en-CA"/>
          </w:rPr>
          <w:t>v. 3 for reference sample smoothing</w:t>
        </w:r>
      </w:ins>
      <w:ins w:id="63" w:author="v3" w:date="2019-01-15T01:47:00Z">
        <w:r w:rsidR="007C02C3">
          <w:rPr>
            <w:lang w:val="en-CA"/>
          </w:rPr>
          <w:t>.</w:t>
        </w:r>
      </w:ins>
      <w:ins w:id="64" w:author="v3" w:date="2019-01-15T01:48:00Z">
        <w:r>
          <w:rPr>
            <w:lang w:val="en-CA"/>
          </w:rPr>
          <w:t xml:space="preserve"> </w:t>
        </w:r>
      </w:ins>
      <w:r w:rsidR="00CD75D0">
        <w:rPr>
          <w:lang w:val="en-CA"/>
        </w:rPr>
        <w:t xml:space="preserve">Coefficients </w:t>
      </w:r>
      <w:r w:rsidR="000D7F32">
        <w:rPr>
          <w:lang w:val="en-CA"/>
        </w:rPr>
        <w:t>calculated</w:t>
      </w:r>
      <w:r w:rsidR="00AE5296">
        <w:rPr>
          <w:lang w:val="en-CA"/>
        </w:rPr>
        <w:t xml:space="preserve"> using</w:t>
      </w:r>
      <w:r w:rsidR="000D7F32">
        <w:rPr>
          <w:lang w:val="en-CA"/>
        </w:rPr>
        <w:t xml:space="preserve"> formula </w:t>
      </w:r>
      <w:r w:rsidR="00AE5296">
        <w:rPr>
          <w:lang w:val="en-CA"/>
        </w:rPr>
        <w:t xml:space="preserve">(1) are </w:t>
      </w:r>
      <w:r w:rsidR="004A7305">
        <w:rPr>
          <w:lang w:val="en-CA"/>
        </w:rPr>
        <w:t xml:space="preserve">given in Table 1. </w:t>
      </w:r>
      <w:r w:rsidR="00AE5296">
        <w:rPr>
          <w:lang w:val="en-CA"/>
        </w:rPr>
        <w:t xml:space="preserve">The actual number of entries </w:t>
      </w:r>
      <w:r w:rsidR="00FF0A62">
        <w:rPr>
          <w:lang w:val="en-CA"/>
        </w:rPr>
        <w:t xml:space="preserve">in this table </w:t>
      </w:r>
      <w:r w:rsidR="00AE5296">
        <w:rPr>
          <w:lang w:val="en-CA"/>
        </w:rPr>
        <w:t xml:space="preserve">is </w:t>
      </w:r>
      <w:r w:rsidR="0047156F">
        <w:rPr>
          <w:lang w:val="en-CA"/>
        </w:rPr>
        <w:t xml:space="preserve">equal to </w:t>
      </w:r>
      <w:r w:rsidR="00FF0A62">
        <w:rPr>
          <w:lang w:val="en-CA"/>
        </w:rPr>
        <w:t xml:space="preserve">16 but not </w:t>
      </w:r>
      <w:r w:rsidR="0047156F">
        <w:rPr>
          <w:lang w:val="en-CA"/>
        </w:rPr>
        <w:t>to</w:t>
      </w:r>
      <w:r w:rsidR="00672964">
        <w:rPr>
          <w:lang w:val="en-CA"/>
        </w:rPr>
        <w:t xml:space="preserve"> 32</w:t>
      </w:r>
      <w:r w:rsidR="00FF0A62">
        <w:rPr>
          <w:lang w:val="en-CA"/>
        </w:rPr>
        <w:t>, because rows in Table 1 are replicated</w:t>
      </w:r>
      <w:r w:rsidR="004A7305">
        <w:rPr>
          <w:lang w:val="en-CA"/>
        </w:rPr>
        <w:t>.</w:t>
      </w:r>
    </w:p>
    <w:p w14:paraId="51175374" w14:textId="77777777" w:rsidR="004C4D84" w:rsidRDefault="004C4D84" w:rsidP="00C40718">
      <w:pPr>
        <w:spacing w:before="120" w:after="120"/>
        <w:rPr>
          <w:lang w:val="en-CA"/>
        </w:rPr>
      </w:pPr>
    </w:p>
    <w:p w14:paraId="2AA4C37C" w14:textId="08EB74AC" w:rsidR="0009406F" w:rsidRDefault="0009406F" w:rsidP="0009406F">
      <w:pPr>
        <w:pStyle w:val="Caption"/>
        <w:rPr>
          <w:lang w:val="en-CA"/>
        </w:rPr>
      </w:pPr>
      <w:r w:rsidRPr="00A01EE2">
        <w:rPr>
          <w:szCs w:val="24"/>
        </w:rPr>
        <w:t xml:space="preserve">Table </w:t>
      </w:r>
      <w:r w:rsidR="00733CBB">
        <w:rPr>
          <w:szCs w:val="24"/>
        </w:rPr>
        <w:t>1</w:t>
      </w:r>
      <w:r w:rsidRPr="00A01EE2">
        <w:rPr>
          <w:szCs w:val="24"/>
        </w:rPr>
        <w:t xml:space="preserve"> </w:t>
      </w:r>
      <w:r w:rsidRPr="00A01EE2">
        <w:rPr>
          <w:szCs w:val="24"/>
          <w:lang w:val="en-CA"/>
        </w:rPr>
        <w:t xml:space="preserve">– </w:t>
      </w:r>
      <w:r w:rsidRPr="00A01EE2">
        <w:rPr>
          <w:szCs w:val="24"/>
          <w:lang w:val="en-CA" w:eastAsia="ko-KR"/>
        </w:rPr>
        <w:t>Specification of</w:t>
      </w:r>
      <w:r>
        <w:rPr>
          <w:szCs w:val="24"/>
          <w:lang w:val="en-CA" w:eastAsia="ko-KR"/>
        </w:rPr>
        <w:t xml:space="preserve"> </w:t>
      </w:r>
      <w:r>
        <w:rPr>
          <w:szCs w:val="24"/>
        </w:rPr>
        <w:t>intra-prediction</w:t>
      </w:r>
      <w:r w:rsidRPr="00A01EE2">
        <w:rPr>
          <w:szCs w:val="24"/>
          <w:lang w:val="en-CA" w:eastAsia="ko-KR"/>
        </w:rPr>
        <w:t xml:space="preserve"> interpolation filter coefficie</w:t>
      </w:r>
      <w:r>
        <w:rPr>
          <w:szCs w:val="24"/>
          <w:lang w:val="en-CA" w:eastAsia="ko-KR"/>
        </w:rPr>
        <w:t>nt</w:t>
      </w:r>
      <w:r w:rsidR="00512232">
        <w:rPr>
          <w:szCs w:val="24"/>
          <w:lang w:val="en-CA" w:eastAsia="ko-KR"/>
        </w:rPr>
        <w:t>s</w:t>
      </w:r>
      <w:r>
        <w:rPr>
          <w:szCs w:val="24"/>
          <w:lang w:val="en-CA" w:eastAsia="ko-KR"/>
        </w:rPr>
        <w:t xml:space="preserve"> of</w:t>
      </w:r>
      <w:r w:rsidR="00512232">
        <w:rPr>
          <w:szCs w:val="24"/>
          <w:lang w:val="en-CA" w:eastAsia="ko-KR"/>
        </w:rPr>
        <w:t xml:space="preserve"> the</w:t>
      </w:r>
      <w:r>
        <w:rPr>
          <w:szCs w:val="24"/>
          <w:lang w:val="en-CA" w:eastAsia="ko-KR"/>
        </w:rPr>
        <w:t xml:space="preserve"> smoothing interpolation filter</w:t>
      </w:r>
    </w:p>
    <w:tbl>
      <w:tblPr>
        <w:tblW w:w="34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72"/>
        <w:gridCol w:w="1273"/>
        <w:gridCol w:w="1273"/>
        <w:gridCol w:w="1273"/>
        <w:gridCol w:w="1273"/>
      </w:tblGrid>
      <w:tr w:rsidR="00CD75D0" w:rsidRPr="004C4D84" w14:paraId="38759532" w14:textId="77777777" w:rsidTr="00512232">
        <w:trPr>
          <w:cantSplit/>
          <w:trHeight w:val="255"/>
          <w:jc w:val="center"/>
        </w:trPr>
        <w:tc>
          <w:tcPr>
            <w:tcW w:w="999" w:type="pct"/>
            <w:vAlign w:val="center"/>
          </w:tcPr>
          <w:p w14:paraId="6E701234" w14:textId="17309E98" w:rsidR="00CD75D0" w:rsidRPr="004C4D84" w:rsidRDefault="00CD75D0" w:rsidP="00CD75D0">
            <w:pPr>
              <w:keepNext/>
              <w:spacing w:before="0"/>
              <w:jc w:val="center"/>
              <w:rPr>
                <w:rFonts w:eastAsia="Arial Unicode MS"/>
                <w:b/>
                <w:sz w:val="24"/>
                <w:szCs w:val="24"/>
              </w:rPr>
            </w:pPr>
            <w:r w:rsidRPr="004C4D84">
              <w:rPr>
                <w:rFonts w:ascii="Consolas" w:hAnsi="Consolas" w:cs="Consolas"/>
                <w:b/>
                <w:color w:val="000000"/>
                <w:sz w:val="19"/>
                <w:szCs w:val="19"/>
              </w:rPr>
              <w:lastRenderedPageBreak/>
              <w:t>deltaFract</w:t>
            </w:r>
          </w:p>
        </w:tc>
        <w:tc>
          <w:tcPr>
            <w:tcW w:w="1000" w:type="pct"/>
            <w:vAlign w:val="center"/>
          </w:tcPr>
          <w:p w14:paraId="72CD1684" w14:textId="78783B9E" w:rsidR="00CD75D0" w:rsidRPr="004C4D84" w:rsidRDefault="00CD75D0" w:rsidP="00CD75D0">
            <w:pPr>
              <w:keepNext/>
              <w:spacing w:before="0"/>
              <w:jc w:val="center"/>
              <w:rPr>
                <w:b/>
                <w:sz w:val="24"/>
                <w:szCs w:val="24"/>
              </w:rPr>
            </w:pPr>
            <w:r w:rsidRPr="004C4D84">
              <w:rPr>
                <w:b/>
                <w:sz w:val="24"/>
                <w:szCs w:val="24"/>
              </w:rPr>
              <w:t>f[0]</w:t>
            </w:r>
          </w:p>
        </w:tc>
        <w:tc>
          <w:tcPr>
            <w:tcW w:w="1000" w:type="pct"/>
            <w:vAlign w:val="center"/>
          </w:tcPr>
          <w:p w14:paraId="40E5A8EF" w14:textId="34B4FFF8" w:rsidR="00CD75D0" w:rsidRPr="004C4D84" w:rsidRDefault="00CD75D0" w:rsidP="00CD75D0">
            <w:pPr>
              <w:keepNext/>
              <w:spacing w:before="0"/>
              <w:jc w:val="center"/>
              <w:rPr>
                <w:b/>
                <w:sz w:val="24"/>
                <w:szCs w:val="24"/>
              </w:rPr>
            </w:pPr>
            <w:r w:rsidRPr="004C4D84">
              <w:rPr>
                <w:b/>
                <w:sz w:val="24"/>
                <w:szCs w:val="24"/>
              </w:rPr>
              <w:t>f[1]</w:t>
            </w:r>
          </w:p>
        </w:tc>
        <w:tc>
          <w:tcPr>
            <w:tcW w:w="1000" w:type="pct"/>
            <w:vAlign w:val="center"/>
          </w:tcPr>
          <w:p w14:paraId="458EB0B7" w14:textId="5A0658D8" w:rsidR="00CD75D0" w:rsidRPr="004C4D84" w:rsidRDefault="00CD75D0" w:rsidP="00CD75D0">
            <w:pPr>
              <w:keepNext/>
              <w:spacing w:before="0"/>
              <w:jc w:val="center"/>
              <w:rPr>
                <w:b/>
                <w:sz w:val="24"/>
                <w:szCs w:val="24"/>
              </w:rPr>
            </w:pPr>
            <w:r w:rsidRPr="004C4D84">
              <w:rPr>
                <w:b/>
                <w:sz w:val="24"/>
                <w:szCs w:val="24"/>
              </w:rPr>
              <w:t>f[2]</w:t>
            </w:r>
          </w:p>
        </w:tc>
        <w:tc>
          <w:tcPr>
            <w:tcW w:w="1000" w:type="pct"/>
            <w:vAlign w:val="center"/>
          </w:tcPr>
          <w:p w14:paraId="0E1E38CC" w14:textId="3A21C8D6" w:rsidR="00CD75D0" w:rsidRPr="004C4D84" w:rsidRDefault="00CD75D0" w:rsidP="00CD75D0">
            <w:pPr>
              <w:keepNext/>
              <w:spacing w:before="0"/>
              <w:jc w:val="center"/>
              <w:rPr>
                <w:b/>
                <w:sz w:val="24"/>
                <w:szCs w:val="24"/>
              </w:rPr>
            </w:pPr>
            <w:r w:rsidRPr="004C4D84">
              <w:rPr>
                <w:b/>
                <w:sz w:val="24"/>
                <w:szCs w:val="24"/>
              </w:rPr>
              <w:t>f[3]</w:t>
            </w:r>
          </w:p>
        </w:tc>
      </w:tr>
      <w:tr w:rsidR="004A7305" w:rsidRPr="00F52980" w14:paraId="4E0F5ED2" w14:textId="77777777" w:rsidTr="00512232">
        <w:trPr>
          <w:trHeight w:val="255"/>
          <w:jc w:val="center"/>
        </w:trPr>
        <w:tc>
          <w:tcPr>
            <w:tcW w:w="999" w:type="pct"/>
            <w:noWrap/>
            <w:tcMar>
              <w:top w:w="9" w:type="dxa"/>
              <w:left w:w="9" w:type="dxa"/>
              <w:bottom w:w="0" w:type="dxa"/>
              <w:right w:w="9" w:type="dxa"/>
            </w:tcMar>
            <w:vAlign w:val="center"/>
          </w:tcPr>
          <w:p w14:paraId="11E963A7" w14:textId="77777777" w:rsidR="004A7305" w:rsidRPr="00A01EE2" w:rsidRDefault="004A7305" w:rsidP="0009406F">
            <w:pPr>
              <w:keepNext/>
              <w:spacing w:before="0"/>
              <w:jc w:val="center"/>
              <w:rPr>
                <w:sz w:val="24"/>
                <w:szCs w:val="24"/>
              </w:rPr>
            </w:pPr>
            <w:r w:rsidRPr="00A01EE2">
              <w:rPr>
                <w:sz w:val="24"/>
                <w:szCs w:val="24"/>
              </w:rPr>
              <w:t>0</w:t>
            </w:r>
          </w:p>
        </w:tc>
        <w:tc>
          <w:tcPr>
            <w:tcW w:w="1000" w:type="pct"/>
            <w:vAlign w:val="bottom"/>
          </w:tcPr>
          <w:p w14:paraId="4D333A98"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415BBD53" w14:textId="77777777" w:rsidR="004A7305" w:rsidRPr="00A01EE2" w:rsidRDefault="004A7305" w:rsidP="0009406F">
            <w:pPr>
              <w:keepNext/>
              <w:spacing w:before="0"/>
              <w:jc w:val="center"/>
              <w:rPr>
                <w:sz w:val="24"/>
                <w:szCs w:val="24"/>
              </w:rPr>
            </w:pPr>
            <w:r>
              <w:rPr>
                <w:rFonts w:ascii="Calibri" w:hAnsi="Calibri" w:cs="Calibri"/>
                <w:color w:val="000000"/>
              </w:rPr>
              <w:t>32</w:t>
            </w:r>
          </w:p>
        </w:tc>
        <w:tc>
          <w:tcPr>
            <w:tcW w:w="1000" w:type="pct"/>
            <w:vAlign w:val="bottom"/>
          </w:tcPr>
          <w:p w14:paraId="777AE666"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40E5E1AC" w14:textId="77777777" w:rsidR="004A7305" w:rsidRPr="00A01EE2" w:rsidRDefault="004A7305" w:rsidP="0009406F">
            <w:pPr>
              <w:keepNext/>
              <w:spacing w:before="0"/>
              <w:jc w:val="center"/>
              <w:rPr>
                <w:sz w:val="24"/>
                <w:szCs w:val="24"/>
              </w:rPr>
            </w:pPr>
            <w:r>
              <w:rPr>
                <w:rFonts w:ascii="Calibri" w:hAnsi="Calibri" w:cs="Calibri"/>
                <w:color w:val="000000"/>
              </w:rPr>
              <w:t>0</w:t>
            </w:r>
          </w:p>
        </w:tc>
      </w:tr>
      <w:tr w:rsidR="004A7305" w:rsidRPr="00F52980" w14:paraId="0D3791EA" w14:textId="77777777" w:rsidTr="00512232">
        <w:trPr>
          <w:trHeight w:val="255"/>
          <w:jc w:val="center"/>
        </w:trPr>
        <w:tc>
          <w:tcPr>
            <w:tcW w:w="999" w:type="pct"/>
            <w:noWrap/>
            <w:tcMar>
              <w:top w:w="9" w:type="dxa"/>
              <w:left w:w="9" w:type="dxa"/>
              <w:bottom w:w="0" w:type="dxa"/>
              <w:right w:w="9" w:type="dxa"/>
            </w:tcMar>
            <w:vAlign w:val="center"/>
          </w:tcPr>
          <w:p w14:paraId="3EB5883D" w14:textId="77777777" w:rsidR="004A7305" w:rsidRPr="00A01EE2" w:rsidRDefault="004A7305" w:rsidP="0009406F">
            <w:pPr>
              <w:keepNext/>
              <w:spacing w:before="0"/>
              <w:jc w:val="center"/>
              <w:rPr>
                <w:sz w:val="24"/>
                <w:szCs w:val="24"/>
              </w:rPr>
            </w:pPr>
            <w:r w:rsidRPr="00A01EE2">
              <w:rPr>
                <w:sz w:val="24"/>
                <w:szCs w:val="24"/>
              </w:rPr>
              <w:t>1</w:t>
            </w:r>
          </w:p>
        </w:tc>
        <w:tc>
          <w:tcPr>
            <w:tcW w:w="1000" w:type="pct"/>
            <w:vAlign w:val="bottom"/>
          </w:tcPr>
          <w:p w14:paraId="04E77851"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3EFF5E91" w14:textId="77777777" w:rsidR="004A7305" w:rsidRPr="00A01EE2" w:rsidRDefault="004A7305" w:rsidP="0009406F">
            <w:pPr>
              <w:keepNext/>
              <w:spacing w:before="0"/>
              <w:jc w:val="center"/>
              <w:rPr>
                <w:sz w:val="24"/>
                <w:szCs w:val="24"/>
              </w:rPr>
            </w:pPr>
            <w:r>
              <w:rPr>
                <w:rFonts w:ascii="Calibri" w:hAnsi="Calibri" w:cs="Calibri"/>
                <w:color w:val="000000"/>
              </w:rPr>
              <w:t>32</w:t>
            </w:r>
          </w:p>
        </w:tc>
        <w:tc>
          <w:tcPr>
            <w:tcW w:w="1000" w:type="pct"/>
            <w:vAlign w:val="bottom"/>
          </w:tcPr>
          <w:p w14:paraId="65DBC1C8"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3AA5FF15" w14:textId="77777777" w:rsidR="004A7305" w:rsidRPr="00A01EE2" w:rsidRDefault="004A7305" w:rsidP="0009406F">
            <w:pPr>
              <w:keepNext/>
              <w:spacing w:before="0"/>
              <w:jc w:val="center"/>
              <w:rPr>
                <w:sz w:val="24"/>
                <w:szCs w:val="24"/>
              </w:rPr>
            </w:pPr>
            <w:r>
              <w:rPr>
                <w:rFonts w:ascii="Calibri" w:hAnsi="Calibri" w:cs="Calibri"/>
                <w:color w:val="000000"/>
              </w:rPr>
              <w:t>0</w:t>
            </w:r>
          </w:p>
        </w:tc>
      </w:tr>
      <w:tr w:rsidR="004A7305" w:rsidRPr="00F52980" w14:paraId="6DDF6996" w14:textId="77777777" w:rsidTr="00512232">
        <w:trPr>
          <w:trHeight w:val="255"/>
          <w:jc w:val="center"/>
        </w:trPr>
        <w:tc>
          <w:tcPr>
            <w:tcW w:w="999" w:type="pct"/>
            <w:noWrap/>
            <w:tcMar>
              <w:top w:w="9" w:type="dxa"/>
              <w:left w:w="9" w:type="dxa"/>
              <w:bottom w:w="0" w:type="dxa"/>
              <w:right w:w="9" w:type="dxa"/>
            </w:tcMar>
            <w:vAlign w:val="center"/>
          </w:tcPr>
          <w:p w14:paraId="27E563D9" w14:textId="77777777" w:rsidR="004A7305" w:rsidRPr="00A01EE2" w:rsidRDefault="004A7305" w:rsidP="0009406F">
            <w:pPr>
              <w:keepNext/>
              <w:spacing w:before="0"/>
              <w:jc w:val="center"/>
              <w:rPr>
                <w:rFonts w:eastAsia="Arial Unicode MS"/>
                <w:sz w:val="24"/>
                <w:szCs w:val="24"/>
              </w:rPr>
            </w:pPr>
            <w:r w:rsidRPr="00A01EE2">
              <w:rPr>
                <w:sz w:val="24"/>
                <w:szCs w:val="24"/>
              </w:rPr>
              <w:t>2</w:t>
            </w:r>
          </w:p>
        </w:tc>
        <w:tc>
          <w:tcPr>
            <w:tcW w:w="1000" w:type="pct"/>
            <w:vAlign w:val="bottom"/>
          </w:tcPr>
          <w:p w14:paraId="71B183D4"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15</w:t>
            </w:r>
          </w:p>
        </w:tc>
        <w:tc>
          <w:tcPr>
            <w:tcW w:w="1000" w:type="pct"/>
            <w:vAlign w:val="bottom"/>
          </w:tcPr>
          <w:p w14:paraId="421B413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31</w:t>
            </w:r>
          </w:p>
        </w:tc>
        <w:tc>
          <w:tcPr>
            <w:tcW w:w="1000" w:type="pct"/>
            <w:vAlign w:val="bottom"/>
          </w:tcPr>
          <w:p w14:paraId="2AA2D0A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17</w:t>
            </w:r>
          </w:p>
        </w:tc>
        <w:tc>
          <w:tcPr>
            <w:tcW w:w="1000" w:type="pct"/>
            <w:vAlign w:val="bottom"/>
          </w:tcPr>
          <w:p w14:paraId="432B441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w:t>
            </w:r>
          </w:p>
        </w:tc>
      </w:tr>
      <w:tr w:rsidR="004A7305" w:rsidRPr="00F52980" w14:paraId="11CCB919" w14:textId="77777777" w:rsidTr="00512232">
        <w:trPr>
          <w:trHeight w:val="255"/>
          <w:jc w:val="center"/>
        </w:trPr>
        <w:tc>
          <w:tcPr>
            <w:tcW w:w="999" w:type="pct"/>
            <w:noWrap/>
            <w:tcMar>
              <w:top w:w="9" w:type="dxa"/>
              <w:left w:w="9" w:type="dxa"/>
              <w:bottom w:w="0" w:type="dxa"/>
              <w:right w:w="9" w:type="dxa"/>
            </w:tcMar>
            <w:vAlign w:val="center"/>
          </w:tcPr>
          <w:p w14:paraId="2EE293C8" w14:textId="77777777" w:rsidR="004A7305" w:rsidRPr="00A01EE2" w:rsidRDefault="004A7305" w:rsidP="0009406F">
            <w:pPr>
              <w:keepNext/>
              <w:spacing w:before="0"/>
              <w:jc w:val="center"/>
              <w:rPr>
                <w:sz w:val="24"/>
                <w:szCs w:val="24"/>
              </w:rPr>
            </w:pPr>
            <w:r w:rsidRPr="00A01EE2">
              <w:rPr>
                <w:sz w:val="24"/>
                <w:szCs w:val="24"/>
              </w:rPr>
              <w:t>3</w:t>
            </w:r>
          </w:p>
        </w:tc>
        <w:tc>
          <w:tcPr>
            <w:tcW w:w="1000" w:type="pct"/>
            <w:vAlign w:val="bottom"/>
          </w:tcPr>
          <w:p w14:paraId="77E8F6AB" w14:textId="77777777" w:rsidR="004A7305" w:rsidRPr="00A01EE2" w:rsidRDefault="004A7305" w:rsidP="0009406F">
            <w:pPr>
              <w:keepNext/>
              <w:spacing w:before="0"/>
              <w:jc w:val="center"/>
              <w:rPr>
                <w:sz w:val="24"/>
                <w:szCs w:val="24"/>
              </w:rPr>
            </w:pPr>
            <w:r>
              <w:rPr>
                <w:rFonts w:ascii="Calibri" w:hAnsi="Calibri" w:cs="Calibri"/>
                <w:color w:val="000000"/>
              </w:rPr>
              <w:t>15</w:t>
            </w:r>
          </w:p>
        </w:tc>
        <w:tc>
          <w:tcPr>
            <w:tcW w:w="1000" w:type="pct"/>
            <w:vAlign w:val="bottom"/>
          </w:tcPr>
          <w:p w14:paraId="3F4BE825" w14:textId="77777777" w:rsidR="004A7305" w:rsidRPr="00A01EE2" w:rsidRDefault="004A7305" w:rsidP="0009406F">
            <w:pPr>
              <w:keepNext/>
              <w:spacing w:before="0"/>
              <w:jc w:val="center"/>
              <w:rPr>
                <w:sz w:val="24"/>
                <w:szCs w:val="24"/>
              </w:rPr>
            </w:pPr>
            <w:r>
              <w:rPr>
                <w:rFonts w:ascii="Calibri" w:hAnsi="Calibri" w:cs="Calibri"/>
                <w:color w:val="000000"/>
              </w:rPr>
              <w:t>31</w:t>
            </w:r>
          </w:p>
        </w:tc>
        <w:tc>
          <w:tcPr>
            <w:tcW w:w="1000" w:type="pct"/>
            <w:vAlign w:val="bottom"/>
          </w:tcPr>
          <w:p w14:paraId="5E15AE2E" w14:textId="77777777" w:rsidR="004A7305" w:rsidRPr="00A01EE2" w:rsidRDefault="004A7305" w:rsidP="0009406F">
            <w:pPr>
              <w:keepNext/>
              <w:spacing w:before="0"/>
              <w:jc w:val="center"/>
              <w:rPr>
                <w:sz w:val="24"/>
                <w:szCs w:val="24"/>
              </w:rPr>
            </w:pPr>
            <w:r>
              <w:rPr>
                <w:rFonts w:ascii="Calibri" w:hAnsi="Calibri" w:cs="Calibri"/>
                <w:color w:val="000000"/>
              </w:rPr>
              <w:t>17</w:t>
            </w:r>
          </w:p>
        </w:tc>
        <w:tc>
          <w:tcPr>
            <w:tcW w:w="1000" w:type="pct"/>
            <w:vAlign w:val="bottom"/>
          </w:tcPr>
          <w:p w14:paraId="00C7F348" w14:textId="77777777" w:rsidR="004A7305" w:rsidRPr="00A01EE2" w:rsidRDefault="004A7305" w:rsidP="0009406F">
            <w:pPr>
              <w:keepNext/>
              <w:spacing w:before="0"/>
              <w:jc w:val="center"/>
              <w:rPr>
                <w:sz w:val="24"/>
                <w:szCs w:val="24"/>
              </w:rPr>
            </w:pPr>
            <w:r>
              <w:rPr>
                <w:rFonts w:ascii="Calibri" w:hAnsi="Calibri" w:cs="Calibri"/>
                <w:color w:val="000000"/>
              </w:rPr>
              <w:t>1</w:t>
            </w:r>
          </w:p>
        </w:tc>
      </w:tr>
      <w:tr w:rsidR="004A7305" w:rsidRPr="00F52980" w14:paraId="4DDD79C3" w14:textId="77777777" w:rsidTr="00512232">
        <w:trPr>
          <w:trHeight w:val="255"/>
          <w:jc w:val="center"/>
        </w:trPr>
        <w:tc>
          <w:tcPr>
            <w:tcW w:w="999" w:type="pct"/>
            <w:noWrap/>
            <w:tcMar>
              <w:top w:w="9" w:type="dxa"/>
              <w:left w:w="9" w:type="dxa"/>
              <w:bottom w:w="0" w:type="dxa"/>
              <w:right w:w="9" w:type="dxa"/>
            </w:tcMar>
            <w:vAlign w:val="center"/>
          </w:tcPr>
          <w:p w14:paraId="75E5A070" w14:textId="77777777" w:rsidR="004A7305" w:rsidRPr="00A01EE2" w:rsidRDefault="004A7305" w:rsidP="0009406F">
            <w:pPr>
              <w:keepNext/>
              <w:spacing w:before="0"/>
              <w:jc w:val="center"/>
              <w:rPr>
                <w:rFonts w:eastAsia="Arial Unicode MS"/>
                <w:sz w:val="24"/>
                <w:szCs w:val="24"/>
              </w:rPr>
            </w:pPr>
            <w:r w:rsidRPr="00A01EE2">
              <w:rPr>
                <w:sz w:val="24"/>
                <w:szCs w:val="24"/>
              </w:rPr>
              <w:t>4</w:t>
            </w:r>
          </w:p>
        </w:tc>
        <w:tc>
          <w:tcPr>
            <w:tcW w:w="1000" w:type="pct"/>
            <w:vAlign w:val="bottom"/>
          </w:tcPr>
          <w:p w14:paraId="3CA7DFB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14</w:t>
            </w:r>
          </w:p>
        </w:tc>
        <w:tc>
          <w:tcPr>
            <w:tcW w:w="1000" w:type="pct"/>
            <w:vAlign w:val="bottom"/>
          </w:tcPr>
          <w:p w14:paraId="0F3EA7B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30</w:t>
            </w:r>
          </w:p>
        </w:tc>
        <w:tc>
          <w:tcPr>
            <w:tcW w:w="1000" w:type="pct"/>
            <w:vAlign w:val="bottom"/>
          </w:tcPr>
          <w:p w14:paraId="71B57D8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18</w:t>
            </w:r>
          </w:p>
        </w:tc>
        <w:tc>
          <w:tcPr>
            <w:tcW w:w="1000" w:type="pct"/>
            <w:vAlign w:val="bottom"/>
          </w:tcPr>
          <w:p w14:paraId="5A9CD67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w:t>
            </w:r>
          </w:p>
        </w:tc>
      </w:tr>
      <w:tr w:rsidR="004A7305" w:rsidRPr="00F52980" w14:paraId="761D3D54" w14:textId="77777777" w:rsidTr="00512232">
        <w:trPr>
          <w:trHeight w:val="255"/>
          <w:jc w:val="center"/>
        </w:trPr>
        <w:tc>
          <w:tcPr>
            <w:tcW w:w="999" w:type="pct"/>
            <w:noWrap/>
            <w:tcMar>
              <w:top w:w="9" w:type="dxa"/>
              <w:left w:w="9" w:type="dxa"/>
              <w:bottom w:w="0" w:type="dxa"/>
              <w:right w:w="9" w:type="dxa"/>
            </w:tcMar>
            <w:vAlign w:val="center"/>
          </w:tcPr>
          <w:p w14:paraId="44950D73" w14:textId="77777777" w:rsidR="004A7305" w:rsidRPr="00A01EE2" w:rsidRDefault="004A7305" w:rsidP="0009406F">
            <w:pPr>
              <w:keepNext/>
              <w:spacing w:before="0"/>
              <w:jc w:val="center"/>
              <w:rPr>
                <w:sz w:val="24"/>
                <w:szCs w:val="24"/>
              </w:rPr>
            </w:pPr>
            <w:r w:rsidRPr="00A01EE2">
              <w:rPr>
                <w:sz w:val="24"/>
                <w:szCs w:val="24"/>
              </w:rPr>
              <w:t>5</w:t>
            </w:r>
          </w:p>
        </w:tc>
        <w:tc>
          <w:tcPr>
            <w:tcW w:w="1000" w:type="pct"/>
            <w:vAlign w:val="bottom"/>
          </w:tcPr>
          <w:p w14:paraId="79FE0463" w14:textId="77777777" w:rsidR="004A7305" w:rsidRPr="00A01EE2" w:rsidRDefault="004A7305" w:rsidP="0009406F">
            <w:pPr>
              <w:keepNext/>
              <w:spacing w:before="0"/>
              <w:jc w:val="center"/>
              <w:rPr>
                <w:sz w:val="24"/>
                <w:szCs w:val="24"/>
              </w:rPr>
            </w:pPr>
            <w:r>
              <w:rPr>
                <w:rFonts w:ascii="Calibri" w:hAnsi="Calibri" w:cs="Calibri"/>
                <w:color w:val="000000"/>
              </w:rPr>
              <w:t>14</w:t>
            </w:r>
          </w:p>
        </w:tc>
        <w:tc>
          <w:tcPr>
            <w:tcW w:w="1000" w:type="pct"/>
            <w:vAlign w:val="bottom"/>
          </w:tcPr>
          <w:p w14:paraId="20FB3048" w14:textId="77777777" w:rsidR="004A7305" w:rsidRPr="00A01EE2" w:rsidRDefault="004A7305" w:rsidP="0009406F">
            <w:pPr>
              <w:keepNext/>
              <w:spacing w:before="0"/>
              <w:jc w:val="center"/>
              <w:rPr>
                <w:sz w:val="24"/>
                <w:szCs w:val="24"/>
              </w:rPr>
            </w:pPr>
            <w:r>
              <w:rPr>
                <w:rFonts w:ascii="Calibri" w:hAnsi="Calibri" w:cs="Calibri"/>
                <w:color w:val="000000"/>
              </w:rPr>
              <w:t>30</w:t>
            </w:r>
          </w:p>
        </w:tc>
        <w:tc>
          <w:tcPr>
            <w:tcW w:w="1000" w:type="pct"/>
            <w:vAlign w:val="bottom"/>
          </w:tcPr>
          <w:p w14:paraId="5F780203" w14:textId="77777777" w:rsidR="004A7305" w:rsidRPr="00A01EE2" w:rsidRDefault="004A7305" w:rsidP="0009406F">
            <w:pPr>
              <w:keepNext/>
              <w:spacing w:before="0"/>
              <w:jc w:val="center"/>
              <w:rPr>
                <w:sz w:val="24"/>
                <w:szCs w:val="24"/>
              </w:rPr>
            </w:pPr>
            <w:r>
              <w:rPr>
                <w:rFonts w:ascii="Calibri" w:hAnsi="Calibri" w:cs="Calibri"/>
                <w:color w:val="000000"/>
              </w:rPr>
              <w:t>18</w:t>
            </w:r>
          </w:p>
        </w:tc>
        <w:tc>
          <w:tcPr>
            <w:tcW w:w="1000" w:type="pct"/>
            <w:vAlign w:val="bottom"/>
          </w:tcPr>
          <w:p w14:paraId="19F20E59" w14:textId="77777777" w:rsidR="004A7305" w:rsidRPr="00A01EE2" w:rsidRDefault="004A7305" w:rsidP="0009406F">
            <w:pPr>
              <w:keepNext/>
              <w:spacing w:before="0"/>
              <w:jc w:val="center"/>
              <w:rPr>
                <w:sz w:val="24"/>
                <w:szCs w:val="24"/>
              </w:rPr>
            </w:pPr>
            <w:r>
              <w:rPr>
                <w:rFonts w:ascii="Calibri" w:hAnsi="Calibri" w:cs="Calibri"/>
                <w:color w:val="000000"/>
              </w:rPr>
              <w:t>2</w:t>
            </w:r>
          </w:p>
        </w:tc>
      </w:tr>
      <w:tr w:rsidR="004A7305" w:rsidRPr="00F52980" w14:paraId="24B5D029" w14:textId="77777777" w:rsidTr="00512232">
        <w:trPr>
          <w:trHeight w:val="255"/>
          <w:jc w:val="center"/>
        </w:trPr>
        <w:tc>
          <w:tcPr>
            <w:tcW w:w="999" w:type="pct"/>
            <w:noWrap/>
            <w:tcMar>
              <w:top w:w="9" w:type="dxa"/>
              <w:left w:w="9" w:type="dxa"/>
              <w:bottom w:w="0" w:type="dxa"/>
              <w:right w:w="9" w:type="dxa"/>
            </w:tcMar>
            <w:vAlign w:val="center"/>
          </w:tcPr>
          <w:p w14:paraId="5AC6A6EA" w14:textId="77777777" w:rsidR="004A7305" w:rsidRPr="00A01EE2" w:rsidRDefault="004A7305" w:rsidP="0009406F">
            <w:pPr>
              <w:keepNext/>
              <w:spacing w:before="0"/>
              <w:jc w:val="center"/>
              <w:rPr>
                <w:rFonts w:eastAsia="Arial Unicode MS"/>
                <w:sz w:val="24"/>
                <w:szCs w:val="24"/>
              </w:rPr>
            </w:pPr>
            <w:r w:rsidRPr="00A01EE2">
              <w:rPr>
                <w:sz w:val="24"/>
                <w:szCs w:val="24"/>
              </w:rPr>
              <w:t>6</w:t>
            </w:r>
          </w:p>
        </w:tc>
        <w:tc>
          <w:tcPr>
            <w:tcW w:w="1000" w:type="pct"/>
            <w:vAlign w:val="bottom"/>
          </w:tcPr>
          <w:p w14:paraId="46FE1051"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13</w:t>
            </w:r>
          </w:p>
        </w:tc>
        <w:tc>
          <w:tcPr>
            <w:tcW w:w="1000" w:type="pct"/>
            <w:vAlign w:val="bottom"/>
          </w:tcPr>
          <w:p w14:paraId="1BC4CE17"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29</w:t>
            </w:r>
          </w:p>
        </w:tc>
        <w:tc>
          <w:tcPr>
            <w:tcW w:w="1000" w:type="pct"/>
            <w:vAlign w:val="bottom"/>
          </w:tcPr>
          <w:p w14:paraId="682319F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19</w:t>
            </w:r>
          </w:p>
        </w:tc>
        <w:tc>
          <w:tcPr>
            <w:tcW w:w="1000" w:type="pct"/>
            <w:vAlign w:val="bottom"/>
          </w:tcPr>
          <w:p w14:paraId="25A77810"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w:t>
            </w:r>
          </w:p>
        </w:tc>
      </w:tr>
      <w:tr w:rsidR="004A7305" w:rsidRPr="00F52980" w14:paraId="45B6BFBA" w14:textId="77777777" w:rsidTr="00512232">
        <w:trPr>
          <w:trHeight w:val="255"/>
          <w:jc w:val="center"/>
        </w:trPr>
        <w:tc>
          <w:tcPr>
            <w:tcW w:w="999" w:type="pct"/>
            <w:noWrap/>
            <w:tcMar>
              <w:top w:w="9" w:type="dxa"/>
              <w:left w:w="9" w:type="dxa"/>
              <w:bottom w:w="0" w:type="dxa"/>
              <w:right w:w="9" w:type="dxa"/>
            </w:tcMar>
            <w:vAlign w:val="center"/>
          </w:tcPr>
          <w:p w14:paraId="6DFF8045" w14:textId="77777777" w:rsidR="004A7305" w:rsidRPr="00A01EE2" w:rsidRDefault="004A7305" w:rsidP="0009406F">
            <w:pPr>
              <w:keepNext/>
              <w:spacing w:before="0"/>
              <w:jc w:val="center"/>
              <w:rPr>
                <w:sz w:val="24"/>
                <w:szCs w:val="24"/>
              </w:rPr>
            </w:pPr>
            <w:r w:rsidRPr="00A01EE2">
              <w:rPr>
                <w:sz w:val="24"/>
                <w:szCs w:val="24"/>
              </w:rPr>
              <w:t>7</w:t>
            </w:r>
          </w:p>
        </w:tc>
        <w:tc>
          <w:tcPr>
            <w:tcW w:w="1000" w:type="pct"/>
            <w:vAlign w:val="bottom"/>
          </w:tcPr>
          <w:p w14:paraId="7C077233" w14:textId="77777777" w:rsidR="004A7305" w:rsidRPr="00A01EE2" w:rsidRDefault="004A7305" w:rsidP="0009406F">
            <w:pPr>
              <w:keepNext/>
              <w:spacing w:before="0"/>
              <w:jc w:val="center"/>
              <w:rPr>
                <w:sz w:val="24"/>
                <w:szCs w:val="24"/>
              </w:rPr>
            </w:pPr>
            <w:r>
              <w:rPr>
                <w:rFonts w:ascii="Calibri" w:hAnsi="Calibri" w:cs="Calibri"/>
                <w:color w:val="000000"/>
              </w:rPr>
              <w:t>13</w:t>
            </w:r>
          </w:p>
        </w:tc>
        <w:tc>
          <w:tcPr>
            <w:tcW w:w="1000" w:type="pct"/>
            <w:vAlign w:val="bottom"/>
          </w:tcPr>
          <w:p w14:paraId="44B5025E" w14:textId="77777777" w:rsidR="004A7305" w:rsidRPr="00A01EE2" w:rsidRDefault="004A7305" w:rsidP="0009406F">
            <w:pPr>
              <w:keepNext/>
              <w:spacing w:before="0"/>
              <w:jc w:val="center"/>
              <w:rPr>
                <w:sz w:val="24"/>
                <w:szCs w:val="24"/>
              </w:rPr>
            </w:pPr>
            <w:r>
              <w:rPr>
                <w:rFonts w:ascii="Calibri" w:hAnsi="Calibri" w:cs="Calibri"/>
                <w:color w:val="000000"/>
              </w:rPr>
              <w:t>29</w:t>
            </w:r>
          </w:p>
        </w:tc>
        <w:tc>
          <w:tcPr>
            <w:tcW w:w="1000" w:type="pct"/>
            <w:vAlign w:val="bottom"/>
          </w:tcPr>
          <w:p w14:paraId="6F28A317" w14:textId="77777777" w:rsidR="004A7305" w:rsidRPr="00A01EE2" w:rsidRDefault="004A7305" w:rsidP="0009406F">
            <w:pPr>
              <w:keepNext/>
              <w:spacing w:before="0"/>
              <w:jc w:val="center"/>
              <w:rPr>
                <w:sz w:val="24"/>
                <w:szCs w:val="24"/>
              </w:rPr>
            </w:pPr>
            <w:r>
              <w:rPr>
                <w:rFonts w:ascii="Calibri" w:hAnsi="Calibri" w:cs="Calibri"/>
                <w:color w:val="000000"/>
              </w:rPr>
              <w:t>19</w:t>
            </w:r>
          </w:p>
        </w:tc>
        <w:tc>
          <w:tcPr>
            <w:tcW w:w="1000" w:type="pct"/>
            <w:vAlign w:val="bottom"/>
          </w:tcPr>
          <w:p w14:paraId="0505AC7C" w14:textId="77777777" w:rsidR="004A7305" w:rsidRPr="00A01EE2" w:rsidRDefault="004A7305" w:rsidP="0009406F">
            <w:pPr>
              <w:keepNext/>
              <w:spacing w:before="0"/>
              <w:jc w:val="center"/>
              <w:rPr>
                <w:sz w:val="24"/>
                <w:szCs w:val="24"/>
              </w:rPr>
            </w:pPr>
            <w:r>
              <w:rPr>
                <w:rFonts w:ascii="Calibri" w:hAnsi="Calibri" w:cs="Calibri"/>
                <w:color w:val="000000"/>
              </w:rPr>
              <w:t>3</w:t>
            </w:r>
          </w:p>
        </w:tc>
      </w:tr>
      <w:tr w:rsidR="004A7305" w:rsidRPr="00F52980" w14:paraId="66451A62" w14:textId="77777777" w:rsidTr="00512232">
        <w:trPr>
          <w:trHeight w:val="255"/>
          <w:jc w:val="center"/>
        </w:trPr>
        <w:tc>
          <w:tcPr>
            <w:tcW w:w="999" w:type="pct"/>
            <w:noWrap/>
            <w:tcMar>
              <w:top w:w="9" w:type="dxa"/>
              <w:left w:w="9" w:type="dxa"/>
              <w:bottom w:w="0" w:type="dxa"/>
              <w:right w:w="9" w:type="dxa"/>
            </w:tcMar>
            <w:vAlign w:val="center"/>
          </w:tcPr>
          <w:p w14:paraId="0EE622A2" w14:textId="77777777" w:rsidR="004A7305" w:rsidRPr="00A01EE2" w:rsidRDefault="004A7305" w:rsidP="0009406F">
            <w:pPr>
              <w:keepNext/>
              <w:spacing w:before="0"/>
              <w:jc w:val="center"/>
              <w:rPr>
                <w:rFonts w:eastAsia="Arial Unicode MS"/>
                <w:sz w:val="24"/>
                <w:szCs w:val="24"/>
              </w:rPr>
            </w:pPr>
            <w:r w:rsidRPr="00A01EE2">
              <w:rPr>
                <w:sz w:val="24"/>
                <w:szCs w:val="24"/>
              </w:rPr>
              <w:t>8</w:t>
            </w:r>
          </w:p>
        </w:tc>
        <w:tc>
          <w:tcPr>
            <w:tcW w:w="1000" w:type="pct"/>
            <w:vAlign w:val="bottom"/>
          </w:tcPr>
          <w:p w14:paraId="16C9EF5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12</w:t>
            </w:r>
          </w:p>
        </w:tc>
        <w:tc>
          <w:tcPr>
            <w:tcW w:w="1000" w:type="pct"/>
            <w:vAlign w:val="bottom"/>
          </w:tcPr>
          <w:p w14:paraId="5BEED53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28</w:t>
            </w:r>
          </w:p>
        </w:tc>
        <w:tc>
          <w:tcPr>
            <w:tcW w:w="1000" w:type="pct"/>
            <w:vAlign w:val="bottom"/>
          </w:tcPr>
          <w:p w14:paraId="747649D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20</w:t>
            </w:r>
          </w:p>
        </w:tc>
        <w:tc>
          <w:tcPr>
            <w:tcW w:w="1000" w:type="pct"/>
            <w:vAlign w:val="bottom"/>
          </w:tcPr>
          <w:p w14:paraId="78FB930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4</w:t>
            </w:r>
          </w:p>
        </w:tc>
      </w:tr>
      <w:tr w:rsidR="004A7305" w:rsidRPr="00F52980" w14:paraId="38D65A8A" w14:textId="77777777" w:rsidTr="00512232">
        <w:trPr>
          <w:trHeight w:val="255"/>
          <w:jc w:val="center"/>
        </w:trPr>
        <w:tc>
          <w:tcPr>
            <w:tcW w:w="999" w:type="pct"/>
            <w:noWrap/>
            <w:tcMar>
              <w:top w:w="9" w:type="dxa"/>
              <w:left w:w="9" w:type="dxa"/>
              <w:bottom w:w="0" w:type="dxa"/>
              <w:right w:w="9" w:type="dxa"/>
            </w:tcMar>
            <w:vAlign w:val="center"/>
          </w:tcPr>
          <w:p w14:paraId="04121884" w14:textId="77777777" w:rsidR="004A7305" w:rsidRPr="00A01EE2" w:rsidRDefault="004A7305" w:rsidP="0009406F">
            <w:pPr>
              <w:keepNext/>
              <w:spacing w:before="0"/>
              <w:jc w:val="center"/>
              <w:rPr>
                <w:sz w:val="24"/>
                <w:szCs w:val="24"/>
              </w:rPr>
            </w:pPr>
            <w:r w:rsidRPr="00A01EE2">
              <w:rPr>
                <w:sz w:val="24"/>
                <w:szCs w:val="24"/>
              </w:rPr>
              <w:t>9</w:t>
            </w:r>
          </w:p>
        </w:tc>
        <w:tc>
          <w:tcPr>
            <w:tcW w:w="1000" w:type="pct"/>
            <w:vAlign w:val="bottom"/>
          </w:tcPr>
          <w:p w14:paraId="29742052" w14:textId="77777777" w:rsidR="004A7305" w:rsidRPr="00A01EE2" w:rsidRDefault="004A7305" w:rsidP="0009406F">
            <w:pPr>
              <w:keepNext/>
              <w:spacing w:before="0"/>
              <w:jc w:val="center"/>
              <w:rPr>
                <w:sz w:val="24"/>
                <w:szCs w:val="24"/>
              </w:rPr>
            </w:pPr>
            <w:r>
              <w:rPr>
                <w:rFonts w:ascii="Calibri" w:hAnsi="Calibri" w:cs="Calibri"/>
                <w:color w:val="000000"/>
              </w:rPr>
              <w:t>12</w:t>
            </w:r>
          </w:p>
        </w:tc>
        <w:tc>
          <w:tcPr>
            <w:tcW w:w="1000" w:type="pct"/>
            <w:vAlign w:val="bottom"/>
          </w:tcPr>
          <w:p w14:paraId="6708ADBF" w14:textId="77777777" w:rsidR="004A7305" w:rsidRPr="00A01EE2" w:rsidRDefault="004A7305" w:rsidP="0009406F">
            <w:pPr>
              <w:keepNext/>
              <w:spacing w:before="0"/>
              <w:jc w:val="center"/>
              <w:rPr>
                <w:sz w:val="24"/>
                <w:szCs w:val="24"/>
              </w:rPr>
            </w:pPr>
            <w:r>
              <w:rPr>
                <w:rFonts w:ascii="Calibri" w:hAnsi="Calibri" w:cs="Calibri"/>
                <w:color w:val="000000"/>
              </w:rPr>
              <w:t>28</w:t>
            </w:r>
          </w:p>
        </w:tc>
        <w:tc>
          <w:tcPr>
            <w:tcW w:w="1000" w:type="pct"/>
            <w:vAlign w:val="bottom"/>
          </w:tcPr>
          <w:p w14:paraId="52FE6EEC" w14:textId="77777777" w:rsidR="004A7305" w:rsidRPr="00A01EE2" w:rsidRDefault="004A7305" w:rsidP="0009406F">
            <w:pPr>
              <w:keepNext/>
              <w:spacing w:before="0"/>
              <w:jc w:val="center"/>
              <w:rPr>
                <w:sz w:val="24"/>
                <w:szCs w:val="24"/>
              </w:rPr>
            </w:pPr>
            <w:r>
              <w:rPr>
                <w:rFonts w:ascii="Calibri" w:hAnsi="Calibri" w:cs="Calibri"/>
                <w:color w:val="000000"/>
              </w:rPr>
              <w:t>20</w:t>
            </w:r>
          </w:p>
        </w:tc>
        <w:tc>
          <w:tcPr>
            <w:tcW w:w="1000" w:type="pct"/>
            <w:vAlign w:val="bottom"/>
          </w:tcPr>
          <w:p w14:paraId="05F23B37" w14:textId="77777777" w:rsidR="004A7305" w:rsidRPr="00A01EE2" w:rsidRDefault="004A7305" w:rsidP="0009406F">
            <w:pPr>
              <w:keepNext/>
              <w:spacing w:before="0"/>
              <w:jc w:val="center"/>
              <w:rPr>
                <w:sz w:val="24"/>
                <w:szCs w:val="24"/>
              </w:rPr>
            </w:pPr>
            <w:r>
              <w:rPr>
                <w:rFonts w:ascii="Calibri" w:hAnsi="Calibri" w:cs="Calibri"/>
                <w:color w:val="000000"/>
              </w:rPr>
              <w:t>4</w:t>
            </w:r>
          </w:p>
        </w:tc>
      </w:tr>
      <w:tr w:rsidR="004A7305" w:rsidRPr="00F52980" w14:paraId="74D7125D" w14:textId="77777777" w:rsidTr="00512232">
        <w:trPr>
          <w:trHeight w:val="255"/>
          <w:jc w:val="center"/>
        </w:trPr>
        <w:tc>
          <w:tcPr>
            <w:tcW w:w="999" w:type="pct"/>
            <w:noWrap/>
            <w:tcMar>
              <w:top w:w="9" w:type="dxa"/>
              <w:left w:w="9" w:type="dxa"/>
              <w:bottom w:w="0" w:type="dxa"/>
              <w:right w:w="9" w:type="dxa"/>
            </w:tcMar>
            <w:vAlign w:val="center"/>
          </w:tcPr>
          <w:p w14:paraId="125C2465" w14:textId="77777777" w:rsidR="004A7305" w:rsidRPr="00A01EE2" w:rsidRDefault="004A7305" w:rsidP="0009406F">
            <w:pPr>
              <w:keepNext/>
              <w:spacing w:before="0"/>
              <w:jc w:val="center"/>
              <w:rPr>
                <w:rFonts w:eastAsia="Arial Unicode MS"/>
                <w:sz w:val="24"/>
                <w:szCs w:val="24"/>
              </w:rPr>
            </w:pPr>
            <w:r w:rsidRPr="00A01EE2">
              <w:rPr>
                <w:sz w:val="24"/>
                <w:szCs w:val="24"/>
              </w:rPr>
              <w:t>10</w:t>
            </w:r>
          </w:p>
        </w:tc>
        <w:tc>
          <w:tcPr>
            <w:tcW w:w="1000" w:type="pct"/>
            <w:vAlign w:val="bottom"/>
          </w:tcPr>
          <w:p w14:paraId="32C9A15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11</w:t>
            </w:r>
          </w:p>
        </w:tc>
        <w:tc>
          <w:tcPr>
            <w:tcW w:w="1000" w:type="pct"/>
            <w:vAlign w:val="bottom"/>
          </w:tcPr>
          <w:p w14:paraId="7C402547"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27</w:t>
            </w:r>
          </w:p>
        </w:tc>
        <w:tc>
          <w:tcPr>
            <w:tcW w:w="1000" w:type="pct"/>
            <w:vAlign w:val="bottom"/>
          </w:tcPr>
          <w:p w14:paraId="43E31359"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21</w:t>
            </w:r>
          </w:p>
        </w:tc>
        <w:tc>
          <w:tcPr>
            <w:tcW w:w="1000" w:type="pct"/>
            <w:vAlign w:val="bottom"/>
          </w:tcPr>
          <w:p w14:paraId="796A0F3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5</w:t>
            </w:r>
          </w:p>
        </w:tc>
      </w:tr>
      <w:tr w:rsidR="004A7305" w:rsidRPr="00F52980" w14:paraId="5E5C17CD" w14:textId="77777777" w:rsidTr="00512232">
        <w:trPr>
          <w:trHeight w:val="255"/>
          <w:jc w:val="center"/>
        </w:trPr>
        <w:tc>
          <w:tcPr>
            <w:tcW w:w="999" w:type="pct"/>
            <w:noWrap/>
            <w:tcMar>
              <w:top w:w="9" w:type="dxa"/>
              <w:left w:w="9" w:type="dxa"/>
              <w:bottom w:w="0" w:type="dxa"/>
              <w:right w:w="9" w:type="dxa"/>
            </w:tcMar>
            <w:vAlign w:val="center"/>
          </w:tcPr>
          <w:p w14:paraId="79E86202" w14:textId="77777777" w:rsidR="004A7305" w:rsidRPr="00A01EE2" w:rsidRDefault="004A7305" w:rsidP="0009406F">
            <w:pPr>
              <w:keepNext/>
              <w:spacing w:before="0"/>
              <w:jc w:val="center"/>
              <w:rPr>
                <w:sz w:val="24"/>
                <w:szCs w:val="24"/>
              </w:rPr>
            </w:pPr>
            <w:r w:rsidRPr="00A01EE2">
              <w:rPr>
                <w:sz w:val="24"/>
                <w:szCs w:val="24"/>
              </w:rPr>
              <w:t>11</w:t>
            </w:r>
          </w:p>
        </w:tc>
        <w:tc>
          <w:tcPr>
            <w:tcW w:w="1000" w:type="pct"/>
            <w:vAlign w:val="bottom"/>
          </w:tcPr>
          <w:p w14:paraId="243A35BD" w14:textId="77777777" w:rsidR="004A7305" w:rsidRPr="00A01EE2" w:rsidRDefault="004A7305" w:rsidP="0009406F">
            <w:pPr>
              <w:keepNext/>
              <w:spacing w:before="0"/>
              <w:jc w:val="center"/>
              <w:rPr>
                <w:sz w:val="24"/>
                <w:szCs w:val="24"/>
              </w:rPr>
            </w:pPr>
            <w:r>
              <w:rPr>
                <w:rFonts w:ascii="Calibri" w:hAnsi="Calibri" w:cs="Calibri"/>
                <w:color w:val="000000"/>
              </w:rPr>
              <w:t>11</w:t>
            </w:r>
          </w:p>
        </w:tc>
        <w:tc>
          <w:tcPr>
            <w:tcW w:w="1000" w:type="pct"/>
            <w:vAlign w:val="bottom"/>
          </w:tcPr>
          <w:p w14:paraId="682C6ACD" w14:textId="77777777" w:rsidR="004A7305" w:rsidRPr="00A01EE2" w:rsidRDefault="004A7305" w:rsidP="0009406F">
            <w:pPr>
              <w:keepNext/>
              <w:spacing w:before="0"/>
              <w:jc w:val="center"/>
              <w:rPr>
                <w:sz w:val="24"/>
                <w:szCs w:val="24"/>
              </w:rPr>
            </w:pPr>
            <w:r>
              <w:rPr>
                <w:rFonts w:ascii="Calibri" w:hAnsi="Calibri" w:cs="Calibri"/>
                <w:color w:val="000000"/>
              </w:rPr>
              <w:t>27</w:t>
            </w:r>
          </w:p>
        </w:tc>
        <w:tc>
          <w:tcPr>
            <w:tcW w:w="1000" w:type="pct"/>
            <w:vAlign w:val="bottom"/>
          </w:tcPr>
          <w:p w14:paraId="0B0A1DD5" w14:textId="77777777" w:rsidR="004A7305" w:rsidRPr="00A01EE2" w:rsidRDefault="004A7305" w:rsidP="0009406F">
            <w:pPr>
              <w:keepNext/>
              <w:spacing w:before="0"/>
              <w:jc w:val="center"/>
              <w:rPr>
                <w:sz w:val="24"/>
                <w:szCs w:val="24"/>
              </w:rPr>
            </w:pPr>
            <w:r>
              <w:rPr>
                <w:rFonts w:ascii="Calibri" w:hAnsi="Calibri" w:cs="Calibri"/>
                <w:color w:val="000000"/>
              </w:rPr>
              <w:t>21</w:t>
            </w:r>
          </w:p>
        </w:tc>
        <w:tc>
          <w:tcPr>
            <w:tcW w:w="1000" w:type="pct"/>
            <w:vAlign w:val="bottom"/>
          </w:tcPr>
          <w:p w14:paraId="1E272250" w14:textId="77777777" w:rsidR="004A7305" w:rsidRPr="00A01EE2" w:rsidRDefault="004A7305" w:rsidP="0009406F">
            <w:pPr>
              <w:keepNext/>
              <w:spacing w:before="0"/>
              <w:jc w:val="center"/>
              <w:rPr>
                <w:sz w:val="24"/>
                <w:szCs w:val="24"/>
              </w:rPr>
            </w:pPr>
            <w:r>
              <w:rPr>
                <w:rFonts w:ascii="Calibri" w:hAnsi="Calibri" w:cs="Calibri"/>
                <w:color w:val="000000"/>
              </w:rPr>
              <w:t>5</w:t>
            </w:r>
          </w:p>
        </w:tc>
      </w:tr>
      <w:tr w:rsidR="004A7305" w:rsidRPr="00F52980" w14:paraId="70D52586" w14:textId="77777777" w:rsidTr="00512232">
        <w:trPr>
          <w:trHeight w:val="255"/>
          <w:jc w:val="center"/>
        </w:trPr>
        <w:tc>
          <w:tcPr>
            <w:tcW w:w="999" w:type="pct"/>
            <w:noWrap/>
            <w:tcMar>
              <w:top w:w="9" w:type="dxa"/>
              <w:left w:w="9" w:type="dxa"/>
              <w:bottom w:w="0" w:type="dxa"/>
              <w:right w:w="9" w:type="dxa"/>
            </w:tcMar>
            <w:vAlign w:val="center"/>
          </w:tcPr>
          <w:p w14:paraId="0E09EAEB" w14:textId="77777777" w:rsidR="004A7305" w:rsidRPr="00A01EE2" w:rsidRDefault="004A7305" w:rsidP="0009406F">
            <w:pPr>
              <w:keepNext/>
              <w:spacing w:before="0"/>
              <w:jc w:val="center"/>
              <w:rPr>
                <w:rFonts w:eastAsia="Arial Unicode MS"/>
                <w:sz w:val="24"/>
                <w:szCs w:val="24"/>
              </w:rPr>
            </w:pPr>
            <w:r w:rsidRPr="00A01EE2">
              <w:rPr>
                <w:sz w:val="24"/>
                <w:szCs w:val="24"/>
              </w:rPr>
              <w:t>12</w:t>
            </w:r>
          </w:p>
        </w:tc>
        <w:tc>
          <w:tcPr>
            <w:tcW w:w="1000" w:type="pct"/>
            <w:vAlign w:val="bottom"/>
          </w:tcPr>
          <w:p w14:paraId="366B0B10"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10</w:t>
            </w:r>
          </w:p>
        </w:tc>
        <w:tc>
          <w:tcPr>
            <w:tcW w:w="1000" w:type="pct"/>
            <w:vAlign w:val="bottom"/>
          </w:tcPr>
          <w:p w14:paraId="4394301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26</w:t>
            </w:r>
          </w:p>
        </w:tc>
        <w:tc>
          <w:tcPr>
            <w:tcW w:w="1000" w:type="pct"/>
            <w:vAlign w:val="bottom"/>
          </w:tcPr>
          <w:p w14:paraId="2706B76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22</w:t>
            </w:r>
          </w:p>
        </w:tc>
        <w:tc>
          <w:tcPr>
            <w:tcW w:w="1000" w:type="pct"/>
            <w:vAlign w:val="bottom"/>
          </w:tcPr>
          <w:p w14:paraId="47B7CA3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6</w:t>
            </w:r>
          </w:p>
        </w:tc>
      </w:tr>
      <w:tr w:rsidR="004A7305" w:rsidRPr="00F52980" w14:paraId="0D3E39BB" w14:textId="77777777" w:rsidTr="00512232">
        <w:trPr>
          <w:trHeight w:val="255"/>
          <w:jc w:val="center"/>
        </w:trPr>
        <w:tc>
          <w:tcPr>
            <w:tcW w:w="999" w:type="pct"/>
            <w:noWrap/>
            <w:tcMar>
              <w:top w:w="9" w:type="dxa"/>
              <w:left w:w="9" w:type="dxa"/>
              <w:bottom w:w="0" w:type="dxa"/>
              <w:right w:w="9" w:type="dxa"/>
            </w:tcMar>
            <w:vAlign w:val="center"/>
          </w:tcPr>
          <w:p w14:paraId="3C0D7074" w14:textId="77777777" w:rsidR="004A7305" w:rsidRPr="00A01EE2" w:rsidRDefault="004A7305" w:rsidP="0009406F">
            <w:pPr>
              <w:keepNext/>
              <w:spacing w:before="0"/>
              <w:jc w:val="center"/>
              <w:rPr>
                <w:sz w:val="24"/>
                <w:szCs w:val="24"/>
              </w:rPr>
            </w:pPr>
            <w:r w:rsidRPr="00A01EE2">
              <w:rPr>
                <w:sz w:val="24"/>
                <w:szCs w:val="24"/>
              </w:rPr>
              <w:t>13</w:t>
            </w:r>
          </w:p>
        </w:tc>
        <w:tc>
          <w:tcPr>
            <w:tcW w:w="1000" w:type="pct"/>
            <w:vAlign w:val="bottom"/>
          </w:tcPr>
          <w:p w14:paraId="6A30F75B" w14:textId="77777777" w:rsidR="004A7305" w:rsidRPr="00A01EE2" w:rsidRDefault="004A7305" w:rsidP="0009406F">
            <w:pPr>
              <w:keepNext/>
              <w:spacing w:before="0"/>
              <w:jc w:val="center"/>
              <w:rPr>
                <w:sz w:val="24"/>
                <w:szCs w:val="24"/>
              </w:rPr>
            </w:pPr>
            <w:r>
              <w:rPr>
                <w:rFonts w:ascii="Calibri" w:hAnsi="Calibri" w:cs="Calibri"/>
                <w:color w:val="000000"/>
              </w:rPr>
              <w:t>10</w:t>
            </w:r>
          </w:p>
        </w:tc>
        <w:tc>
          <w:tcPr>
            <w:tcW w:w="1000" w:type="pct"/>
            <w:vAlign w:val="bottom"/>
          </w:tcPr>
          <w:p w14:paraId="738E520B" w14:textId="77777777" w:rsidR="004A7305" w:rsidRPr="00A01EE2" w:rsidRDefault="004A7305" w:rsidP="0009406F">
            <w:pPr>
              <w:keepNext/>
              <w:spacing w:before="0"/>
              <w:jc w:val="center"/>
              <w:rPr>
                <w:sz w:val="24"/>
                <w:szCs w:val="24"/>
              </w:rPr>
            </w:pPr>
            <w:r>
              <w:rPr>
                <w:rFonts w:ascii="Calibri" w:hAnsi="Calibri" w:cs="Calibri"/>
                <w:color w:val="000000"/>
              </w:rPr>
              <w:t>26</w:t>
            </w:r>
          </w:p>
        </w:tc>
        <w:tc>
          <w:tcPr>
            <w:tcW w:w="1000" w:type="pct"/>
            <w:vAlign w:val="bottom"/>
          </w:tcPr>
          <w:p w14:paraId="35EE7718" w14:textId="77777777" w:rsidR="004A7305" w:rsidRPr="00A01EE2" w:rsidRDefault="004A7305" w:rsidP="0009406F">
            <w:pPr>
              <w:keepNext/>
              <w:spacing w:before="0"/>
              <w:jc w:val="center"/>
              <w:rPr>
                <w:sz w:val="24"/>
                <w:szCs w:val="24"/>
              </w:rPr>
            </w:pPr>
            <w:r>
              <w:rPr>
                <w:rFonts w:ascii="Calibri" w:hAnsi="Calibri" w:cs="Calibri"/>
                <w:color w:val="000000"/>
              </w:rPr>
              <w:t>22</w:t>
            </w:r>
          </w:p>
        </w:tc>
        <w:tc>
          <w:tcPr>
            <w:tcW w:w="1000" w:type="pct"/>
            <w:vAlign w:val="bottom"/>
          </w:tcPr>
          <w:p w14:paraId="185B9A61" w14:textId="77777777" w:rsidR="004A7305" w:rsidRPr="00A01EE2" w:rsidRDefault="004A7305" w:rsidP="0009406F">
            <w:pPr>
              <w:keepNext/>
              <w:spacing w:before="0"/>
              <w:jc w:val="center"/>
              <w:rPr>
                <w:sz w:val="24"/>
                <w:szCs w:val="24"/>
              </w:rPr>
            </w:pPr>
            <w:r>
              <w:rPr>
                <w:rFonts w:ascii="Calibri" w:hAnsi="Calibri" w:cs="Calibri"/>
                <w:color w:val="000000"/>
              </w:rPr>
              <w:t>6</w:t>
            </w:r>
          </w:p>
        </w:tc>
      </w:tr>
      <w:tr w:rsidR="004A7305" w:rsidRPr="00F52980" w14:paraId="61A044CC" w14:textId="77777777" w:rsidTr="00512232">
        <w:trPr>
          <w:trHeight w:val="255"/>
          <w:jc w:val="center"/>
        </w:trPr>
        <w:tc>
          <w:tcPr>
            <w:tcW w:w="999" w:type="pct"/>
            <w:noWrap/>
            <w:tcMar>
              <w:top w:w="9" w:type="dxa"/>
              <w:left w:w="9" w:type="dxa"/>
              <w:bottom w:w="0" w:type="dxa"/>
              <w:right w:w="9" w:type="dxa"/>
            </w:tcMar>
            <w:vAlign w:val="center"/>
          </w:tcPr>
          <w:p w14:paraId="27398125" w14:textId="77777777" w:rsidR="004A7305" w:rsidRPr="00A01EE2" w:rsidRDefault="004A7305" w:rsidP="0009406F">
            <w:pPr>
              <w:keepNext/>
              <w:spacing w:before="0"/>
              <w:jc w:val="center"/>
              <w:rPr>
                <w:rFonts w:eastAsia="Arial Unicode MS"/>
                <w:sz w:val="24"/>
                <w:szCs w:val="24"/>
              </w:rPr>
            </w:pPr>
            <w:r w:rsidRPr="00A01EE2">
              <w:rPr>
                <w:sz w:val="24"/>
                <w:szCs w:val="24"/>
              </w:rPr>
              <w:t>14</w:t>
            </w:r>
          </w:p>
        </w:tc>
        <w:tc>
          <w:tcPr>
            <w:tcW w:w="1000" w:type="pct"/>
            <w:vAlign w:val="bottom"/>
          </w:tcPr>
          <w:p w14:paraId="42D79ED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9</w:t>
            </w:r>
          </w:p>
        </w:tc>
        <w:tc>
          <w:tcPr>
            <w:tcW w:w="1000" w:type="pct"/>
            <w:vAlign w:val="bottom"/>
          </w:tcPr>
          <w:p w14:paraId="64F4C71D"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25</w:t>
            </w:r>
          </w:p>
        </w:tc>
        <w:tc>
          <w:tcPr>
            <w:tcW w:w="1000" w:type="pct"/>
            <w:vAlign w:val="bottom"/>
          </w:tcPr>
          <w:p w14:paraId="1D8781C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23</w:t>
            </w:r>
          </w:p>
        </w:tc>
        <w:tc>
          <w:tcPr>
            <w:tcW w:w="1000" w:type="pct"/>
            <w:vAlign w:val="bottom"/>
          </w:tcPr>
          <w:p w14:paraId="728B35E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7</w:t>
            </w:r>
          </w:p>
        </w:tc>
      </w:tr>
      <w:tr w:rsidR="004A7305" w:rsidRPr="00F52980" w14:paraId="1D2FA94B" w14:textId="77777777" w:rsidTr="00512232">
        <w:trPr>
          <w:trHeight w:val="255"/>
          <w:jc w:val="center"/>
        </w:trPr>
        <w:tc>
          <w:tcPr>
            <w:tcW w:w="999" w:type="pct"/>
            <w:noWrap/>
            <w:tcMar>
              <w:top w:w="9" w:type="dxa"/>
              <w:left w:w="9" w:type="dxa"/>
              <w:bottom w:w="0" w:type="dxa"/>
              <w:right w:w="9" w:type="dxa"/>
            </w:tcMar>
            <w:vAlign w:val="center"/>
          </w:tcPr>
          <w:p w14:paraId="5C7C2A70" w14:textId="77777777" w:rsidR="004A7305" w:rsidRPr="00A01EE2" w:rsidRDefault="004A7305" w:rsidP="0009406F">
            <w:pPr>
              <w:keepNext/>
              <w:spacing w:before="0"/>
              <w:jc w:val="center"/>
              <w:rPr>
                <w:sz w:val="24"/>
                <w:szCs w:val="24"/>
              </w:rPr>
            </w:pPr>
            <w:r w:rsidRPr="00A01EE2">
              <w:rPr>
                <w:sz w:val="24"/>
                <w:szCs w:val="24"/>
              </w:rPr>
              <w:t>15</w:t>
            </w:r>
          </w:p>
        </w:tc>
        <w:tc>
          <w:tcPr>
            <w:tcW w:w="1000" w:type="pct"/>
            <w:vAlign w:val="bottom"/>
          </w:tcPr>
          <w:p w14:paraId="25D293E0" w14:textId="77777777" w:rsidR="004A7305" w:rsidRPr="00A01EE2" w:rsidRDefault="004A7305" w:rsidP="0009406F">
            <w:pPr>
              <w:keepNext/>
              <w:spacing w:before="0"/>
              <w:jc w:val="center"/>
              <w:rPr>
                <w:sz w:val="24"/>
                <w:szCs w:val="24"/>
              </w:rPr>
            </w:pPr>
            <w:r>
              <w:rPr>
                <w:rFonts w:ascii="Calibri" w:hAnsi="Calibri" w:cs="Calibri"/>
                <w:color w:val="000000"/>
              </w:rPr>
              <w:t>9</w:t>
            </w:r>
          </w:p>
        </w:tc>
        <w:tc>
          <w:tcPr>
            <w:tcW w:w="1000" w:type="pct"/>
            <w:vAlign w:val="bottom"/>
          </w:tcPr>
          <w:p w14:paraId="1A7FACC1" w14:textId="77777777" w:rsidR="004A7305" w:rsidRPr="00A01EE2" w:rsidRDefault="004A7305" w:rsidP="0009406F">
            <w:pPr>
              <w:keepNext/>
              <w:spacing w:before="0"/>
              <w:jc w:val="center"/>
              <w:rPr>
                <w:sz w:val="24"/>
                <w:szCs w:val="24"/>
              </w:rPr>
            </w:pPr>
            <w:r>
              <w:rPr>
                <w:rFonts w:ascii="Calibri" w:hAnsi="Calibri" w:cs="Calibri"/>
                <w:color w:val="000000"/>
              </w:rPr>
              <w:t>25</w:t>
            </w:r>
          </w:p>
        </w:tc>
        <w:tc>
          <w:tcPr>
            <w:tcW w:w="1000" w:type="pct"/>
            <w:vAlign w:val="bottom"/>
          </w:tcPr>
          <w:p w14:paraId="2F131A51" w14:textId="77777777" w:rsidR="004A7305" w:rsidRPr="00A01EE2" w:rsidRDefault="004A7305" w:rsidP="0009406F">
            <w:pPr>
              <w:keepNext/>
              <w:spacing w:before="0"/>
              <w:jc w:val="center"/>
              <w:rPr>
                <w:sz w:val="24"/>
                <w:szCs w:val="24"/>
              </w:rPr>
            </w:pPr>
            <w:r>
              <w:rPr>
                <w:rFonts w:ascii="Calibri" w:hAnsi="Calibri" w:cs="Calibri"/>
                <w:color w:val="000000"/>
              </w:rPr>
              <w:t>23</w:t>
            </w:r>
          </w:p>
        </w:tc>
        <w:tc>
          <w:tcPr>
            <w:tcW w:w="1000" w:type="pct"/>
            <w:vAlign w:val="bottom"/>
          </w:tcPr>
          <w:p w14:paraId="0AE563BB" w14:textId="77777777" w:rsidR="004A7305" w:rsidRPr="00A01EE2" w:rsidRDefault="004A7305" w:rsidP="0009406F">
            <w:pPr>
              <w:keepNext/>
              <w:spacing w:before="0"/>
              <w:jc w:val="center"/>
              <w:rPr>
                <w:sz w:val="24"/>
                <w:szCs w:val="24"/>
              </w:rPr>
            </w:pPr>
            <w:r>
              <w:rPr>
                <w:rFonts w:ascii="Calibri" w:hAnsi="Calibri" w:cs="Calibri"/>
                <w:color w:val="000000"/>
              </w:rPr>
              <w:t>7</w:t>
            </w:r>
          </w:p>
        </w:tc>
      </w:tr>
      <w:tr w:rsidR="004A7305" w:rsidRPr="00F52980" w14:paraId="5AF04951" w14:textId="77777777" w:rsidTr="00512232">
        <w:trPr>
          <w:trHeight w:val="255"/>
          <w:jc w:val="center"/>
        </w:trPr>
        <w:tc>
          <w:tcPr>
            <w:tcW w:w="999" w:type="pct"/>
            <w:noWrap/>
            <w:tcMar>
              <w:top w:w="9" w:type="dxa"/>
              <w:left w:w="9" w:type="dxa"/>
              <w:bottom w:w="0" w:type="dxa"/>
              <w:right w:w="9" w:type="dxa"/>
            </w:tcMar>
            <w:vAlign w:val="center"/>
          </w:tcPr>
          <w:p w14:paraId="487E6A1A" w14:textId="77777777" w:rsidR="004A7305" w:rsidRPr="00A01EE2" w:rsidRDefault="004A7305" w:rsidP="0009406F">
            <w:pPr>
              <w:keepNext/>
              <w:spacing w:before="0"/>
              <w:jc w:val="center"/>
              <w:rPr>
                <w:rFonts w:eastAsia="Arial Unicode MS"/>
                <w:sz w:val="24"/>
                <w:szCs w:val="24"/>
              </w:rPr>
            </w:pPr>
            <w:r w:rsidRPr="00A01EE2">
              <w:rPr>
                <w:sz w:val="24"/>
                <w:szCs w:val="24"/>
              </w:rPr>
              <w:t>16</w:t>
            </w:r>
          </w:p>
        </w:tc>
        <w:tc>
          <w:tcPr>
            <w:tcW w:w="1000" w:type="pct"/>
            <w:vAlign w:val="bottom"/>
          </w:tcPr>
          <w:p w14:paraId="6AAA43D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8</w:t>
            </w:r>
          </w:p>
        </w:tc>
        <w:tc>
          <w:tcPr>
            <w:tcW w:w="1000" w:type="pct"/>
            <w:vAlign w:val="bottom"/>
          </w:tcPr>
          <w:p w14:paraId="20F8E154"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24</w:t>
            </w:r>
          </w:p>
        </w:tc>
        <w:tc>
          <w:tcPr>
            <w:tcW w:w="1000" w:type="pct"/>
            <w:vAlign w:val="bottom"/>
          </w:tcPr>
          <w:p w14:paraId="06E907AB"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24</w:t>
            </w:r>
          </w:p>
        </w:tc>
        <w:tc>
          <w:tcPr>
            <w:tcW w:w="1000" w:type="pct"/>
            <w:vAlign w:val="bottom"/>
          </w:tcPr>
          <w:p w14:paraId="34D7EEC8"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8</w:t>
            </w:r>
          </w:p>
        </w:tc>
      </w:tr>
      <w:tr w:rsidR="004A7305" w:rsidRPr="00F52980" w14:paraId="3CB32726" w14:textId="77777777" w:rsidTr="00512232">
        <w:trPr>
          <w:trHeight w:val="255"/>
          <w:jc w:val="center"/>
        </w:trPr>
        <w:tc>
          <w:tcPr>
            <w:tcW w:w="999" w:type="pct"/>
            <w:noWrap/>
            <w:tcMar>
              <w:top w:w="9" w:type="dxa"/>
              <w:left w:w="9" w:type="dxa"/>
              <w:bottom w:w="0" w:type="dxa"/>
              <w:right w:w="9" w:type="dxa"/>
            </w:tcMar>
            <w:vAlign w:val="center"/>
          </w:tcPr>
          <w:p w14:paraId="4F39A063" w14:textId="77777777" w:rsidR="004A7305" w:rsidRPr="00A01EE2" w:rsidRDefault="004A7305" w:rsidP="0009406F">
            <w:pPr>
              <w:keepNext/>
              <w:spacing w:before="0"/>
              <w:jc w:val="center"/>
              <w:rPr>
                <w:sz w:val="24"/>
                <w:szCs w:val="24"/>
              </w:rPr>
            </w:pPr>
            <w:r w:rsidRPr="00A01EE2">
              <w:rPr>
                <w:sz w:val="24"/>
                <w:szCs w:val="24"/>
              </w:rPr>
              <w:t>17</w:t>
            </w:r>
          </w:p>
        </w:tc>
        <w:tc>
          <w:tcPr>
            <w:tcW w:w="1000" w:type="pct"/>
            <w:vAlign w:val="bottom"/>
          </w:tcPr>
          <w:p w14:paraId="5E56F83C" w14:textId="77777777" w:rsidR="004A7305" w:rsidRPr="00A01EE2" w:rsidRDefault="004A7305" w:rsidP="0009406F">
            <w:pPr>
              <w:keepNext/>
              <w:spacing w:before="0"/>
              <w:jc w:val="center"/>
              <w:rPr>
                <w:sz w:val="24"/>
                <w:szCs w:val="24"/>
              </w:rPr>
            </w:pPr>
            <w:r>
              <w:rPr>
                <w:rFonts w:ascii="Calibri" w:hAnsi="Calibri" w:cs="Calibri"/>
                <w:color w:val="000000"/>
              </w:rPr>
              <w:t>8</w:t>
            </w:r>
          </w:p>
        </w:tc>
        <w:tc>
          <w:tcPr>
            <w:tcW w:w="1000" w:type="pct"/>
            <w:vAlign w:val="bottom"/>
          </w:tcPr>
          <w:p w14:paraId="497E0F2E" w14:textId="77777777" w:rsidR="004A7305" w:rsidRPr="00A01EE2" w:rsidRDefault="004A7305" w:rsidP="0009406F">
            <w:pPr>
              <w:keepNext/>
              <w:spacing w:before="0"/>
              <w:jc w:val="center"/>
              <w:rPr>
                <w:sz w:val="24"/>
                <w:szCs w:val="24"/>
              </w:rPr>
            </w:pPr>
            <w:r>
              <w:rPr>
                <w:rFonts w:ascii="Calibri" w:hAnsi="Calibri" w:cs="Calibri"/>
                <w:color w:val="000000"/>
              </w:rPr>
              <w:t>24</w:t>
            </w:r>
          </w:p>
        </w:tc>
        <w:tc>
          <w:tcPr>
            <w:tcW w:w="1000" w:type="pct"/>
            <w:vAlign w:val="bottom"/>
          </w:tcPr>
          <w:p w14:paraId="04193B72" w14:textId="77777777" w:rsidR="004A7305" w:rsidRPr="00A01EE2" w:rsidRDefault="004A7305" w:rsidP="0009406F">
            <w:pPr>
              <w:keepNext/>
              <w:spacing w:before="0"/>
              <w:jc w:val="center"/>
              <w:rPr>
                <w:sz w:val="24"/>
                <w:szCs w:val="24"/>
              </w:rPr>
            </w:pPr>
            <w:r>
              <w:rPr>
                <w:rFonts w:ascii="Calibri" w:hAnsi="Calibri" w:cs="Calibri"/>
                <w:color w:val="000000"/>
              </w:rPr>
              <w:t>24</w:t>
            </w:r>
          </w:p>
        </w:tc>
        <w:tc>
          <w:tcPr>
            <w:tcW w:w="1000" w:type="pct"/>
            <w:vAlign w:val="bottom"/>
          </w:tcPr>
          <w:p w14:paraId="570A2ED3" w14:textId="77777777" w:rsidR="004A7305" w:rsidRPr="00A01EE2" w:rsidRDefault="004A7305" w:rsidP="0009406F">
            <w:pPr>
              <w:keepNext/>
              <w:spacing w:before="0"/>
              <w:jc w:val="center"/>
              <w:rPr>
                <w:sz w:val="24"/>
                <w:szCs w:val="24"/>
              </w:rPr>
            </w:pPr>
            <w:r>
              <w:rPr>
                <w:rFonts w:ascii="Calibri" w:hAnsi="Calibri" w:cs="Calibri"/>
                <w:color w:val="000000"/>
              </w:rPr>
              <w:t>8</w:t>
            </w:r>
          </w:p>
        </w:tc>
      </w:tr>
      <w:tr w:rsidR="004A7305" w:rsidRPr="00F52980" w14:paraId="4AD126D2" w14:textId="77777777" w:rsidTr="00512232">
        <w:trPr>
          <w:trHeight w:val="255"/>
          <w:jc w:val="center"/>
        </w:trPr>
        <w:tc>
          <w:tcPr>
            <w:tcW w:w="999" w:type="pct"/>
            <w:noWrap/>
            <w:tcMar>
              <w:top w:w="9" w:type="dxa"/>
              <w:left w:w="9" w:type="dxa"/>
              <w:bottom w:w="0" w:type="dxa"/>
              <w:right w:w="9" w:type="dxa"/>
            </w:tcMar>
            <w:vAlign w:val="center"/>
          </w:tcPr>
          <w:p w14:paraId="3FF1B61F" w14:textId="77777777" w:rsidR="004A7305" w:rsidRPr="00A01EE2" w:rsidRDefault="004A7305" w:rsidP="0009406F">
            <w:pPr>
              <w:keepNext/>
              <w:spacing w:before="0"/>
              <w:jc w:val="center"/>
              <w:rPr>
                <w:rFonts w:eastAsia="Arial Unicode MS"/>
                <w:sz w:val="24"/>
                <w:szCs w:val="24"/>
              </w:rPr>
            </w:pPr>
            <w:r w:rsidRPr="00A01EE2">
              <w:rPr>
                <w:sz w:val="24"/>
                <w:szCs w:val="24"/>
              </w:rPr>
              <w:t>18</w:t>
            </w:r>
          </w:p>
        </w:tc>
        <w:tc>
          <w:tcPr>
            <w:tcW w:w="1000" w:type="pct"/>
            <w:vAlign w:val="bottom"/>
          </w:tcPr>
          <w:p w14:paraId="20A04349"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7</w:t>
            </w:r>
          </w:p>
        </w:tc>
        <w:tc>
          <w:tcPr>
            <w:tcW w:w="1000" w:type="pct"/>
            <w:vAlign w:val="bottom"/>
          </w:tcPr>
          <w:p w14:paraId="3F42172B"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23</w:t>
            </w:r>
          </w:p>
        </w:tc>
        <w:tc>
          <w:tcPr>
            <w:tcW w:w="1000" w:type="pct"/>
            <w:vAlign w:val="bottom"/>
          </w:tcPr>
          <w:p w14:paraId="657FA9A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25</w:t>
            </w:r>
          </w:p>
        </w:tc>
        <w:tc>
          <w:tcPr>
            <w:tcW w:w="1000" w:type="pct"/>
            <w:vAlign w:val="bottom"/>
          </w:tcPr>
          <w:p w14:paraId="6D9D68F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9</w:t>
            </w:r>
          </w:p>
        </w:tc>
      </w:tr>
      <w:tr w:rsidR="004A7305" w:rsidRPr="00F52980" w14:paraId="71B060AE" w14:textId="77777777" w:rsidTr="00512232">
        <w:trPr>
          <w:trHeight w:val="255"/>
          <w:jc w:val="center"/>
        </w:trPr>
        <w:tc>
          <w:tcPr>
            <w:tcW w:w="999" w:type="pct"/>
            <w:noWrap/>
            <w:tcMar>
              <w:top w:w="9" w:type="dxa"/>
              <w:left w:w="9" w:type="dxa"/>
              <w:bottom w:w="0" w:type="dxa"/>
              <w:right w:w="9" w:type="dxa"/>
            </w:tcMar>
            <w:vAlign w:val="center"/>
          </w:tcPr>
          <w:p w14:paraId="54CB249F" w14:textId="77777777" w:rsidR="004A7305" w:rsidRPr="00A01EE2" w:rsidRDefault="004A7305" w:rsidP="0009406F">
            <w:pPr>
              <w:keepNext/>
              <w:spacing w:before="0"/>
              <w:jc w:val="center"/>
              <w:rPr>
                <w:sz w:val="24"/>
                <w:szCs w:val="24"/>
              </w:rPr>
            </w:pPr>
            <w:r w:rsidRPr="00A01EE2">
              <w:rPr>
                <w:sz w:val="24"/>
                <w:szCs w:val="24"/>
              </w:rPr>
              <w:t>19</w:t>
            </w:r>
          </w:p>
        </w:tc>
        <w:tc>
          <w:tcPr>
            <w:tcW w:w="1000" w:type="pct"/>
            <w:vAlign w:val="bottom"/>
          </w:tcPr>
          <w:p w14:paraId="38669E04" w14:textId="77777777" w:rsidR="004A7305" w:rsidRPr="00A01EE2" w:rsidRDefault="004A7305" w:rsidP="0009406F">
            <w:pPr>
              <w:keepNext/>
              <w:spacing w:before="0"/>
              <w:jc w:val="center"/>
              <w:rPr>
                <w:sz w:val="24"/>
                <w:szCs w:val="24"/>
              </w:rPr>
            </w:pPr>
            <w:r>
              <w:rPr>
                <w:rFonts w:ascii="Calibri" w:hAnsi="Calibri" w:cs="Calibri"/>
                <w:color w:val="000000"/>
              </w:rPr>
              <w:t>7</w:t>
            </w:r>
          </w:p>
        </w:tc>
        <w:tc>
          <w:tcPr>
            <w:tcW w:w="1000" w:type="pct"/>
            <w:vAlign w:val="bottom"/>
          </w:tcPr>
          <w:p w14:paraId="53C8E49B" w14:textId="77777777" w:rsidR="004A7305" w:rsidRPr="00A01EE2" w:rsidRDefault="004A7305" w:rsidP="0009406F">
            <w:pPr>
              <w:keepNext/>
              <w:spacing w:before="0"/>
              <w:jc w:val="center"/>
              <w:rPr>
                <w:sz w:val="24"/>
                <w:szCs w:val="24"/>
              </w:rPr>
            </w:pPr>
            <w:r>
              <w:rPr>
                <w:rFonts w:ascii="Calibri" w:hAnsi="Calibri" w:cs="Calibri"/>
                <w:color w:val="000000"/>
              </w:rPr>
              <w:t>23</w:t>
            </w:r>
          </w:p>
        </w:tc>
        <w:tc>
          <w:tcPr>
            <w:tcW w:w="1000" w:type="pct"/>
            <w:vAlign w:val="bottom"/>
          </w:tcPr>
          <w:p w14:paraId="5CF6F063" w14:textId="77777777" w:rsidR="004A7305" w:rsidRPr="00A01EE2" w:rsidRDefault="004A7305" w:rsidP="0009406F">
            <w:pPr>
              <w:keepNext/>
              <w:spacing w:before="0"/>
              <w:jc w:val="center"/>
              <w:rPr>
                <w:sz w:val="24"/>
                <w:szCs w:val="24"/>
              </w:rPr>
            </w:pPr>
            <w:r>
              <w:rPr>
                <w:rFonts w:ascii="Calibri" w:hAnsi="Calibri" w:cs="Calibri"/>
                <w:color w:val="000000"/>
              </w:rPr>
              <w:t>25</w:t>
            </w:r>
          </w:p>
        </w:tc>
        <w:tc>
          <w:tcPr>
            <w:tcW w:w="1000" w:type="pct"/>
            <w:vAlign w:val="bottom"/>
          </w:tcPr>
          <w:p w14:paraId="0870FD41" w14:textId="77777777" w:rsidR="004A7305" w:rsidRPr="00A01EE2" w:rsidRDefault="004A7305" w:rsidP="0009406F">
            <w:pPr>
              <w:keepNext/>
              <w:spacing w:before="0"/>
              <w:jc w:val="center"/>
              <w:rPr>
                <w:sz w:val="24"/>
                <w:szCs w:val="24"/>
              </w:rPr>
            </w:pPr>
            <w:r>
              <w:rPr>
                <w:rFonts w:ascii="Calibri" w:hAnsi="Calibri" w:cs="Calibri"/>
                <w:color w:val="000000"/>
              </w:rPr>
              <w:t>9</w:t>
            </w:r>
          </w:p>
        </w:tc>
      </w:tr>
      <w:tr w:rsidR="004A7305" w:rsidRPr="00F52980" w14:paraId="7C847767" w14:textId="77777777" w:rsidTr="00512232">
        <w:trPr>
          <w:trHeight w:val="255"/>
          <w:jc w:val="center"/>
        </w:trPr>
        <w:tc>
          <w:tcPr>
            <w:tcW w:w="999" w:type="pct"/>
            <w:noWrap/>
            <w:tcMar>
              <w:top w:w="9" w:type="dxa"/>
              <w:left w:w="9" w:type="dxa"/>
              <w:bottom w:w="0" w:type="dxa"/>
              <w:right w:w="9" w:type="dxa"/>
            </w:tcMar>
            <w:vAlign w:val="center"/>
          </w:tcPr>
          <w:p w14:paraId="1679EAA6" w14:textId="77777777" w:rsidR="004A7305" w:rsidRPr="00A01EE2" w:rsidRDefault="004A7305" w:rsidP="0009406F">
            <w:pPr>
              <w:keepNext/>
              <w:spacing w:before="0"/>
              <w:jc w:val="center"/>
              <w:rPr>
                <w:rFonts w:eastAsia="Arial Unicode MS"/>
                <w:sz w:val="24"/>
                <w:szCs w:val="24"/>
              </w:rPr>
            </w:pPr>
            <w:r w:rsidRPr="00A01EE2">
              <w:rPr>
                <w:sz w:val="24"/>
                <w:szCs w:val="24"/>
              </w:rPr>
              <w:t>20</w:t>
            </w:r>
          </w:p>
        </w:tc>
        <w:tc>
          <w:tcPr>
            <w:tcW w:w="1000" w:type="pct"/>
            <w:vAlign w:val="bottom"/>
          </w:tcPr>
          <w:p w14:paraId="0D9540D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6</w:t>
            </w:r>
          </w:p>
        </w:tc>
        <w:tc>
          <w:tcPr>
            <w:tcW w:w="1000" w:type="pct"/>
            <w:vAlign w:val="bottom"/>
          </w:tcPr>
          <w:p w14:paraId="31E4A157"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22</w:t>
            </w:r>
          </w:p>
        </w:tc>
        <w:tc>
          <w:tcPr>
            <w:tcW w:w="1000" w:type="pct"/>
            <w:vAlign w:val="bottom"/>
          </w:tcPr>
          <w:p w14:paraId="2B0E5369"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26</w:t>
            </w:r>
          </w:p>
        </w:tc>
        <w:tc>
          <w:tcPr>
            <w:tcW w:w="1000" w:type="pct"/>
            <w:vAlign w:val="bottom"/>
          </w:tcPr>
          <w:p w14:paraId="5FA29D9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10</w:t>
            </w:r>
          </w:p>
        </w:tc>
      </w:tr>
      <w:tr w:rsidR="004A7305" w:rsidRPr="00F52980" w14:paraId="76F29127" w14:textId="77777777" w:rsidTr="00512232">
        <w:trPr>
          <w:trHeight w:val="255"/>
          <w:jc w:val="center"/>
        </w:trPr>
        <w:tc>
          <w:tcPr>
            <w:tcW w:w="999" w:type="pct"/>
            <w:noWrap/>
            <w:tcMar>
              <w:top w:w="9" w:type="dxa"/>
              <w:left w:w="9" w:type="dxa"/>
              <w:bottom w:w="0" w:type="dxa"/>
              <w:right w:w="9" w:type="dxa"/>
            </w:tcMar>
            <w:vAlign w:val="center"/>
          </w:tcPr>
          <w:p w14:paraId="00E5AA8D" w14:textId="77777777" w:rsidR="004A7305" w:rsidRPr="00A01EE2" w:rsidRDefault="004A7305" w:rsidP="0009406F">
            <w:pPr>
              <w:keepNext/>
              <w:spacing w:before="0"/>
              <w:jc w:val="center"/>
              <w:rPr>
                <w:sz w:val="24"/>
                <w:szCs w:val="24"/>
              </w:rPr>
            </w:pPr>
            <w:r w:rsidRPr="00A01EE2">
              <w:rPr>
                <w:sz w:val="24"/>
                <w:szCs w:val="24"/>
              </w:rPr>
              <w:t>21</w:t>
            </w:r>
          </w:p>
        </w:tc>
        <w:tc>
          <w:tcPr>
            <w:tcW w:w="1000" w:type="pct"/>
            <w:vAlign w:val="bottom"/>
          </w:tcPr>
          <w:p w14:paraId="0F895FA6" w14:textId="77777777" w:rsidR="004A7305" w:rsidRPr="00A01EE2" w:rsidRDefault="004A7305" w:rsidP="0009406F">
            <w:pPr>
              <w:keepNext/>
              <w:spacing w:before="0"/>
              <w:jc w:val="center"/>
              <w:rPr>
                <w:sz w:val="24"/>
                <w:szCs w:val="24"/>
              </w:rPr>
            </w:pPr>
            <w:r>
              <w:rPr>
                <w:rFonts w:ascii="Calibri" w:hAnsi="Calibri" w:cs="Calibri"/>
                <w:color w:val="000000"/>
              </w:rPr>
              <w:t>6</w:t>
            </w:r>
          </w:p>
        </w:tc>
        <w:tc>
          <w:tcPr>
            <w:tcW w:w="1000" w:type="pct"/>
            <w:vAlign w:val="bottom"/>
          </w:tcPr>
          <w:p w14:paraId="24271822" w14:textId="77777777" w:rsidR="004A7305" w:rsidRPr="00A01EE2" w:rsidRDefault="004A7305" w:rsidP="0009406F">
            <w:pPr>
              <w:keepNext/>
              <w:spacing w:before="0"/>
              <w:jc w:val="center"/>
              <w:rPr>
                <w:sz w:val="24"/>
                <w:szCs w:val="24"/>
              </w:rPr>
            </w:pPr>
            <w:r>
              <w:rPr>
                <w:rFonts w:ascii="Calibri" w:hAnsi="Calibri" w:cs="Calibri"/>
                <w:color w:val="000000"/>
              </w:rPr>
              <w:t>22</w:t>
            </w:r>
          </w:p>
        </w:tc>
        <w:tc>
          <w:tcPr>
            <w:tcW w:w="1000" w:type="pct"/>
            <w:vAlign w:val="bottom"/>
          </w:tcPr>
          <w:p w14:paraId="0AD58601" w14:textId="77777777" w:rsidR="004A7305" w:rsidRPr="00A01EE2" w:rsidRDefault="004A7305" w:rsidP="0009406F">
            <w:pPr>
              <w:keepNext/>
              <w:spacing w:before="0"/>
              <w:jc w:val="center"/>
              <w:rPr>
                <w:sz w:val="24"/>
                <w:szCs w:val="24"/>
              </w:rPr>
            </w:pPr>
            <w:r>
              <w:rPr>
                <w:rFonts w:ascii="Calibri" w:hAnsi="Calibri" w:cs="Calibri"/>
                <w:color w:val="000000"/>
              </w:rPr>
              <w:t>26</w:t>
            </w:r>
          </w:p>
        </w:tc>
        <w:tc>
          <w:tcPr>
            <w:tcW w:w="1000" w:type="pct"/>
            <w:vAlign w:val="bottom"/>
          </w:tcPr>
          <w:p w14:paraId="3C8289F0" w14:textId="77777777" w:rsidR="004A7305" w:rsidRPr="00A01EE2" w:rsidRDefault="004A7305" w:rsidP="0009406F">
            <w:pPr>
              <w:keepNext/>
              <w:spacing w:before="0"/>
              <w:jc w:val="center"/>
              <w:rPr>
                <w:sz w:val="24"/>
                <w:szCs w:val="24"/>
              </w:rPr>
            </w:pPr>
            <w:r>
              <w:rPr>
                <w:rFonts w:ascii="Calibri" w:hAnsi="Calibri" w:cs="Calibri"/>
                <w:color w:val="000000"/>
              </w:rPr>
              <w:t>10</w:t>
            </w:r>
          </w:p>
        </w:tc>
      </w:tr>
      <w:tr w:rsidR="004A7305" w:rsidRPr="00F52980" w14:paraId="1BA8FA7E" w14:textId="77777777" w:rsidTr="00512232">
        <w:trPr>
          <w:trHeight w:val="255"/>
          <w:jc w:val="center"/>
        </w:trPr>
        <w:tc>
          <w:tcPr>
            <w:tcW w:w="999" w:type="pct"/>
            <w:noWrap/>
            <w:tcMar>
              <w:top w:w="9" w:type="dxa"/>
              <w:left w:w="9" w:type="dxa"/>
              <w:bottom w:w="0" w:type="dxa"/>
              <w:right w:w="9" w:type="dxa"/>
            </w:tcMar>
            <w:vAlign w:val="center"/>
          </w:tcPr>
          <w:p w14:paraId="52B7849F" w14:textId="77777777" w:rsidR="004A7305" w:rsidRPr="00A01EE2" w:rsidRDefault="004A7305" w:rsidP="0009406F">
            <w:pPr>
              <w:keepNext/>
              <w:spacing w:before="0"/>
              <w:jc w:val="center"/>
              <w:rPr>
                <w:rFonts w:eastAsia="Arial Unicode MS"/>
                <w:sz w:val="24"/>
                <w:szCs w:val="24"/>
              </w:rPr>
            </w:pPr>
            <w:r w:rsidRPr="00A01EE2">
              <w:rPr>
                <w:sz w:val="24"/>
                <w:szCs w:val="24"/>
              </w:rPr>
              <w:t>22</w:t>
            </w:r>
          </w:p>
        </w:tc>
        <w:tc>
          <w:tcPr>
            <w:tcW w:w="1000" w:type="pct"/>
            <w:vAlign w:val="bottom"/>
          </w:tcPr>
          <w:p w14:paraId="2F686C4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5</w:t>
            </w:r>
          </w:p>
        </w:tc>
        <w:tc>
          <w:tcPr>
            <w:tcW w:w="1000" w:type="pct"/>
            <w:vAlign w:val="bottom"/>
          </w:tcPr>
          <w:p w14:paraId="540E16E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21</w:t>
            </w:r>
          </w:p>
        </w:tc>
        <w:tc>
          <w:tcPr>
            <w:tcW w:w="1000" w:type="pct"/>
            <w:vAlign w:val="bottom"/>
          </w:tcPr>
          <w:p w14:paraId="3B90B86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27</w:t>
            </w:r>
          </w:p>
        </w:tc>
        <w:tc>
          <w:tcPr>
            <w:tcW w:w="1000" w:type="pct"/>
            <w:vAlign w:val="bottom"/>
          </w:tcPr>
          <w:p w14:paraId="39FF8BF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11</w:t>
            </w:r>
          </w:p>
        </w:tc>
      </w:tr>
      <w:tr w:rsidR="004A7305" w:rsidRPr="00F52980" w14:paraId="2629589F" w14:textId="77777777" w:rsidTr="00512232">
        <w:trPr>
          <w:trHeight w:val="255"/>
          <w:jc w:val="center"/>
        </w:trPr>
        <w:tc>
          <w:tcPr>
            <w:tcW w:w="999" w:type="pct"/>
            <w:noWrap/>
            <w:tcMar>
              <w:top w:w="9" w:type="dxa"/>
              <w:left w:w="9" w:type="dxa"/>
              <w:bottom w:w="0" w:type="dxa"/>
              <w:right w:w="9" w:type="dxa"/>
            </w:tcMar>
            <w:vAlign w:val="center"/>
          </w:tcPr>
          <w:p w14:paraId="3C9E6800" w14:textId="77777777" w:rsidR="004A7305" w:rsidRPr="00A01EE2" w:rsidRDefault="004A7305" w:rsidP="0009406F">
            <w:pPr>
              <w:keepNext/>
              <w:spacing w:before="0"/>
              <w:jc w:val="center"/>
              <w:rPr>
                <w:sz w:val="24"/>
                <w:szCs w:val="24"/>
              </w:rPr>
            </w:pPr>
            <w:r w:rsidRPr="00A01EE2">
              <w:rPr>
                <w:sz w:val="24"/>
                <w:szCs w:val="24"/>
              </w:rPr>
              <w:t>23</w:t>
            </w:r>
          </w:p>
        </w:tc>
        <w:tc>
          <w:tcPr>
            <w:tcW w:w="1000" w:type="pct"/>
            <w:vAlign w:val="bottom"/>
          </w:tcPr>
          <w:p w14:paraId="1158E811" w14:textId="77777777" w:rsidR="004A7305" w:rsidRPr="00A01EE2" w:rsidRDefault="004A7305" w:rsidP="0009406F">
            <w:pPr>
              <w:keepNext/>
              <w:spacing w:before="0"/>
              <w:jc w:val="center"/>
              <w:rPr>
                <w:sz w:val="24"/>
                <w:szCs w:val="24"/>
              </w:rPr>
            </w:pPr>
            <w:r>
              <w:rPr>
                <w:rFonts w:ascii="Calibri" w:hAnsi="Calibri" w:cs="Calibri"/>
                <w:color w:val="000000"/>
              </w:rPr>
              <w:t>5</w:t>
            </w:r>
          </w:p>
        </w:tc>
        <w:tc>
          <w:tcPr>
            <w:tcW w:w="1000" w:type="pct"/>
            <w:vAlign w:val="bottom"/>
          </w:tcPr>
          <w:p w14:paraId="1ACB7E53" w14:textId="77777777" w:rsidR="004A7305" w:rsidRPr="00A01EE2" w:rsidRDefault="004A7305" w:rsidP="0009406F">
            <w:pPr>
              <w:keepNext/>
              <w:spacing w:before="0"/>
              <w:jc w:val="center"/>
              <w:rPr>
                <w:sz w:val="24"/>
                <w:szCs w:val="24"/>
              </w:rPr>
            </w:pPr>
            <w:r>
              <w:rPr>
                <w:rFonts w:ascii="Calibri" w:hAnsi="Calibri" w:cs="Calibri"/>
                <w:color w:val="000000"/>
              </w:rPr>
              <w:t>21</w:t>
            </w:r>
          </w:p>
        </w:tc>
        <w:tc>
          <w:tcPr>
            <w:tcW w:w="1000" w:type="pct"/>
            <w:vAlign w:val="bottom"/>
          </w:tcPr>
          <w:p w14:paraId="0BBA0372" w14:textId="77777777" w:rsidR="004A7305" w:rsidRPr="00A01EE2" w:rsidRDefault="004A7305" w:rsidP="0009406F">
            <w:pPr>
              <w:keepNext/>
              <w:spacing w:before="0"/>
              <w:jc w:val="center"/>
              <w:rPr>
                <w:sz w:val="24"/>
                <w:szCs w:val="24"/>
              </w:rPr>
            </w:pPr>
            <w:r>
              <w:rPr>
                <w:rFonts w:ascii="Calibri" w:hAnsi="Calibri" w:cs="Calibri"/>
                <w:color w:val="000000"/>
              </w:rPr>
              <w:t>27</w:t>
            </w:r>
          </w:p>
        </w:tc>
        <w:tc>
          <w:tcPr>
            <w:tcW w:w="1000" w:type="pct"/>
            <w:vAlign w:val="bottom"/>
          </w:tcPr>
          <w:p w14:paraId="7A22DA9B" w14:textId="77777777" w:rsidR="004A7305" w:rsidRPr="00A01EE2" w:rsidRDefault="004A7305" w:rsidP="0009406F">
            <w:pPr>
              <w:keepNext/>
              <w:spacing w:before="0"/>
              <w:jc w:val="center"/>
              <w:rPr>
                <w:sz w:val="24"/>
                <w:szCs w:val="24"/>
              </w:rPr>
            </w:pPr>
            <w:r>
              <w:rPr>
                <w:rFonts w:ascii="Calibri" w:hAnsi="Calibri" w:cs="Calibri"/>
                <w:color w:val="000000"/>
              </w:rPr>
              <w:t>11</w:t>
            </w:r>
          </w:p>
        </w:tc>
      </w:tr>
      <w:tr w:rsidR="004A7305" w:rsidRPr="00F52980" w14:paraId="1937140C" w14:textId="77777777" w:rsidTr="00512232">
        <w:trPr>
          <w:trHeight w:val="255"/>
          <w:jc w:val="center"/>
        </w:trPr>
        <w:tc>
          <w:tcPr>
            <w:tcW w:w="999" w:type="pct"/>
            <w:noWrap/>
            <w:tcMar>
              <w:top w:w="9" w:type="dxa"/>
              <w:left w:w="9" w:type="dxa"/>
              <w:bottom w:w="0" w:type="dxa"/>
              <w:right w:w="9" w:type="dxa"/>
            </w:tcMar>
            <w:vAlign w:val="center"/>
          </w:tcPr>
          <w:p w14:paraId="1B3981A3" w14:textId="77777777" w:rsidR="004A7305" w:rsidRPr="00A01EE2" w:rsidRDefault="004A7305" w:rsidP="0009406F">
            <w:pPr>
              <w:keepNext/>
              <w:spacing w:before="0"/>
              <w:jc w:val="center"/>
              <w:rPr>
                <w:rFonts w:eastAsia="Arial Unicode MS"/>
                <w:sz w:val="24"/>
                <w:szCs w:val="24"/>
              </w:rPr>
            </w:pPr>
            <w:r w:rsidRPr="00A01EE2">
              <w:rPr>
                <w:sz w:val="24"/>
                <w:szCs w:val="24"/>
              </w:rPr>
              <w:t>24</w:t>
            </w:r>
          </w:p>
        </w:tc>
        <w:tc>
          <w:tcPr>
            <w:tcW w:w="1000" w:type="pct"/>
            <w:vAlign w:val="bottom"/>
          </w:tcPr>
          <w:p w14:paraId="5045E98F"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4</w:t>
            </w:r>
          </w:p>
        </w:tc>
        <w:tc>
          <w:tcPr>
            <w:tcW w:w="1000" w:type="pct"/>
            <w:vAlign w:val="bottom"/>
          </w:tcPr>
          <w:p w14:paraId="251DEA0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20</w:t>
            </w:r>
          </w:p>
        </w:tc>
        <w:tc>
          <w:tcPr>
            <w:tcW w:w="1000" w:type="pct"/>
            <w:vAlign w:val="bottom"/>
          </w:tcPr>
          <w:p w14:paraId="07A777D8"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28</w:t>
            </w:r>
          </w:p>
        </w:tc>
        <w:tc>
          <w:tcPr>
            <w:tcW w:w="1000" w:type="pct"/>
            <w:vAlign w:val="bottom"/>
          </w:tcPr>
          <w:p w14:paraId="3EAD4B8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12</w:t>
            </w:r>
          </w:p>
        </w:tc>
      </w:tr>
      <w:tr w:rsidR="004A7305" w:rsidRPr="00F52980" w14:paraId="64646C60" w14:textId="77777777" w:rsidTr="00512232">
        <w:trPr>
          <w:trHeight w:val="255"/>
          <w:jc w:val="center"/>
        </w:trPr>
        <w:tc>
          <w:tcPr>
            <w:tcW w:w="999" w:type="pct"/>
            <w:noWrap/>
            <w:tcMar>
              <w:top w:w="9" w:type="dxa"/>
              <w:left w:w="9" w:type="dxa"/>
              <w:bottom w:w="0" w:type="dxa"/>
              <w:right w:w="9" w:type="dxa"/>
            </w:tcMar>
            <w:vAlign w:val="center"/>
          </w:tcPr>
          <w:p w14:paraId="7108C4F5" w14:textId="77777777" w:rsidR="004A7305" w:rsidRPr="00A01EE2" w:rsidRDefault="004A7305" w:rsidP="0009406F">
            <w:pPr>
              <w:keepNext/>
              <w:spacing w:before="0"/>
              <w:jc w:val="center"/>
              <w:rPr>
                <w:sz w:val="24"/>
                <w:szCs w:val="24"/>
              </w:rPr>
            </w:pPr>
            <w:r w:rsidRPr="00A01EE2">
              <w:rPr>
                <w:sz w:val="24"/>
                <w:szCs w:val="24"/>
              </w:rPr>
              <w:t>25</w:t>
            </w:r>
          </w:p>
        </w:tc>
        <w:tc>
          <w:tcPr>
            <w:tcW w:w="1000" w:type="pct"/>
            <w:vAlign w:val="bottom"/>
          </w:tcPr>
          <w:p w14:paraId="134F0FD1" w14:textId="77777777" w:rsidR="004A7305" w:rsidRPr="00A01EE2" w:rsidRDefault="004A7305" w:rsidP="0009406F">
            <w:pPr>
              <w:keepNext/>
              <w:spacing w:before="0"/>
              <w:jc w:val="center"/>
              <w:rPr>
                <w:sz w:val="24"/>
                <w:szCs w:val="24"/>
              </w:rPr>
            </w:pPr>
            <w:r>
              <w:rPr>
                <w:rFonts w:ascii="Calibri" w:hAnsi="Calibri" w:cs="Calibri"/>
                <w:color w:val="000000"/>
              </w:rPr>
              <w:t>4</w:t>
            </w:r>
          </w:p>
        </w:tc>
        <w:tc>
          <w:tcPr>
            <w:tcW w:w="1000" w:type="pct"/>
            <w:vAlign w:val="bottom"/>
          </w:tcPr>
          <w:p w14:paraId="5B1E7208" w14:textId="77777777" w:rsidR="004A7305" w:rsidRPr="00A01EE2" w:rsidRDefault="004A7305" w:rsidP="0009406F">
            <w:pPr>
              <w:keepNext/>
              <w:spacing w:before="0"/>
              <w:jc w:val="center"/>
              <w:rPr>
                <w:sz w:val="24"/>
                <w:szCs w:val="24"/>
              </w:rPr>
            </w:pPr>
            <w:r>
              <w:rPr>
                <w:rFonts w:ascii="Calibri" w:hAnsi="Calibri" w:cs="Calibri"/>
                <w:color w:val="000000"/>
              </w:rPr>
              <w:t>20</w:t>
            </w:r>
          </w:p>
        </w:tc>
        <w:tc>
          <w:tcPr>
            <w:tcW w:w="1000" w:type="pct"/>
            <w:vAlign w:val="bottom"/>
          </w:tcPr>
          <w:p w14:paraId="3A098415" w14:textId="77777777" w:rsidR="004A7305" w:rsidRPr="00A01EE2" w:rsidRDefault="004A7305" w:rsidP="0009406F">
            <w:pPr>
              <w:keepNext/>
              <w:spacing w:before="0"/>
              <w:jc w:val="center"/>
              <w:rPr>
                <w:sz w:val="24"/>
                <w:szCs w:val="24"/>
              </w:rPr>
            </w:pPr>
            <w:r>
              <w:rPr>
                <w:rFonts w:ascii="Calibri" w:hAnsi="Calibri" w:cs="Calibri"/>
                <w:color w:val="000000"/>
              </w:rPr>
              <w:t>28</w:t>
            </w:r>
          </w:p>
        </w:tc>
        <w:tc>
          <w:tcPr>
            <w:tcW w:w="1000" w:type="pct"/>
            <w:vAlign w:val="bottom"/>
          </w:tcPr>
          <w:p w14:paraId="1A1CF80B" w14:textId="77777777" w:rsidR="004A7305" w:rsidRPr="00A01EE2" w:rsidRDefault="004A7305" w:rsidP="0009406F">
            <w:pPr>
              <w:keepNext/>
              <w:spacing w:before="0"/>
              <w:jc w:val="center"/>
              <w:rPr>
                <w:sz w:val="24"/>
                <w:szCs w:val="24"/>
              </w:rPr>
            </w:pPr>
            <w:r>
              <w:rPr>
                <w:rFonts w:ascii="Calibri" w:hAnsi="Calibri" w:cs="Calibri"/>
                <w:color w:val="000000"/>
              </w:rPr>
              <w:t>12</w:t>
            </w:r>
          </w:p>
        </w:tc>
      </w:tr>
      <w:tr w:rsidR="004A7305" w:rsidRPr="00F52980" w14:paraId="1335050B" w14:textId="77777777" w:rsidTr="00512232">
        <w:trPr>
          <w:trHeight w:val="255"/>
          <w:jc w:val="center"/>
        </w:trPr>
        <w:tc>
          <w:tcPr>
            <w:tcW w:w="999" w:type="pct"/>
            <w:noWrap/>
            <w:tcMar>
              <w:top w:w="9" w:type="dxa"/>
              <w:left w:w="9" w:type="dxa"/>
              <w:bottom w:w="0" w:type="dxa"/>
              <w:right w:w="9" w:type="dxa"/>
            </w:tcMar>
            <w:vAlign w:val="center"/>
          </w:tcPr>
          <w:p w14:paraId="7B9E896B" w14:textId="77777777" w:rsidR="004A7305" w:rsidRPr="00A01EE2" w:rsidRDefault="004A7305" w:rsidP="0009406F">
            <w:pPr>
              <w:keepNext/>
              <w:spacing w:before="0"/>
              <w:jc w:val="center"/>
              <w:rPr>
                <w:rFonts w:eastAsia="Arial Unicode MS"/>
                <w:sz w:val="24"/>
                <w:szCs w:val="24"/>
              </w:rPr>
            </w:pPr>
            <w:r w:rsidRPr="00A01EE2">
              <w:rPr>
                <w:sz w:val="24"/>
                <w:szCs w:val="24"/>
              </w:rPr>
              <w:t>26</w:t>
            </w:r>
          </w:p>
        </w:tc>
        <w:tc>
          <w:tcPr>
            <w:tcW w:w="1000" w:type="pct"/>
            <w:vAlign w:val="bottom"/>
          </w:tcPr>
          <w:p w14:paraId="477AB2C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w:t>
            </w:r>
          </w:p>
        </w:tc>
        <w:tc>
          <w:tcPr>
            <w:tcW w:w="1000" w:type="pct"/>
            <w:vAlign w:val="bottom"/>
          </w:tcPr>
          <w:p w14:paraId="4928C76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19</w:t>
            </w:r>
          </w:p>
        </w:tc>
        <w:tc>
          <w:tcPr>
            <w:tcW w:w="1000" w:type="pct"/>
            <w:vAlign w:val="bottom"/>
          </w:tcPr>
          <w:p w14:paraId="3C77AE5D"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29</w:t>
            </w:r>
          </w:p>
        </w:tc>
        <w:tc>
          <w:tcPr>
            <w:tcW w:w="1000" w:type="pct"/>
            <w:vAlign w:val="bottom"/>
          </w:tcPr>
          <w:p w14:paraId="5668F2B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13</w:t>
            </w:r>
          </w:p>
        </w:tc>
      </w:tr>
      <w:tr w:rsidR="004A7305" w:rsidRPr="00F52980" w14:paraId="500902FB" w14:textId="77777777" w:rsidTr="00512232">
        <w:trPr>
          <w:trHeight w:val="255"/>
          <w:jc w:val="center"/>
        </w:trPr>
        <w:tc>
          <w:tcPr>
            <w:tcW w:w="999" w:type="pct"/>
            <w:noWrap/>
            <w:tcMar>
              <w:top w:w="9" w:type="dxa"/>
              <w:left w:w="9" w:type="dxa"/>
              <w:bottom w:w="0" w:type="dxa"/>
              <w:right w:w="9" w:type="dxa"/>
            </w:tcMar>
            <w:vAlign w:val="center"/>
          </w:tcPr>
          <w:p w14:paraId="740F3C4D" w14:textId="77777777" w:rsidR="004A7305" w:rsidRPr="00A01EE2" w:rsidRDefault="004A7305" w:rsidP="0009406F">
            <w:pPr>
              <w:keepNext/>
              <w:spacing w:before="0"/>
              <w:jc w:val="center"/>
              <w:rPr>
                <w:sz w:val="24"/>
                <w:szCs w:val="24"/>
              </w:rPr>
            </w:pPr>
            <w:r w:rsidRPr="00A01EE2">
              <w:rPr>
                <w:sz w:val="24"/>
                <w:szCs w:val="24"/>
              </w:rPr>
              <w:t>27</w:t>
            </w:r>
          </w:p>
        </w:tc>
        <w:tc>
          <w:tcPr>
            <w:tcW w:w="1000" w:type="pct"/>
            <w:vAlign w:val="bottom"/>
          </w:tcPr>
          <w:p w14:paraId="58E756C2" w14:textId="77777777" w:rsidR="004A7305" w:rsidRPr="00A01EE2" w:rsidRDefault="004A7305" w:rsidP="0009406F">
            <w:pPr>
              <w:keepNext/>
              <w:spacing w:before="0"/>
              <w:jc w:val="center"/>
              <w:rPr>
                <w:sz w:val="24"/>
                <w:szCs w:val="24"/>
              </w:rPr>
            </w:pPr>
            <w:r>
              <w:rPr>
                <w:rFonts w:ascii="Calibri" w:hAnsi="Calibri" w:cs="Calibri"/>
                <w:color w:val="000000"/>
              </w:rPr>
              <w:t>3</w:t>
            </w:r>
          </w:p>
        </w:tc>
        <w:tc>
          <w:tcPr>
            <w:tcW w:w="1000" w:type="pct"/>
            <w:vAlign w:val="bottom"/>
          </w:tcPr>
          <w:p w14:paraId="3DF822D3" w14:textId="77777777" w:rsidR="004A7305" w:rsidRPr="00A01EE2" w:rsidRDefault="004A7305" w:rsidP="0009406F">
            <w:pPr>
              <w:keepNext/>
              <w:spacing w:before="0"/>
              <w:jc w:val="center"/>
              <w:rPr>
                <w:sz w:val="24"/>
                <w:szCs w:val="24"/>
              </w:rPr>
            </w:pPr>
            <w:r>
              <w:rPr>
                <w:rFonts w:ascii="Calibri" w:hAnsi="Calibri" w:cs="Calibri"/>
                <w:color w:val="000000"/>
              </w:rPr>
              <w:t>19</w:t>
            </w:r>
          </w:p>
        </w:tc>
        <w:tc>
          <w:tcPr>
            <w:tcW w:w="1000" w:type="pct"/>
            <w:vAlign w:val="bottom"/>
          </w:tcPr>
          <w:p w14:paraId="735CC407" w14:textId="77777777" w:rsidR="004A7305" w:rsidRPr="00A01EE2" w:rsidRDefault="004A7305" w:rsidP="0009406F">
            <w:pPr>
              <w:keepNext/>
              <w:spacing w:before="0"/>
              <w:jc w:val="center"/>
              <w:rPr>
                <w:sz w:val="24"/>
                <w:szCs w:val="24"/>
              </w:rPr>
            </w:pPr>
            <w:r>
              <w:rPr>
                <w:rFonts w:ascii="Calibri" w:hAnsi="Calibri" w:cs="Calibri"/>
                <w:color w:val="000000"/>
              </w:rPr>
              <w:t>29</w:t>
            </w:r>
          </w:p>
        </w:tc>
        <w:tc>
          <w:tcPr>
            <w:tcW w:w="1000" w:type="pct"/>
            <w:vAlign w:val="bottom"/>
          </w:tcPr>
          <w:p w14:paraId="48D93668" w14:textId="77777777" w:rsidR="004A7305" w:rsidRPr="00A01EE2" w:rsidRDefault="004A7305" w:rsidP="0009406F">
            <w:pPr>
              <w:keepNext/>
              <w:spacing w:before="0"/>
              <w:jc w:val="center"/>
              <w:rPr>
                <w:sz w:val="24"/>
                <w:szCs w:val="24"/>
              </w:rPr>
            </w:pPr>
            <w:r>
              <w:rPr>
                <w:rFonts w:ascii="Calibri" w:hAnsi="Calibri" w:cs="Calibri"/>
                <w:color w:val="000000"/>
              </w:rPr>
              <w:t>13</w:t>
            </w:r>
          </w:p>
        </w:tc>
      </w:tr>
      <w:tr w:rsidR="004A7305" w:rsidRPr="00F52980" w14:paraId="3F5DEFA3" w14:textId="77777777" w:rsidTr="00512232">
        <w:trPr>
          <w:trHeight w:val="255"/>
          <w:jc w:val="center"/>
        </w:trPr>
        <w:tc>
          <w:tcPr>
            <w:tcW w:w="999" w:type="pct"/>
            <w:noWrap/>
            <w:tcMar>
              <w:top w:w="9" w:type="dxa"/>
              <w:left w:w="9" w:type="dxa"/>
              <w:bottom w:w="0" w:type="dxa"/>
              <w:right w:w="9" w:type="dxa"/>
            </w:tcMar>
            <w:vAlign w:val="center"/>
          </w:tcPr>
          <w:p w14:paraId="04C430CD" w14:textId="77777777" w:rsidR="004A7305" w:rsidRPr="00A01EE2" w:rsidRDefault="004A7305" w:rsidP="0009406F">
            <w:pPr>
              <w:keepNext/>
              <w:spacing w:before="0"/>
              <w:jc w:val="center"/>
              <w:rPr>
                <w:rFonts w:eastAsia="Arial Unicode MS"/>
                <w:sz w:val="24"/>
                <w:szCs w:val="24"/>
              </w:rPr>
            </w:pPr>
            <w:r w:rsidRPr="00A01EE2">
              <w:rPr>
                <w:sz w:val="24"/>
                <w:szCs w:val="24"/>
              </w:rPr>
              <w:t>28</w:t>
            </w:r>
          </w:p>
        </w:tc>
        <w:tc>
          <w:tcPr>
            <w:tcW w:w="1000" w:type="pct"/>
            <w:vAlign w:val="bottom"/>
          </w:tcPr>
          <w:p w14:paraId="366BCA9F"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w:t>
            </w:r>
          </w:p>
        </w:tc>
        <w:tc>
          <w:tcPr>
            <w:tcW w:w="1000" w:type="pct"/>
            <w:vAlign w:val="bottom"/>
          </w:tcPr>
          <w:p w14:paraId="604911C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18</w:t>
            </w:r>
          </w:p>
        </w:tc>
        <w:tc>
          <w:tcPr>
            <w:tcW w:w="1000" w:type="pct"/>
            <w:vAlign w:val="bottom"/>
          </w:tcPr>
          <w:p w14:paraId="6E3BB4DD"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30</w:t>
            </w:r>
          </w:p>
        </w:tc>
        <w:tc>
          <w:tcPr>
            <w:tcW w:w="1000" w:type="pct"/>
            <w:vAlign w:val="bottom"/>
          </w:tcPr>
          <w:p w14:paraId="03967D9F"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14</w:t>
            </w:r>
          </w:p>
        </w:tc>
      </w:tr>
      <w:tr w:rsidR="004A7305" w:rsidRPr="00F52980" w14:paraId="0AD1F2CF" w14:textId="77777777" w:rsidTr="00512232">
        <w:trPr>
          <w:trHeight w:val="255"/>
          <w:jc w:val="center"/>
        </w:trPr>
        <w:tc>
          <w:tcPr>
            <w:tcW w:w="999" w:type="pct"/>
            <w:noWrap/>
            <w:tcMar>
              <w:top w:w="9" w:type="dxa"/>
              <w:left w:w="9" w:type="dxa"/>
              <w:bottom w:w="0" w:type="dxa"/>
              <w:right w:w="9" w:type="dxa"/>
            </w:tcMar>
            <w:vAlign w:val="center"/>
          </w:tcPr>
          <w:p w14:paraId="11BF26DF" w14:textId="77777777" w:rsidR="004A7305" w:rsidRPr="00A01EE2" w:rsidRDefault="004A7305" w:rsidP="0009406F">
            <w:pPr>
              <w:keepNext/>
              <w:spacing w:before="0"/>
              <w:jc w:val="center"/>
              <w:rPr>
                <w:sz w:val="24"/>
                <w:szCs w:val="24"/>
              </w:rPr>
            </w:pPr>
            <w:r w:rsidRPr="00A01EE2">
              <w:rPr>
                <w:sz w:val="24"/>
                <w:szCs w:val="24"/>
              </w:rPr>
              <w:t>29</w:t>
            </w:r>
          </w:p>
        </w:tc>
        <w:tc>
          <w:tcPr>
            <w:tcW w:w="1000" w:type="pct"/>
            <w:vAlign w:val="bottom"/>
          </w:tcPr>
          <w:p w14:paraId="423C0CF8" w14:textId="77777777" w:rsidR="004A7305" w:rsidRPr="00A01EE2" w:rsidRDefault="004A7305" w:rsidP="0009406F">
            <w:pPr>
              <w:keepNext/>
              <w:spacing w:before="0"/>
              <w:jc w:val="center"/>
              <w:rPr>
                <w:sz w:val="24"/>
                <w:szCs w:val="24"/>
              </w:rPr>
            </w:pPr>
            <w:r>
              <w:rPr>
                <w:rFonts w:ascii="Calibri" w:hAnsi="Calibri" w:cs="Calibri"/>
                <w:color w:val="000000"/>
              </w:rPr>
              <w:t>2</w:t>
            </w:r>
          </w:p>
        </w:tc>
        <w:tc>
          <w:tcPr>
            <w:tcW w:w="1000" w:type="pct"/>
            <w:vAlign w:val="bottom"/>
          </w:tcPr>
          <w:p w14:paraId="14CA4E07" w14:textId="77777777" w:rsidR="004A7305" w:rsidRPr="00A01EE2" w:rsidRDefault="004A7305" w:rsidP="0009406F">
            <w:pPr>
              <w:keepNext/>
              <w:spacing w:before="0"/>
              <w:jc w:val="center"/>
              <w:rPr>
                <w:sz w:val="24"/>
                <w:szCs w:val="24"/>
              </w:rPr>
            </w:pPr>
            <w:r>
              <w:rPr>
                <w:rFonts w:ascii="Calibri" w:hAnsi="Calibri" w:cs="Calibri"/>
                <w:color w:val="000000"/>
              </w:rPr>
              <w:t>18</w:t>
            </w:r>
          </w:p>
        </w:tc>
        <w:tc>
          <w:tcPr>
            <w:tcW w:w="1000" w:type="pct"/>
            <w:vAlign w:val="bottom"/>
          </w:tcPr>
          <w:p w14:paraId="30202468" w14:textId="77777777" w:rsidR="004A7305" w:rsidRPr="00A01EE2" w:rsidRDefault="004A7305" w:rsidP="0009406F">
            <w:pPr>
              <w:keepNext/>
              <w:spacing w:before="0"/>
              <w:jc w:val="center"/>
              <w:rPr>
                <w:sz w:val="24"/>
                <w:szCs w:val="24"/>
              </w:rPr>
            </w:pPr>
            <w:r>
              <w:rPr>
                <w:rFonts w:ascii="Calibri" w:hAnsi="Calibri" w:cs="Calibri"/>
                <w:color w:val="000000"/>
              </w:rPr>
              <w:t>30</w:t>
            </w:r>
          </w:p>
        </w:tc>
        <w:tc>
          <w:tcPr>
            <w:tcW w:w="1000" w:type="pct"/>
            <w:vAlign w:val="bottom"/>
          </w:tcPr>
          <w:p w14:paraId="5C2176A8" w14:textId="77777777" w:rsidR="004A7305" w:rsidRPr="00A01EE2" w:rsidRDefault="004A7305" w:rsidP="0009406F">
            <w:pPr>
              <w:keepNext/>
              <w:spacing w:before="0"/>
              <w:jc w:val="center"/>
              <w:rPr>
                <w:sz w:val="24"/>
                <w:szCs w:val="24"/>
              </w:rPr>
            </w:pPr>
            <w:r>
              <w:rPr>
                <w:rFonts w:ascii="Calibri" w:hAnsi="Calibri" w:cs="Calibri"/>
                <w:color w:val="000000"/>
              </w:rPr>
              <w:t>14</w:t>
            </w:r>
          </w:p>
        </w:tc>
      </w:tr>
      <w:tr w:rsidR="004A7305" w:rsidRPr="00F52980" w14:paraId="51B08271" w14:textId="77777777" w:rsidTr="00512232">
        <w:trPr>
          <w:trHeight w:val="255"/>
          <w:jc w:val="center"/>
        </w:trPr>
        <w:tc>
          <w:tcPr>
            <w:tcW w:w="999" w:type="pct"/>
            <w:noWrap/>
            <w:tcMar>
              <w:top w:w="9" w:type="dxa"/>
              <w:left w:w="9" w:type="dxa"/>
              <w:bottom w:w="0" w:type="dxa"/>
              <w:right w:w="9" w:type="dxa"/>
            </w:tcMar>
            <w:vAlign w:val="center"/>
          </w:tcPr>
          <w:p w14:paraId="335CB8A1" w14:textId="77777777" w:rsidR="004A7305" w:rsidRPr="00A01EE2" w:rsidRDefault="004A7305" w:rsidP="0009406F">
            <w:pPr>
              <w:keepNext/>
              <w:spacing w:before="0"/>
              <w:jc w:val="center"/>
              <w:rPr>
                <w:sz w:val="24"/>
                <w:szCs w:val="24"/>
              </w:rPr>
            </w:pPr>
            <w:r w:rsidRPr="00A01EE2">
              <w:rPr>
                <w:sz w:val="24"/>
                <w:szCs w:val="24"/>
              </w:rPr>
              <w:t>30</w:t>
            </w:r>
          </w:p>
        </w:tc>
        <w:tc>
          <w:tcPr>
            <w:tcW w:w="1000" w:type="pct"/>
            <w:vAlign w:val="bottom"/>
          </w:tcPr>
          <w:p w14:paraId="4D362EC0" w14:textId="77777777" w:rsidR="004A7305" w:rsidRPr="00A01EE2" w:rsidRDefault="004A7305" w:rsidP="0009406F">
            <w:pPr>
              <w:keepNext/>
              <w:spacing w:before="0"/>
              <w:jc w:val="center"/>
              <w:rPr>
                <w:sz w:val="24"/>
                <w:szCs w:val="24"/>
              </w:rPr>
            </w:pPr>
            <w:r>
              <w:rPr>
                <w:rFonts w:ascii="Calibri" w:hAnsi="Calibri" w:cs="Calibri"/>
                <w:color w:val="000000"/>
              </w:rPr>
              <w:t>1</w:t>
            </w:r>
          </w:p>
        </w:tc>
        <w:tc>
          <w:tcPr>
            <w:tcW w:w="1000" w:type="pct"/>
            <w:vAlign w:val="bottom"/>
          </w:tcPr>
          <w:p w14:paraId="32AC6866" w14:textId="77777777" w:rsidR="004A7305" w:rsidRPr="00A01EE2" w:rsidRDefault="004A7305" w:rsidP="0009406F">
            <w:pPr>
              <w:keepNext/>
              <w:spacing w:before="0"/>
              <w:jc w:val="center"/>
              <w:rPr>
                <w:sz w:val="24"/>
                <w:szCs w:val="24"/>
              </w:rPr>
            </w:pPr>
            <w:r>
              <w:rPr>
                <w:rFonts w:ascii="Calibri" w:hAnsi="Calibri" w:cs="Calibri"/>
                <w:color w:val="000000"/>
              </w:rPr>
              <w:t>17</w:t>
            </w:r>
          </w:p>
        </w:tc>
        <w:tc>
          <w:tcPr>
            <w:tcW w:w="1000" w:type="pct"/>
            <w:vAlign w:val="bottom"/>
          </w:tcPr>
          <w:p w14:paraId="1B2DD312" w14:textId="77777777" w:rsidR="004A7305" w:rsidRPr="00A01EE2" w:rsidRDefault="004A7305" w:rsidP="0009406F">
            <w:pPr>
              <w:keepNext/>
              <w:spacing w:before="0"/>
              <w:jc w:val="center"/>
              <w:rPr>
                <w:sz w:val="24"/>
                <w:szCs w:val="24"/>
              </w:rPr>
            </w:pPr>
            <w:r>
              <w:rPr>
                <w:rFonts w:ascii="Calibri" w:hAnsi="Calibri" w:cs="Calibri"/>
                <w:color w:val="000000"/>
              </w:rPr>
              <w:t>31</w:t>
            </w:r>
          </w:p>
        </w:tc>
        <w:tc>
          <w:tcPr>
            <w:tcW w:w="1000" w:type="pct"/>
            <w:vAlign w:val="bottom"/>
          </w:tcPr>
          <w:p w14:paraId="48070DFD" w14:textId="77777777" w:rsidR="004A7305" w:rsidRPr="00A01EE2" w:rsidRDefault="004A7305" w:rsidP="0009406F">
            <w:pPr>
              <w:keepNext/>
              <w:spacing w:before="0"/>
              <w:jc w:val="center"/>
              <w:rPr>
                <w:sz w:val="24"/>
                <w:szCs w:val="24"/>
              </w:rPr>
            </w:pPr>
            <w:r>
              <w:rPr>
                <w:rFonts w:ascii="Calibri" w:hAnsi="Calibri" w:cs="Calibri"/>
                <w:color w:val="000000"/>
              </w:rPr>
              <w:t>15</w:t>
            </w:r>
          </w:p>
        </w:tc>
      </w:tr>
      <w:tr w:rsidR="004A7305" w:rsidRPr="00F52980" w14:paraId="24BECEFA" w14:textId="77777777" w:rsidTr="00512232">
        <w:trPr>
          <w:trHeight w:val="255"/>
          <w:jc w:val="center"/>
        </w:trPr>
        <w:tc>
          <w:tcPr>
            <w:tcW w:w="999" w:type="pct"/>
            <w:noWrap/>
            <w:tcMar>
              <w:top w:w="9" w:type="dxa"/>
              <w:left w:w="9" w:type="dxa"/>
              <w:bottom w:w="0" w:type="dxa"/>
              <w:right w:w="9" w:type="dxa"/>
            </w:tcMar>
            <w:vAlign w:val="center"/>
          </w:tcPr>
          <w:p w14:paraId="7B891997" w14:textId="77777777" w:rsidR="004A7305" w:rsidRPr="00A01EE2" w:rsidRDefault="004A7305" w:rsidP="0009406F">
            <w:pPr>
              <w:keepNext/>
              <w:spacing w:before="0"/>
              <w:jc w:val="center"/>
              <w:rPr>
                <w:sz w:val="24"/>
                <w:szCs w:val="24"/>
              </w:rPr>
            </w:pPr>
            <w:r w:rsidRPr="00A01EE2">
              <w:rPr>
                <w:sz w:val="24"/>
                <w:szCs w:val="24"/>
              </w:rPr>
              <w:t>31</w:t>
            </w:r>
          </w:p>
        </w:tc>
        <w:tc>
          <w:tcPr>
            <w:tcW w:w="1000" w:type="pct"/>
            <w:vAlign w:val="bottom"/>
          </w:tcPr>
          <w:p w14:paraId="68A092EF" w14:textId="77777777" w:rsidR="004A7305" w:rsidRPr="00A01EE2" w:rsidRDefault="004A7305" w:rsidP="0009406F">
            <w:pPr>
              <w:keepNext/>
              <w:spacing w:before="0"/>
              <w:jc w:val="center"/>
              <w:rPr>
                <w:sz w:val="24"/>
                <w:szCs w:val="24"/>
              </w:rPr>
            </w:pPr>
            <w:r>
              <w:rPr>
                <w:rFonts w:ascii="Calibri" w:hAnsi="Calibri" w:cs="Calibri"/>
                <w:color w:val="000000"/>
              </w:rPr>
              <w:t>1</w:t>
            </w:r>
          </w:p>
        </w:tc>
        <w:tc>
          <w:tcPr>
            <w:tcW w:w="1000" w:type="pct"/>
            <w:vAlign w:val="bottom"/>
          </w:tcPr>
          <w:p w14:paraId="7331D6AE" w14:textId="77777777" w:rsidR="004A7305" w:rsidRPr="00A01EE2" w:rsidRDefault="004A7305" w:rsidP="0009406F">
            <w:pPr>
              <w:keepNext/>
              <w:spacing w:before="0"/>
              <w:jc w:val="center"/>
              <w:rPr>
                <w:sz w:val="24"/>
                <w:szCs w:val="24"/>
              </w:rPr>
            </w:pPr>
            <w:r>
              <w:rPr>
                <w:rFonts w:ascii="Calibri" w:hAnsi="Calibri" w:cs="Calibri"/>
                <w:color w:val="000000"/>
              </w:rPr>
              <w:t>17</w:t>
            </w:r>
          </w:p>
        </w:tc>
        <w:tc>
          <w:tcPr>
            <w:tcW w:w="1000" w:type="pct"/>
            <w:vAlign w:val="bottom"/>
          </w:tcPr>
          <w:p w14:paraId="5A05B4B7" w14:textId="77777777" w:rsidR="004A7305" w:rsidRPr="00A01EE2" w:rsidRDefault="004A7305" w:rsidP="0009406F">
            <w:pPr>
              <w:keepNext/>
              <w:spacing w:before="0"/>
              <w:jc w:val="center"/>
              <w:rPr>
                <w:sz w:val="24"/>
                <w:szCs w:val="24"/>
              </w:rPr>
            </w:pPr>
            <w:r>
              <w:rPr>
                <w:rFonts w:ascii="Calibri" w:hAnsi="Calibri" w:cs="Calibri"/>
                <w:color w:val="000000"/>
              </w:rPr>
              <w:t>31</w:t>
            </w:r>
          </w:p>
        </w:tc>
        <w:tc>
          <w:tcPr>
            <w:tcW w:w="1000" w:type="pct"/>
            <w:vAlign w:val="bottom"/>
          </w:tcPr>
          <w:p w14:paraId="27F2B2B7" w14:textId="77777777" w:rsidR="004A7305" w:rsidRPr="00A01EE2" w:rsidRDefault="004A7305" w:rsidP="0009406F">
            <w:pPr>
              <w:keepNext/>
              <w:spacing w:before="0"/>
              <w:jc w:val="center"/>
              <w:rPr>
                <w:sz w:val="24"/>
                <w:szCs w:val="24"/>
              </w:rPr>
            </w:pPr>
            <w:r>
              <w:rPr>
                <w:rFonts w:ascii="Calibri" w:hAnsi="Calibri" w:cs="Calibri"/>
                <w:color w:val="000000"/>
              </w:rPr>
              <w:t>15</w:t>
            </w:r>
          </w:p>
        </w:tc>
      </w:tr>
    </w:tbl>
    <w:p w14:paraId="661D43F7" w14:textId="52B3C82A" w:rsidR="004A7305" w:rsidRDefault="00F016A7" w:rsidP="00C40718">
      <w:pPr>
        <w:spacing w:before="120" w:after="120"/>
        <w:rPr>
          <w:ins w:id="65" w:author="v3" w:date="2019-01-14T23:48:00Z"/>
          <w:lang w:val="en-CA"/>
        </w:rPr>
      </w:pPr>
      <w:ins w:id="66" w:author="v3" w:date="2019-01-14T23:47:00Z">
        <w:r>
          <w:rPr>
            <w:rFonts w:hint="eastAsia"/>
            <w:lang w:val="en-CA"/>
          </w:rPr>
          <w:t>Frequency responses of the proposed filters defined by coefficients of Table 1</w:t>
        </w:r>
      </w:ins>
      <w:ins w:id="67" w:author="v3" w:date="2019-01-14T23:48:00Z">
        <w:r>
          <w:rPr>
            <w:lang w:val="en-CA"/>
          </w:rPr>
          <w:t xml:space="preserve"> are </w:t>
        </w:r>
      </w:ins>
      <w:ins w:id="68" w:author="v3" w:date="2019-01-14T23:51:00Z">
        <w:r w:rsidR="00DD40A6">
          <w:rPr>
            <w:lang w:val="en-CA"/>
          </w:rPr>
          <w:t>shown</w:t>
        </w:r>
      </w:ins>
      <w:ins w:id="69" w:author="v3" w:date="2019-01-14T23:48:00Z">
        <w:r>
          <w:rPr>
            <w:lang w:val="en-CA"/>
          </w:rPr>
          <w:t xml:space="preserve"> in </w:t>
        </w:r>
      </w:ins>
      <w:ins w:id="70" w:author="v3" w:date="2019-01-14T23:51:00Z">
        <w:r w:rsidR="00DD40A6">
          <w:rPr>
            <w:lang w:val="en-CA"/>
          </w:rPr>
          <w:fldChar w:fldCharType="begin"/>
        </w:r>
        <w:r w:rsidR="00DD40A6">
          <w:rPr>
            <w:lang w:val="en-CA"/>
          </w:rPr>
          <w:instrText xml:space="preserve"> REF _Ref535273217 \h </w:instrText>
        </w:r>
      </w:ins>
      <w:r w:rsidR="00DD40A6">
        <w:rPr>
          <w:lang w:val="en-CA"/>
        </w:rPr>
      </w:r>
      <w:r w:rsidR="00DD40A6">
        <w:rPr>
          <w:lang w:val="en-CA"/>
        </w:rPr>
        <w:fldChar w:fldCharType="separate"/>
      </w:r>
      <w:ins w:id="71" w:author="v3" w:date="2019-01-14T23:51:00Z">
        <w:r w:rsidR="00DD40A6">
          <w:t xml:space="preserve">Figure </w:t>
        </w:r>
        <w:r w:rsidR="00DD40A6">
          <w:rPr>
            <w:noProof/>
          </w:rPr>
          <w:t>2</w:t>
        </w:r>
        <w:r w:rsidR="00DD40A6">
          <w:rPr>
            <w:lang w:val="en-CA"/>
          </w:rPr>
          <w:fldChar w:fldCharType="end"/>
        </w:r>
      </w:ins>
    </w:p>
    <w:p w14:paraId="426CC0D7" w14:textId="77777777" w:rsidR="00DD40A6" w:rsidRDefault="00DD40A6">
      <w:pPr>
        <w:keepNext/>
        <w:spacing w:before="120" w:after="120"/>
        <w:jc w:val="center"/>
        <w:rPr>
          <w:ins w:id="72" w:author="v3" w:date="2019-01-14T23:50:00Z"/>
        </w:rPr>
        <w:pPrChange w:id="73" w:author="v3" w:date="2019-01-14T23:50:00Z">
          <w:pPr>
            <w:spacing w:before="120" w:after="120"/>
            <w:jc w:val="center"/>
          </w:pPr>
        </w:pPrChange>
      </w:pPr>
      <w:ins w:id="74" w:author="v3" w:date="2019-01-14T23:50:00Z">
        <w:r w:rsidRPr="00DD40A6">
          <w:rPr>
            <w:noProof/>
            <w:lang w:eastAsia="zh-CN"/>
          </w:rPr>
          <w:lastRenderedPageBreak/>
          <w:drawing>
            <wp:inline distT="0" distB="0" distL="0" distR="0" wp14:anchorId="355C77EC" wp14:editId="37716889">
              <wp:extent cx="4154365" cy="5143500"/>
              <wp:effectExtent l="0" t="0" r="0" b="0"/>
              <wp:docPr id="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4154365" cy="5143500"/>
                      </a:xfrm>
                      <a:prstGeom prst="rect">
                        <a:avLst/>
                      </a:prstGeom>
                    </pic:spPr>
                  </pic:pic>
                </a:graphicData>
              </a:graphic>
            </wp:inline>
          </w:drawing>
        </w:r>
      </w:ins>
    </w:p>
    <w:p w14:paraId="21901E59" w14:textId="193411B1" w:rsidR="00257D4F" w:rsidRDefault="00DD40A6">
      <w:pPr>
        <w:pStyle w:val="Caption"/>
        <w:jc w:val="center"/>
        <w:rPr>
          <w:lang w:val="en-CA"/>
        </w:rPr>
        <w:pPrChange w:id="75" w:author="v3" w:date="2019-01-14T23:50:00Z">
          <w:pPr>
            <w:spacing w:before="120" w:after="120"/>
          </w:pPr>
        </w:pPrChange>
      </w:pPr>
      <w:bookmarkStart w:id="76" w:name="_Ref535273217"/>
      <w:ins w:id="77" w:author="v3" w:date="2019-01-14T23:50:00Z">
        <w:r>
          <w:t xml:space="preserve">Figure </w:t>
        </w:r>
        <w:r>
          <w:fldChar w:fldCharType="begin"/>
        </w:r>
        <w:r>
          <w:instrText xml:space="preserve"> SEQ Figure \* ARABIC </w:instrText>
        </w:r>
      </w:ins>
      <w:r>
        <w:fldChar w:fldCharType="separate"/>
      </w:r>
      <w:ins w:id="78" w:author="v3" w:date="2019-01-14T23:50:00Z">
        <w:r>
          <w:rPr>
            <w:noProof/>
          </w:rPr>
          <w:t>2</w:t>
        </w:r>
        <w:r>
          <w:fldChar w:fldCharType="end"/>
        </w:r>
        <w:bookmarkEnd w:id="76"/>
        <w:r>
          <w:t xml:space="preserve"> </w:t>
        </w:r>
        <w:r w:rsidRPr="00424213">
          <w:t>Frequency responses of the proposed filters defined by coefficients of Table 1</w:t>
        </w:r>
      </w:ins>
    </w:p>
    <w:p w14:paraId="77A61046" w14:textId="7767DE54" w:rsidR="00C40718" w:rsidRDefault="007B3530" w:rsidP="00C40718">
      <w:pPr>
        <w:spacing w:before="120" w:after="120"/>
        <w:rPr>
          <w:lang w:val="en-CA"/>
        </w:rPr>
      </w:pPr>
      <w:r>
        <w:rPr>
          <w:lang w:val="en-CA"/>
        </w:rPr>
        <w:t xml:space="preserve">To compute the </w:t>
      </w:r>
      <w:r w:rsidR="00C40718">
        <w:rPr>
          <w:lang w:val="en-CA"/>
        </w:rPr>
        <w:t xml:space="preserve">coefficients </w:t>
      </w:r>
      <w:r>
        <w:rPr>
          <w:lang w:val="en-CA"/>
        </w:rPr>
        <w:t>of the sharpening filter that replaces the DCT-IF, the following formulas are used:</w:t>
      </w:r>
    </w:p>
    <w:p w14:paraId="173908C8"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tmpDelta = (deltaFract &amp; 0x10 ? -(~(31 ^ deltaFract)) : deltaFract);</w:t>
      </w:r>
    </w:p>
    <w:p w14:paraId="0212A020"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tmpDelta = ((tmpDelta &lt;&lt; 1) + tmpDelta) &gt;&gt; 3;</w:t>
      </w:r>
    </w:p>
    <w:p w14:paraId="1F959955"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49282414"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f[0] =                        - tmpDelta;</w:t>
      </w:r>
    </w:p>
    <w:p w14:paraId="23FCE7B6" w14:textId="319B4053"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f[1] = 64 - (deltaFract &lt;&lt; 1) + tmpDelta;</w:t>
      </w:r>
      <w:del w:id="79" w:author="v3" w:date="2019-01-15T01:45:00Z">
        <w:r w:rsidR="00036DAD" w:rsidRPr="00036DAD" w:rsidDel="006B6258">
          <w:rPr>
            <w:lang w:val="en-CA"/>
          </w:rPr>
          <w:delText xml:space="preserve">                    </w:delText>
        </w:r>
        <w:r w:rsidR="00036DAD" w:rsidDel="006B6258">
          <w:rPr>
            <w:lang w:val="en-CA"/>
          </w:rPr>
          <w:delText xml:space="preserve">                      </w:delText>
        </w:r>
      </w:del>
      <w:ins w:id="80" w:author="v3" w:date="2019-01-15T01:45:00Z">
        <w:r w:rsidR="006B6258">
          <w:rPr>
            <w:lang w:val="en-CA"/>
          </w:rPr>
          <w:t xml:space="preserve">         </w:t>
        </w:r>
      </w:ins>
      <w:r w:rsidR="00036DAD">
        <w:rPr>
          <w:lang w:val="en-CA"/>
        </w:rPr>
        <w:t xml:space="preserve">         </w:t>
      </w:r>
      <w:r w:rsidR="00036DAD" w:rsidRPr="00036DAD">
        <w:rPr>
          <w:lang w:val="en-CA"/>
        </w:rPr>
        <w:t xml:space="preserve">             (2)</w:t>
      </w:r>
    </w:p>
    <w:p w14:paraId="3851FFCB"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f[2] =      (deltaFract &lt;&lt; 1) + tmpDelta;</w:t>
      </w:r>
    </w:p>
    <w:p w14:paraId="66C92B08" w14:textId="3CCEDDF2" w:rsidR="007B3530" w:rsidRDefault="007B3530" w:rsidP="007B3530">
      <w:pPr>
        <w:spacing w:before="120" w:after="120"/>
        <w:rPr>
          <w:rFonts w:ascii="Consolas" w:hAnsi="Consolas" w:cs="Consolas"/>
          <w:color w:val="000000"/>
          <w:sz w:val="19"/>
          <w:szCs w:val="19"/>
        </w:rPr>
      </w:pPr>
      <w:r>
        <w:rPr>
          <w:rFonts w:ascii="Consolas" w:hAnsi="Consolas" w:cs="Consolas"/>
          <w:color w:val="000000"/>
          <w:sz w:val="19"/>
          <w:szCs w:val="19"/>
        </w:rPr>
        <w:t xml:space="preserve">            f[3] =                        - tmpDelta;</w:t>
      </w:r>
    </w:p>
    <w:p w14:paraId="28754C1F" w14:textId="1668B212" w:rsidR="0009406F" w:rsidRDefault="000D7F32" w:rsidP="00C40718">
      <w:pPr>
        <w:rPr>
          <w:lang w:val="en-CA"/>
        </w:rPr>
      </w:pPr>
      <w:r>
        <w:rPr>
          <w:lang w:val="en-CA"/>
        </w:rPr>
        <w:t>Coefficients calculated using formula</w:t>
      </w:r>
      <w:r w:rsidR="00C52591">
        <w:rPr>
          <w:lang w:val="en-CA"/>
        </w:rPr>
        <w:t>s</w:t>
      </w:r>
      <w:r>
        <w:rPr>
          <w:lang w:val="en-CA"/>
        </w:rPr>
        <w:t xml:space="preserve"> (</w:t>
      </w:r>
      <w:r w:rsidR="00C52591">
        <w:rPr>
          <w:lang w:val="en-CA"/>
        </w:rPr>
        <w:t>2</w:t>
      </w:r>
      <w:r>
        <w:rPr>
          <w:lang w:val="en-CA"/>
        </w:rPr>
        <w:t xml:space="preserve">) are given in Table </w:t>
      </w:r>
      <w:r w:rsidR="00733CBB">
        <w:rPr>
          <w:lang w:val="en-CA"/>
        </w:rPr>
        <w:t>2</w:t>
      </w:r>
      <w:r w:rsidR="00C52591">
        <w:rPr>
          <w:lang w:val="en-CA"/>
        </w:rPr>
        <w:t>.</w:t>
      </w:r>
    </w:p>
    <w:p w14:paraId="06E967A1" w14:textId="77777777" w:rsidR="004C4D84" w:rsidRDefault="004C4D84" w:rsidP="0009406F">
      <w:pPr>
        <w:pStyle w:val="Caption"/>
        <w:rPr>
          <w:szCs w:val="24"/>
        </w:rPr>
      </w:pPr>
    </w:p>
    <w:p w14:paraId="1680F3E7" w14:textId="12559901" w:rsidR="0009406F" w:rsidRDefault="0009406F" w:rsidP="0009406F">
      <w:pPr>
        <w:pStyle w:val="Caption"/>
        <w:rPr>
          <w:b/>
          <w:szCs w:val="24"/>
          <w:lang w:val="en-CA" w:eastAsia="ko-KR"/>
        </w:rPr>
      </w:pPr>
      <w:r w:rsidRPr="00A01EE2">
        <w:rPr>
          <w:szCs w:val="24"/>
        </w:rPr>
        <w:t xml:space="preserve">Table </w:t>
      </w:r>
      <w:r w:rsidR="00733CBB">
        <w:rPr>
          <w:szCs w:val="24"/>
        </w:rPr>
        <w:t>2</w:t>
      </w:r>
      <w:r w:rsidRPr="00A01EE2">
        <w:rPr>
          <w:szCs w:val="24"/>
        </w:rPr>
        <w:t xml:space="preserve"> </w:t>
      </w:r>
      <w:r w:rsidRPr="00A01EE2">
        <w:rPr>
          <w:szCs w:val="24"/>
          <w:lang w:val="en-CA"/>
        </w:rPr>
        <w:t xml:space="preserve">– </w:t>
      </w:r>
      <w:r w:rsidRPr="00A01EE2">
        <w:rPr>
          <w:szCs w:val="24"/>
          <w:lang w:val="en-CA" w:eastAsia="ko-KR"/>
        </w:rPr>
        <w:t>Specification of</w:t>
      </w:r>
      <w:r>
        <w:rPr>
          <w:szCs w:val="24"/>
          <w:lang w:val="en-CA" w:eastAsia="ko-KR"/>
        </w:rPr>
        <w:t xml:space="preserve"> </w:t>
      </w:r>
      <w:r>
        <w:rPr>
          <w:szCs w:val="24"/>
        </w:rPr>
        <w:t>intra-prediction</w:t>
      </w:r>
      <w:r w:rsidRPr="00A01EE2">
        <w:rPr>
          <w:szCs w:val="24"/>
          <w:lang w:val="en-CA" w:eastAsia="ko-KR"/>
        </w:rPr>
        <w:t xml:space="preserve"> interpolation filter coefficie</w:t>
      </w:r>
      <w:r>
        <w:rPr>
          <w:szCs w:val="24"/>
          <w:lang w:val="en-CA" w:eastAsia="ko-KR"/>
        </w:rPr>
        <w:t>nt</w:t>
      </w:r>
      <w:r w:rsidR="00512232">
        <w:rPr>
          <w:szCs w:val="24"/>
          <w:lang w:val="en-CA" w:eastAsia="ko-KR"/>
        </w:rPr>
        <w:t>s</w:t>
      </w:r>
      <w:r>
        <w:rPr>
          <w:szCs w:val="24"/>
          <w:lang w:val="en-CA" w:eastAsia="ko-KR"/>
        </w:rPr>
        <w:t xml:space="preserve"> of </w:t>
      </w:r>
      <w:r w:rsidR="00512232">
        <w:rPr>
          <w:szCs w:val="24"/>
          <w:lang w:val="en-CA" w:eastAsia="ko-KR"/>
        </w:rPr>
        <w:t xml:space="preserve">the </w:t>
      </w:r>
      <w:r>
        <w:rPr>
          <w:szCs w:val="24"/>
          <w:lang w:val="en-CA" w:eastAsia="ko-KR"/>
        </w:rPr>
        <w:t>sharpening filter</w:t>
      </w:r>
    </w:p>
    <w:tbl>
      <w:tblPr>
        <w:tblW w:w="6205" w:type="dxa"/>
        <w:jc w:val="center"/>
        <w:tblLayout w:type="fixed"/>
        <w:tblCellMar>
          <w:left w:w="0" w:type="dxa"/>
          <w:right w:w="0" w:type="dxa"/>
        </w:tblCellMar>
        <w:tblLook w:val="0000" w:firstRow="0" w:lastRow="0" w:firstColumn="0" w:lastColumn="0" w:noHBand="0" w:noVBand="0"/>
      </w:tblPr>
      <w:tblGrid>
        <w:gridCol w:w="1241"/>
        <w:gridCol w:w="1241"/>
        <w:gridCol w:w="1241"/>
        <w:gridCol w:w="1241"/>
        <w:gridCol w:w="1241"/>
      </w:tblGrid>
      <w:tr w:rsidR="0059654E" w:rsidRPr="004C4D84" w14:paraId="4068EE2A" w14:textId="77777777" w:rsidTr="00512232">
        <w:trPr>
          <w:cantSplit/>
          <w:trHeight w:val="255"/>
          <w:jc w:val="center"/>
        </w:trPr>
        <w:tc>
          <w:tcPr>
            <w:tcW w:w="1241" w:type="dxa"/>
            <w:tcBorders>
              <w:top w:val="single" w:sz="4" w:space="0" w:color="auto"/>
              <w:left w:val="single" w:sz="4" w:space="0" w:color="auto"/>
              <w:bottom w:val="single" w:sz="4" w:space="0" w:color="auto"/>
              <w:right w:val="single" w:sz="4" w:space="0" w:color="auto"/>
            </w:tcBorders>
            <w:vAlign w:val="center"/>
          </w:tcPr>
          <w:p w14:paraId="6C1998FE" w14:textId="05927CEE" w:rsidR="0059654E" w:rsidRPr="004C4D84" w:rsidRDefault="0059654E" w:rsidP="0059654E">
            <w:pPr>
              <w:keepNext/>
              <w:spacing w:before="0"/>
              <w:jc w:val="center"/>
              <w:rPr>
                <w:rFonts w:eastAsia="Arial Unicode MS"/>
                <w:b/>
                <w:sz w:val="24"/>
                <w:szCs w:val="24"/>
              </w:rPr>
            </w:pPr>
            <w:r w:rsidRPr="004C4D84">
              <w:rPr>
                <w:rFonts w:ascii="Consolas" w:hAnsi="Consolas" w:cs="Consolas"/>
                <w:b/>
                <w:color w:val="000000"/>
                <w:sz w:val="19"/>
                <w:szCs w:val="19"/>
              </w:rPr>
              <w:lastRenderedPageBreak/>
              <w:t>deltaFract</w:t>
            </w:r>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2D0F2B55" w14:textId="3076AC83" w:rsidR="0059654E" w:rsidRPr="004C4D84" w:rsidRDefault="0059654E" w:rsidP="0059654E">
            <w:pPr>
              <w:keepNext/>
              <w:spacing w:before="0"/>
              <w:jc w:val="center"/>
              <w:rPr>
                <w:rFonts w:eastAsia="Arial Unicode MS"/>
                <w:b/>
                <w:sz w:val="24"/>
                <w:szCs w:val="24"/>
              </w:rPr>
            </w:pPr>
            <w:r w:rsidRPr="004C4D84">
              <w:rPr>
                <w:b/>
                <w:sz w:val="24"/>
                <w:szCs w:val="24"/>
              </w:rPr>
              <w:t>f[0]</w:t>
            </w:r>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9FE1473" w14:textId="43278D3B" w:rsidR="0059654E" w:rsidRPr="004C4D84" w:rsidRDefault="0059654E" w:rsidP="0059654E">
            <w:pPr>
              <w:keepNext/>
              <w:spacing w:before="0"/>
              <w:jc w:val="center"/>
              <w:rPr>
                <w:rFonts w:eastAsia="Arial Unicode MS"/>
                <w:b/>
                <w:sz w:val="24"/>
                <w:szCs w:val="24"/>
              </w:rPr>
            </w:pPr>
            <w:r w:rsidRPr="004C4D84">
              <w:rPr>
                <w:b/>
                <w:sz w:val="24"/>
                <w:szCs w:val="24"/>
              </w:rPr>
              <w:t>f[1]</w:t>
            </w:r>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63635EEF" w14:textId="4CA1575D" w:rsidR="0059654E" w:rsidRPr="004C4D84" w:rsidRDefault="0059654E" w:rsidP="0059654E">
            <w:pPr>
              <w:keepNext/>
              <w:spacing w:before="0"/>
              <w:jc w:val="center"/>
              <w:rPr>
                <w:rFonts w:eastAsia="Arial Unicode MS"/>
                <w:b/>
                <w:sz w:val="24"/>
                <w:szCs w:val="24"/>
              </w:rPr>
            </w:pPr>
            <w:r w:rsidRPr="004C4D84">
              <w:rPr>
                <w:b/>
                <w:sz w:val="24"/>
                <w:szCs w:val="24"/>
              </w:rPr>
              <w:t>f[2]</w:t>
            </w:r>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763DEAE3" w14:textId="2221D752" w:rsidR="0059654E" w:rsidRPr="004C4D84" w:rsidRDefault="0059654E" w:rsidP="0059654E">
            <w:pPr>
              <w:keepNext/>
              <w:spacing w:before="0"/>
              <w:jc w:val="center"/>
              <w:rPr>
                <w:rFonts w:eastAsia="Arial Unicode MS"/>
                <w:b/>
                <w:sz w:val="24"/>
                <w:szCs w:val="24"/>
              </w:rPr>
            </w:pPr>
            <w:r w:rsidRPr="004C4D84">
              <w:rPr>
                <w:b/>
                <w:sz w:val="24"/>
                <w:szCs w:val="24"/>
              </w:rPr>
              <w:t>f[3]</w:t>
            </w:r>
          </w:p>
        </w:tc>
      </w:tr>
      <w:tr w:rsidR="0009406F" w:rsidRPr="00A01EE2" w14:paraId="4ED52C70"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485AA16" w14:textId="77777777" w:rsidR="0009406F" w:rsidRPr="00A01EE2" w:rsidRDefault="0009406F" w:rsidP="0009406F">
            <w:pPr>
              <w:keepNext/>
              <w:spacing w:before="0"/>
              <w:jc w:val="center"/>
              <w:rPr>
                <w:sz w:val="24"/>
                <w:szCs w:val="24"/>
              </w:rPr>
            </w:pPr>
            <w:r w:rsidRPr="00A01EE2">
              <w:rPr>
                <w:sz w:val="24"/>
                <w:szCs w:val="24"/>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DAC5E3"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E682A2" w14:textId="77777777" w:rsidR="0009406F" w:rsidRPr="00A01EE2" w:rsidRDefault="0009406F" w:rsidP="0009406F">
            <w:pPr>
              <w:keepNext/>
              <w:spacing w:before="0"/>
              <w:jc w:val="center"/>
              <w:rPr>
                <w:sz w:val="24"/>
                <w:szCs w:val="24"/>
              </w:rPr>
            </w:pPr>
            <w:r>
              <w:rPr>
                <w:rFonts w:ascii="Calibri" w:hAnsi="Calibri" w:cs="Calibri"/>
                <w:color w:val="000000"/>
              </w:rPr>
              <w:t>64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2E73A5"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173EE9" w14:textId="77777777" w:rsidR="0009406F" w:rsidRPr="00A01EE2" w:rsidRDefault="0009406F" w:rsidP="0009406F">
            <w:pPr>
              <w:keepNext/>
              <w:spacing w:before="0"/>
              <w:jc w:val="center"/>
              <w:rPr>
                <w:sz w:val="24"/>
                <w:szCs w:val="24"/>
              </w:rPr>
            </w:pPr>
            <w:r>
              <w:rPr>
                <w:rFonts w:ascii="Calibri" w:hAnsi="Calibri" w:cs="Calibri"/>
                <w:color w:val="000000"/>
              </w:rPr>
              <w:t>0</w:t>
            </w:r>
          </w:p>
        </w:tc>
      </w:tr>
      <w:tr w:rsidR="0009406F" w:rsidRPr="00A01EE2" w14:paraId="505D7A4F"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3169C94" w14:textId="77777777" w:rsidR="0009406F" w:rsidRPr="00A01EE2" w:rsidRDefault="0009406F" w:rsidP="0009406F">
            <w:pPr>
              <w:keepNext/>
              <w:spacing w:before="0"/>
              <w:jc w:val="center"/>
              <w:rPr>
                <w:sz w:val="24"/>
                <w:szCs w:val="24"/>
              </w:rPr>
            </w:pPr>
            <w:r w:rsidRPr="00A01EE2">
              <w:rPr>
                <w:sz w:val="24"/>
                <w:szCs w:val="24"/>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81B613"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32EEB7" w14:textId="77777777" w:rsidR="0009406F" w:rsidRPr="00A01EE2" w:rsidRDefault="0009406F" w:rsidP="0009406F">
            <w:pPr>
              <w:keepNext/>
              <w:spacing w:before="0"/>
              <w:jc w:val="center"/>
              <w:rPr>
                <w:sz w:val="24"/>
                <w:szCs w:val="24"/>
              </w:rPr>
            </w:pPr>
            <w:r>
              <w:rPr>
                <w:rFonts w:ascii="Calibri" w:hAnsi="Calibri" w:cs="Calibri"/>
                <w:color w:val="000000"/>
              </w:rPr>
              <w:t>62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FCA70B"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A10C31" w14:textId="77777777" w:rsidR="0009406F" w:rsidRPr="00A01EE2" w:rsidRDefault="0009406F" w:rsidP="0009406F">
            <w:pPr>
              <w:keepNext/>
              <w:spacing w:before="0"/>
              <w:jc w:val="center"/>
              <w:rPr>
                <w:sz w:val="24"/>
                <w:szCs w:val="24"/>
              </w:rPr>
            </w:pPr>
            <w:r>
              <w:rPr>
                <w:rFonts w:ascii="Calibri" w:hAnsi="Calibri" w:cs="Calibri"/>
                <w:color w:val="000000"/>
              </w:rPr>
              <w:t>0</w:t>
            </w:r>
          </w:p>
        </w:tc>
      </w:tr>
      <w:tr w:rsidR="0009406F" w:rsidRPr="00A01EE2" w14:paraId="43557569"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D29FF9E" w14:textId="77777777" w:rsidR="0009406F" w:rsidRPr="00A01EE2" w:rsidRDefault="0009406F" w:rsidP="0009406F">
            <w:pPr>
              <w:keepNext/>
              <w:spacing w:before="0"/>
              <w:jc w:val="center"/>
              <w:rPr>
                <w:rFonts w:eastAsia="Arial Unicode MS"/>
                <w:sz w:val="24"/>
                <w:szCs w:val="24"/>
              </w:rPr>
            </w:pPr>
            <w:r w:rsidRPr="00A01EE2">
              <w:rPr>
                <w:sz w:val="24"/>
                <w:szCs w:val="24"/>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401ED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EC4B7E"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60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8E06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6517F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0</w:t>
            </w:r>
          </w:p>
        </w:tc>
      </w:tr>
      <w:tr w:rsidR="0009406F" w:rsidRPr="00A01EE2" w14:paraId="1EC7AC13"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08621B3" w14:textId="77777777" w:rsidR="0009406F" w:rsidRPr="00A01EE2" w:rsidRDefault="0009406F" w:rsidP="0009406F">
            <w:pPr>
              <w:keepNext/>
              <w:spacing w:before="0"/>
              <w:jc w:val="center"/>
              <w:rPr>
                <w:sz w:val="24"/>
                <w:szCs w:val="24"/>
              </w:rPr>
            </w:pPr>
            <w:r w:rsidRPr="00A01EE2">
              <w:rPr>
                <w:sz w:val="24"/>
                <w:szCs w:val="24"/>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C7A0B9"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B1A" w14:textId="77777777" w:rsidR="0009406F" w:rsidRPr="00A01EE2" w:rsidRDefault="0009406F" w:rsidP="0009406F">
            <w:pPr>
              <w:keepNext/>
              <w:spacing w:before="0"/>
              <w:jc w:val="center"/>
              <w:rPr>
                <w:sz w:val="24"/>
                <w:szCs w:val="24"/>
              </w:rPr>
            </w:pPr>
            <w:r>
              <w:rPr>
                <w:rFonts w:ascii="Calibri" w:hAnsi="Calibri" w:cs="Calibri"/>
                <w:color w:val="000000"/>
              </w:rPr>
              <w:t>59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55B84" w14:textId="77777777" w:rsidR="0009406F" w:rsidRPr="00A01EE2" w:rsidRDefault="0009406F" w:rsidP="0009406F">
            <w:pPr>
              <w:keepNext/>
              <w:spacing w:before="0"/>
              <w:jc w:val="center"/>
              <w:rPr>
                <w:sz w:val="24"/>
                <w:szCs w:val="24"/>
              </w:rPr>
            </w:pPr>
            <w:r>
              <w:rPr>
                <w:rFonts w:ascii="Calibri" w:hAnsi="Calibri" w:cs="Calibri"/>
                <w:color w:val="000000"/>
              </w:rPr>
              <w:t>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4C432"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6D45A9C3"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D211CC2" w14:textId="77777777" w:rsidR="0009406F" w:rsidRPr="00A01EE2" w:rsidRDefault="0009406F" w:rsidP="0009406F">
            <w:pPr>
              <w:keepNext/>
              <w:spacing w:before="0"/>
              <w:jc w:val="center"/>
              <w:rPr>
                <w:rFonts w:eastAsia="Arial Unicode MS"/>
                <w:sz w:val="24"/>
                <w:szCs w:val="24"/>
              </w:rPr>
            </w:pPr>
            <w:r w:rsidRPr="00A01EE2">
              <w:rPr>
                <w:sz w:val="24"/>
                <w:szCs w:val="24"/>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591FB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23407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6C246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CD50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r>
      <w:tr w:rsidR="0009406F" w:rsidRPr="00A01EE2" w14:paraId="1B91E2EF"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48E8278" w14:textId="77777777" w:rsidR="0009406F" w:rsidRPr="00A01EE2" w:rsidRDefault="0009406F" w:rsidP="0009406F">
            <w:pPr>
              <w:keepNext/>
              <w:spacing w:before="0"/>
              <w:jc w:val="center"/>
              <w:rPr>
                <w:sz w:val="24"/>
                <w:szCs w:val="24"/>
              </w:rPr>
            </w:pPr>
            <w:r w:rsidRPr="00A01EE2">
              <w:rPr>
                <w:sz w:val="24"/>
                <w:szCs w:val="24"/>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00D57"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7C6A9D" w14:textId="77777777" w:rsidR="0009406F" w:rsidRPr="00A01EE2" w:rsidRDefault="0009406F" w:rsidP="0009406F">
            <w:pPr>
              <w:keepNext/>
              <w:spacing w:before="0"/>
              <w:jc w:val="center"/>
              <w:rPr>
                <w:sz w:val="24"/>
                <w:szCs w:val="24"/>
              </w:rPr>
            </w:pPr>
            <w:r>
              <w:rPr>
                <w:rFonts w:ascii="Calibri" w:hAnsi="Calibri" w:cs="Calibri"/>
                <w:color w:val="000000"/>
              </w:rPr>
              <w:t>55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130916" w14:textId="77777777" w:rsidR="0009406F" w:rsidRPr="00A01EE2" w:rsidRDefault="0009406F" w:rsidP="0009406F">
            <w:pPr>
              <w:keepNext/>
              <w:spacing w:before="0"/>
              <w:jc w:val="center"/>
              <w:rPr>
                <w:sz w:val="24"/>
                <w:szCs w:val="24"/>
              </w:rPr>
            </w:pPr>
            <w:r>
              <w:rPr>
                <w:rFonts w:ascii="Calibri" w:hAnsi="Calibri" w:cs="Calibri"/>
                <w:color w:val="000000"/>
              </w:rPr>
              <w:t>11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07B2B"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286EAD4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6BBBB26" w14:textId="77777777" w:rsidR="0009406F" w:rsidRPr="00A01EE2" w:rsidRDefault="0009406F" w:rsidP="0009406F">
            <w:pPr>
              <w:keepNext/>
              <w:spacing w:before="0"/>
              <w:jc w:val="center"/>
              <w:rPr>
                <w:rFonts w:eastAsia="Arial Unicode MS"/>
                <w:sz w:val="24"/>
                <w:szCs w:val="24"/>
              </w:rPr>
            </w:pPr>
            <w:r w:rsidRPr="00A01EE2">
              <w:rPr>
                <w:sz w:val="24"/>
                <w:szCs w:val="24"/>
              </w:rPr>
              <w:t>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076FD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AF03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BF192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56B9F"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r>
      <w:tr w:rsidR="0009406F" w:rsidRPr="00A01EE2" w14:paraId="0AE1D36E"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8FA094F" w14:textId="77777777" w:rsidR="0009406F" w:rsidRPr="00A01EE2" w:rsidRDefault="0009406F" w:rsidP="0009406F">
            <w:pPr>
              <w:keepNext/>
              <w:spacing w:before="0"/>
              <w:jc w:val="center"/>
              <w:rPr>
                <w:sz w:val="24"/>
                <w:szCs w:val="24"/>
              </w:rPr>
            </w:pPr>
            <w:r w:rsidRPr="00A01EE2">
              <w:rPr>
                <w:sz w:val="24"/>
                <w:szCs w:val="24"/>
              </w:rPr>
              <w:t>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43DBFC"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B4CE8" w14:textId="77777777" w:rsidR="0009406F" w:rsidRPr="00A01EE2" w:rsidRDefault="0009406F" w:rsidP="0009406F">
            <w:pPr>
              <w:keepNext/>
              <w:spacing w:before="0"/>
              <w:jc w:val="center"/>
              <w:rPr>
                <w:sz w:val="24"/>
                <w:szCs w:val="24"/>
              </w:rPr>
            </w:pPr>
            <w:r>
              <w:rPr>
                <w:rFonts w:ascii="Calibri" w:hAnsi="Calibri" w:cs="Calibri"/>
                <w:color w:val="000000"/>
              </w:rPr>
              <w:t>52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A22B96" w14:textId="77777777" w:rsidR="0009406F" w:rsidRPr="00A01EE2" w:rsidRDefault="0009406F" w:rsidP="0009406F">
            <w:pPr>
              <w:keepNext/>
              <w:spacing w:before="0"/>
              <w:jc w:val="center"/>
              <w:rPr>
                <w:sz w:val="24"/>
                <w:szCs w:val="24"/>
              </w:rPr>
            </w:pPr>
            <w:r>
              <w:rPr>
                <w:rFonts w:ascii="Calibri" w:hAnsi="Calibri" w:cs="Calibri"/>
                <w:color w:val="000000"/>
              </w:rPr>
              <w:t>16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EE205" w14:textId="77777777" w:rsidR="0009406F" w:rsidRPr="00A01EE2" w:rsidRDefault="0009406F" w:rsidP="0009406F">
            <w:pPr>
              <w:keepNext/>
              <w:spacing w:before="0"/>
              <w:jc w:val="center"/>
              <w:rPr>
                <w:sz w:val="24"/>
                <w:szCs w:val="24"/>
              </w:rPr>
            </w:pPr>
            <w:r>
              <w:rPr>
                <w:rFonts w:ascii="Calibri" w:hAnsi="Calibri" w:cs="Calibri"/>
                <w:color w:val="000000"/>
              </w:rPr>
              <w:t>-2</w:t>
            </w:r>
          </w:p>
        </w:tc>
      </w:tr>
      <w:tr w:rsidR="0009406F" w:rsidRPr="00A01EE2" w14:paraId="652901F0"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478CEF2" w14:textId="77777777" w:rsidR="0009406F" w:rsidRPr="00A01EE2" w:rsidRDefault="0009406F" w:rsidP="0009406F">
            <w:pPr>
              <w:keepNext/>
              <w:spacing w:before="0"/>
              <w:jc w:val="center"/>
              <w:rPr>
                <w:rFonts w:eastAsia="Arial Unicode MS"/>
                <w:sz w:val="24"/>
                <w:szCs w:val="24"/>
              </w:rPr>
            </w:pPr>
            <w:r w:rsidRPr="00A01EE2">
              <w:rPr>
                <w:sz w:val="24"/>
                <w:szCs w:val="24"/>
              </w:rPr>
              <w:t>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A7E54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143DBF"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9796"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12F1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6E7193CF"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13C39F0" w14:textId="77777777" w:rsidR="0009406F" w:rsidRPr="00A01EE2" w:rsidRDefault="0009406F" w:rsidP="0009406F">
            <w:pPr>
              <w:keepNext/>
              <w:spacing w:before="0"/>
              <w:jc w:val="center"/>
              <w:rPr>
                <w:sz w:val="24"/>
                <w:szCs w:val="24"/>
              </w:rPr>
            </w:pPr>
            <w:r w:rsidRPr="00A01EE2">
              <w:rPr>
                <w:sz w:val="24"/>
                <w:szCs w:val="24"/>
              </w:rPr>
              <w:t>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879FA7" w14:textId="77777777" w:rsidR="0009406F" w:rsidRPr="00A01EE2" w:rsidRDefault="0009406F" w:rsidP="0009406F">
            <w:pPr>
              <w:keepNext/>
              <w:spacing w:before="0"/>
              <w:jc w:val="center"/>
              <w:rPr>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4A010" w14:textId="77777777" w:rsidR="0009406F" w:rsidRPr="00A01EE2" w:rsidRDefault="0009406F" w:rsidP="0009406F">
            <w:pPr>
              <w:keepNext/>
              <w:spacing w:before="0"/>
              <w:jc w:val="center"/>
              <w:rPr>
                <w:sz w:val="24"/>
                <w:szCs w:val="24"/>
              </w:rPr>
            </w:pPr>
            <w:r>
              <w:rPr>
                <w:rFonts w:ascii="Calibri" w:hAnsi="Calibri" w:cs="Calibri"/>
                <w:color w:val="000000"/>
              </w:rPr>
              <w:t>49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7D49D9" w14:textId="77777777" w:rsidR="0009406F" w:rsidRPr="00A01EE2" w:rsidRDefault="0009406F" w:rsidP="0009406F">
            <w:pPr>
              <w:keepNext/>
              <w:spacing w:before="0"/>
              <w:jc w:val="center"/>
              <w:rPr>
                <w:sz w:val="24"/>
                <w:szCs w:val="24"/>
              </w:rPr>
            </w:pPr>
            <w:r>
              <w:rPr>
                <w:rFonts w:ascii="Calibri" w:hAnsi="Calibri" w:cs="Calibri"/>
                <w:color w:val="000000"/>
              </w:rPr>
              <w:t>21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86E0F9" w14:textId="77777777" w:rsidR="0009406F" w:rsidRPr="00A01EE2" w:rsidRDefault="0009406F" w:rsidP="0009406F">
            <w:pPr>
              <w:keepNext/>
              <w:spacing w:before="0"/>
              <w:jc w:val="center"/>
              <w:rPr>
                <w:sz w:val="24"/>
                <w:szCs w:val="24"/>
              </w:rPr>
            </w:pPr>
            <w:r>
              <w:rPr>
                <w:rFonts w:ascii="Calibri" w:hAnsi="Calibri" w:cs="Calibri"/>
                <w:color w:val="000000"/>
              </w:rPr>
              <w:t>-3</w:t>
            </w:r>
          </w:p>
        </w:tc>
      </w:tr>
      <w:tr w:rsidR="0009406F" w:rsidRPr="00A01EE2" w14:paraId="34AF74A7"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64066DC" w14:textId="77777777" w:rsidR="0009406F" w:rsidRPr="00A01EE2" w:rsidRDefault="0009406F" w:rsidP="0009406F">
            <w:pPr>
              <w:keepNext/>
              <w:spacing w:before="0"/>
              <w:jc w:val="center"/>
              <w:rPr>
                <w:rFonts w:eastAsia="Arial Unicode MS"/>
                <w:sz w:val="24"/>
                <w:szCs w:val="24"/>
              </w:rPr>
            </w:pPr>
            <w:r w:rsidRPr="00A01EE2">
              <w:rPr>
                <w:sz w:val="24"/>
                <w:szCs w:val="24"/>
              </w:rPr>
              <w:t>10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B6C6B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F2F8B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3C0C8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84EB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30D50AC4"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A1B05C8" w14:textId="77777777" w:rsidR="0009406F" w:rsidRPr="00A01EE2" w:rsidRDefault="0009406F" w:rsidP="0009406F">
            <w:pPr>
              <w:keepNext/>
              <w:spacing w:before="0"/>
              <w:jc w:val="center"/>
              <w:rPr>
                <w:sz w:val="24"/>
                <w:szCs w:val="24"/>
              </w:rPr>
            </w:pPr>
            <w:r w:rsidRPr="00A01EE2">
              <w:rPr>
                <w:sz w:val="24"/>
                <w:szCs w:val="24"/>
              </w:rPr>
              <w:t>11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99EB4"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A1916" w14:textId="77777777" w:rsidR="0009406F" w:rsidRPr="00A01EE2" w:rsidRDefault="0009406F" w:rsidP="0009406F">
            <w:pPr>
              <w:keepNext/>
              <w:spacing w:before="0"/>
              <w:jc w:val="center"/>
              <w:rPr>
                <w:sz w:val="24"/>
                <w:szCs w:val="24"/>
              </w:rPr>
            </w:pPr>
            <w:r>
              <w:rPr>
                <w:rFonts w:ascii="Calibri" w:hAnsi="Calibri" w:cs="Calibri"/>
                <w:color w:val="000000"/>
              </w:rPr>
              <w:t>46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713595" w14:textId="77777777" w:rsidR="0009406F" w:rsidRPr="00A01EE2" w:rsidRDefault="0009406F" w:rsidP="0009406F">
            <w:pPr>
              <w:keepNext/>
              <w:spacing w:before="0"/>
              <w:jc w:val="center"/>
              <w:rPr>
                <w:sz w:val="24"/>
                <w:szCs w:val="24"/>
              </w:rPr>
            </w:pPr>
            <w:r>
              <w:rPr>
                <w:rFonts w:ascii="Calibri" w:hAnsi="Calibri" w:cs="Calibri"/>
                <w:color w:val="000000"/>
              </w:rPr>
              <w:t>26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21981A"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6E8989D8"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80ADBA3" w14:textId="77777777" w:rsidR="0009406F" w:rsidRPr="00A01EE2" w:rsidRDefault="0009406F" w:rsidP="0009406F">
            <w:pPr>
              <w:keepNext/>
              <w:spacing w:before="0"/>
              <w:jc w:val="center"/>
              <w:rPr>
                <w:rFonts w:eastAsia="Arial Unicode MS"/>
                <w:sz w:val="24"/>
                <w:szCs w:val="24"/>
              </w:rPr>
            </w:pPr>
            <w:r w:rsidRPr="00A01EE2">
              <w:rPr>
                <w:sz w:val="24"/>
                <w:szCs w:val="24"/>
              </w:rPr>
              <w:t>12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905A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79F6C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FD5C2D"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61E6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r>
      <w:tr w:rsidR="0009406F" w:rsidRPr="00A01EE2" w14:paraId="5E8897C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D7A0C4B" w14:textId="77777777" w:rsidR="0009406F" w:rsidRPr="00A01EE2" w:rsidRDefault="0009406F" w:rsidP="0009406F">
            <w:pPr>
              <w:keepNext/>
              <w:spacing w:before="0"/>
              <w:jc w:val="center"/>
              <w:rPr>
                <w:sz w:val="24"/>
                <w:szCs w:val="24"/>
              </w:rPr>
            </w:pPr>
            <w:r w:rsidRPr="00A01EE2">
              <w:rPr>
                <w:sz w:val="24"/>
                <w:szCs w:val="24"/>
              </w:rPr>
              <w:t>13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367795"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965CE7" w14:textId="77777777" w:rsidR="0009406F" w:rsidRPr="00A01EE2" w:rsidRDefault="0009406F" w:rsidP="0009406F">
            <w:pPr>
              <w:keepNext/>
              <w:spacing w:before="0"/>
              <w:jc w:val="center"/>
              <w:rPr>
                <w:sz w:val="24"/>
                <w:szCs w:val="24"/>
              </w:rPr>
            </w:pPr>
            <w:r>
              <w:rPr>
                <w:rFonts w:ascii="Calibri" w:hAnsi="Calibri" w:cs="Calibri"/>
                <w:color w:val="000000"/>
              </w:rPr>
              <w:t>42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76F897" w14:textId="77777777" w:rsidR="0009406F" w:rsidRPr="00A01EE2" w:rsidRDefault="0009406F" w:rsidP="0009406F">
            <w:pPr>
              <w:keepNext/>
              <w:spacing w:before="0"/>
              <w:jc w:val="center"/>
              <w:rPr>
                <w:sz w:val="24"/>
                <w:szCs w:val="24"/>
              </w:rPr>
            </w:pPr>
            <w:r>
              <w:rPr>
                <w:rFonts w:ascii="Calibri" w:hAnsi="Calibri" w:cs="Calibri"/>
                <w:color w:val="000000"/>
              </w:rPr>
              <w:t>30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B7732"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4F4F3D3A"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93456C2" w14:textId="77777777" w:rsidR="0009406F" w:rsidRPr="00A01EE2" w:rsidRDefault="0009406F" w:rsidP="0009406F">
            <w:pPr>
              <w:keepNext/>
              <w:spacing w:before="0"/>
              <w:jc w:val="center"/>
              <w:rPr>
                <w:rFonts w:eastAsia="Arial Unicode MS"/>
                <w:sz w:val="24"/>
                <w:szCs w:val="24"/>
              </w:rPr>
            </w:pPr>
            <w:r w:rsidRPr="00A01EE2">
              <w:rPr>
                <w:sz w:val="24"/>
                <w:szCs w:val="24"/>
              </w:rPr>
              <w:t>14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F12EA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7EF9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CF9121"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FF82F1"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r>
      <w:tr w:rsidR="0009406F" w:rsidRPr="00A01EE2" w14:paraId="491F6036"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DECC6A5" w14:textId="77777777" w:rsidR="0009406F" w:rsidRPr="00A01EE2" w:rsidRDefault="0009406F" w:rsidP="0009406F">
            <w:pPr>
              <w:keepNext/>
              <w:spacing w:before="0"/>
              <w:jc w:val="center"/>
              <w:rPr>
                <w:sz w:val="24"/>
                <w:szCs w:val="24"/>
              </w:rPr>
            </w:pPr>
            <w:r w:rsidRPr="00A01EE2">
              <w:rPr>
                <w:sz w:val="24"/>
                <w:szCs w:val="24"/>
              </w:rPr>
              <w:t>15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8D62FB" w14:textId="77777777" w:rsidR="0009406F" w:rsidRPr="00A01EE2" w:rsidRDefault="0009406F" w:rsidP="0009406F">
            <w:pPr>
              <w:keepNext/>
              <w:spacing w:before="0"/>
              <w:jc w:val="center"/>
              <w:rPr>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1B3C7C" w14:textId="77777777" w:rsidR="0009406F" w:rsidRPr="00A01EE2" w:rsidRDefault="0009406F" w:rsidP="0009406F">
            <w:pPr>
              <w:keepNext/>
              <w:spacing w:before="0"/>
              <w:jc w:val="center"/>
              <w:rPr>
                <w:sz w:val="24"/>
                <w:szCs w:val="24"/>
              </w:rPr>
            </w:pPr>
            <w:r>
              <w:rPr>
                <w:rFonts w:ascii="Calibri" w:hAnsi="Calibri" w:cs="Calibri"/>
                <w:color w:val="000000"/>
              </w:rPr>
              <w:t>39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EC19EC" w14:textId="77777777" w:rsidR="0009406F" w:rsidRPr="00A01EE2" w:rsidRDefault="0009406F" w:rsidP="0009406F">
            <w:pPr>
              <w:keepNext/>
              <w:spacing w:before="0"/>
              <w:jc w:val="center"/>
              <w:rPr>
                <w:sz w:val="24"/>
                <w:szCs w:val="24"/>
              </w:rPr>
            </w:pPr>
            <w:r>
              <w:rPr>
                <w:rFonts w:ascii="Calibri" w:hAnsi="Calibri" w:cs="Calibri"/>
                <w:color w:val="000000"/>
              </w:rPr>
              <w:t>35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AB210B" w14:textId="77777777" w:rsidR="0009406F" w:rsidRPr="00A01EE2" w:rsidRDefault="0009406F" w:rsidP="0009406F">
            <w:pPr>
              <w:keepNext/>
              <w:spacing w:before="0"/>
              <w:jc w:val="center"/>
              <w:rPr>
                <w:sz w:val="24"/>
                <w:szCs w:val="24"/>
              </w:rPr>
            </w:pPr>
            <w:r>
              <w:rPr>
                <w:rFonts w:ascii="Calibri" w:hAnsi="Calibri" w:cs="Calibri"/>
                <w:color w:val="000000"/>
              </w:rPr>
              <w:t>-5</w:t>
            </w:r>
          </w:p>
        </w:tc>
      </w:tr>
      <w:tr w:rsidR="0009406F" w:rsidRPr="00A01EE2" w14:paraId="1F8B5E2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3BAE0D1" w14:textId="77777777" w:rsidR="0009406F" w:rsidRPr="00A01EE2" w:rsidRDefault="0009406F" w:rsidP="0009406F">
            <w:pPr>
              <w:keepNext/>
              <w:spacing w:before="0"/>
              <w:jc w:val="center"/>
              <w:rPr>
                <w:rFonts w:eastAsia="Arial Unicode MS"/>
                <w:sz w:val="24"/>
                <w:szCs w:val="24"/>
              </w:rPr>
            </w:pPr>
            <w:r w:rsidRPr="00A01EE2">
              <w:rPr>
                <w:sz w:val="24"/>
                <w:szCs w:val="24"/>
              </w:rPr>
              <w:t>16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4F8CA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D42E5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01F47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0BD8D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-6</w:t>
            </w:r>
          </w:p>
        </w:tc>
      </w:tr>
      <w:tr w:rsidR="0009406F" w:rsidRPr="00A01EE2" w14:paraId="68B6D64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0A76C56" w14:textId="77777777" w:rsidR="0009406F" w:rsidRPr="00A01EE2" w:rsidRDefault="0009406F" w:rsidP="0009406F">
            <w:pPr>
              <w:keepNext/>
              <w:spacing w:before="0"/>
              <w:jc w:val="center"/>
              <w:rPr>
                <w:sz w:val="24"/>
                <w:szCs w:val="24"/>
              </w:rPr>
            </w:pPr>
            <w:r w:rsidRPr="00A01EE2">
              <w:rPr>
                <w:sz w:val="24"/>
                <w:szCs w:val="24"/>
              </w:rPr>
              <w:t>17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F3F03D" w14:textId="77777777" w:rsidR="0009406F" w:rsidRPr="00A01EE2" w:rsidRDefault="0009406F" w:rsidP="0009406F">
            <w:pPr>
              <w:keepNext/>
              <w:spacing w:before="0"/>
              <w:jc w:val="center"/>
              <w:rPr>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543B90" w14:textId="77777777" w:rsidR="0009406F" w:rsidRPr="00A01EE2" w:rsidRDefault="0009406F" w:rsidP="0009406F">
            <w:pPr>
              <w:keepNext/>
              <w:spacing w:before="0"/>
              <w:jc w:val="center"/>
              <w:rPr>
                <w:sz w:val="24"/>
                <w:szCs w:val="24"/>
              </w:rPr>
            </w:pPr>
            <w:r>
              <w:rPr>
                <w:rFonts w:ascii="Calibri" w:hAnsi="Calibri" w:cs="Calibri"/>
                <w:color w:val="000000"/>
              </w:rPr>
              <w:t>35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7DD043" w14:textId="77777777" w:rsidR="0009406F" w:rsidRPr="00A01EE2" w:rsidRDefault="0009406F" w:rsidP="0009406F">
            <w:pPr>
              <w:keepNext/>
              <w:spacing w:before="0"/>
              <w:jc w:val="center"/>
              <w:rPr>
                <w:sz w:val="24"/>
                <w:szCs w:val="24"/>
              </w:rPr>
            </w:pPr>
            <w:r>
              <w:rPr>
                <w:rFonts w:ascii="Calibri" w:hAnsi="Calibri" w:cs="Calibri"/>
                <w:color w:val="000000"/>
              </w:rPr>
              <w:t>39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AB8915" w14:textId="77777777" w:rsidR="0009406F" w:rsidRPr="00A01EE2" w:rsidRDefault="0009406F" w:rsidP="0009406F">
            <w:pPr>
              <w:keepNext/>
              <w:spacing w:before="0"/>
              <w:jc w:val="center"/>
              <w:rPr>
                <w:sz w:val="24"/>
                <w:szCs w:val="24"/>
              </w:rPr>
            </w:pPr>
            <w:r>
              <w:rPr>
                <w:rFonts w:ascii="Calibri" w:hAnsi="Calibri" w:cs="Calibri"/>
                <w:color w:val="000000"/>
              </w:rPr>
              <w:t>-5</w:t>
            </w:r>
          </w:p>
        </w:tc>
      </w:tr>
      <w:tr w:rsidR="0009406F" w:rsidRPr="00A01EE2" w14:paraId="3B9D0986"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9482290" w14:textId="77777777" w:rsidR="0009406F" w:rsidRPr="00A01EE2" w:rsidRDefault="0009406F" w:rsidP="0009406F">
            <w:pPr>
              <w:keepNext/>
              <w:spacing w:before="0"/>
              <w:jc w:val="center"/>
              <w:rPr>
                <w:rFonts w:eastAsia="Arial Unicode MS"/>
                <w:sz w:val="24"/>
                <w:szCs w:val="24"/>
              </w:rPr>
            </w:pPr>
            <w:r w:rsidRPr="00A01EE2">
              <w:rPr>
                <w:sz w:val="24"/>
                <w:szCs w:val="24"/>
              </w:rPr>
              <w:t>18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2B8F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5DCC1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86C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1DE31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r>
      <w:tr w:rsidR="0009406F" w:rsidRPr="00A01EE2" w14:paraId="0AF1B963"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283274F" w14:textId="77777777" w:rsidR="0009406F" w:rsidRPr="00A01EE2" w:rsidRDefault="0009406F" w:rsidP="0009406F">
            <w:pPr>
              <w:keepNext/>
              <w:spacing w:before="0"/>
              <w:jc w:val="center"/>
              <w:rPr>
                <w:sz w:val="24"/>
                <w:szCs w:val="24"/>
              </w:rPr>
            </w:pPr>
            <w:r w:rsidRPr="00A01EE2">
              <w:rPr>
                <w:sz w:val="24"/>
                <w:szCs w:val="24"/>
              </w:rPr>
              <w:t>19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87BC11"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46C520" w14:textId="77777777" w:rsidR="0009406F" w:rsidRPr="00A01EE2" w:rsidRDefault="0009406F" w:rsidP="0009406F">
            <w:pPr>
              <w:keepNext/>
              <w:spacing w:before="0"/>
              <w:jc w:val="center"/>
              <w:rPr>
                <w:sz w:val="24"/>
                <w:szCs w:val="24"/>
              </w:rPr>
            </w:pPr>
            <w:r>
              <w:rPr>
                <w:rFonts w:ascii="Calibri" w:hAnsi="Calibri" w:cs="Calibri"/>
                <w:color w:val="000000"/>
              </w:rPr>
              <w:t>30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051425" w14:textId="77777777" w:rsidR="0009406F" w:rsidRPr="00A01EE2" w:rsidRDefault="0009406F" w:rsidP="0009406F">
            <w:pPr>
              <w:keepNext/>
              <w:spacing w:before="0"/>
              <w:jc w:val="center"/>
              <w:rPr>
                <w:sz w:val="24"/>
                <w:szCs w:val="24"/>
              </w:rPr>
            </w:pPr>
            <w:r>
              <w:rPr>
                <w:rFonts w:ascii="Calibri" w:hAnsi="Calibri" w:cs="Calibri"/>
                <w:color w:val="000000"/>
              </w:rPr>
              <w:t>42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2C021"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3471312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661C721" w14:textId="77777777" w:rsidR="0009406F" w:rsidRPr="00A01EE2" w:rsidRDefault="0009406F" w:rsidP="0009406F">
            <w:pPr>
              <w:keepNext/>
              <w:spacing w:before="0"/>
              <w:jc w:val="center"/>
              <w:rPr>
                <w:rFonts w:eastAsia="Arial Unicode MS"/>
                <w:sz w:val="24"/>
                <w:szCs w:val="24"/>
              </w:rPr>
            </w:pPr>
            <w:r w:rsidRPr="00A01EE2">
              <w:rPr>
                <w:sz w:val="24"/>
                <w:szCs w:val="24"/>
              </w:rPr>
              <w:t>20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2137B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37C1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9B531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CEAA8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r>
      <w:tr w:rsidR="0009406F" w:rsidRPr="00A01EE2" w14:paraId="141EBED8"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57831EF" w14:textId="77777777" w:rsidR="0009406F" w:rsidRPr="00A01EE2" w:rsidRDefault="0009406F" w:rsidP="0009406F">
            <w:pPr>
              <w:keepNext/>
              <w:spacing w:before="0"/>
              <w:jc w:val="center"/>
              <w:rPr>
                <w:sz w:val="24"/>
                <w:szCs w:val="24"/>
              </w:rPr>
            </w:pPr>
            <w:r w:rsidRPr="00A01EE2">
              <w:rPr>
                <w:sz w:val="24"/>
                <w:szCs w:val="24"/>
              </w:rPr>
              <w:t>21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08C92"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D827F" w14:textId="77777777" w:rsidR="0009406F" w:rsidRPr="00A01EE2" w:rsidRDefault="0009406F" w:rsidP="0009406F">
            <w:pPr>
              <w:keepNext/>
              <w:spacing w:before="0"/>
              <w:jc w:val="center"/>
              <w:rPr>
                <w:sz w:val="24"/>
                <w:szCs w:val="24"/>
              </w:rPr>
            </w:pPr>
            <w:r>
              <w:rPr>
                <w:rFonts w:ascii="Calibri" w:hAnsi="Calibri" w:cs="Calibri"/>
                <w:color w:val="000000"/>
              </w:rPr>
              <w:t>26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442A97" w14:textId="77777777" w:rsidR="0009406F" w:rsidRPr="00A01EE2" w:rsidRDefault="0009406F" w:rsidP="0009406F">
            <w:pPr>
              <w:keepNext/>
              <w:spacing w:before="0"/>
              <w:jc w:val="center"/>
              <w:rPr>
                <w:sz w:val="24"/>
                <w:szCs w:val="24"/>
              </w:rPr>
            </w:pPr>
            <w:r>
              <w:rPr>
                <w:rFonts w:ascii="Calibri" w:hAnsi="Calibri" w:cs="Calibri"/>
                <w:color w:val="000000"/>
              </w:rPr>
              <w:t>46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229E46"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7B07618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A8C2F05" w14:textId="77777777" w:rsidR="0009406F" w:rsidRPr="00A01EE2" w:rsidRDefault="0009406F" w:rsidP="0009406F">
            <w:pPr>
              <w:keepNext/>
              <w:spacing w:before="0"/>
              <w:jc w:val="center"/>
              <w:rPr>
                <w:rFonts w:eastAsia="Arial Unicode MS"/>
                <w:sz w:val="24"/>
                <w:szCs w:val="24"/>
              </w:rPr>
            </w:pPr>
            <w:r w:rsidRPr="00A01EE2">
              <w:rPr>
                <w:sz w:val="24"/>
                <w:szCs w:val="24"/>
              </w:rPr>
              <w:t>22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4C8C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C66A5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B019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A90A93"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06ED73C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5352D64" w14:textId="77777777" w:rsidR="0009406F" w:rsidRPr="00A01EE2" w:rsidRDefault="0009406F" w:rsidP="0009406F">
            <w:pPr>
              <w:keepNext/>
              <w:spacing w:before="0"/>
              <w:jc w:val="center"/>
              <w:rPr>
                <w:sz w:val="24"/>
                <w:szCs w:val="24"/>
              </w:rPr>
            </w:pPr>
            <w:r w:rsidRPr="00A01EE2">
              <w:rPr>
                <w:sz w:val="24"/>
                <w:szCs w:val="24"/>
              </w:rPr>
              <w:t>23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1B3BC1" w14:textId="77777777" w:rsidR="0009406F" w:rsidRPr="00A01EE2" w:rsidRDefault="0009406F" w:rsidP="0009406F">
            <w:pPr>
              <w:keepNext/>
              <w:spacing w:before="0"/>
              <w:jc w:val="center"/>
              <w:rPr>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D04090" w14:textId="77777777" w:rsidR="0009406F" w:rsidRPr="00A01EE2" w:rsidRDefault="0009406F" w:rsidP="0009406F">
            <w:pPr>
              <w:keepNext/>
              <w:spacing w:before="0"/>
              <w:jc w:val="center"/>
              <w:rPr>
                <w:sz w:val="24"/>
                <w:szCs w:val="24"/>
              </w:rPr>
            </w:pPr>
            <w:r>
              <w:rPr>
                <w:rFonts w:ascii="Calibri" w:hAnsi="Calibri" w:cs="Calibri"/>
                <w:color w:val="000000"/>
              </w:rPr>
              <w:t>21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49D244" w14:textId="77777777" w:rsidR="0009406F" w:rsidRPr="00A01EE2" w:rsidRDefault="0009406F" w:rsidP="0009406F">
            <w:pPr>
              <w:keepNext/>
              <w:spacing w:before="0"/>
              <w:jc w:val="center"/>
              <w:rPr>
                <w:sz w:val="24"/>
                <w:szCs w:val="24"/>
              </w:rPr>
            </w:pPr>
            <w:r>
              <w:rPr>
                <w:rFonts w:ascii="Calibri" w:hAnsi="Calibri" w:cs="Calibri"/>
                <w:color w:val="000000"/>
              </w:rPr>
              <w:t>49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46180" w14:textId="77777777" w:rsidR="0009406F" w:rsidRPr="00A01EE2" w:rsidRDefault="0009406F" w:rsidP="0009406F">
            <w:pPr>
              <w:keepNext/>
              <w:spacing w:before="0"/>
              <w:jc w:val="center"/>
              <w:rPr>
                <w:sz w:val="24"/>
                <w:szCs w:val="24"/>
              </w:rPr>
            </w:pPr>
            <w:r>
              <w:rPr>
                <w:rFonts w:ascii="Calibri" w:hAnsi="Calibri" w:cs="Calibri"/>
                <w:color w:val="000000"/>
              </w:rPr>
              <w:t>-3</w:t>
            </w:r>
          </w:p>
        </w:tc>
      </w:tr>
      <w:tr w:rsidR="0009406F" w:rsidRPr="00A01EE2" w14:paraId="48796A2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E801C2B" w14:textId="77777777" w:rsidR="0009406F" w:rsidRPr="00A01EE2" w:rsidRDefault="0009406F" w:rsidP="0009406F">
            <w:pPr>
              <w:keepNext/>
              <w:spacing w:before="0"/>
              <w:jc w:val="center"/>
              <w:rPr>
                <w:rFonts w:eastAsia="Arial Unicode MS"/>
                <w:sz w:val="24"/>
                <w:szCs w:val="24"/>
              </w:rPr>
            </w:pPr>
            <w:r w:rsidRPr="00A01EE2">
              <w:rPr>
                <w:sz w:val="24"/>
                <w:szCs w:val="24"/>
              </w:rPr>
              <w:t>24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C58D43"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C935E7"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25D4C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0CBD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78C01609"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4EAFD1D" w14:textId="77777777" w:rsidR="0009406F" w:rsidRPr="00A01EE2" w:rsidRDefault="0009406F" w:rsidP="0009406F">
            <w:pPr>
              <w:keepNext/>
              <w:spacing w:before="0"/>
              <w:jc w:val="center"/>
              <w:rPr>
                <w:sz w:val="24"/>
                <w:szCs w:val="24"/>
              </w:rPr>
            </w:pPr>
            <w:r w:rsidRPr="00A01EE2">
              <w:rPr>
                <w:sz w:val="24"/>
                <w:szCs w:val="24"/>
              </w:rPr>
              <w:t>25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D2749"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90F23" w14:textId="77777777" w:rsidR="0009406F" w:rsidRPr="00A01EE2" w:rsidRDefault="0009406F" w:rsidP="0009406F">
            <w:pPr>
              <w:keepNext/>
              <w:spacing w:before="0"/>
              <w:jc w:val="center"/>
              <w:rPr>
                <w:sz w:val="24"/>
                <w:szCs w:val="24"/>
              </w:rPr>
            </w:pPr>
            <w:r>
              <w:rPr>
                <w:rFonts w:ascii="Calibri" w:hAnsi="Calibri" w:cs="Calibri"/>
                <w:color w:val="000000"/>
              </w:rPr>
              <w:t>16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266FAF" w14:textId="77777777" w:rsidR="0009406F" w:rsidRPr="00A01EE2" w:rsidRDefault="0009406F" w:rsidP="0009406F">
            <w:pPr>
              <w:keepNext/>
              <w:spacing w:before="0"/>
              <w:jc w:val="center"/>
              <w:rPr>
                <w:sz w:val="24"/>
                <w:szCs w:val="24"/>
              </w:rPr>
            </w:pPr>
            <w:r>
              <w:rPr>
                <w:rFonts w:ascii="Calibri" w:hAnsi="Calibri" w:cs="Calibri"/>
                <w:color w:val="000000"/>
              </w:rPr>
              <w:t>52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97485E" w14:textId="77777777" w:rsidR="0009406F" w:rsidRPr="00A01EE2" w:rsidRDefault="0009406F" w:rsidP="0009406F">
            <w:pPr>
              <w:keepNext/>
              <w:spacing w:before="0"/>
              <w:jc w:val="center"/>
              <w:rPr>
                <w:sz w:val="24"/>
                <w:szCs w:val="24"/>
              </w:rPr>
            </w:pPr>
            <w:r>
              <w:rPr>
                <w:rFonts w:ascii="Calibri" w:hAnsi="Calibri" w:cs="Calibri"/>
                <w:color w:val="000000"/>
              </w:rPr>
              <w:t>-2</w:t>
            </w:r>
          </w:p>
        </w:tc>
      </w:tr>
      <w:tr w:rsidR="0009406F" w:rsidRPr="00A01EE2" w14:paraId="1FB4BC24"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C1A59F1" w14:textId="77777777" w:rsidR="0009406F" w:rsidRPr="00A01EE2" w:rsidRDefault="0009406F" w:rsidP="0009406F">
            <w:pPr>
              <w:keepNext/>
              <w:spacing w:before="0"/>
              <w:jc w:val="center"/>
              <w:rPr>
                <w:rFonts w:eastAsia="Arial Unicode MS"/>
                <w:sz w:val="24"/>
                <w:szCs w:val="24"/>
              </w:rPr>
            </w:pPr>
            <w:r w:rsidRPr="00A01EE2">
              <w:rPr>
                <w:sz w:val="24"/>
                <w:szCs w:val="24"/>
              </w:rPr>
              <w:t>26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96A5D"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72365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9BAF87"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9948D"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r>
      <w:tr w:rsidR="0009406F" w:rsidRPr="00A01EE2" w14:paraId="69760B30"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3A27F86" w14:textId="77777777" w:rsidR="0009406F" w:rsidRPr="00A01EE2" w:rsidRDefault="0009406F" w:rsidP="0009406F">
            <w:pPr>
              <w:keepNext/>
              <w:spacing w:before="0"/>
              <w:jc w:val="center"/>
              <w:rPr>
                <w:sz w:val="24"/>
                <w:szCs w:val="24"/>
              </w:rPr>
            </w:pPr>
            <w:r w:rsidRPr="00A01EE2">
              <w:rPr>
                <w:sz w:val="24"/>
                <w:szCs w:val="24"/>
              </w:rPr>
              <w:t>27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033EB3"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893F27" w14:textId="77777777" w:rsidR="0009406F" w:rsidRPr="00A01EE2" w:rsidRDefault="0009406F" w:rsidP="0009406F">
            <w:pPr>
              <w:keepNext/>
              <w:spacing w:before="0"/>
              <w:jc w:val="center"/>
              <w:rPr>
                <w:sz w:val="24"/>
                <w:szCs w:val="24"/>
              </w:rPr>
            </w:pPr>
            <w:r>
              <w:rPr>
                <w:rFonts w:ascii="Calibri" w:hAnsi="Calibri" w:cs="Calibri"/>
                <w:color w:val="000000"/>
              </w:rPr>
              <w:t>11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48AB1D" w14:textId="77777777" w:rsidR="0009406F" w:rsidRPr="00A01EE2" w:rsidRDefault="0009406F" w:rsidP="0009406F">
            <w:pPr>
              <w:keepNext/>
              <w:spacing w:before="0"/>
              <w:jc w:val="center"/>
              <w:rPr>
                <w:sz w:val="24"/>
                <w:szCs w:val="24"/>
              </w:rPr>
            </w:pPr>
            <w:r>
              <w:rPr>
                <w:rFonts w:ascii="Calibri" w:hAnsi="Calibri" w:cs="Calibri"/>
                <w:color w:val="000000"/>
              </w:rPr>
              <w:t>55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D93940"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01C19987"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0982074" w14:textId="77777777" w:rsidR="0009406F" w:rsidRPr="00A01EE2" w:rsidRDefault="0009406F" w:rsidP="0009406F">
            <w:pPr>
              <w:keepNext/>
              <w:spacing w:before="0"/>
              <w:jc w:val="center"/>
              <w:rPr>
                <w:rFonts w:eastAsia="Arial Unicode MS"/>
                <w:sz w:val="24"/>
                <w:szCs w:val="24"/>
              </w:rPr>
            </w:pPr>
            <w:r w:rsidRPr="00A01EE2">
              <w:rPr>
                <w:sz w:val="24"/>
                <w:szCs w:val="24"/>
              </w:rPr>
              <w:t>28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21F13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2E796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F462BF"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D1CA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r>
      <w:tr w:rsidR="0009406F" w:rsidRPr="00A01EE2" w14:paraId="1471B1F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B2B7581" w14:textId="77777777" w:rsidR="0009406F" w:rsidRPr="00A01EE2" w:rsidRDefault="0009406F" w:rsidP="0009406F">
            <w:pPr>
              <w:keepNext/>
              <w:spacing w:before="0"/>
              <w:jc w:val="center"/>
              <w:rPr>
                <w:sz w:val="24"/>
                <w:szCs w:val="24"/>
              </w:rPr>
            </w:pPr>
            <w:r w:rsidRPr="00A01EE2">
              <w:rPr>
                <w:sz w:val="24"/>
                <w:szCs w:val="24"/>
              </w:rPr>
              <w:t>29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47CF2D"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3BEBF" w14:textId="77777777" w:rsidR="0009406F" w:rsidRPr="00A01EE2" w:rsidRDefault="0009406F" w:rsidP="0009406F">
            <w:pPr>
              <w:keepNext/>
              <w:spacing w:before="0"/>
              <w:jc w:val="center"/>
              <w:rPr>
                <w:sz w:val="24"/>
                <w:szCs w:val="24"/>
              </w:rPr>
            </w:pPr>
            <w:r>
              <w:rPr>
                <w:rFonts w:ascii="Calibri" w:hAnsi="Calibri" w:cs="Calibri"/>
                <w:color w:val="000000"/>
              </w:rPr>
              <w:t>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99793" w14:textId="77777777" w:rsidR="0009406F" w:rsidRPr="00A01EE2" w:rsidRDefault="0009406F" w:rsidP="0009406F">
            <w:pPr>
              <w:keepNext/>
              <w:spacing w:before="0"/>
              <w:jc w:val="center"/>
              <w:rPr>
                <w:sz w:val="24"/>
                <w:szCs w:val="24"/>
              </w:rPr>
            </w:pPr>
            <w:r>
              <w:rPr>
                <w:rFonts w:ascii="Calibri" w:hAnsi="Calibri" w:cs="Calibri"/>
                <w:color w:val="000000"/>
              </w:rPr>
              <w:t>59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8DBB6"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659B3459"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8C4B980" w14:textId="77777777" w:rsidR="0009406F" w:rsidRPr="00A01EE2" w:rsidRDefault="0009406F" w:rsidP="0009406F">
            <w:pPr>
              <w:keepNext/>
              <w:spacing w:before="0"/>
              <w:jc w:val="center"/>
              <w:rPr>
                <w:sz w:val="24"/>
                <w:szCs w:val="24"/>
              </w:rPr>
            </w:pPr>
            <w:r w:rsidRPr="00A01EE2">
              <w:rPr>
                <w:sz w:val="24"/>
                <w:szCs w:val="24"/>
              </w:rPr>
              <w:t>30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0D57DD"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0967F"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CA5E7A" w14:textId="77777777" w:rsidR="0009406F" w:rsidRPr="00A01EE2" w:rsidRDefault="0009406F" w:rsidP="0009406F">
            <w:pPr>
              <w:keepNext/>
              <w:spacing w:before="0"/>
              <w:jc w:val="center"/>
              <w:rPr>
                <w:sz w:val="24"/>
                <w:szCs w:val="24"/>
              </w:rPr>
            </w:pPr>
            <w:r>
              <w:rPr>
                <w:rFonts w:ascii="Calibri" w:hAnsi="Calibri" w:cs="Calibri"/>
                <w:color w:val="000000"/>
              </w:rPr>
              <w:t>60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974E14" w14:textId="77777777" w:rsidR="0009406F" w:rsidRPr="00A01EE2" w:rsidRDefault="0009406F" w:rsidP="0009406F">
            <w:pPr>
              <w:keepNext/>
              <w:spacing w:before="0"/>
              <w:jc w:val="center"/>
              <w:rPr>
                <w:sz w:val="24"/>
                <w:szCs w:val="24"/>
              </w:rPr>
            </w:pPr>
            <w:r>
              <w:rPr>
                <w:rFonts w:ascii="Calibri" w:hAnsi="Calibri" w:cs="Calibri"/>
                <w:color w:val="000000"/>
              </w:rPr>
              <w:t>0</w:t>
            </w:r>
          </w:p>
        </w:tc>
      </w:tr>
      <w:tr w:rsidR="0009406F" w:rsidRPr="00A01EE2" w14:paraId="566638FA"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E34276E" w14:textId="77777777" w:rsidR="0009406F" w:rsidRPr="00A01EE2" w:rsidRDefault="0009406F" w:rsidP="0009406F">
            <w:pPr>
              <w:keepNext/>
              <w:spacing w:before="0"/>
              <w:jc w:val="center"/>
              <w:rPr>
                <w:sz w:val="24"/>
                <w:szCs w:val="24"/>
              </w:rPr>
            </w:pPr>
            <w:r w:rsidRPr="00A01EE2">
              <w:rPr>
                <w:sz w:val="24"/>
                <w:szCs w:val="24"/>
              </w:rPr>
              <w:t>31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D96C6C"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212D53"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D48493" w14:textId="77777777" w:rsidR="0009406F" w:rsidRPr="00A01EE2" w:rsidRDefault="0009406F" w:rsidP="0009406F">
            <w:pPr>
              <w:keepNext/>
              <w:spacing w:before="0"/>
              <w:jc w:val="center"/>
              <w:rPr>
                <w:sz w:val="24"/>
                <w:szCs w:val="24"/>
              </w:rPr>
            </w:pPr>
            <w:r>
              <w:rPr>
                <w:rFonts w:ascii="Calibri" w:hAnsi="Calibri" w:cs="Calibri"/>
                <w:color w:val="000000"/>
              </w:rPr>
              <w:t>62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EEC773" w14:textId="77777777" w:rsidR="0009406F" w:rsidRPr="00A01EE2" w:rsidRDefault="0009406F" w:rsidP="0009406F">
            <w:pPr>
              <w:keepNext/>
              <w:spacing w:before="0"/>
              <w:jc w:val="center"/>
              <w:rPr>
                <w:sz w:val="24"/>
                <w:szCs w:val="24"/>
              </w:rPr>
            </w:pPr>
            <w:r>
              <w:rPr>
                <w:rFonts w:ascii="Calibri" w:hAnsi="Calibri" w:cs="Calibri"/>
                <w:color w:val="000000"/>
              </w:rPr>
              <w:t>0</w:t>
            </w:r>
          </w:p>
        </w:tc>
      </w:tr>
    </w:tbl>
    <w:p w14:paraId="36F60094" w14:textId="77777777" w:rsidR="0009406F" w:rsidRDefault="0009406F" w:rsidP="00C40718">
      <w:pPr>
        <w:rPr>
          <w:lang w:val="en-CA"/>
        </w:rPr>
      </w:pPr>
    </w:p>
    <w:p w14:paraId="4F34E15C" w14:textId="6DDC934A" w:rsidR="00EE18D2" w:rsidRDefault="00036DAD" w:rsidP="00C40718">
      <w:pPr>
        <w:rPr>
          <w:lang w:val="en-CA"/>
        </w:rPr>
      </w:pPr>
      <w:r>
        <w:rPr>
          <w:lang w:val="en-CA"/>
        </w:rPr>
        <w:t>We tested 2 configura</w:t>
      </w:r>
      <w:r w:rsidR="00EE18D2">
        <w:rPr>
          <w:lang w:val="en-CA"/>
        </w:rPr>
        <w:t>tions</w:t>
      </w:r>
      <w:r w:rsidR="00F862E8">
        <w:rPr>
          <w:lang w:val="en-CA"/>
        </w:rPr>
        <w:t xml:space="preserve"> summarized in </w:t>
      </w:r>
      <w:r w:rsidR="00F862E8">
        <w:rPr>
          <w:lang w:val="en-CA"/>
        </w:rPr>
        <w:fldChar w:fldCharType="begin"/>
      </w:r>
      <w:r w:rsidR="00F862E8">
        <w:rPr>
          <w:lang w:val="en-CA"/>
        </w:rPr>
        <w:instrText xml:space="preserve"> REF _Ref534144821 \h </w:instrText>
      </w:r>
      <w:r w:rsidR="00F862E8">
        <w:rPr>
          <w:lang w:val="en-CA"/>
        </w:rPr>
      </w:r>
      <w:r w:rsidR="00F862E8">
        <w:rPr>
          <w:lang w:val="en-CA"/>
        </w:rPr>
        <w:fldChar w:fldCharType="separate"/>
      </w:r>
      <w:r w:rsidR="000026B8">
        <w:t>Table </w:t>
      </w:r>
      <w:r w:rsidR="00F862E8">
        <w:rPr>
          <w:lang w:val="en-CA"/>
        </w:rPr>
        <w:fldChar w:fldCharType="end"/>
      </w:r>
      <w:r w:rsidR="00733CBB">
        <w:rPr>
          <w:lang w:val="en-CA"/>
        </w:rPr>
        <w:t>3</w:t>
      </w:r>
      <w:r>
        <w:rPr>
          <w:lang w:val="en-CA"/>
        </w:rPr>
        <w:t>.</w:t>
      </w:r>
    </w:p>
    <w:p w14:paraId="7475D28E" w14:textId="77777777" w:rsidR="009C5692" w:rsidRDefault="009C5692" w:rsidP="00C40718">
      <w:pPr>
        <w:rPr>
          <w:lang w:val="en-CA"/>
        </w:rPr>
      </w:pPr>
    </w:p>
    <w:p w14:paraId="1A13B260" w14:textId="17ECCDB5" w:rsidR="00F862E8" w:rsidRDefault="00F862E8" w:rsidP="00F862E8">
      <w:pPr>
        <w:pStyle w:val="Caption"/>
        <w:rPr>
          <w:lang w:val="en-CA"/>
        </w:rPr>
      </w:pPr>
      <w:bookmarkStart w:id="81" w:name="_Ref534144821"/>
      <w:r>
        <w:t>Table </w:t>
      </w:r>
      <w:bookmarkEnd w:id="81"/>
      <w:r w:rsidR="00733CBB">
        <w:t>3</w:t>
      </w:r>
      <w:r>
        <w:t xml:space="preserve">. Summary of </w:t>
      </w:r>
      <w:r w:rsidR="006A0456">
        <w:t>5</w:t>
      </w:r>
      <w:r>
        <w:t xml:space="preserve"> proposed test</w:t>
      </w:r>
      <w:r w:rsidR="006A0456">
        <w:t>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EE18D2" w:rsidRPr="00036DAD" w14:paraId="2D2E769A" w14:textId="77777777" w:rsidTr="00036DAD">
        <w:tc>
          <w:tcPr>
            <w:tcW w:w="810" w:type="dxa"/>
            <w:tcBorders>
              <w:top w:val="single" w:sz="4" w:space="0" w:color="auto"/>
              <w:left w:val="single" w:sz="4" w:space="0" w:color="auto"/>
              <w:bottom w:val="single" w:sz="4" w:space="0" w:color="auto"/>
              <w:right w:val="single" w:sz="4" w:space="0" w:color="auto"/>
            </w:tcBorders>
          </w:tcPr>
          <w:p w14:paraId="2C193BB7" w14:textId="132D21D8" w:rsidR="00EE18D2" w:rsidRPr="00036DAD" w:rsidRDefault="00036DAD" w:rsidP="00036DAD">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F14B0F9" w14:textId="05BEC69D" w:rsidR="00EE18D2" w:rsidRPr="00036DAD" w:rsidRDefault="00036DAD" w:rsidP="00036DAD">
            <w:pPr>
              <w:jc w:val="center"/>
              <w:rPr>
                <w:b/>
                <w:strike/>
              </w:rPr>
            </w:pPr>
            <w:r w:rsidRPr="00036DAD">
              <w:rPr>
                <w:b/>
                <w:kern w:val="2"/>
                <w:szCs w:val="22"/>
                <w:lang w:eastAsia="zh-CN"/>
              </w:rPr>
              <w:t>Description</w:t>
            </w:r>
          </w:p>
        </w:tc>
      </w:tr>
      <w:tr w:rsidR="00EE18D2" w14:paraId="7111D44B" w14:textId="77777777" w:rsidTr="00036DAD">
        <w:tc>
          <w:tcPr>
            <w:tcW w:w="810" w:type="dxa"/>
            <w:tcBorders>
              <w:top w:val="single" w:sz="4" w:space="0" w:color="auto"/>
              <w:left w:val="single" w:sz="4" w:space="0" w:color="auto"/>
              <w:bottom w:val="single" w:sz="4" w:space="0" w:color="auto"/>
              <w:right w:val="single" w:sz="4" w:space="0" w:color="auto"/>
            </w:tcBorders>
          </w:tcPr>
          <w:p w14:paraId="6A88AA70" w14:textId="6C16A42F" w:rsidR="00EE18D2" w:rsidRDefault="00036DAD" w:rsidP="00036DAD">
            <w:pPr>
              <w:jc w:val="center"/>
              <w:rPr>
                <w:kern w:val="2"/>
                <w:szCs w:val="22"/>
                <w:lang w:eastAsia="zh-CN"/>
              </w:rPr>
            </w:pPr>
            <w:r>
              <w:rPr>
                <w:kern w:val="2"/>
                <w:szCs w:val="22"/>
                <w:lang w:eastAsia="zh-CN"/>
              </w:rPr>
              <w:t>1</w:t>
            </w:r>
          </w:p>
        </w:tc>
        <w:tc>
          <w:tcPr>
            <w:tcW w:w="8370" w:type="dxa"/>
            <w:tcBorders>
              <w:top w:val="single" w:sz="4" w:space="0" w:color="auto"/>
              <w:left w:val="single" w:sz="4" w:space="0" w:color="auto"/>
              <w:bottom w:val="single" w:sz="4" w:space="0" w:color="auto"/>
              <w:right w:val="single" w:sz="4" w:space="0" w:color="auto"/>
            </w:tcBorders>
          </w:tcPr>
          <w:p w14:paraId="17FF893F" w14:textId="304A7624" w:rsidR="00EE18D2" w:rsidRDefault="00036DAD" w:rsidP="00036DAD">
            <w:pPr>
              <w:rPr>
                <w:kern w:val="2"/>
                <w:szCs w:val="22"/>
                <w:lang w:eastAsia="zh-CN"/>
              </w:rPr>
            </w:pPr>
            <w:r>
              <w:rPr>
                <w:kern w:val="2"/>
                <w:szCs w:val="22"/>
                <w:lang w:eastAsia="zh-CN"/>
              </w:rPr>
              <w:t>Gaussian filter is replaced by its analytic representation according to (1)</w:t>
            </w:r>
          </w:p>
        </w:tc>
      </w:tr>
      <w:tr w:rsidR="00EE18D2" w14:paraId="45D928E5" w14:textId="77777777" w:rsidTr="00036DAD">
        <w:tc>
          <w:tcPr>
            <w:tcW w:w="810" w:type="dxa"/>
            <w:tcBorders>
              <w:top w:val="single" w:sz="4" w:space="0" w:color="auto"/>
              <w:left w:val="single" w:sz="4" w:space="0" w:color="auto"/>
              <w:bottom w:val="single" w:sz="4" w:space="0" w:color="auto"/>
              <w:right w:val="single" w:sz="4" w:space="0" w:color="auto"/>
            </w:tcBorders>
          </w:tcPr>
          <w:p w14:paraId="540A2D97" w14:textId="5869D73F" w:rsidR="00EE18D2" w:rsidRDefault="00036DAD" w:rsidP="00036DAD">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14:paraId="2583ECDF" w14:textId="3E72897F" w:rsidR="00EE18D2" w:rsidRDefault="00036DAD" w:rsidP="00036DAD">
            <w:pPr>
              <w:rPr>
                <w:kern w:val="2"/>
                <w:szCs w:val="22"/>
                <w:lang w:eastAsia="zh-CN"/>
              </w:rPr>
            </w:pPr>
            <w:r>
              <w:rPr>
                <w:kern w:val="2"/>
                <w:szCs w:val="22"/>
                <w:lang w:eastAsia="zh-CN"/>
              </w:rPr>
              <w:t>Both DCT-IF and Gaussian filter are replaced by their analytic representations according to (1) and (2), respectively</w:t>
            </w:r>
          </w:p>
        </w:tc>
      </w:tr>
      <w:tr w:rsidR="00243053" w14:paraId="4BB20F33" w14:textId="77777777" w:rsidTr="00036DAD">
        <w:tc>
          <w:tcPr>
            <w:tcW w:w="810" w:type="dxa"/>
            <w:tcBorders>
              <w:top w:val="single" w:sz="4" w:space="0" w:color="auto"/>
              <w:left w:val="single" w:sz="4" w:space="0" w:color="auto"/>
              <w:bottom w:val="single" w:sz="4" w:space="0" w:color="auto"/>
              <w:right w:val="single" w:sz="4" w:space="0" w:color="auto"/>
            </w:tcBorders>
          </w:tcPr>
          <w:p w14:paraId="1C6E7D24" w14:textId="0E6EBDC3" w:rsidR="00243053" w:rsidRDefault="00243053" w:rsidP="00243053">
            <w:pPr>
              <w:jc w:val="center"/>
              <w:rPr>
                <w:kern w:val="2"/>
                <w:szCs w:val="22"/>
                <w:lang w:eastAsia="zh-CN"/>
              </w:rPr>
            </w:pPr>
            <w:r>
              <w:rPr>
                <w:kern w:val="2"/>
                <w:szCs w:val="22"/>
                <w:lang w:eastAsia="zh-CN"/>
              </w:rPr>
              <w:t>3</w:t>
            </w:r>
          </w:p>
        </w:tc>
        <w:tc>
          <w:tcPr>
            <w:tcW w:w="8370" w:type="dxa"/>
            <w:tcBorders>
              <w:top w:val="single" w:sz="4" w:space="0" w:color="auto"/>
              <w:left w:val="single" w:sz="4" w:space="0" w:color="auto"/>
              <w:bottom w:val="single" w:sz="4" w:space="0" w:color="auto"/>
              <w:right w:val="single" w:sz="4" w:space="0" w:color="auto"/>
            </w:tcBorders>
          </w:tcPr>
          <w:p w14:paraId="55C3982E" w14:textId="3D2531FF" w:rsidR="00243053" w:rsidRDefault="00243053" w:rsidP="00243053">
            <w:pPr>
              <w:rPr>
                <w:kern w:val="2"/>
                <w:szCs w:val="22"/>
                <w:lang w:eastAsia="zh-CN"/>
              </w:rPr>
            </w:pPr>
            <w:r>
              <w:rPr>
                <w:kern w:val="2"/>
                <w:szCs w:val="22"/>
                <w:lang w:eastAsia="zh-CN"/>
              </w:rPr>
              <w:t xml:space="preserve">Test 2, where the least significant bit of </w:t>
            </w:r>
            <w:r>
              <w:rPr>
                <w:rFonts w:ascii="Consolas" w:hAnsi="Consolas" w:cs="Consolas"/>
                <w:color w:val="000000"/>
                <w:sz w:val="19"/>
                <w:szCs w:val="19"/>
              </w:rPr>
              <w:t xml:space="preserve">deltaFract </w:t>
            </w:r>
            <w:r w:rsidRPr="00CB5DF8">
              <w:rPr>
                <w:kern w:val="2"/>
                <w:szCs w:val="22"/>
                <w:lang w:eastAsia="zh-CN"/>
              </w:rPr>
              <w:t>is set to zero</w:t>
            </w:r>
            <w:r>
              <w:rPr>
                <w:kern w:val="2"/>
                <w:szCs w:val="22"/>
                <w:lang w:eastAsia="zh-CN"/>
              </w:rPr>
              <w:t xml:space="preserve"> when computing sharpening filter coefficients (16 entries in Table 2)</w:t>
            </w:r>
          </w:p>
        </w:tc>
      </w:tr>
      <w:tr w:rsidR="00243053" w14:paraId="394CD95D" w14:textId="77777777" w:rsidTr="00036DAD">
        <w:tc>
          <w:tcPr>
            <w:tcW w:w="810" w:type="dxa"/>
            <w:tcBorders>
              <w:top w:val="single" w:sz="4" w:space="0" w:color="auto"/>
              <w:left w:val="single" w:sz="4" w:space="0" w:color="auto"/>
              <w:bottom w:val="single" w:sz="4" w:space="0" w:color="auto"/>
              <w:right w:val="single" w:sz="4" w:space="0" w:color="auto"/>
            </w:tcBorders>
          </w:tcPr>
          <w:p w14:paraId="28200D44" w14:textId="543B87D8" w:rsidR="00243053" w:rsidRDefault="00243053" w:rsidP="00243053">
            <w:pPr>
              <w:jc w:val="center"/>
              <w:rPr>
                <w:kern w:val="2"/>
                <w:szCs w:val="22"/>
                <w:lang w:eastAsia="zh-CN"/>
              </w:rPr>
            </w:pPr>
            <w:r>
              <w:rPr>
                <w:kern w:val="2"/>
                <w:szCs w:val="22"/>
                <w:lang w:eastAsia="zh-CN"/>
              </w:rPr>
              <w:lastRenderedPageBreak/>
              <w:t>4</w:t>
            </w:r>
          </w:p>
        </w:tc>
        <w:tc>
          <w:tcPr>
            <w:tcW w:w="8370" w:type="dxa"/>
            <w:tcBorders>
              <w:top w:val="single" w:sz="4" w:space="0" w:color="auto"/>
              <w:left w:val="single" w:sz="4" w:space="0" w:color="auto"/>
              <w:bottom w:val="single" w:sz="4" w:space="0" w:color="auto"/>
              <w:right w:val="single" w:sz="4" w:space="0" w:color="auto"/>
            </w:tcBorders>
          </w:tcPr>
          <w:p w14:paraId="70A9B335" w14:textId="2E2A5C37" w:rsidR="00243053" w:rsidRDefault="00243053" w:rsidP="00243053">
            <w:pPr>
              <w:rPr>
                <w:kern w:val="2"/>
                <w:szCs w:val="22"/>
                <w:lang w:eastAsia="zh-CN"/>
              </w:rPr>
            </w:pPr>
            <w:r>
              <w:rPr>
                <w:kern w:val="2"/>
                <w:szCs w:val="22"/>
                <w:lang w:eastAsia="zh-CN"/>
              </w:rPr>
              <w:t>Test 1, where DCT-IF table is reduced to 16 entries (the least significant bit of deltaFract is set to zero), chroma interpolation filter also uses 16 phases (the least significant bit of deltaFract is set to zero)</w:t>
            </w:r>
          </w:p>
        </w:tc>
      </w:tr>
      <w:tr w:rsidR="00243053" w14:paraId="22141405" w14:textId="77777777" w:rsidTr="00807C93">
        <w:tc>
          <w:tcPr>
            <w:tcW w:w="810" w:type="dxa"/>
            <w:tcBorders>
              <w:top w:val="single" w:sz="4" w:space="0" w:color="auto"/>
              <w:left w:val="single" w:sz="4" w:space="0" w:color="auto"/>
              <w:bottom w:val="single" w:sz="4" w:space="0" w:color="auto"/>
              <w:right w:val="single" w:sz="4" w:space="0" w:color="auto"/>
            </w:tcBorders>
          </w:tcPr>
          <w:p w14:paraId="5417F618" w14:textId="72435F7F" w:rsidR="00243053" w:rsidRDefault="00243053" w:rsidP="00243053">
            <w:pPr>
              <w:jc w:val="center"/>
              <w:rPr>
                <w:kern w:val="2"/>
                <w:szCs w:val="22"/>
                <w:lang w:eastAsia="zh-CN"/>
              </w:rPr>
            </w:pPr>
            <w:r>
              <w:rPr>
                <w:kern w:val="2"/>
                <w:szCs w:val="22"/>
                <w:lang w:eastAsia="zh-CN"/>
              </w:rPr>
              <w:t>5</w:t>
            </w:r>
          </w:p>
        </w:tc>
        <w:tc>
          <w:tcPr>
            <w:tcW w:w="8370" w:type="dxa"/>
            <w:tcBorders>
              <w:top w:val="single" w:sz="4" w:space="0" w:color="auto"/>
              <w:left w:val="single" w:sz="4" w:space="0" w:color="auto"/>
              <w:bottom w:val="single" w:sz="4" w:space="0" w:color="auto"/>
              <w:right w:val="single" w:sz="4" w:space="0" w:color="auto"/>
            </w:tcBorders>
          </w:tcPr>
          <w:p w14:paraId="3648CE03" w14:textId="443DC317" w:rsidR="00243053" w:rsidRDefault="00243053" w:rsidP="00243053">
            <w:pPr>
              <w:rPr>
                <w:kern w:val="2"/>
                <w:szCs w:val="22"/>
                <w:lang w:eastAsia="zh-CN"/>
              </w:rPr>
            </w:pPr>
            <w:r>
              <w:rPr>
                <w:kern w:val="2"/>
                <w:szCs w:val="22"/>
                <w:lang w:eastAsia="zh-CN"/>
              </w:rPr>
              <w:t>Test 3, where chroma interpolation filter uses 16 phases (the least significant bit of deltaFract is set to zero)</w:t>
            </w:r>
          </w:p>
        </w:tc>
      </w:tr>
    </w:tbl>
    <w:p w14:paraId="1C41CB82" w14:textId="77777777" w:rsidR="009C5692" w:rsidRPr="00575F9E" w:rsidRDefault="009C5692" w:rsidP="00C40718"/>
    <w:p w14:paraId="5A08C1CB" w14:textId="163B89D5" w:rsidR="003C3A6F" w:rsidRDefault="00FE184D" w:rsidP="003C3A6F">
      <w:pPr>
        <w:pStyle w:val="Heading1"/>
        <w:rPr>
          <w:lang w:val="en-CA"/>
        </w:rPr>
      </w:pPr>
      <w:r>
        <w:rPr>
          <w:lang w:val="en-CA"/>
        </w:rPr>
        <w:t xml:space="preserve">Experiment </w:t>
      </w:r>
      <w:r w:rsidR="003C3A6F">
        <w:rPr>
          <w:lang w:val="en-CA"/>
        </w:rPr>
        <w:t>Results</w:t>
      </w:r>
    </w:p>
    <w:p w14:paraId="16842760" w14:textId="655824E8" w:rsidR="00FE184D" w:rsidRDefault="00FD4CB1" w:rsidP="004234F0">
      <w:pPr>
        <w:rPr>
          <w:szCs w:val="22"/>
          <w:lang w:val="en-CA"/>
        </w:rPr>
      </w:pPr>
      <w:r>
        <w:rPr>
          <w:szCs w:val="22"/>
          <w:lang w:val="en-CA"/>
        </w:rPr>
        <w:t xml:space="preserve">The results obtained using the common test conditions [2] are </w:t>
      </w:r>
      <w:r w:rsidR="00211B64">
        <w:rPr>
          <w:szCs w:val="22"/>
          <w:lang w:val="en-CA"/>
        </w:rPr>
        <w:t xml:space="preserve">reportedly </w:t>
      </w:r>
      <w:r>
        <w:rPr>
          <w:szCs w:val="22"/>
          <w:lang w:val="en-CA"/>
        </w:rPr>
        <w:t>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0026B8">
        <w:t>Table</w:t>
      </w:r>
      <w:r w:rsidR="00990C7B">
        <w:t>s</w:t>
      </w:r>
      <w:r w:rsidR="000026B8">
        <w:t> </w:t>
      </w:r>
      <w:r w:rsidR="000026B8">
        <w:rPr>
          <w:szCs w:val="22"/>
          <w:lang w:val="en-CA"/>
        </w:rPr>
        <w:fldChar w:fldCharType="end"/>
      </w:r>
      <w:r w:rsidR="00DD3E28">
        <w:rPr>
          <w:szCs w:val="22"/>
          <w:lang w:val="en-CA"/>
        </w:rPr>
        <w:t>4</w:t>
      </w:r>
      <w:r w:rsidR="00990C7B">
        <w:rPr>
          <w:szCs w:val="22"/>
          <w:lang w:val="en-CA"/>
        </w:rPr>
        <w:t>-</w:t>
      </w:r>
      <w:r w:rsidR="008C62A2">
        <w:rPr>
          <w:szCs w:val="22"/>
          <w:lang w:val="en-CA"/>
        </w:rPr>
        <w:t>8</w:t>
      </w:r>
      <w:r w:rsidR="00990C7B">
        <w:rPr>
          <w:szCs w:val="22"/>
          <w:lang w:val="en-CA"/>
        </w:rPr>
        <w:t xml:space="preserve"> </w:t>
      </w:r>
      <w:r w:rsidR="000026B8">
        <w:rPr>
          <w:szCs w:val="22"/>
          <w:lang w:val="en-CA"/>
        </w:rPr>
        <w:t>for AI and RA configurations</w:t>
      </w:r>
      <w:r w:rsidR="00FE184D">
        <w:rPr>
          <w:szCs w:val="22"/>
          <w:lang w:val="en-CA"/>
        </w:rPr>
        <w:t>.</w:t>
      </w:r>
    </w:p>
    <w:p w14:paraId="36E12529" w14:textId="77777777" w:rsidR="009C5692" w:rsidRDefault="009C5692" w:rsidP="004234F0">
      <w:pPr>
        <w:rPr>
          <w:szCs w:val="22"/>
          <w:lang w:val="en-CA"/>
        </w:rPr>
      </w:pPr>
    </w:p>
    <w:p w14:paraId="0DD5CD32" w14:textId="5BA25734" w:rsidR="00FD4CB1" w:rsidRDefault="00FD4CB1" w:rsidP="00FD4CB1">
      <w:pPr>
        <w:pStyle w:val="Caption"/>
      </w:pPr>
      <w:bookmarkStart w:id="82" w:name="_Ref534147168"/>
      <w:r>
        <w:t>Table</w:t>
      </w:r>
      <w:bookmarkEnd w:id="82"/>
      <w:r w:rsidR="00DD3E28">
        <w:t xml:space="preserve"> 4</w:t>
      </w:r>
      <w:r>
        <w:t xml:space="preserve">. Experimental results for </w:t>
      </w:r>
      <w:r w:rsidR="00650C6F">
        <w:t>T</w:t>
      </w:r>
      <w:r>
        <w:t xml:space="preserve">est </w:t>
      </w:r>
      <w:r w:rsidR="00B1531A">
        <w:t>1</w:t>
      </w:r>
    </w:p>
    <w:tbl>
      <w:tblPr>
        <w:tblW w:w="0" w:type="auto"/>
        <w:jc w:val="center"/>
        <w:tblLook w:val="04A0" w:firstRow="1" w:lastRow="0" w:firstColumn="1" w:lastColumn="0" w:noHBand="0" w:noVBand="1"/>
      </w:tblPr>
      <w:tblGrid>
        <w:gridCol w:w="937"/>
        <w:gridCol w:w="787"/>
        <w:gridCol w:w="787"/>
        <w:gridCol w:w="887"/>
        <w:gridCol w:w="677"/>
        <w:gridCol w:w="677"/>
      </w:tblGrid>
      <w:tr w:rsidR="00D47B02" w:rsidRPr="00D47B02" w14:paraId="16F6A3AE"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582BBF4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56B8A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All Intra Main10 </w:t>
            </w:r>
          </w:p>
        </w:tc>
      </w:tr>
      <w:tr w:rsidR="00D47B02" w:rsidRPr="00D47B02" w14:paraId="1F6B4DC6"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0EF208D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64A675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65D3C55D"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72935E6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A99551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762D5F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5B6059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30174E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9EEB64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DecT</w:t>
            </w:r>
          </w:p>
        </w:tc>
      </w:tr>
      <w:tr w:rsidR="00D47B02" w:rsidRPr="00D47B02" w14:paraId="156E2E04"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8477F7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9F2BE2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307656B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46E9247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792994D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B40F11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064A1177"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E8127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8183B5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4AA2F1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0FDE143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55BA9A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2C18C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3816AB0E"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28CB00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A493C4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699694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766960B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43B08A6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6BB3CC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191A9D0"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AD03F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07EDAD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1D9DA94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4474778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4319DD0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242390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E806A5C"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2C713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000575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822C6C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09314A1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42F32C5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5F9E2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31932225"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7D28D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F9546C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1CCA20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1149177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3C15C4C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2A2A3D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71BE9E3A" w14:textId="77777777" w:rsidTr="00745AD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7491B26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475951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7DE4BF5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hideMark/>
          </w:tcPr>
          <w:p w14:paraId="4B8E14D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hideMark/>
          </w:tcPr>
          <w:p w14:paraId="24C390F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7D9C56E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2DECDD87" w14:textId="77777777" w:rsidTr="00745AD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38C90DD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14247A7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567B427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single" w:sz="8" w:space="0" w:color="auto"/>
              <w:right w:val="single" w:sz="4" w:space="0" w:color="auto"/>
            </w:tcBorders>
            <w:shd w:val="clear" w:color="auto" w:fill="auto"/>
            <w:noWrap/>
            <w:vAlign w:val="center"/>
            <w:hideMark/>
          </w:tcPr>
          <w:p w14:paraId="51B2504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nil"/>
              <w:left w:val="nil"/>
              <w:bottom w:val="single" w:sz="8" w:space="0" w:color="auto"/>
              <w:right w:val="nil"/>
            </w:tcBorders>
            <w:shd w:val="clear" w:color="auto" w:fill="auto"/>
            <w:noWrap/>
            <w:vAlign w:val="center"/>
            <w:hideMark/>
          </w:tcPr>
          <w:p w14:paraId="40BFC8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187DD1F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179F6DAB"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72FB53F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2ED209D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AD083E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C6105F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12FA94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C7DF7F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7B02" w:rsidRPr="00D47B02" w14:paraId="6F99471E"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5A3EFAE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2C82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Random Access Main 10</w:t>
            </w:r>
          </w:p>
        </w:tc>
      </w:tr>
      <w:tr w:rsidR="00D47B02" w:rsidRPr="00D47B02" w14:paraId="4CAA25A6"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664A395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885B62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04583EE2"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36733A9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D9B217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35FF36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309852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F4698C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26052E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DecT</w:t>
            </w:r>
          </w:p>
        </w:tc>
      </w:tr>
      <w:tr w:rsidR="00D47B02" w:rsidRPr="00D47B02" w14:paraId="2B0186DF"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711FF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6E44BF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6F42A7D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6B2D683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480353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2B4BE9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2F22BF2"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9FD9D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374521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107D048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2724A62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44064B6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088961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C33FDCD"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F8CC2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6209F0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6C82925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hideMark/>
          </w:tcPr>
          <w:p w14:paraId="6834B43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48F1E2F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29D00C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4DF89CDB"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19C990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FA8C16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8101D9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6D4B812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04A736A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1DE7501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0BE76C5A"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5A66C3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C92D1C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5786779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CA5B90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5CB8736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2B30D85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r>
      <w:tr w:rsidR="00D47B02" w:rsidRPr="00D47B02" w14:paraId="62D36622"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3472C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1F239A4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33E25DC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0E354A4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2D705B1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4A63698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69712C25"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02123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6182EA4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76638FF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-0.40%</w:t>
            </w:r>
          </w:p>
        </w:tc>
        <w:tc>
          <w:tcPr>
            <w:tcW w:w="0" w:type="auto"/>
            <w:tcBorders>
              <w:top w:val="single" w:sz="8" w:space="0" w:color="auto"/>
              <w:left w:val="nil"/>
              <w:bottom w:val="nil"/>
              <w:right w:val="single" w:sz="4" w:space="0" w:color="auto"/>
            </w:tcBorders>
            <w:shd w:val="clear" w:color="auto" w:fill="auto"/>
            <w:noWrap/>
            <w:vAlign w:val="center"/>
            <w:hideMark/>
          </w:tcPr>
          <w:p w14:paraId="6498056C" w14:textId="6EC4E686"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-0.4</w:t>
            </w:r>
            <w:ins w:id="83" w:author="v3" w:date="2019-01-09T04:30:00Z">
              <w:r w:rsidR="00FD20A1">
                <w:rPr>
                  <w:rFonts w:ascii="Arial" w:eastAsia="SimSun" w:hAnsi="Arial" w:cs="Arial"/>
                  <w:color w:val="000000"/>
                  <w:sz w:val="18"/>
                  <w:szCs w:val="18"/>
                </w:rPr>
                <w:t>1</w:t>
              </w:r>
            </w:ins>
            <w:del w:id="84" w:author="v3" w:date="2019-01-09T04:30:00Z">
              <w:r w:rsidRPr="00D47B02" w:rsidDel="00FD20A1">
                <w:rPr>
                  <w:rFonts w:ascii="Arial" w:eastAsia="SimSun" w:hAnsi="Arial" w:cs="Arial"/>
                  <w:color w:val="000000"/>
                  <w:sz w:val="18"/>
                  <w:szCs w:val="18"/>
                </w:rPr>
                <w:delText>2</w:delText>
              </w:r>
            </w:del>
            <w:r w:rsidRPr="00D47B02">
              <w:rPr>
                <w:rFonts w:ascii="Arial" w:eastAsia="SimSun" w:hAnsi="Arial" w:cs="Arial"/>
                <w:color w:val="000000"/>
                <w:sz w:val="18"/>
                <w:szCs w:val="18"/>
              </w:rPr>
              <w:t>%</w:t>
            </w:r>
          </w:p>
        </w:tc>
        <w:tc>
          <w:tcPr>
            <w:tcW w:w="0" w:type="auto"/>
            <w:tcBorders>
              <w:top w:val="single" w:sz="8" w:space="0" w:color="auto"/>
              <w:left w:val="nil"/>
              <w:bottom w:val="nil"/>
              <w:right w:val="nil"/>
            </w:tcBorders>
            <w:shd w:val="clear" w:color="auto" w:fill="auto"/>
            <w:noWrap/>
            <w:vAlign w:val="center"/>
            <w:hideMark/>
          </w:tcPr>
          <w:p w14:paraId="3714EDB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38EFFAB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4FCC5C83" w14:textId="77777777" w:rsidTr="00745AD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5B76B1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589467E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nil"/>
              <w:left w:val="nil"/>
              <w:bottom w:val="single" w:sz="8" w:space="0" w:color="auto"/>
              <w:right w:val="nil"/>
            </w:tcBorders>
            <w:shd w:val="clear" w:color="auto" w:fill="auto"/>
            <w:noWrap/>
            <w:vAlign w:val="center"/>
            <w:hideMark/>
          </w:tcPr>
          <w:p w14:paraId="5062461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nil"/>
              <w:left w:val="nil"/>
              <w:bottom w:val="single" w:sz="8" w:space="0" w:color="auto"/>
              <w:right w:val="single" w:sz="4" w:space="0" w:color="auto"/>
            </w:tcBorders>
            <w:shd w:val="clear" w:color="auto" w:fill="auto"/>
            <w:noWrap/>
            <w:vAlign w:val="center"/>
            <w:hideMark/>
          </w:tcPr>
          <w:p w14:paraId="65276C9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0.14%</w:t>
            </w:r>
          </w:p>
        </w:tc>
        <w:tc>
          <w:tcPr>
            <w:tcW w:w="0" w:type="auto"/>
            <w:tcBorders>
              <w:top w:val="nil"/>
              <w:left w:val="nil"/>
              <w:bottom w:val="single" w:sz="8" w:space="0" w:color="auto"/>
              <w:right w:val="nil"/>
            </w:tcBorders>
            <w:shd w:val="clear" w:color="auto" w:fill="auto"/>
            <w:noWrap/>
            <w:vAlign w:val="center"/>
            <w:hideMark/>
          </w:tcPr>
          <w:p w14:paraId="347CE7D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36D6216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bl>
    <w:p w14:paraId="2E704C94" w14:textId="77777777" w:rsidR="00A37062" w:rsidRDefault="00A37062" w:rsidP="006A149E"/>
    <w:p w14:paraId="1C2D73F6" w14:textId="77777777" w:rsidR="00D47B02" w:rsidRPr="006A149E" w:rsidRDefault="00D47B02" w:rsidP="006A149E"/>
    <w:p w14:paraId="251F5688" w14:textId="38B74ED6" w:rsidR="00FD4CB1" w:rsidRDefault="00FD4CB1" w:rsidP="00FD4CB1">
      <w:pPr>
        <w:pStyle w:val="Caption"/>
      </w:pPr>
      <w:r>
        <w:t>Table </w:t>
      </w:r>
      <w:r w:rsidR="00DD3E28">
        <w:t>5</w:t>
      </w:r>
      <w:r>
        <w:t xml:space="preserve">. Experimental results for </w:t>
      </w:r>
      <w:r w:rsidR="00650C6F">
        <w:t>T</w:t>
      </w:r>
      <w:r>
        <w:t>est 2</w:t>
      </w:r>
    </w:p>
    <w:tbl>
      <w:tblPr>
        <w:tblW w:w="0" w:type="auto"/>
        <w:jc w:val="center"/>
        <w:tblLook w:val="04A0" w:firstRow="1" w:lastRow="0" w:firstColumn="1" w:lastColumn="0" w:noHBand="0" w:noVBand="1"/>
      </w:tblPr>
      <w:tblGrid>
        <w:gridCol w:w="937"/>
        <w:gridCol w:w="787"/>
        <w:gridCol w:w="827"/>
        <w:gridCol w:w="887"/>
        <w:gridCol w:w="677"/>
        <w:gridCol w:w="677"/>
      </w:tblGrid>
      <w:tr w:rsidR="00D47B02" w:rsidRPr="00D47B02" w14:paraId="5DF3E56B"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1263B11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8D048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All Intra Main10 </w:t>
            </w:r>
          </w:p>
        </w:tc>
      </w:tr>
      <w:tr w:rsidR="00D47B02" w:rsidRPr="00D47B02" w14:paraId="424C626E"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70B5180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E68B74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7C72F824"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0768F9F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14B4B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09E6EF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913AE2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30DFA4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A460D2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DecT</w:t>
            </w:r>
          </w:p>
        </w:tc>
      </w:tr>
      <w:tr w:rsidR="00D47B02" w:rsidRPr="00D47B02" w14:paraId="1D717EF3"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1A67AA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ABC695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922983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7F36F6E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AAB1C9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173AAF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EBD1E67"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1FE7E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10F4DA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3239C6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7833B18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722E2B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049EAA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439FFFB"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4445B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E3421D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10378E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7D41B4B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5CBED44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FE2A0A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2E6C9B9C"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1E2DC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30D007B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7C49CB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0CBD234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4EFE110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3DF73D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6CD08D7A"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9A7D9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CD12CD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1FB1771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hideMark/>
          </w:tcPr>
          <w:p w14:paraId="763372E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ECC83F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6EFE92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4CF4C4E2"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D07B8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341FCDC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4325F5B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224FCCE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6A73F9C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7E4234E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A5EC5BE" w14:textId="77777777" w:rsidTr="00745AD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531DD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lastRenderedPageBreak/>
              <w:t>Class D</w:t>
            </w:r>
          </w:p>
        </w:tc>
        <w:tc>
          <w:tcPr>
            <w:tcW w:w="0" w:type="auto"/>
            <w:tcBorders>
              <w:top w:val="single" w:sz="8" w:space="0" w:color="auto"/>
              <w:left w:val="single" w:sz="8" w:space="0" w:color="auto"/>
              <w:bottom w:val="nil"/>
              <w:right w:val="nil"/>
            </w:tcBorders>
            <w:shd w:val="clear" w:color="auto" w:fill="auto"/>
            <w:noWrap/>
            <w:vAlign w:val="center"/>
            <w:hideMark/>
          </w:tcPr>
          <w:p w14:paraId="4518E68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6750F6A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2813393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hideMark/>
          </w:tcPr>
          <w:p w14:paraId="0485BC1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98D3CB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38A22F59" w14:textId="77777777" w:rsidTr="00745AD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0D4E9A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0313BD0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0.07%</w:t>
            </w:r>
          </w:p>
        </w:tc>
        <w:tc>
          <w:tcPr>
            <w:tcW w:w="0" w:type="auto"/>
            <w:tcBorders>
              <w:top w:val="nil"/>
              <w:left w:val="nil"/>
              <w:bottom w:val="single" w:sz="8" w:space="0" w:color="auto"/>
              <w:right w:val="nil"/>
            </w:tcBorders>
            <w:shd w:val="clear" w:color="auto" w:fill="auto"/>
            <w:noWrap/>
            <w:vAlign w:val="center"/>
            <w:hideMark/>
          </w:tcPr>
          <w:p w14:paraId="274677F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single" w:sz="8" w:space="0" w:color="auto"/>
              <w:right w:val="single" w:sz="4" w:space="0" w:color="auto"/>
            </w:tcBorders>
            <w:shd w:val="clear" w:color="auto" w:fill="auto"/>
            <w:noWrap/>
            <w:vAlign w:val="center"/>
            <w:hideMark/>
          </w:tcPr>
          <w:p w14:paraId="5575820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hideMark/>
          </w:tcPr>
          <w:p w14:paraId="180A2DA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59875A5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17150DD1"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40FF3E7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B0BA8C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957B75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5202EB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EABD95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1BEFDA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7B02" w:rsidRPr="00D47B02" w14:paraId="3AE36782"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1DBFB5D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B0ACD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Random Access Main 10</w:t>
            </w:r>
          </w:p>
        </w:tc>
      </w:tr>
      <w:tr w:rsidR="00D47B02" w:rsidRPr="00D47B02" w14:paraId="7E0D594E"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4106B0E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8BE77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4C4C62C2"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6127FA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D4033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8B35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48BCE7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27D5BB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E3542B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DecT</w:t>
            </w:r>
          </w:p>
        </w:tc>
      </w:tr>
      <w:tr w:rsidR="00D47B02" w:rsidRPr="00D47B02" w14:paraId="169C304D"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97579E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AD1789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10B259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53AF218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0A5E6B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791274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704215A2"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F5BB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E33CD9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54640E2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hideMark/>
          </w:tcPr>
          <w:p w14:paraId="1D80A96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6BEF41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4AC478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67BB90E"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44DC2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6BE275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7F75141" w14:textId="12CC8BBB"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w:t>
            </w:r>
            <w:ins w:id="85" w:author="v3" w:date="2019-01-09T04:31:00Z">
              <w:r w:rsidR="00FD20A1">
                <w:rPr>
                  <w:rFonts w:ascii="Arial" w:eastAsia="SimSun" w:hAnsi="Arial" w:cs="Arial"/>
                  <w:color w:val="000000"/>
                  <w:sz w:val="18"/>
                  <w:szCs w:val="18"/>
                </w:rPr>
                <w:t>7</w:t>
              </w:r>
            </w:ins>
            <w:del w:id="86" w:author="v3" w:date="2019-01-09T04:31:00Z">
              <w:r w:rsidRPr="00D47B02" w:rsidDel="00FD20A1">
                <w:rPr>
                  <w:rFonts w:ascii="Arial" w:eastAsia="SimSun" w:hAnsi="Arial" w:cs="Arial"/>
                  <w:color w:val="000000"/>
                  <w:sz w:val="18"/>
                  <w:szCs w:val="18"/>
                </w:rPr>
                <w:delText>6</w:delText>
              </w:r>
            </w:del>
            <w:r w:rsidRPr="00D47B02">
              <w:rPr>
                <w:rFonts w:ascii="Arial" w:eastAsia="SimSun" w:hAnsi="Arial" w:cs="Arial"/>
                <w:color w:val="000000"/>
                <w:sz w:val="18"/>
                <w:szCs w:val="18"/>
              </w:rPr>
              <w:t>%</w:t>
            </w:r>
          </w:p>
        </w:tc>
        <w:tc>
          <w:tcPr>
            <w:tcW w:w="0" w:type="auto"/>
            <w:tcBorders>
              <w:top w:val="nil"/>
              <w:left w:val="nil"/>
              <w:bottom w:val="nil"/>
              <w:right w:val="single" w:sz="4" w:space="0" w:color="auto"/>
            </w:tcBorders>
            <w:shd w:val="clear" w:color="auto" w:fill="auto"/>
            <w:noWrap/>
            <w:vAlign w:val="center"/>
            <w:hideMark/>
          </w:tcPr>
          <w:p w14:paraId="05F4E3A3" w14:textId="4C1951E2"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w:t>
            </w:r>
            <w:ins w:id="87" w:author="v3" w:date="2019-01-09T04:32:00Z">
              <w:r w:rsidR="00FD20A1">
                <w:rPr>
                  <w:rFonts w:ascii="Arial" w:eastAsia="SimSun" w:hAnsi="Arial" w:cs="Arial"/>
                  <w:color w:val="000000"/>
                  <w:sz w:val="18"/>
                  <w:szCs w:val="18"/>
                </w:rPr>
                <w:t>7</w:t>
              </w:r>
            </w:ins>
            <w:del w:id="88" w:author="v3" w:date="2019-01-09T04:32:00Z">
              <w:r w:rsidRPr="00D47B02" w:rsidDel="00FD20A1">
                <w:rPr>
                  <w:rFonts w:ascii="Arial" w:eastAsia="SimSun" w:hAnsi="Arial" w:cs="Arial"/>
                  <w:color w:val="000000"/>
                  <w:sz w:val="18"/>
                  <w:szCs w:val="18"/>
                </w:rPr>
                <w:delText>6</w:delText>
              </w:r>
            </w:del>
            <w:r w:rsidRPr="00D47B02">
              <w:rPr>
                <w:rFonts w:ascii="Arial" w:eastAsia="SimSun" w:hAnsi="Arial" w:cs="Arial"/>
                <w:color w:val="000000"/>
                <w:sz w:val="18"/>
                <w:szCs w:val="18"/>
              </w:rPr>
              <w:t>%</w:t>
            </w:r>
          </w:p>
        </w:tc>
        <w:tc>
          <w:tcPr>
            <w:tcW w:w="0" w:type="auto"/>
            <w:tcBorders>
              <w:top w:val="nil"/>
              <w:left w:val="nil"/>
              <w:bottom w:val="nil"/>
              <w:right w:val="nil"/>
            </w:tcBorders>
            <w:shd w:val="clear" w:color="auto" w:fill="auto"/>
            <w:noWrap/>
            <w:vAlign w:val="center"/>
            <w:hideMark/>
          </w:tcPr>
          <w:p w14:paraId="1ECDA07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19183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1F4ABD1"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7721C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6C57CB5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F21F3E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54977AA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524A25E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19BD2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0ABF89FA"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705AB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B5562C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35BBDBB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2E7D5E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1305555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4EA77EF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r>
      <w:tr w:rsidR="00D47B02" w:rsidRPr="00D47B02" w14:paraId="5BA41120"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1CFC0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FFDB24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42ADDCF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23028AA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338D245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48B8265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4A54606E"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31EEF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56A83FC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0FA2D5C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-0.33%</w:t>
            </w:r>
          </w:p>
        </w:tc>
        <w:tc>
          <w:tcPr>
            <w:tcW w:w="0" w:type="auto"/>
            <w:tcBorders>
              <w:top w:val="single" w:sz="8" w:space="0" w:color="auto"/>
              <w:left w:val="nil"/>
              <w:bottom w:val="nil"/>
              <w:right w:val="single" w:sz="4" w:space="0" w:color="auto"/>
            </w:tcBorders>
            <w:shd w:val="clear" w:color="auto" w:fill="auto"/>
            <w:noWrap/>
            <w:vAlign w:val="center"/>
            <w:hideMark/>
          </w:tcPr>
          <w:p w14:paraId="74EF5C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1DCEB31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1DB881B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61915416" w14:textId="77777777" w:rsidTr="00745AD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20442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1884F4A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3FAA1CC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nil"/>
              <w:left w:val="nil"/>
              <w:bottom w:val="single" w:sz="8" w:space="0" w:color="auto"/>
              <w:right w:val="single" w:sz="4" w:space="0" w:color="auto"/>
            </w:tcBorders>
            <w:shd w:val="clear" w:color="auto" w:fill="auto"/>
            <w:noWrap/>
            <w:vAlign w:val="center"/>
            <w:hideMark/>
          </w:tcPr>
          <w:p w14:paraId="7C1FF3E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hideMark/>
          </w:tcPr>
          <w:p w14:paraId="70DC184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469BC99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bl>
    <w:p w14:paraId="29C75EF7" w14:textId="77777777" w:rsidR="00990C7B" w:rsidRDefault="00990C7B" w:rsidP="00990C7B">
      <w:pPr>
        <w:pStyle w:val="Caption"/>
      </w:pPr>
    </w:p>
    <w:p w14:paraId="28DC62CF" w14:textId="117C6175" w:rsidR="00990C7B" w:rsidRDefault="00990C7B" w:rsidP="00990C7B">
      <w:pPr>
        <w:pStyle w:val="Caption"/>
      </w:pPr>
      <w:r>
        <w:t>Table 6. Experimental results for Test 3</w:t>
      </w:r>
    </w:p>
    <w:p w14:paraId="2F6DA423" w14:textId="77777777" w:rsidR="007B44F9" w:rsidRPr="00745AD8" w:rsidRDefault="007B44F9" w:rsidP="007B44F9">
      <w:pPr>
        <w:pStyle w:val="Heading1"/>
        <w:numPr>
          <w:ilvl w:val="0"/>
          <w:numId w:val="0"/>
        </w:numPr>
        <w:ind w:left="360"/>
        <w:rPr>
          <w:rFonts w:cs="Times New Roman"/>
          <w:b w:val="0"/>
          <w:bCs w:val="0"/>
          <w:kern w:val="0"/>
          <w:sz w:val="22"/>
          <w:szCs w:val="20"/>
        </w:rPr>
      </w:pPr>
    </w:p>
    <w:tbl>
      <w:tblPr>
        <w:tblW w:w="0" w:type="auto"/>
        <w:jc w:val="center"/>
        <w:tblLook w:val="04A0" w:firstRow="1" w:lastRow="0" w:firstColumn="1" w:lastColumn="0" w:noHBand="0" w:noVBand="1"/>
      </w:tblPr>
      <w:tblGrid>
        <w:gridCol w:w="937"/>
        <w:gridCol w:w="787"/>
        <w:gridCol w:w="787"/>
        <w:gridCol w:w="787"/>
        <w:gridCol w:w="677"/>
        <w:gridCol w:w="677"/>
      </w:tblGrid>
      <w:tr w:rsidR="00990C7B" w:rsidRPr="00990C7B" w14:paraId="6B188366"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1CEF43BD"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0669E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0C7B">
              <w:rPr>
                <w:rFonts w:ascii="Arial" w:hAnsi="Arial" w:cs="Arial"/>
                <w:b/>
                <w:bCs/>
                <w:color w:val="000000"/>
                <w:sz w:val="18"/>
                <w:szCs w:val="18"/>
              </w:rPr>
              <w:t xml:space="preserve">All Intra Main10 </w:t>
            </w:r>
          </w:p>
        </w:tc>
      </w:tr>
      <w:tr w:rsidR="00990C7B" w:rsidRPr="00990C7B" w14:paraId="5BB151DF"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2675D5C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196A7D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0C7B">
              <w:rPr>
                <w:rFonts w:ascii="Arial" w:hAnsi="Arial" w:cs="Arial"/>
                <w:b/>
                <w:bCs/>
                <w:color w:val="000000"/>
                <w:sz w:val="18"/>
                <w:szCs w:val="18"/>
              </w:rPr>
              <w:t>Over VTM-3.0</w:t>
            </w:r>
          </w:p>
        </w:tc>
      </w:tr>
      <w:tr w:rsidR="00990C7B" w:rsidRPr="00990C7B" w14:paraId="75531824"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3C9EBA6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0617B2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6BD4A9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6E2BBF9"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3521FB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00987F2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DecT</w:t>
            </w:r>
          </w:p>
        </w:tc>
      </w:tr>
      <w:tr w:rsidR="00990C7B" w:rsidRPr="00990C7B" w14:paraId="42D479D9"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FD2228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B83224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0C7E9F2"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5066BA1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0FFCC6C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F62F81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r>
      <w:tr w:rsidR="00990C7B" w:rsidRPr="00990C7B" w14:paraId="453E98E5"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535E7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55BAC8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8F6CB5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6EE31AE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98BCB0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2F8FE4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r>
      <w:tr w:rsidR="00990C7B" w:rsidRPr="00990C7B" w14:paraId="64FACD60"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7C532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58E96F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A43855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0B5EFFD9"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689E5F2"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347650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r>
      <w:tr w:rsidR="00990C7B" w:rsidRPr="00990C7B" w14:paraId="024A1653"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4A5B8F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64B4B09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02E7962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0978355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63A2A53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1A92DA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r>
      <w:tr w:rsidR="00990C7B" w:rsidRPr="00990C7B" w14:paraId="3AD42549"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F4724E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760697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68BB1B8D"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6D1CCCD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04EAF4B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44BA517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r>
      <w:tr w:rsidR="00990C7B" w:rsidRPr="00990C7B" w14:paraId="1D881E6D"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7A7404D"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0C7B">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665AC18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42C060E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6951F1C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07B54F2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51AAB90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r>
      <w:tr w:rsidR="00990C7B" w:rsidRPr="00990C7B" w14:paraId="19EA3E0D" w14:textId="77777777" w:rsidTr="00745AD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0A0404E2"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573BF7F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32A3A7F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hideMark/>
          </w:tcPr>
          <w:p w14:paraId="4B6FE9F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hideMark/>
          </w:tcPr>
          <w:p w14:paraId="1F6FF29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24BA4B5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r>
      <w:tr w:rsidR="00990C7B" w:rsidRPr="00990C7B" w14:paraId="3174E0B4" w14:textId="77777777" w:rsidTr="00745AD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4A5B379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28705E8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0.12%</w:t>
            </w:r>
          </w:p>
        </w:tc>
        <w:tc>
          <w:tcPr>
            <w:tcW w:w="0" w:type="auto"/>
            <w:tcBorders>
              <w:top w:val="nil"/>
              <w:left w:val="nil"/>
              <w:bottom w:val="single" w:sz="8" w:space="0" w:color="auto"/>
              <w:right w:val="nil"/>
            </w:tcBorders>
            <w:shd w:val="clear" w:color="auto" w:fill="auto"/>
            <w:noWrap/>
            <w:vAlign w:val="center"/>
            <w:hideMark/>
          </w:tcPr>
          <w:p w14:paraId="79E7C74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0.08%</w:t>
            </w:r>
          </w:p>
        </w:tc>
        <w:tc>
          <w:tcPr>
            <w:tcW w:w="0" w:type="auto"/>
            <w:tcBorders>
              <w:top w:val="nil"/>
              <w:left w:val="nil"/>
              <w:bottom w:val="single" w:sz="8" w:space="0" w:color="auto"/>
              <w:right w:val="single" w:sz="4" w:space="0" w:color="auto"/>
            </w:tcBorders>
            <w:shd w:val="clear" w:color="auto" w:fill="auto"/>
            <w:noWrap/>
            <w:vAlign w:val="center"/>
            <w:hideMark/>
          </w:tcPr>
          <w:p w14:paraId="4BD58F6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0.20%</w:t>
            </w:r>
          </w:p>
        </w:tc>
        <w:tc>
          <w:tcPr>
            <w:tcW w:w="0" w:type="auto"/>
            <w:tcBorders>
              <w:top w:val="nil"/>
              <w:left w:val="nil"/>
              <w:bottom w:val="single" w:sz="8" w:space="0" w:color="auto"/>
              <w:right w:val="nil"/>
            </w:tcBorders>
            <w:shd w:val="clear" w:color="auto" w:fill="auto"/>
            <w:noWrap/>
            <w:vAlign w:val="center"/>
            <w:hideMark/>
          </w:tcPr>
          <w:p w14:paraId="5AEBC96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229B0E0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r>
      <w:tr w:rsidR="00990C7B" w:rsidRPr="00990C7B" w14:paraId="254D97F2"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6BDD36E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209009C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0D399E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0C48D8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F7781D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6BCD53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90C7B" w:rsidRPr="00990C7B" w14:paraId="1A7630B5"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2CCAF26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C180C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0C7B">
              <w:rPr>
                <w:rFonts w:ascii="Arial" w:hAnsi="Arial" w:cs="Arial"/>
                <w:b/>
                <w:bCs/>
                <w:color w:val="000000"/>
                <w:sz w:val="18"/>
                <w:szCs w:val="18"/>
              </w:rPr>
              <w:t>Random Access Main 10</w:t>
            </w:r>
          </w:p>
        </w:tc>
      </w:tr>
      <w:tr w:rsidR="00990C7B" w:rsidRPr="00990C7B" w14:paraId="6FE500BE"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43373E2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957946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0C7B">
              <w:rPr>
                <w:rFonts w:ascii="Arial" w:hAnsi="Arial" w:cs="Arial"/>
                <w:b/>
                <w:bCs/>
                <w:color w:val="000000"/>
                <w:sz w:val="18"/>
                <w:szCs w:val="18"/>
              </w:rPr>
              <w:t>Over VTM-3.0</w:t>
            </w:r>
          </w:p>
        </w:tc>
      </w:tr>
      <w:tr w:rsidR="00990C7B" w:rsidRPr="00990C7B" w14:paraId="3AFE1692"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3F5A643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9C49C0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6A29BE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7439AD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7985DE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B58714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DecT</w:t>
            </w:r>
          </w:p>
        </w:tc>
      </w:tr>
      <w:tr w:rsidR="00990C7B" w:rsidRPr="00990C7B" w14:paraId="4C360952"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B4A30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CDE072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CC60A7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748C24D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F6EFD8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2000728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r>
      <w:tr w:rsidR="00990C7B" w:rsidRPr="00990C7B" w14:paraId="037D7F9A"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1060A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1F5A07D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5BECB7D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2356D94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55D9540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D7959F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r>
      <w:tr w:rsidR="00990C7B" w:rsidRPr="00990C7B" w14:paraId="545EB55B"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94D7C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6926431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BE958E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420438A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36FF763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166809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r>
      <w:tr w:rsidR="00990C7B" w:rsidRPr="00990C7B" w14:paraId="6BDE30DF"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6041D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7CBD6D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1FDACE2"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7BDE051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0F76E70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F8AD36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r>
      <w:tr w:rsidR="00990C7B" w:rsidRPr="00990C7B" w14:paraId="7F9DE5AF"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605DC4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9DFDCE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C2AF06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655486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0C77EF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05ECAF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 </w:t>
            </w:r>
          </w:p>
        </w:tc>
      </w:tr>
      <w:tr w:rsidR="00990C7B" w:rsidRPr="00990C7B" w14:paraId="44E1A9B3"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78156F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0C7B">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67F3482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7B24FAD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hideMark/>
          </w:tcPr>
          <w:p w14:paraId="54B87DD9"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44C0C30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3206AB2D"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r>
      <w:tr w:rsidR="00990C7B" w:rsidRPr="00990C7B" w14:paraId="173CEF15"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38156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22995D3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709AEB09"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-0.31%</w:t>
            </w:r>
          </w:p>
        </w:tc>
        <w:tc>
          <w:tcPr>
            <w:tcW w:w="0" w:type="auto"/>
            <w:tcBorders>
              <w:top w:val="single" w:sz="8" w:space="0" w:color="auto"/>
              <w:left w:val="nil"/>
              <w:bottom w:val="nil"/>
              <w:right w:val="single" w:sz="4" w:space="0" w:color="auto"/>
            </w:tcBorders>
            <w:shd w:val="clear" w:color="auto" w:fill="auto"/>
            <w:noWrap/>
            <w:vAlign w:val="center"/>
            <w:hideMark/>
          </w:tcPr>
          <w:p w14:paraId="0237BE7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2F92C15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2C10B00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r>
      <w:tr w:rsidR="00990C7B" w:rsidRPr="00990C7B" w14:paraId="1824CBD4" w14:textId="77777777" w:rsidTr="00745AD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ACAE8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56AF555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hideMark/>
          </w:tcPr>
          <w:p w14:paraId="1F69D99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0.03%</w:t>
            </w:r>
          </w:p>
        </w:tc>
        <w:tc>
          <w:tcPr>
            <w:tcW w:w="0" w:type="auto"/>
            <w:tcBorders>
              <w:top w:val="nil"/>
              <w:left w:val="nil"/>
              <w:bottom w:val="single" w:sz="8" w:space="0" w:color="auto"/>
              <w:right w:val="single" w:sz="4" w:space="0" w:color="auto"/>
            </w:tcBorders>
            <w:shd w:val="clear" w:color="auto" w:fill="auto"/>
            <w:noWrap/>
            <w:vAlign w:val="center"/>
            <w:hideMark/>
          </w:tcPr>
          <w:p w14:paraId="3ACCB69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-0.06%</w:t>
            </w:r>
          </w:p>
        </w:tc>
        <w:tc>
          <w:tcPr>
            <w:tcW w:w="0" w:type="auto"/>
            <w:tcBorders>
              <w:top w:val="nil"/>
              <w:left w:val="nil"/>
              <w:bottom w:val="single" w:sz="8" w:space="0" w:color="auto"/>
              <w:right w:val="nil"/>
            </w:tcBorders>
            <w:shd w:val="clear" w:color="auto" w:fill="auto"/>
            <w:noWrap/>
            <w:vAlign w:val="center"/>
            <w:hideMark/>
          </w:tcPr>
          <w:p w14:paraId="5A86998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78BD7B0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C7B">
              <w:rPr>
                <w:rFonts w:ascii="Arial" w:hAnsi="Arial" w:cs="Arial"/>
                <w:color w:val="000000"/>
                <w:sz w:val="18"/>
                <w:szCs w:val="18"/>
              </w:rPr>
              <w:t>99%</w:t>
            </w:r>
          </w:p>
        </w:tc>
      </w:tr>
    </w:tbl>
    <w:p w14:paraId="3C3D95B4" w14:textId="77777777" w:rsidR="00990C7B" w:rsidRDefault="00990C7B" w:rsidP="00745AD8">
      <w:pPr>
        <w:rPr>
          <w:lang w:val="en-CA"/>
        </w:rPr>
      </w:pPr>
    </w:p>
    <w:p w14:paraId="6DEA0F3F" w14:textId="4999E959" w:rsidR="00655944" w:rsidRDefault="00655944" w:rsidP="00655944">
      <w:pPr>
        <w:pStyle w:val="Caption"/>
      </w:pPr>
      <w:r>
        <w:t>Table 7. Experimental results for Test 4</w:t>
      </w:r>
    </w:p>
    <w:tbl>
      <w:tblPr>
        <w:tblW w:w="0" w:type="auto"/>
        <w:jc w:val="center"/>
        <w:tblLook w:val="04A0" w:firstRow="1" w:lastRow="0" w:firstColumn="1" w:lastColumn="0" w:noHBand="0" w:noVBand="1"/>
      </w:tblPr>
      <w:tblGrid>
        <w:gridCol w:w="937"/>
        <w:gridCol w:w="787"/>
        <w:gridCol w:w="827"/>
        <w:gridCol w:w="787"/>
        <w:gridCol w:w="677"/>
        <w:gridCol w:w="677"/>
      </w:tblGrid>
      <w:tr w:rsidR="008605CF" w:rsidRPr="008605CF" w14:paraId="18911B23"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59F6884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D7382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05CF">
              <w:rPr>
                <w:rFonts w:ascii="Arial" w:hAnsi="Arial" w:cs="Arial"/>
                <w:b/>
                <w:bCs/>
                <w:color w:val="000000"/>
                <w:sz w:val="18"/>
                <w:szCs w:val="18"/>
              </w:rPr>
              <w:t xml:space="preserve">All Intra Main10 </w:t>
            </w:r>
          </w:p>
        </w:tc>
      </w:tr>
      <w:tr w:rsidR="008605CF" w:rsidRPr="008605CF" w14:paraId="2E283739"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11CADCB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E81370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05CF">
              <w:rPr>
                <w:rFonts w:ascii="Arial" w:hAnsi="Arial" w:cs="Arial"/>
                <w:b/>
                <w:bCs/>
                <w:color w:val="000000"/>
                <w:sz w:val="18"/>
                <w:szCs w:val="18"/>
              </w:rPr>
              <w:t>Over VTM-3.0</w:t>
            </w:r>
          </w:p>
        </w:tc>
      </w:tr>
      <w:tr w:rsidR="008605CF" w:rsidRPr="008605CF" w14:paraId="43C8FB28"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57DB43F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1CB7F2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6D8B60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2CC2EB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290C3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7C60C0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DecT</w:t>
            </w:r>
          </w:p>
        </w:tc>
      </w:tr>
      <w:tr w:rsidR="008605CF" w:rsidRPr="008605CF" w14:paraId="25D999D2"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57FC5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A790C3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30D5AB8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10228AA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182DE10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31E20B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r>
      <w:tr w:rsidR="008605CF" w:rsidRPr="008605CF" w14:paraId="205EB5A5"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EECD8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F4E9AE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5598EC2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66A961E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0B1D8F7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814C88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0F222A39"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6B4E6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6BABF95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F889D4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7706623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AF2C56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E8AD53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0F5E243B"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BA89A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B3E8C7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799F02F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6442EE1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76B3DEB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D73D27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65DBFDBE"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9A0AEC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lastRenderedPageBreak/>
              <w:t>Class E</w:t>
            </w:r>
          </w:p>
        </w:tc>
        <w:tc>
          <w:tcPr>
            <w:tcW w:w="0" w:type="auto"/>
            <w:tcBorders>
              <w:top w:val="nil"/>
              <w:left w:val="nil"/>
              <w:bottom w:val="nil"/>
              <w:right w:val="nil"/>
            </w:tcBorders>
            <w:shd w:val="clear" w:color="auto" w:fill="auto"/>
            <w:noWrap/>
            <w:vAlign w:val="center"/>
            <w:hideMark/>
          </w:tcPr>
          <w:p w14:paraId="145E86E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096A07A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43B3C92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6338242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BCF96E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4E4E1D00"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3A2514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05CF">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451579F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63F5031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4985A8E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27ADB4A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4DF86BD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76B0CE0A" w14:textId="77777777" w:rsidTr="00745AD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25BB798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4329C9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44AE378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0.06%</w:t>
            </w:r>
          </w:p>
        </w:tc>
        <w:tc>
          <w:tcPr>
            <w:tcW w:w="0" w:type="auto"/>
            <w:tcBorders>
              <w:top w:val="single" w:sz="8" w:space="0" w:color="auto"/>
              <w:left w:val="nil"/>
              <w:bottom w:val="nil"/>
              <w:right w:val="single" w:sz="4" w:space="0" w:color="auto"/>
            </w:tcBorders>
            <w:shd w:val="clear" w:color="auto" w:fill="auto"/>
            <w:noWrap/>
            <w:vAlign w:val="center"/>
            <w:hideMark/>
          </w:tcPr>
          <w:p w14:paraId="6A960F3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19D36A0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5E978AB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r>
      <w:tr w:rsidR="008605CF" w:rsidRPr="008605CF" w14:paraId="3BEEA3F1" w14:textId="77777777" w:rsidTr="00745AD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77DD4DB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7FFC527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0.03%</w:t>
            </w:r>
          </w:p>
        </w:tc>
        <w:tc>
          <w:tcPr>
            <w:tcW w:w="0" w:type="auto"/>
            <w:tcBorders>
              <w:top w:val="nil"/>
              <w:left w:val="nil"/>
              <w:bottom w:val="single" w:sz="8" w:space="0" w:color="auto"/>
              <w:right w:val="nil"/>
            </w:tcBorders>
            <w:shd w:val="clear" w:color="auto" w:fill="auto"/>
            <w:noWrap/>
            <w:vAlign w:val="center"/>
            <w:hideMark/>
          </w:tcPr>
          <w:p w14:paraId="0DF423A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-0.05%</w:t>
            </w:r>
          </w:p>
        </w:tc>
        <w:tc>
          <w:tcPr>
            <w:tcW w:w="0" w:type="auto"/>
            <w:tcBorders>
              <w:top w:val="nil"/>
              <w:left w:val="nil"/>
              <w:bottom w:val="single" w:sz="8" w:space="0" w:color="auto"/>
              <w:right w:val="single" w:sz="4" w:space="0" w:color="auto"/>
            </w:tcBorders>
            <w:shd w:val="clear" w:color="auto" w:fill="auto"/>
            <w:noWrap/>
            <w:vAlign w:val="center"/>
            <w:hideMark/>
          </w:tcPr>
          <w:p w14:paraId="6A088CB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0.09%</w:t>
            </w:r>
          </w:p>
        </w:tc>
        <w:tc>
          <w:tcPr>
            <w:tcW w:w="0" w:type="auto"/>
            <w:tcBorders>
              <w:top w:val="nil"/>
              <w:left w:val="nil"/>
              <w:bottom w:val="single" w:sz="8" w:space="0" w:color="auto"/>
              <w:right w:val="nil"/>
            </w:tcBorders>
            <w:shd w:val="clear" w:color="auto" w:fill="auto"/>
            <w:noWrap/>
            <w:vAlign w:val="center"/>
            <w:hideMark/>
          </w:tcPr>
          <w:p w14:paraId="650B3A8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7AD0EBA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r>
      <w:tr w:rsidR="008605CF" w:rsidRPr="008605CF" w14:paraId="5847C445"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4D1428B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96A0DD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4A15DB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D94742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3387A4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8B87AB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605CF" w:rsidRPr="008605CF" w14:paraId="22D61144"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5441818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12F88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05CF">
              <w:rPr>
                <w:rFonts w:ascii="Arial" w:hAnsi="Arial" w:cs="Arial"/>
                <w:b/>
                <w:bCs/>
                <w:color w:val="000000"/>
                <w:sz w:val="18"/>
                <w:szCs w:val="18"/>
              </w:rPr>
              <w:t>Random Access Main 10</w:t>
            </w:r>
          </w:p>
        </w:tc>
      </w:tr>
      <w:tr w:rsidR="008605CF" w:rsidRPr="008605CF" w14:paraId="588EFFF0"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096121A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E5546E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05CF">
              <w:rPr>
                <w:rFonts w:ascii="Arial" w:hAnsi="Arial" w:cs="Arial"/>
                <w:b/>
                <w:bCs/>
                <w:color w:val="000000"/>
                <w:sz w:val="18"/>
                <w:szCs w:val="18"/>
              </w:rPr>
              <w:t>Over VTM-3.0</w:t>
            </w:r>
          </w:p>
        </w:tc>
      </w:tr>
      <w:tr w:rsidR="008605CF" w:rsidRPr="008605CF" w14:paraId="11486310"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00FD6E3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78CC4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6428DE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24A936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20676B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D062F1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DecT</w:t>
            </w:r>
          </w:p>
        </w:tc>
      </w:tr>
      <w:tr w:rsidR="008605CF" w:rsidRPr="008605CF" w14:paraId="3BD64032"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0D260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07853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316ED44" w14:textId="02BD98F5"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w:t>
            </w:r>
            <w:ins w:id="89" w:author="v3" w:date="2019-01-09T04:34:00Z">
              <w:r w:rsidR="00DD65C5">
                <w:rPr>
                  <w:rFonts w:ascii="Arial" w:hAnsi="Arial" w:cs="Arial"/>
                  <w:color w:val="000000"/>
                  <w:sz w:val="18"/>
                  <w:szCs w:val="18"/>
                </w:rPr>
                <w:t>1</w:t>
              </w:r>
            </w:ins>
            <w:del w:id="90" w:author="v3" w:date="2019-01-09T04:34:00Z">
              <w:r w:rsidRPr="008605CF" w:rsidDel="00DD65C5">
                <w:rPr>
                  <w:rFonts w:ascii="Arial" w:hAnsi="Arial" w:cs="Arial"/>
                  <w:color w:val="000000"/>
                  <w:sz w:val="18"/>
                  <w:szCs w:val="18"/>
                </w:rPr>
                <w:delText>0</w:delText>
              </w:r>
            </w:del>
            <w:r w:rsidRPr="008605CF">
              <w:rPr>
                <w:rFonts w:ascii="Arial" w:hAnsi="Arial" w:cs="Arial"/>
                <w:color w:val="000000"/>
                <w:sz w:val="18"/>
                <w:szCs w:val="18"/>
              </w:rPr>
              <w:t>%</w:t>
            </w:r>
          </w:p>
        </w:tc>
        <w:tc>
          <w:tcPr>
            <w:tcW w:w="0" w:type="auto"/>
            <w:tcBorders>
              <w:top w:val="nil"/>
              <w:left w:val="nil"/>
              <w:bottom w:val="nil"/>
              <w:right w:val="single" w:sz="4" w:space="0" w:color="auto"/>
            </w:tcBorders>
            <w:shd w:val="clear" w:color="auto" w:fill="auto"/>
            <w:noWrap/>
            <w:vAlign w:val="center"/>
            <w:hideMark/>
          </w:tcPr>
          <w:p w14:paraId="519937D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7E005A4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E93EC1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00FEBB78"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5699D6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FC826B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C826AC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hideMark/>
          </w:tcPr>
          <w:p w14:paraId="52478A3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1D8E611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A2F3B3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6FD08AB3"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6A970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5F30B65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6AD11CB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0.15%</w:t>
            </w:r>
          </w:p>
        </w:tc>
        <w:tc>
          <w:tcPr>
            <w:tcW w:w="0" w:type="auto"/>
            <w:tcBorders>
              <w:top w:val="nil"/>
              <w:left w:val="nil"/>
              <w:bottom w:val="nil"/>
              <w:right w:val="single" w:sz="4" w:space="0" w:color="auto"/>
            </w:tcBorders>
            <w:shd w:val="clear" w:color="auto" w:fill="auto"/>
            <w:noWrap/>
            <w:vAlign w:val="center"/>
            <w:hideMark/>
          </w:tcPr>
          <w:p w14:paraId="7348BB1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483ECE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2C73C16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65EB5857"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E65EAE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6F0FC0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601722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hideMark/>
          </w:tcPr>
          <w:p w14:paraId="70854BA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44B4782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A7217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004C992A"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A8DCC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92B33C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96D756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73E387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909796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B8389D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 </w:t>
            </w:r>
          </w:p>
        </w:tc>
      </w:tr>
      <w:tr w:rsidR="008605CF" w:rsidRPr="008605CF" w14:paraId="425BE50B"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59C847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05CF">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091FF5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6BFE042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0AF2442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0B2C787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4417065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65B65899"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6EA6D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6204849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62605F7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-0.64%</w:t>
            </w:r>
          </w:p>
        </w:tc>
        <w:tc>
          <w:tcPr>
            <w:tcW w:w="0" w:type="auto"/>
            <w:tcBorders>
              <w:top w:val="single" w:sz="8" w:space="0" w:color="auto"/>
              <w:left w:val="nil"/>
              <w:bottom w:val="nil"/>
              <w:right w:val="single" w:sz="4" w:space="0" w:color="auto"/>
            </w:tcBorders>
            <w:shd w:val="clear" w:color="auto" w:fill="auto"/>
            <w:noWrap/>
            <w:vAlign w:val="center"/>
            <w:hideMark/>
          </w:tcPr>
          <w:p w14:paraId="263A34D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2208E35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4A06109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r>
      <w:tr w:rsidR="008605CF" w:rsidRPr="008605CF" w14:paraId="457B11AA" w14:textId="77777777" w:rsidTr="00745AD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F71E23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6EFF27E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0.00%</w:t>
            </w:r>
          </w:p>
        </w:tc>
        <w:tc>
          <w:tcPr>
            <w:tcW w:w="0" w:type="auto"/>
            <w:tcBorders>
              <w:top w:val="nil"/>
              <w:left w:val="nil"/>
              <w:bottom w:val="single" w:sz="8" w:space="0" w:color="auto"/>
              <w:right w:val="nil"/>
            </w:tcBorders>
            <w:shd w:val="clear" w:color="auto" w:fill="auto"/>
            <w:noWrap/>
            <w:vAlign w:val="center"/>
            <w:hideMark/>
          </w:tcPr>
          <w:p w14:paraId="4DAA81F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-0.04%</w:t>
            </w:r>
          </w:p>
        </w:tc>
        <w:tc>
          <w:tcPr>
            <w:tcW w:w="0" w:type="auto"/>
            <w:tcBorders>
              <w:top w:val="nil"/>
              <w:left w:val="nil"/>
              <w:bottom w:val="single" w:sz="8" w:space="0" w:color="auto"/>
              <w:right w:val="single" w:sz="4" w:space="0" w:color="auto"/>
            </w:tcBorders>
            <w:shd w:val="clear" w:color="auto" w:fill="auto"/>
            <w:noWrap/>
            <w:vAlign w:val="center"/>
            <w:hideMark/>
          </w:tcPr>
          <w:p w14:paraId="2147B6D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-0.07%</w:t>
            </w:r>
          </w:p>
        </w:tc>
        <w:tc>
          <w:tcPr>
            <w:tcW w:w="0" w:type="auto"/>
            <w:tcBorders>
              <w:top w:val="nil"/>
              <w:left w:val="nil"/>
              <w:bottom w:val="single" w:sz="8" w:space="0" w:color="auto"/>
              <w:right w:val="nil"/>
            </w:tcBorders>
            <w:shd w:val="clear" w:color="auto" w:fill="auto"/>
            <w:noWrap/>
            <w:vAlign w:val="center"/>
            <w:hideMark/>
          </w:tcPr>
          <w:p w14:paraId="573F44F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31452A7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bl>
    <w:p w14:paraId="74103760" w14:textId="77777777" w:rsidR="008605CF" w:rsidRDefault="008605CF" w:rsidP="008605CF">
      <w:pPr>
        <w:pStyle w:val="Caption"/>
      </w:pPr>
    </w:p>
    <w:p w14:paraId="3F6A0C72" w14:textId="134FB645" w:rsidR="008605CF" w:rsidRDefault="008605CF" w:rsidP="008605CF">
      <w:pPr>
        <w:pStyle w:val="Caption"/>
      </w:pPr>
      <w:r>
        <w:t>Table 8. Experimental results for Test 5</w:t>
      </w:r>
    </w:p>
    <w:tbl>
      <w:tblPr>
        <w:tblW w:w="0" w:type="auto"/>
        <w:jc w:val="center"/>
        <w:tblLook w:val="04A0" w:firstRow="1" w:lastRow="0" w:firstColumn="1" w:lastColumn="0" w:noHBand="0" w:noVBand="1"/>
      </w:tblPr>
      <w:tblGrid>
        <w:gridCol w:w="937"/>
        <w:gridCol w:w="887"/>
        <w:gridCol w:w="787"/>
        <w:gridCol w:w="787"/>
        <w:gridCol w:w="677"/>
        <w:gridCol w:w="677"/>
      </w:tblGrid>
      <w:tr w:rsidR="008605CF" w:rsidRPr="008605CF" w14:paraId="1003D37F"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5A1925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AF600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05CF">
              <w:rPr>
                <w:rFonts w:ascii="Arial" w:hAnsi="Arial" w:cs="Arial"/>
                <w:b/>
                <w:bCs/>
                <w:color w:val="000000"/>
                <w:sz w:val="18"/>
                <w:szCs w:val="18"/>
              </w:rPr>
              <w:t xml:space="preserve">All Intra Main10 </w:t>
            </w:r>
          </w:p>
        </w:tc>
      </w:tr>
      <w:tr w:rsidR="008605CF" w:rsidRPr="008605CF" w14:paraId="752D7EFF"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7DD578A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1820CB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05CF">
              <w:rPr>
                <w:rFonts w:ascii="Arial" w:hAnsi="Arial" w:cs="Arial"/>
                <w:b/>
                <w:bCs/>
                <w:color w:val="000000"/>
                <w:sz w:val="18"/>
                <w:szCs w:val="18"/>
              </w:rPr>
              <w:t>Over VTM-3.0</w:t>
            </w:r>
          </w:p>
        </w:tc>
      </w:tr>
      <w:tr w:rsidR="008605CF" w:rsidRPr="008605CF" w14:paraId="3BED9E11"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6D6DEC4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D0E5DE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B350F0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D8D7A0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78EF7C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2C508C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DecT</w:t>
            </w:r>
          </w:p>
        </w:tc>
      </w:tr>
      <w:tr w:rsidR="008605CF" w:rsidRPr="008605CF" w14:paraId="02228ABA"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D5D6B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79B94A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6A1D66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hideMark/>
          </w:tcPr>
          <w:p w14:paraId="49AA24A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1F4DC7B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5F4245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r>
      <w:tr w:rsidR="008605CF" w:rsidRPr="008605CF" w14:paraId="642B721E"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30BDB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2EBD00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4B98A19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397CC6A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2DD942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988E7A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3245595C"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C5DD2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EC2F4A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8311E9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7F6E370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4241002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2AF831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r>
      <w:tr w:rsidR="008605CF" w:rsidRPr="008605CF" w14:paraId="3D8FCA72"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981DAE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5B726B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0E54CB5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66099D7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19EC09A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F39F59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0EC902F9"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56456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8B1D0B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78A0FB2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52D119D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3AD8DF9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D075EB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r>
      <w:tr w:rsidR="008605CF" w:rsidRPr="008605CF" w14:paraId="38AAAE8C"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083CD4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05CF">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6B6790F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7F31EC1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393BE2F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497FBE4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44B396B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r>
      <w:tr w:rsidR="008605CF" w:rsidRPr="008605CF" w14:paraId="420380FB" w14:textId="77777777" w:rsidTr="00745AD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06F6FB3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C0F417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004F7B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hideMark/>
          </w:tcPr>
          <w:p w14:paraId="04306F2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5123EA7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69E6457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75F5BBA0" w14:textId="77777777" w:rsidTr="00745AD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1B77F11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3695D1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0.10%</w:t>
            </w:r>
          </w:p>
        </w:tc>
        <w:tc>
          <w:tcPr>
            <w:tcW w:w="0" w:type="auto"/>
            <w:tcBorders>
              <w:top w:val="nil"/>
              <w:left w:val="nil"/>
              <w:bottom w:val="single" w:sz="8" w:space="0" w:color="auto"/>
              <w:right w:val="nil"/>
            </w:tcBorders>
            <w:shd w:val="clear" w:color="auto" w:fill="auto"/>
            <w:noWrap/>
            <w:vAlign w:val="center"/>
            <w:hideMark/>
          </w:tcPr>
          <w:p w14:paraId="5C24413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0.05%</w:t>
            </w:r>
          </w:p>
        </w:tc>
        <w:tc>
          <w:tcPr>
            <w:tcW w:w="0" w:type="auto"/>
            <w:tcBorders>
              <w:top w:val="nil"/>
              <w:left w:val="nil"/>
              <w:bottom w:val="single" w:sz="8" w:space="0" w:color="auto"/>
              <w:right w:val="single" w:sz="4" w:space="0" w:color="auto"/>
            </w:tcBorders>
            <w:shd w:val="clear" w:color="auto" w:fill="auto"/>
            <w:noWrap/>
            <w:vAlign w:val="center"/>
            <w:hideMark/>
          </w:tcPr>
          <w:p w14:paraId="75E6FEB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0.14%</w:t>
            </w:r>
          </w:p>
        </w:tc>
        <w:tc>
          <w:tcPr>
            <w:tcW w:w="0" w:type="auto"/>
            <w:tcBorders>
              <w:top w:val="nil"/>
              <w:left w:val="nil"/>
              <w:bottom w:val="single" w:sz="8" w:space="0" w:color="auto"/>
              <w:right w:val="nil"/>
            </w:tcBorders>
            <w:shd w:val="clear" w:color="auto" w:fill="auto"/>
            <w:noWrap/>
            <w:vAlign w:val="center"/>
            <w:hideMark/>
          </w:tcPr>
          <w:p w14:paraId="39C5EE7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795967F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r>
      <w:tr w:rsidR="008605CF" w:rsidRPr="008605CF" w14:paraId="718C359B"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6F2BEE1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035B04F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5DB1CC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1EBC0F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C5729F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6F2895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605CF" w:rsidRPr="008605CF" w14:paraId="1D1A9395"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2AF17B7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19428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05CF">
              <w:rPr>
                <w:rFonts w:ascii="Arial" w:hAnsi="Arial" w:cs="Arial"/>
                <w:b/>
                <w:bCs/>
                <w:color w:val="000000"/>
                <w:sz w:val="18"/>
                <w:szCs w:val="18"/>
              </w:rPr>
              <w:t>Random Access Main 10</w:t>
            </w:r>
          </w:p>
        </w:tc>
      </w:tr>
      <w:tr w:rsidR="008605CF" w:rsidRPr="008605CF" w14:paraId="7084ED1C"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1F9C80B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203A2A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05CF">
              <w:rPr>
                <w:rFonts w:ascii="Arial" w:hAnsi="Arial" w:cs="Arial"/>
                <w:b/>
                <w:bCs/>
                <w:color w:val="000000"/>
                <w:sz w:val="18"/>
                <w:szCs w:val="18"/>
              </w:rPr>
              <w:t>Over VTM-3.0</w:t>
            </w:r>
          </w:p>
        </w:tc>
      </w:tr>
      <w:tr w:rsidR="008605CF" w:rsidRPr="008605CF" w14:paraId="1BEF991D"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36894DB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C768FB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B732D9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CA93E8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3D12CF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AB7E59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DecT</w:t>
            </w:r>
          </w:p>
        </w:tc>
      </w:tr>
      <w:tr w:rsidR="008605CF" w:rsidRPr="008605CF" w14:paraId="3E6B6BE5"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D1BD6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765C30B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49C6F3C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7083758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7E3FCFF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11B467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61317924"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17053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030AEDB" w14:textId="17122F32"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w:t>
            </w:r>
            <w:ins w:id="91" w:author="v3" w:date="2019-01-09T04:35:00Z">
              <w:r w:rsidR="00190634">
                <w:rPr>
                  <w:rFonts w:ascii="Arial" w:hAnsi="Arial" w:cs="Arial"/>
                  <w:color w:val="000000"/>
                  <w:sz w:val="18"/>
                  <w:szCs w:val="18"/>
                </w:rPr>
                <w:t>2</w:t>
              </w:r>
            </w:ins>
            <w:del w:id="92" w:author="v3" w:date="2019-01-09T04:35:00Z">
              <w:r w:rsidRPr="008605CF" w:rsidDel="00190634">
                <w:rPr>
                  <w:rFonts w:ascii="Arial" w:hAnsi="Arial" w:cs="Arial"/>
                  <w:color w:val="000000"/>
                  <w:sz w:val="18"/>
                  <w:szCs w:val="18"/>
                </w:rPr>
                <w:delText>1</w:delText>
              </w:r>
            </w:del>
            <w:r w:rsidRPr="008605CF">
              <w:rPr>
                <w:rFonts w:ascii="Arial" w:hAnsi="Arial" w:cs="Arial"/>
                <w:color w:val="000000"/>
                <w:sz w:val="18"/>
                <w:szCs w:val="18"/>
              </w:rPr>
              <w:t>%</w:t>
            </w:r>
          </w:p>
        </w:tc>
        <w:tc>
          <w:tcPr>
            <w:tcW w:w="0" w:type="auto"/>
            <w:tcBorders>
              <w:top w:val="nil"/>
              <w:left w:val="nil"/>
              <w:bottom w:val="nil"/>
              <w:right w:val="nil"/>
            </w:tcBorders>
            <w:shd w:val="clear" w:color="auto" w:fill="auto"/>
            <w:noWrap/>
            <w:vAlign w:val="center"/>
            <w:hideMark/>
          </w:tcPr>
          <w:p w14:paraId="06B0DC2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49FAA0C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hideMark/>
          </w:tcPr>
          <w:p w14:paraId="2EF6DF9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4FED646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704F26A5"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013CF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48D606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7EB7DC2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6E85BFB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1C190A4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7AC193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327E69AD"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8A6A7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423786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5FCED61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1CF825E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76D381F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2B2E83A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6F03408A"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A8E5E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08893A9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398B07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3B7366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6AFC1F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FB1472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 </w:t>
            </w:r>
          </w:p>
        </w:tc>
      </w:tr>
      <w:tr w:rsidR="008605CF" w:rsidRPr="008605CF" w14:paraId="68F6DDAE"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CFCFC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05CF">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41625FC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760048F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03FB8A5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63F5F89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6E4F081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r w:rsidR="008605CF" w:rsidRPr="008605CF" w14:paraId="42D493B9"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1A34F6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5128F6A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2B8C652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-0.43%</w:t>
            </w:r>
          </w:p>
        </w:tc>
        <w:tc>
          <w:tcPr>
            <w:tcW w:w="0" w:type="auto"/>
            <w:tcBorders>
              <w:top w:val="single" w:sz="8" w:space="0" w:color="auto"/>
              <w:left w:val="nil"/>
              <w:bottom w:val="nil"/>
              <w:right w:val="single" w:sz="4" w:space="0" w:color="auto"/>
            </w:tcBorders>
            <w:shd w:val="clear" w:color="auto" w:fill="auto"/>
            <w:noWrap/>
            <w:vAlign w:val="center"/>
            <w:hideMark/>
          </w:tcPr>
          <w:p w14:paraId="4410566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41CF050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3E00E16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100%</w:t>
            </w:r>
          </w:p>
        </w:tc>
      </w:tr>
      <w:tr w:rsidR="008605CF" w:rsidRPr="008605CF" w14:paraId="108214E2" w14:textId="77777777" w:rsidTr="00745AD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33EF7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1377224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hideMark/>
          </w:tcPr>
          <w:p w14:paraId="5C6A69C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0.06%</w:t>
            </w:r>
          </w:p>
        </w:tc>
        <w:tc>
          <w:tcPr>
            <w:tcW w:w="0" w:type="auto"/>
            <w:tcBorders>
              <w:top w:val="nil"/>
              <w:left w:val="nil"/>
              <w:bottom w:val="single" w:sz="8" w:space="0" w:color="auto"/>
              <w:right w:val="single" w:sz="4" w:space="0" w:color="auto"/>
            </w:tcBorders>
            <w:shd w:val="clear" w:color="auto" w:fill="auto"/>
            <w:noWrap/>
            <w:vAlign w:val="center"/>
            <w:hideMark/>
          </w:tcPr>
          <w:p w14:paraId="7969311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hideMark/>
          </w:tcPr>
          <w:p w14:paraId="538E115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0C3CB89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05CF">
              <w:rPr>
                <w:rFonts w:ascii="Arial" w:hAnsi="Arial" w:cs="Arial"/>
                <w:color w:val="000000"/>
                <w:sz w:val="18"/>
                <w:szCs w:val="18"/>
              </w:rPr>
              <w:t>99%</w:t>
            </w:r>
          </w:p>
        </w:tc>
      </w:tr>
    </w:tbl>
    <w:p w14:paraId="0D4D6A0C" w14:textId="77777777" w:rsidR="00655944" w:rsidRPr="00745AD8" w:rsidRDefault="00655944" w:rsidP="00745AD8"/>
    <w:p w14:paraId="3F098103" w14:textId="5F4C11B4" w:rsidR="00ED5F84" w:rsidRDefault="00FE184D" w:rsidP="00E079AB">
      <w:pPr>
        <w:pStyle w:val="Heading1"/>
        <w:rPr>
          <w:lang w:val="en-CA"/>
        </w:rPr>
      </w:pPr>
      <w:r>
        <w:rPr>
          <w:lang w:val="en-CA"/>
        </w:rPr>
        <w:t>Conclusion</w:t>
      </w:r>
    </w:p>
    <w:p w14:paraId="236B1D34" w14:textId="7ABAA703" w:rsidR="00FE184D" w:rsidRDefault="007714EB">
      <w:pPr>
        <w:rPr>
          <w:lang w:val="en-CA"/>
        </w:rPr>
      </w:pPr>
      <w:r>
        <w:rPr>
          <w:lang w:val="en-CA"/>
        </w:rPr>
        <w:t xml:space="preserve">We propose to adopt </w:t>
      </w:r>
      <w:ins w:id="93" w:author="v3" w:date="2019-01-15T01:14:00Z">
        <w:r w:rsidR="003A073C">
          <w:rPr>
            <w:lang w:val="en-CA"/>
          </w:rPr>
          <w:t xml:space="preserve">Test 1 of </w:t>
        </w:r>
      </w:ins>
      <w:del w:id="94" w:author="v3" w:date="2019-01-15T01:42:00Z">
        <w:r w:rsidR="00B1531A" w:rsidDel="00320757">
          <w:rPr>
            <w:lang w:val="en-CA"/>
          </w:rPr>
          <w:delText xml:space="preserve">the </w:delText>
        </w:r>
      </w:del>
      <w:del w:id="95" w:author="v3" w:date="2019-01-15T01:41:00Z">
        <w:r w:rsidR="00B1531A" w:rsidDel="00320757">
          <w:rPr>
            <w:lang w:val="en-CA"/>
          </w:rPr>
          <w:delText>LUT-free representation of the interpolation filters for intra prediction</w:delText>
        </w:r>
      </w:del>
      <w:ins w:id="96" w:author="v3" w:date="2019-01-15T01:41:00Z">
        <w:r w:rsidR="00320757">
          <w:rPr>
            <w:lang w:val="en-CA"/>
          </w:rPr>
          <w:t xml:space="preserve">this </w:t>
        </w:r>
      </w:ins>
      <w:ins w:id="97" w:author="v3" w:date="2019-01-15T01:42:00Z">
        <w:r w:rsidR="00320757">
          <w:rPr>
            <w:lang w:val="en-CA"/>
          </w:rPr>
          <w:t>contribution</w:t>
        </w:r>
      </w:ins>
      <w:r>
        <w:rPr>
          <w:lang w:val="en-CA"/>
        </w:rPr>
        <w:t xml:space="preserve"> into </w:t>
      </w:r>
      <w:r w:rsidR="00650C6F">
        <w:rPr>
          <w:lang w:val="en-CA"/>
        </w:rPr>
        <w:t xml:space="preserve">the </w:t>
      </w:r>
      <w:r>
        <w:rPr>
          <w:lang w:val="en-CA"/>
        </w:rPr>
        <w:t xml:space="preserve">VTM </w:t>
      </w:r>
      <w:r w:rsidR="00650C6F">
        <w:rPr>
          <w:lang w:val="en-CA"/>
        </w:rPr>
        <w:t xml:space="preserve">software </w:t>
      </w:r>
      <w:r>
        <w:rPr>
          <w:lang w:val="en-CA"/>
        </w:rPr>
        <w:t>and the VVC spec draft.</w:t>
      </w:r>
    </w:p>
    <w:p w14:paraId="07972AC2" w14:textId="77777777" w:rsidR="00F862E8" w:rsidRDefault="00F862E8">
      <w:pPr>
        <w:rPr>
          <w:lang w:val="en-CA"/>
        </w:rPr>
      </w:pPr>
    </w:p>
    <w:p w14:paraId="3474D64A"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lastRenderedPageBreak/>
        <w:t>References</w:t>
      </w:r>
    </w:p>
    <w:p w14:paraId="014DA2E3" w14:textId="52EA4231" w:rsidR="00F862E8" w:rsidRDefault="007D5A31" w:rsidP="007D5A31">
      <w:pPr>
        <w:numPr>
          <w:ilvl w:val="0"/>
          <w:numId w:val="13"/>
        </w:numPr>
        <w:textAlignment w:val="auto"/>
        <w:rPr>
          <w:lang w:val="en-CA"/>
        </w:rPr>
      </w:pPr>
      <w:bookmarkStart w:id="98" w:name="_Ref518328490"/>
      <w:r w:rsidRPr="007D5A31">
        <w:t>A. Filippov, V. Rufitskiy, J. Chen, G. Van der Auwera, A.K. Ramasubramonian, V. Seregin, T. Hsieh, M. Karczewicz</w:t>
      </w:r>
      <w:r w:rsidR="00F862E8">
        <w:t>, “</w:t>
      </w:r>
      <w:r w:rsidRPr="007D5A31">
        <w:t>CE3: A combination of tests 3.1.2 and 3.1.4 for intra reference sample interpolation filter</w:t>
      </w:r>
      <w:r w:rsidR="00F862E8">
        <w:t>”,</w:t>
      </w:r>
      <w:r w:rsidR="00F862E8" w:rsidRPr="00F862E8">
        <w:t xml:space="preserve"> </w:t>
      </w:r>
      <w:r w:rsidR="00F862E8">
        <w:t>JVET-L0</w:t>
      </w:r>
      <w:r>
        <w:t>6</w:t>
      </w:r>
      <w:r w:rsidR="00F862E8">
        <w:t>2</w:t>
      </w:r>
      <w:r>
        <w:t>8</w:t>
      </w:r>
      <w:r w:rsidR="00F862E8">
        <w:t>, 12</w:t>
      </w:r>
      <w:r w:rsidR="00F862E8" w:rsidRPr="00F862E8">
        <w:rPr>
          <w:vertAlign w:val="superscript"/>
        </w:rPr>
        <w:t>th</w:t>
      </w:r>
      <w:r w:rsidR="00F862E8">
        <w:t xml:space="preserve"> JVET </w:t>
      </w:r>
      <w:r w:rsidR="00F862E8" w:rsidRPr="00B648F1">
        <w:t>Meeting</w:t>
      </w:r>
      <w:r w:rsidR="00F862E8">
        <w:t>, Macao</w:t>
      </w:r>
      <w:r w:rsidR="00F862E8" w:rsidRPr="00B57A23">
        <w:rPr>
          <w:lang w:val="en-CA"/>
        </w:rPr>
        <w:t xml:space="preserve">, </w:t>
      </w:r>
      <w:r w:rsidR="00F862E8">
        <w:rPr>
          <w:lang w:val="en-CA"/>
        </w:rPr>
        <w:t>China</w:t>
      </w:r>
      <w:r w:rsidR="00F862E8" w:rsidRPr="00B57A23">
        <w:rPr>
          <w:lang w:val="en-CA"/>
        </w:rPr>
        <w:t xml:space="preserve">, </w:t>
      </w:r>
      <w:r w:rsidR="00F862E8">
        <w:rPr>
          <w:lang w:val="en-CA"/>
        </w:rPr>
        <w:t>October</w:t>
      </w:r>
      <w:r w:rsidR="00F862E8" w:rsidRPr="00B57A23">
        <w:rPr>
          <w:lang w:val="en-CA"/>
        </w:rPr>
        <w:t xml:space="preserve"> 2018</w:t>
      </w:r>
      <w:r w:rsidR="00F862E8">
        <w:rPr>
          <w:lang w:val="en-CA"/>
        </w:rPr>
        <w:t>.</w:t>
      </w:r>
      <w:bookmarkEnd w:id="98"/>
      <w:r w:rsidR="00F862E8">
        <w:rPr>
          <w:lang w:val="en-CA"/>
        </w:rPr>
        <w:t xml:space="preserve"> </w:t>
      </w:r>
    </w:p>
    <w:p w14:paraId="1A6E9551" w14:textId="435082D6"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5A080C6B" w14:textId="77777777" w:rsidR="00FE184D" w:rsidRPr="00F862E8" w:rsidRDefault="00FE184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8FD9C"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7F539" w14:textId="77777777" w:rsidR="00D10A52" w:rsidRDefault="00D10A52">
      <w:r>
        <w:separator/>
      </w:r>
    </w:p>
  </w:endnote>
  <w:endnote w:type="continuationSeparator" w:id="0">
    <w:p w14:paraId="22CEF0AD" w14:textId="77777777" w:rsidR="00D10A52" w:rsidRDefault="00D1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2D01EA6" w:rsidR="003A073C" w:rsidRPr="00C00DDE" w:rsidRDefault="003A073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279D2">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9" w:author="v3" w:date="2019-01-15T01:14:00Z">
      <w:r>
        <w:rPr>
          <w:rStyle w:val="PageNumber"/>
          <w:noProof/>
        </w:rPr>
        <w:t>2019-01-15</w:t>
      </w:r>
    </w:ins>
    <w:del w:id="100" w:author="v3" w:date="2019-01-15T01:14:00Z">
      <w:r w:rsidDel="003A073C">
        <w:rPr>
          <w:rStyle w:val="PageNumber"/>
          <w:noProof/>
        </w:rPr>
        <w:delText>2019-01-082019-01-03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210E2" w14:textId="77777777" w:rsidR="00D10A52" w:rsidRDefault="00D10A52">
      <w:r>
        <w:separator/>
      </w:r>
    </w:p>
  </w:footnote>
  <w:footnote w:type="continuationSeparator" w:id="0">
    <w:p w14:paraId="628246D7" w14:textId="77777777" w:rsidR="00D10A52" w:rsidRDefault="00D10A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803347"/>
    <w:multiLevelType w:val="hybridMultilevel"/>
    <w:tmpl w:val="F11EA758"/>
    <w:lvl w:ilvl="0" w:tplc="04090001">
      <w:start w:val="1"/>
      <w:numFmt w:val="bullet"/>
      <w:lvlText w:val=""/>
      <w:lvlJc w:val="left"/>
      <w:pPr>
        <w:ind w:left="1567" w:hanging="420"/>
      </w:pPr>
      <w:rPr>
        <w:rFonts w:ascii="Wingdings" w:hAnsi="Wingdings" w:hint="default"/>
      </w:rPr>
    </w:lvl>
    <w:lvl w:ilvl="1" w:tplc="04090003" w:tentative="1">
      <w:start w:val="1"/>
      <w:numFmt w:val="bullet"/>
      <w:lvlText w:val=""/>
      <w:lvlJc w:val="left"/>
      <w:pPr>
        <w:ind w:left="1987" w:hanging="420"/>
      </w:pPr>
      <w:rPr>
        <w:rFonts w:ascii="Wingdings" w:hAnsi="Wingdings" w:hint="default"/>
      </w:rPr>
    </w:lvl>
    <w:lvl w:ilvl="2" w:tplc="04090005" w:tentative="1">
      <w:start w:val="1"/>
      <w:numFmt w:val="bullet"/>
      <w:lvlText w:val=""/>
      <w:lvlJc w:val="left"/>
      <w:pPr>
        <w:ind w:left="2407" w:hanging="420"/>
      </w:pPr>
      <w:rPr>
        <w:rFonts w:ascii="Wingdings" w:hAnsi="Wingdings" w:hint="default"/>
      </w:rPr>
    </w:lvl>
    <w:lvl w:ilvl="3" w:tplc="04090001" w:tentative="1">
      <w:start w:val="1"/>
      <w:numFmt w:val="bullet"/>
      <w:lvlText w:val=""/>
      <w:lvlJc w:val="left"/>
      <w:pPr>
        <w:ind w:left="2827" w:hanging="420"/>
      </w:pPr>
      <w:rPr>
        <w:rFonts w:ascii="Wingdings" w:hAnsi="Wingdings" w:hint="default"/>
      </w:rPr>
    </w:lvl>
    <w:lvl w:ilvl="4" w:tplc="04090003" w:tentative="1">
      <w:start w:val="1"/>
      <w:numFmt w:val="bullet"/>
      <w:lvlText w:val=""/>
      <w:lvlJc w:val="left"/>
      <w:pPr>
        <w:ind w:left="3247" w:hanging="420"/>
      </w:pPr>
      <w:rPr>
        <w:rFonts w:ascii="Wingdings" w:hAnsi="Wingdings" w:hint="default"/>
      </w:rPr>
    </w:lvl>
    <w:lvl w:ilvl="5" w:tplc="04090005" w:tentative="1">
      <w:start w:val="1"/>
      <w:numFmt w:val="bullet"/>
      <w:lvlText w:val=""/>
      <w:lvlJc w:val="left"/>
      <w:pPr>
        <w:ind w:left="3667" w:hanging="420"/>
      </w:pPr>
      <w:rPr>
        <w:rFonts w:ascii="Wingdings" w:hAnsi="Wingdings" w:hint="default"/>
      </w:rPr>
    </w:lvl>
    <w:lvl w:ilvl="6" w:tplc="04090001" w:tentative="1">
      <w:start w:val="1"/>
      <w:numFmt w:val="bullet"/>
      <w:lvlText w:val=""/>
      <w:lvlJc w:val="left"/>
      <w:pPr>
        <w:ind w:left="4087" w:hanging="420"/>
      </w:pPr>
      <w:rPr>
        <w:rFonts w:ascii="Wingdings" w:hAnsi="Wingdings" w:hint="default"/>
      </w:rPr>
    </w:lvl>
    <w:lvl w:ilvl="7" w:tplc="04090003" w:tentative="1">
      <w:start w:val="1"/>
      <w:numFmt w:val="bullet"/>
      <w:lvlText w:val=""/>
      <w:lvlJc w:val="left"/>
      <w:pPr>
        <w:ind w:left="4507" w:hanging="420"/>
      </w:pPr>
      <w:rPr>
        <w:rFonts w:ascii="Wingdings" w:hAnsi="Wingdings" w:hint="default"/>
      </w:rPr>
    </w:lvl>
    <w:lvl w:ilvl="8" w:tplc="04090005" w:tentative="1">
      <w:start w:val="1"/>
      <w:numFmt w:val="bullet"/>
      <w:lvlText w:val=""/>
      <w:lvlJc w:val="left"/>
      <w:pPr>
        <w:ind w:left="4927"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3EC"/>
    <w:rsid w:val="000026B8"/>
    <w:rsid w:val="00011276"/>
    <w:rsid w:val="000157FA"/>
    <w:rsid w:val="000308A3"/>
    <w:rsid w:val="00036DAD"/>
    <w:rsid w:val="00043B67"/>
    <w:rsid w:val="0004548B"/>
    <w:rsid w:val="000458BC"/>
    <w:rsid w:val="00045C41"/>
    <w:rsid w:val="00046C03"/>
    <w:rsid w:val="000559C0"/>
    <w:rsid w:val="00061748"/>
    <w:rsid w:val="00065039"/>
    <w:rsid w:val="000653D4"/>
    <w:rsid w:val="0007614F"/>
    <w:rsid w:val="00081398"/>
    <w:rsid w:val="00084654"/>
    <w:rsid w:val="0009406F"/>
    <w:rsid w:val="00094479"/>
    <w:rsid w:val="000962AC"/>
    <w:rsid w:val="0009770F"/>
    <w:rsid w:val="000A3040"/>
    <w:rsid w:val="000B0C0F"/>
    <w:rsid w:val="000B18E7"/>
    <w:rsid w:val="000B1C6B"/>
    <w:rsid w:val="000B4FF9"/>
    <w:rsid w:val="000C09AC"/>
    <w:rsid w:val="000C1784"/>
    <w:rsid w:val="000C3CD6"/>
    <w:rsid w:val="000D7F32"/>
    <w:rsid w:val="000E00F3"/>
    <w:rsid w:val="000E0E1C"/>
    <w:rsid w:val="000F158C"/>
    <w:rsid w:val="000F54EE"/>
    <w:rsid w:val="00102F3D"/>
    <w:rsid w:val="00112706"/>
    <w:rsid w:val="00121B40"/>
    <w:rsid w:val="00124E38"/>
    <w:rsid w:val="0012580B"/>
    <w:rsid w:val="00131F90"/>
    <w:rsid w:val="00132A76"/>
    <w:rsid w:val="0013458C"/>
    <w:rsid w:val="0013526E"/>
    <w:rsid w:val="00146152"/>
    <w:rsid w:val="00155526"/>
    <w:rsid w:val="00164E27"/>
    <w:rsid w:val="00171371"/>
    <w:rsid w:val="001753C5"/>
    <w:rsid w:val="00175A24"/>
    <w:rsid w:val="00187E58"/>
    <w:rsid w:val="00190634"/>
    <w:rsid w:val="001A297E"/>
    <w:rsid w:val="001A368E"/>
    <w:rsid w:val="001A7106"/>
    <w:rsid w:val="001A7329"/>
    <w:rsid w:val="001A792F"/>
    <w:rsid w:val="001B4E28"/>
    <w:rsid w:val="001C2745"/>
    <w:rsid w:val="001C3525"/>
    <w:rsid w:val="001C3AFB"/>
    <w:rsid w:val="001D1BD2"/>
    <w:rsid w:val="001E0248"/>
    <w:rsid w:val="001E02BE"/>
    <w:rsid w:val="001E3B37"/>
    <w:rsid w:val="001E7717"/>
    <w:rsid w:val="001F2594"/>
    <w:rsid w:val="002055A6"/>
    <w:rsid w:val="00206460"/>
    <w:rsid w:val="002069B4"/>
    <w:rsid w:val="00211B64"/>
    <w:rsid w:val="00215DFC"/>
    <w:rsid w:val="002212DF"/>
    <w:rsid w:val="00222CD4"/>
    <w:rsid w:val="00225016"/>
    <w:rsid w:val="002253CA"/>
    <w:rsid w:val="002264A6"/>
    <w:rsid w:val="00227BA7"/>
    <w:rsid w:val="0023011C"/>
    <w:rsid w:val="002305FD"/>
    <w:rsid w:val="002375C1"/>
    <w:rsid w:val="00243053"/>
    <w:rsid w:val="002474A4"/>
    <w:rsid w:val="00247FAA"/>
    <w:rsid w:val="00257D4F"/>
    <w:rsid w:val="00263398"/>
    <w:rsid w:val="00263B99"/>
    <w:rsid w:val="00266F06"/>
    <w:rsid w:val="00275BCF"/>
    <w:rsid w:val="00291E36"/>
    <w:rsid w:val="00292257"/>
    <w:rsid w:val="002A5457"/>
    <w:rsid w:val="002A54E0"/>
    <w:rsid w:val="002B1595"/>
    <w:rsid w:val="002B191D"/>
    <w:rsid w:val="002B2E83"/>
    <w:rsid w:val="002C63D0"/>
    <w:rsid w:val="002D0AF6"/>
    <w:rsid w:val="002F164D"/>
    <w:rsid w:val="002F379F"/>
    <w:rsid w:val="003021BC"/>
    <w:rsid w:val="00306206"/>
    <w:rsid w:val="00317D85"/>
    <w:rsid w:val="00320757"/>
    <w:rsid w:val="00324DB4"/>
    <w:rsid w:val="00325BD2"/>
    <w:rsid w:val="00327C56"/>
    <w:rsid w:val="003315A1"/>
    <w:rsid w:val="003373EC"/>
    <w:rsid w:val="00342FF4"/>
    <w:rsid w:val="00344E5A"/>
    <w:rsid w:val="00346148"/>
    <w:rsid w:val="0035069F"/>
    <w:rsid w:val="003621DC"/>
    <w:rsid w:val="003669EA"/>
    <w:rsid w:val="003706CC"/>
    <w:rsid w:val="003707FA"/>
    <w:rsid w:val="00377710"/>
    <w:rsid w:val="0038086A"/>
    <w:rsid w:val="00382A83"/>
    <w:rsid w:val="003A073C"/>
    <w:rsid w:val="003A2D8E"/>
    <w:rsid w:val="003A7CE6"/>
    <w:rsid w:val="003C1CA0"/>
    <w:rsid w:val="003C20E4"/>
    <w:rsid w:val="003C3A6F"/>
    <w:rsid w:val="003D6342"/>
    <w:rsid w:val="003E6F90"/>
    <w:rsid w:val="003E73ED"/>
    <w:rsid w:val="003F5D0F"/>
    <w:rsid w:val="00403A26"/>
    <w:rsid w:val="00403F5D"/>
    <w:rsid w:val="00412638"/>
    <w:rsid w:val="00414101"/>
    <w:rsid w:val="004219CF"/>
    <w:rsid w:val="004234F0"/>
    <w:rsid w:val="00433DDB"/>
    <w:rsid w:val="00435A29"/>
    <w:rsid w:val="00436ADD"/>
    <w:rsid w:val="00437619"/>
    <w:rsid w:val="00465A1E"/>
    <w:rsid w:val="0047156F"/>
    <w:rsid w:val="00487BE0"/>
    <w:rsid w:val="0049445A"/>
    <w:rsid w:val="004A28A2"/>
    <w:rsid w:val="004A2A63"/>
    <w:rsid w:val="004A7305"/>
    <w:rsid w:val="004B210C"/>
    <w:rsid w:val="004C1D56"/>
    <w:rsid w:val="004C4D84"/>
    <w:rsid w:val="004C67D2"/>
    <w:rsid w:val="004D405F"/>
    <w:rsid w:val="004E4F4F"/>
    <w:rsid w:val="004E6789"/>
    <w:rsid w:val="004F61E3"/>
    <w:rsid w:val="00502E10"/>
    <w:rsid w:val="0051015C"/>
    <w:rsid w:val="00512232"/>
    <w:rsid w:val="00516CF1"/>
    <w:rsid w:val="00522B19"/>
    <w:rsid w:val="00531AE9"/>
    <w:rsid w:val="00544915"/>
    <w:rsid w:val="00550A66"/>
    <w:rsid w:val="00556361"/>
    <w:rsid w:val="00566BE8"/>
    <w:rsid w:val="00567EC7"/>
    <w:rsid w:val="00570013"/>
    <w:rsid w:val="005753EC"/>
    <w:rsid w:val="00575F9E"/>
    <w:rsid w:val="005801A2"/>
    <w:rsid w:val="005941C2"/>
    <w:rsid w:val="005952A5"/>
    <w:rsid w:val="0059654E"/>
    <w:rsid w:val="005A33A1"/>
    <w:rsid w:val="005B217D"/>
    <w:rsid w:val="005C385F"/>
    <w:rsid w:val="005E1AC6"/>
    <w:rsid w:val="005F6F1B"/>
    <w:rsid w:val="006149E6"/>
    <w:rsid w:val="00615995"/>
    <w:rsid w:val="00616155"/>
    <w:rsid w:val="00624B33"/>
    <w:rsid w:val="0063041A"/>
    <w:rsid w:val="00630AA2"/>
    <w:rsid w:val="00646707"/>
    <w:rsid w:val="00650C6F"/>
    <w:rsid w:val="00655944"/>
    <w:rsid w:val="00657F7E"/>
    <w:rsid w:val="00662E58"/>
    <w:rsid w:val="006637F2"/>
    <w:rsid w:val="006642A5"/>
    <w:rsid w:val="00664DCF"/>
    <w:rsid w:val="00672964"/>
    <w:rsid w:val="006A0456"/>
    <w:rsid w:val="006A149E"/>
    <w:rsid w:val="006A2AF5"/>
    <w:rsid w:val="006B3DC0"/>
    <w:rsid w:val="006B6258"/>
    <w:rsid w:val="006C5D39"/>
    <w:rsid w:val="006D6D9B"/>
    <w:rsid w:val="006E2810"/>
    <w:rsid w:val="006E5417"/>
    <w:rsid w:val="006F0794"/>
    <w:rsid w:val="006F7528"/>
    <w:rsid w:val="006F788B"/>
    <w:rsid w:val="007023DE"/>
    <w:rsid w:val="00712F60"/>
    <w:rsid w:val="00720E3B"/>
    <w:rsid w:val="00733CBB"/>
    <w:rsid w:val="007363B6"/>
    <w:rsid w:val="0074393F"/>
    <w:rsid w:val="00745AD8"/>
    <w:rsid w:val="00745F6B"/>
    <w:rsid w:val="00750444"/>
    <w:rsid w:val="0075585E"/>
    <w:rsid w:val="0077035F"/>
    <w:rsid w:val="00770571"/>
    <w:rsid w:val="007714EB"/>
    <w:rsid w:val="007768FF"/>
    <w:rsid w:val="007804F2"/>
    <w:rsid w:val="007809DA"/>
    <w:rsid w:val="00781E7B"/>
    <w:rsid w:val="007824D3"/>
    <w:rsid w:val="00796120"/>
    <w:rsid w:val="00796EE3"/>
    <w:rsid w:val="007A6D01"/>
    <w:rsid w:val="007A7D29"/>
    <w:rsid w:val="007B3530"/>
    <w:rsid w:val="007B44F9"/>
    <w:rsid w:val="007B4AB8"/>
    <w:rsid w:val="007C02C3"/>
    <w:rsid w:val="007D0F52"/>
    <w:rsid w:val="007D1181"/>
    <w:rsid w:val="007D4AEB"/>
    <w:rsid w:val="007D5A31"/>
    <w:rsid w:val="007D7EDB"/>
    <w:rsid w:val="007E01A3"/>
    <w:rsid w:val="007F18A1"/>
    <w:rsid w:val="007F1F8B"/>
    <w:rsid w:val="007F67A1"/>
    <w:rsid w:val="00807C93"/>
    <w:rsid w:val="00811C05"/>
    <w:rsid w:val="008206C8"/>
    <w:rsid w:val="008605CF"/>
    <w:rsid w:val="0086387C"/>
    <w:rsid w:val="00874A6C"/>
    <w:rsid w:val="00876C65"/>
    <w:rsid w:val="00891E64"/>
    <w:rsid w:val="00892078"/>
    <w:rsid w:val="008A4B4C"/>
    <w:rsid w:val="008C239F"/>
    <w:rsid w:val="008C62A2"/>
    <w:rsid w:val="008D4EA6"/>
    <w:rsid w:val="008E480C"/>
    <w:rsid w:val="008F7E82"/>
    <w:rsid w:val="0090286F"/>
    <w:rsid w:val="00907757"/>
    <w:rsid w:val="009212B0"/>
    <w:rsid w:val="00921FA1"/>
    <w:rsid w:val="009234A5"/>
    <w:rsid w:val="00933453"/>
    <w:rsid w:val="009336F7"/>
    <w:rsid w:val="0093636C"/>
    <w:rsid w:val="009374A7"/>
    <w:rsid w:val="009459D9"/>
    <w:rsid w:val="00955F6D"/>
    <w:rsid w:val="00967A11"/>
    <w:rsid w:val="00977C16"/>
    <w:rsid w:val="0098551D"/>
    <w:rsid w:val="009903CD"/>
    <w:rsid w:val="00990C7B"/>
    <w:rsid w:val="0099518F"/>
    <w:rsid w:val="009978F9"/>
    <w:rsid w:val="009A523D"/>
    <w:rsid w:val="009A74C7"/>
    <w:rsid w:val="009B02A1"/>
    <w:rsid w:val="009B169C"/>
    <w:rsid w:val="009B3361"/>
    <w:rsid w:val="009C5692"/>
    <w:rsid w:val="009D3A51"/>
    <w:rsid w:val="009D476A"/>
    <w:rsid w:val="009D7CE6"/>
    <w:rsid w:val="009F496B"/>
    <w:rsid w:val="00A01439"/>
    <w:rsid w:val="00A02E61"/>
    <w:rsid w:val="00A05CFF"/>
    <w:rsid w:val="00A10907"/>
    <w:rsid w:val="00A13048"/>
    <w:rsid w:val="00A14D98"/>
    <w:rsid w:val="00A2261C"/>
    <w:rsid w:val="00A25000"/>
    <w:rsid w:val="00A37062"/>
    <w:rsid w:val="00A46843"/>
    <w:rsid w:val="00A520B7"/>
    <w:rsid w:val="00A56B97"/>
    <w:rsid w:val="00A6093D"/>
    <w:rsid w:val="00A767DC"/>
    <w:rsid w:val="00A76A6D"/>
    <w:rsid w:val="00A83253"/>
    <w:rsid w:val="00A91177"/>
    <w:rsid w:val="00A9492A"/>
    <w:rsid w:val="00AA5F0D"/>
    <w:rsid w:val="00AA6E84"/>
    <w:rsid w:val="00AB01CF"/>
    <w:rsid w:val="00AB1A1C"/>
    <w:rsid w:val="00AB1A6A"/>
    <w:rsid w:val="00AD05A8"/>
    <w:rsid w:val="00AE341B"/>
    <w:rsid w:val="00AE5296"/>
    <w:rsid w:val="00B01905"/>
    <w:rsid w:val="00B07CA7"/>
    <w:rsid w:val="00B1279A"/>
    <w:rsid w:val="00B1531A"/>
    <w:rsid w:val="00B4194A"/>
    <w:rsid w:val="00B425C8"/>
    <w:rsid w:val="00B437E8"/>
    <w:rsid w:val="00B5222E"/>
    <w:rsid w:val="00B53179"/>
    <w:rsid w:val="00B57A23"/>
    <w:rsid w:val="00B600CD"/>
    <w:rsid w:val="00B61C96"/>
    <w:rsid w:val="00B73A2A"/>
    <w:rsid w:val="00B75A51"/>
    <w:rsid w:val="00B827C6"/>
    <w:rsid w:val="00B94B06"/>
    <w:rsid w:val="00B94C28"/>
    <w:rsid w:val="00BC10BA"/>
    <w:rsid w:val="00BC5AFD"/>
    <w:rsid w:val="00BD172E"/>
    <w:rsid w:val="00BE725E"/>
    <w:rsid w:val="00C00DDE"/>
    <w:rsid w:val="00C02914"/>
    <w:rsid w:val="00C04F43"/>
    <w:rsid w:val="00C0609D"/>
    <w:rsid w:val="00C115AB"/>
    <w:rsid w:val="00C13B82"/>
    <w:rsid w:val="00C26CCB"/>
    <w:rsid w:val="00C27983"/>
    <w:rsid w:val="00C30249"/>
    <w:rsid w:val="00C3723B"/>
    <w:rsid w:val="00C40718"/>
    <w:rsid w:val="00C42466"/>
    <w:rsid w:val="00C52591"/>
    <w:rsid w:val="00C5476C"/>
    <w:rsid w:val="00C606C9"/>
    <w:rsid w:val="00C80288"/>
    <w:rsid w:val="00C84003"/>
    <w:rsid w:val="00C90650"/>
    <w:rsid w:val="00C97D78"/>
    <w:rsid w:val="00CB7AF5"/>
    <w:rsid w:val="00CC2AAE"/>
    <w:rsid w:val="00CC5A42"/>
    <w:rsid w:val="00CD0EAB"/>
    <w:rsid w:val="00CD4303"/>
    <w:rsid w:val="00CD75D0"/>
    <w:rsid w:val="00CE5E02"/>
    <w:rsid w:val="00CF34DB"/>
    <w:rsid w:val="00CF3917"/>
    <w:rsid w:val="00CF558F"/>
    <w:rsid w:val="00D010C0"/>
    <w:rsid w:val="00D073E2"/>
    <w:rsid w:val="00D10A52"/>
    <w:rsid w:val="00D23648"/>
    <w:rsid w:val="00D279D2"/>
    <w:rsid w:val="00D446EC"/>
    <w:rsid w:val="00D47B02"/>
    <w:rsid w:val="00D51BF0"/>
    <w:rsid w:val="00D531DB"/>
    <w:rsid w:val="00D55942"/>
    <w:rsid w:val="00D77198"/>
    <w:rsid w:val="00D7755F"/>
    <w:rsid w:val="00D807BF"/>
    <w:rsid w:val="00D82FCC"/>
    <w:rsid w:val="00DA17FC"/>
    <w:rsid w:val="00DA7887"/>
    <w:rsid w:val="00DB2C26"/>
    <w:rsid w:val="00DD02F4"/>
    <w:rsid w:val="00DD3E28"/>
    <w:rsid w:val="00DD40A6"/>
    <w:rsid w:val="00DD65C5"/>
    <w:rsid w:val="00DD6622"/>
    <w:rsid w:val="00DE1C7C"/>
    <w:rsid w:val="00DE6B43"/>
    <w:rsid w:val="00DF7D93"/>
    <w:rsid w:val="00E079AB"/>
    <w:rsid w:val="00E11923"/>
    <w:rsid w:val="00E262D4"/>
    <w:rsid w:val="00E36250"/>
    <w:rsid w:val="00E41D47"/>
    <w:rsid w:val="00E47F2D"/>
    <w:rsid w:val="00E54511"/>
    <w:rsid w:val="00E61DAC"/>
    <w:rsid w:val="00E72B80"/>
    <w:rsid w:val="00E75FE3"/>
    <w:rsid w:val="00E86C4C"/>
    <w:rsid w:val="00E907A3"/>
    <w:rsid w:val="00EA5AE0"/>
    <w:rsid w:val="00EB56E1"/>
    <w:rsid w:val="00EB7AB1"/>
    <w:rsid w:val="00ED5905"/>
    <w:rsid w:val="00ED5F84"/>
    <w:rsid w:val="00EE18D2"/>
    <w:rsid w:val="00EE7CD8"/>
    <w:rsid w:val="00EF03D5"/>
    <w:rsid w:val="00EF2E14"/>
    <w:rsid w:val="00EF37F6"/>
    <w:rsid w:val="00EF48CC"/>
    <w:rsid w:val="00F00801"/>
    <w:rsid w:val="00F016A7"/>
    <w:rsid w:val="00F07E44"/>
    <w:rsid w:val="00F22300"/>
    <w:rsid w:val="00F2488D"/>
    <w:rsid w:val="00F601A0"/>
    <w:rsid w:val="00F712E9"/>
    <w:rsid w:val="00F73032"/>
    <w:rsid w:val="00F81900"/>
    <w:rsid w:val="00F81B96"/>
    <w:rsid w:val="00F848FC"/>
    <w:rsid w:val="00F862E8"/>
    <w:rsid w:val="00F906F6"/>
    <w:rsid w:val="00F9282A"/>
    <w:rsid w:val="00F96BAD"/>
    <w:rsid w:val="00F97F04"/>
    <w:rsid w:val="00FA139D"/>
    <w:rsid w:val="00FA60F5"/>
    <w:rsid w:val="00FA652E"/>
    <w:rsid w:val="00FB0E84"/>
    <w:rsid w:val="00FB2C85"/>
    <w:rsid w:val="00FC2405"/>
    <w:rsid w:val="00FD01C2"/>
    <w:rsid w:val="00FD20A1"/>
    <w:rsid w:val="00FD4CB1"/>
    <w:rsid w:val="00FE184D"/>
    <w:rsid w:val="00FE595C"/>
    <w:rsid w:val="00FF0A62"/>
    <w:rsid w:val="00FF0CE3"/>
    <w:rsid w:val="00FF4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 w:type="character" w:styleId="PlaceholderText">
    <w:name w:val="Placeholder Text"/>
    <w:basedOn w:val="DefaultParagraphFont"/>
    <w:uiPriority w:val="99"/>
    <w:semiHidden/>
    <w:rsid w:val="00CD75D0"/>
    <w:rPr>
      <w:color w:val="808080"/>
    </w:rPr>
  </w:style>
  <w:style w:type="paragraph" w:styleId="Revision">
    <w:name w:val="Revision"/>
    <w:hidden/>
    <w:uiPriority w:val="99"/>
    <w:semiHidden/>
    <w:rsid w:val="002430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439184259">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454404823">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1961763931">
      <w:bodyDiv w:val="1"/>
      <w:marLeft w:val="0"/>
      <w:marRight w:val="0"/>
      <w:marTop w:val="0"/>
      <w:marBottom w:val="0"/>
      <w:divBdr>
        <w:top w:val="none" w:sz="0" w:space="0" w:color="auto"/>
        <w:left w:val="none" w:sz="0" w:space="0" w:color="auto"/>
        <w:bottom w:val="none" w:sz="0" w:space="0" w:color="auto"/>
        <w:right w:val="none" w:sz="0" w:space="0" w:color="auto"/>
      </w:divBdr>
    </w:div>
    <w:div w:id="1969119510">
      <w:bodyDiv w:val="1"/>
      <w:marLeft w:val="0"/>
      <w:marRight w:val="0"/>
      <w:marTop w:val="0"/>
      <w:marBottom w:val="0"/>
      <w:divBdr>
        <w:top w:val="none" w:sz="0" w:space="0" w:color="auto"/>
        <w:left w:val="none" w:sz="0" w:space="0" w:color="auto"/>
        <w:bottom w:val="none" w:sz="0" w:space="0" w:color="auto"/>
        <w:right w:val="none" w:sz="0" w:space="0" w:color="auto"/>
      </w:divBdr>
    </w:div>
    <w:div w:id="2062484794">
      <w:bodyDiv w:val="1"/>
      <w:marLeft w:val="0"/>
      <w:marRight w:val="0"/>
      <w:marTop w:val="0"/>
      <w:marBottom w:val="0"/>
      <w:divBdr>
        <w:top w:val="none" w:sz="0" w:space="0" w:color="auto"/>
        <w:left w:val="none" w:sz="0" w:space="0" w:color="auto"/>
        <w:bottom w:val="none" w:sz="0" w:space="0" w:color="auto"/>
        <w:right w:val="none" w:sz="0" w:space="0" w:color="auto"/>
      </w:divBdr>
    </w:div>
    <w:div w:id="210556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vasily.rufitskiy@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27E8C-C75D-4122-A690-08A629634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9</Pages>
  <Words>1788</Words>
  <Characters>10192</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45</cp:revision>
  <cp:lastPrinted>1900-01-01T08:00:00Z</cp:lastPrinted>
  <dcterms:created xsi:type="dcterms:W3CDTF">2019-01-03T00:51:00Z</dcterms:created>
  <dcterms:modified xsi:type="dcterms:W3CDTF">2019-01-14T22:52:00Z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(3)qAw8PGWmD3Fpy6WRrJPODO47VbaFAvV6zxMChtKxymFeq5C16RyakM3OWkgoNe64E9NfM0F6
ODJhqSAqz0bn8aeIgmebiFfUO87c+3Z4gO9jVebMZ3Ckr+7bZq0B9egN7Fz5rL/GaKBJC9td
x0fQzADEotxHrsdParO6WHZk1yGCOxZr4jgRW5G7r27nmMW22AWFuB8nGUWgk9zz2FoWSX2p
nPrvcD47P4Ei6b+iYW</vt:lpwstr>
  </property>
  <property fmtid="{D5CDD505-2E9C-101B-9397-08002B2CF9AE}" pid="3" name="_2015_ms_pID_7253431">
    <vt:lpwstr>1a97U/u9Ho79nK0ZSrGp0AzmTCAUjNDccanU4doJBz/TOL92roR39Q
0Zbw5ueZUCJNN3FKKQP8LIGMA6pdbFpAo4MrU/tpZh7UhaII7rtjRxjhww1KOc68Izup8CxX
L2pHOvF5aqBeosc+SDw66hdTbvJIO8c3cugSjfpQuQVXOJBo4GHRvzS3/1VZrNKP3cN/ERqc
CtDCyNiv0OXfcBb0+2eMEemapnQ6O8Sl+81y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1546511142</vt:lpwstr>
  </property>
  <property fmtid="{D5CDD505-2E9C-101B-9397-08002B2CF9AE}" pid="8" name="_2015_ms_pID_7253432">
    <vt:lpwstr>pA==</vt:lpwstr>
  </property>
</Properties>
</file>