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5FAC25B"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7FFEC956"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6C7EF5DB"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5DAAB816"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6A9D7789"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5FFC465"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01E39A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1297534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5263865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96502A0"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4F24A6FE"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4C2748B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1A1EA580"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4BFD85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6EDC892E"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1D878D4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4443927"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3229DC6"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7851953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CD7199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12FE1E1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FCAE7FC"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632B99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03079AAC"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42A12C2"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E7B1A7B"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53B3EBD3"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386AE355"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4F471F87"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691612C"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218DB1EA"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53EF1BE6"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170E21BF"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431520A"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684A5B8D"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C34D6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C34D6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34D5714C"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4780AF7A"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21919FA0"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5119CF5"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3D1E01EF"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1B42766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527603A1"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47620B1"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8622377"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3A45B75"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535557B7"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0FBD1CD"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5FB9D77"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0D4A0C4"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828646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0A1B90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74374E4"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51E82FA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378593B"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4B03FE2E"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733B0B1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B247BA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1A8352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D0B9BD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31675BCF"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6539D01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5F16AF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9A19571"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56EEF8E0"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22DB3E8E"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4FFB9178"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0108982B"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41C2487E"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563DD5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0FC62B1"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D63151E"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7E9BD0C0"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AF25CC">
        <w:trPr>
          <w:cantSplit/>
          <w:jc w:val="center"/>
        </w:trPr>
        <w:tc>
          <w:tcPr>
            <w:tcW w:w="7920" w:type="dxa"/>
          </w:tcPr>
          <w:p w14:paraId="77850B38" w14:textId="3AA44971"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AF25CC">
        <w:trPr>
          <w:cantSplit/>
          <w:jc w:val="center"/>
        </w:trPr>
        <w:tc>
          <w:tcPr>
            <w:tcW w:w="7920" w:type="dxa"/>
          </w:tcPr>
          <w:p w14:paraId="7EE74A28" w14:textId="4BA238E9"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AF25CC">
        <w:trPr>
          <w:cantSplit/>
          <w:jc w:val="center"/>
        </w:trPr>
        <w:tc>
          <w:tcPr>
            <w:tcW w:w="7920" w:type="dxa"/>
          </w:tcPr>
          <w:p w14:paraId="324019D0" w14:textId="296E19B7"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AF25CC">
        <w:trPr>
          <w:cantSplit/>
          <w:jc w:val="center"/>
        </w:trPr>
        <w:tc>
          <w:tcPr>
            <w:tcW w:w="7920" w:type="dxa"/>
          </w:tcPr>
          <w:p w14:paraId="7FE6F10C" w14:textId="7FDD378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AF25CC">
        <w:trPr>
          <w:cantSplit/>
          <w:jc w:val="center"/>
        </w:trPr>
        <w:tc>
          <w:tcPr>
            <w:tcW w:w="7920" w:type="dxa"/>
          </w:tcPr>
          <w:p w14:paraId="16E797E4" w14:textId="64A7284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AF25CC">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AF25CC">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AF25CC">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AF25CC">
        <w:trPr>
          <w:cantSplit/>
          <w:jc w:val="center"/>
        </w:trPr>
        <w:tc>
          <w:tcPr>
            <w:tcW w:w="7920" w:type="dxa"/>
          </w:tcPr>
          <w:p w14:paraId="064BF0A4" w14:textId="7BC1128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AF25CC">
        <w:trPr>
          <w:cantSplit/>
          <w:jc w:val="center"/>
        </w:trPr>
        <w:tc>
          <w:tcPr>
            <w:tcW w:w="7920" w:type="dxa"/>
          </w:tcPr>
          <w:p w14:paraId="518FBD72" w14:textId="76B7B86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AF25CC">
        <w:trPr>
          <w:cantSplit/>
          <w:jc w:val="center"/>
        </w:trPr>
        <w:tc>
          <w:tcPr>
            <w:tcW w:w="7920" w:type="dxa"/>
          </w:tcPr>
          <w:p w14:paraId="662CDABF" w14:textId="580B9D5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AF25CC">
        <w:trPr>
          <w:cantSplit/>
          <w:jc w:val="center"/>
        </w:trPr>
        <w:tc>
          <w:tcPr>
            <w:tcW w:w="7920" w:type="dxa"/>
          </w:tcPr>
          <w:p w14:paraId="109A1F9B" w14:textId="50A0780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AF25CC">
        <w:trPr>
          <w:cantSplit/>
          <w:jc w:val="center"/>
        </w:trPr>
        <w:tc>
          <w:tcPr>
            <w:tcW w:w="7920" w:type="dxa"/>
          </w:tcPr>
          <w:p w14:paraId="44149380" w14:textId="5C27C2E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AF25CC">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AF25CC">
        <w:trPr>
          <w:cantSplit/>
          <w:jc w:val="center"/>
        </w:trPr>
        <w:tc>
          <w:tcPr>
            <w:tcW w:w="7920" w:type="dxa"/>
          </w:tcPr>
          <w:p w14:paraId="3DA0F88A" w14:textId="7C6CDCD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AF25CC">
        <w:trPr>
          <w:cantSplit/>
          <w:jc w:val="center"/>
        </w:trPr>
        <w:tc>
          <w:tcPr>
            <w:tcW w:w="7920" w:type="dxa"/>
          </w:tcPr>
          <w:p w14:paraId="1604C482" w14:textId="7761753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AF25CC">
        <w:trPr>
          <w:cantSplit/>
          <w:jc w:val="center"/>
        </w:trPr>
        <w:tc>
          <w:tcPr>
            <w:tcW w:w="7920" w:type="dxa"/>
          </w:tcPr>
          <w:p w14:paraId="427ABBCA" w14:textId="23EAFBC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AF25CC">
        <w:trPr>
          <w:cantSplit/>
          <w:jc w:val="center"/>
        </w:trPr>
        <w:tc>
          <w:tcPr>
            <w:tcW w:w="7920" w:type="dxa"/>
          </w:tcPr>
          <w:p w14:paraId="62661977" w14:textId="2DC0ECA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AF25CC">
        <w:trPr>
          <w:cantSplit/>
          <w:jc w:val="center"/>
        </w:trPr>
        <w:tc>
          <w:tcPr>
            <w:tcW w:w="7920" w:type="dxa"/>
          </w:tcPr>
          <w:p w14:paraId="305BBC30" w14:textId="5D446A8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AF25CC">
        <w:trPr>
          <w:cantSplit/>
          <w:jc w:val="center"/>
        </w:trPr>
        <w:tc>
          <w:tcPr>
            <w:tcW w:w="7920" w:type="dxa"/>
          </w:tcPr>
          <w:p w14:paraId="5CD68DD7" w14:textId="24B8D54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AF25CC">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AF25CC">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AF25CC">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AF25CC">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AF25CC">
        <w:trPr>
          <w:cantSplit/>
          <w:jc w:val="center"/>
        </w:trPr>
        <w:tc>
          <w:tcPr>
            <w:tcW w:w="7920" w:type="dxa"/>
          </w:tcPr>
          <w:p w14:paraId="62750335" w14:textId="61D9E844"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AF25C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AF25CC">
        <w:trPr>
          <w:cantSplit/>
          <w:jc w:val="center"/>
        </w:trPr>
        <w:tc>
          <w:tcPr>
            <w:tcW w:w="7920" w:type="dxa"/>
          </w:tcPr>
          <w:p w14:paraId="406DE6C2" w14:textId="7FB067BE"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AF25CC">
        <w:trPr>
          <w:cantSplit/>
          <w:jc w:val="center"/>
        </w:trPr>
        <w:tc>
          <w:tcPr>
            <w:tcW w:w="7920" w:type="dxa"/>
          </w:tcPr>
          <w:p w14:paraId="368765D0" w14:textId="2D88EB92"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AF25C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AF25CC">
        <w:trPr>
          <w:trHeight w:val="204"/>
          <w:jc w:val="center"/>
        </w:trPr>
        <w:tc>
          <w:tcPr>
            <w:tcW w:w="7920" w:type="dxa"/>
          </w:tcPr>
          <w:p w14:paraId="6D22F917" w14:textId="78C20A24"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AF25CC">
        <w:trPr>
          <w:trHeight w:val="204"/>
          <w:jc w:val="center"/>
        </w:trPr>
        <w:tc>
          <w:tcPr>
            <w:tcW w:w="7920" w:type="dxa"/>
          </w:tcPr>
          <w:p w14:paraId="7E7C87BA" w14:textId="470BF992"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AF25CC">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AF25C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AF25CC">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AF25CC">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AF25CC">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AF25C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AF25CC">
        <w:trPr>
          <w:cantSplit/>
          <w:jc w:val="center"/>
        </w:trPr>
        <w:tc>
          <w:tcPr>
            <w:tcW w:w="7920" w:type="dxa"/>
          </w:tcPr>
          <w:p w14:paraId="1A887CC5" w14:textId="31721E7F"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AF25CC">
        <w:trPr>
          <w:cantSplit/>
          <w:jc w:val="center"/>
        </w:trPr>
        <w:tc>
          <w:tcPr>
            <w:tcW w:w="7920" w:type="dxa"/>
          </w:tcPr>
          <w:p w14:paraId="0C086491" w14:textId="0208BA6B"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AF25CC">
        <w:trPr>
          <w:cantSplit/>
          <w:jc w:val="center"/>
        </w:trPr>
        <w:tc>
          <w:tcPr>
            <w:tcW w:w="7920" w:type="dxa"/>
          </w:tcPr>
          <w:p w14:paraId="344031CB" w14:textId="23E44AE7"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AF25CC">
        <w:trPr>
          <w:cantSplit/>
          <w:jc w:val="center"/>
        </w:trPr>
        <w:tc>
          <w:tcPr>
            <w:tcW w:w="7920" w:type="dxa"/>
          </w:tcPr>
          <w:p w14:paraId="7EBB4096" w14:textId="081A43F5"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AF25C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AF25C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AF25CC">
        <w:trPr>
          <w:cantSplit/>
          <w:jc w:val="center"/>
        </w:trPr>
        <w:tc>
          <w:tcPr>
            <w:tcW w:w="7920" w:type="dxa"/>
          </w:tcPr>
          <w:p w14:paraId="4EA2A16B" w14:textId="72ADD5C8"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AF25C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AF25CC">
        <w:trPr>
          <w:cantSplit/>
          <w:jc w:val="center"/>
        </w:trPr>
        <w:tc>
          <w:tcPr>
            <w:tcW w:w="7920" w:type="dxa"/>
          </w:tcPr>
          <w:p w14:paraId="1DF55500" w14:textId="11EF5A50"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AF25C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AF25C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AF25CC">
        <w:trPr>
          <w:cantSplit/>
          <w:jc w:val="center"/>
        </w:trPr>
        <w:tc>
          <w:tcPr>
            <w:tcW w:w="7920" w:type="dxa"/>
          </w:tcPr>
          <w:p w14:paraId="10C3967A" w14:textId="26685DE5"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AF25CC">
        <w:trPr>
          <w:cantSplit/>
          <w:jc w:val="center"/>
        </w:trPr>
        <w:tc>
          <w:tcPr>
            <w:tcW w:w="7920" w:type="dxa"/>
          </w:tcPr>
          <w:p w14:paraId="077E3199" w14:textId="0CE6E1D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AF25C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AF25C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AF25CC">
        <w:trPr>
          <w:cantSplit/>
          <w:jc w:val="center"/>
        </w:trPr>
        <w:tc>
          <w:tcPr>
            <w:tcW w:w="7920" w:type="dxa"/>
          </w:tcPr>
          <w:p w14:paraId="1B5CFAF9" w14:textId="5C7D250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AF25C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AF25CC">
        <w:trPr>
          <w:cantSplit/>
          <w:jc w:val="center"/>
        </w:trPr>
        <w:tc>
          <w:tcPr>
            <w:tcW w:w="7920" w:type="dxa"/>
          </w:tcPr>
          <w:p w14:paraId="317D7018" w14:textId="48037DA0"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AF25C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AF25C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AF25C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AF25C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AF25C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48F74069"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06EDB74"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7E5CCC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5EDCDC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AF25C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AF25C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EFB2854"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47CBBF6D"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C629217"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1833DE4"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EA19CF"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9ED0D10"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65FB234"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50447385"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D108E41"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2F2E44C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DC144B1"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ED23009"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7089AE6C"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CF54750"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18BDBF6D"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26579B6"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9FB0F09"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F7CB6E5"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AF25CC" w:rsidRDefault="008334D6" w:rsidP="001D56C2">
      <w:pPr>
        <w:rPr>
          <w:noProof/>
        </w:rPr>
      </w:pPr>
    </w:p>
    <w:p w14:paraId="5DF177DF" w14:textId="14B39D7B" w:rsidR="00545B99" w:rsidRPr="00AF25CC"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2E8134E0"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2DD64C5E"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0A40D7F9"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0522FAD8"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D47E6B4"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A6A6427"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288EB440"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5A5B4A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42494597"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6AA78E78"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4614B1B"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425E89A6"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3124420"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56579703"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5CEB132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149BAC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1A724253"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BAC598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5155C535"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A407FC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39FF736C"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4F85D3C6"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7245BDF8"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264B02C5"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0C615CD"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32088E75"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1E1494B"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5FD8571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E2B6E65"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3370C9C"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7B98CCFD"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FFD0A76"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6075A66C"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C7E7679"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6EBE79D1"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355AC0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7E9CA3C"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1F003FA2"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5204DFA7"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2004F14C"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593D441A"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1E6A7A8E"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5EC5CA5"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7AB1597"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967E7D8"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23626D5"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5F15DAD"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74E0F1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0386E478"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63778F4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2B8FCE79"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C2FAE0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02940F6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584006D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FE473B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6D3757F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48A2A2E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AC97DDF"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21B7AC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83F8D8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52339BE3"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490EB70"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294401E7"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02DCA17B"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52B9EA2"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55719A7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23FFAD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B86A647"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27A5D70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036DADF"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37760BE"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5C76105"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5DE4BA1"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2C082D5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0C031E1"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3640E6BE"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34877958"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C46E688"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3C9F0B24"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5709DDB7"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58110533"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1CD58C0A"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130781EF"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B620C76"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B84E5C1"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146F039E"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01EA8A7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5C3A0A3"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573BEDFE"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61C9985A"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8875078"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0DE6AE4F"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6EB1851D"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0B7A2A28"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8AFFD5F"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A27B8F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50F07B74"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4BCFE2A"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6D2811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2DB792F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4DD3C17"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66572F32"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721BFEAD"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DD5B286"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A2EAD5A"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BBD141C"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1E6E441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6973052"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14398FE5"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F521303"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AB05D9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B033B4E"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3606E3D2"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15EC9E1"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C73875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271CF7B1"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D57135A"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BDB571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DAE8C7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Heading4"/>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C4EEB1A"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3ADF2797"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1DFEA04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C5708C0"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Heading4"/>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323D5CD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7B8F9A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8" w:name="_Ref531205325"/>
      <w:r>
        <w:rPr>
          <w:rFonts w:eastAsia="Malgun Gothic"/>
          <w:lang w:val="en-CA" w:eastAsia="ko-KR"/>
        </w:rPr>
        <w:t>Derivation process for subblock-based temporal merging candidates</w:t>
      </w:r>
      <w:bookmarkEnd w:id="112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F1CCB5C"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1EB26110"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9" w:name="_Ref531265651"/>
      <w:r>
        <w:rPr>
          <w:lang w:val="en-CA" w:eastAsia="ko-KR"/>
        </w:rPr>
        <w:t>Derivation process for subblock-based temporal merging base motion data</w:t>
      </w:r>
      <w:bookmarkEnd w:id="112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D058C3A"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8E17BAA"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0" w:name="_Ref524382949"/>
      <w:r w:rsidRPr="00901B03">
        <w:rPr>
          <w:lang w:val="en-CA" w:eastAsia="ko-KR"/>
        </w:rPr>
        <w:t>Derivation process for luma affine control point motion vectors from a neighbouring block</w:t>
      </w:r>
      <w:bookmarkEnd w:id="113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2BC52F14" w:rsidR="00502E15" w:rsidRDefault="00502E15" w:rsidP="00502E15">
      <w:pPr>
        <w:pStyle w:val="ListParagraph"/>
        <w:numPr>
          <w:ilvl w:val="0"/>
          <w:numId w:val="476"/>
        </w:numPr>
        <w:tabs>
          <w:tab w:val="num" w:pos="400"/>
        </w:tabs>
        <w:ind w:left="360"/>
        <w:contextualSpacing w:val="0"/>
        <w:rPr>
          <w:ins w:id="1131" w:author="Philippe Hanhart" w:date="2019-01-10T13:18:00Z"/>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6F631F5F" w14:textId="77777777" w:rsidR="00AF25CC" w:rsidRDefault="00AF25CC" w:rsidP="00AF25CC">
      <w:pPr>
        <w:pStyle w:val="ListParagraph"/>
        <w:numPr>
          <w:ilvl w:val="0"/>
          <w:numId w:val="476"/>
        </w:numPr>
        <w:tabs>
          <w:tab w:val="num" w:pos="400"/>
        </w:tabs>
        <w:ind w:left="360"/>
        <w:contextualSpacing w:val="0"/>
        <w:rPr>
          <w:ins w:id="1132" w:author="Philippe Hanhart" w:date="2019-01-10T13:18:00Z"/>
          <w:lang w:val="en-CA" w:eastAsia="ko-KR"/>
        </w:rPr>
      </w:pPr>
      <w:ins w:id="1133" w:author="Philippe Hanhart" w:date="2019-01-10T13:18:00Z">
        <w:r>
          <w:rPr>
            <w:lang w:val="en-CA" w:eastAsia="ko-KR"/>
          </w:rPr>
          <w:t xml:space="preserve">The </w:t>
        </w:r>
        <w:r w:rsidRPr="00901B03">
          <w:rPr>
            <w:lang w:val="en-CA" w:eastAsia="ko-KR"/>
          </w:rPr>
          <w:t>motion vectors 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w:t>
        </w:r>
        <w:r>
          <w:rPr>
            <w:lang w:val="en-CA" w:eastAsia="ko-KR"/>
          </w:rPr>
          <w:t xml:space="preserve"> with </w:t>
        </w:r>
        <w:r w:rsidRPr="00901B03">
          <w:rPr>
            <w:lang w:val="en-CA" w:eastAsia="ko-KR"/>
          </w:rPr>
          <w:t>cpIdx = 0 .. numCpMv </w:t>
        </w:r>
        <w:r>
          <w:rPr>
            <w:lang w:val="en-CA" w:eastAsia="ko-KR"/>
          </w:rPr>
          <w:t>–</w:t>
        </w:r>
        <w:r w:rsidRPr="00901B03">
          <w:rPr>
            <w:lang w:val="en-CA" w:eastAsia="ko-KR"/>
          </w:rPr>
          <w:t> </w:t>
        </w:r>
        <w:r>
          <w:rPr>
            <w:lang w:val="en-CA" w:eastAsia="ko-KR"/>
          </w:rPr>
          <w:t>1 are clipped to the motion field storage bit depth as follows:</w:t>
        </w:r>
      </w:ins>
    </w:p>
    <w:p w14:paraId="48B77FB7" w14:textId="37B56EF2" w:rsidR="00AF25CC" w:rsidRPr="00901B03"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134" w:author="Philippe Hanhart" w:date="2019-01-10T13:18:00Z"/>
          <w:lang w:val="en-CA" w:eastAsia="zh-CN"/>
        </w:rPr>
      </w:pPr>
      <w:ins w:id="1135" w:author="Philippe Hanhart" w:date="2019-01-10T13:18:00Z">
        <w:r w:rsidRPr="00901B03">
          <w:rPr>
            <w:lang w:val="en-CA" w:eastAsia="ko-KR"/>
          </w:rPr>
          <w:t>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][ 0 ] = </w:t>
        </w:r>
        <w:r>
          <w:rPr>
            <w:lang w:val="en-CA" w:eastAsia="ko-KR"/>
          </w:rPr>
          <w:t>Clip3</w:t>
        </w:r>
        <w:r w:rsidRPr="00901B03">
          <w:rPr>
            <w:lang w:val="en-CA" w:eastAsia="ko-KR"/>
          </w:rPr>
          <w:t>( </w:t>
        </w:r>
      </w:ins>
      <w:ins w:id="1136" w:author="Philippe Hanhart" w:date="2019-01-13T08:58:00Z">
        <w:r w:rsidR="007D42B0" w:rsidRPr="00901B03">
          <w:rPr>
            <w:lang w:val="en-CA" w:eastAsia="ko-KR"/>
          </w:rPr>
          <w:t>−</w:t>
        </w:r>
        <w:r w:rsidR="007D42B0">
          <w:rPr>
            <w:lang w:val="en-CA" w:eastAsia="ko-KR"/>
          </w:rPr>
          <w:t>2</w:t>
        </w:r>
        <w:r w:rsidR="007D42B0" w:rsidRPr="00A6383E">
          <w:rPr>
            <w:vertAlign w:val="superscript"/>
            <w:lang w:val="en-CA" w:eastAsia="ko-KR"/>
          </w:rPr>
          <w:t>17</w:t>
        </w:r>
        <w:r w:rsidR="007D42B0">
          <w:rPr>
            <w:lang w:val="en-CA" w:eastAsia="ko-KR"/>
          </w:rPr>
          <w:t>,</w:t>
        </w:r>
        <w:r w:rsidR="007D42B0" w:rsidRPr="00901B03">
          <w:rPr>
            <w:lang w:val="en-CA" w:eastAsia="ko-KR"/>
          </w:rPr>
          <w:t> </w:t>
        </w:r>
        <w:r w:rsidR="007D42B0">
          <w:rPr>
            <w:lang w:val="en-CA" w:eastAsia="ko-KR"/>
          </w:rPr>
          <w:t>2</w:t>
        </w:r>
        <w:r w:rsidR="007D42B0" w:rsidRPr="00A6383E">
          <w:rPr>
            <w:vertAlign w:val="superscript"/>
            <w:lang w:val="en-CA" w:eastAsia="ko-KR"/>
          </w:rPr>
          <w:t>17</w:t>
        </w:r>
        <w:r w:rsidR="007D42B0" w:rsidRPr="00901B03">
          <w:rPr>
            <w:lang w:val="en-CA" w:eastAsia="ko-KR"/>
          </w:rPr>
          <w:t> − </w:t>
        </w:r>
        <w:r w:rsidR="007D42B0">
          <w:rPr>
            <w:lang w:val="en-CA" w:eastAsia="ko-KR"/>
          </w:rPr>
          <w:t>1</w:t>
        </w:r>
      </w:ins>
      <w:ins w:id="1137" w:author="Philippe Hanhart" w:date="2019-01-10T13:18:00Z">
        <w:r>
          <w:rPr>
            <w:lang w:val="en-CA" w:eastAsia="ko-KR"/>
          </w:rPr>
          <w:t>,</w:t>
        </w:r>
        <w:r w:rsidRPr="00901B03">
          <w:rPr>
            <w:lang w:val="en-CA" w:eastAsia="ko-KR"/>
          </w:rPr>
          <w:t> 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][ 0 ] )</w:t>
        </w:r>
        <w:r w:rsidRPr="00901B03">
          <w:rPr>
            <w:lang w:val="en-CA" w:eastAsia="zh-CN"/>
          </w:rPr>
          <w:tab/>
        </w:r>
      </w:ins>
    </w:p>
    <w:p w14:paraId="46ABD34E" w14:textId="1C8F6ED6" w:rsidR="00AF25CC" w:rsidRPr="00AF25CC" w:rsidRDefault="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Change w:id="1138" w:author="Philippe Hanhart" w:date="2019-01-10T13:18:00Z">
            <w:rPr>
              <w:lang w:val="en-CA" w:eastAsia="ko-KR"/>
            </w:rPr>
          </w:rPrChange>
        </w:rPr>
        <w:pPrChange w:id="1139" w:author="Philippe Hanhart" w:date="2019-01-10T13:18:00Z">
          <w:pPr>
            <w:pStyle w:val="ListParagraph"/>
            <w:numPr>
              <w:numId w:val="476"/>
            </w:numPr>
            <w:tabs>
              <w:tab w:val="num" w:pos="400"/>
            </w:tabs>
            <w:ind w:left="360" w:hanging="360"/>
            <w:contextualSpacing w:val="0"/>
          </w:pPr>
        </w:pPrChange>
      </w:pPr>
      <w:ins w:id="1140" w:author="Philippe Hanhart" w:date="2019-01-10T13:18:00Z">
        <w:r w:rsidRPr="00901B03">
          <w:rPr>
            <w:lang w:val="en-CA" w:eastAsia="ko-KR"/>
          </w:rPr>
          <w:t>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][ 1 ] = </w:t>
        </w:r>
        <w:r>
          <w:rPr>
            <w:lang w:val="en-CA" w:eastAsia="ko-KR"/>
          </w:rPr>
          <w:t>Clip3</w:t>
        </w:r>
        <w:r w:rsidR="007D42B0">
          <w:rPr>
            <w:lang w:val="en-CA" w:eastAsia="ko-KR"/>
          </w:rPr>
          <w:t>( </w:t>
        </w:r>
      </w:ins>
      <w:ins w:id="1141" w:author="Philippe Hanhart" w:date="2019-01-13T08:58:00Z">
        <w:r w:rsidR="007D42B0" w:rsidRPr="00901B03">
          <w:rPr>
            <w:lang w:val="en-CA" w:eastAsia="ko-KR"/>
          </w:rPr>
          <w:t>−</w:t>
        </w:r>
        <w:r w:rsidR="007D42B0">
          <w:rPr>
            <w:lang w:val="en-CA" w:eastAsia="ko-KR"/>
          </w:rPr>
          <w:t>2</w:t>
        </w:r>
        <w:r w:rsidR="007D42B0" w:rsidRPr="00A6383E">
          <w:rPr>
            <w:vertAlign w:val="superscript"/>
            <w:lang w:val="en-CA" w:eastAsia="ko-KR"/>
          </w:rPr>
          <w:t>17</w:t>
        </w:r>
        <w:r w:rsidR="007D42B0">
          <w:rPr>
            <w:lang w:val="en-CA" w:eastAsia="ko-KR"/>
          </w:rPr>
          <w:t>,</w:t>
        </w:r>
        <w:r w:rsidR="007D42B0" w:rsidRPr="00901B03">
          <w:rPr>
            <w:lang w:val="en-CA" w:eastAsia="ko-KR"/>
          </w:rPr>
          <w:t> </w:t>
        </w:r>
        <w:r w:rsidR="007D42B0">
          <w:rPr>
            <w:lang w:val="en-CA" w:eastAsia="ko-KR"/>
          </w:rPr>
          <w:t>2</w:t>
        </w:r>
        <w:r w:rsidR="007D42B0" w:rsidRPr="00A6383E">
          <w:rPr>
            <w:vertAlign w:val="superscript"/>
            <w:lang w:val="en-CA" w:eastAsia="ko-KR"/>
          </w:rPr>
          <w:t>17</w:t>
        </w:r>
        <w:r w:rsidR="007D42B0" w:rsidRPr="00901B03">
          <w:rPr>
            <w:lang w:val="en-CA" w:eastAsia="ko-KR"/>
          </w:rPr>
          <w:t> − </w:t>
        </w:r>
        <w:r w:rsidR="007D42B0">
          <w:rPr>
            <w:lang w:val="en-CA" w:eastAsia="ko-KR"/>
          </w:rPr>
          <w:t>1</w:t>
        </w:r>
      </w:ins>
      <w:ins w:id="1142" w:author="Philippe Hanhart" w:date="2019-01-10T13:18:00Z">
        <w:r>
          <w:rPr>
            <w:lang w:val="en-CA" w:eastAsia="ko-KR"/>
          </w:rPr>
          <w:t>,</w:t>
        </w:r>
        <w:r w:rsidRPr="00901B03">
          <w:rPr>
            <w:lang w:val="en-CA" w:eastAsia="ko-KR"/>
          </w:rPr>
          <w:t> 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w:t>
        </w:r>
        <w:r>
          <w:rPr>
            <w:lang w:val="en-CA" w:eastAsia="ko-KR"/>
          </w:rPr>
          <w:t>1</w:t>
        </w:r>
        <w:r w:rsidRPr="00901B03">
          <w:rPr>
            <w:lang w:val="en-CA" w:eastAsia="ko-KR"/>
          </w:rPr>
          <w:t> ] )</w:t>
        </w:r>
        <w:r w:rsidRPr="00901B03">
          <w:rPr>
            <w:lang w:val="en-CA" w:eastAsia="zh-CN"/>
          </w:rPr>
          <w:tab/>
        </w:r>
      </w:ins>
    </w:p>
    <w:p w14:paraId="1073FFA0" w14:textId="77777777" w:rsidR="003A6032" w:rsidRPr="00901B03" w:rsidRDefault="003A6032" w:rsidP="003A6032">
      <w:pPr>
        <w:pStyle w:val="Heading4"/>
        <w:rPr>
          <w:rFonts w:eastAsia="Malgun Gothic"/>
          <w:lang w:val="en-CA" w:eastAsia="ko-KR"/>
        </w:rPr>
      </w:pPr>
      <w:bookmarkStart w:id="114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4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lastRenderedPageBreak/>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DF44FC9"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D2C7AB3"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E6BFFEA"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44" w:name="_Ref522625587"/>
      <w:bookmarkStart w:id="1145" w:name="_Ref524385281"/>
      <w:r w:rsidRPr="00901B03">
        <w:rPr>
          <w:lang w:val="en-CA"/>
        </w:rPr>
        <w:t>Derivation process for luma affine control point motion vector predictor</w:t>
      </w:r>
      <w:bookmarkEnd w:id="1144"/>
      <w:r w:rsidRPr="00901B03">
        <w:rPr>
          <w:lang w:val="en-CA"/>
        </w:rPr>
        <w:t>s</w:t>
      </w:r>
      <w:bookmarkEnd w:id="114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lastRenderedPageBreak/>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 xml:space="preserve">ma </w:t>
      </w:r>
      <w:r w:rsidRPr="00A21C3C">
        <w:rPr>
          <w:lang w:val="en-CA" w:eastAsia="ko-KR"/>
        </w:rPr>
        <w:lastRenderedPageBreak/>
        <w:t>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lastRenderedPageBreak/>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lastRenderedPageBreak/>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46" w:name="_Ref519541702"/>
      <w:bookmarkStart w:id="114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46"/>
      <w:r w:rsidR="009706B1">
        <w:rPr>
          <w:lang w:val="en-CA"/>
        </w:rPr>
        <w:t xml:space="preserve"> prediction</w:t>
      </w:r>
      <w:r w:rsidR="00EE0632">
        <w:rPr>
          <w:lang w:val="en-CA"/>
        </w:rPr>
        <w:t xml:space="preserve"> candidate</w:t>
      </w:r>
      <w:r w:rsidR="00627F04">
        <w:rPr>
          <w:lang w:val="en-CA"/>
        </w:rPr>
        <w:t>s</w:t>
      </w:r>
      <w:bookmarkEnd w:id="114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4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4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49" w:name="_Ref519540614"/>
      <w:r w:rsidRPr="00901B03">
        <w:rPr>
          <w:lang w:val="en-CA"/>
        </w:rPr>
        <w:lastRenderedPageBreak/>
        <w:t>Derivation process for motion vector</w:t>
      </w:r>
      <w:bookmarkEnd w:id="114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5EDDBC49" w14:textId="77777777" w:rsidR="00AF25CC" w:rsidRDefault="00AF25CC" w:rsidP="00AF25CC">
      <w:pPr>
        <w:pStyle w:val="ListParagraph"/>
        <w:numPr>
          <w:ilvl w:val="0"/>
          <w:numId w:val="5"/>
        </w:numPr>
        <w:contextualSpacing w:val="0"/>
        <w:rPr>
          <w:ins w:id="1150" w:author="Philippe Hanhart" w:date="2019-01-10T13:18:00Z"/>
          <w:lang w:val="en-CA" w:eastAsia="ko-KR"/>
        </w:rPr>
      </w:pPr>
      <w:bookmarkStart w:id="1151" w:name="_GoBack"/>
      <w:ins w:id="1152" w:author="Philippe Hanhart" w:date="2019-01-10T13:18:00Z">
        <w:r>
          <w:rPr>
            <w:lang w:val="en-CA" w:eastAsia="ko-KR"/>
          </w:rPr>
          <w:t xml:space="preserve">The motion vectors </w:t>
        </w:r>
        <w:r w:rsidRPr="00901B03">
          <w:rPr>
            <w:lang w:val="en-CA" w:eastAsia="zh-CN"/>
          </w:rPr>
          <w:t>mvLX[ xSbIdx ][ ySbIdx ]</w:t>
        </w:r>
        <w:r>
          <w:rPr>
            <w:lang w:val="en-CA" w:eastAsia="zh-CN"/>
          </w:rPr>
          <w:t xml:space="preserve"> is</w:t>
        </w:r>
        <w:r>
          <w:rPr>
            <w:lang w:val="en-CA" w:eastAsia="ko-KR"/>
          </w:rPr>
          <w:t xml:space="preserve"> clipped to the motion field storage bit depth as follows:</w:t>
        </w:r>
      </w:ins>
    </w:p>
    <w:p w14:paraId="7B8D24D1" w14:textId="39756ABE" w:rsidR="00AF25CC" w:rsidRPr="00901B03"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153" w:author="Philippe Hanhart" w:date="2019-01-10T13:18:00Z"/>
          <w:lang w:val="en-CA" w:eastAsia="zh-CN"/>
        </w:rPr>
      </w:pPr>
      <w:ins w:id="1154" w:author="Philippe Hanhart" w:date="2019-01-10T13:18:00Z">
        <w:r w:rsidRPr="00901B03">
          <w:rPr>
            <w:lang w:val="en-CA" w:eastAsia="zh-CN"/>
          </w:rPr>
          <w:lastRenderedPageBreak/>
          <w:t>mvLX[ xSbIdx ][ ySbIdx ]</w:t>
        </w:r>
        <w:r w:rsidRPr="00901B03">
          <w:rPr>
            <w:lang w:val="en-CA" w:eastAsia="ko-KR"/>
          </w:rPr>
          <w:t>[ 0 ] = </w:t>
        </w:r>
        <w:r>
          <w:rPr>
            <w:lang w:val="en-CA" w:eastAsia="ko-KR"/>
          </w:rPr>
          <w:t>Clip3</w:t>
        </w:r>
        <w:r w:rsidRPr="00901B03">
          <w:rPr>
            <w:lang w:val="en-CA" w:eastAsia="ko-KR"/>
          </w:rPr>
          <w:t>( −</w:t>
        </w:r>
      </w:ins>
      <w:ins w:id="1155" w:author="Philippe Hanhart" w:date="2019-01-13T08:44:00Z">
        <w:r w:rsidR="00C34D69">
          <w:rPr>
            <w:lang w:val="en-CA" w:eastAsia="ko-KR"/>
          </w:rPr>
          <w:t>2</w:t>
        </w:r>
      </w:ins>
      <w:ins w:id="1156" w:author="Philippe Hanhart" w:date="2019-01-13T08:45:00Z">
        <w:r w:rsidR="00494A06" w:rsidRPr="00494A06">
          <w:rPr>
            <w:vertAlign w:val="superscript"/>
            <w:lang w:val="en-CA" w:eastAsia="ko-KR"/>
            <w:rPrChange w:id="1157" w:author="Philippe Hanhart" w:date="2019-01-13T08:45:00Z">
              <w:rPr>
                <w:lang w:val="en-CA" w:eastAsia="ko-KR"/>
              </w:rPr>
            </w:rPrChange>
          </w:rPr>
          <w:t>17</w:t>
        </w:r>
      </w:ins>
      <w:ins w:id="1158" w:author="Philippe Hanhart" w:date="2019-01-10T13:18:00Z">
        <w:r>
          <w:rPr>
            <w:lang w:val="en-CA" w:eastAsia="ko-KR"/>
          </w:rPr>
          <w:t>,</w:t>
        </w:r>
        <w:r w:rsidRPr="00901B03">
          <w:rPr>
            <w:lang w:val="en-CA" w:eastAsia="ko-KR"/>
          </w:rPr>
          <w:t> </w:t>
        </w:r>
      </w:ins>
      <w:ins w:id="1159" w:author="Philippe Hanhart" w:date="2019-01-13T08:45:00Z">
        <w:r w:rsidR="00494A06">
          <w:rPr>
            <w:lang w:val="en-CA" w:eastAsia="ko-KR"/>
          </w:rPr>
          <w:t>2</w:t>
        </w:r>
        <w:r w:rsidR="00494A06" w:rsidRPr="00A6383E">
          <w:rPr>
            <w:vertAlign w:val="superscript"/>
            <w:lang w:val="en-CA" w:eastAsia="ko-KR"/>
          </w:rPr>
          <w:t>17</w:t>
        </w:r>
        <w:r w:rsidR="00494A06" w:rsidRPr="00901B03">
          <w:rPr>
            <w:lang w:val="en-CA" w:eastAsia="ko-KR"/>
          </w:rPr>
          <w:t> − </w:t>
        </w:r>
        <w:r w:rsidR="00494A06">
          <w:rPr>
            <w:lang w:val="en-CA" w:eastAsia="ko-KR"/>
          </w:rPr>
          <w:t>1,</w:t>
        </w:r>
      </w:ins>
      <w:ins w:id="1160" w:author="Philippe Hanhart" w:date="2019-01-10T13:18:00Z">
        <w:r w:rsidRPr="00901B03">
          <w:rPr>
            <w:lang w:val="en-CA" w:eastAsia="ko-KR"/>
          </w:rPr>
          <w:t> </w:t>
        </w:r>
        <w:r w:rsidRPr="00901B03">
          <w:rPr>
            <w:lang w:val="en-CA" w:eastAsia="zh-CN"/>
          </w:rPr>
          <w:t>mvLX[ xSbIdx ][ ySbIdx ]</w:t>
        </w:r>
        <w:r w:rsidRPr="00901B03">
          <w:rPr>
            <w:lang w:val="en-CA" w:eastAsia="ko-KR"/>
          </w:rPr>
          <w:t>[ 0 ] )</w:t>
        </w:r>
        <w:r w:rsidRPr="00901B03">
          <w:rPr>
            <w:lang w:val="en-CA" w:eastAsia="zh-CN"/>
          </w:rPr>
          <w:tab/>
        </w:r>
      </w:ins>
    </w:p>
    <w:p w14:paraId="70CA6022" w14:textId="16C0071F" w:rsidR="00AF25CC" w:rsidRPr="00901B03"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161" w:author="Philippe Hanhart" w:date="2019-01-10T13:18:00Z"/>
          <w:lang w:val="en-CA" w:eastAsia="zh-CN"/>
        </w:rPr>
      </w:pPr>
      <w:ins w:id="1162" w:author="Philippe Hanhart" w:date="2019-01-10T13:18:00Z">
        <w:r w:rsidRPr="00901B03">
          <w:rPr>
            <w:lang w:val="en-CA" w:eastAsia="zh-CN"/>
          </w:rPr>
          <w:t>mvLX[ xSbIdx ][ ySbIdx ]</w:t>
        </w:r>
        <w:r w:rsidRPr="00901B03">
          <w:rPr>
            <w:lang w:val="en-CA" w:eastAsia="ko-KR"/>
          </w:rPr>
          <w:t>[ 1 ] = </w:t>
        </w:r>
        <w:r>
          <w:rPr>
            <w:lang w:val="en-CA" w:eastAsia="ko-KR"/>
          </w:rPr>
          <w:t>Clip3</w:t>
        </w:r>
        <w:r w:rsidR="00494A06">
          <w:rPr>
            <w:lang w:val="en-CA" w:eastAsia="ko-KR"/>
          </w:rPr>
          <w:t>(</w:t>
        </w:r>
      </w:ins>
      <w:ins w:id="1163" w:author="Philippe Hanhart" w:date="2019-01-13T08:46:00Z">
        <w:r w:rsidR="00494A06" w:rsidRPr="00901B03">
          <w:rPr>
            <w:lang w:val="en-CA" w:eastAsia="ko-KR"/>
          </w:rPr>
          <w:t> −</w:t>
        </w:r>
        <w:r w:rsidR="00494A06">
          <w:rPr>
            <w:lang w:val="en-CA" w:eastAsia="ko-KR"/>
          </w:rPr>
          <w:t>2</w:t>
        </w:r>
        <w:r w:rsidR="00494A06" w:rsidRPr="00A6383E">
          <w:rPr>
            <w:vertAlign w:val="superscript"/>
            <w:lang w:val="en-CA" w:eastAsia="ko-KR"/>
          </w:rPr>
          <w:t>17</w:t>
        </w:r>
        <w:r w:rsidR="00494A06">
          <w:rPr>
            <w:lang w:val="en-CA" w:eastAsia="ko-KR"/>
          </w:rPr>
          <w:t>,</w:t>
        </w:r>
        <w:r w:rsidR="00494A06" w:rsidRPr="00901B03">
          <w:rPr>
            <w:lang w:val="en-CA" w:eastAsia="ko-KR"/>
          </w:rPr>
          <w:t> </w:t>
        </w:r>
        <w:r w:rsidR="00494A06">
          <w:rPr>
            <w:lang w:val="en-CA" w:eastAsia="ko-KR"/>
          </w:rPr>
          <w:t>2</w:t>
        </w:r>
        <w:r w:rsidR="00494A06" w:rsidRPr="00A6383E">
          <w:rPr>
            <w:vertAlign w:val="superscript"/>
            <w:lang w:val="en-CA" w:eastAsia="ko-KR"/>
          </w:rPr>
          <w:t>17</w:t>
        </w:r>
        <w:r w:rsidR="00494A06" w:rsidRPr="00901B03">
          <w:rPr>
            <w:lang w:val="en-CA" w:eastAsia="ko-KR"/>
          </w:rPr>
          <w:t> − </w:t>
        </w:r>
        <w:r w:rsidR="00494A06">
          <w:rPr>
            <w:lang w:val="en-CA" w:eastAsia="ko-KR"/>
          </w:rPr>
          <w:t>1</w:t>
        </w:r>
      </w:ins>
      <w:ins w:id="1164" w:author="Philippe Hanhart" w:date="2019-01-10T13:18:00Z">
        <w:r>
          <w:rPr>
            <w:lang w:val="en-CA" w:eastAsia="ko-KR"/>
          </w:rPr>
          <w:t>,</w:t>
        </w:r>
        <w:r w:rsidRPr="00901B03">
          <w:rPr>
            <w:lang w:val="en-CA" w:eastAsia="ko-KR"/>
          </w:rPr>
          <w:t> </w:t>
        </w:r>
        <w:r w:rsidRPr="00901B03">
          <w:rPr>
            <w:lang w:val="en-CA" w:eastAsia="zh-CN"/>
          </w:rPr>
          <w:t>mvLX[ xSbIdx ][ ySbIdx ]</w:t>
        </w:r>
        <w:r w:rsidRPr="00901B03">
          <w:rPr>
            <w:lang w:val="en-CA" w:eastAsia="ko-KR"/>
          </w:rPr>
          <w:t>[ </w:t>
        </w:r>
        <w:r>
          <w:rPr>
            <w:lang w:val="en-CA" w:eastAsia="ko-KR"/>
          </w:rPr>
          <w:t>1</w:t>
        </w:r>
        <w:r w:rsidRPr="00901B03">
          <w:rPr>
            <w:lang w:val="en-CA" w:eastAsia="ko-KR"/>
          </w:rPr>
          <w:t> ] )</w:t>
        </w:r>
        <w:r w:rsidRPr="00901B03">
          <w:rPr>
            <w:lang w:val="en-CA" w:eastAsia="zh-CN"/>
          </w:rPr>
          <w:tab/>
        </w:r>
      </w:ins>
    </w:p>
    <w:bookmarkEnd w:id="1151"/>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65" w:name="_Ref531882744"/>
      <w:bookmarkStart w:id="1166" w:name="_Ref532491373"/>
      <w:bookmarkStart w:id="1167" w:name="_Toc534510600"/>
      <w:r w:rsidRPr="00901B03">
        <w:rPr>
          <w:lang w:val="en-CA" w:eastAsia="ko-KR"/>
        </w:rPr>
        <w:t>Derivation process for intra prediction mode</w:t>
      </w:r>
      <w:r>
        <w:rPr>
          <w:lang w:val="en-CA" w:eastAsia="ko-KR"/>
        </w:rPr>
        <w:t xml:space="preserve"> in combined merge and intra </w:t>
      </w:r>
      <w:bookmarkEnd w:id="1165"/>
      <w:r>
        <w:rPr>
          <w:lang w:val="en-CA" w:eastAsia="ko-KR"/>
        </w:rPr>
        <w:t>prediction</w:t>
      </w:r>
      <w:bookmarkEnd w:id="1166"/>
      <w:bookmarkEnd w:id="116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68" w:name="_Ref278969665"/>
      <w:bookmarkStart w:id="1169" w:name="_Toc287363819"/>
      <w:bookmarkStart w:id="1170" w:name="_Toc311217250"/>
      <w:bookmarkStart w:id="1171" w:name="_Toc317198797"/>
      <w:bookmarkStart w:id="1172" w:name="_Toc415475915"/>
      <w:bookmarkStart w:id="1173" w:name="_Toc423599190"/>
      <w:bookmarkStart w:id="1174" w:name="_Toc423601694"/>
      <w:bookmarkStart w:id="1175" w:name="_Toc501130197"/>
      <w:bookmarkStart w:id="1176" w:name="_Toc503777901"/>
      <w:bookmarkStart w:id="1177" w:name="_Ref522363461"/>
      <w:bookmarkStart w:id="1178" w:name="_Toc534510601"/>
      <w:r w:rsidRPr="00901B03">
        <w:rPr>
          <w:lang w:val="en-CA"/>
        </w:rPr>
        <w:t>Decoding process for i</w:t>
      </w:r>
      <w:r w:rsidRPr="00901B03" w:rsidDel="003C51E6">
        <w:rPr>
          <w:lang w:val="en-CA"/>
        </w:rPr>
        <w:t xml:space="preserve">nter </w:t>
      </w:r>
      <w:bookmarkEnd w:id="1168"/>
      <w:bookmarkEnd w:id="1169"/>
      <w:bookmarkEnd w:id="1170"/>
      <w:bookmarkEnd w:id="1171"/>
      <w:bookmarkEnd w:id="1172"/>
      <w:bookmarkEnd w:id="1173"/>
      <w:bookmarkEnd w:id="1174"/>
      <w:bookmarkEnd w:id="1175"/>
      <w:bookmarkEnd w:id="1176"/>
      <w:r w:rsidRPr="00901B03">
        <w:rPr>
          <w:lang w:val="en-CA"/>
        </w:rPr>
        <w:t>blocks</w:t>
      </w:r>
      <w:bookmarkEnd w:id="1177"/>
      <w:bookmarkEnd w:id="1178"/>
    </w:p>
    <w:p w14:paraId="60B645A6" w14:textId="77777777" w:rsidR="00C35DAA" w:rsidRDefault="00C35DAA" w:rsidP="00C35DAA">
      <w:pPr>
        <w:pStyle w:val="Heading4"/>
        <w:rPr>
          <w:lang w:val="en-CA" w:eastAsia="ko-KR"/>
        </w:rPr>
      </w:pPr>
      <w:bookmarkStart w:id="1179" w:name="_Ref524460607"/>
      <w:r>
        <w:rPr>
          <w:lang w:val="en-CA" w:eastAsia="ko-KR"/>
        </w:rPr>
        <w:t>General</w:t>
      </w:r>
      <w:bookmarkEnd w:id="117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lastRenderedPageBreak/>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lastRenderedPageBreak/>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80" w:name="_Ref330936353"/>
      <w:r w:rsidRPr="00901B03" w:rsidDel="003C51E6">
        <w:rPr>
          <w:lang w:val="en-CA"/>
        </w:rPr>
        <w:t>Reference picture selection process</w:t>
      </w:r>
      <w:bookmarkEnd w:id="118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81" w:name="_Ref278220057"/>
      <w:r w:rsidRPr="00901B03" w:rsidDel="003C51E6">
        <w:rPr>
          <w:lang w:val="en-CA"/>
        </w:rPr>
        <w:t>Fractional sample interpolation process</w:t>
      </w:r>
      <w:bookmarkEnd w:id="1181"/>
    </w:p>
    <w:p w14:paraId="46E5B7AD" w14:textId="77777777" w:rsidR="0057383D" w:rsidRPr="00901B03" w:rsidDel="003C51E6" w:rsidRDefault="0057383D" w:rsidP="0057383D">
      <w:pPr>
        <w:pStyle w:val="Heading5"/>
        <w:rPr>
          <w:lang w:val="en-CA"/>
        </w:rPr>
      </w:pPr>
      <w:bookmarkStart w:id="1182" w:name="_Ref414881912"/>
      <w:r w:rsidRPr="00901B03" w:rsidDel="003C51E6">
        <w:rPr>
          <w:lang w:val="en-CA"/>
        </w:rPr>
        <w:t>General</w:t>
      </w:r>
      <w:bookmarkEnd w:id="118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lastRenderedPageBreak/>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8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8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8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8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85"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8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8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8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87" w:name="_Ref278221402"/>
      <w:r w:rsidRPr="00901B03" w:rsidDel="003C51E6">
        <w:rPr>
          <w:lang w:val="en-CA"/>
        </w:rPr>
        <w:t>Chroma sample interpolation process</w:t>
      </w:r>
      <w:bookmarkEnd w:id="118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8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89" w:name="_Hlk526634677"/>
      <w:bookmarkStart w:id="119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9"/>
    <w:bookmarkEnd w:id="119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91" w:name="_Ref278220086"/>
      <w:r w:rsidRPr="00901B03" w:rsidDel="003C51E6">
        <w:rPr>
          <w:lang w:val="en-CA"/>
        </w:rPr>
        <w:t>Weighted sample prediction process</w:t>
      </w:r>
      <w:bookmarkEnd w:id="119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92" w:name="_Ref531882861"/>
      <w:r w:rsidRPr="00901B03" w:rsidDel="003C51E6">
        <w:rPr>
          <w:lang w:val="en-CA"/>
        </w:rPr>
        <w:t>Weighted sample prediction process</w:t>
      </w:r>
      <w:r>
        <w:rPr>
          <w:lang w:val="en-CA"/>
        </w:rPr>
        <w:t xml:space="preserve"> for combined merge and intra prediction</w:t>
      </w:r>
      <w:bookmarkEnd w:id="119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9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9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94"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94"/>
    </w:p>
    <w:p w14:paraId="2AA86730" w14:textId="77777777" w:rsidR="008678CF" w:rsidRPr="00804990" w:rsidRDefault="008678CF" w:rsidP="008678CF">
      <w:pPr>
        <w:pStyle w:val="Heading4"/>
        <w:rPr>
          <w:color w:val="000000" w:themeColor="text1"/>
          <w:lang w:val="en-CA" w:eastAsia="ko-KR"/>
        </w:rPr>
      </w:pPr>
      <w:bookmarkStart w:id="1195" w:name="_Ref527993772"/>
      <w:r w:rsidRPr="00804990">
        <w:rPr>
          <w:color w:val="000000" w:themeColor="text1"/>
          <w:lang w:val="en-CA" w:eastAsia="ko-KR"/>
        </w:rPr>
        <w:t>General</w:t>
      </w:r>
      <w:bookmarkEnd w:id="119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9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9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9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9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99" w:name="_Ref528067726"/>
      <w:r w:rsidRPr="00804990">
        <w:rPr>
          <w:color w:val="000000" w:themeColor="text1"/>
          <w:lang w:val="en-CA" w:eastAsia="ko-KR"/>
        </w:rPr>
        <w:t>Motion vector storing process for triangle merge mode</w:t>
      </w:r>
      <w:bookmarkEnd w:id="119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00" w:name="_Ref528577940"/>
      <w:r w:rsidRPr="00804990">
        <w:rPr>
          <w:color w:val="000000" w:themeColor="text1"/>
          <w:lang w:val="en-CA" w:eastAsia="ko-KR"/>
        </w:rPr>
        <w:t>Reference picture mapping process for triangle merge mode</w:t>
      </w:r>
      <w:bookmarkEnd w:id="120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01" w:name="_Ref522376711"/>
      <w:bookmarkStart w:id="1202"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01"/>
      <w:bookmarkEnd w:id="120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03" w:name="_Toc534510604"/>
      <w:r w:rsidRPr="00901B03">
        <w:rPr>
          <w:lang w:val="en-CA"/>
        </w:rPr>
        <w:t>Scaling, transformation and array construction process</w:t>
      </w:r>
      <w:bookmarkEnd w:id="1203"/>
    </w:p>
    <w:p w14:paraId="56B1D733" w14:textId="77777777" w:rsidR="0012023F" w:rsidRPr="00901B03" w:rsidRDefault="0012023F" w:rsidP="0012023F">
      <w:pPr>
        <w:pStyle w:val="Heading3"/>
        <w:rPr>
          <w:lang w:val="en-CA"/>
        </w:rPr>
      </w:pPr>
      <w:bookmarkStart w:id="1204" w:name="_Ref529267130"/>
      <w:bookmarkStart w:id="1205" w:name="_Toc534510605"/>
      <w:r w:rsidRPr="00901B03">
        <w:rPr>
          <w:lang w:val="en-CA"/>
        </w:rPr>
        <w:t>Derivation process for quantization parameters</w:t>
      </w:r>
      <w:bookmarkEnd w:id="1204"/>
      <w:bookmarkEnd w:id="1205"/>
    </w:p>
    <w:p w14:paraId="002ADECB" w14:textId="77777777" w:rsidR="0000502C" w:rsidRDefault="001537FB" w:rsidP="001676FB">
      <w:pPr>
        <w:rPr>
          <w:lang w:val="en-CA"/>
        </w:rPr>
      </w:pPr>
      <w:bookmarkStart w:id="120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7" w:name="_Toc324427951"/>
      <w:bookmarkStart w:id="1208" w:name="_Toc324427952"/>
      <w:bookmarkEnd w:id="1207"/>
      <w:bookmarkEnd w:id="120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40459A83"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494559A6"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048D08C7"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1967B1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4FD993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09" w:name="_Ref81308924"/>
      <w:bookmarkStart w:id="1210" w:name="_Ref22911311"/>
      <w:bookmarkStart w:id="1211" w:name="_Ref22911306"/>
      <w:bookmarkStart w:id="1212" w:name="_Ref81308921"/>
      <w:bookmarkStart w:id="1213" w:name="_Toc77680780"/>
      <w:bookmarkStart w:id="1214" w:name="_Toc118289114"/>
      <w:bookmarkStart w:id="1215" w:name="_Toc246350714"/>
      <w:bookmarkStart w:id="1216" w:name="_Toc259024363"/>
      <w:bookmarkStart w:id="1217" w:name="_Toc415476453"/>
      <w:bookmarkStart w:id="1218" w:name="_Toc423602499"/>
      <w:bookmarkStart w:id="1219" w:name="_Toc423602673"/>
      <w:bookmarkStart w:id="1220" w:name="_Toc501130573"/>
      <w:bookmarkStart w:id="122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9"/>
      <w:bookmarkEnd w:id="121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11"/>
      <w:r w:rsidRPr="003F3F11">
        <w:rPr>
          <w:noProof/>
          <w:lang w:val="en-GB"/>
        </w:rPr>
        <w:t>qPi</w:t>
      </w:r>
      <w:bookmarkEnd w:id="1212"/>
      <w:bookmarkEnd w:id="1213"/>
      <w:bookmarkEnd w:id="1214"/>
      <w:bookmarkEnd w:id="1215"/>
      <w:bookmarkEnd w:id="1216"/>
      <w:r w:rsidRPr="003F3F11">
        <w:rPr>
          <w:noProof/>
          <w:lang w:val="en-GB"/>
        </w:rPr>
        <w:t xml:space="preserve"> for ChromaArrayType equal to 1</w:t>
      </w:r>
      <w:bookmarkEnd w:id="1217"/>
      <w:bookmarkEnd w:id="1218"/>
      <w:bookmarkEnd w:id="1219"/>
      <w:bookmarkEnd w:id="1220"/>
      <w:bookmarkEnd w:id="1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22" w:name="_Ref522189476"/>
      <w:bookmarkStart w:id="1223" w:name="_Toc534510606"/>
      <w:r w:rsidRPr="00901B03">
        <w:rPr>
          <w:lang w:val="en-CA"/>
        </w:rPr>
        <w:t>Scaling and transformation process</w:t>
      </w:r>
      <w:bookmarkEnd w:id="1222"/>
      <w:bookmarkEnd w:id="122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24" w:name="_Ref522189399"/>
      <w:bookmarkStart w:id="1225" w:name="_Toc534510607"/>
      <w:r w:rsidRPr="00901B03">
        <w:rPr>
          <w:lang w:val="en-CA"/>
        </w:rPr>
        <w:t>Scaling process for transform coefficients</w:t>
      </w:r>
      <w:bookmarkEnd w:id="1206"/>
      <w:bookmarkEnd w:id="1224"/>
      <w:bookmarkEnd w:id="122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26" w:name="_Ref522119035"/>
      <w:bookmarkStart w:id="1227" w:name="_Toc534510608"/>
      <w:bookmarkStart w:id="1228" w:name="_Ref521609060"/>
      <w:r w:rsidRPr="00901B03">
        <w:rPr>
          <w:lang w:val="en-CA"/>
        </w:rPr>
        <w:t>Transformation process for scaled transform coefficients</w:t>
      </w:r>
      <w:bookmarkEnd w:id="1226"/>
      <w:bookmarkEnd w:id="1227"/>
    </w:p>
    <w:p w14:paraId="153ADCD6" w14:textId="77777777" w:rsidR="00660FC7" w:rsidRPr="00901B03" w:rsidRDefault="00660FC7" w:rsidP="00660FC7">
      <w:pPr>
        <w:pStyle w:val="Heading4"/>
        <w:rPr>
          <w:lang w:val="en-CA" w:eastAsia="ko-KR"/>
        </w:rPr>
      </w:pPr>
      <w:bookmarkStart w:id="1229" w:name="_Ref522130276"/>
      <w:r w:rsidRPr="00901B03">
        <w:rPr>
          <w:lang w:val="en-CA" w:eastAsia="ko-KR"/>
        </w:rPr>
        <w:t>General</w:t>
      </w:r>
      <w:bookmarkEnd w:id="122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3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3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30"/>
      <w:bookmarkEnd w:id="123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32" w:name="_Ref522122832"/>
      <w:r w:rsidRPr="00901B03">
        <w:rPr>
          <w:lang w:val="en-CA" w:eastAsia="ko-KR"/>
        </w:rPr>
        <w:lastRenderedPageBreak/>
        <w:t>Transformation process</w:t>
      </w:r>
      <w:bookmarkEnd w:id="123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33" w:name="_Ref522136373"/>
      <w:r w:rsidRPr="00901B03">
        <w:rPr>
          <w:lang w:val="en-CA" w:eastAsia="ko-KR"/>
        </w:rPr>
        <w:t>Transformation matrix derivation process</w:t>
      </w:r>
      <w:bookmarkEnd w:id="123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34" w:name="_Ref522356730"/>
      <w:bookmarkStart w:id="1235" w:name="_Toc534510609"/>
      <w:r w:rsidRPr="00901B03" w:rsidDel="00CB1E38">
        <w:rPr>
          <w:lang w:val="en-CA" w:eastAsia="ko-KR"/>
        </w:rPr>
        <w:lastRenderedPageBreak/>
        <w:t>Picture reconstruction process</w:t>
      </w:r>
      <w:bookmarkEnd w:id="1228"/>
      <w:bookmarkEnd w:id="1234"/>
      <w:bookmarkEnd w:id="123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36" w:name="_Ref525237963"/>
      <w:bookmarkStart w:id="1237" w:name="_Toc534510610"/>
      <w:bookmarkStart w:id="1238" w:name="_Toc311217275"/>
      <w:bookmarkStart w:id="1239" w:name="_Toc317198821"/>
      <w:bookmarkStart w:id="1240" w:name="_Ref328751872"/>
      <w:bookmarkStart w:id="1241" w:name="_Toc329080092"/>
      <w:r>
        <w:t>In-loop Filter Process</w:t>
      </w:r>
      <w:bookmarkEnd w:id="1236"/>
      <w:bookmarkEnd w:id="1237"/>
    </w:p>
    <w:p w14:paraId="73BFE04A" w14:textId="77777777" w:rsidR="00412188" w:rsidRPr="00901B03" w:rsidRDefault="00412188" w:rsidP="00412188">
      <w:pPr>
        <w:pStyle w:val="Heading3"/>
        <w:rPr>
          <w:lang w:val="en-CA"/>
        </w:rPr>
      </w:pPr>
      <w:bookmarkStart w:id="1242" w:name="_Toc534510611"/>
      <w:r>
        <w:rPr>
          <w:lang w:val="en-CA"/>
        </w:rPr>
        <w:t>General</w:t>
      </w:r>
      <w:bookmarkEnd w:id="124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43" w:name="_Toc328753049"/>
      <w:bookmarkStart w:id="1244" w:name="_Toc328753051"/>
      <w:bookmarkStart w:id="1245" w:name="_Toc328753054"/>
      <w:bookmarkStart w:id="1246" w:name="_Toc328753057"/>
      <w:bookmarkStart w:id="1247" w:name="_Toc328753059"/>
      <w:bookmarkStart w:id="1248" w:name="_Toc287363837"/>
      <w:bookmarkStart w:id="1249" w:name="_Toc311217268"/>
      <w:bookmarkStart w:id="1250" w:name="_Toc317198813"/>
      <w:bookmarkStart w:id="1251" w:name="_Ref328751836"/>
      <w:bookmarkStart w:id="1252" w:name="_Toc415475936"/>
      <w:bookmarkStart w:id="1253" w:name="_Toc423599211"/>
      <w:bookmarkStart w:id="1254" w:name="_Toc423601715"/>
      <w:bookmarkStart w:id="1255" w:name="_Toc462913201"/>
      <w:bookmarkStart w:id="1256" w:name="_Toc534510612"/>
      <w:bookmarkEnd w:id="1243"/>
      <w:bookmarkEnd w:id="1244"/>
      <w:bookmarkEnd w:id="1245"/>
      <w:bookmarkEnd w:id="1246"/>
      <w:bookmarkEnd w:id="1247"/>
      <w:r w:rsidRPr="005F2784">
        <w:rPr>
          <w:lang w:val="en-CA"/>
        </w:rPr>
        <w:t>Deblocking</w:t>
      </w:r>
      <w:r w:rsidRPr="00617CB8">
        <w:rPr>
          <w:noProof/>
        </w:rPr>
        <w:t xml:space="preserve"> filter process</w:t>
      </w:r>
      <w:bookmarkEnd w:id="1248"/>
      <w:bookmarkEnd w:id="1249"/>
      <w:bookmarkEnd w:id="1250"/>
      <w:bookmarkEnd w:id="1251"/>
      <w:bookmarkEnd w:id="1252"/>
      <w:bookmarkEnd w:id="1253"/>
      <w:bookmarkEnd w:id="1254"/>
      <w:bookmarkEnd w:id="1255"/>
      <w:bookmarkEnd w:id="1256"/>
    </w:p>
    <w:p w14:paraId="2B2AD794" w14:textId="77777777" w:rsidR="002A17B2" w:rsidRDefault="002A17B2" w:rsidP="002A17B2">
      <w:pPr>
        <w:pStyle w:val="Heading4"/>
        <w:rPr>
          <w:lang w:val="en-CA"/>
        </w:rPr>
      </w:pPr>
      <w:bookmarkStart w:id="1257" w:name="_Ref525222184"/>
      <w:r>
        <w:rPr>
          <w:lang w:val="en-CA"/>
        </w:rPr>
        <w:t>General</w:t>
      </w:r>
      <w:bookmarkEnd w:id="125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A499F66"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2B8B4E94"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58" w:name="_Ref350429267"/>
      <w:bookmarkStart w:id="1259" w:name="_Toc415476454"/>
      <w:bookmarkStart w:id="1260" w:name="_Toc423602500"/>
      <w:bookmarkStart w:id="1261" w:name="_Toc423602674"/>
      <w:bookmarkStart w:id="1262" w:name="_Toc501130574"/>
      <w:bookmarkStart w:id="126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8"/>
      <w:r w:rsidRPr="003F3F11">
        <w:rPr>
          <w:noProof/>
          <w:lang w:val="en-GB"/>
        </w:rPr>
        <w:t xml:space="preserve"> – Name of association to edgeType</w:t>
      </w:r>
      <w:bookmarkEnd w:id="1259"/>
      <w:bookmarkEnd w:id="1260"/>
      <w:bookmarkEnd w:id="1261"/>
      <w:bookmarkEnd w:id="1262"/>
      <w:bookmarkEnd w:id="1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3796504" w:rsidR="001A4417" w:rsidRDefault="001A4417" w:rsidP="001A4417">
      <w:pPr>
        <w:rPr>
          <w:noProof/>
          <w:lang w:eastAsia="ko-KR"/>
        </w:rPr>
      </w:pPr>
      <w:bookmarkStart w:id="126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04B44E7D"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433C57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6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65" w:name="_Ref528611194"/>
      <w:r>
        <w:rPr>
          <w:noProof/>
          <w:lang w:eastAsia="ko-KR"/>
        </w:rPr>
        <w:t>Deblocking filter process for one direction</w:t>
      </w:r>
      <w:bookmarkEnd w:id="126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6" w:name="_Ref325462643"/>
      <w:bookmarkStart w:id="1267" w:name="_Toc415475938"/>
      <w:bookmarkStart w:id="1268" w:name="_Toc423599213"/>
      <w:bookmarkStart w:id="126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27CEDA8"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B6EB3CD"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6"/>
    <w:bookmarkEnd w:id="1267"/>
    <w:bookmarkEnd w:id="1268"/>
    <w:bookmarkEnd w:id="126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70" w:name="_Ref528075678"/>
      <w:r w:rsidRPr="003F3F11">
        <w:rPr>
          <w:noProof/>
        </w:rPr>
        <w:t xml:space="preserve">Derivation process of </w:t>
      </w:r>
      <w:r w:rsidRPr="00455784">
        <w:t>transform</w:t>
      </w:r>
      <w:r w:rsidRPr="003F3F11">
        <w:rPr>
          <w:noProof/>
        </w:rPr>
        <w:t xml:space="preserve"> block boundary</w:t>
      </w:r>
      <w:bookmarkEnd w:id="127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71" w:name="_Toc335234596"/>
      <w:bookmarkStart w:id="1272" w:name="_Toc335234597"/>
      <w:bookmarkEnd w:id="1271"/>
      <w:bookmarkEnd w:id="1272"/>
    </w:p>
    <w:p w14:paraId="7399245C" w14:textId="77777777" w:rsidR="00C54A5A" w:rsidRPr="003F3F11" w:rsidRDefault="00C54A5A" w:rsidP="00C54A5A">
      <w:pPr>
        <w:pStyle w:val="Heading4"/>
        <w:rPr>
          <w:noProof/>
        </w:rPr>
      </w:pPr>
      <w:bookmarkStart w:id="1273" w:name="_Ref280369361"/>
      <w:bookmarkStart w:id="1274" w:name="_Toc287363839"/>
      <w:bookmarkStart w:id="1275" w:name="_Toc311217270"/>
      <w:bookmarkStart w:id="1276" w:name="_Toc317198815"/>
      <w:bookmarkStart w:id="1277" w:name="_Toc415475939"/>
      <w:bookmarkStart w:id="1278" w:name="_Toc423599214"/>
      <w:bookmarkStart w:id="1279" w:name="_Toc423601718"/>
      <w:r w:rsidRPr="003F3F11">
        <w:rPr>
          <w:noProof/>
        </w:rPr>
        <w:t xml:space="preserve">Derivation process of </w:t>
      </w:r>
      <w:r>
        <w:rPr>
          <w:noProof/>
        </w:rPr>
        <w:t>coding sub</w:t>
      </w:r>
      <w:r w:rsidRPr="003F3F11">
        <w:rPr>
          <w:noProof/>
        </w:rPr>
        <w:t>block boundary</w:t>
      </w:r>
      <w:bookmarkEnd w:id="1273"/>
      <w:bookmarkEnd w:id="1274"/>
      <w:bookmarkEnd w:id="1275"/>
      <w:bookmarkEnd w:id="1276"/>
      <w:bookmarkEnd w:id="1277"/>
      <w:bookmarkEnd w:id="1278"/>
      <w:bookmarkEnd w:id="1279"/>
    </w:p>
    <w:p w14:paraId="0B1F357A" w14:textId="77777777" w:rsidR="00457510" w:rsidRPr="003F3F11" w:rsidRDefault="00457510" w:rsidP="00457510">
      <w:pPr>
        <w:tabs>
          <w:tab w:val="left" w:pos="284"/>
        </w:tabs>
        <w:ind w:left="284" w:hanging="284"/>
        <w:rPr>
          <w:noProof/>
          <w:lang w:eastAsia="ko-KR"/>
        </w:rPr>
      </w:pPr>
      <w:bookmarkStart w:id="1280" w:name="_Toc335234600"/>
      <w:bookmarkStart w:id="1281" w:name="_Toc335234602"/>
      <w:bookmarkStart w:id="1282" w:name="_Toc311217271"/>
      <w:bookmarkStart w:id="1283" w:name="_Toc317198816"/>
      <w:bookmarkStart w:id="1284" w:name="_Ref324946706"/>
      <w:bookmarkStart w:id="1285" w:name="_Toc415475940"/>
      <w:bookmarkStart w:id="1286" w:name="_Toc423599215"/>
      <w:bookmarkStart w:id="1287" w:name="_Toc423601719"/>
      <w:bookmarkEnd w:id="1280"/>
      <w:bookmarkEnd w:id="128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88" w:name="_Ref528080907"/>
      <w:r w:rsidRPr="003F3F11">
        <w:rPr>
          <w:noProof/>
        </w:rPr>
        <w:t xml:space="preserve">Derivation process of boundary </w:t>
      </w:r>
      <w:r w:rsidRPr="00455784">
        <w:t>filtering</w:t>
      </w:r>
      <w:r w:rsidRPr="003F3F11">
        <w:rPr>
          <w:noProof/>
        </w:rPr>
        <w:t xml:space="preserve"> strength</w:t>
      </w:r>
      <w:bookmarkEnd w:id="1282"/>
      <w:bookmarkEnd w:id="1283"/>
      <w:bookmarkEnd w:id="1284"/>
      <w:bookmarkEnd w:id="1285"/>
      <w:bookmarkEnd w:id="1286"/>
      <w:bookmarkEnd w:id="1287"/>
      <w:bookmarkEnd w:id="128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89" w:name="_Toc415475941"/>
      <w:bookmarkStart w:id="1290" w:name="_Toc423599216"/>
      <w:bookmarkStart w:id="1291" w:name="_Toc423601720"/>
      <w:bookmarkStart w:id="1292" w:name="_Ref280383764"/>
      <w:bookmarkStart w:id="1293" w:name="_Toc287363841"/>
      <w:bookmarkStart w:id="1294" w:name="_Toc311217272"/>
      <w:bookmarkStart w:id="1295" w:name="_Toc317198817"/>
      <w:bookmarkStart w:id="1296" w:name="_Ref324947263"/>
      <w:r w:rsidRPr="00455C83">
        <w:t>Edge</w:t>
      </w:r>
      <w:r w:rsidRPr="003F3F11">
        <w:rPr>
          <w:noProof/>
        </w:rPr>
        <w:t xml:space="preserve"> filtering process</w:t>
      </w:r>
      <w:bookmarkEnd w:id="1289"/>
      <w:bookmarkEnd w:id="1290"/>
      <w:bookmarkEnd w:id="1291"/>
    </w:p>
    <w:p w14:paraId="44AF0966" w14:textId="77777777" w:rsidR="00D20C80" w:rsidRPr="003F3F11" w:rsidRDefault="00D20C80" w:rsidP="00455C83">
      <w:pPr>
        <w:pStyle w:val="Heading5"/>
        <w:rPr>
          <w:noProof/>
        </w:rPr>
      </w:pPr>
      <w:bookmarkStart w:id="1297" w:name="_Ref325644368"/>
      <w:r w:rsidRPr="003F3F11">
        <w:rPr>
          <w:noProof/>
        </w:rPr>
        <w:t xml:space="preserve">Vertical edge filtering </w:t>
      </w:r>
      <w:r w:rsidRPr="00455C83">
        <w:t>process</w:t>
      </w:r>
      <w:bookmarkEnd w:id="1292"/>
      <w:bookmarkEnd w:id="1293"/>
      <w:bookmarkEnd w:id="1294"/>
      <w:bookmarkEnd w:id="1295"/>
      <w:bookmarkEnd w:id="1296"/>
      <w:bookmarkEnd w:id="129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9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99" w:name="_Ref295419313"/>
      <w:bookmarkStart w:id="1300" w:name="_Ref528317037"/>
      <w:bookmarkStart w:id="1301" w:name="_Ref282080392"/>
      <w:r>
        <w:rPr>
          <w:noProof/>
        </w:rPr>
        <w:t xml:space="preserve">Decision process for </w:t>
      </w:r>
      <w:r w:rsidR="00D3507C" w:rsidRPr="003F3F11">
        <w:rPr>
          <w:noProof/>
        </w:rPr>
        <w:t xml:space="preserve">block </w:t>
      </w:r>
      <w:r w:rsidR="00D3507C" w:rsidRPr="00455C83">
        <w:t>edge</w:t>
      </w:r>
      <w:bookmarkEnd w:id="1299"/>
      <w:r w:rsidR="00D3507C" w:rsidRPr="00455C83">
        <w:t>s</w:t>
      </w:r>
      <w:bookmarkEnd w:id="130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0F4882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3C66FBB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55D40182"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5C4AC194"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302" w:name="_Ref335135732"/>
      <w:bookmarkStart w:id="1303" w:name="_Toc415476455"/>
      <w:bookmarkStart w:id="1304" w:name="_Toc423602501"/>
      <w:bookmarkStart w:id="1305" w:name="_Toc423602675"/>
      <w:bookmarkStart w:id="1306" w:name="_Toc501130575"/>
      <w:bookmarkStart w:id="1307" w:name="_Toc510795500"/>
      <w:bookmarkStart w:id="130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0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03"/>
      <w:bookmarkEnd w:id="1304"/>
      <w:bookmarkEnd w:id="1305"/>
      <w:bookmarkEnd w:id="1306"/>
      <w:bookmarkEnd w:id="130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09" w:name="_Ref336339730"/>
      <w:r>
        <w:rPr>
          <w:noProof/>
        </w:rPr>
        <w:t xml:space="preserve">Filtering process for </w:t>
      </w:r>
      <w:r w:rsidR="00D3507C" w:rsidRPr="003F3F11">
        <w:rPr>
          <w:noProof/>
        </w:rPr>
        <w:t>block edge</w:t>
      </w:r>
      <w:bookmarkEnd w:id="1301"/>
      <w:bookmarkEnd w:id="1308"/>
      <w:r w:rsidR="00D3507C" w:rsidRPr="003F3F11">
        <w:rPr>
          <w:noProof/>
        </w:rPr>
        <w:t>s</w:t>
      </w:r>
      <w:bookmarkEnd w:id="130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10" w:name="_Ref286594894"/>
      <w:bookmarkStart w:id="1311" w:name="_Ref280386596"/>
      <w:r w:rsidRPr="003F3F11">
        <w:rPr>
          <w:noProof/>
        </w:rPr>
        <w:t>Filtering process for chroma block edge</w:t>
      </w:r>
      <w:bookmarkEnd w:id="131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69A7BD"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2354E82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9DEFE1D"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12" w:name="_Ref295421791"/>
      <w:r>
        <w:rPr>
          <w:noProof/>
        </w:rPr>
        <w:t xml:space="preserve">Decision process for a </w:t>
      </w:r>
      <w:r w:rsidR="00D3507C" w:rsidRPr="003F3F11">
        <w:rPr>
          <w:noProof/>
        </w:rPr>
        <w:t>sample</w:t>
      </w:r>
      <w:bookmarkEnd w:id="131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13" w:name="_Ref286594180"/>
      <w:r>
        <w:rPr>
          <w:noProof/>
        </w:rPr>
        <w:t xml:space="preserve">Filtering process for a </w:t>
      </w:r>
      <w:r w:rsidR="00D3507C" w:rsidRPr="00455C83">
        <w:t>sample</w:t>
      </w:r>
      <w:bookmarkEnd w:id="1311"/>
      <w:bookmarkEnd w:id="131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14" w:name="_Toc335234780"/>
      <w:bookmarkStart w:id="1315" w:name="_Ref286595152"/>
      <w:bookmarkEnd w:id="1314"/>
      <w:r w:rsidRPr="003F3F11">
        <w:rPr>
          <w:noProof/>
        </w:rPr>
        <w:lastRenderedPageBreak/>
        <w:t>Filtering process for a chroma sample</w:t>
      </w:r>
      <w:bookmarkEnd w:id="131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16" w:name="_Toc311217273"/>
      <w:bookmarkStart w:id="1317" w:name="_Toc317198819"/>
      <w:bookmarkStart w:id="1318" w:name="_Ref328751851"/>
      <w:bookmarkStart w:id="1319" w:name="_Toc415475942"/>
      <w:bookmarkStart w:id="1320" w:name="_Toc423599217"/>
      <w:bookmarkStart w:id="1321" w:name="_Toc423601721"/>
      <w:bookmarkStart w:id="1322" w:name="_Toc501130212"/>
      <w:bookmarkStart w:id="1323" w:name="_Toc510795135"/>
      <w:bookmarkStart w:id="1324" w:name="_Toc534510613"/>
      <w:bookmarkStart w:id="1325" w:name="_Toc287363842"/>
      <w:r w:rsidRPr="003F3F11">
        <w:rPr>
          <w:noProof/>
          <w:lang w:eastAsia="ko-KR"/>
        </w:rPr>
        <w:t xml:space="preserve">Sample </w:t>
      </w:r>
      <w:r w:rsidRPr="00AC35FC">
        <w:t>adaptive</w:t>
      </w:r>
      <w:r w:rsidRPr="003F3F11">
        <w:rPr>
          <w:noProof/>
          <w:lang w:eastAsia="ko-KR"/>
        </w:rPr>
        <w:t xml:space="preserve"> offset process</w:t>
      </w:r>
      <w:bookmarkEnd w:id="1316"/>
      <w:bookmarkEnd w:id="1317"/>
      <w:bookmarkEnd w:id="1318"/>
      <w:bookmarkEnd w:id="1319"/>
      <w:bookmarkEnd w:id="1320"/>
      <w:bookmarkEnd w:id="1321"/>
      <w:bookmarkEnd w:id="1322"/>
      <w:bookmarkEnd w:id="1323"/>
      <w:bookmarkEnd w:id="1324"/>
    </w:p>
    <w:p w14:paraId="740940E6" w14:textId="77777777" w:rsidR="00C32BC6" w:rsidRPr="003F3F11" w:rsidRDefault="00C32BC6" w:rsidP="00C32BC6">
      <w:pPr>
        <w:pStyle w:val="Heading4"/>
        <w:rPr>
          <w:noProof/>
          <w:lang w:eastAsia="ko-KR"/>
        </w:rPr>
      </w:pPr>
      <w:bookmarkStart w:id="1326" w:name="_Toc415475943"/>
      <w:bookmarkStart w:id="1327" w:name="_Toc423599218"/>
      <w:bookmarkStart w:id="1328" w:name="_Toc423601722"/>
      <w:bookmarkStart w:id="1329" w:name="_Ref528056849"/>
      <w:r w:rsidRPr="00AC35FC">
        <w:t>General</w:t>
      </w:r>
      <w:bookmarkEnd w:id="1326"/>
      <w:bookmarkEnd w:id="1327"/>
      <w:bookmarkEnd w:id="1328"/>
      <w:bookmarkEnd w:id="132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D77BB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45FE4FD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99ADFB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30" w:name="_Toc327178233"/>
      <w:bookmarkStart w:id="1331" w:name="_Ref305587094"/>
      <w:bookmarkStart w:id="1332" w:name="_Toc311217274"/>
      <w:bookmarkStart w:id="1333" w:name="_Toc317198820"/>
      <w:bookmarkStart w:id="1334" w:name="_Toc415475944"/>
      <w:bookmarkStart w:id="1335" w:name="_Toc423599219"/>
      <w:bookmarkStart w:id="1336" w:name="_Toc423601723"/>
      <w:bookmarkEnd w:id="1330"/>
      <w:r w:rsidRPr="003F3F11">
        <w:rPr>
          <w:noProof/>
        </w:rPr>
        <w:lastRenderedPageBreak/>
        <w:t xml:space="preserve">CTB </w:t>
      </w:r>
      <w:r w:rsidRPr="00AC35FC">
        <w:t>modification</w:t>
      </w:r>
      <w:r w:rsidRPr="003F3F11">
        <w:rPr>
          <w:noProof/>
        </w:rPr>
        <w:t xml:space="preserve"> process</w:t>
      </w:r>
      <w:bookmarkEnd w:id="1331"/>
      <w:bookmarkEnd w:id="1332"/>
      <w:bookmarkEnd w:id="1333"/>
      <w:bookmarkEnd w:id="1334"/>
      <w:bookmarkEnd w:id="1335"/>
      <w:bookmarkEnd w:id="133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55855DB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20CCDCE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11C811BD"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435D3CA7"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37" w:name="_Ref305592425"/>
      <w:bookmarkStart w:id="1338" w:name="_Toc415476456"/>
      <w:bookmarkStart w:id="1339" w:name="_Toc423602502"/>
      <w:bookmarkStart w:id="1340" w:name="_Toc423602676"/>
      <w:bookmarkStart w:id="1341" w:name="_Toc501130576"/>
      <w:bookmarkStart w:id="134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8"/>
      <w:bookmarkEnd w:id="1339"/>
      <w:bookmarkEnd w:id="1340"/>
      <w:bookmarkEnd w:id="1341"/>
      <w:bookmarkEnd w:id="1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43" w:name="_Toc534510614"/>
      <w:r w:rsidRPr="005F2784">
        <w:rPr>
          <w:lang w:val="en-CA"/>
        </w:rPr>
        <w:t>Adaptive</w:t>
      </w:r>
      <w:r w:rsidRPr="003F17AE">
        <w:t xml:space="preserve"> loop filter process</w:t>
      </w:r>
      <w:bookmarkEnd w:id="1238"/>
      <w:bookmarkEnd w:id="1239"/>
      <w:bookmarkEnd w:id="1240"/>
      <w:bookmarkEnd w:id="1241"/>
      <w:bookmarkEnd w:id="1343"/>
    </w:p>
    <w:p w14:paraId="0951E1D7" w14:textId="77777777" w:rsidR="00412188" w:rsidRPr="00901B03" w:rsidRDefault="00412188" w:rsidP="00412188">
      <w:pPr>
        <w:pStyle w:val="Heading4"/>
        <w:rPr>
          <w:lang w:val="en-CA" w:eastAsia="ko-KR"/>
        </w:rPr>
      </w:pPr>
      <w:bookmarkStart w:id="1344" w:name="_Ref525222192"/>
      <w:r w:rsidRPr="00901B03">
        <w:rPr>
          <w:lang w:val="en-CA" w:eastAsia="ko-KR"/>
        </w:rPr>
        <w:t>General</w:t>
      </w:r>
      <w:bookmarkEnd w:id="134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DF3CA47"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5" w:name="_Ref328067389"/>
      <w:bookmarkStart w:id="1346" w:name="_Toc329080094"/>
    </w:p>
    <w:p w14:paraId="77A76E87" w14:textId="77777777" w:rsidR="00DF2463" w:rsidRDefault="00DF2463" w:rsidP="00DF2463">
      <w:pPr>
        <w:pStyle w:val="Heading4"/>
        <w:tabs>
          <w:tab w:val="num" w:pos="862"/>
        </w:tabs>
        <w:ind w:left="1870" w:hanging="1870"/>
        <w:jc w:val="left"/>
      </w:pPr>
      <w:bookmarkStart w:id="1347" w:name="_Ref328573810"/>
      <w:bookmarkStart w:id="1348" w:name="_Toc329080095"/>
      <w:r w:rsidRPr="00E1755A">
        <w:t>Coding tree block filtering process for luma samples</w:t>
      </w:r>
      <w:bookmarkEnd w:id="1347"/>
      <w:bookmarkEnd w:id="1348"/>
    </w:p>
    <w:p w14:paraId="3DD74862" w14:textId="77777777" w:rsidR="003C7A29" w:rsidRPr="00E21744" w:rsidRDefault="003C7A29" w:rsidP="003C7A29">
      <w:pPr>
        <w:tabs>
          <w:tab w:val="left" w:pos="284"/>
        </w:tabs>
        <w:ind w:left="284" w:hanging="284"/>
        <w:rPr>
          <w:lang w:eastAsia="ko-KR"/>
        </w:rPr>
      </w:pPr>
      <w:bookmarkStart w:id="1349" w:name="_Ref287542912"/>
      <w:bookmarkStart w:id="1350" w:name="_Toc311217278"/>
      <w:bookmarkStart w:id="135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5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9"/>
      <w:bookmarkEnd w:id="1350"/>
      <w:bookmarkEnd w:id="1351"/>
      <w:bookmarkEnd w:id="1352"/>
    </w:p>
    <w:bookmarkEnd w:id="1345"/>
    <w:bookmarkEnd w:id="134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53" w:name="_Ref525240265"/>
      <w:r w:rsidRPr="00E1755A">
        <w:t>Coding tree block filtering process for chroma samples</w:t>
      </w:r>
      <w:bookmarkEnd w:id="135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54" w:name="_Hlk519484903"/>
      <w:r w:rsidRPr="008C12BD">
        <w:rPr>
          <w:vertAlign w:val="subscript"/>
          <w:lang w:eastAsia="ko-KR"/>
        </w:rPr>
        <w:t>−</w:t>
      </w:r>
      <w:bookmarkEnd w:id="135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55" w:name="_Toc348981919"/>
      <w:bookmarkStart w:id="1356" w:name="_Toc348981922"/>
      <w:bookmarkStart w:id="1357" w:name="_Toc348981991"/>
      <w:bookmarkStart w:id="1358" w:name="_Toc534510615"/>
      <w:bookmarkEnd w:id="1355"/>
      <w:bookmarkEnd w:id="1356"/>
      <w:bookmarkEnd w:id="1357"/>
      <w:r w:rsidRPr="00901B03">
        <w:rPr>
          <w:lang w:val="en-CA"/>
        </w:rPr>
        <w:t>Parsing process</w:t>
      </w:r>
      <w:bookmarkEnd w:id="1358"/>
    </w:p>
    <w:p w14:paraId="506C1109" w14:textId="77777777" w:rsidR="00822405" w:rsidRPr="00901B03" w:rsidRDefault="00822405" w:rsidP="00822405">
      <w:pPr>
        <w:pStyle w:val="Heading2"/>
        <w:rPr>
          <w:lang w:val="en-CA"/>
        </w:rPr>
      </w:pPr>
      <w:bookmarkStart w:id="1359" w:name="_Toc534510616"/>
      <w:r w:rsidRPr="00901B03">
        <w:rPr>
          <w:lang w:val="en-CA"/>
        </w:rPr>
        <w:t>General</w:t>
      </w:r>
      <w:bookmarkEnd w:id="135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60" w:name="_Ref522195041"/>
      <w:bookmarkStart w:id="1361" w:name="_Toc534510617"/>
      <w:r w:rsidRPr="00901B03">
        <w:rPr>
          <w:lang w:val="en-CA"/>
        </w:rPr>
        <w:t xml:space="preserve">Parsing process for </w:t>
      </w:r>
      <w:r w:rsidR="00463328">
        <w:rPr>
          <w:lang w:val="en-CA"/>
        </w:rPr>
        <w:t>k</w:t>
      </w:r>
      <w:r w:rsidRPr="00901B03">
        <w:rPr>
          <w:lang w:val="en-CA"/>
        </w:rPr>
        <w:t>-th order Exp-Golomb codes</w:t>
      </w:r>
      <w:bookmarkEnd w:id="1360"/>
      <w:bookmarkEnd w:id="1361"/>
    </w:p>
    <w:p w14:paraId="49A18386" w14:textId="77777777" w:rsidR="00AF4EBD" w:rsidRPr="00901B03" w:rsidRDefault="00AF4EBD" w:rsidP="00AF4EBD">
      <w:pPr>
        <w:pStyle w:val="Heading3"/>
        <w:rPr>
          <w:lang w:val="en-CA"/>
        </w:rPr>
      </w:pPr>
      <w:bookmarkStart w:id="1362" w:name="_Toc415475948"/>
      <w:bookmarkStart w:id="1363" w:name="_Toc423599223"/>
      <w:bookmarkStart w:id="1364" w:name="_Toc423601727"/>
      <w:bookmarkStart w:id="1365" w:name="_Toc501130216"/>
      <w:bookmarkStart w:id="1366" w:name="_Toc503777920"/>
      <w:bookmarkStart w:id="1367" w:name="_Toc534510618"/>
      <w:r w:rsidRPr="00901B03">
        <w:rPr>
          <w:lang w:val="en-CA"/>
        </w:rPr>
        <w:t>General</w:t>
      </w:r>
      <w:bookmarkEnd w:id="1362"/>
      <w:bookmarkEnd w:id="1363"/>
      <w:bookmarkEnd w:id="1364"/>
      <w:bookmarkEnd w:id="1365"/>
      <w:bookmarkEnd w:id="1366"/>
      <w:bookmarkEnd w:id="136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68" w:name="_Ref24091501"/>
      <w:bookmarkStart w:id="1369" w:name="_Ref289853906"/>
      <w:bookmarkStart w:id="1370" w:name="_Toc77680783"/>
      <w:bookmarkStart w:id="1371" w:name="_Toc118289132"/>
      <w:bookmarkStart w:id="1372" w:name="_Toc246350717"/>
      <w:bookmarkStart w:id="1373" w:name="_Toc287363941"/>
      <w:bookmarkStart w:id="1374" w:name="_Toc415476457"/>
      <w:bookmarkStart w:id="1375" w:name="_Toc423602503"/>
      <w:bookmarkStart w:id="1376" w:name="_Toc423602677"/>
      <w:bookmarkStart w:id="1377" w:name="_Toc501130577"/>
      <w:bookmarkStart w:id="137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8"/>
      <w:bookmarkEnd w:id="1369"/>
      <w:r w:rsidRPr="00901B03">
        <w:rPr>
          <w:lang w:val="en-CA"/>
        </w:rPr>
        <w:t xml:space="preserve"> – Bit strings with "prefix" and "suffix" bits and assignment to codeNum ranges (informative)</w:t>
      </w:r>
      <w:bookmarkEnd w:id="1370"/>
      <w:bookmarkEnd w:id="1371"/>
      <w:bookmarkEnd w:id="1372"/>
      <w:bookmarkEnd w:id="1373"/>
      <w:bookmarkEnd w:id="1374"/>
      <w:bookmarkEnd w:id="1375"/>
      <w:bookmarkEnd w:id="1376"/>
      <w:bookmarkEnd w:id="1377"/>
      <w:bookmarkEnd w:id="1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79" w:name="_Ref19418112"/>
      <w:bookmarkStart w:id="1380" w:name="_Toc16578098"/>
      <w:bookmarkStart w:id="1381" w:name="_Toc17563188"/>
      <w:bookmarkStart w:id="1382" w:name="_Toc77680784"/>
      <w:bookmarkStart w:id="1383" w:name="_Toc118289133"/>
      <w:bookmarkStart w:id="1384" w:name="_Toc246350718"/>
      <w:bookmarkStart w:id="1385" w:name="_Toc287363942"/>
      <w:bookmarkStart w:id="1386" w:name="_Toc415476458"/>
      <w:bookmarkStart w:id="1387" w:name="_Toc423602504"/>
      <w:bookmarkStart w:id="1388" w:name="_Toc423602678"/>
      <w:bookmarkStart w:id="1389" w:name="_Toc501130578"/>
      <w:bookmarkStart w:id="139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9"/>
      <w:r w:rsidRPr="00901B03">
        <w:rPr>
          <w:lang w:val="en-CA"/>
        </w:rPr>
        <w:t xml:space="preserve"> – Exp-Golomb bit strings and codeNum in explicit form</w:t>
      </w:r>
      <w:bookmarkEnd w:id="1380"/>
      <w:r w:rsidRPr="00901B03">
        <w:rPr>
          <w:lang w:val="en-CA"/>
        </w:rPr>
        <w:t xml:space="preserve"> and used as ue(v)</w:t>
      </w:r>
      <w:bookmarkEnd w:id="1381"/>
      <w:r w:rsidRPr="00901B03">
        <w:rPr>
          <w:lang w:val="en-CA"/>
        </w:rPr>
        <w:t xml:space="preserve"> (informative)</w:t>
      </w:r>
      <w:bookmarkEnd w:id="1382"/>
      <w:bookmarkEnd w:id="1383"/>
      <w:bookmarkEnd w:id="1384"/>
      <w:bookmarkEnd w:id="1385"/>
      <w:bookmarkEnd w:id="1386"/>
      <w:bookmarkEnd w:id="1387"/>
      <w:bookmarkEnd w:id="1388"/>
      <w:bookmarkEnd w:id="1389"/>
      <w:bookmarkEnd w:id="139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91" w:name="_Toc328598990"/>
      <w:bookmarkStart w:id="1392" w:name="_Toc328663636"/>
      <w:bookmarkStart w:id="1393" w:name="_Toc328753505"/>
      <w:bookmarkStart w:id="1394" w:name="_Toc328598993"/>
      <w:bookmarkStart w:id="1395" w:name="_Toc328663639"/>
      <w:bookmarkStart w:id="1396" w:name="_Toc328753508"/>
      <w:bookmarkStart w:id="1397" w:name="_Toc328598996"/>
      <w:bookmarkStart w:id="1398" w:name="_Toc328663642"/>
      <w:bookmarkStart w:id="1399" w:name="_Toc328753511"/>
      <w:bookmarkStart w:id="1400" w:name="_Toc328599001"/>
      <w:bookmarkStart w:id="1401" w:name="_Toc328663647"/>
      <w:bookmarkStart w:id="1402" w:name="_Toc328753516"/>
      <w:bookmarkStart w:id="1403" w:name="_Toc328599003"/>
      <w:bookmarkStart w:id="1404" w:name="_Toc328663649"/>
      <w:bookmarkStart w:id="1405" w:name="_Toc328753518"/>
      <w:bookmarkStart w:id="1406" w:name="_Toc328599006"/>
      <w:bookmarkStart w:id="1407" w:name="_Toc328663652"/>
      <w:bookmarkStart w:id="1408" w:name="_Toc328753521"/>
      <w:bookmarkStart w:id="1409" w:name="_Toc328599008"/>
      <w:bookmarkStart w:id="1410" w:name="_Toc328663654"/>
      <w:bookmarkStart w:id="1411" w:name="_Toc328753523"/>
      <w:bookmarkStart w:id="1412" w:name="_Toc16577839"/>
      <w:bookmarkStart w:id="1413" w:name="_Toc20134382"/>
      <w:bookmarkStart w:id="1414" w:name="_Ref24094007"/>
      <w:bookmarkStart w:id="1415" w:name="_Ref33182036"/>
      <w:bookmarkStart w:id="1416" w:name="_Toc77680543"/>
      <w:bookmarkStart w:id="1417" w:name="_Toc118289134"/>
      <w:bookmarkStart w:id="1418" w:name="_Toc226456731"/>
      <w:bookmarkStart w:id="1419" w:name="_Toc248045366"/>
      <w:bookmarkStart w:id="1420" w:name="_Toc287363848"/>
      <w:bookmarkStart w:id="1421" w:name="_Toc311217283"/>
      <w:bookmarkStart w:id="1422" w:name="_Toc317198831"/>
      <w:bookmarkStart w:id="1423" w:name="_Toc415475949"/>
      <w:bookmarkStart w:id="1424" w:name="_Toc423599224"/>
      <w:bookmarkStart w:id="1425" w:name="_Toc423601728"/>
      <w:bookmarkStart w:id="1426" w:name="_Toc501130217"/>
      <w:bookmarkStart w:id="1427" w:name="_Toc503777921"/>
      <w:bookmarkStart w:id="1428" w:name="_Ref522195066"/>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29" w:name="_Ref522196280"/>
      <w:bookmarkStart w:id="1430" w:name="_Toc534510619"/>
      <w:r w:rsidRPr="00901B03">
        <w:rPr>
          <w:lang w:val="en-CA"/>
        </w:rPr>
        <w:t>Mapping process for signed Exp-Golomb codes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31" w:name="_Ref328664225"/>
      <w:bookmarkStart w:id="1432" w:name="_Toc415476459"/>
      <w:bookmarkStart w:id="1433" w:name="_Toc423602505"/>
      <w:bookmarkStart w:id="1434" w:name="_Toc423602679"/>
      <w:bookmarkStart w:id="1435" w:name="_Toc501130579"/>
      <w:bookmarkStart w:id="143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31"/>
      <w:r w:rsidRPr="00901B03">
        <w:rPr>
          <w:lang w:val="en-CA"/>
        </w:rPr>
        <w:t xml:space="preserve"> – Assignment of syntax element to codeNum for signed Exp-Golomb coded syntax elements se(v)</w:t>
      </w:r>
      <w:bookmarkStart w:id="1437" w:name="_Toc22727479"/>
      <w:bookmarkStart w:id="1438" w:name="_Toc22728252"/>
      <w:bookmarkStart w:id="1439" w:name="_Toc22728986"/>
      <w:bookmarkStart w:id="1440" w:name="_Toc22790490"/>
      <w:bookmarkStart w:id="1441" w:name="_Toc22727483"/>
      <w:bookmarkStart w:id="1442" w:name="_Toc22728256"/>
      <w:bookmarkStart w:id="1443" w:name="_Toc22728990"/>
      <w:bookmarkStart w:id="1444" w:name="_Toc22790494"/>
      <w:bookmarkStart w:id="1445" w:name="_Toc22006965"/>
      <w:bookmarkStart w:id="1446" w:name="_Toc22033244"/>
      <w:bookmarkStart w:id="1447" w:name="_Ref24214586"/>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7"/>
    </w:tbl>
    <w:p w14:paraId="3837886A" w14:textId="77777777" w:rsidR="00C1543B" w:rsidRDefault="00C1543B" w:rsidP="0085481D">
      <w:pPr>
        <w:rPr>
          <w:lang w:val="en-CA"/>
        </w:rPr>
      </w:pPr>
    </w:p>
    <w:p w14:paraId="1489A61F" w14:textId="77777777" w:rsidR="00994058" w:rsidRDefault="00994058" w:rsidP="00994058">
      <w:pPr>
        <w:pStyle w:val="Heading2"/>
      </w:pPr>
      <w:bookmarkStart w:id="1448" w:name="_Ref328591245"/>
      <w:bookmarkStart w:id="1449" w:name="_Toc329080099"/>
      <w:bookmarkStart w:id="1450" w:name="_Toc534510620"/>
      <w:r>
        <w:lastRenderedPageBreak/>
        <w:t>Parsing process for truncated unary codes</w:t>
      </w:r>
      <w:bookmarkEnd w:id="1448"/>
      <w:bookmarkEnd w:id="1449"/>
      <w:bookmarkEnd w:id="145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51" w:name="_Ref525301903"/>
      <w:bookmarkStart w:id="1452" w:name="_Toc534510621"/>
      <w:r>
        <w:t>Parsing process for truncated b</w:t>
      </w:r>
      <w:r w:rsidR="00994058">
        <w:t>inary codes</w:t>
      </w:r>
      <w:bookmarkEnd w:id="1451"/>
      <w:bookmarkEnd w:id="145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090E75D7" w:rsidR="00822405" w:rsidRPr="00901B03" w:rsidRDefault="00822405" w:rsidP="00822405">
      <w:pPr>
        <w:pStyle w:val="Heading2"/>
        <w:rPr>
          <w:lang w:val="en-CA"/>
        </w:rPr>
      </w:pPr>
      <w:bookmarkStart w:id="1453" w:name="_Ref522195046"/>
      <w:bookmarkStart w:id="1454" w:name="_Toc534510622"/>
      <w:r w:rsidRPr="00901B03">
        <w:rPr>
          <w:lang w:val="en-CA"/>
        </w:rPr>
        <w:t xml:space="preserve">CABAC parsing process for </w:t>
      </w:r>
      <w:r w:rsidR="00DB7471">
        <w:rPr>
          <w:lang w:val="en-CA"/>
        </w:rPr>
        <w:t>tile group</w:t>
      </w:r>
      <w:r w:rsidRPr="00901B03">
        <w:rPr>
          <w:lang w:val="en-CA"/>
        </w:rPr>
        <w:t xml:space="preserve"> data</w:t>
      </w:r>
      <w:bookmarkEnd w:id="1453"/>
      <w:bookmarkEnd w:id="1454"/>
    </w:p>
    <w:p w14:paraId="53E456F6" w14:textId="7E3B747D" w:rsidR="00822405" w:rsidRDefault="00822405" w:rsidP="00822405">
      <w:pPr>
        <w:pStyle w:val="Heading3"/>
        <w:rPr>
          <w:lang w:val="en-CA"/>
        </w:rPr>
      </w:pPr>
      <w:bookmarkStart w:id="1455" w:name="_Toc534510623"/>
      <w:r w:rsidRPr="00901B03">
        <w:rPr>
          <w:lang w:val="en-CA"/>
        </w:rPr>
        <w:t>General</w:t>
      </w:r>
      <w:bookmarkEnd w:id="1455"/>
    </w:p>
    <w:p w14:paraId="793B012C" w14:textId="515A8165"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56" w:name="_Toc534510533"/>
      <w:bookmarkStart w:id="1457" w:name="_Toc534510624"/>
      <w:bookmarkStart w:id="1458" w:name="_Toc534510625"/>
      <w:bookmarkStart w:id="1459" w:name="_Ref534654349"/>
      <w:bookmarkEnd w:id="1456"/>
      <w:bookmarkEnd w:id="1457"/>
      <w:r w:rsidRPr="00901B03">
        <w:rPr>
          <w:lang w:val="en-CA"/>
        </w:rPr>
        <w:t>Initialization process</w:t>
      </w:r>
      <w:bookmarkEnd w:id="1458"/>
      <w:bookmarkEnd w:id="1459"/>
    </w:p>
    <w:p w14:paraId="77EBB13E" w14:textId="77777777" w:rsidR="00822405" w:rsidRPr="00901B03" w:rsidRDefault="00822405" w:rsidP="00822405">
      <w:pPr>
        <w:pStyle w:val="Heading3"/>
        <w:rPr>
          <w:lang w:val="en-CA"/>
        </w:rPr>
      </w:pPr>
      <w:bookmarkStart w:id="1460" w:name="_Ref531794831"/>
      <w:bookmarkStart w:id="1461" w:name="_Toc534510626"/>
      <w:r w:rsidRPr="00901B03">
        <w:rPr>
          <w:lang w:val="en-CA"/>
        </w:rPr>
        <w:t>Binarization process</w:t>
      </w:r>
      <w:bookmarkEnd w:id="1460"/>
      <w:bookmarkEnd w:id="146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62" w:name="_Ref24979544"/>
      <w:bookmarkStart w:id="146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64" w:name="_Ref348982529"/>
            <w:bookmarkStart w:id="1465" w:name="_Ref348982525"/>
            <w:bookmarkStart w:id="1466" w:name="_Toc415476494"/>
            <w:bookmarkStart w:id="1467" w:name="_Toc423602544"/>
            <w:bookmarkStart w:id="1468" w:name="_Toc423602718"/>
            <w:bookmarkStart w:id="1469" w:name="_Toc501130619"/>
            <w:bookmarkStart w:id="1470" w:name="_Toc503770627"/>
            <w:bookmarkStart w:id="1471" w:name="_Ref36263687"/>
            <w:bookmarkStart w:id="1472" w:name="_Ref36264235"/>
            <w:bookmarkStart w:id="1473" w:name="_Toc77680555"/>
            <w:bookmarkStart w:id="1474" w:name="_Toc226456744"/>
            <w:bookmarkStart w:id="1475" w:name="_Toc248045379"/>
            <w:bookmarkStart w:id="1476" w:name="_Toc259021489"/>
            <w:bookmarkStart w:id="1477" w:name="_Toc311219994"/>
            <w:bookmarkStart w:id="1478" w:name="_Toc317198839"/>
            <w:bookmarkStart w:id="1479" w:name="_Ref325473970"/>
            <w:bookmarkStart w:id="1480" w:name="_Ref328759133"/>
            <w:bookmarkEnd w:id="1462"/>
            <w:bookmarkEnd w:id="146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64"/>
            <w:r w:rsidRPr="00901B03">
              <w:rPr>
                <w:lang w:val="en-CA"/>
              </w:rPr>
              <w:t xml:space="preserve"> – Syntax elements and associated binarization</w:t>
            </w:r>
            <w:bookmarkEnd w:id="1465"/>
            <w:r w:rsidRPr="00901B03">
              <w:rPr>
                <w:lang w:val="en-CA"/>
              </w:rPr>
              <w:t>s</w:t>
            </w:r>
            <w:bookmarkEnd w:id="1466"/>
            <w:bookmarkEnd w:id="1467"/>
            <w:bookmarkEnd w:id="1468"/>
            <w:bookmarkEnd w:id="1469"/>
            <w:bookmarkEnd w:id="147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177A64D"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633972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81" w:name="_Ref521414586"/>
      <w:bookmarkStart w:id="1482" w:name="_Ref531785844"/>
      <w:bookmarkStart w:id="1483" w:name="_Ref288484869"/>
      <w:bookmarkStart w:id="1484" w:name="_Toc311219996"/>
      <w:bookmarkStart w:id="1485" w:name="_Toc317198841"/>
      <w:bookmarkStart w:id="1486" w:name="_Toc415475960"/>
      <w:bookmarkStart w:id="1487" w:name="_Toc423599235"/>
      <w:bookmarkStart w:id="1488" w:name="_Toc423601739"/>
      <w:bookmarkEnd w:id="1471"/>
      <w:bookmarkEnd w:id="1472"/>
      <w:bookmarkEnd w:id="1473"/>
      <w:bookmarkEnd w:id="1474"/>
      <w:bookmarkEnd w:id="1475"/>
      <w:bookmarkEnd w:id="1476"/>
      <w:bookmarkEnd w:id="1477"/>
      <w:bookmarkEnd w:id="1478"/>
      <w:bookmarkEnd w:id="1479"/>
      <w:bookmarkEnd w:id="1480"/>
      <w:r w:rsidRPr="00901B03">
        <w:rPr>
          <w:lang w:val="en-CA"/>
        </w:rPr>
        <w:t xml:space="preserve">Rice parameter </w:t>
      </w:r>
      <w:bookmarkEnd w:id="148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8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8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90" w:name="_Ref521414246"/>
      <w:r w:rsidRPr="00901B03">
        <w:rPr>
          <w:lang w:val="en-CA"/>
        </w:rPr>
        <w:t>Truncated Rice binarization process</w:t>
      </w:r>
      <w:bookmarkEnd w:id="1483"/>
      <w:bookmarkEnd w:id="1484"/>
      <w:bookmarkEnd w:id="1485"/>
      <w:bookmarkEnd w:id="1486"/>
      <w:bookmarkEnd w:id="1487"/>
      <w:bookmarkEnd w:id="1488"/>
      <w:bookmarkEnd w:id="149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91" w:name="_Ref348966321"/>
      <w:bookmarkStart w:id="1492" w:name="_Toc415476495"/>
      <w:bookmarkStart w:id="1493" w:name="_Toc423602545"/>
      <w:bookmarkStart w:id="1494" w:name="_Toc423602719"/>
      <w:bookmarkStart w:id="1495" w:name="_Toc501130620"/>
      <w:bookmarkStart w:id="149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91"/>
      <w:r w:rsidRPr="00901B03">
        <w:rPr>
          <w:lang w:val="en-CA"/>
        </w:rPr>
        <w:t xml:space="preserve"> – Bin string of the unary binarization (informative)</w:t>
      </w:r>
      <w:bookmarkEnd w:id="1492"/>
      <w:bookmarkEnd w:id="1493"/>
      <w:bookmarkEnd w:id="1494"/>
      <w:bookmarkEnd w:id="1495"/>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7" w:name="_Ref290293381"/>
      <w:bookmarkStart w:id="1498" w:name="_Toc311219997"/>
      <w:bookmarkStart w:id="1499" w:name="_Toc317198842"/>
      <w:bookmarkStart w:id="1500" w:name="_Toc415475961"/>
      <w:bookmarkStart w:id="1501" w:name="_Toc423599236"/>
      <w:bookmarkStart w:id="1502" w:name="_Toc423601740"/>
      <w:bookmarkStart w:id="1503" w:name="_Ref289359037"/>
      <w:bookmarkStart w:id="1504" w:name="_Ref397945857"/>
      <w:bookmarkStart w:id="1505" w:name="_Toc415475963"/>
      <w:bookmarkStart w:id="1506" w:name="_Toc423599238"/>
      <w:bookmarkStart w:id="150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08" w:name="_Ref522203422"/>
      <w:r w:rsidRPr="00901B03">
        <w:rPr>
          <w:lang w:val="en-CA"/>
        </w:rPr>
        <w:t>k-th order Exp-Golomb binarization process</w:t>
      </w:r>
      <w:bookmarkEnd w:id="1497"/>
      <w:bookmarkEnd w:id="1498"/>
      <w:bookmarkEnd w:id="1499"/>
      <w:bookmarkEnd w:id="1500"/>
      <w:bookmarkEnd w:id="1501"/>
      <w:bookmarkEnd w:id="1502"/>
      <w:bookmarkEnd w:id="150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0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09" w:name="_Ref521414259"/>
      <w:r w:rsidRPr="00901B03">
        <w:rPr>
          <w:lang w:val="en-CA"/>
        </w:rPr>
        <w:t>Fixed-length binarization process</w:t>
      </w:r>
      <w:bookmarkEnd w:id="1504"/>
      <w:bookmarkEnd w:id="1505"/>
      <w:bookmarkEnd w:id="1506"/>
      <w:bookmarkEnd w:id="1507"/>
      <w:bookmarkEnd w:id="150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10" w:name="_Ref316563275"/>
      <w:bookmarkStart w:id="1511" w:name="_Toc317198847"/>
      <w:bookmarkStart w:id="1512" w:name="_Toc415475965"/>
      <w:bookmarkStart w:id="1513" w:name="_Toc423599240"/>
      <w:bookmarkStart w:id="1514" w:name="_Toc423601744"/>
      <w:r w:rsidRPr="00901B03">
        <w:rPr>
          <w:lang w:val="en-CA"/>
        </w:rPr>
        <w:t>Binarization process for intra_chroma_pred_mode</w:t>
      </w:r>
      <w:bookmarkEnd w:id="1510"/>
      <w:bookmarkEnd w:id="1511"/>
      <w:bookmarkEnd w:id="1512"/>
      <w:bookmarkEnd w:id="1513"/>
      <w:bookmarkEnd w:id="151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15" w:name="_Ref521660927"/>
      <w:bookmarkStart w:id="1516" w:name="_Toc415476497"/>
      <w:bookmarkStart w:id="1517" w:name="_Toc423602547"/>
      <w:bookmarkStart w:id="1518" w:name="_Toc423602721"/>
      <w:bookmarkStart w:id="151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1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6"/>
      <w:bookmarkEnd w:id="1517"/>
      <w:bookmarkEnd w:id="1518"/>
      <w:bookmarkEnd w:id="151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20" w:name="_Ref523930842"/>
      <w:bookmarkStart w:id="152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20"/>
      <w:r w:rsidRPr="00901B03">
        <w:rPr>
          <w:lang w:val="en-CA"/>
        </w:rPr>
        <w:t xml:space="preserve"> – </w:t>
      </w:r>
      <w:bookmarkEnd w:id="152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22" w:name="_Ref329430368"/>
      <w:bookmarkStart w:id="1523" w:name="_Toc415475966"/>
      <w:bookmarkStart w:id="1524" w:name="_Toc423599241"/>
      <w:bookmarkStart w:id="1525" w:name="_Toc423601745"/>
      <w:bookmarkStart w:id="1526" w:name="_Ref349671779"/>
      <w:bookmarkStart w:id="1527" w:name="_Ref349671851"/>
      <w:bookmarkStart w:id="1528" w:name="_Ref414882139"/>
      <w:bookmarkStart w:id="1529" w:name="_Ref414882152"/>
      <w:bookmarkStart w:id="1530" w:name="_Toc415475968"/>
      <w:bookmarkStart w:id="1531" w:name="_Toc423599243"/>
      <w:bookmarkStart w:id="1532" w:name="_Toc423601747"/>
    </w:p>
    <w:p w14:paraId="7FC1CAD4" w14:textId="77777777" w:rsidR="000447F4" w:rsidRPr="00901B03" w:rsidRDefault="000447F4" w:rsidP="000447F4">
      <w:pPr>
        <w:pStyle w:val="Heading4"/>
        <w:rPr>
          <w:lang w:val="en-CA"/>
        </w:rPr>
      </w:pPr>
      <w:bookmarkStart w:id="1533" w:name="_Ref523930566"/>
      <w:r w:rsidRPr="00901B03">
        <w:rPr>
          <w:lang w:val="en-CA"/>
        </w:rPr>
        <w:t>Binarization process for inter_pred_idc</w:t>
      </w:r>
      <w:bookmarkEnd w:id="1522"/>
      <w:bookmarkEnd w:id="1523"/>
      <w:bookmarkEnd w:id="1524"/>
      <w:bookmarkEnd w:id="1525"/>
      <w:bookmarkEnd w:id="153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34" w:name="_Ref329430266"/>
      <w:bookmarkStart w:id="1535" w:name="_Toc415476498"/>
      <w:bookmarkStart w:id="1536" w:name="_Toc423602548"/>
      <w:bookmarkStart w:id="1537" w:name="_Toc423602722"/>
      <w:bookmarkStart w:id="1538" w:name="_Toc501130623"/>
      <w:bookmarkStart w:id="153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34"/>
      <w:r w:rsidRPr="00901B03">
        <w:rPr>
          <w:lang w:val="en-CA"/>
        </w:rPr>
        <w:t xml:space="preserve"> – Binarization for inter_pred_idc</w:t>
      </w:r>
      <w:bookmarkEnd w:id="1535"/>
      <w:bookmarkEnd w:id="1536"/>
      <w:bookmarkEnd w:id="1537"/>
      <w:bookmarkEnd w:id="1538"/>
      <w:bookmarkEnd w:id="153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40" w:name="_Ref348967608"/>
      <w:bookmarkStart w:id="1541" w:name="_Toc415475967"/>
      <w:bookmarkStart w:id="1542" w:name="_Toc423599242"/>
      <w:bookmarkStart w:id="1543" w:name="_Toc423601746"/>
      <w:r w:rsidRPr="003113DE">
        <w:t>Binarization</w:t>
      </w:r>
      <w:r w:rsidRPr="003F3F11">
        <w:rPr>
          <w:noProof/>
        </w:rPr>
        <w:t xml:space="preserve"> process for cu_qp_delta_abs</w:t>
      </w:r>
      <w:bookmarkEnd w:id="1540"/>
      <w:bookmarkEnd w:id="1541"/>
      <w:bookmarkEnd w:id="1542"/>
      <w:bookmarkEnd w:id="154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44" w:name="_Ref522196437"/>
      <w:bookmarkEnd w:id="1526"/>
      <w:bookmarkEnd w:id="1527"/>
      <w:bookmarkEnd w:id="1528"/>
      <w:bookmarkEnd w:id="1529"/>
      <w:bookmarkEnd w:id="1530"/>
      <w:bookmarkEnd w:id="1531"/>
      <w:bookmarkEnd w:id="1532"/>
      <w:r w:rsidRPr="00901B03">
        <w:rPr>
          <w:lang w:val="en-CA"/>
        </w:rPr>
        <w:t>Binarization process for abs_</w:t>
      </w:r>
      <w:r w:rsidRPr="00901B03">
        <w:rPr>
          <w:rFonts w:eastAsia="MS Mincho"/>
          <w:lang w:val="en-CA"/>
        </w:rPr>
        <w:t>remainder[ ]</w:t>
      </w:r>
      <w:bookmarkEnd w:id="154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4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4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46" w:name="_Toc534510627"/>
      <w:r w:rsidRPr="00901B03">
        <w:rPr>
          <w:lang w:val="en-CA"/>
        </w:rPr>
        <w:t>Decoding process flow</w:t>
      </w:r>
      <w:bookmarkEnd w:id="1546"/>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4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48" w:name="_Ref531947415"/>
      <w:r w:rsidRPr="00901B03">
        <w:rPr>
          <w:lang w:val="en-CA"/>
        </w:rPr>
        <w:t>Derivation process for ctxTable, ctxIdx and bypassFlag</w:t>
      </w:r>
      <w:bookmarkEnd w:id="1547"/>
      <w:bookmarkEnd w:id="154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4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50" w:name="_Ref24886394"/>
      <w:bookmarkStart w:id="1551" w:name="_Ref24886390"/>
      <w:bookmarkStart w:id="1552" w:name="_Toc22893632"/>
    </w:p>
    <w:bookmarkEnd w:id="1550"/>
    <w:bookmarkEnd w:id="1551"/>
    <w:bookmarkEnd w:id="1552"/>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53" w:name="_Ref348982591"/>
            <w:bookmarkStart w:id="1554" w:name="_Toc415476499"/>
            <w:bookmarkStart w:id="1555" w:name="_Toc423602549"/>
            <w:bookmarkStart w:id="1556" w:name="_Toc423602723"/>
            <w:bookmarkStart w:id="1557" w:name="_Toc501130624"/>
            <w:bookmarkStart w:id="1558" w:name="_Toc510795549"/>
            <w:bookmarkStart w:id="155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53"/>
            <w:r w:rsidRPr="003F3F11">
              <w:rPr>
                <w:noProof/>
                <w:lang w:val="en-GB"/>
              </w:rPr>
              <w:t xml:space="preserve"> – Assignment of ctxInc to syntax elements with context coded bins</w:t>
            </w:r>
            <w:bookmarkEnd w:id="1554"/>
            <w:bookmarkEnd w:id="1555"/>
            <w:bookmarkEnd w:id="1556"/>
            <w:bookmarkEnd w:id="1557"/>
            <w:bookmarkEnd w:id="155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3F8D2E92"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60" w:name="_Ref531882307"/>
      <w:r w:rsidRPr="00ED3B0B">
        <w:rPr>
          <w:noProof/>
        </w:rPr>
        <w:t xml:space="preserve">Derivation process of </w:t>
      </w:r>
      <w:r>
        <w:rPr>
          <w:noProof/>
        </w:rPr>
        <w:t>ctxInc</w:t>
      </w:r>
      <w:r w:rsidRPr="00ED3B0B">
        <w:rPr>
          <w:noProof/>
        </w:rPr>
        <w:t xml:space="preserve"> using left and above syntax elements</w:t>
      </w:r>
      <w:bookmarkEnd w:id="1549"/>
      <w:bookmarkEnd w:id="1559"/>
      <w:bookmarkEnd w:id="156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61" w:name="_Ref307236174"/>
      <w:bookmarkStart w:id="1562" w:name="_Ref291609253"/>
      <w:bookmarkStart w:id="156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6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62"/>
      <w:bookmarkEnd w:id="15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64" w:name="_Ref292721074"/>
      <w:bookmarkStart w:id="1565" w:name="_Ref291600518"/>
    </w:p>
    <w:p w14:paraId="20BA96AC" w14:textId="77777777" w:rsidR="00F75413" w:rsidRPr="003F3F11" w:rsidRDefault="00F75413" w:rsidP="00F75413">
      <w:pPr>
        <w:pStyle w:val="Heading5"/>
        <w:rPr>
          <w:noProof/>
        </w:rPr>
      </w:pPr>
      <w:bookmarkStart w:id="1566" w:name="_Ref342575447"/>
      <w:r w:rsidRPr="00331AB6">
        <w:t>Derivation</w:t>
      </w:r>
      <w:r w:rsidRPr="003F3F11">
        <w:rPr>
          <w:noProof/>
        </w:rPr>
        <w:t xml:space="preserve"> process of ctxInc for the syntax elements last_sig_coeff_x_prefix and last_sig_coeff_y</w:t>
      </w:r>
      <w:bookmarkEnd w:id="1564"/>
      <w:r w:rsidRPr="003F3F11">
        <w:rPr>
          <w:noProof/>
        </w:rPr>
        <w:t>_prefix</w:t>
      </w:r>
      <w:bookmarkEnd w:id="156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6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68" w:name="_Ref314514016"/>
      <w:bookmarkStart w:id="1569" w:name="_Ref414882176"/>
      <w:r w:rsidRPr="003F3F11">
        <w:rPr>
          <w:noProof/>
        </w:rPr>
        <w:t xml:space="preserve">Derivation process of </w:t>
      </w:r>
      <w:r w:rsidRPr="00331AB6">
        <w:t>ctxInc</w:t>
      </w:r>
      <w:r w:rsidRPr="003F3F11">
        <w:rPr>
          <w:noProof/>
        </w:rPr>
        <w:t xml:space="preserve"> for the syntax element </w:t>
      </w:r>
      <w:bookmarkEnd w:id="1568"/>
      <w:r w:rsidRPr="003F3F11">
        <w:rPr>
          <w:noProof/>
        </w:rPr>
        <w:t>coded_sub_block_flag</w:t>
      </w:r>
      <w:bookmarkEnd w:id="156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70" w:name="_Ref519514137"/>
      <w:r w:rsidRPr="00901B03">
        <w:rPr>
          <w:lang w:val="en-CA"/>
        </w:rPr>
        <w:t>Derivation process for the variables locNumSig, locSumAbsPass1</w:t>
      </w:r>
      <w:bookmarkEnd w:id="157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71" w:name="_Ref531876091"/>
      <w:r w:rsidRPr="00901B03">
        <w:rPr>
          <w:lang w:val="en-CA"/>
        </w:rPr>
        <w:t>Derivation process of ctxInc for the syntax element sig_coeff_flag</w:t>
      </w:r>
      <w:bookmarkEnd w:id="157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7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7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73" w:name="_Ref24877878"/>
      <w:bookmarkStart w:id="1574" w:name="_Toc77680576"/>
      <w:bookmarkStart w:id="1575" w:name="_Toc226456766"/>
      <w:bookmarkStart w:id="1576" w:name="_Toc248045388"/>
      <w:bookmarkStart w:id="1577" w:name="_Toc287363858"/>
      <w:bookmarkStart w:id="1578" w:name="_Toc311220006"/>
      <w:bookmarkStart w:id="1579" w:name="_Toc317198850"/>
      <w:bookmarkStart w:id="1580" w:name="_Toc415475972"/>
      <w:bookmarkStart w:id="1581" w:name="_Toc423599247"/>
      <w:bookmarkStart w:id="1582" w:name="_Toc423601751"/>
      <w:r w:rsidRPr="00331AB6">
        <w:t>Arithmetic</w:t>
      </w:r>
      <w:r w:rsidRPr="003F3F11">
        <w:rPr>
          <w:noProof/>
        </w:rPr>
        <w:t xml:space="preserve"> decoding process</w:t>
      </w:r>
      <w:bookmarkEnd w:id="1573"/>
      <w:bookmarkEnd w:id="1574"/>
      <w:bookmarkEnd w:id="1575"/>
      <w:bookmarkEnd w:id="1576"/>
      <w:bookmarkEnd w:id="1577"/>
      <w:bookmarkEnd w:id="1578"/>
      <w:bookmarkEnd w:id="1579"/>
      <w:bookmarkEnd w:id="1580"/>
      <w:bookmarkEnd w:id="1581"/>
      <w:bookmarkEnd w:id="158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83" w:name="_Ref33021086"/>
      <w:bookmarkStart w:id="1584" w:name="_Toc77680577"/>
      <w:bookmarkStart w:id="1585" w:name="_Toc226456767"/>
      <w:r w:rsidRPr="003F3F11">
        <w:t>Arithmetic</w:t>
      </w:r>
      <w:r w:rsidRPr="003F3F11">
        <w:rPr>
          <w:noProof/>
        </w:rPr>
        <w:t xml:space="preserve"> decoding process for a binary decision</w:t>
      </w:r>
      <w:bookmarkEnd w:id="1583"/>
      <w:bookmarkEnd w:id="1584"/>
      <w:bookmarkEnd w:id="158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86" w:name="_Ref34033995"/>
      <w:bookmarkStart w:id="1587" w:name="_Toc77680579"/>
      <w:bookmarkStart w:id="1588" w:name="_Toc226456769"/>
      <w:r w:rsidRPr="00331AB6">
        <w:t>Renormalization</w:t>
      </w:r>
      <w:r w:rsidRPr="003F3F11">
        <w:rPr>
          <w:noProof/>
        </w:rPr>
        <w:t xml:space="preserve"> process in the arithmetic decoding engine</w:t>
      </w:r>
      <w:bookmarkEnd w:id="1586"/>
      <w:bookmarkEnd w:id="1587"/>
      <w:bookmarkEnd w:id="158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89" w:name="_Ref350088480"/>
      <w:r w:rsidRPr="003F3F11">
        <w:rPr>
          <w:noProof/>
        </w:rPr>
        <w:t xml:space="preserve">Bypass </w:t>
      </w:r>
      <w:r w:rsidRPr="003F3F11">
        <w:t>decoding</w:t>
      </w:r>
      <w:r w:rsidRPr="003F3F11">
        <w:rPr>
          <w:noProof/>
        </w:rPr>
        <w:t xml:space="preserve"> process for binary decisions</w:t>
      </w:r>
      <w:bookmarkEnd w:id="158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90" w:name="_Ref350088372"/>
      <w:r w:rsidRPr="00331AB6">
        <w:lastRenderedPageBreak/>
        <w:t>Decoding</w:t>
      </w:r>
      <w:r w:rsidRPr="003F3F11">
        <w:rPr>
          <w:noProof/>
        </w:rPr>
        <w:t xml:space="preserve"> process for binary decisions before termination</w:t>
      </w:r>
      <w:bookmarkEnd w:id="159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221194" w14:textId="77777777" w:rsidR="004A1CB2" w:rsidRDefault="004A1CB2" w:rsidP="00D909B6">
      <w:pPr>
        <w:spacing w:before="0"/>
      </w:pPr>
      <w:r>
        <w:separator/>
      </w:r>
    </w:p>
  </w:endnote>
  <w:endnote w:type="continuationSeparator" w:id="0">
    <w:p w14:paraId="6B3F6F76" w14:textId="77777777" w:rsidR="004A1CB2" w:rsidRDefault="004A1CB2" w:rsidP="00D909B6">
      <w:pPr>
        <w:spacing w:before="0"/>
      </w:pPr>
      <w:r>
        <w:continuationSeparator/>
      </w:r>
    </w:p>
  </w:endnote>
  <w:endnote w:type="continuationNotice" w:id="1">
    <w:p w14:paraId="5B669B83" w14:textId="77777777" w:rsidR="004A1CB2" w:rsidRDefault="004A1C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953FA25" w:rsidR="007D42B0" w:rsidRPr="00F44891" w:rsidRDefault="007D42B0">
    <w:pPr>
      <w:pStyle w:val="Footer"/>
      <w:rPr>
        <w:lang w:val="de-DE"/>
      </w:rPr>
    </w:pPr>
    <w:r>
      <w:rPr>
        <w:b w:val="0"/>
      </w:rPr>
      <w:fldChar w:fldCharType="begin"/>
    </w:r>
    <w:r w:rsidRPr="00F44891">
      <w:rPr>
        <w:b w:val="0"/>
        <w:lang w:val="de-DE"/>
      </w:rPr>
      <w:instrText>PAGE</w:instrText>
    </w:r>
    <w:r>
      <w:rPr>
        <w:b w:val="0"/>
      </w:rPr>
      <w:fldChar w:fldCharType="separate"/>
    </w:r>
    <w:r w:rsidR="0087228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7228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E9BD313" w:rsidR="007D42B0" w:rsidRDefault="007D42B0">
    <w:pPr>
      <w:pStyle w:val="Footer"/>
    </w:pPr>
    <w:r>
      <w:tab/>
    </w:r>
    <w:r>
      <w:tab/>
    </w:r>
    <w:r>
      <w:tab/>
    </w:r>
    <w:r>
      <w:fldChar w:fldCharType="begin"/>
    </w:r>
    <w:r>
      <w:instrText>styleref foot</w:instrText>
    </w:r>
    <w:r>
      <w:fldChar w:fldCharType="separate"/>
    </w:r>
    <w:r w:rsidR="00872286">
      <w:rPr>
        <w:noProof/>
      </w:rPr>
      <w:t>ITU-T Rec. H.VVC</w:t>
    </w:r>
    <w:r>
      <w:fldChar w:fldCharType="end"/>
    </w:r>
    <w:r>
      <w:tab/>
    </w:r>
    <w:r>
      <w:rPr>
        <w:b w:val="0"/>
      </w:rPr>
      <w:fldChar w:fldCharType="begin"/>
    </w:r>
    <w:r>
      <w:rPr>
        <w:b w:val="0"/>
      </w:rPr>
      <w:instrText>PAGE</w:instrText>
    </w:r>
    <w:r>
      <w:rPr>
        <w:b w:val="0"/>
      </w:rPr>
      <w:fldChar w:fldCharType="separate"/>
    </w:r>
    <w:r w:rsidR="0087228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E2BC0B1" w:rsidR="007D42B0" w:rsidRDefault="007D42B0">
    <w:pPr>
      <w:pStyle w:val="Footer"/>
    </w:pPr>
    <w:r>
      <w:rPr>
        <w:b w:val="0"/>
      </w:rPr>
      <w:fldChar w:fldCharType="begin"/>
    </w:r>
    <w:r>
      <w:rPr>
        <w:b w:val="0"/>
      </w:rPr>
      <w:instrText>PAGE</w:instrText>
    </w:r>
    <w:r>
      <w:rPr>
        <w:b w:val="0"/>
      </w:rPr>
      <w:fldChar w:fldCharType="separate"/>
    </w:r>
    <w:r w:rsidR="00872286">
      <w:rPr>
        <w:b w:val="0"/>
        <w:noProof/>
      </w:rPr>
      <w:t>160</w:t>
    </w:r>
    <w:r>
      <w:rPr>
        <w:b w:val="0"/>
      </w:rPr>
      <w:fldChar w:fldCharType="end"/>
    </w:r>
    <w:r>
      <w:tab/>
    </w:r>
    <w:r>
      <w:fldChar w:fldCharType="begin"/>
    </w:r>
    <w:r>
      <w:instrText>styleref foot</w:instrText>
    </w:r>
    <w:r>
      <w:fldChar w:fldCharType="separate"/>
    </w:r>
    <w:r w:rsidR="0087228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7F6C926" w:rsidR="007D42B0" w:rsidRDefault="007D42B0">
    <w:pPr>
      <w:pStyle w:val="Footer"/>
    </w:pPr>
    <w:r>
      <w:tab/>
    </w:r>
    <w:r>
      <w:tab/>
    </w:r>
    <w:r>
      <w:tab/>
    </w:r>
    <w:r>
      <w:fldChar w:fldCharType="begin"/>
    </w:r>
    <w:r>
      <w:instrText>styleref foot</w:instrText>
    </w:r>
    <w:r>
      <w:fldChar w:fldCharType="separate"/>
    </w:r>
    <w:r w:rsidR="00872286">
      <w:rPr>
        <w:noProof/>
      </w:rPr>
      <w:t>ITU-T Rec. H.VVC</w:t>
    </w:r>
    <w:r>
      <w:fldChar w:fldCharType="end"/>
    </w:r>
    <w:r>
      <w:tab/>
    </w:r>
    <w:r>
      <w:rPr>
        <w:b w:val="0"/>
      </w:rPr>
      <w:fldChar w:fldCharType="begin"/>
    </w:r>
    <w:r>
      <w:rPr>
        <w:b w:val="0"/>
      </w:rPr>
      <w:instrText>PAGE</w:instrText>
    </w:r>
    <w:r>
      <w:rPr>
        <w:b w:val="0"/>
      </w:rPr>
      <w:fldChar w:fldCharType="separate"/>
    </w:r>
    <w:r w:rsidR="00872286">
      <w:rPr>
        <w:b w:val="0"/>
        <w:noProof/>
      </w:rPr>
      <w:t>159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ED4323" w14:textId="77777777" w:rsidR="004A1CB2" w:rsidRDefault="004A1CB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58D3438" w14:textId="77777777" w:rsidR="004A1CB2" w:rsidRDefault="004A1CB2" w:rsidP="00D909B6">
      <w:pPr>
        <w:spacing w:before="0"/>
      </w:pPr>
      <w:r>
        <w:continuationSeparator/>
      </w:r>
    </w:p>
  </w:footnote>
  <w:footnote w:type="continuationNotice" w:id="1">
    <w:p w14:paraId="514F6A97" w14:textId="77777777" w:rsidR="004A1CB2" w:rsidRDefault="004A1CB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D42B0" w:rsidRDefault="007D42B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D42B0" w:rsidRDefault="007D42B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D42B0" w:rsidRDefault="007D42B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D42B0" w:rsidRDefault="007D42B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D42B0" w:rsidRPr="00F670C9" w:rsidRDefault="007D42B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D42B0" w:rsidRDefault="007D42B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D1FAAEE" w:rsidR="007D42B0" w:rsidRDefault="007D42B0">
    <w:pPr>
      <w:pStyle w:val="Header"/>
    </w:pPr>
    <w:r>
      <w:rPr>
        <w:b/>
      </w:rPr>
      <w:fldChar w:fldCharType="begin"/>
    </w:r>
    <w:r>
      <w:rPr>
        <w:b/>
      </w:rPr>
      <w:instrText>styleref head</w:instrText>
    </w:r>
    <w:r>
      <w:rPr>
        <w:b/>
      </w:rPr>
      <w:fldChar w:fldCharType="separate"/>
    </w:r>
    <w:r w:rsidR="00872286">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6CFDBCD" w:rsidR="007D42B0" w:rsidRDefault="007D42B0">
    <w:pPr>
      <w:pStyle w:val="Header"/>
    </w:pPr>
    <w:r>
      <w:rPr>
        <w:b/>
      </w:rPr>
      <w:tab/>
    </w:r>
    <w:r>
      <w:rPr>
        <w:b/>
      </w:rPr>
      <w:tab/>
    </w:r>
    <w:r>
      <w:rPr>
        <w:b/>
      </w:rPr>
      <w:tab/>
    </w:r>
    <w:r>
      <w:rPr>
        <w:b/>
      </w:rPr>
      <w:fldChar w:fldCharType="begin"/>
    </w:r>
    <w:r>
      <w:rPr>
        <w:b/>
      </w:rPr>
      <w:instrText>styleref head</w:instrText>
    </w:r>
    <w:r>
      <w:rPr>
        <w:b/>
      </w:rPr>
      <w:fldChar w:fldCharType="separate"/>
    </w:r>
    <w:r w:rsidR="0087228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2A63"/>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8C8"/>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A06"/>
    <w:rsid w:val="00494D40"/>
    <w:rsid w:val="0049542E"/>
    <w:rsid w:val="004966A0"/>
    <w:rsid w:val="00496C62"/>
    <w:rsid w:val="00497E9E"/>
    <w:rsid w:val="004A0EF1"/>
    <w:rsid w:val="004A1CB2"/>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377"/>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1DCF"/>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2B0"/>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286"/>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5CC"/>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4D69"/>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B37"/>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C2AD1C-CCCA-46A7-BAAF-FFD604DB92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963</TotalTime>
  <Pages>233</Pages>
  <Words>111497</Words>
  <Characters>635537</Characters>
  <Application>Microsoft Office Word</Application>
  <DocSecurity>0</DocSecurity>
  <Lines>5296</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Hanhart</cp:lastModifiedBy>
  <cp:revision>67</cp:revision>
  <cp:lastPrinted>2018-08-10T01:41:00Z</cp:lastPrinted>
  <dcterms:created xsi:type="dcterms:W3CDTF">2019-01-04T20:00:00Z</dcterms:created>
  <dcterms:modified xsi:type="dcterms:W3CDTF">2019-01-13T07:58:00Z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