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5FAC25B"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7FFEC956"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6C7EF5DB"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5DAAB816"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6A9D7789"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5FFC465"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01E39A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1297534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5263865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96502A0"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4F24A6FE"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4C2748B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1A1EA580"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4BFD85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6EDC892E"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1D878D4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4443927"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33229DC6"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7851953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CD7199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12FE1E1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FCAE7FC"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2632B99E"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03079AAC"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142A12C2"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E7B1A7B"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53B3EBD3"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386AE355"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4F471F87"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691612C"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218DB1EA"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53EF1BE6"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170E21BF"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1431520A"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684A5B8D"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4B0377"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4B0377"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34D5714C"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4780AF7A"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21919FA0"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25119CF5"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3D1E01EF"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1B42766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527603A1"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147620B1"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18622377"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03A45B75"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535557B7"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60FBD1CD"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25FB9D77"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40D4A0C4"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3828646F"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00A1B90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574374E4"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51E82FA3"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5378593B"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4B03FE2E"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733B0B11"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3B247BA5"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01A83526"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2D0B9BDE"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31675BCF"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6539D01A"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5F16AF8"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49A19571"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901B03" w:rsidRDefault="00B36F08" w:rsidP="00B36F08">
      <w:pPr>
        <w:pStyle w:val="Heading4"/>
        <w:rPr>
          <w:lang w:val="en-CA"/>
        </w:rPr>
      </w:pPr>
      <w:bookmarkStart w:id="626" w:name="_Ref398986032"/>
      <w:bookmarkStart w:id="627" w:name="_Toc415475823"/>
      <w:bookmarkStart w:id="628" w:name="_Toc423599098"/>
      <w:bookmarkStart w:id="629" w:name="_Toc423601602"/>
      <w:r w:rsidRPr="00901B03">
        <w:rPr>
          <w:lang w:val="en-CA"/>
        </w:rPr>
        <w:lastRenderedPageBreak/>
        <w:t>End of sequence RBSP syntax</w:t>
      </w:r>
      <w:bookmarkEnd w:id="626"/>
      <w:bookmarkEnd w:id="627"/>
      <w:bookmarkEnd w:id="628"/>
      <w:bookmarkEnd w:id="6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0" w:name="_Ref398986094"/>
      <w:bookmarkStart w:id="631" w:name="_Toc415475824"/>
      <w:bookmarkStart w:id="632" w:name="_Toc423599099"/>
      <w:bookmarkStart w:id="633" w:name="_Toc423601603"/>
      <w:r w:rsidRPr="00901B03">
        <w:rPr>
          <w:lang w:val="en-CA"/>
        </w:rPr>
        <w:t>End of bitstream RBSP syntax</w:t>
      </w:r>
      <w:bookmarkEnd w:id="630"/>
      <w:bookmarkEnd w:id="631"/>
      <w:bookmarkEnd w:id="632"/>
      <w:bookmarkEnd w:id="6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56EEF8E0" w:rsidR="00B36F08" w:rsidRPr="00901B03" w:rsidRDefault="00DB7471" w:rsidP="00B36F08">
      <w:pPr>
        <w:pStyle w:val="Heading4"/>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Pr>
          <w:lang w:val="en-CA"/>
        </w:rPr>
        <w:t>Tile group</w:t>
      </w:r>
      <w:r w:rsidR="00B36F08" w:rsidRPr="00901B03">
        <w:rPr>
          <w:lang w:val="en-CA"/>
        </w:rPr>
        <w:t xml:space="preserv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22DB3E8E"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4FFB9178"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0108982B"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41C2487E"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5563DD52" w:rsidR="00B36F08" w:rsidRPr="00901B03" w:rsidRDefault="00B36F08" w:rsidP="00B36F08">
      <w:pPr>
        <w:pStyle w:val="Heading4"/>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901B03">
        <w:rPr>
          <w:lang w:val="en-CA"/>
        </w:rPr>
        <w:t xml:space="preserve">RBSP </w:t>
      </w:r>
      <w:r w:rsidR="00DB7471">
        <w:rPr>
          <w:lang w:val="en-CA"/>
        </w:rPr>
        <w:t>tile group</w:t>
      </w:r>
      <w:r w:rsidRPr="00901B03">
        <w:rPr>
          <w:lang w:val="en-CA"/>
        </w:rPr>
        <w:t xml:space="preserv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0FC62B1"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901B03">
        <w:rPr>
          <w:lang w:val="en-CA"/>
        </w:rPr>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901B03">
        <w:rPr>
          <w:lang w:val="en-CA"/>
        </w:rPr>
        <w:t>Byte alignment syntax</w:t>
      </w:r>
      <w:bookmarkEnd w:id="673"/>
      <w:bookmarkEnd w:id="674"/>
      <w:bookmarkEnd w:id="675"/>
      <w:bookmarkEnd w:id="676"/>
      <w:bookmarkEnd w:id="677"/>
      <w:bookmarkEnd w:id="6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1D63151E" w:rsidR="000A46CA" w:rsidRPr="00901B03" w:rsidRDefault="00DB7471" w:rsidP="000A46CA">
      <w:pPr>
        <w:pStyle w:val="Heading3"/>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4510578"/>
      <w:r>
        <w:rPr>
          <w:lang w:val="en-CA"/>
        </w:rPr>
        <w:lastRenderedPageBreak/>
        <w:t>Tile group</w:t>
      </w:r>
      <w:r w:rsidR="000A46CA" w:rsidRPr="00901B03">
        <w:rPr>
          <w:lang w:val="en-CA"/>
        </w:rPr>
        <w:t xml:space="preserve"> header syntax</w:t>
      </w:r>
      <w:bookmarkEnd w:id="679"/>
      <w:bookmarkEnd w:id="680"/>
      <w:bookmarkEnd w:id="681"/>
      <w:bookmarkEnd w:id="682"/>
      <w:bookmarkEnd w:id="683"/>
      <w:bookmarkEnd w:id="684"/>
      <w:bookmarkEnd w:id="685"/>
      <w:bookmarkEnd w:id="686"/>
    </w:p>
    <w:p w14:paraId="79B715BB" w14:textId="7E9BD0C0"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AF25CC">
        <w:trPr>
          <w:cantSplit/>
          <w:jc w:val="center"/>
        </w:trPr>
        <w:tc>
          <w:tcPr>
            <w:tcW w:w="7920" w:type="dxa"/>
          </w:tcPr>
          <w:p w14:paraId="77850B38" w14:textId="3AA44971"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AF25CC">
        <w:trPr>
          <w:cantSplit/>
          <w:jc w:val="center"/>
        </w:trPr>
        <w:tc>
          <w:tcPr>
            <w:tcW w:w="7920" w:type="dxa"/>
          </w:tcPr>
          <w:p w14:paraId="7EE74A28" w14:textId="4BA238E9"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AF25CC">
        <w:trPr>
          <w:cantSplit/>
          <w:jc w:val="center"/>
        </w:trPr>
        <w:tc>
          <w:tcPr>
            <w:tcW w:w="7920" w:type="dxa"/>
          </w:tcPr>
          <w:p w14:paraId="324019D0" w14:textId="296E19B7"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AF25CC">
        <w:trPr>
          <w:cantSplit/>
          <w:jc w:val="center"/>
        </w:trPr>
        <w:tc>
          <w:tcPr>
            <w:tcW w:w="7920" w:type="dxa"/>
          </w:tcPr>
          <w:p w14:paraId="7FE6F10C" w14:textId="7FDD3780"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AF25CC">
        <w:trPr>
          <w:cantSplit/>
          <w:jc w:val="center"/>
        </w:trPr>
        <w:tc>
          <w:tcPr>
            <w:tcW w:w="7920" w:type="dxa"/>
          </w:tcPr>
          <w:p w14:paraId="16E797E4" w14:textId="64A72847"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AF25CC">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AF25CC">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AF25CC">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AF25CC">
        <w:trPr>
          <w:cantSplit/>
          <w:jc w:val="center"/>
        </w:trPr>
        <w:tc>
          <w:tcPr>
            <w:tcW w:w="7920" w:type="dxa"/>
          </w:tcPr>
          <w:p w14:paraId="064BF0A4" w14:textId="7BC1128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AF25CC">
        <w:trPr>
          <w:cantSplit/>
          <w:jc w:val="center"/>
        </w:trPr>
        <w:tc>
          <w:tcPr>
            <w:tcW w:w="7920" w:type="dxa"/>
          </w:tcPr>
          <w:p w14:paraId="518FBD72" w14:textId="76B7B869"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AF25CC">
        <w:trPr>
          <w:cantSplit/>
          <w:jc w:val="center"/>
        </w:trPr>
        <w:tc>
          <w:tcPr>
            <w:tcW w:w="7920" w:type="dxa"/>
          </w:tcPr>
          <w:p w14:paraId="662CDABF" w14:textId="580B9D5A"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AF25CC">
        <w:trPr>
          <w:cantSplit/>
          <w:jc w:val="center"/>
        </w:trPr>
        <w:tc>
          <w:tcPr>
            <w:tcW w:w="7920" w:type="dxa"/>
          </w:tcPr>
          <w:p w14:paraId="109A1F9B" w14:textId="50A07809"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AF25CC">
        <w:trPr>
          <w:cantSplit/>
          <w:jc w:val="center"/>
        </w:trPr>
        <w:tc>
          <w:tcPr>
            <w:tcW w:w="7920" w:type="dxa"/>
          </w:tcPr>
          <w:p w14:paraId="44149380" w14:textId="5C27C2E6"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AF25CC">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AF25CC">
        <w:trPr>
          <w:cantSplit/>
          <w:jc w:val="center"/>
        </w:trPr>
        <w:tc>
          <w:tcPr>
            <w:tcW w:w="7920" w:type="dxa"/>
          </w:tcPr>
          <w:p w14:paraId="3DA0F88A" w14:textId="7C6CDCD9"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AF25CC">
        <w:trPr>
          <w:cantSplit/>
          <w:jc w:val="center"/>
        </w:trPr>
        <w:tc>
          <w:tcPr>
            <w:tcW w:w="7920" w:type="dxa"/>
          </w:tcPr>
          <w:p w14:paraId="1604C482" w14:textId="7761753A"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AF25CC">
        <w:trPr>
          <w:cantSplit/>
          <w:jc w:val="center"/>
        </w:trPr>
        <w:tc>
          <w:tcPr>
            <w:tcW w:w="7920" w:type="dxa"/>
          </w:tcPr>
          <w:p w14:paraId="427ABBCA" w14:textId="23EAFBC4"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AF25CC">
        <w:trPr>
          <w:cantSplit/>
          <w:jc w:val="center"/>
        </w:trPr>
        <w:tc>
          <w:tcPr>
            <w:tcW w:w="7920" w:type="dxa"/>
          </w:tcPr>
          <w:p w14:paraId="62661977" w14:textId="2DC0ECAD"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AF25CC">
        <w:trPr>
          <w:cantSplit/>
          <w:jc w:val="center"/>
        </w:trPr>
        <w:tc>
          <w:tcPr>
            <w:tcW w:w="7920" w:type="dxa"/>
          </w:tcPr>
          <w:p w14:paraId="305BBC30" w14:textId="5D446A8F"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AF25CC">
        <w:trPr>
          <w:cantSplit/>
          <w:jc w:val="center"/>
        </w:trPr>
        <w:tc>
          <w:tcPr>
            <w:tcW w:w="7920" w:type="dxa"/>
          </w:tcPr>
          <w:p w14:paraId="5CD68DD7" w14:textId="24B8D541"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AF25CC">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AF25CC">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AF25CC">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AF25CC">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AF25CC">
        <w:trPr>
          <w:cantSplit/>
          <w:jc w:val="center"/>
        </w:trPr>
        <w:tc>
          <w:tcPr>
            <w:tcW w:w="7920" w:type="dxa"/>
          </w:tcPr>
          <w:p w14:paraId="62750335" w14:textId="61D9E844"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AF25C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AF25CC">
        <w:trPr>
          <w:cantSplit/>
          <w:jc w:val="center"/>
        </w:trPr>
        <w:tc>
          <w:tcPr>
            <w:tcW w:w="7920" w:type="dxa"/>
          </w:tcPr>
          <w:p w14:paraId="406DE6C2" w14:textId="7FB067BE"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AF25CC">
        <w:trPr>
          <w:cantSplit/>
          <w:jc w:val="center"/>
        </w:trPr>
        <w:tc>
          <w:tcPr>
            <w:tcW w:w="7920" w:type="dxa"/>
          </w:tcPr>
          <w:p w14:paraId="368765D0" w14:textId="2D88EB92"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AF25C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AF25CC">
        <w:trPr>
          <w:trHeight w:val="204"/>
          <w:jc w:val="center"/>
        </w:trPr>
        <w:tc>
          <w:tcPr>
            <w:tcW w:w="7920" w:type="dxa"/>
          </w:tcPr>
          <w:p w14:paraId="6D22F917" w14:textId="78C20A24"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AF25CC">
        <w:trPr>
          <w:trHeight w:val="204"/>
          <w:jc w:val="center"/>
        </w:trPr>
        <w:tc>
          <w:tcPr>
            <w:tcW w:w="7920" w:type="dxa"/>
          </w:tcPr>
          <w:p w14:paraId="7E7C87BA" w14:textId="470BF992"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AF25CC">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AF25C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AF25CC">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AF25CC">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AF25CC">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AF25C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AF25CC">
        <w:trPr>
          <w:cantSplit/>
          <w:jc w:val="center"/>
        </w:trPr>
        <w:tc>
          <w:tcPr>
            <w:tcW w:w="7920" w:type="dxa"/>
          </w:tcPr>
          <w:p w14:paraId="1A887CC5" w14:textId="31721E7F"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AF25CC">
        <w:trPr>
          <w:cantSplit/>
          <w:jc w:val="center"/>
        </w:trPr>
        <w:tc>
          <w:tcPr>
            <w:tcW w:w="7920" w:type="dxa"/>
          </w:tcPr>
          <w:p w14:paraId="0C086491" w14:textId="0208BA6B"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AF25CC">
        <w:trPr>
          <w:cantSplit/>
          <w:jc w:val="center"/>
        </w:trPr>
        <w:tc>
          <w:tcPr>
            <w:tcW w:w="7920" w:type="dxa"/>
          </w:tcPr>
          <w:p w14:paraId="344031CB" w14:textId="23E44AE7"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AF25CC">
        <w:trPr>
          <w:cantSplit/>
          <w:jc w:val="center"/>
        </w:trPr>
        <w:tc>
          <w:tcPr>
            <w:tcW w:w="7920" w:type="dxa"/>
          </w:tcPr>
          <w:p w14:paraId="7EBB4096" w14:textId="081A43F5"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AF25C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AF25C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AF25CC">
        <w:trPr>
          <w:cantSplit/>
          <w:jc w:val="center"/>
        </w:trPr>
        <w:tc>
          <w:tcPr>
            <w:tcW w:w="7920" w:type="dxa"/>
          </w:tcPr>
          <w:p w14:paraId="4EA2A16B" w14:textId="72ADD5C8"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AF25C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AF25CC">
        <w:trPr>
          <w:cantSplit/>
          <w:jc w:val="center"/>
        </w:trPr>
        <w:tc>
          <w:tcPr>
            <w:tcW w:w="7920" w:type="dxa"/>
          </w:tcPr>
          <w:p w14:paraId="1DF55500" w14:textId="11EF5A50"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AF25C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AF25C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AF25CC">
        <w:trPr>
          <w:cantSplit/>
          <w:jc w:val="center"/>
        </w:trPr>
        <w:tc>
          <w:tcPr>
            <w:tcW w:w="7920" w:type="dxa"/>
          </w:tcPr>
          <w:p w14:paraId="10C3967A" w14:textId="26685DE5"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AF25CC">
        <w:trPr>
          <w:cantSplit/>
          <w:jc w:val="center"/>
        </w:trPr>
        <w:tc>
          <w:tcPr>
            <w:tcW w:w="7920" w:type="dxa"/>
          </w:tcPr>
          <w:p w14:paraId="077E3199" w14:textId="0CE6E1D4"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AF25C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AF25C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AF25CC">
        <w:trPr>
          <w:cantSplit/>
          <w:jc w:val="center"/>
        </w:trPr>
        <w:tc>
          <w:tcPr>
            <w:tcW w:w="7920" w:type="dxa"/>
          </w:tcPr>
          <w:p w14:paraId="1B5CFAF9" w14:textId="5C7D250E"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AF25C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AF25CC">
        <w:trPr>
          <w:cantSplit/>
          <w:jc w:val="center"/>
        </w:trPr>
        <w:tc>
          <w:tcPr>
            <w:tcW w:w="7920" w:type="dxa"/>
          </w:tcPr>
          <w:p w14:paraId="317D7018" w14:textId="48037DA0"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AF25C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AF25C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AF25C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AF25C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AF25C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AF25CC">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AF25CC">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AF25CC">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AF25CC">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48F74069"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AF25CC">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506EDB74"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AF25CC">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47E5CCC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AF25CC">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55EDCDC0"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AF25CC">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AF25CC">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AF25C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AF25C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1EFB2854" w:rsidR="00264054" w:rsidRPr="00901B03" w:rsidRDefault="00DB7471" w:rsidP="00264054">
      <w:pPr>
        <w:pStyle w:val="Heading3"/>
        <w:rPr>
          <w:lang w:val="en-CA"/>
        </w:rPr>
      </w:pPr>
      <w:bookmarkStart w:id="688" w:name="_Toc311216759"/>
      <w:bookmarkStart w:id="689" w:name="_Toc317198729"/>
      <w:bookmarkStart w:id="690" w:name="_Ref330904190"/>
      <w:bookmarkStart w:id="691" w:name="_Ref330904581"/>
      <w:bookmarkStart w:id="692" w:name="_Ref398986356"/>
      <w:bookmarkStart w:id="693" w:name="_Toc415475838"/>
      <w:bookmarkStart w:id="694" w:name="_Toc423599113"/>
      <w:bookmarkStart w:id="695" w:name="_Toc423601617"/>
      <w:bookmarkStart w:id="696" w:name="_Toc501130167"/>
      <w:bookmarkStart w:id="697" w:name="_Toc510795090"/>
      <w:bookmarkStart w:id="698" w:name="_Toc534510579"/>
      <w:r>
        <w:rPr>
          <w:lang w:val="en-CA"/>
        </w:rPr>
        <w:lastRenderedPageBreak/>
        <w:t>Tile group</w:t>
      </w:r>
      <w:r w:rsidR="00264054" w:rsidRPr="00901B03">
        <w:rPr>
          <w:lang w:val="en-CA"/>
        </w:rPr>
        <w:t xml:space="preserve"> data syntax</w:t>
      </w:r>
      <w:bookmarkEnd w:id="688"/>
      <w:bookmarkEnd w:id="689"/>
      <w:bookmarkEnd w:id="690"/>
      <w:bookmarkEnd w:id="691"/>
      <w:bookmarkEnd w:id="692"/>
      <w:bookmarkEnd w:id="693"/>
      <w:bookmarkEnd w:id="694"/>
      <w:bookmarkEnd w:id="695"/>
      <w:bookmarkEnd w:id="696"/>
      <w:bookmarkEnd w:id="697"/>
      <w:bookmarkEnd w:id="698"/>
    </w:p>
    <w:p w14:paraId="5B5F3414" w14:textId="47CBBF6D" w:rsidR="00264054" w:rsidRPr="00901B03" w:rsidRDefault="00264054" w:rsidP="00264054">
      <w:pPr>
        <w:pStyle w:val="Heading4"/>
        <w:rPr>
          <w:lang w:val="en-CA"/>
        </w:rPr>
      </w:pPr>
      <w:bookmarkStart w:id="699" w:name="_Ref349667677"/>
      <w:bookmarkStart w:id="700" w:name="_Ref349667707"/>
      <w:bookmarkStart w:id="701" w:name="_Toc415475839"/>
      <w:bookmarkStart w:id="702" w:name="_Toc423599114"/>
      <w:bookmarkStart w:id="703" w:name="_Toc423601618"/>
      <w:r w:rsidRPr="00901B03">
        <w:rPr>
          <w:lang w:val="en-CA"/>
        </w:rPr>
        <w:t xml:space="preserve">General </w:t>
      </w:r>
      <w:r w:rsidR="00DB7471">
        <w:rPr>
          <w:lang w:val="en-CA"/>
        </w:rPr>
        <w:t>tile group</w:t>
      </w:r>
      <w:r w:rsidRPr="00901B03">
        <w:rPr>
          <w:lang w:val="en-CA"/>
        </w:rPr>
        <w:t xml:space="preserve"> data syntax</w:t>
      </w:r>
      <w:bookmarkEnd w:id="699"/>
      <w:bookmarkEnd w:id="700"/>
      <w:bookmarkEnd w:id="701"/>
      <w:bookmarkEnd w:id="702"/>
      <w:bookmarkEnd w:id="70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0C629217"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4" w:name="_Ref330904226"/>
      <w:bookmarkStart w:id="705" w:name="_Toc415475840"/>
      <w:bookmarkStart w:id="706" w:name="_Toc423599115"/>
      <w:bookmarkStart w:id="707" w:name="_Toc423601619"/>
      <w:r w:rsidRPr="00901B03">
        <w:rPr>
          <w:lang w:val="en-CA"/>
        </w:rPr>
        <w:t>Coding tree unit syntax</w:t>
      </w:r>
      <w:bookmarkEnd w:id="704"/>
      <w:bookmarkEnd w:id="705"/>
      <w:bookmarkEnd w:id="706"/>
      <w:bookmarkEnd w:id="70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41833DE4"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EA19CF"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49ED0D10"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8" w:name="_Ref398986395"/>
      <w:bookmarkStart w:id="709" w:name="_Toc415475841"/>
      <w:bookmarkStart w:id="710" w:name="_Toc423599116"/>
      <w:bookmarkStart w:id="711" w:name="_Toc423601620"/>
      <w:r w:rsidRPr="003F3F11">
        <w:rPr>
          <w:noProof/>
        </w:rPr>
        <w:lastRenderedPageBreak/>
        <w:t xml:space="preserve">Sample </w:t>
      </w:r>
      <w:r w:rsidRPr="00AC35FC">
        <w:t>adaptive</w:t>
      </w:r>
      <w:r w:rsidRPr="003F3F11">
        <w:rPr>
          <w:noProof/>
        </w:rPr>
        <w:t xml:space="preserve"> offset syntax</w:t>
      </w:r>
      <w:bookmarkEnd w:id="708"/>
      <w:bookmarkEnd w:id="709"/>
      <w:bookmarkEnd w:id="710"/>
      <w:bookmarkEnd w:id="71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65FB234"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12" w:name="_Toc317198732"/>
      <w:bookmarkStart w:id="713" w:name="_Ref330811880"/>
      <w:bookmarkStart w:id="714" w:name="_Ref398986404"/>
      <w:bookmarkStart w:id="715" w:name="_Toc415475842"/>
      <w:bookmarkStart w:id="716" w:name="_Toc423599117"/>
      <w:bookmarkStart w:id="717" w:name="_Toc423601621"/>
      <w:r w:rsidRPr="00901B03">
        <w:rPr>
          <w:lang w:val="en-CA"/>
        </w:rPr>
        <w:lastRenderedPageBreak/>
        <w:t>Coding quadtree syntax</w:t>
      </w:r>
      <w:bookmarkEnd w:id="712"/>
      <w:bookmarkEnd w:id="713"/>
      <w:bookmarkEnd w:id="714"/>
      <w:bookmarkEnd w:id="715"/>
      <w:bookmarkEnd w:id="716"/>
      <w:bookmarkEnd w:id="71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8" w:name="_Toc287363768"/>
      <w:bookmarkStart w:id="719" w:name="_Toc311216761"/>
    </w:p>
    <w:bookmarkEnd w:id="718"/>
    <w:bookmarkEnd w:id="719"/>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20" w:name="_Ref350100876"/>
      <w:bookmarkStart w:id="721" w:name="_Toc415475843"/>
      <w:bookmarkStart w:id="722" w:name="_Toc423599118"/>
      <w:bookmarkStart w:id="723" w:name="_Toc423601622"/>
      <w:r w:rsidRPr="00901B03">
        <w:rPr>
          <w:lang w:val="en-CA"/>
        </w:rPr>
        <w:t>Coding unit syntax</w:t>
      </w:r>
      <w:bookmarkEnd w:id="720"/>
      <w:bookmarkEnd w:id="721"/>
      <w:bookmarkEnd w:id="722"/>
      <w:bookmarkEnd w:id="723"/>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50447385"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6D108E41"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2F2E44C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1DC144B1"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4" w:name="_Toc351408736"/>
      <w:r w:rsidRPr="00901B03">
        <w:rPr>
          <w:lang w:val="en-CA"/>
        </w:rPr>
        <w:t>Motion vector difference syntax</w:t>
      </w:r>
      <w:bookmarkEnd w:id="72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5" w:name="_Ref398986432"/>
      <w:bookmarkStart w:id="726" w:name="_Toc415475846"/>
      <w:bookmarkStart w:id="727" w:name="_Toc423599121"/>
      <w:bookmarkStart w:id="728" w:name="_Toc423601625"/>
      <w:r w:rsidRPr="00901B03">
        <w:rPr>
          <w:lang w:val="en-CA"/>
        </w:rPr>
        <w:t>Transform tree syntax</w:t>
      </w:r>
      <w:bookmarkEnd w:id="725"/>
      <w:bookmarkEnd w:id="726"/>
      <w:bookmarkEnd w:id="727"/>
      <w:bookmarkEnd w:id="72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9" w:name="_Ref350100895"/>
      <w:bookmarkStart w:id="730" w:name="_Toc415475848"/>
      <w:bookmarkStart w:id="731" w:name="_Toc423599123"/>
      <w:bookmarkStart w:id="732"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9"/>
      <w:bookmarkEnd w:id="730"/>
      <w:bookmarkEnd w:id="731"/>
      <w:bookmarkEnd w:id="73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33" w:name="_Ref291775503"/>
      <w:bookmarkStart w:id="734" w:name="_Toc311216766"/>
      <w:bookmarkStart w:id="735" w:name="_Toc317198739"/>
      <w:bookmarkStart w:id="736" w:name="_Toc415475849"/>
      <w:bookmarkStart w:id="737" w:name="_Toc423599124"/>
      <w:bookmarkStart w:id="738" w:name="_Toc423601628"/>
      <w:r w:rsidRPr="00901B03">
        <w:rPr>
          <w:lang w:val="en-CA"/>
        </w:rPr>
        <w:t>Residual coding syntax</w:t>
      </w:r>
      <w:bookmarkEnd w:id="733"/>
      <w:bookmarkEnd w:id="734"/>
      <w:bookmarkEnd w:id="735"/>
      <w:bookmarkEnd w:id="736"/>
      <w:bookmarkEnd w:id="737"/>
      <w:bookmarkEnd w:id="73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9" w:name="_Ref397950527"/>
      <w:bookmarkStart w:id="740" w:name="_Toc415475851"/>
      <w:bookmarkStart w:id="741" w:name="_Toc423599126"/>
      <w:bookmarkStart w:id="742" w:name="_Toc423601630"/>
      <w:bookmarkStart w:id="743" w:name="_Toc501130168"/>
      <w:bookmarkStart w:id="744" w:name="_Toc510795091"/>
      <w:bookmarkStart w:id="745" w:name="_Toc534510580"/>
      <w:r w:rsidRPr="00901B03">
        <w:rPr>
          <w:lang w:val="en-CA"/>
        </w:rPr>
        <w:lastRenderedPageBreak/>
        <w:t>Semantics</w:t>
      </w:r>
      <w:bookmarkEnd w:id="739"/>
      <w:bookmarkEnd w:id="740"/>
      <w:bookmarkEnd w:id="741"/>
      <w:bookmarkEnd w:id="742"/>
      <w:bookmarkEnd w:id="743"/>
      <w:bookmarkEnd w:id="744"/>
      <w:bookmarkEnd w:id="745"/>
    </w:p>
    <w:p w14:paraId="3D7E9E11" w14:textId="77777777" w:rsidR="0068500C" w:rsidRPr="00901B03" w:rsidRDefault="0068500C" w:rsidP="0068500C">
      <w:pPr>
        <w:pStyle w:val="Heading3"/>
        <w:rPr>
          <w:lang w:val="en-CA"/>
        </w:rPr>
      </w:pPr>
      <w:bookmarkStart w:id="746" w:name="_Toc415475852"/>
      <w:bookmarkStart w:id="747" w:name="_Toc423599127"/>
      <w:bookmarkStart w:id="748" w:name="_Toc423601631"/>
      <w:bookmarkStart w:id="749" w:name="_Toc501130169"/>
      <w:bookmarkStart w:id="750" w:name="_Toc510795092"/>
      <w:bookmarkStart w:id="751" w:name="_Toc534510581"/>
      <w:r w:rsidRPr="00901B03">
        <w:rPr>
          <w:lang w:val="en-CA"/>
        </w:rPr>
        <w:t>General</w:t>
      </w:r>
      <w:bookmarkEnd w:id="746"/>
      <w:bookmarkEnd w:id="747"/>
      <w:bookmarkEnd w:id="748"/>
      <w:bookmarkEnd w:id="749"/>
      <w:bookmarkEnd w:id="750"/>
      <w:bookmarkEnd w:id="75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52" w:name="_Toc20134268"/>
      <w:bookmarkStart w:id="753" w:name="_Ref29357062"/>
      <w:bookmarkStart w:id="754" w:name="_Ref29357065"/>
      <w:bookmarkStart w:id="755" w:name="_Toc77680400"/>
      <w:bookmarkStart w:id="756" w:name="_Toc118289047"/>
      <w:bookmarkStart w:id="757" w:name="_Ref168820094"/>
      <w:bookmarkStart w:id="758" w:name="_Ref220341643"/>
      <w:bookmarkStart w:id="759" w:name="_Toc226456554"/>
      <w:bookmarkStart w:id="760" w:name="_Toc248045246"/>
      <w:bookmarkStart w:id="761" w:name="_Toc287363773"/>
      <w:bookmarkStart w:id="762" w:name="_Toc311216920"/>
      <w:bookmarkStart w:id="763" w:name="_Toc317198741"/>
      <w:bookmarkStart w:id="764" w:name="_Toc415475853"/>
      <w:bookmarkStart w:id="765" w:name="_Toc423599128"/>
      <w:bookmarkStart w:id="766" w:name="_Toc423601632"/>
      <w:bookmarkStart w:id="767" w:name="_Toc501130170"/>
      <w:bookmarkStart w:id="768" w:name="_Toc510795093"/>
      <w:bookmarkStart w:id="769" w:name="_Toc534510582"/>
      <w:r w:rsidRPr="00901B03">
        <w:rPr>
          <w:lang w:val="en-CA"/>
        </w:rPr>
        <w:t>NAL unit semantics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49DBD1C0" w14:textId="77777777" w:rsidR="0068500C" w:rsidRPr="00901B03" w:rsidDel="00112A5D" w:rsidRDefault="0068500C" w:rsidP="0068500C">
      <w:pPr>
        <w:pStyle w:val="Heading4"/>
        <w:rPr>
          <w:lang w:val="en-CA"/>
        </w:rPr>
      </w:pPr>
      <w:bookmarkStart w:id="770" w:name="_Ref398986473"/>
      <w:bookmarkStart w:id="771" w:name="_Toc415475854"/>
      <w:bookmarkStart w:id="772" w:name="_Toc423599129"/>
      <w:bookmarkStart w:id="773" w:name="_Toc423601633"/>
      <w:r w:rsidRPr="00901B03" w:rsidDel="00112A5D">
        <w:rPr>
          <w:lang w:val="en-CA"/>
        </w:rPr>
        <w:t>General NAL unit semantics</w:t>
      </w:r>
      <w:bookmarkEnd w:id="770"/>
      <w:bookmarkEnd w:id="771"/>
      <w:bookmarkEnd w:id="772"/>
      <w:bookmarkEnd w:id="77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4" w:name="_Ref398986483"/>
      <w:bookmarkStart w:id="775" w:name="_Toc415475855"/>
      <w:bookmarkStart w:id="776" w:name="_Toc423599130"/>
      <w:bookmarkStart w:id="777" w:name="_Toc423601634"/>
      <w:r w:rsidRPr="00901B03">
        <w:rPr>
          <w:lang w:val="en-CA"/>
        </w:rPr>
        <w:lastRenderedPageBreak/>
        <w:t>NAL unit header semantics</w:t>
      </w:r>
      <w:bookmarkEnd w:id="774"/>
      <w:bookmarkEnd w:id="775"/>
      <w:bookmarkEnd w:id="776"/>
      <w:bookmarkEnd w:id="777"/>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778" w:name="_Ref330857631"/>
      <w:bookmarkStart w:id="779" w:name="_Toc415476433"/>
      <w:bookmarkStart w:id="780" w:name="_Toc423602473"/>
      <w:bookmarkStart w:id="781" w:name="_Toc423602647"/>
      <w:bookmarkStart w:id="782" w:name="_Toc501130553"/>
      <w:bookmarkStart w:id="783"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778"/>
      <w:r w:rsidRPr="00901B03">
        <w:rPr>
          <w:lang w:val="en-CA"/>
        </w:rPr>
        <w:t xml:space="preserve"> – NAL unit type codes and NAL unit type classes</w:t>
      </w:r>
      <w:bookmarkEnd w:id="779"/>
      <w:bookmarkEnd w:id="780"/>
      <w:bookmarkEnd w:id="781"/>
      <w:bookmarkEnd w:id="782"/>
      <w:bookmarkEnd w:id="78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4ED23009"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7089AE6C"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6CF54750"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18BDBF6D"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426579B6"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49FB0F09"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3F7CB6E5"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AF25CC" w:rsidRDefault="008334D6" w:rsidP="001D56C2">
      <w:pPr>
        <w:rPr>
          <w:noProof/>
        </w:rPr>
      </w:pPr>
    </w:p>
    <w:p w14:paraId="5DF177DF" w14:textId="14B39D7B" w:rsidR="00545B99" w:rsidRPr="00AF25CC"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2E8134E0"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4" w:name="_Toc20134269"/>
      <w:bookmarkStart w:id="785" w:name="_Toc77680408"/>
      <w:bookmarkStart w:id="786" w:name="_Toc118289050"/>
      <w:bookmarkStart w:id="787" w:name="_Toc248045249"/>
      <w:bookmarkStart w:id="788" w:name="_Toc287363776"/>
      <w:bookmarkStart w:id="789" w:name="_Toc311216923"/>
      <w:bookmarkStart w:id="790" w:name="_Toc317198744"/>
      <w:bookmarkStart w:id="791" w:name="_Toc415475858"/>
      <w:bookmarkStart w:id="792" w:name="_Toc423599133"/>
      <w:bookmarkStart w:id="793" w:name="_Toc423601637"/>
      <w:bookmarkStart w:id="794" w:name="_Toc501130171"/>
      <w:bookmarkStart w:id="795" w:name="_Toc510795094"/>
      <w:bookmarkStart w:id="796" w:name="_Toc534510583"/>
      <w:r w:rsidRPr="00901B03">
        <w:rPr>
          <w:lang w:val="en-CA"/>
        </w:rPr>
        <w:t>Raw byte sequence payloads, trailing bits and byte alignment semantics</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4B076B01" w14:textId="77777777" w:rsidR="0068500C" w:rsidRPr="00901B03" w:rsidRDefault="0068500C" w:rsidP="0068500C">
      <w:pPr>
        <w:pStyle w:val="Heading4"/>
        <w:rPr>
          <w:lang w:val="en-CA"/>
        </w:rPr>
      </w:pPr>
      <w:bookmarkStart w:id="797" w:name="_Toc415475860"/>
      <w:bookmarkStart w:id="798" w:name="_Toc423599135"/>
      <w:bookmarkStart w:id="799" w:name="_Toc423601639"/>
      <w:r w:rsidRPr="00901B03">
        <w:rPr>
          <w:lang w:val="en-CA"/>
        </w:rPr>
        <w:t>Sequence parameter set RBSP semantics</w:t>
      </w:r>
      <w:bookmarkEnd w:id="797"/>
      <w:bookmarkEnd w:id="798"/>
      <w:bookmarkEnd w:id="79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2DD64C5E"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0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00"/>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0A40D7F9"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0522FAD8"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5D47E6B4"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2A6A6427"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288EB440"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5A5B4A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42494597"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6AA78E78"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04614B1B"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425E89A6"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33124420"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56579703"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5CEB1321"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4149BAC5"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1A724253"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3BAC598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5155C535"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1" w:name="_Toc317198746"/>
      <w:bookmarkStart w:id="802" w:name="_Toc415475861"/>
      <w:bookmarkStart w:id="803" w:name="_Toc423599136"/>
      <w:bookmarkStart w:id="80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05" w:name="_Hlk524707248"/>
      <w:r>
        <w:rPr>
          <w:b/>
          <w:szCs w:val="22"/>
        </w:rPr>
        <w:t>sps_ref_wrap</w:t>
      </w:r>
      <w:r w:rsidRPr="00F40180">
        <w:rPr>
          <w:b/>
          <w:szCs w:val="22"/>
        </w:rPr>
        <w:t>around</w:t>
      </w:r>
      <w:r>
        <w:rPr>
          <w:b/>
          <w:szCs w:val="22"/>
        </w:rPr>
        <w:t>_offset</w:t>
      </w:r>
      <w:bookmarkEnd w:id="80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2A407FC2"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39FF736C"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lastRenderedPageBreak/>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01"/>
      <w:bookmarkEnd w:id="802"/>
      <w:bookmarkEnd w:id="803"/>
      <w:bookmarkEnd w:id="80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06" w:name="_Toc20134274"/>
      <w:bookmarkStart w:id="807" w:name="_Toc77680413"/>
      <w:bookmarkStart w:id="808" w:name="_Ref168820890"/>
      <w:bookmarkStart w:id="809" w:name="_Ref220341835"/>
      <w:bookmarkStart w:id="810" w:name="_Toc226456571"/>
      <w:bookmarkStart w:id="811" w:name="_Toc248045253"/>
      <w:bookmarkStart w:id="812" w:name="_Toc287363780"/>
      <w:bookmarkStart w:id="813" w:name="_Toc311216928"/>
      <w:bookmarkStart w:id="814" w:name="_Toc317198754"/>
      <w:bookmarkStart w:id="815" w:name="_Ref398989262"/>
      <w:bookmarkStart w:id="816" w:name="_Toc415475863"/>
      <w:bookmarkStart w:id="817" w:name="_Toc423599138"/>
      <w:bookmarkStart w:id="818"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lastRenderedPageBreak/>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4F85D3C6"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7245BDF8"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264B02C5"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30C615CD"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32088E75"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01E1494B"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5FD8571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5E2B6E65"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9" w:name="_Ref398989280"/>
      <w:bookmarkStart w:id="820" w:name="_Toc415475864"/>
      <w:bookmarkStart w:id="821" w:name="_Toc423599139"/>
      <w:bookmarkStart w:id="822" w:name="_Toc423601643"/>
      <w:bookmarkStart w:id="823" w:name="_Toc20134275"/>
      <w:bookmarkEnd w:id="806"/>
      <w:bookmarkEnd w:id="807"/>
      <w:bookmarkEnd w:id="808"/>
      <w:bookmarkEnd w:id="809"/>
      <w:bookmarkEnd w:id="810"/>
      <w:bookmarkEnd w:id="811"/>
      <w:bookmarkEnd w:id="812"/>
      <w:bookmarkEnd w:id="813"/>
      <w:bookmarkEnd w:id="814"/>
      <w:bookmarkEnd w:id="815"/>
      <w:bookmarkEnd w:id="816"/>
      <w:bookmarkEnd w:id="817"/>
      <w:bookmarkEnd w:id="818"/>
      <w:r w:rsidRPr="00901B03">
        <w:rPr>
          <w:lang w:val="en-CA"/>
        </w:rPr>
        <w:t>End of sequence RBSP semantics</w:t>
      </w:r>
      <w:bookmarkEnd w:id="819"/>
      <w:bookmarkEnd w:id="820"/>
      <w:bookmarkEnd w:id="821"/>
      <w:bookmarkEnd w:id="822"/>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4" w:name="_Ref398989293"/>
      <w:bookmarkStart w:id="825" w:name="_Toc415475865"/>
      <w:bookmarkStart w:id="826" w:name="_Toc423599140"/>
      <w:bookmarkStart w:id="827" w:name="_Toc423601644"/>
      <w:r w:rsidRPr="00901B03">
        <w:rPr>
          <w:lang w:val="en-CA"/>
        </w:rPr>
        <w:t>End of bitstream RBSP semantics</w:t>
      </w:r>
      <w:bookmarkEnd w:id="824"/>
      <w:bookmarkEnd w:id="825"/>
      <w:bookmarkEnd w:id="826"/>
      <w:bookmarkEnd w:id="827"/>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43370C9C" w:rsidR="003B2EEB" w:rsidRPr="00901B03" w:rsidRDefault="00DB7471" w:rsidP="00834D5F">
      <w:pPr>
        <w:pStyle w:val="Heading4"/>
        <w:rPr>
          <w:lang w:val="en-CA"/>
        </w:rPr>
      </w:pPr>
      <w:bookmarkStart w:id="828" w:name="_Toc20134276"/>
      <w:bookmarkStart w:id="829" w:name="_Toc77680417"/>
      <w:bookmarkStart w:id="830" w:name="_Ref168820897"/>
      <w:bookmarkStart w:id="831" w:name="_Ref220341846"/>
      <w:bookmarkStart w:id="832" w:name="_Toc226456575"/>
      <w:bookmarkStart w:id="833" w:name="_Toc248045257"/>
      <w:bookmarkStart w:id="834" w:name="_Toc287363782"/>
      <w:bookmarkStart w:id="835" w:name="_Toc311216930"/>
      <w:bookmarkStart w:id="836" w:name="_Toc317198756"/>
      <w:bookmarkStart w:id="837" w:name="_Ref398989321"/>
      <w:bookmarkStart w:id="838" w:name="_Toc415475867"/>
      <w:bookmarkStart w:id="839" w:name="_Toc423599142"/>
      <w:bookmarkStart w:id="840" w:name="_Toc423601646"/>
      <w:bookmarkEnd w:id="823"/>
      <w:r>
        <w:rPr>
          <w:lang w:val="en-CA"/>
        </w:rPr>
        <w:t>Tile group</w:t>
      </w:r>
      <w:r w:rsidR="003B2EEB" w:rsidRPr="00901B03">
        <w:rPr>
          <w:lang w:val="en-CA"/>
        </w:rPr>
        <w:t xml:space="preserve"> layer RBSP semantics</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024ADF1D" w14:textId="7B98CCFD"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2FFD0A76" w:rsidR="003B2EEB" w:rsidRPr="00901B03" w:rsidRDefault="003B2EEB" w:rsidP="00834D5F">
      <w:pPr>
        <w:pStyle w:val="Heading4"/>
        <w:rPr>
          <w:lang w:val="en-CA"/>
        </w:rPr>
      </w:pPr>
      <w:bookmarkStart w:id="841" w:name="_Toc317198757"/>
      <w:bookmarkStart w:id="842" w:name="_Toc338688377"/>
      <w:bookmarkStart w:id="843" w:name="_Toc20134282"/>
      <w:bookmarkStart w:id="844" w:name="_Ref57623190"/>
      <w:bookmarkStart w:id="845" w:name="_Toc77680422"/>
      <w:bookmarkStart w:id="846" w:name="_Ref168820902"/>
      <w:bookmarkStart w:id="847" w:name="_Ref220341849"/>
      <w:bookmarkStart w:id="848" w:name="_Toc226456580"/>
      <w:bookmarkStart w:id="849" w:name="_Toc248045259"/>
      <w:bookmarkStart w:id="850" w:name="_Toc287363783"/>
      <w:bookmarkStart w:id="851" w:name="_Toc311216931"/>
      <w:bookmarkStart w:id="852" w:name="_Toc317198758"/>
      <w:bookmarkStart w:id="853" w:name="_Ref398989334"/>
      <w:bookmarkStart w:id="854" w:name="_Toc415475868"/>
      <w:bookmarkStart w:id="855" w:name="_Toc423599143"/>
      <w:bookmarkStart w:id="856" w:name="_Toc423601647"/>
      <w:bookmarkEnd w:id="841"/>
      <w:bookmarkEnd w:id="842"/>
      <w:r w:rsidRPr="00901B03">
        <w:rPr>
          <w:lang w:val="en-CA"/>
        </w:rPr>
        <w:t xml:space="preserve">RBSP </w:t>
      </w:r>
      <w:r w:rsidR="00DB7471">
        <w:rPr>
          <w:lang w:val="en-CA"/>
        </w:rPr>
        <w:t>tile group</w:t>
      </w:r>
      <w:r w:rsidRPr="00901B03">
        <w:rPr>
          <w:lang w:val="en-CA"/>
        </w:rPr>
        <w:t xml:space="preserve"> trailing bits semantics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6075A66C"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 xml:space="preserve">_word syntax elements to increase the value of NumBytesInVclNalUnits. Each cabac_zero_word is represented in a NAL unit by the three-byte sequence 0x000003 (as a result of </w:t>
      </w:r>
      <w:r w:rsidRPr="00901B03">
        <w:rPr>
          <w:lang w:val="en-CA"/>
        </w:rPr>
        <w:lastRenderedPageBreak/>
        <w:t>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7" w:name="_Toc77680423"/>
      <w:bookmarkStart w:id="858" w:name="_Ref168820904"/>
      <w:bookmarkStart w:id="859" w:name="_Ref220341852"/>
      <w:bookmarkStart w:id="860" w:name="_Toc226456581"/>
      <w:bookmarkStart w:id="861" w:name="_Toc248045260"/>
      <w:bookmarkStart w:id="862" w:name="_Toc287363784"/>
      <w:bookmarkStart w:id="863" w:name="_Toc311216932"/>
      <w:bookmarkStart w:id="864" w:name="_Toc317198759"/>
      <w:bookmarkStart w:id="865" w:name="_Ref398989347"/>
      <w:bookmarkStart w:id="866" w:name="_Toc415475869"/>
      <w:bookmarkStart w:id="867" w:name="_Toc423599144"/>
      <w:bookmarkStart w:id="868" w:name="_Toc423601648"/>
      <w:r w:rsidRPr="00901B03">
        <w:rPr>
          <w:lang w:val="en-CA"/>
        </w:rPr>
        <w:t>RBSP trailing bits semantics</w:t>
      </w:r>
      <w:bookmarkEnd w:id="857"/>
      <w:bookmarkEnd w:id="858"/>
      <w:bookmarkEnd w:id="859"/>
      <w:bookmarkEnd w:id="860"/>
      <w:bookmarkEnd w:id="861"/>
      <w:bookmarkEnd w:id="862"/>
      <w:bookmarkEnd w:id="863"/>
      <w:bookmarkEnd w:id="864"/>
      <w:bookmarkEnd w:id="865"/>
      <w:bookmarkEnd w:id="866"/>
      <w:bookmarkEnd w:id="867"/>
      <w:bookmarkEnd w:id="868"/>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9" w:name="_Toc311216933"/>
      <w:bookmarkStart w:id="870" w:name="_Toc317198760"/>
      <w:bookmarkStart w:id="871" w:name="_Ref398989362"/>
      <w:bookmarkStart w:id="872" w:name="_Toc415475870"/>
      <w:bookmarkStart w:id="873" w:name="_Toc423599145"/>
      <w:bookmarkStart w:id="874" w:name="_Toc423601649"/>
      <w:r w:rsidRPr="00901B03">
        <w:rPr>
          <w:lang w:val="en-CA"/>
        </w:rPr>
        <w:t>Byte alignment semantics</w:t>
      </w:r>
      <w:bookmarkEnd w:id="869"/>
      <w:bookmarkEnd w:id="870"/>
      <w:bookmarkEnd w:id="871"/>
      <w:bookmarkEnd w:id="872"/>
      <w:bookmarkEnd w:id="873"/>
      <w:bookmarkEnd w:id="874"/>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1C7E7679" w:rsidR="001A52F9" w:rsidRPr="00901B03" w:rsidRDefault="00DB7471" w:rsidP="001A52F9">
      <w:pPr>
        <w:pStyle w:val="Heading3"/>
        <w:rPr>
          <w:lang w:val="en-CA"/>
        </w:rPr>
      </w:pPr>
      <w:bookmarkStart w:id="875" w:name="_Toc311216934"/>
      <w:bookmarkStart w:id="876" w:name="_Toc317198761"/>
      <w:bookmarkStart w:id="877" w:name="_Toc415475874"/>
      <w:bookmarkStart w:id="878" w:name="_Toc423599149"/>
      <w:bookmarkStart w:id="879" w:name="_Toc423601653"/>
      <w:bookmarkStart w:id="880" w:name="_Toc501130175"/>
      <w:bookmarkStart w:id="881" w:name="_Toc510795098"/>
      <w:bookmarkStart w:id="882" w:name="_Toc534510584"/>
      <w:r>
        <w:rPr>
          <w:lang w:val="en-CA"/>
        </w:rPr>
        <w:t>Tile group</w:t>
      </w:r>
      <w:r w:rsidR="001A52F9" w:rsidRPr="00901B03">
        <w:rPr>
          <w:lang w:val="en-CA"/>
        </w:rPr>
        <w:t xml:space="preserve"> header semantics</w:t>
      </w:r>
      <w:bookmarkEnd w:id="875"/>
      <w:bookmarkEnd w:id="876"/>
      <w:bookmarkEnd w:id="877"/>
      <w:bookmarkEnd w:id="878"/>
      <w:bookmarkEnd w:id="879"/>
      <w:bookmarkEnd w:id="880"/>
      <w:bookmarkEnd w:id="881"/>
      <w:bookmarkEnd w:id="882"/>
    </w:p>
    <w:p w14:paraId="0BDDA15D" w14:textId="6EBE79D1"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1355AC06"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37E9CA3C"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1F003FA2"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5204DFA7"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2004F14C" w:rsidR="00333CFB" w:rsidRPr="00901B03" w:rsidRDefault="00333CFB" w:rsidP="00333CFB">
      <w:pPr>
        <w:pStyle w:val="Caption"/>
        <w:rPr>
          <w:lang w:val="en-CA"/>
        </w:rPr>
      </w:pPr>
      <w:bookmarkStart w:id="883" w:name="_Ref317098952"/>
      <w:bookmarkStart w:id="884" w:name="_Toc415476439"/>
      <w:bookmarkStart w:id="885" w:name="_Toc423602480"/>
      <w:bookmarkStart w:id="886" w:name="_Toc423602654"/>
      <w:bookmarkStart w:id="887" w:name="_Toc501130559"/>
      <w:bookmarkStart w:id="888"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883"/>
      <w:r w:rsidRPr="00901B03">
        <w:rPr>
          <w:lang w:val="en-CA"/>
        </w:rPr>
        <w:t xml:space="preserve"> – Name association to </w:t>
      </w:r>
      <w:r w:rsidR="000A78D2">
        <w:rPr>
          <w:lang w:val="en-CA"/>
        </w:rPr>
        <w:t>tile_group_</w:t>
      </w:r>
      <w:r w:rsidRPr="00901B03">
        <w:rPr>
          <w:lang w:val="en-CA"/>
        </w:rPr>
        <w:t>type</w:t>
      </w:r>
      <w:bookmarkEnd w:id="884"/>
      <w:bookmarkEnd w:id="885"/>
      <w:bookmarkEnd w:id="886"/>
      <w:bookmarkEnd w:id="887"/>
      <w:bookmarkEnd w:id="8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593D441A"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1E6A7A8E"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5EC5CA5"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07AB1597"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4967E7D8"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323626D5"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05F15DAD"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74E0F1BE"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0386E478"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63778F43"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2B8FCE79"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5C2FAE05"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02940F6C"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584006D6"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2FE473B7"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6D3757F3"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48A2A2EF"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7AC97DDF"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721B7AC3"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783F8D8E"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52339BE3"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1490EB70"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294401E7"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02DCA17B"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lastRenderedPageBreak/>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52B9EA2"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55719A79"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023FFAD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6B86A647"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27A5D706"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2036DADF"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737760BE"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45C76105"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35DE4BA1"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2C082D5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50C031E1"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3640E6BE"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34877958"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889"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889"/>
      <w:r w:rsidR="00A02A87" w:rsidRPr="003F3F11">
        <w:rPr>
          <w:noProof/>
        </w:rPr>
        <w:t>)</w:t>
      </w:r>
    </w:p>
    <w:p w14:paraId="2A544A94" w14:textId="4C46E688"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3C9F0B24" w:rsidR="00A02A87" w:rsidRPr="003F3F11" w:rsidRDefault="000A78D2" w:rsidP="00A02A87">
      <w:pPr>
        <w:rPr>
          <w:noProof/>
        </w:rPr>
      </w:pPr>
      <w:r>
        <w:rPr>
          <w:b/>
          <w:noProof/>
        </w:rPr>
        <w:lastRenderedPageBreak/>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5709DDB7"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58110533"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1CD58C0A"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130781EF"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5B620C76"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5B84E5C1"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146F039E"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01EA8A76"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15C3A0A3"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573BEDFE"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61C9985A"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w:t>
      </w:r>
      <w:r w:rsidRPr="003F3F11">
        <w:rPr>
          <w:bCs/>
          <w:noProof/>
        </w:rPr>
        <w:lastRenderedPageBreak/>
        <w:t>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5pt;height:30.5pt;mso-width-percent:0;mso-height-percent:0;mso-width-percent:0;mso-height-percent:0" o:ole="">
            <v:imagedata r:id="rId38" o:title=""/>
          </v:shape>
          <o:OLEObject Type="Embed" ProgID="Equation.3" ShapeID="_x0000_i1025" DrawAspect="Content" ObjectID="_1608631533"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lastRenderedPageBreak/>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lastRenderedPageBreak/>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0DE6AE4F" w:rsidR="008B2CFD" w:rsidRPr="00901B03" w:rsidRDefault="00DB7471" w:rsidP="008B2CFD">
      <w:pPr>
        <w:pStyle w:val="Heading3"/>
        <w:rPr>
          <w:lang w:val="en-CA"/>
        </w:rPr>
      </w:pPr>
      <w:bookmarkStart w:id="890" w:name="_Toc415475879"/>
      <w:bookmarkStart w:id="891" w:name="_Toc423599154"/>
      <w:bookmarkStart w:id="892" w:name="_Toc423601658"/>
      <w:bookmarkStart w:id="893" w:name="_Toc501130177"/>
      <w:bookmarkStart w:id="894" w:name="_Toc510795100"/>
      <w:bookmarkStart w:id="895" w:name="_Toc534510585"/>
      <w:r>
        <w:rPr>
          <w:lang w:val="en-CA"/>
        </w:rPr>
        <w:t>Tile group</w:t>
      </w:r>
      <w:r w:rsidR="008B2CFD" w:rsidRPr="00901B03">
        <w:rPr>
          <w:lang w:val="en-CA"/>
        </w:rPr>
        <w:t xml:space="preserve"> data semantics</w:t>
      </w:r>
      <w:bookmarkEnd w:id="890"/>
      <w:bookmarkEnd w:id="891"/>
      <w:bookmarkEnd w:id="892"/>
      <w:bookmarkEnd w:id="893"/>
      <w:bookmarkEnd w:id="894"/>
      <w:bookmarkEnd w:id="895"/>
    </w:p>
    <w:p w14:paraId="5BC5CEDA" w14:textId="6EB1851D"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0B7A2A28"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896" w:name="_Toc328577703"/>
      <w:bookmarkStart w:id="897" w:name="_Toc328598506"/>
      <w:bookmarkStart w:id="898" w:name="_Toc328663151"/>
      <w:bookmarkStart w:id="899" w:name="_Toc328752991"/>
      <w:bookmarkStart w:id="900" w:name="_Ref398990158"/>
      <w:bookmarkStart w:id="901" w:name="_Toc415475881"/>
      <w:bookmarkStart w:id="902" w:name="_Toc423599156"/>
      <w:bookmarkStart w:id="903" w:name="_Toc423601660"/>
      <w:bookmarkEnd w:id="896"/>
      <w:bookmarkEnd w:id="897"/>
      <w:bookmarkEnd w:id="898"/>
      <w:bookmarkEnd w:id="899"/>
      <w:r w:rsidRPr="00901B03">
        <w:rPr>
          <w:lang w:val="en-CA"/>
        </w:rPr>
        <w:t>Coding tree unit semantics</w:t>
      </w:r>
      <w:bookmarkEnd w:id="900"/>
      <w:bookmarkEnd w:id="901"/>
      <w:bookmarkEnd w:id="902"/>
      <w:bookmarkEnd w:id="903"/>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4" w:name="_Ref398990169"/>
      <w:bookmarkStart w:id="905" w:name="_Toc415475882"/>
      <w:bookmarkStart w:id="906" w:name="_Toc423599157"/>
      <w:bookmarkStart w:id="907" w:name="_Toc423601661"/>
    </w:p>
    <w:bookmarkEnd w:id="904"/>
    <w:bookmarkEnd w:id="905"/>
    <w:bookmarkEnd w:id="906"/>
    <w:bookmarkEnd w:id="907"/>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SaoTypeIdx[ cIdx ][ rx ][ ry ] is set equal to 0.</w:t>
      </w:r>
    </w:p>
    <w:p w14:paraId="19AEBA83" w14:textId="4EC9533A" w:rsidR="00574625" w:rsidRPr="003F3F11" w:rsidRDefault="00574625" w:rsidP="00574625">
      <w:pPr>
        <w:pStyle w:val="Caption"/>
        <w:rPr>
          <w:noProof/>
          <w:lang w:val="en-GB" w:eastAsia="ko-KR"/>
        </w:rPr>
      </w:pPr>
      <w:bookmarkStart w:id="908" w:name="_Ref326759087"/>
      <w:bookmarkStart w:id="909" w:name="_Toc415476440"/>
      <w:bookmarkStart w:id="910" w:name="_Toc423602481"/>
      <w:bookmarkStart w:id="911" w:name="_Toc423602655"/>
      <w:bookmarkStart w:id="912" w:name="_Toc501130560"/>
      <w:bookmarkStart w:id="913"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08"/>
      <w:r w:rsidRPr="003F3F11">
        <w:rPr>
          <w:noProof/>
          <w:lang w:val="en-GB"/>
        </w:rPr>
        <w:t xml:space="preserve"> –</w:t>
      </w:r>
      <w:r w:rsidRPr="003F3F11">
        <w:rPr>
          <w:noProof/>
          <w:lang w:val="en-GB" w:eastAsia="ko-KR"/>
        </w:rPr>
        <w:t xml:space="preserve"> Specification of the SAO type</w:t>
      </w:r>
      <w:bookmarkEnd w:id="909"/>
      <w:bookmarkEnd w:id="910"/>
      <w:bookmarkEnd w:id="911"/>
      <w:bookmarkEnd w:id="912"/>
      <w:bookmarkEnd w:id="9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914" w:name="_Ref330849705"/>
      <w:bookmarkStart w:id="915" w:name="_Toc415476441"/>
      <w:bookmarkStart w:id="916" w:name="_Toc423602482"/>
      <w:bookmarkStart w:id="917" w:name="_Toc423602656"/>
      <w:bookmarkStart w:id="918" w:name="_Toc501130561"/>
      <w:bookmarkStart w:id="919"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14"/>
      <w:r w:rsidRPr="003F3F11">
        <w:rPr>
          <w:noProof/>
          <w:lang w:val="en-GB"/>
        </w:rPr>
        <w:t xml:space="preserve"> – Specification of the SAO edge offset class</w:t>
      </w:r>
      <w:bookmarkEnd w:id="915"/>
      <w:bookmarkEnd w:id="916"/>
      <w:bookmarkEnd w:id="917"/>
      <w:bookmarkEnd w:id="918"/>
      <w:bookmarkEnd w:id="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20" w:name="_Ref398990180"/>
      <w:bookmarkStart w:id="921" w:name="_Toc415475883"/>
      <w:bookmarkStart w:id="922" w:name="_Toc423599158"/>
      <w:bookmarkStart w:id="923" w:name="_Toc423601662"/>
      <w:r w:rsidRPr="00901B03">
        <w:rPr>
          <w:lang w:val="en-CA"/>
        </w:rPr>
        <w:t>Coding quadtree semantics</w:t>
      </w:r>
      <w:bookmarkEnd w:id="920"/>
      <w:bookmarkEnd w:id="921"/>
      <w:bookmarkEnd w:id="922"/>
      <w:bookmarkEnd w:id="923"/>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924"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24"/>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925" w:name="_Ref285719228"/>
      <w:bookmarkStart w:id="926" w:name="_Ref293581640"/>
      <w:bookmarkStart w:id="927" w:name="_Toc287363924"/>
      <w:bookmarkStart w:id="928" w:name="_Toc415476442"/>
      <w:bookmarkStart w:id="929" w:name="_Toc423602483"/>
      <w:bookmarkStart w:id="930" w:name="_Toc423602657"/>
      <w:bookmarkStart w:id="931" w:name="_Toc501130562"/>
      <w:bookmarkStart w:id="932"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25"/>
      <w:bookmarkEnd w:id="926"/>
      <w:r w:rsidRPr="00901B03">
        <w:rPr>
          <w:lang w:val="en-CA"/>
        </w:rPr>
        <w:t xml:space="preserve"> – Specification of </w:t>
      </w:r>
      <w:bookmarkEnd w:id="927"/>
      <w:bookmarkEnd w:id="928"/>
      <w:bookmarkEnd w:id="929"/>
      <w:bookmarkEnd w:id="930"/>
      <w:bookmarkEnd w:id="931"/>
      <w:bookmarkEnd w:id="932"/>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3" w:name="_Toc342578186"/>
            <w:bookmarkStart w:id="934" w:name="_Toc311216945"/>
            <w:bookmarkStart w:id="935" w:name="_Toc311217033"/>
            <w:bookmarkStart w:id="936" w:name="_Toc311217083"/>
            <w:bookmarkStart w:id="937" w:name="_Toc311217090"/>
            <w:bookmarkStart w:id="938" w:name="_Toc311217097"/>
            <w:bookmarkStart w:id="939" w:name="_Toc311217147"/>
            <w:bookmarkStart w:id="940" w:name="_Toc311217154"/>
            <w:bookmarkEnd w:id="933"/>
            <w:bookmarkEnd w:id="934"/>
            <w:bookmarkEnd w:id="935"/>
            <w:bookmarkEnd w:id="936"/>
            <w:bookmarkEnd w:id="937"/>
            <w:bookmarkEnd w:id="938"/>
            <w:bookmarkEnd w:id="939"/>
            <w:bookmarkEnd w:id="940"/>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41" w:name="_Ref398990193"/>
      <w:bookmarkStart w:id="942" w:name="_Toc415475884"/>
      <w:bookmarkStart w:id="943" w:name="_Toc423599159"/>
      <w:bookmarkStart w:id="944" w:name="_Toc423601663"/>
      <w:r w:rsidRPr="00901B03">
        <w:rPr>
          <w:lang w:val="en-CA"/>
        </w:rPr>
        <w:t>Coding unit semantics</w:t>
      </w:r>
      <w:bookmarkEnd w:id="941"/>
      <w:bookmarkEnd w:id="942"/>
      <w:bookmarkEnd w:id="943"/>
      <w:bookmarkEnd w:id="944"/>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68AFFD5F"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945"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45"/>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946" w:name="_Ref525735509"/>
      <w:bookmarkStart w:id="947" w:name="_Ref278907130"/>
      <w:bookmarkStart w:id="948" w:name="_Toc287363925"/>
      <w:bookmarkStart w:id="949"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46"/>
      <w:r w:rsidRPr="00901B03">
        <w:rPr>
          <w:lang w:val="en-CA"/>
        </w:rPr>
        <w:t xml:space="preserve"> – Name association to inter prediction mode</w:t>
      </w:r>
      <w:bookmarkEnd w:id="947"/>
      <w:bookmarkEnd w:id="948"/>
      <w:bookmarkEnd w:id="94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2A27B8FD"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50F07B74" w:rsidR="0024794E" w:rsidRPr="00901B03" w:rsidRDefault="0024794E" w:rsidP="0024794E">
      <w:pPr>
        <w:tabs>
          <w:tab w:val="left" w:pos="284"/>
        </w:tabs>
        <w:rPr>
          <w:szCs w:val="22"/>
          <w:lang w:val="en-CA"/>
        </w:rPr>
      </w:pPr>
      <w:bookmarkStart w:id="950"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34BCFE2A"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951" w:name="_Ref523236955"/>
      <w:bookmarkStart w:id="952"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51"/>
      <w:r w:rsidRPr="00901B03">
        <w:rPr>
          <w:lang w:val="en-CA"/>
        </w:rPr>
        <w:t xml:space="preserve"> – Interpretation of </w:t>
      </w:r>
      <w:bookmarkEnd w:id="952"/>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36D28114"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50"/>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953"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53"/>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954"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54"/>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2DB792F1"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74DD3C17"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5" w:name="_Toc351408776"/>
      <w:r w:rsidRPr="00901B03">
        <w:rPr>
          <w:lang w:val="en-CA"/>
        </w:rPr>
        <w:t>Motion vector difference semantics</w:t>
      </w:r>
      <w:bookmarkEnd w:id="955"/>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lastRenderedPageBreak/>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6" w:name="_Toc534510586"/>
      <w:r w:rsidRPr="00901B03">
        <w:rPr>
          <w:lang w:val="en-CA"/>
        </w:rPr>
        <w:t>Decoding process</w:t>
      </w:r>
      <w:bookmarkEnd w:id="956"/>
    </w:p>
    <w:p w14:paraId="57EC42E9" w14:textId="77777777" w:rsidR="0012023F" w:rsidRPr="00901B03" w:rsidRDefault="0012023F" w:rsidP="0012023F">
      <w:pPr>
        <w:pStyle w:val="Heading2"/>
        <w:rPr>
          <w:lang w:val="en-CA"/>
        </w:rPr>
      </w:pPr>
      <w:bookmarkStart w:id="957" w:name="_Toc534510587"/>
      <w:r w:rsidRPr="00901B03">
        <w:rPr>
          <w:lang w:val="en-CA"/>
        </w:rPr>
        <w:t>General decoding process</w:t>
      </w:r>
      <w:bookmarkEnd w:id="957"/>
    </w:p>
    <w:p w14:paraId="08605BEE" w14:textId="66572F32" w:rsidR="006A71C0" w:rsidRPr="00901B03" w:rsidRDefault="00DB7471" w:rsidP="006A71C0">
      <w:pPr>
        <w:pStyle w:val="Heading2"/>
        <w:rPr>
          <w:lang w:val="en-CA"/>
        </w:rPr>
      </w:pPr>
      <w:bookmarkStart w:id="958" w:name="_Toc534510588"/>
      <w:r>
        <w:rPr>
          <w:lang w:val="en-CA"/>
        </w:rPr>
        <w:t>Tile group</w:t>
      </w:r>
      <w:r w:rsidR="006A71C0" w:rsidRPr="00D05B5F">
        <w:rPr>
          <w:lang w:val="en-CA"/>
        </w:rPr>
        <w:t xml:space="preserve"> decoding process</w:t>
      </w:r>
      <w:bookmarkEnd w:id="958"/>
    </w:p>
    <w:p w14:paraId="73B37421" w14:textId="2438EB91" w:rsidR="006A71C0" w:rsidRPr="00901B03" w:rsidRDefault="006A71C0" w:rsidP="006A71C0">
      <w:pPr>
        <w:pStyle w:val="Heading3"/>
        <w:rPr>
          <w:lang w:val="en-CA" w:eastAsia="ko-KR"/>
        </w:rPr>
      </w:pPr>
      <w:bookmarkStart w:id="959" w:name="_Toc534510589"/>
      <w:r>
        <w:rPr>
          <w:lang w:val="en-CA" w:eastAsia="ko-KR"/>
        </w:rPr>
        <w:t>Decoding process for picture order count</w:t>
      </w:r>
      <w:bookmarkEnd w:id="959"/>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60" w:name="_Hlt22461470"/>
      <w:bookmarkEnd w:id="960"/>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721BFEAD"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7DD5B286"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0A2EAD5A"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3BBD141C" w:rsidR="006A71C0" w:rsidRPr="003F3F11" w:rsidRDefault="006A71C0" w:rsidP="006A71C0">
      <w:pPr>
        <w:pStyle w:val="Note1"/>
        <w:spacing w:before="120"/>
        <w:rPr>
          <w:noProof/>
        </w:rPr>
      </w:pPr>
      <w:r w:rsidRPr="003F3F11">
        <w:rPr>
          <w:noProof/>
        </w:rPr>
        <w:t>NOTE </w:t>
      </w:r>
      <w:r>
        <w:fldChar w:fldCharType="begin" w:fldLock="1"/>
      </w:r>
      <w:r>
        <w:instrText xml:space="preserve"> SEQ NoteCounter \s 9 \* MERGEFORMAT </w:instrText>
      </w:r>
      <w:r>
        <w:fldChar w:fldCharType="separate"/>
      </w:r>
      <w:r w:rsidR="003773BB">
        <w:rPr>
          <w:noProof/>
        </w:rPr>
        <w:t>1</w:t>
      </w:r>
      <w:r>
        <w:rPr>
          <w:noProof/>
        </w:rPr>
        <w:fldChar w:fldCharType="end"/>
      </w:r>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lastRenderedPageBreak/>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61" w:name="_Hlt22605870"/>
      <w:bookmarkEnd w:id="961"/>
    </w:p>
    <w:p w14:paraId="3D7F9334" w14:textId="4B68007E" w:rsidR="006A71C0" w:rsidRPr="00D05B5F" w:rsidRDefault="006A71C0" w:rsidP="006A71C0">
      <w:pPr>
        <w:pStyle w:val="Note1"/>
        <w:rPr>
          <w:lang w:val="en-CA" w:eastAsia="ko-KR"/>
        </w:rPr>
      </w:pPr>
      <w:r w:rsidRPr="003F3F11">
        <w:rPr>
          <w:noProof/>
        </w:rPr>
        <w:t>NOTE </w:t>
      </w:r>
      <w:r>
        <w:fldChar w:fldCharType="begin" w:fldLock="1"/>
      </w:r>
      <w:r>
        <w:instrText xml:space="preserve"> SEQ NoteCounter \s 9 \* MERGEFORMAT </w:instrText>
      </w:r>
      <w:r>
        <w:fldChar w:fldCharType="separate"/>
      </w:r>
      <w:r w:rsidR="003773BB">
        <w:rPr>
          <w:noProof/>
        </w:rPr>
        <w:t>2</w:t>
      </w:r>
      <w:r>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962" w:name="_Toc534510590"/>
      <w:r w:rsidRPr="00901B03">
        <w:rPr>
          <w:lang w:val="en-CA"/>
        </w:rPr>
        <w:t>Decoding process for cod</w:t>
      </w:r>
      <w:bookmarkStart w:id="963" w:name="_Toc287363813"/>
      <w:bookmarkStart w:id="964" w:name="_Toc311217244"/>
      <w:bookmarkStart w:id="965" w:name="_Toc317198791"/>
      <w:bookmarkStart w:id="966" w:name="_Ref398992129"/>
      <w:bookmarkStart w:id="967" w:name="_Ref398993355"/>
      <w:bookmarkStart w:id="968" w:name="_Toc415475906"/>
      <w:bookmarkStart w:id="969" w:name="_Toc423599181"/>
      <w:bookmarkStart w:id="970" w:name="_Toc423601685"/>
      <w:bookmarkStart w:id="971" w:name="_Toc462913180"/>
      <w:r w:rsidRPr="00901B03">
        <w:rPr>
          <w:lang w:val="en-CA"/>
        </w:rPr>
        <w:t>ing units coded in intra prediction mode</w:t>
      </w:r>
      <w:bookmarkEnd w:id="962"/>
      <w:bookmarkEnd w:id="963"/>
      <w:bookmarkEnd w:id="964"/>
      <w:bookmarkEnd w:id="965"/>
      <w:bookmarkEnd w:id="966"/>
      <w:bookmarkEnd w:id="967"/>
      <w:bookmarkEnd w:id="968"/>
      <w:bookmarkEnd w:id="969"/>
      <w:bookmarkEnd w:id="970"/>
      <w:bookmarkEnd w:id="971"/>
    </w:p>
    <w:p w14:paraId="4A3AD9A2" w14:textId="77777777" w:rsidR="00647EAA" w:rsidRPr="00901B03" w:rsidRDefault="00647EAA" w:rsidP="00647EAA">
      <w:pPr>
        <w:pStyle w:val="Heading3"/>
        <w:rPr>
          <w:lang w:val="en-CA" w:eastAsia="ko-KR"/>
        </w:rPr>
      </w:pPr>
      <w:bookmarkStart w:id="972" w:name="_Ref414881399"/>
      <w:bookmarkStart w:id="973" w:name="_Toc415475907"/>
      <w:bookmarkStart w:id="974" w:name="_Toc423599182"/>
      <w:bookmarkStart w:id="975" w:name="_Toc423601686"/>
      <w:bookmarkStart w:id="976" w:name="_Toc462913181"/>
      <w:bookmarkStart w:id="977" w:name="_Toc534510591"/>
      <w:r w:rsidRPr="00901B03">
        <w:rPr>
          <w:lang w:val="en-CA" w:eastAsia="ko-KR"/>
        </w:rPr>
        <w:t xml:space="preserve">General </w:t>
      </w:r>
      <w:r w:rsidRPr="00901B03">
        <w:rPr>
          <w:lang w:val="en-CA"/>
        </w:rPr>
        <w:t>decoding process for coding units coded in intra prediction mode</w:t>
      </w:r>
      <w:bookmarkEnd w:id="972"/>
      <w:bookmarkEnd w:id="973"/>
      <w:bookmarkEnd w:id="974"/>
      <w:bookmarkEnd w:id="975"/>
      <w:bookmarkEnd w:id="976"/>
      <w:bookmarkEnd w:id="977"/>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978" w:name="_Ref296586571"/>
      <w:bookmarkStart w:id="979" w:name="_Toc311217245"/>
      <w:bookmarkStart w:id="980" w:name="_Toc317198792"/>
      <w:bookmarkStart w:id="981" w:name="_Ref397950282"/>
      <w:bookmarkStart w:id="982" w:name="_Ref397950366"/>
      <w:bookmarkStart w:id="983" w:name="_Toc415475908"/>
      <w:bookmarkStart w:id="984" w:name="_Toc423599183"/>
      <w:bookmarkStart w:id="985" w:name="_Toc423601687"/>
      <w:bookmarkStart w:id="986"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lastRenderedPageBreak/>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87" w:name="_Ref522182246"/>
      <w:bookmarkStart w:id="988" w:name="_Toc534510592"/>
      <w:r w:rsidRPr="00901B03">
        <w:rPr>
          <w:lang w:val="en-CA" w:eastAsia="ko-KR"/>
        </w:rPr>
        <w:t>Derivation process for luma intra prediction mode</w:t>
      </w:r>
      <w:bookmarkEnd w:id="978"/>
      <w:bookmarkEnd w:id="979"/>
      <w:bookmarkEnd w:id="980"/>
      <w:bookmarkEnd w:id="981"/>
      <w:bookmarkEnd w:id="982"/>
      <w:bookmarkEnd w:id="983"/>
      <w:bookmarkEnd w:id="984"/>
      <w:bookmarkEnd w:id="985"/>
      <w:bookmarkEnd w:id="986"/>
      <w:bookmarkEnd w:id="987"/>
      <w:bookmarkEnd w:id="988"/>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989" w:name="_Ref521602371"/>
      <w:bookmarkStart w:id="990" w:name="_Toc415476444"/>
      <w:bookmarkStart w:id="991" w:name="_Toc423602485"/>
      <w:bookmarkStart w:id="992" w:name="_Toc423602659"/>
      <w:bookmarkStart w:id="993"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989"/>
      <w:r w:rsidRPr="00901B03">
        <w:rPr>
          <w:lang w:val="en-CA"/>
        </w:rPr>
        <w:t xml:space="preserve"> – </w:t>
      </w:r>
      <w:r w:rsidRPr="00901B03">
        <w:rPr>
          <w:lang w:val="en-CA" w:eastAsia="ko-KR"/>
        </w:rPr>
        <w:t>Specification of intra prediction mode and associated names</w:t>
      </w:r>
      <w:bookmarkEnd w:id="990"/>
      <w:bookmarkEnd w:id="991"/>
      <w:bookmarkEnd w:id="992"/>
      <w:bookmarkEnd w:id="9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94" w:name="_Ref287029616"/>
      <w:bookmarkStart w:id="995" w:name="_Toc287363815"/>
      <w:bookmarkStart w:id="996" w:name="_Toc311217246"/>
      <w:bookmarkStart w:id="997" w:name="_Toc317198793"/>
      <w:bookmarkStart w:id="998" w:name="_Toc415475909"/>
      <w:bookmarkStart w:id="999" w:name="_Toc423599184"/>
      <w:bookmarkStart w:id="1000" w:name="_Toc423601688"/>
      <w:bookmarkStart w:id="1001" w:name="_Toc462913183"/>
      <w:bookmarkStart w:id="1002" w:name="_Toc534510593"/>
      <w:bookmarkStart w:id="1003" w:name="_Ref278061700"/>
      <w:r w:rsidRPr="00901B03">
        <w:rPr>
          <w:lang w:val="en-CA" w:eastAsia="ko-KR"/>
        </w:rPr>
        <w:t>Derivation process for chroma intra prediction mode</w:t>
      </w:r>
      <w:bookmarkEnd w:id="994"/>
      <w:bookmarkEnd w:id="995"/>
      <w:bookmarkEnd w:id="996"/>
      <w:bookmarkEnd w:id="997"/>
      <w:bookmarkEnd w:id="998"/>
      <w:bookmarkEnd w:id="999"/>
      <w:bookmarkEnd w:id="1000"/>
      <w:bookmarkEnd w:id="1001"/>
      <w:bookmarkEnd w:id="1002"/>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004" w:name="_Ref527199571"/>
      <w:bookmarkStart w:id="1005" w:name="_Ref521602936"/>
      <w:bookmarkStart w:id="1006" w:name="_Toc415476445"/>
      <w:bookmarkStart w:id="1007" w:name="_Toc423602487"/>
      <w:bookmarkStart w:id="1008" w:name="_Toc423602661"/>
      <w:bookmarkStart w:id="1009"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04"/>
      <w:r w:rsidRPr="00901B03">
        <w:rPr>
          <w:lang w:val="en-CA"/>
        </w:rPr>
        <w:t xml:space="preserve"> – </w:t>
      </w:r>
      <w:bookmarkEnd w:id="1005"/>
      <w:r w:rsidR="00647EAA" w:rsidRPr="00901B03">
        <w:rPr>
          <w:lang w:val="en-CA" w:eastAsia="ko-KR"/>
        </w:rPr>
        <w:t>Specification of</w:t>
      </w:r>
      <w:bookmarkEnd w:id="1006"/>
      <w:bookmarkEnd w:id="1007"/>
      <w:bookmarkEnd w:id="1008"/>
      <w:bookmarkEnd w:id="1009"/>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10" w:name="_Ref287031486"/>
      <w:bookmarkStart w:id="1011" w:name="_Toc287363816"/>
      <w:bookmarkStart w:id="1012" w:name="_Toc311217247"/>
      <w:bookmarkStart w:id="1013" w:name="_Toc317198794"/>
      <w:bookmarkStart w:id="1014" w:name="_Toc415475910"/>
      <w:bookmarkStart w:id="1015" w:name="_Toc423599185"/>
      <w:bookmarkStart w:id="1016" w:name="_Toc423601689"/>
      <w:bookmarkStart w:id="1017" w:name="_Toc462913184"/>
    </w:p>
    <w:p w14:paraId="3BE8D305" w14:textId="48F82538" w:rsidR="00755B19" w:rsidRPr="00901B03" w:rsidRDefault="007C2F5E" w:rsidP="00755B19">
      <w:pPr>
        <w:pStyle w:val="Caption"/>
        <w:keepLines/>
        <w:rPr>
          <w:lang w:val="en-CA" w:eastAsia="ko-KR"/>
        </w:rPr>
      </w:pPr>
      <w:bookmarkStart w:id="1018"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18"/>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9" w:name="_Toc534510594"/>
      <w:r w:rsidRPr="00901B03">
        <w:rPr>
          <w:lang w:val="en-CA"/>
        </w:rPr>
        <w:t>Decoding process for intra blocks</w:t>
      </w:r>
      <w:bookmarkEnd w:id="1003"/>
      <w:bookmarkEnd w:id="1010"/>
      <w:bookmarkEnd w:id="1011"/>
      <w:bookmarkEnd w:id="1012"/>
      <w:bookmarkEnd w:id="1013"/>
      <w:bookmarkEnd w:id="1014"/>
      <w:bookmarkEnd w:id="1015"/>
      <w:bookmarkEnd w:id="1016"/>
      <w:bookmarkEnd w:id="1017"/>
      <w:bookmarkEnd w:id="1019"/>
    </w:p>
    <w:p w14:paraId="582680FF" w14:textId="77777777" w:rsidR="00647EAA" w:rsidRPr="00901B03" w:rsidRDefault="00647EAA" w:rsidP="00647EAA">
      <w:pPr>
        <w:pStyle w:val="Heading4"/>
        <w:rPr>
          <w:lang w:val="en-CA"/>
        </w:rPr>
      </w:pPr>
      <w:bookmarkStart w:id="1020" w:name="_Ref330805510"/>
      <w:bookmarkStart w:id="1021" w:name="_Toc415475911"/>
      <w:bookmarkStart w:id="1022" w:name="_Toc423599186"/>
      <w:bookmarkStart w:id="1023" w:name="_Toc423601690"/>
      <w:r w:rsidRPr="00901B03">
        <w:rPr>
          <w:lang w:val="en-CA"/>
        </w:rPr>
        <w:t>General decoding process for intra blocks</w:t>
      </w:r>
      <w:bookmarkEnd w:id="1020"/>
      <w:bookmarkEnd w:id="1021"/>
      <w:bookmarkEnd w:id="1022"/>
      <w:bookmarkEnd w:id="1023"/>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24" w:name="_Ref278117568"/>
      <w:bookmarkStart w:id="1025" w:name="_Toc287363817"/>
      <w:bookmarkStart w:id="1026" w:name="_Toc311217248"/>
      <w:bookmarkStart w:id="1027" w:name="_Toc317198795"/>
      <w:bookmarkStart w:id="1028" w:name="_Toc415475912"/>
      <w:bookmarkStart w:id="1029" w:name="_Toc423599187"/>
      <w:bookmarkStart w:id="1030"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24"/>
      <w:bookmarkEnd w:id="1025"/>
      <w:bookmarkEnd w:id="1026"/>
      <w:bookmarkEnd w:id="1027"/>
      <w:bookmarkEnd w:id="1028"/>
      <w:bookmarkEnd w:id="1029"/>
      <w:bookmarkEnd w:id="1030"/>
    </w:p>
    <w:p w14:paraId="426B1A72" w14:textId="77777777" w:rsidR="00734323" w:rsidRPr="00901B03" w:rsidRDefault="00734323" w:rsidP="00734323">
      <w:pPr>
        <w:pStyle w:val="Heading5"/>
        <w:rPr>
          <w:lang w:val="en-CA"/>
        </w:rPr>
      </w:pPr>
      <w:bookmarkStart w:id="1031" w:name="_Ref330805706"/>
      <w:r w:rsidRPr="00901B03">
        <w:rPr>
          <w:lang w:val="en-CA"/>
        </w:rPr>
        <w:t>General intra sample prediction</w:t>
      </w:r>
      <w:bookmarkEnd w:id="1031"/>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32" w:name="_Ref521666736"/>
      <w:bookmarkStart w:id="1033" w:name="_Ref295462130"/>
      <w:bookmarkStart w:id="1034"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35"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32"/>
      <w:bookmarkEnd w:id="1035"/>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36" w:name="_Ref522097034"/>
      <w:r w:rsidRPr="00901B03">
        <w:rPr>
          <w:lang w:val="en-CA"/>
        </w:rPr>
        <w:t>Reference sample substitution process</w:t>
      </w:r>
      <w:bookmarkEnd w:id="1033"/>
      <w:bookmarkEnd w:id="1034"/>
      <w:bookmarkEnd w:id="1036"/>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7" w:name="_Ref287018737"/>
      <w:bookmarkStart w:id="1038" w:name="_Ref278123331"/>
      <w:r w:rsidRPr="00901B03">
        <w:rPr>
          <w:lang w:val="en-CA"/>
        </w:rPr>
        <w:t>Reference sample filtering process</w:t>
      </w:r>
      <w:bookmarkEnd w:id="1037"/>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9" w:name="_Ref330805871"/>
      <w:bookmarkStart w:id="1040" w:name="_Ref414881514"/>
      <w:bookmarkStart w:id="1041" w:name="_Ref296540310"/>
      <w:bookmarkStart w:id="1042" w:name="_Ref330805887"/>
      <w:bookmarkStart w:id="1043" w:name="_Ref414881515"/>
      <w:bookmarkEnd w:id="1038"/>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44" w:name="_Ref522100713"/>
      <w:r w:rsidRPr="00901B03">
        <w:rPr>
          <w:lang w:val="en-CA"/>
        </w:rPr>
        <w:t>Specification of INTRA_PLANAR intra prediction mode</w:t>
      </w:r>
      <w:bookmarkEnd w:id="1039"/>
      <w:bookmarkEnd w:id="1040"/>
      <w:bookmarkEnd w:id="1044"/>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45"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41"/>
      <w:bookmarkEnd w:id="1042"/>
      <w:bookmarkEnd w:id="1043"/>
      <w:bookmarkEnd w:id="1045"/>
    </w:p>
    <w:p w14:paraId="628756D9" w14:textId="77777777" w:rsidR="00647EAA" w:rsidRPr="00901B03" w:rsidRDefault="00647EAA" w:rsidP="00647EAA">
      <w:pPr>
        <w:rPr>
          <w:lang w:val="en-CA"/>
        </w:rPr>
      </w:pPr>
      <w:bookmarkStart w:id="1046" w:name="_Ref278123339"/>
      <w:bookmarkStart w:id="1047" w:name="_Ref414881516"/>
      <w:bookmarkStart w:id="1048"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9" w:name="_Hlk520222874"/>
      <w:r w:rsidRPr="00901B03">
        <w:rPr>
          <w:lang w:val="en-CA" w:eastAsia="ko-KR"/>
        </w:rPr>
        <w:t> </w:t>
      </w:r>
      <w:bookmarkEnd w:id="1049"/>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50"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51"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046"/>
      <w:bookmarkEnd w:id="1047"/>
      <w:r w:rsidRPr="00901B03">
        <w:rPr>
          <w:lang w:val="en-CA"/>
        </w:rPr>
        <w:t>s</w:t>
      </w:r>
      <w:bookmarkEnd w:id="1048"/>
      <w:bookmarkEnd w:id="1050"/>
      <w:bookmarkEnd w:id="1051"/>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052"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52"/>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053"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53"/>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054" w:name="_Ref530672817"/>
      <w:bookmarkStart w:id="1055" w:name="_Ref521611858"/>
      <w:bookmarkStart w:id="1056" w:name="_Toc287363932"/>
      <w:bookmarkStart w:id="1057" w:name="_Toc415476448"/>
      <w:bookmarkStart w:id="1058" w:name="_Toc423602491"/>
      <w:bookmarkStart w:id="1059" w:name="_Toc423602665"/>
      <w:bookmarkStart w:id="1060"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54"/>
      <w:r w:rsidRPr="00901B03">
        <w:rPr>
          <w:lang w:val="en-CA"/>
        </w:rPr>
        <w:t xml:space="preserve"> – </w:t>
      </w:r>
      <w:bookmarkEnd w:id="1055"/>
      <w:r w:rsidR="00647EAA" w:rsidRPr="00901B03">
        <w:rPr>
          <w:lang w:val="en-CA" w:eastAsia="ko-KR"/>
        </w:rPr>
        <w:t>Specification of intraPredAngle</w:t>
      </w:r>
      <w:bookmarkEnd w:id="1056"/>
      <w:bookmarkEnd w:id="1057"/>
      <w:bookmarkEnd w:id="1058"/>
      <w:bookmarkEnd w:id="1059"/>
      <w:bookmarkEnd w:id="10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061"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61"/>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62" w:name="_Hlk529786089"/>
      <w:r>
        <w:rPr>
          <w:lang w:val="en-CA" w:eastAsia="ko-KR"/>
        </w:rPr>
        <w:t>filterFlag  ?  fG[ iFact ][ j ]  </w:t>
      </w:r>
      <w:r w:rsidRPr="00A33C17">
        <w:rPr>
          <w:lang w:val="en-CA" w:eastAsia="ko-KR"/>
        </w:rPr>
        <w:t>:</w:t>
      </w:r>
      <w:bookmarkEnd w:id="1062"/>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63" w:name="_Ref519626026"/>
      <w:bookmarkStart w:id="1064"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63"/>
      <w:bookmarkEnd w:id="1064"/>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65"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65"/>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66" w:name="_Toc534510595"/>
      <w:bookmarkStart w:id="1067" w:name="_Toc415475914"/>
      <w:bookmarkStart w:id="1068" w:name="_Toc423599189"/>
      <w:bookmarkStart w:id="1069" w:name="_Toc423601693"/>
      <w:bookmarkStart w:id="1070" w:name="_Toc501130196"/>
      <w:bookmarkStart w:id="1071" w:name="_Toc503777900"/>
      <w:r w:rsidRPr="00901B03">
        <w:rPr>
          <w:lang w:val="en-CA"/>
        </w:rPr>
        <w:t>Decoding process for coding units coded in inter prediction mode</w:t>
      </w:r>
      <w:bookmarkEnd w:id="1066"/>
    </w:p>
    <w:p w14:paraId="7A19F078" w14:textId="77777777" w:rsidR="0057383D" w:rsidRPr="00901B03" w:rsidDel="003C51E6" w:rsidRDefault="0057383D" w:rsidP="0057383D">
      <w:pPr>
        <w:pStyle w:val="Heading3"/>
        <w:rPr>
          <w:lang w:val="en-CA"/>
        </w:rPr>
      </w:pPr>
      <w:bookmarkStart w:id="1072" w:name="_Toc534510596"/>
      <w:r w:rsidRPr="00901B03" w:rsidDel="003C51E6">
        <w:rPr>
          <w:lang w:val="en-CA"/>
        </w:rPr>
        <w:t>General decoding process for coding units coded in inter prediction mode</w:t>
      </w:r>
      <w:bookmarkEnd w:id="1067"/>
      <w:bookmarkEnd w:id="1068"/>
      <w:bookmarkEnd w:id="1069"/>
      <w:bookmarkEnd w:id="1070"/>
      <w:bookmarkEnd w:id="1071"/>
      <w:bookmarkEnd w:id="1072"/>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073" w:name="_Ref278982626"/>
      <w:bookmarkStart w:id="1074" w:name="_Toc287363821"/>
      <w:bookmarkStart w:id="1075" w:name="_Toc311217252"/>
      <w:bookmarkStart w:id="1076" w:name="_Toc317198799"/>
      <w:bookmarkStart w:id="1077" w:name="_Toc415475918"/>
      <w:bookmarkStart w:id="1078" w:name="_Toc423599193"/>
      <w:bookmarkStart w:id="1079" w:name="_Toc423601697"/>
      <w:bookmarkStart w:id="1080" w:name="_Toc534510597"/>
      <w:r w:rsidRPr="00901B03" w:rsidDel="003C51E6">
        <w:rPr>
          <w:lang w:val="en-CA"/>
        </w:rPr>
        <w:t>Derivation process for motion vector components and reference indices</w:t>
      </w:r>
      <w:bookmarkEnd w:id="1073"/>
      <w:bookmarkEnd w:id="1074"/>
      <w:bookmarkEnd w:id="1075"/>
      <w:bookmarkEnd w:id="1076"/>
      <w:bookmarkEnd w:id="1077"/>
      <w:bookmarkEnd w:id="1078"/>
      <w:bookmarkEnd w:id="1079"/>
      <w:bookmarkEnd w:id="1080"/>
    </w:p>
    <w:p w14:paraId="1A61F3FA" w14:textId="77777777" w:rsidR="0057383D" w:rsidRPr="00901B03" w:rsidDel="003C51E6" w:rsidRDefault="0057383D" w:rsidP="0057383D">
      <w:pPr>
        <w:pStyle w:val="Heading4"/>
        <w:rPr>
          <w:lang w:val="en-CA"/>
        </w:rPr>
      </w:pPr>
      <w:bookmarkStart w:id="1081" w:name="_Ref522363521"/>
      <w:r w:rsidRPr="00901B03" w:rsidDel="003C51E6">
        <w:rPr>
          <w:lang w:val="en-CA"/>
        </w:rPr>
        <w:t>General</w:t>
      </w:r>
      <w:bookmarkEnd w:id="1081"/>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082"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082"/>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083" w:name="_Ref271908485"/>
      <w:bookmarkStart w:id="1084" w:name="_Ref279147148"/>
      <w:r w:rsidRPr="00901B03" w:rsidDel="003C51E6">
        <w:rPr>
          <w:lang w:val="en-CA"/>
        </w:rPr>
        <w:t>Derivation process for luma motion vectors for merge</w:t>
      </w:r>
      <w:bookmarkEnd w:id="1083"/>
      <w:r w:rsidRPr="00901B03" w:rsidDel="003C51E6">
        <w:rPr>
          <w:lang w:val="en-CA"/>
        </w:rPr>
        <w:t xml:space="preserve"> mode</w:t>
      </w:r>
      <w:bookmarkEnd w:id="1084"/>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1E6E441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85" w:name="_Ref331176897"/>
      <w:r w:rsidRPr="00901B03" w:rsidDel="003C51E6">
        <w:rPr>
          <w:lang w:val="en-CA"/>
        </w:rPr>
        <w:t>Derivation process for spatial merging candidates</w:t>
      </w:r>
      <w:bookmarkEnd w:id="1085"/>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86" w:name="_Ref300150884"/>
      <w:bookmarkStart w:id="1087"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6"/>
      <w:r w:rsidRPr="00901B03" w:rsidDel="003C51E6">
        <w:rPr>
          <w:lang w:val="en-CA"/>
        </w:rPr>
        <w:t>s</w:t>
      </w:r>
      <w:bookmarkEnd w:id="1087"/>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26973052"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14398FE5"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8"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089" w:name="_Ref300223182"/>
      <w:bookmarkStart w:id="1090" w:name="_Toc415476450"/>
      <w:bookmarkStart w:id="1091" w:name="_Toc423602493"/>
      <w:bookmarkStart w:id="1092" w:name="_Toc423602667"/>
      <w:bookmarkStart w:id="1093" w:name="_Toc501130570"/>
      <w:bookmarkStart w:id="1094"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089"/>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90"/>
      <w:bookmarkEnd w:id="1091"/>
      <w:bookmarkEnd w:id="1092"/>
      <w:bookmarkEnd w:id="1093"/>
      <w:bookmarkEnd w:id="1094"/>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095" w:name="_Ref300150902"/>
      <w:bookmarkStart w:id="1096" w:name="_Ref522366447"/>
      <w:bookmarkEnd w:id="1088"/>
      <w:r w:rsidRPr="00901B03" w:rsidDel="003C51E6">
        <w:rPr>
          <w:lang w:val="en-CA"/>
        </w:rPr>
        <w:t>Derivation process for zero motion vector merging candidate</w:t>
      </w:r>
      <w:bookmarkEnd w:id="1095"/>
      <w:r w:rsidRPr="00901B03" w:rsidDel="003C51E6">
        <w:rPr>
          <w:lang w:val="en-CA"/>
        </w:rPr>
        <w:t>s</w:t>
      </w:r>
      <w:bookmarkEnd w:id="1096"/>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F521303"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0AB05D98"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2B033B4E"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3606E3D2"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097"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7"/>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098" w:name="_Ref532478537"/>
      <w:r>
        <w:rPr>
          <w:lang w:val="en-CA" w:eastAsia="ko-KR"/>
        </w:rPr>
        <w:t xml:space="preserve">Derivation process for </w:t>
      </w:r>
      <w:r>
        <w:rPr>
          <w:lang w:val="en-CA"/>
        </w:rPr>
        <w:t>merge</w:t>
      </w:r>
      <w:r>
        <w:rPr>
          <w:lang w:val="en-CA" w:eastAsia="ko-KR"/>
        </w:rPr>
        <w:t xml:space="preserve"> motion vector difference</w:t>
      </w:r>
      <w:bookmarkEnd w:id="1098"/>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099" w:name="_Ref330806115"/>
      <w:r w:rsidRPr="00901B03" w:rsidDel="003C51E6">
        <w:rPr>
          <w:lang w:val="en-CA"/>
        </w:rPr>
        <w:t>Derivation process for luma motion vector prediction</w:t>
      </w:r>
      <w:bookmarkEnd w:id="1099"/>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00" w:name="_Ref524456024"/>
      <w:r w:rsidRPr="00901B03" w:rsidDel="003C51E6">
        <w:rPr>
          <w:lang w:val="en-CA"/>
        </w:rPr>
        <w:t>Derivation process for mo</w:t>
      </w:r>
      <w:r>
        <w:rPr>
          <w:lang w:val="en-CA"/>
        </w:rPr>
        <w:t>tion vector predictor candidate list</w:t>
      </w:r>
      <w:bookmarkEnd w:id="1100"/>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01" w:name="_Ref261985008"/>
      <w:bookmarkStart w:id="1102"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01"/>
      <w:bookmarkEnd w:id="1102"/>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103" w:name="_Ref522366805"/>
      <w:bookmarkStart w:id="1104" w:name="_Toc287363899"/>
      <w:bookmarkStart w:id="1105" w:name="_Toc317198626"/>
      <w:bookmarkStart w:id="1106" w:name="_Toc415476398"/>
      <w:bookmarkStart w:id="1107" w:name="_Toc423602668"/>
      <w:bookmarkStart w:id="1108" w:name="_Toc423603304"/>
      <w:bookmarkStart w:id="1109" w:name="_Toc501130518"/>
      <w:bookmarkStart w:id="1110"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103"/>
      <w:r w:rsidRPr="00901B03" w:rsidDel="003C51E6">
        <w:rPr>
          <w:lang w:val="en-CA"/>
        </w:rPr>
        <w:t xml:space="preserve"> – </w:t>
      </w:r>
      <w:r w:rsidRPr="00901B03" w:rsidDel="003C51E6">
        <w:rPr>
          <w:lang w:val="en-CA" w:eastAsia="ko-KR"/>
        </w:rPr>
        <w:t>Spatial motion vector neighbours</w:t>
      </w:r>
      <w:bookmarkEnd w:id="1104"/>
      <w:bookmarkEnd w:id="1105"/>
      <w:r w:rsidRPr="00901B03" w:rsidDel="003C51E6">
        <w:rPr>
          <w:lang w:val="en-CA" w:eastAsia="ko-KR"/>
        </w:rPr>
        <w:t xml:space="preserve"> (informative)</w:t>
      </w:r>
      <w:bookmarkEnd w:id="1106"/>
      <w:bookmarkEnd w:id="1107"/>
      <w:bookmarkEnd w:id="1108"/>
      <w:bookmarkEnd w:id="1109"/>
      <w:bookmarkEnd w:id="1110"/>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11" w:name="_Ref300570067"/>
      <w:r w:rsidRPr="00901B03" w:rsidDel="003C51E6">
        <w:rPr>
          <w:lang w:val="en-CA"/>
        </w:rPr>
        <w:t>Derivation process for temporal luma motion vector prediction</w:t>
      </w:r>
      <w:bookmarkEnd w:id="1111"/>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415EC9E1"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C73875D"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12" w:name="_Ref342330774"/>
      <w:r w:rsidRPr="00901B03" w:rsidDel="003C51E6">
        <w:rPr>
          <w:lang w:val="en-CA"/>
        </w:rPr>
        <w:t>Derivation process for collocated motion vectors</w:t>
      </w:r>
      <w:bookmarkEnd w:id="1112"/>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271CF7B1"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1D57135A"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13" w:name="_Ref282002252"/>
      <w:r w:rsidRPr="00901B03" w:rsidDel="003C51E6">
        <w:rPr>
          <w:lang w:val="en-CA"/>
        </w:rPr>
        <w:t>Derivation process for chroma motion vectors</w:t>
      </w:r>
      <w:bookmarkEnd w:id="1113"/>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14" w:name="_Ref524531299"/>
      <w:r w:rsidRPr="00901B03">
        <w:rPr>
          <w:lang w:val="en-CA" w:eastAsia="ko-KR"/>
        </w:rPr>
        <w:t>Rounding process for motion vectors</w:t>
      </w:r>
      <w:bookmarkEnd w:id="1114"/>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2BDB571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2DAE8C73"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15" w:name="_Ref532376975"/>
      <w:r w:rsidRPr="00651315">
        <w:t>Updating</w:t>
      </w:r>
      <w:r w:rsidRPr="00643BCA">
        <w:t xml:space="preserve"> proce</w:t>
      </w:r>
      <w:r>
        <w:t>ss for the history-bas</w:t>
      </w:r>
      <w:bookmarkStart w:id="1116" w:name="_Ref531704409"/>
      <w:r>
        <w:t xml:space="preserve">ed motion vector predictor </w:t>
      </w:r>
      <w:r w:rsidR="00935EE5">
        <w:t xml:space="preserve">candidate </w:t>
      </w:r>
      <w:r>
        <w:t>list</w:t>
      </w:r>
      <w:bookmarkEnd w:id="1115"/>
      <w:bookmarkEnd w:id="1116"/>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17"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7"/>
    </w:p>
    <w:p w14:paraId="0C4956F7" w14:textId="77777777" w:rsidR="0030382C" w:rsidRPr="00804990" w:rsidRDefault="0030382C" w:rsidP="0030382C">
      <w:pPr>
        <w:pStyle w:val="Heading4"/>
        <w:rPr>
          <w:color w:val="000000" w:themeColor="text1"/>
          <w:lang w:val="en-CA"/>
        </w:rPr>
      </w:pPr>
      <w:bookmarkStart w:id="1118" w:name="_Ref527711097"/>
      <w:r w:rsidRPr="00804990" w:rsidDel="003C51E6">
        <w:rPr>
          <w:color w:val="000000" w:themeColor="text1"/>
          <w:lang w:val="en-CA"/>
        </w:rPr>
        <w:t>General</w:t>
      </w:r>
      <w:bookmarkEnd w:id="1118"/>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19"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9"/>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1C4EEB1A"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3ADF2797"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20"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120"/>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21"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21"/>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1DFEA044"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4C5708C0"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22" w:name="_Ref527981534"/>
      <w:r w:rsidRPr="00804990">
        <w:rPr>
          <w:color w:val="000000" w:themeColor="text1"/>
          <w:lang w:val="en-CA" w:eastAsia="ko-KR"/>
        </w:rPr>
        <w:t xml:space="preserve">Derivation process for uni-prediction </w:t>
      </w:r>
      <w:bookmarkEnd w:id="1122"/>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23" w:name="_Ref528169506"/>
      <w:r>
        <w:rPr>
          <w:color w:val="000000" w:themeColor="text1"/>
          <w:lang w:val="en-CA"/>
        </w:rPr>
        <w:t>Comparison process for u</w:t>
      </w:r>
      <w:r w:rsidRPr="00804990">
        <w:rPr>
          <w:color w:val="000000" w:themeColor="text1"/>
          <w:lang w:val="en-CA"/>
        </w:rPr>
        <w:t>ni-prediction luma motion vector</w:t>
      </w:r>
      <w:bookmarkEnd w:id="1123"/>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24"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24"/>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25"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25"/>
    </w:p>
    <w:p w14:paraId="341C2F23" w14:textId="77777777" w:rsidR="00E46C7A" w:rsidRPr="00901B03" w:rsidRDefault="00E46C7A" w:rsidP="00E46C7A">
      <w:pPr>
        <w:pStyle w:val="Heading4"/>
        <w:rPr>
          <w:lang w:val="en-CA" w:eastAsia="ko-KR"/>
        </w:rPr>
      </w:pPr>
      <w:bookmarkStart w:id="1126" w:name="_Ref524379592"/>
      <w:r w:rsidRPr="00901B03">
        <w:rPr>
          <w:lang w:val="en-CA" w:eastAsia="ko-KR"/>
        </w:rPr>
        <w:t>General</w:t>
      </w:r>
      <w:bookmarkEnd w:id="1126"/>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27"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7"/>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323D5CD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7B8F9A3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28" w:name="_Ref531205325"/>
      <w:r>
        <w:rPr>
          <w:rFonts w:eastAsia="Malgun Gothic"/>
          <w:lang w:val="en-CA" w:eastAsia="ko-KR"/>
        </w:rPr>
        <w:t>Derivation process for subblock-based temporal merging candidates</w:t>
      </w:r>
      <w:bookmarkEnd w:id="1128"/>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4F1CCB5C"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1EB26110"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29" w:name="_Ref531265651"/>
      <w:r>
        <w:rPr>
          <w:lang w:val="en-CA" w:eastAsia="ko-KR"/>
        </w:rPr>
        <w:t>Derivation process for subblock-based temporal merging base motion data</w:t>
      </w:r>
      <w:bookmarkEnd w:id="1129"/>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5D058C3A"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38E17BAA"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30" w:name="_Ref524382949"/>
      <w:r w:rsidRPr="00901B03">
        <w:rPr>
          <w:lang w:val="en-CA" w:eastAsia="ko-KR"/>
        </w:rPr>
        <w:t>Derivation process for luma affine control point motion vectors from a neighbouring block</w:t>
      </w:r>
      <w:bookmarkEnd w:id="1130"/>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2BC52F14" w:rsidR="00502E15" w:rsidRDefault="00502E15" w:rsidP="00502E15">
      <w:pPr>
        <w:pStyle w:val="ListParagraph"/>
        <w:numPr>
          <w:ilvl w:val="0"/>
          <w:numId w:val="476"/>
        </w:numPr>
        <w:tabs>
          <w:tab w:val="num" w:pos="400"/>
        </w:tabs>
        <w:ind w:left="360"/>
        <w:contextualSpacing w:val="0"/>
        <w:rPr>
          <w:ins w:id="1131" w:author="Philippe Hanhart" w:date="2019-01-10T13:18:00Z"/>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6F631F5F" w14:textId="77777777" w:rsidR="00AF25CC" w:rsidRDefault="00AF25CC" w:rsidP="00AF25CC">
      <w:pPr>
        <w:pStyle w:val="ListParagraph"/>
        <w:numPr>
          <w:ilvl w:val="0"/>
          <w:numId w:val="476"/>
        </w:numPr>
        <w:tabs>
          <w:tab w:val="num" w:pos="400"/>
        </w:tabs>
        <w:ind w:left="360"/>
        <w:contextualSpacing w:val="0"/>
        <w:rPr>
          <w:ins w:id="1132" w:author="Philippe Hanhart" w:date="2019-01-10T13:18:00Z"/>
          <w:lang w:val="en-CA" w:eastAsia="ko-KR"/>
        </w:rPr>
      </w:pPr>
      <w:ins w:id="1133" w:author="Philippe Hanhart" w:date="2019-01-10T13:18:00Z">
        <w:r>
          <w:rPr>
            <w:lang w:val="en-CA" w:eastAsia="ko-KR"/>
          </w:rPr>
          <w:t xml:space="preserve">The </w:t>
        </w:r>
        <w:r w:rsidRPr="00901B03">
          <w:rPr>
            <w:lang w:val="en-CA" w:eastAsia="ko-KR"/>
          </w:rPr>
          <w:t>motion vectors cpMv</w:t>
        </w:r>
        <w:r w:rsidRPr="00901B03" w:rsidDel="003C51E6">
          <w:rPr>
            <w:lang w:val="en-CA" w:eastAsia="ko-KR"/>
          </w:rPr>
          <w:t>LX</w:t>
        </w:r>
        <w:r w:rsidRPr="00901B03">
          <w:rPr>
            <w:lang w:val="en-CA" w:eastAsia="ko-KR"/>
          </w:rPr>
          <w:t>[ </w:t>
        </w:r>
        <w:r>
          <w:rPr>
            <w:lang w:val="en-CA" w:eastAsia="zh-CN"/>
          </w:rPr>
          <w:t>cpIdx</w:t>
        </w:r>
        <w:r w:rsidRPr="00901B03">
          <w:rPr>
            <w:lang w:val="en-CA" w:eastAsia="ko-KR"/>
          </w:rPr>
          <w:t> ]</w:t>
        </w:r>
        <w:r>
          <w:rPr>
            <w:lang w:val="en-CA" w:eastAsia="ko-KR"/>
          </w:rPr>
          <w:t xml:space="preserve"> with </w:t>
        </w:r>
        <w:r w:rsidRPr="00901B03">
          <w:rPr>
            <w:lang w:val="en-CA" w:eastAsia="ko-KR"/>
          </w:rPr>
          <w:t>cpIdx = 0 .. numCpMv </w:t>
        </w:r>
        <w:r>
          <w:rPr>
            <w:lang w:val="en-CA" w:eastAsia="ko-KR"/>
          </w:rPr>
          <w:t>–</w:t>
        </w:r>
        <w:r w:rsidRPr="00901B03">
          <w:rPr>
            <w:lang w:val="en-CA" w:eastAsia="ko-KR"/>
          </w:rPr>
          <w:t> </w:t>
        </w:r>
        <w:r>
          <w:rPr>
            <w:lang w:val="en-CA" w:eastAsia="ko-KR"/>
          </w:rPr>
          <w:t>1 are clipped to the motion field storage bit depth as follows:</w:t>
        </w:r>
      </w:ins>
    </w:p>
    <w:p w14:paraId="48B77FB7" w14:textId="77777777" w:rsidR="00AF25CC" w:rsidRPr="00901B03" w:rsidRDefault="00AF25CC" w:rsidP="00AF25CC">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134" w:author="Philippe Hanhart" w:date="2019-01-10T13:18:00Z"/>
          <w:lang w:val="en-CA" w:eastAsia="zh-CN"/>
        </w:rPr>
      </w:pPr>
      <w:ins w:id="1135" w:author="Philippe Hanhart" w:date="2019-01-10T13:18:00Z">
        <w:r w:rsidRPr="00901B03">
          <w:rPr>
            <w:lang w:val="en-CA" w:eastAsia="ko-KR"/>
          </w:rPr>
          <w:t>cpMv</w:t>
        </w:r>
        <w:r w:rsidRPr="00901B03" w:rsidDel="003C51E6">
          <w:rPr>
            <w:lang w:val="en-CA" w:eastAsia="ko-KR"/>
          </w:rPr>
          <w:t>LX</w:t>
        </w:r>
        <w:r w:rsidRPr="00901B03">
          <w:rPr>
            <w:lang w:val="en-CA" w:eastAsia="ko-KR"/>
          </w:rPr>
          <w:t>[ </w:t>
        </w:r>
        <w:r>
          <w:rPr>
            <w:lang w:val="en-CA" w:eastAsia="zh-CN"/>
          </w:rPr>
          <w:t>cpIdx</w:t>
        </w:r>
        <w:r w:rsidRPr="00901B03">
          <w:rPr>
            <w:lang w:val="en-CA" w:eastAsia="ko-KR"/>
          </w:rPr>
          <w:t> ][ 0 ] = </w:t>
        </w:r>
        <w:r>
          <w:rPr>
            <w:lang w:val="en-CA" w:eastAsia="ko-KR"/>
          </w:rPr>
          <w:t>Clip3</w:t>
        </w:r>
        <w:r w:rsidRPr="00901B03">
          <w:rPr>
            <w:lang w:val="en-CA" w:eastAsia="ko-KR"/>
          </w:rPr>
          <w:t>( −</w:t>
        </w:r>
        <w:r>
          <w:rPr>
            <w:lang w:val="en-CA" w:eastAsia="ko-KR"/>
          </w:rPr>
          <w:t>32768,</w:t>
        </w:r>
        <w:r w:rsidRPr="00901B03">
          <w:rPr>
            <w:lang w:val="en-CA" w:eastAsia="ko-KR"/>
          </w:rPr>
          <w:t> </w:t>
        </w:r>
        <w:r>
          <w:rPr>
            <w:lang w:val="en-CA" w:eastAsia="ko-KR"/>
          </w:rPr>
          <w:t>32767,</w:t>
        </w:r>
        <w:r w:rsidRPr="00901B03">
          <w:rPr>
            <w:lang w:val="en-CA" w:eastAsia="ko-KR"/>
          </w:rPr>
          <w:t> cpMv</w:t>
        </w:r>
        <w:r w:rsidRPr="00901B03" w:rsidDel="003C51E6">
          <w:rPr>
            <w:lang w:val="en-CA" w:eastAsia="ko-KR"/>
          </w:rPr>
          <w:t>LX</w:t>
        </w:r>
        <w:r w:rsidRPr="00901B03">
          <w:rPr>
            <w:lang w:val="en-CA" w:eastAsia="ko-KR"/>
          </w:rPr>
          <w:t>[ </w:t>
        </w:r>
        <w:r>
          <w:rPr>
            <w:lang w:val="en-CA" w:eastAsia="zh-CN"/>
          </w:rPr>
          <w:t>cpIdx</w:t>
        </w:r>
        <w:r w:rsidRPr="00901B03">
          <w:rPr>
            <w:lang w:val="en-CA" w:eastAsia="ko-KR"/>
          </w:rPr>
          <w:t> ][ 0 ] )</w:t>
        </w:r>
        <w:r w:rsidRPr="00901B03">
          <w:rPr>
            <w:lang w:val="en-CA" w:eastAsia="zh-CN"/>
          </w:rPr>
          <w:tab/>
        </w:r>
      </w:ins>
    </w:p>
    <w:p w14:paraId="46ABD34E" w14:textId="1A7C302D" w:rsidR="00AF25CC" w:rsidRPr="00AF25CC" w:rsidRDefault="00AF25CC" w:rsidP="00AF25CC">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Change w:id="1136" w:author="Philippe Hanhart" w:date="2019-01-10T13:18:00Z">
            <w:rPr>
              <w:lang w:val="en-CA" w:eastAsia="ko-KR"/>
            </w:rPr>
          </w:rPrChange>
        </w:rPr>
        <w:pPrChange w:id="1137" w:author="Philippe Hanhart" w:date="2019-01-10T13:18:00Z">
          <w:pPr>
            <w:pStyle w:val="ListParagraph"/>
            <w:numPr>
              <w:numId w:val="476"/>
            </w:numPr>
            <w:tabs>
              <w:tab w:val="num" w:pos="400"/>
            </w:tabs>
            <w:ind w:left="360" w:hanging="360"/>
            <w:contextualSpacing w:val="0"/>
          </w:pPr>
        </w:pPrChange>
      </w:pPr>
      <w:ins w:id="1138" w:author="Philippe Hanhart" w:date="2019-01-10T13:18:00Z">
        <w:r w:rsidRPr="00901B03">
          <w:rPr>
            <w:lang w:val="en-CA" w:eastAsia="ko-KR"/>
          </w:rPr>
          <w:t>cpMv</w:t>
        </w:r>
        <w:r w:rsidRPr="00901B03" w:rsidDel="003C51E6">
          <w:rPr>
            <w:lang w:val="en-CA" w:eastAsia="ko-KR"/>
          </w:rPr>
          <w:t>LX</w:t>
        </w:r>
        <w:r w:rsidRPr="00901B03">
          <w:rPr>
            <w:lang w:val="en-CA" w:eastAsia="ko-KR"/>
          </w:rPr>
          <w:t>[ </w:t>
        </w:r>
        <w:r>
          <w:rPr>
            <w:lang w:val="en-CA" w:eastAsia="zh-CN"/>
          </w:rPr>
          <w:t>cpIdx</w:t>
        </w:r>
        <w:r w:rsidRPr="00901B03">
          <w:rPr>
            <w:lang w:val="en-CA" w:eastAsia="ko-KR"/>
          </w:rPr>
          <w:t> ][ 1 ] = </w:t>
        </w:r>
        <w:r>
          <w:rPr>
            <w:lang w:val="en-CA" w:eastAsia="ko-KR"/>
          </w:rPr>
          <w:t>Clip3</w:t>
        </w:r>
        <w:r w:rsidRPr="00901B03">
          <w:rPr>
            <w:lang w:val="en-CA" w:eastAsia="ko-KR"/>
          </w:rPr>
          <w:t>( −</w:t>
        </w:r>
        <w:r>
          <w:rPr>
            <w:lang w:val="en-CA" w:eastAsia="ko-KR"/>
          </w:rPr>
          <w:t>32768,</w:t>
        </w:r>
        <w:r w:rsidRPr="00901B03">
          <w:rPr>
            <w:lang w:val="en-CA" w:eastAsia="ko-KR"/>
          </w:rPr>
          <w:t> </w:t>
        </w:r>
        <w:r>
          <w:rPr>
            <w:lang w:val="en-CA" w:eastAsia="ko-KR"/>
          </w:rPr>
          <w:t>32767,</w:t>
        </w:r>
        <w:r w:rsidRPr="00901B03">
          <w:rPr>
            <w:lang w:val="en-CA" w:eastAsia="ko-KR"/>
          </w:rPr>
          <w:t> cpMv</w:t>
        </w:r>
        <w:r w:rsidRPr="00901B03" w:rsidDel="003C51E6">
          <w:rPr>
            <w:lang w:val="en-CA" w:eastAsia="ko-KR"/>
          </w:rPr>
          <w:t>LX</w:t>
        </w:r>
        <w:r w:rsidRPr="00901B03">
          <w:rPr>
            <w:lang w:val="en-CA" w:eastAsia="ko-KR"/>
          </w:rPr>
          <w:t>[ </w:t>
        </w:r>
        <w:r>
          <w:rPr>
            <w:lang w:val="en-CA" w:eastAsia="zh-CN"/>
          </w:rPr>
          <w:t>cpIdx</w:t>
        </w:r>
        <w:r w:rsidRPr="00901B03">
          <w:rPr>
            <w:lang w:val="en-CA" w:eastAsia="ko-KR"/>
          </w:rPr>
          <w:t> ][ </w:t>
        </w:r>
        <w:r>
          <w:rPr>
            <w:lang w:val="en-CA" w:eastAsia="ko-KR"/>
          </w:rPr>
          <w:t>1</w:t>
        </w:r>
        <w:r w:rsidRPr="00901B03">
          <w:rPr>
            <w:lang w:val="en-CA" w:eastAsia="ko-KR"/>
          </w:rPr>
          <w:t> ] )</w:t>
        </w:r>
        <w:r w:rsidRPr="00901B03">
          <w:rPr>
            <w:lang w:val="en-CA" w:eastAsia="zh-CN"/>
          </w:rPr>
          <w:tab/>
        </w:r>
      </w:ins>
    </w:p>
    <w:p w14:paraId="1073FFA0" w14:textId="77777777" w:rsidR="003A6032" w:rsidRPr="00901B03" w:rsidRDefault="003A6032" w:rsidP="003A6032">
      <w:pPr>
        <w:pStyle w:val="Heading4"/>
        <w:rPr>
          <w:rFonts w:eastAsia="Malgun Gothic"/>
          <w:lang w:val="en-CA" w:eastAsia="ko-KR"/>
        </w:rPr>
      </w:pPr>
      <w:bookmarkStart w:id="1139"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39"/>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lastRenderedPageBreak/>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5" w:right="-1" w:hangingChars="8" w:hanging="15"/>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2DF44FC9"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3D2C7AB3"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6E6BFFEA"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lastRenderedPageBreak/>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40" w:name="_Ref522625587"/>
      <w:bookmarkStart w:id="1141" w:name="_Ref524385281"/>
      <w:r w:rsidRPr="00901B03">
        <w:rPr>
          <w:lang w:val="en-CA"/>
        </w:rPr>
        <w:t>Derivation process for luma affine control point motion vector predictor</w:t>
      </w:r>
      <w:bookmarkEnd w:id="1140"/>
      <w:r w:rsidRPr="00901B03">
        <w:rPr>
          <w:lang w:val="en-CA"/>
        </w:rPr>
        <w:t>s</w:t>
      </w:r>
      <w:bookmarkEnd w:id="1141"/>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lastRenderedPageBreak/>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 xml:space="preserve">ma </w:t>
      </w:r>
      <w:r w:rsidRPr="00A21C3C">
        <w:rPr>
          <w:lang w:val="en-CA" w:eastAsia="ko-KR"/>
        </w:rPr>
        <w:lastRenderedPageBreak/>
        <w:t>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lastRenderedPageBreak/>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lastRenderedPageBreak/>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42" w:name="_Ref519541702"/>
      <w:bookmarkStart w:id="1143"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42"/>
      <w:r w:rsidR="009706B1">
        <w:rPr>
          <w:lang w:val="en-CA"/>
        </w:rPr>
        <w:t xml:space="preserve"> prediction</w:t>
      </w:r>
      <w:r w:rsidR="00EE0632">
        <w:rPr>
          <w:lang w:val="en-CA"/>
        </w:rPr>
        <w:t xml:space="preserve"> candidate</w:t>
      </w:r>
      <w:r w:rsidR="00627F04">
        <w:rPr>
          <w:lang w:val="en-CA"/>
        </w:rPr>
        <w:t>s</w:t>
      </w:r>
      <w:bookmarkEnd w:id="1143"/>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 xml:space="preserve">coding </w:t>
      </w:r>
      <w:r>
        <w:rPr>
          <w:noProof/>
          <w:lang w:eastAsia="ko-KR"/>
        </w:rPr>
        <w:lastRenderedPageBreak/>
        <w:t>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44"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44"/>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45" w:name="_Ref519540614"/>
      <w:r w:rsidRPr="00901B03">
        <w:rPr>
          <w:lang w:val="en-CA"/>
        </w:rPr>
        <w:lastRenderedPageBreak/>
        <w:t>Derivation process for motion vector</w:t>
      </w:r>
      <w:bookmarkEnd w:id="1145"/>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5EDDBC49" w14:textId="77777777" w:rsidR="00AF25CC" w:rsidRDefault="00AF25CC" w:rsidP="00AF25CC">
      <w:pPr>
        <w:pStyle w:val="ListParagraph"/>
        <w:numPr>
          <w:ilvl w:val="0"/>
          <w:numId w:val="5"/>
        </w:numPr>
        <w:contextualSpacing w:val="0"/>
        <w:rPr>
          <w:ins w:id="1146" w:author="Philippe Hanhart" w:date="2019-01-10T13:18:00Z"/>
          <w:lang w:val="en-CA" w:eastAsia="ko-KR"/>
        </w:rPr>
      </w:pPr>
      <w:ins w:id="1147" w:author="Philippe Hanhart" w:date="2019-01-10T13:18:00Z">
        <w:r>
          <w:rPr>
            <w:lang w:val="en-CA" w:eastAsia="ko-KR"/>
          </w:rPr>
          <w:t xml:space="preserve">The motion vectors </w:t>
        </w:r>
        <w:r w:rsidRPr="00901B03">
          <w:rPr>
            <w:lang w:val="en-CA" w:eastAsia="zh-CN"/>
          </w:rPr>
          <w:t>mvLX[ xSbIdx ][ ySbIdx ]</w:t>
        </w:r>
        <w:r>
          <w:rPr>
            <w:lang w:val="en-CA" w:eastAsia="zh-CN"/>
          </w:rPr>
          <w:t xml:space="preserve"> is</w:t>
        </w:r>
        <w:r>
          <w:rPr>
            <w:lang w:val="en-CA" w:eastAsia="ko-KR"/>
          </w:rPr>
          <w:t xml:space="preserve"> clipped to the motion field storage bit depth as follows:</w:t>
        </w:r>
      </w:ins>
    </w:p>
    <w:p w14:paraId="7B8D24D1" w14:textId="77777777" w:rsidR="00AF25CC" w:rsidRPr="00901B03" w:rsidRDefault="00AF25CC" w:rsidP="00AF25CC">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148" w:author="Philippe Hanhart" w:date="2019-01-10T13:18:00Z"/>
          <w:lang w:val="en-CA" w:eastAsia="zh-CN"/>
        </w:rPr>
      </w:pPr>
      <w:ins w:id="1149" w:author="Philippe Hanhart" w:date="2019-01-10T13:18:00Z">
        <w:r w:rsidRPr="00901B03">
          <w:rPr>
            <w:lang w:val="en-CA" w:eastAsia="zh-CN"/>
          </w:rPr>
          <w:lastRenderedPageBreak/>
          <w:t>mvLX[ xSbIdx ][ ySbIdx ]</w:t>
        </w:r>
        <w:r w:rsidRPr="00901B03">
          <w:rPr>
            <w:lang w:val="en-CA" w:eastAsia="ko-KR"/>
          </w:rPr>
          <w:t>[ 0 ] = </w:t>
        </w:r>
        <w:r>
          <w:rPr>
            <w:lang w:val="en-CA" w:eastAsia="ko-KR"/>
          </w:rPr>
          <w:t>Clip3</w:t>
        </w:r>
        <w:r w:rsidRPr="00901B03">
          <w:rPr>
            <w:lang w:val="en-CA" w:eastAsia="ko-KR"/>
          </w:rPr>
          <w:t>( −</w:t>
        </w:r>
        <w:r>
          <w:rPr>
            <w:lang w:val="en-CA" w:eastAsia="ko-KR"/>
          </w:rPr>
          <w:t>32768,</w:t>
        </w:r>
        <w:r w:rsidRPr="00901B03">
          <w:rPr>
            <w:lang w:val="en-CA" w:eastAsia="ko-KR"/>
          </w:rPr>
          <w:t> </w:t>
        </w:r>
        <w:r>
          <w:rPr>
            <w:lang w:val="en-CA" w:eastAsia="ko-KR"/>
          </w:rPr>
          <w:t>32767,</w:t>
        </w:r>
        <w:r w:rsidRPr="00901B03">
          <w:rPr>
            <w:lang w:val="en-CA" w:eastAsia="ko-KR"/>
          </w:rPr>
          <w:t> </w:t>
        </w:r>
        <w:r w:rsidRPr="00901B03">
          <w:rPr>
            <w:lang w:val="en-CA" w:eastAsia="zh-CN"/>
          </w:rPr>
          <w:t>mvLX[ xSbIdx ][ ySbIdx ]</w:t>
        </w:r>
        <w:r w:rsidRPr="00901B03">
          <w:rPr>
            <w:lang w:val="en-CA" w:eastAsia="ko-KR"/>
          </w:rPr>
          <w:t>[ 0 ] )</w:t>
        </w:r>
        <w:r w:rsidRPr="00901B03">
          <w:rPr>
            <w:lang w:val="en-CA" w:eastAsia="zh-CN"/>
          </w:rPr>
          <w:tab/>
        </w:r>
      </w:ins>
    </w:p>
    <w:p w14:paraId="70CA6022" w14:textId="77777777" w:rsidR="00AF25CC" w:rsidRPr="00901B03" w:rsidRDefault="00AF25CC" w:rsidP="00AF25CC">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150" w:author="Philippe Hanhart" w:date="2019-01-10T13:18:00Z"/>
          <w:lang w:val="en-CA" w:eastAsia="zh-CN"/>
        </w:rPr>
      </w:pPr>
      <w:ins w:id="1151" w:author="Philippe Hanhart" w:date="2019-01-10T13:18:00Z">
        <w:r w:rsidRPr="00901B03">
          <w:rPr>
            <w:lang w:val="en-CA" w:eastAsia="zh-CN"/>
          </w:rPr>
          <w:t>mvLX[ xSbIdx ][ ySbIdx ]</w:t>
        </w:r>
        <w:r w:rsidRPr="00901B03">
          <w:rPr>
            <w:lang w:val="en-CA" w:eastAsia="ko-KR"/>
          </w:rPr>
          <w:t>[ 1 ] = </w:t>
        </w:r>
        <w:r>
          <w:rPr>
            <w:lang w:val="en-CA" w:eastAsia="ko-KR"/>
          </w:rPr>
          <w:t>Clip3</w:t>
        </w:r>
        <w:r w:rsidRPr="00901B03">
          <w:rPr>
            <w:lang w:val="en-CA" w:eastAsia="ko-KR"/>
          </w:rPr>
          <w:t>( −</w:t>
        </w:r>
        <w:r>
          <w:rPr>
            <w:lang w:val="en-CA" w:eastAsia="ko-KR"/>
          </w:rPr>
          <w:t>32768,</w:t>
        </w:r>
        <w:r w:rsidRPr="00901B03">
          <w:rPr>
            <w:lang w:val="en-CA" w:eastAsia="ko-KR"/>
          </w:rPr>
          <w:t> </w:t>
        </w:r>
        <w:r>
          <w:rPr>
            <w:lang w:val="en-CA" w:eastAsia="ko-KR"/>
          </w:rPr>
          <w:t>32767,</w:t>
        </w:r>
        <w:r w:rsidRPr="00901B03">
          <w:rPr>
            <w:lang w:val="en-CA" w:eastAsia="ko-KR"/>
          </w:rPr>
          <w:t> </w:t>
        </w:r>
        <w:r w:rsidRPr="00901B03">
          <w:rPr>
            <w:lang w:val="en-CA" w:eastAsia="zh-CN"/>
          </w:rPr>
          <w:t>mvLX[ xSbIdx ][ ySbIdx ]</w:t>
        </w:r>
        <w:r w:rsidRPr="00901B03">
          <w:rPr>
            <w:lang w:val="en-CA" w:eastAsia="ko-KR"/>
          </w:rPr>
          <w:t>[ </w:t>
        </w:r>
        <w:r>
          <w:rPr>
            <w:lang w:val="en-CA" w:eastAsia="ko-KR"/>
          </w:rPr>
          <w:t>1</w:t>
        </w:r>
        <w:r w:rsidRPr="00901B03">
          <w:rPr>
            <w:lang w:val="en-CA" w:eastAsia="ko-KR"/>
          </w:rPr>
          <w:t> ] )</w:t>
        </w:r>
        <w:r w:rsidRPr="00901B03">
          <w:rPr>
            <w:lang w:val="en-CA" w:eastAsia="zh-CN"/>
          </w:rPr>
          <w:tab/>
        </w:r>
      </w:ins>
    </w:p>
    <w:p w14:paraId="6CFFFBC1" w14:textId="77777777" w:rsidR="00AF3352" w:rsidRDefault="00AF3352" w:rsidP="00AF3352">
      <w:pPr>
        <w:rPr>
          <w:lang w:val="en-CA" w:eastAsia="ko-KR"/>
        </w:rPr>
      </w:pPr>
      <w:bookmarkStart w:id="1152" w:name="_GoBack"/>
      <w:bookmarkEnd w:id="1152"/>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53" w:name="_Ref531882744"/>
      <w:bookmarkStart w:id="1154" w:name="_Ref532491373"/>
      <w:bookmarkStart w:id="1155" w:name="_Toc534510600"/>
      <w:r w:rsidRPr="00901B03">
        <w:rPr>
          <w:lang w:val="en-CA" w:eastAsia="ko-KR"/>
        </w:rPr>
        <w:t>Derivation process for intra prediction mode</w:t>
      </w:r>
      <w:r>
        <w:rPr>
          <w:lang w:val="en-CA" w:eastAsia="ko-KR"/>
        </w:rPr>
        <w:t xml:space="preserve"> in combined merge and intra </w:t>
      </w:r>
      <w:bookmarkEnd w:id="1153"/>
      <w:r>
        <w:rPr>
          <w:lang w:val="en-CA" w:eastAsia="ko-KR"/>
        </w:rPr>
        <w:t>prediction</w:t>
      </w:r>
      <w:bookmarkEnd w:id="1154"/>
      <w:bookmarkEnd w:id="1155"/>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56" w:name="_Ref278969665"/>
      <w:bookmarkStart w:id="1157" w:name="_Toc287363819"/>
      <w:bookmarkStart w:id="1158" w:name="_Toc311217250"/>
      <w:bookmarkStart w:id="1159" w:name="_Toc317198797"/>
      <w:bookmarkStart w:id="1160" w:name="_Toc415475915"/>
      <w:bookmarkStart w:id="1161" w:name="_Toc423599190"/>
      <w:bookmarkStart w:id="1162" w:name="_Toc423601694"/>
      <w:bookmarkStart w:id="1163" w:name="_Toc501130197"/>
      <w:bookmarkStart w:id="1164" w:name="_Toc503777901"/>
      <w:bookmarkStart w:id="1165" w:name="_Ref522363461"/>
      <w:bookmarkStart w:id="1166" w:name="_Toc534510601"/>
      <w:r w:rsidRPr="00901B03">
        <w:rPr>
          <w:lang w:val="en-CA"/>
        </w:rPr>
        <w:t>Decoding process for i</w:t>
      </w:r>
      <w:r w:rsidRPr="00901B03" w:rsidDel="003C51E6">
        <w:rPr>
          <w:lang w:val="en-CA"/>
        </w:rPr>
        <w:t xml:space="preserve">nter </w:t>
      </w:r>
      <w:bookmarkEnd w:id="1156"/>
      <w:bookmarkEnd w:id="1157"/>
      <w:bookmarkEnd w:id="1158"/>
      <w:bookmarkEnd w:id="1159"/>
      <w:bookmarkEnd w:id="1160"/>
      <w:bookmarkEnd w:id="1161"/>
      <w:bookmarkEnd w:id="1162"/>
      <w:bookmarkEnd w:id="1163"/>
      <w:bookmarkEnd w:id="1164"/>
      <w:r w:rsidRPr="00901B03">
        <w:rPr>
          <w:lang w:val="en-CA"/>
        </w:rPr>
        <w:t>blocks</w:t>
      </w:r>
      <w:bookmarkEnd w:id="1165"/>
      <w:bookmarkEnd w:id="1166"/>
    </w:p>
    <w:p w14:paraId="60B645A6" w14:textId="77777777" w:rsidR="00C35DAA" w:rsidRDefault="00C35DAA" w:rsidP="00C35DAA">
      <w:pPr>
        <w:pStyle w:val="Heading4"/>
        <w:rPr>
          <w:lang w:val="en-CA" w:eastAsia="ko-KR"/>
        </w:rPr>
      </w:pPr>
      <w:bookmarkStart w:id="1167" w:name="_Ref524460607"/>
      <w:r>
        <w:rPr>
          <w:lang w:val="en-CA" w:eastAsia="ko-KR"/>
        </w:rPr>
        <w:t>General</w:t>
      </w:r>
      <w:bookmarkEnd w:id="1167"/>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lastRenderedPageBreak/>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lastRenderedPageBreak/>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168" w:name="_Ref330936353"/>
      <w:r w:rsidRPr="00901B03" w:rsidDel="003C51E6">
        <w:rPr>
          <w:lang w:val="en-CA"/>
        </w:rPr>
        <w:t>Reference picture selection process</w:t>
      </w:r>
      <w:bookmarkEnd w:id="1168"/>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169" w:name="_Ref278220057"/>
      <w:r w:rsidRPr="00901B03" w:rsidDel="003C51E6">
        <w:rPr>
          <w:lang w:val="en-CA"/>
        </w:rPr>
        <w:t>Fractional sample interpolation process</w:t>
      </w:r>
      <w:bookmarkEnd w:id="1169"/>
    </w:p>
    <w:p w14:paraId="46E5B7AD" w14:textId="77777777" w:rsidR="0057383D" w:rsidRPr="00901B03" w:rsidDel="003C51E6" w:rsidRDefault="0057383D" w:rsidP="0057383D">
      <w:pPr>
        <w:pStyle w:val="Heading5"/>
        <w:rPr>
          <w:lang w:val="en-CA"/>
        </w:rPr>
      </w:pPr>
      <w:bookmarkStart w:id="1170" w:name="_Ref414881912"/>
      <w:r w:rsidRPr="00901B03" w:rsidDel="003C51E6">
        <w:rPr>
          <w:lang w:val="en-CA"/>
        </w:rPr>
        <w:t>General</w:t>
      </w:r>
      <w:bookmarkEnd w:id="1170"/>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lastRenderedPageBreak/>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171"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71"/>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1172"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172"/>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173"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173"/>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1174"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174"/>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175" w:name="_Ref278221402"/>
      <w:r w:rsidRPr="00901B03" w:rsidDel="003C51E6">
        <w:rPr>
          <w:lang w:val="en-CA"/>
        </w:rPr>
        <w:t>Chroma sample interpolation process</w:t>
      </w:r>
      <w:bookmarkEnd w:id="1175"/>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1176"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176"/>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177" w:name="_Hlk526634677"/>
      <w:bookmarkStart w:id="1178"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77"/>
    <w:bookmarkEnd w:id="1178"/>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179" w:name="_Ref278220086"/>
      <w:r w:rsidRPr="00901B03" w:rsidDel="003C51E6">
        <w:rPr>
          <w:lang w:val="en-CA"/>
        </w:rPr>
        <w:t>Weighted sample prediction process</w:t>
      </w:r>
      <w:bookmarkEnd w:id="1179"/>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180" w:name="_Ref531882861"/>
      <w:r w:rsidRPr="00901B03" w:rsidDel="003C51E6">
        <w:rPr>
          <w:lang w:val="en-CA"/>
        </w:rPr>
        <w:t>Weighted sample prediction process</w:t>
      </w:r>
      <w:r>
        <w:rPr>
          <w:lang w:val="en-CA"/>
        </w:rPr>
        <w:t xml:space="preserve"> for combined merge and intra prediction</w:t>
      </w:r>
      <w:bookmarkEnd w:id="1180"/>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1181"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181"/>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182"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82"/>
    </w:p>
    <w:p w14:paraId="2AA86730" w14:textId="77777777" w:rsidR="008678CF" w:rsidRPr="00804990" w:rsidRDefault="008678CF" w:rsidP="008678CF">
      <w:pPr>
        <w:pStyle w:val="Heading4"/>
        <w:rPr>
          <w:color w:val="000000" w:themeColor="text1"/>
          <w:lang w:val="en-CA" w:eastAsia="ko-KR"/>
        </w:rPr>
      </w:pPr>
      <w:bookmarkStart w:id="1183" w:name="_Ref527993772"/>
      <w:r w:rsidRPr="00804990">
        <w:rPr>
          <w:color w:val="000000" w:themeColor="text1"/>
          <w:lang w:val="en-CA" w:eastAsia="ko-KR"/>
        </w:rPr>
        <w:t>General</w:t>
      </w:r>
      <w:bookmarkEnd w:id="1183"/>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1184"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184"/>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185"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85"/>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1186"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186"/>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187" w:name="_Ref528067726"/>
      <w:r w:rsidRPr="00804990">
        <w:rPr>
          <w:color w:val="000000" w:themeColor="text1"/>
          <w:lang w:val="en-CA" w:eastAsia="ko-KR"/>
        </w:rPr>
        <w:t>Motion vector storing process for triangle merge mode</w:t>
      </w:r>
      <w:bookmarkEnd w:id="1187"/>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188" w:name="_Ref528577940"/>
      <w:r w:rsidRPr="00804990">
        <w:rPr>
          <w:color w:val="000000" w:themeColor="text1"/>
          <w:lang w:val="en-CA" w:eastAsia="ko-KR"/>
        </w:rPr>
        <w:t>Reference picture mapping process for triangle merge mode</w:t>
      </w:r>
      <w:bookmarkEnd w:id="1188"/>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189" w:name="_Ref522376711"/>
      <w:bookmarkStart w:id="1190"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89"/>
      <w:bookmarkEnd w:id="1190"/>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191" w:name="_Toc534510604"/>
      <w:r w:rsidRPr="00901B03">
        <w:rPr>
          <w:lang w:val="en-CA"/>
        </w:rPr>
        <w:t>Scaling, transformation and array construction process</w:t>
      </w:r>
      <w:bookmarkEnd w:id="1191"/>
    </w:p>
    <w:p w14:paraId="56B1D733" w14:textId="77777777" w:rsidR="0012023F" w:rsidRPr="00901B03" w:rsidRDefault="0012023F" w:rsidP="0012023F">
      <w:pPr>
        <w:pStyle w:val="Heading3"/>
        <w:rPr>
          <w:lang w:val="en-CA"/>
        </w:rPr>
      </w:pPr>
      <w:bookmarkStart w:id="1192" w:name="_Ref529267130"/>
      <w:bookmarkStart w:id="1193" w:name="_Toc534510605"/>
      <w:r w:rsidRPr="00901B03">
        <w:rPr>
          <w:lang w:val="en-CA"/>
        </w:rPr>
        <w:t>Derivation process for quantization parameters</w:t>
      </w:r>
      <w:bookmarkEnd w:id="1192"/>
      <w:bookmarkEnd w:id="1193"/>
    </w:p>
    <w:p w14:paraId="002ADECB" w14:textId="77777777" w:rsidR="0000502C" w:rsidRDefault="001537FB" w:rsidP="001676FB">
      <w:pPr>
        <w:rPr>
          <w:lang w:val="en-CA"/>
        </w:rPr>
      </w:pPr>
      <w:bookmarkStart w:id="1194"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195" w:name="_Toc324427951"/>
      <w:bookmarkStart w:id="1196" w:name="_Toc324427952"/>
      <w:bookmarkEnd w:id="1195"/>
      <w:bookmarkEnd w:id="1196"/>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40459A83"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494559A6"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048D08C7"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1967B1B"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74FD9937"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1197" w:name="_Ref81308924"/>
      <w:bookmarkStart w:id="1198" w:name="_Ref22911311"/>
      <w:bookmarkStart w:id="1199" w:name="_Ref22911306"/>
      <w:bookmarkStart w:id="1200" w:name="_Ref81308921"/>
      <w:bookmarkStart w:id="1201" w:name="_Toc77680780"/>
      <w:bookmarkStart w:id="1202" w:name="_Toc118289114"/>
      <w:bookmarkStart w:id="1203" w:name="_Toc246350714"/>
      <w:bookmarkStart w:id="1204" w:name="_Toc259024363"/>
      <w:bookmarkStart w:id="1205" w:name="_Toc415476453"/>
      <w:bookmarkStart w:id="1206" w:name="_Toc423602499"/>
      <w:bookmarkStart w:id="1207" w:name="_Toc423602673"/>
      <w:bookmarkStart w:id="1208" w:name="_Toc501130573"/>
      <w:bookmarkStart w:id="1209"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197"/>
      <w:bookmarkEnd w:id="1198"/>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199"/>
      <w:r w:rsidRPr="003F3F11">
        <w:rPr>
          <w:noProof/>
          <w:lang w:val="en-GB"/>
        </w:rPr>
        <w:t>qPi</w:t>
      </w:r>
      <w:bookmarkEnd w:id="1200"/>
      <w:bookmarkEnd w:id="1201"/>
      <w:bookmarkEnd w:id="1202"/>
      <w:bookmarkEnd w:id="1203"/>
      <w:bookmarkEnd w:id="1204"/>
      <w:r w:rsidRPr="003F3F11">
        <w:rPr>
          <w:noProof/>
          <w:lang w:val="en-GB"/>
        </w:rPr>
        <w:t xml:space="preserve"> for ChromaArrayType equal to 1</w:t>
      </w:r>
      <w:bookmarkEnd w:id="1205"/>
      <w:bookmarkEnd w:id="1206"/>
      <w:bookmarkEnd w:id="1207"/>
      <w:bookmarkEnd w:id="1208"/>
      <w:bookmarkEnd w:id="12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210" w:name="_Ref522189476"/>
      <w:bookmarkStart w:id="1211" w:name="_Toc534510606"/>
      <w:r w:rsidRPr="00901B03">
        <w:rPr>
          <w:lang w:val="en-CA"/>
        </w:rPr>
        <w:t>Scaling and transformation process</w:t>
      </w:r>
      <w:bookmarkEnd w:id="1210"/>
      <w:bookmarkEnd w:id="1211"/>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212" w:name="_Ref522189399"/>
      <w:bookmarkStart w:id="1213" w:name="_Toc534510607"/>
      <w:r w:rsidRPr="00901B03">
        <w:rPr>
          <w:lang w:val="en-CA"/>
        </w:rPr>
        <w:t>Scaling process for transform coefficients</w:t>
      </w:r>
      <w:bookmarkEnd w:id="1194"/>
      <w:bookmarkEnd w:id="1212"/>
      <w:bookmarkEnd w:id="1213"/>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214" w:name="_Ref522119035"/>
      <w:bookmarkStart w:id="1215" w:name="_Toc534510608"/>
      <w:bookmarkStart w:id="1216" w:name="_Ref521609060"/>
      <w:r w:rsidRPr="00901B03">
        <w:rPr>
          <w:lang w:val="en-CA"/>
        </w:rPr>
        <w:t>Transformation process for scaled transform coefficients</w:t>
      </w:r>
      <w:bookmarkEnd w:id="1214"/>
      <w:bookmarkEnd w:id="1215"/>
    </w:p>
    <w:p w14:paraId="153ADCD6" w14:textId="77777777" w:rsidR="00660FC7" w:rsidRPr="00901B03" w:rsidRDefault="00660FC7" w:rsidP="00660FC7">
      <w:pPr>
        <w:pStyle w:val="Heading4"/>
        <w:rPr>
          <w:lang w:val="en-CA" w:eastAsia="ko-KR"/>
        </w:rPr>
      </w:pPr>
      <w:bookmarkStart w:id="1217" w:name="_Ref522130276"/>
      <w:r w:rsidRPr="00901B03">
        <w:rPr>
          <w:lang w:val="en-CA" w:eastAsia="ko-KR"/>
        </w:rPr>
        <w:t>General</w:t>
      </w:r>
      <w:bookmarkEnd w:id="1217"/>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18"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1219"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218"/>
      <w:bookmarkEnd w:id="1219"/>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220" w:name="_Ref522122832"/>
      <w:r w:rsidRPr="00901B03">
        <w:rPr>
          <w:lang w:val="en-CA" w:eastAsia="ko-KR"/>
        </w:rPr>
        <w:lastRenderedPageBreak/>
        <w:t>Transformation process</w:t>
      </w:r>
      <w:bookmarkEnd w:id="1220"/>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221" w:name="_Ref522136373"/>
      <w:r w:rsidRPr="00901B03">
        <w:rPr>
          <w:lang w:val="en-CA" w:eastAsia="ko-KR"/>
        </w:rPr>
        <w:t>Transformation matrix derivation process</w:t>
      </w:r>
      <w:bookmarkEnd w:id="1221"/>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222" w:name="_Ref522356730"/>
      <w:bookmarkStart w:id="1223" w:name="_Toc534510609"/>
      <w:r w:rsidRPr="00901B03" w:rsidDel="00CB1E38">
        <w:rPr>
          <w:lang w:val="en-CA" w:eastAsia="ko-KR"/>
        </w:rPr>
        <w:lastRenderedPageBreak/>
        <w:t>Picture reconstruction process</w:t>
      </w:r>
      <w:bookmarkEnd w:id="1216"/>
      <w:bookmarkEnd w:id="1222"/>
      <w:bookmarkEnd w:id="1223"/>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24" w:name="_Ref525237963"/>
      <w:bookmarkStart w:id="1225" w:name="_Toc534510610"/>
      <w:bookmarkStart w:id="1226" w:name="_Toc311217275"/>
      <w:bookmarkStart w:id="1227" w:name="_Toc317198821"/>
      <w:bookmarkStart w:id="1228" w:name="_Ref328751872"/>
      <w:bookmarkStart w:id="1229" w:name="_Toc329080092"/>
      <w:r>
        <w:t>In-loop Filter Process</w:t>
      </w:r>
      <w:bookmarkEnd w:id="1224"/>
      <w:bookmarkEnd w:id="1225"/>
    </w:p>
    <w:p w14:paraId="73BFE04A" w14:textId="77777777" w:rsidR="00412188" w:rsidRPr="00901B03" w:rsidRDefault="00412188" w:rsidP="00412188">
      <w:pPr>
        <w:pStyle w:val="Heading3"/>
        <w:rPr>
          <w:lang w:val="en-CA"/>
        </w:rPr>
      </w:pPr>
      <w:bookmarkStart w:id="1230" w:name="_Toc534510611"/>
      <w:r>
        <w:rPr>
          <w:lang w:val="en-CA"/>
        </w:rPr>
        <w:t>General</w:t>
      </w:r>
      <w:bookmarkEnd w:id="1230"/>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31" w:name="_Toc328753049"/>
      <w:bookmarkStart w:id="1232" w:name="_Toc328753051"/>
      <w:bookmarkStart w:id="1233" w:name="_Toc328753054"/>
      <w:bookmarkStart w:id="1234" w:name="_Toc328753057"/>
      <w:bookmarkStart w:id="1235" w:name="_Toc328753059"/>
      <w:bookmarkStart w:id="1236" w:name="_Toc287363837"/>
      <w:bookmarkStart w:id="1237" w:name="_Toc311217268"/>
      <w:bookmarkStart w:id="1238" w:name="_Toc317198813"/>
      <w:bookmarkStart w:id="1239" w:name="_Ref328751836"/>
      <w:bookmarkStart w:id="1240" w:name="_Toc415475936"/>
      <w:bookmarkStart w:id="1241" w:name="_Toc423599211"/>
      <w:bookmarkStart w:id="1242" w:name="_Toc423601715"/>
      <w:bookmarkStart w:id="1243" w:name="_Toc462913201"/>
      <w:bookmarkStart w:id="1244" w:name="_Toc534510612"/>
      <w:bookmarkEnd w:id="1231"/>
      <w:bookmarkEnd w:id="1232"/>
      <w:bookmarkEnd w:id="1233"/>
      <w:bookmarkEnd w:id="1234"/>
      <w:bookmarkEnd w:id="1235"/>
      <w:r w:rsidRPr="005F2784">
        <w:rPr>
          <w:lang w:val="en-CA"/>
        </w:rPr>
        <w:t>Deblocking</w:t>
      </w:r>
      <w:r w:rsidRPr="00617CB8">
        <w:rPr>
          <w:noProof/>
        </w:rPr>
        <w:t xml:space="preserve"> filter process</w:t>
      </w:r>
      <w:bookmarkEnd w:id="1236"/>
      <w:bookmarkEnd w:id="1237"/>
      <w:bookmarkEnd w:id="1238"/>
      <w:bookmarkEnd w:id="1239"/>
      <w:bookmarkEnd w:id="1240"/>
      <w:bookmarkEnd w:id="1241"/>
      <w:bookmarkEnd w:id="1242"/>
      <w:bookmarkEnd w:id="1243"/>
      <w:bookmarkEnd w:id="1244"/>
    </w:p>
    <w:p w14:paraId="2B2AD794" w14:textId="77777777" w:rsidR="002A17B2" w:rsidRDefault="002A17B2" w:rsidP="002A17B2">
      <w:pPr>
        <w:pStyle w:val="Heading4"/>
        <w:rPr>
          <w:lang w:val="en-CA"/>
        </w:rPr>
      </w:pPr>
      <w:bookmarkStart w:id="1245" w:name="_Ref525222184"/>
      <w:r>
        <w:rPr>
          <w:lang w:val="en-CA"/>
        </w:rPr>
        <w:t>General</w:t>
      </w:r>
      <w:bookmarkEnd w:id="1245"/>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0A499F66"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2B8B4E94"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1246" w:name="_Ref350429267"/>
      <w:bookmarkStart w:id="1247" w:name="_Toc415476454"/>
      <w:bookmarkStart w:id="1248" w:name="_Toc423602500"/>
      <w:bookmarkStart w:id="1249" w:name="_Toc423602674"/>
      <w:bookmarkStart w:id="1250" w:name="_Toc501130574"/>
      <w:bookmarkStart w:id="1251"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246"/>
      <w:r w:rsidRPr="003F3F11">
        <w:rPr>
          <w:noProof/>
          <w:lang w:val="en-GB"/>
        </w:rPr>
        <w:t xml:space="preserve"> – Name of association to edgeType</w:t>
      </w:r>
      <w:bookmarkEnd w:id="1247"/>
      <w:bookmarkEnd w:id="1248"/>
      <w:bookmarkEnd w:id="1249"/>
      <w:bookmarkEnd w:id="1250"/>
      <w:bookmarkEnd w:id="12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63796504" w:rsidR="001A4417" w:rsidRDefault="001A4417" w:rsidP="001A4417">
      <w:pPr>
        <w:rPr>
          <w:noProof/>
          <w:lang w:eastAsia="ko-KR"/>
        </w:rPr>
      </w:pPr>
      <w:bookmarkStart w:id="1252"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04B44E7D"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433C57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52"/>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53" w:name="_Ref528611194"/>
      <w:r>
        <w:rPr>
          <w:noProof/>
          <w:lang w:eastAsia="ko-KR"/>
        </w:rPr>
        <w:t>Deblocking filter process for one direction</w:t>
      </w:r>
      <w:bookmarkEnd w:id="1253"/>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54" w:name="_Ref325462643"/>
      <w:bookmarkStart w:id="1255" w:name="_Toc415475938"/>
      <w:bookmarkStart w:id="1256" w:name="_Toc423599213"/>
      <w:bookmarkStart w:id="1257"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327CEDA8"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3B6EB3CD"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54"/>
    <w:bookmarkEnd w:id="1255"/>
    <w:bookmarkEnd w:id="1256"/>
    <w:bookmarkEnd w:id="1257"/>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258" w:name="_Ref528075678"/>
      <w:r w:rsidRPr="003F3F11">
        <w:rPr>
          <w:noProof/>
        </w:rPr>
        <w:t xml:space="preserve">Derivation process of </w:t>
      </w:r>
      <w:r w:rsidRPr="00455784">
        <w:t>transform</w:t>
      </w:r>
      <w:r w:rsidRPr="003F3F11">
        <w:rPr>
          <w:noProof/>
        </w:rPr>
        <w:t xml:space="preserve"> block boundary</w:t>
      </w:r>
      <w:bookmarkEnd w:id="1258"/>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59" w:name="_Toc335234596"/>
      <w:bookmarkStart w:id="1260" w:name="_Toc335234597"/>
      <w:bookmarkEnd w:id="1259"/>
      <w:bookmarkEnd w:id="1260"/>
    </w:p>
    <w:p w14:paraId="7399245C" w14:textId="77777777" w:rsidR="00C54A5A" w:rsidRPr="003F3F11" w:rsidRDefault="00C54A5A" w:rsidP="00C54A5A">
      <w:pPr>
        <w:pStyle w:val="Heading4"/>
        <w:rPr>
          <w:noProof/>
        </w:rPr>
      </w:pPr>
      <w:bookmarkStart w:id="1261" w:name="_Ref280369361"/>
      <w:bookmarkStart w:id="1262" w:name="_Toc287363839"/>
      <w:bookmarkStart w:id="1263" w:name="_Toc311217270"/>
      <w:bookmarkStart w:id="1264" w:name="_Toc317198815"/>
      <w:bookmarkStart w:id="1265" w:name="_Toc415475939"/>
      <w:bookmarkStart w:id="1266" w:name="_Toc423599214"/>
      <w:bookmarkStart w:id="1267" w:name="_Toc423601718"/>
      <w:r w:rsidRPr="003F3F11">
        <w:rPr>
          <w:noProof/>
        </w:rPr>
        <w:t xml:space="preserve">Derivation process of </w:t>
      </w:r>
      <w:r>
        <w:rPr>
          <w:noProof/>
        </w:rPr>
        <w:t>coding sub</w:t>
      </w:r>
      <w:r w:rsidRPr="003F3F11">
        <w:rPr>
          <w:noProof/>
        </w:rPr>
        <w:t>block boundary</w:t>
      </w:r>
      <w:bookmarkEnd w:id="1261"/>
      <w:bookmarkEnd w:id="1262"/>
      <w:bookmarkEnd w:id="1263"/>
      <w:bookmarkEnd w:id="1264"/>
      <w:bookmarkEnd w:id="1265"/>
      <w:bookmarkEnd w:id="1266"/>
      <w:bookmarkEnd w:id="1267"/>
    </w:p>
    <w:p w14:paraId="0B1F357A" w14:textId="77777777" w:rsidR="00457510" w:rsidRPr="003F3F11" w:rsidRDefault="00457510" w:rsidP="00457510">
      <w:pPr>
        <w:tabs>
          <w:tab w:val="left" w:pos="284"/>
        </w:tabs>
        <w:ind w:left="284" w:hanging="284"/>
        <w:rPr>
          <w:noProof/>
          <w:lang w:eastAsia="ko-KR"/>
        </w:rPr>
      </w:pPr>
      <w:bookmarkStart w:id="1268" w:name="_Toc335234600"/>
      <w:bookmarkStart w:id="1269" w:name="_Toc335234602"/>
      <w:bookmarkStart w:id="1270" w:name="_Toc311217271"/>
      <w:bookmarkStart w:id="1271" w:name="_Toc317198816"/>
      <w:bookmarkStart w:id="1272" w:name="_Ref324946706"/>
      <w:bookmarkStart w:id="1273" w:name="_Toc415475940"/>
      <w:bookmarkStart w:id="1274" w:name="_Toc423599215"/>
      <w:bookmarkStart w:id="1275" w:name="_Toc423601719"/>
      <w:bookmarkEnd w:id="1268"/>
      <w:bookmarkEnd w:id="1269"/>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276" w:name="_Ref528080907"/>
      <w:r w:rsidRPr="003F3F11">
        <w:rPr>
          <w:noProof/>
        </w:rPr>
        <w:t xml:space="preserve">Derivation process of boundary </w:t>
      </w:r>
      <w:r w:rsidRPr="00455784">
        <w:t>filtering</w:t>
      </w:r>
      <w:r w:rsidRPr="003F3F11">
        <w:rPr>
          <w:noProof/>
        </w:rPr>
        <w:t xml:space="preserve"> strength</w:t>
      </w:r>
      <w:bookmarkEnd w:id="1270"/>
      <w:bookmarkEnd w:id="1271"/>
      <w:bookmarkEnd w:id="1272"/>
      <w:bookmarkEnd w:id="1273"/>
      <w:bookmarkEnd w:id="1274"/>
      <w:bookmarkEnd w:id="1275"/>
      <w:bookmarkEnd w:id="1276"/>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277" w:name="_Toc415475941"/>
      <w:bookmarkStart w:id="1278" w:name="_Toc423599216"/>
      <w:bookmarkStart w:id="1279" w:name="_Toc423601720"/>
      <w:bookmarkStart w:id="1280" w:name="_Ref280383764"/>
      <w:bookmarkStart w:id="1281" w:name="_Toc287363841"/>
      <w:bookmarkStart w:id="1282" w:name="_Toc311217272"/>
      <w:bookmarkStart w:id="1283" w:name="_Toc317198817"/>
      <w:bookmarkStart w:id="1284" w:name="_Ref324947263"/>
      <w:r w:rsidRPr="00455C83">
        <w:t>Edge</w:t>
      </w:r>
      <w:r w:rsidRPr="003F3F11">
        <w:rPr>
          <w:noProof/>
        </w:rPr>
        <w:t xml:space="preserve"> filtering process</w:t>
      </w:r>
      <w:bookmarkEnd w:id="1277"/>
      <w:bookmarkEnd w:id="1278"/>
      <w:bookmarkEnd w:id="1279"/>
    </w:p>
    <w:p w14:paraId="44AF0966" w14:textId="77777777" w:rsidR="00D20C80" w:rsidRPr="003F3F11" w:rsidRDefault="00D20C80" w:rsidP="00455C83">
      <w:pPr>
        <w:pStyle w:val="Heading5"/>
        <w:rPr>
          <w:noProof/>
        </w:rPr>
      </w:pPr>
      <w:bookmarkStart w:id="1285" w:name="_Ref325644368"/>
      <w:r w:rsidRPr="003F3F11">
        <w:rPr>
          <w:noProof/>
        </w:rPr>
        <w:t xml:space="preserve">Vertical edge filtering </w:t>
      </w:r>
      <w:r w:rsidRPr="00455C83">
        <w:t>process</w:t>
      </w:r>
      <w:bookmarkEnd w:id="1280"/>
      <w:bookmarkEnd w:id="1281"/>
      <w:bookmarkEnd w:id="1282"/>
      <w:bookmarkEnd w:id="1283"/>
      <w:bookmarkEnd w:id="1284"/>
      <w:bookmarkEnd w:id="1285"/>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286"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86"/>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287" w:name="_Ref295419313"/>
      <w:bookmarkStart w:id="1288" w:name="_Ref528317037"/>
      <w:bookmarkStart w:id="1289" w:name="_Ref282080392"/>
      <w:r>
        <w:rPr>
          <w:noProof/>
        </w:rPr>
        <w:t xml:space="preserve">Decision process for </w:t>
      </w:r>
      <w:r w:rsidR="00D3507C" w:rsidRPr="003F3F11">
        <w:rPr>
          <w:noProof/>
        </w:rPr>
        <w:t xml:space="preserve">block </w:t>
      </w:r>
      <w:r w:rsidR="00D3507C" w:rsidRPr="00455C83">
        <w:t>edge</w:t>
      </w:r>
      <w:bookmarkEnd w:id="1287"/>
      <w:r w:rsidR="00D3507C" w:rsidRPr="00455C83">
        <w:t>s</w:t>
      </w:r>
      <w:bookmarkEnd w:id="1288"/>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20F48828"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3C66FBBB"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55D40182"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5C4AC194"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1290" w:name="_Ref335135732"/>
      <w:bookmarkStart w:id="1291" w:name="_Toc415476455"/>
      <w:bookmarkStart w:id="1292" w:name="_Toc423602501"/>
      <w:bookmarkStart w:id="1293" w:name="_Toc423602675"/>
      <w:bookmarkStart w:id="1294" w:name="_Toc501130575"/>
      <w:bookmarkStart w:id="1295" w:name="_Toc510795500"/>
      <w:bookmarkStart w:id="1296"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290"/>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91"/>
      <w:bookmarkEnd w:id="1292"/>
      <w:bookmarkEnd w:id="1293"/>
      <w:bookmarkEnd w:id="1294"/>
      <w:bookmarkEnd w:id="1295"/>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297" w:name="_Ref336339730"/>
      <w:r>
        <w:rPr>
          <w:noProof/>
        </w:rPr>
        <w:t xml:space="preserve">Filtering process for </w:t>
      </w:r>
      <w:r w:rsidR="00D3507C" w:rsidRPr="003F3F11">
        <w:rPr>
          <w:noProof/>
        </w:rPr>
        <w:t>block edge</w:t>
      </w:r>
      <w:bookmarkEnd w:id="1289"/>
      <w:bookmarkEnd w:id="1296"/>
      <w:r w:rsidR="00D3507C" w:rsidRPr="003F3F11">
        <w:rPr>
          <w:noProof/>
        </w:rPr>
        <w:t>s</w:t>
      </w:r>
      <w:bookmarkEnd w:id="1297"/>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298" w:name="_Ref286594894"/>
      <w:bookmarkStart w:id="1299" w:name="_Ref280386596"/>
      <w:r w:rsidRPr="003F3F11">
        <w:rPr>
          <w:noProof/>
        </w:rPr>
        <w:t>Filtering process for chroma block edge</w:t>
      </w:r>
      <w:bookmarkEnd w:id="1298"/>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4F69A7BD"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2354E82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49DEFE1D"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300" w:name="_Ref295421791"/>
      <w:r>
        <w:rPr>
          <w:noProof/>
        </w:rPr>
        <w:t xml:space="preserve">Decision process for a </w:t>
      </w:r>
      <w:r w:rsidR="00D3507C" w:rsidRPr="003F3F11">
        <w:rPr>
          <w:noProof/>
        </w:rPr>
        <w:t>sample</w:t>
      </w:r>
      <w:bookmarkEnd w:id="1300"/>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301" w:name="_Ref286594180"/>
      <w:r>
        <w:rPr>
          <w:noProof/>
        </w:rPr>
        <w:t xml:space="preserve">Filtering process for a </w:t>
      </w:r>
      <w:r w:rsidR="00D3507C" w:rsidRPr="00455C83">
        <w:t>sample</w:t>
      </w:r>
      <w:bookmarkEnd w:id="1299"/>
      <w:bookmarkEnd w:id="1301"/>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302" w:name="_Toc335234780"/>
      <w:bookmarkStart w:id="1303" w:name="_Ref286595152"/>
      <w:bookmarkEnd w:id="1302"/>
      <w:r w:rsidRPr="003F3F11">
        <w:rPr>
          <w:noProof/>
        </w:rPr>
        <w:lastRenderedPageBreak/>
        <w:t>Filtering process for a chroma sample</w:t>
      </w:r>
      <w:bookmarkEnd w:id="1303"/>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304" w:name="_Toc311217273"/>
      <w:bookmarkStart w:id="1305" w:name="_Toc317198819"/>
      <w:bookmarkStart w:id="1306" w:name="_Ref328751851"/>
      <w:bookmarkStart w:id="1307" w:name="_Toc415475942"/>
      <w:bookmarkStart w:id="1308" w:name="_Toc423599217"/>
      <w:bookmarkStart w:id="1309" w:name="_Toc423601721"/>
      <w:bookmarkStart w:id="1310" w:name="_Toc501130212"/>
      <w:bookmarkStart w:id="1311" w:name="_Toc510795135"/>
      <w:bookmarkStart w:id="1312" w:name="_Toc534510613"/>
      <w:bookmarkStart w:id="1313" w:name="_Toc287363842"/>
      <w:r w:rsidRPr="003F3F11">
        <w:rPr>
          <w:noProof/>
          <w:lang w:eastAsia="ko-KR"/>
        </w:rPr>
        <w:t xml:space="preserve">Sample </w:t>
      </w:r>
      <w:r w:rsidRPr="00AC35FC">
        <w:t>adaptive</w:t>
      </w:r>
      <w:r w:rsidRPr="003F3F11">
        <w:rPr>
          <w:noProof/>
          <w:lang w:eastAsia="ko-KR"/>
        </w:rPr>
        <w:t xml:space="preserve"> offset process</w:t>
      </w:r>
      <w:bookmarkEnd w:id="1304"/>
      <w:bookmarkEnd w:id="1305"/>
      <w:bookmarkEnd w:id="1306"/>
      <w:bookmarkEnd w:id="1307"/>
      <w:bookmarkEnd w:id="1308"/>
      <w:bookmarkEnd w:id="1309"/>
      <w:bookmarkEnd w:id="1310"/>
      <w:bookmarkEnd w:id="1311"/>
      <w:bookmarkEnd w:id="1312"/>
    </w:p>
    <w:p w14:paraId="740940E6" w14:textId="77777777" w:rsidR="00C32BC6" w:rsidRPr="003F3F11" w:rsidRDefault="00C32BC6" w:rsidP="00C32BC6">
      <w:pPr>
        <w:pStyle w:val="Heading4"/>
        <w:rPr>
          <w:noProof/>
          <w:lang w:eastAsia="ko-KR"/>
        </w:rPr>
      </w:pPr>
      <w:bookmarkStart w:id="1314" w:name="_Toc415475943"/>
      <w:bookmarkStart w:id="1315" w:name="_Toc423599218"/>
      <w:bookmarkStart w:id="1316" w:name="_Toc423601722"/>
      <w:bookmarkStart w:id="1317" w:name="_Ref528056849"/>
      <w:r w:rsidRPr="00AC35FC">
        <w:t>General</w:t>
      </w:r>
      <w:bookmarkEnd w:id="1314"/>
      <w:bookmarkEnd w:id="1315"/>
      <w:bookmarkEnd w:id="1316"/>
      <w:bookmarkEnd w:id="1317"/>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D77BBD"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45FE4FD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499ADFB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318" w:name="_Toc327178233"/>
      <w:bookmarkStart w:id="1319" w:name="_Ref305587094"/>
      <w:bookmarkStart w:id="1320" w:name="_Toc311217274"/>
      <w:bookmarkStart w:id="1321" w:name="_Toc317198820"/>
      <w:bookmarkStart w:id="1322" w:name="_Toc415475944"/>
      <w:bookmarkStart w:id="1323" w:name="_Toc423599219"/>
      <w:bookmarkStart w:id="1324" w:name="_Toc423601723"/>
      <w:bookmarkEnd w:id="1318"/>
      <w:r w:rsidRPr="003F3F11">
        <w:rPr>
          <w:noProof/>
        </w:rPr>
        <w:lastRenderedPageBreak/>
        <w:t xml:space="preserve">CTB </w:t>
      </w:r>
      <w:r w:rsidRPr="00AC35FC">
        <w:t>modification</w:t>
      </w:r>
      <w:r w:rsidRPr="003F3F11">
        <w:rPr>
          <w:noProof/>
        </w:rPr>
        <w:t xml:space="preserve"> process</w:t>
      </w:r>
      <w:bookmarkEnd w:id="1319"/>
      <w:bookmarkEnd w:id="1320"/>
      <w:bookmarkEnd w:id="1321"/>
      <w:bookmarkEnd w:id="1322"/>
      <w:bookmarkEnd w:id="1323"/>
      <w:bookmarkEnd w:id="1324"/>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55855DB3"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20CCDCE2"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11C811BD"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435D3CA7"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1325" w:name="_Ref305592425"/>
      <w:bookmarkStart w:id="1326" w:name="_Toc415476456"/>
      <w:bookmarkStart w:id="1327" w:name="_Toc423602502"/>
      <w:bookmarkStart w:id="1328" w:name="_Toc423602676"/>
      <w:bookmarkStart w:id="1329" w:name="_Toc501130576"/>
      <w:bookmarkStart w:id="1330"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325"/>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26"/>
      <w:bookmarkEnd w:id="1327"/>
      <w:bookmarkEnd w:id="1328"/>
      <w:bookmarkEnd w:id="1329"/>
      <w:bookmarkEnd w:id="13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13"/>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331" w:name="_Toc534510614"/>
      <w:r w:rsidRPr="005F2784">
        <w:rPr>
          <w:lang w:val="en-CA"/>
        </w:rPr>
        <w:t>Adaptive</w:t>
      </w:r>
      <w:r w:rsidRPr="003F17AE">
        <w:t xml:space="preserve"> loop filter process</w:t>
      </w:r>
      <w:bookmarkEnd w:id="1226"/>
      <w:bookmarkEnd w:id="1227"/>
      <w:bookmarkEnd w:id="1228"/>
      <w:bookmarkEnd w:id="1229"/>
      <w:bookmarkEnd w:id="1331"/>
    </w:p>
    <w:p w14:paraId="0951E1D7" w14:textId="77777777" w:rsidR="00412188" w:rsidRPr="00901B03" w:rsidRDefault="00412188" w:rsidP="00412188">
      <w:pPr>
        <w:pStyle w:val="Heading4"/>
        <w:rPr>
          <w:lang w:val="en-CA" w:eastAsia="ko-KR"/>
        </w:rPr>
      </w:pPr>
      <w:bookmarkStart w:id="1332" w:name="_Ref525222192"/>
      <w:r w:rsidRPr="00901B03">
        <w:rPr>
          <w:lang w:val="en-CA" w:eastAsia="ko-KR"/>
        </w:rPr>
        <w:t>General</w:t>
      </w:r>
      <w:bookmarkEnd w:id="1332"/>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7DF3CA47"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33" w:name="_Ref328067389"/>
      <w:bookmarkStart w:id="1334" w:name="_Toc329080094"/>
    </w:p>
    <w:p w14:paraId="77A76E87" w14:textId="77777777" w:rsidR="00DF2463" w:rsidRDefault="00DF2463" w:rsidP="00DF2463">
      <w:pPr>
        <w:pStyle w:val="Heading4"/>
        <w:tabs>
          <w:tab w:val="num" w:pos="862"/>
        </w:tabs>
        <w:ind w:left="1870" w:hanging="1870"/>
        <w:jc w:val="left"/>
      </w:pPr>
      <w:bookmarkStart w:id="1335" w:name="_Ref328573810"/>
      <w:bookmarkStart w:id="1336" w:name="_Toc329080095"/>
      <w:r w:rsidRPr="00E1755A">
        <w:t>Coding tree block filtering process for luma samples</w:t>
      </w:r>
      <w:bookmarkEnd w:id="1335"/>
      <w:bookmarkEnd w:id="1336"/>
    </w:p>
    <w:p w14:paraId="3DD74862" w14:textId="77777777" w:rsidR="003C7A29" w:rsidRPr="00E21744" w:rsidRDefault="003C7A29" w:rsidP="003C7A29">
      <w:pPr>
        <w:tabs>
          <w:tab w:val="left" w:pos="284"/>
        </w:tabs>
        <w:ind w:left="284" w:hanging="284"/>
        <w:rPr>
          <w:lang w:eastAsia="ko-KR"/>
        </w:rPr>
      </w:pPr>
      <w:bookmarkStart w:id="1337" w:name="_Ref287542912"/>
      <w:bookmarkStart w:id="1338" w:name="_Toc311217278"/>
      <w:bookmarkStart w:id="1339"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340"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37"/>
      <w:bookmarkEnd w:id="1338"/>
      <w:bookmarkEnd w:id="1339"/>
      <w:bookmarkEnd w:id="1340"/>
    </w:p>
    <w:bookmarkEnd w:id="1333"/>
    <w:bookmarkEnd w:id="1334"/>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341" w:name="_Ref525240265"/>
      <w:r w:rsidRPr="00E1755A">
        <w:t>Coding tree block filtering process for chroma samples</w:t>
      </w:r>
      <w:bookmarkEnd w:id="1341"/>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42" w:name="_Hlk519484903"/>
      <w:r w:rsidRPr="008C12BD">
        <w:rPr>
          <w:vertAlign w:val="subscript"/>
          <w:lang w:eastAsia="ko-KR"/>
        </w:rPr>
        <w:t>−</w:t>
      </w:r>
      <w:bookmarkEnd w:id="1342"/>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343" w:name="_Toc348981919"/>
      <w:bookmarkStart w:id="1344" w:name="_Toc348981922"/>
      <w:bookmarkStart w:id="1345" w:name="_Toc348981991"/>
      <w:bookmarkStart w:id="1346" w:name="_Toc534510615"/>
      <w:bookmarkEnd w:id="1343"/>
      <w:bookmarkEnd w:id="1344"/>
      <w:bookmarkEnd w:id="1345"/>
      <w:r w:rsidRPr="00901B03">
        <w:rPr>
          <w:lang w:val="en-CA"/>
        </w:rPr>
        <w:t>Parsing process</w:t>
      </w:r>
      <w:bookmarkEnd w:id="1346"/>
    </w:p>
    <w:p w14:paraId="506C1109" w14:textId="77777777" w:rsidR="00822405" w:rsidRPr="00901B03" w:rsidRDefault="00822405" w:rsidP="00822405">
      <w:pPr>
        <w:pStyle w:val="Heading2"/>
        <w:rPr>
          <w:lang w:val="en-CA"/>
        </w:rPr>
      </w:pPr>
      <w:bookmarkStart w:id="1347" w:name="_Toc534510616"/>
      <w:r w:rsidRPr="00901B03">
        <w:rPr>
          <w:lang w:val="en-CA"/>
        </w:rPr>
        <w:t>General</w:t>
      </w:r>
      <w:bookmarkEnd w:id="1347"/>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348" w:name="_Ref522195041"/>
      <w:bookmarkStart w:id="1349" w:name="_Toc534510617"/>
      <w:r w:rsidRPr="00901B03">
        <w:rPr>
          <w:lang w:val="en-CA"/>
        </w:rPr>
        <w:t xml:space="preserve">Parsing process for </w:t>
      </w:r>
      <w:r w:rsidR="00463328">
        <w:rPr>
          <w:lang w:val="en-CA"/>
        </w:rPr>
        <w:t>k</w:t>
      </w:r>
      <w:r w:rsidRPr="00901B03">
        <w:rPr>
          <w:lang w:val="en-CA"/>
        </w:rPr>
        <w:t>-th order Exp-Golomb codes</w:t>
      </w:r>
      <w:bookmarkEnd w:id="1348"/>
      <w:bookmarkEnd w:id="1349"/>
    </w:p>
    <w:p w14:paraId="49A18386" w14:textId="77777777" w:rsidR="00AF4EBD" w:rsidRPr="00901B03" w:rsidRDefault="00AF4EBD" w:rsidP="00AF4EBD">
      <w:pPr>
        <w:pStyle w:val="Heading3"/>
        <w:rPr>
          <w:lang w:val="en-CA"/>
        </w:rPr>
      </w:pPr>
      <w:bookmarkStart w:id="1350" w:name="_Toc415475948"/>
      <w:bookmarkStart w:id="1351" w:name="_Toc423599223"/>
      <w:bookmarkStart w:id="1352" w:name="_Toc423601727"/>
      <w:bookmarkStart w:id="1353" w:name="_Toc501130216"/>
      <w:bookmarkStart w:id="1354" w:name="_Toc503777920"/>
      <w:bookmarkStart w:id="1355" w:name="_Toc534510618"/>
      <w:r w:rsidRPr="00901B03">
        <w:rPr>
          <w:lang w:val="en-CA"/>
        </w:rPr>
        <w:t>General</w:t>
      </w:r>
      <w:bookmarkEnd w:id="1350"/>
      <w:bookmarkEnd w:id="1351"/>
      <w:bookmarkEnd w:id="1352"/>
      <w:bookmarkEnd w:id="1353"/>
      <w:bookmarkEnd w:id="1354"/>
      <w:bookmarkEnd w:id="1355"/>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1356" w:name="_Ref24091501"/>
      <w:bookmarkStart w:id="1357" w:name="_Ref289853906"/>
      <w:bookmarkStart w:id="1358" w:name="_Toc77680783"/>
      <w:bookmarkStart w:id="1359" w:name="_Toc118289132"/>
      <w:bookmarkStart w:id="1360" w:name="_Toc246350717"/>
      <w:bookmarkStart w:id="1361" w:name="_Toc287363941"/>
      <w:bookmarkStart w:id="1362" w:name="_Toc415476457"/>
      <w:bookmarkStart w:id="1363" w:name="_Toc423602503"/>
      <w:bookmarkStart w:id="1364" w:name="_Toc423602677"/>
      <w:bookmarkStart w:id="1365" w:name="_Toc501130577"/>
      <w:bookmarkStart w:id="1366"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356"/>
      <w:bookmarkEnd w:id="1357"/>
      <w:r w:rsidRPr="00901B03">
        <w:rPr>
          <w:lang w:val="en-CA"/>
        </w:rPr>
        <w:t xml:space="preserve"> – Bit strings with "prefix" and "suffix" bits and assignment to codeNum ranges (informative)</w:t>
      </w:r>
      <w:bookmarkEnd w:id="1358"/>
      <w:bookmarkEnd w:id="1359"/>
      <w:bookmarkEnd w:id="1360"/>
      <w:bookmarkEnd w:id="1361"/>
      <w:bookmarkEnd w:id="1362"/>
      <w:bookmarkEnd w:id="1363"/>
      <w:bookmarkEnd w:id="1364"/>
      <w:bookmarkEnd w:id="1365"/>
      <w:bookmarkEnd w:id="13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1367" w:name="_Ref19418112"/>
      <w:bookmarkStart w:id="1368" w:name="_Toc16578098"/>
      <w:bookmarkStart w:id="1369" w:name="_Toc17563188"/>
      <w:bookmarkStart w:id="1370" w:name="_Toc77680784"/>
      <w:bookmarkStart w:id="1371" w:name="_Toc118289133"/>
      <w:bookmarkStart w:id="1372" w:name="_Toc246350718"/>
      <w:bookmarkStart w:id="1373" w:name="_Toc287363942"/>
      <w:bookmarkStart w:id="1374" w:name="_Toc415476458"/>
      <w:bookmarkStart w:id="1375" w:name="_Toc423602504"/>
      <w:bookmarkStart w:id="1376" w:name="_Toc423602678"/>
      <w:bookmarkStart w:id="1377" w:name="_Toc501130578"/>
      <w:bookmarkStart w:id="1378"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367"/>
      <w:r w:rsidRPr="00901B03">
        <w:rPr>
          <w:lang w:val="en-CA"/>
        </w:rPr>
        <w:t xml:space="preserve"> – Exp-Golomb bit strings and codeNum in explicit form</w:t>
      </w:r>
      <w:bookmarkEnd w:id="1368"/>
      <w:r w:rsidRPr="00901B03">
        <w:rPr>
          <w:lang w:val="en-CA"/>
        </w:rPr>
        <w:t xml:space="preserve"> and used as ue(v)</w:t>
      </w:r>
      <w:bookmarkEnd w:id="1369"/>
      <w:r w:rsidRPr="00901B03">
        <w:rPr>
          <w:lang w:val="en-CA"/>
        </w:rPr>
        <w:t xml:space="preserve"> (informative)</w:t>
      </w:r>
      <w:bookmarkEnd w:id="1370"/>
      <w:bookmarkEnd w:id="1371"/>
      <w:bookmarkEnd w:id="1372"/>
      <w:bookmarkEnd w:id="1373"/>
      <w:bookmarkEnd w:id="1374"/>
      <w:bookmarkEnd w:id="1375"/>
      <w:bookmarkEnd w:id="1376"/>
      <w:bookmarkEnd w:id="1377"/>
      <w:bookmarkEnd w:id="1378"/>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79" w:name="_Toc328598990"/>
      <w:bookmarkStart w:id="1380" w:name="_Toc328663636"/>
      <w:bookmarkStart w:id="1381" w:name="_Toc328753505"/>
      <w:bookmarkStart w:id="1382" w:name="_Toc328598993"/>
      <w:bookmarkStart w:id="1383" w:name="_Toc328663639"/>
      <w:bookmarkStart w:id="1384" w:name="_Toc328753508"/>
      <w:bookmarkStart w:id="1385" w:name="_Toc328598996"/>
      <w:bookmarkStart w:id="1386" w:name="_Toc328663642"/>
      <w:bookmarkStart w:id="1387" w:name="_Toc328753511"/>
      <w:bookmarkStart w:id="1388" w:name="_Toc328599001"/>
      <w:bookmarkStart w:id="1389" w:name="_Toc328663647"/>
      <w:bookmarkStart w:id="1390" w:name="_Toc328753516"/>
      <w:bookmarkStart w:id="1391" w:name="_Toc328599003"/>
      <w:bookmarkStart w:id="1392" w:name="_Toc328663649"/>
      <w:bookmarkStart w:id="1393" w:name="_Toc328753518"/>
      <w:bookmarkStart w:id="1394" w:name="_Toc328599006"/>
      <w:bookmarkStart w:id="1395" w:name="_Toc328663652"/>
      <w:bookmarkStart w:id="1396" w:name="_Toc328753521"/>
      <w:bookmarkStart w:id="1397" w:name="_Toc328599008"/>
      <w:bookmarkStart w:id="1398" w:name="_Toc328663654"/>
      <w:bookmarkStart w:id="1399" w:name="_Toc328753523"/>
      <w:bookmarkStart w:id="1400" w:name="_Toc16577839"/>
      <w:bookmarkStart w:id="1401" w:name="_Toc20134382"/>
      <w:bookmarkStart w:id="1402" w:name="_Ref24094007"/>
      <w:bookmarkStart w:id="1403" w:name="_Ref33182036"/>
      <w:bookmarkStart w:id="1404" w:name="_Toc77680543"/>
      <w:bookmarkStart w:id="1405" w:name="_Toc118289134"/>
      <w:bookmarkStart w:id="1406" w:name="_Toc226456731"/>
      <w:bookmarkStart w:id="1407" w:name="_Toc248045366"/>
      <w:bookmarkStart w:id="1408" w:name="_Toc287363848"/>
      <w:bookmarkStart w:id="1409" w:name="_Toc311217283"/>
      <w:bookmarkStart w:id="1410" w:name="_Toc317198831"/>
      <w:bookmarkStart w:id="1411" w:name="_Toc415475949"/>
      <w:bookmarkStart w:id="1412" w:name="_Toc423599224"/>
      <w:bookmarkStart w:id="1413" w:name="_Toc423601728"/>
      <w:bookmarkStart w:id="1414" w:name="_Toc501130217"/>
      <w:bookmarkStart w:id="1415" w:name="_Toc503777921"/>
      <w:bookmarkStart w:id="1416" w:name="_Ref522195066"/>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417" w:name="_Ref522196280"/>
      <w:bookmarkStart w:id="1418" w:name="_Toc534510619"/>
      <w:r w:rsidRPr="00901B03">
        <w:rPr>
          <w:lang w:val="en-CA"/>
        </w:rPr>
        <w:t>Mapping process for signed Exp-Golomb codes</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1419" w:name="_Ref328664225"/>
      <w:bookmarkStart w:id="1420" w:name="_Toc415476459"/>
      <w:bookmarkStart w:id="1421" w:name="_Toc423602505"/>
      <w:bookmarkStart w:id="1422" w:name="_Toc423602679"/>
      <w:bookmarkStart w:id="1423" w:name="_Toc501130579"/>
      <w:bookmarkStart w:id="1424"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419"/>
      <w:r w:rsidRPr="00901B03">
        <w:rPr>
          <w:lang w:val="en-CA"/>
        </w:rPr>
        <w:t xml:space="preserve"> – Assignment of syntax element to codeNum for signed Exp-Golomb coded syntax elements se(v)</w:t>
      </w:r>
      <w:bookmarkStart w:id="1425" w:name="_Toc22727479"/>
      <w:bookmarkStart w:id="1426" w:name="_Toc22728252"/>
      <w:bookmarkStart w:id="1427" w:name="_Toc22728986"/>
      <w:bookmarkStart w:id="1428" w:name="_Toc22790490"/>
      <w:bookmarkStart w:id="1429" w:name="_Toc22727483"/>
      <w:bookmarkStart w:id="1430" w:name="_Toc22728256"/>
      <w:bookmarkStart w:id="1431" w:name="_Toc22728990"/>
      <w:bookmarkStart w:id="1432" w:name="_Toc22790494"/>
      <w:bookmarkStart w:id="1433" w:name="_Toc22006965"/>
      <w:bookmarkStart w:id="1434" w:name="_Toc22033244"/>
      <w:bookmarkStart w:id="1435" w:name="_Ref24214586"/>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35"/>
    </w:tbl>
    <w:p w14:paraId="3837886A" w14:textId="77777777" w:rsidR="00C1543B" w:rsidRDefault="00C1543B" w:rsidP="0085481D">
      <w:pPr>
        <w:rPr>
          <w:lang w:val="en-CA"/>
        </w:rPr>
      </w:pPr>
    </w:p>
    <w:p w14:paraId="1489A61F" w14:textId="77777777" w:rsidR="00994058" w:rsidRDefault="00994058" w:rsidP="00994058">
      <w:pPr>
        <w:pStyle w:val="Heading2"/>
      </w:pPr>
      <w:bookmarkStart w:id="1436" w:name="_Ref328591245"/>
      <w:bookmarkStart w:id="1437" w:name="_Toc329080099"/>
      <w:bookmarkStart w:id="1438" w:name="_Toc534510620"/>
      <w:r>
        <w:lastRenderedPageBreak/>
        <w:t>Parsing process for truncated unary codes</w:t>
      </w:r>
      <w:bookmarkEnd w:id="1436"/>
      <w:bookmarkEnd w:id="1437"/>
      <w:bookmarkEnd w:id="1438"/>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439" w:name="_Ref525301903"/>
      <w:bookmarkStart w:id="1440" w:name="_Toc534510621"/>
      <w:r>
        <w:t>Parsing process for truncated b</w:t>
      </w:r>
      <w:r w:rsidR="00994058">
        <w:t>inary codes</w:t>
      </w:r>
      <w:bookmarkEnd w:id="1439"/>
      <w:bookmarkEnd w:id="1440"/>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090E75D7" w:rsidR="00822405" w:rsidRPr="00901B03" w:rsidRDefault="00822405" w:rsidP="00822405">
      <w:pPr>
        <w:pStyle w:val="Heading2"/>
        <w:rPr>
          <w:lang w:val="en-CA"/>
        </w:rPr>
      </w:pPr>
      <w:bookmarkStart w:id="1441" w:name="_Ref522195046"/>
      <w:bookmarkStart w:id="1442" w:name="_Toc534510622"/>
      <w:r w:rsidRPr="00901B03">
        <w:rPr>
          <w:lang w:val="en-CA"/>
        </w:rPr>
        <w:t xml:space="preserve">CABAC parsing process for </w:t>
      </w:r>
      <w:r w:rsidR="00DB7471">
        <w:rPr>
          <w:lang w:val="en-CA"/>
        </w:rPr>
        <w:t>tile group</w:t>
      </w:r>
      <w:r w:rsidRPr="00901B03">
        <w:rPr>
          <w:lang w:val="en-CA"/>
        </w:rPr>
        <w:t xml:space="preserve"> data</w:t>
      </w:r>
      <w:bookmarkEnd w:id="1441"/>
      <w:bookmarkEnd w:id="1442"/>
    </w:p>
    <w:p w14:paraId="53E456F6" w14:textId="7E3B747D" w:rsidR="00822405" w:rsidRDefault="00822405" w:rsidP="00822405">
      <w:pPr>
        <w:pStyle w:val="Heading3"/>
        <w:rPr>
          <w:lang w:val="en-CA"/>
        </w:rPr>
      </w:pPr>
      <w:bookmarkStart w:id="1443" w:name="_Toc534510623"/>
      <w:r w:rsidRPr="00901B03">
        <w:rPr>
          <w:lang w:val="en-CA"/>
        </w:rPr>
        <w:t>General</w:t>
      </w:r>
      <w:bookmarkEnd w:id="1443"/>
    </w:p>
    <w:p w14:paraId="793B012C" w14:textId="515A8165"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1444" w:name="_Toc534510533"/>
      <w:bookmarkStart w:id="1445" w:name="_Toc534510624"/>
      <w:bookmarkStart w:id="1446" w:name="_Toc534510625"/>
      <w:bookmarkStart w:id="1447" w:name="_Ref534654349"/>
      <w:bookmarkEnd w:id="1444"/>
      <w:bookmarkEnd w:id="1445"/>
      <w:r w:rsidRPr="00901B03">
        <w:rPr>
          <w:lang w:val="en-CA"/>
        </w:rPr>
        <w:t>Initialization process</w:t>
      </w:r>
      <w:bookmarkEnd w:id="1446"/>
      <w:bookmarkEnd w:id="1447"/>
    </w:p>
    <w:p w14:paraId="77EBB13E" w14:textId="77777777" w:rsidR="00822405" w:rsidRPr="00901B03" w:rsidRDefault="00822405" w:rsidP="00822405">
      <w:pPr>
        <w:pStyle w:val="Heading3"/>
        <w:rPr>
          <w:lang w:val="en-CA"/>
        </w:rPr>
      </w:pPr>
      <w:bookmarkStart w:id="1448" w:name="_Ref531794831"/>
      <w:bookmarkStart w:id="1449" w:name="_Toc534510626"/>
      <w:r w:rsidRPr="00901B03">
        <w:rPr>
          <w:lang w:val="en-CA"/>
        </w:rPr>
        <w:t>Binarization process</w:t>
      </w:r>
      <w:bookmarkEnd w:id="1448"/>
      <w:bookmarkEnd w:id="1449"/>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450" w:name="_Ref24979544"/>
      <w:bookmarkStart w:id="1451"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1452" w:name="_Ref348982529"/>
            <w:bookmarkStart w:id="1453" w:name="_Ref348982525"/>
            <w:bookmarkStart w:id="1454" w:name="_Toc415476494"/>
            <w:bookmarkStart w:id="1455" w:name="_Toc423602544"/>
            <w:bookmarkStart w:id="1456" w:name="_Toc423602718"/>
            <w:bookmarkStart w:id="1457" w:name="_Toc501130619"/>
            <w:bookmarkStart w:id="1458" w:name="_Toc503770627"/>
            <w:bookmarkStart w:id="1459" w:name="_Ref36263687"/>
            <w:bookmarkStart w:id="1460" w:name="_Ref36264235"/>
            <w:bookmarkStart w:id="1461" w:name="_Toc77680555"/>
            <w:bookmarkStart w:id="1462" w:name="_Toc226456744"/>
            <w:bookmarkStart w:id="1463" w:name="_Toc248045379"/>
            <w:bookmarkStart w:id="1464" w:name="_Toc259021489"/>
            <w:bookmarkStart w:id="1465" w:name="_Toc311219994"/>
            <w:bookmarkStart w:id="1466" w:name="_Toc317198839"/>
            <w:bookmarkStart w:id="1467" w:name="_Ref325473970"/>
            <w:bookmarkStart w:id="1468" w:name="_Ref328759133"/>
            <w:bookmarkEnd w:id="1450"/>
            <w:bookmarkEnd w:id="145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452"/>
            <w:r w:rsidRPr="00901B03">
              <w:rPr>
                <w:lang w:val="en-CA"/>
              </w:rPr>
              <w:t xml:space="preserve"> – Syntax elements and associated binarization</w:t>
            </w:r>
            <w:bookmarkEnd w:id="1453"/>
            <w:r w:rsidRPr="00901B03">
              <w:rPr>
                <w:lang w:val="en-CA"/>
              </w:rPr>
              <w:t>s</w:t>
            </w:r>
            <w:bookmarkEnd w:id="1454"/>
            <w:bookmarkEnd w:id="1455"/>
            <w:bookmarkEnd w:id="1456"/>
            <w:bookmarkEnd w:id="1457"/>
            <w:bookmarkEnd w:id="1458"/>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2177A64D"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06339724"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469" w:name="_Ref521414586"/>
      <w:bookmarkStart w:id="1470" w:name="_Ref531785844"/>
      <w:bookmarkStart w:id="1471" w:name="_Ref288484869"/>
      <w:bookmarkStart w:id="1472" w:name="_Toc311219996"/>
      <w:bookmarkStart w:id="1473" w:name="_Toc317198841"/>
      <w:bookmarkStart w:id="1474" w:name="_Toc415475960"/>
      <w:bookmarkStart w:id="1475" w:name="_Toc423599235"/>
      <w:bookmarkStart w:id="1476" w:name="_Toc423601739"/>
      <w:bookmarkEnd w:id="1459"/>
      <w:bookmarkEnd w:id="1460"/>
      <w:bookmarkEnd w:id="1461"/>
      <w:bookmarkEnd w:id="1462"/>
      <w:bookmarkEnd w:id="1463"/>
      <w:bookmarkEnd w:id="1464"/>
      <w:bookmarkEnd w:id="1465"/>
      <w:bookmarkEnd w:id="1466"/>
      <w:bookmarkEnd w:id="1467"/>
      <w:bookmarkEnd w:id="1468"/>
      <w:r w:rsidRPr="00901B03">
        <w:rPr>
          <w:lang w:val="en-CA"/>
        </w:rPr>
        <w:t xml:space="preserve">Rice parameter </w:t>
      </w:r>
      <w:bookmarkEnd w:id="1469"/>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70"/>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1477"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477"/>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478" w:name="_Ref521414246"/>
      <w:r w:rsidRPr="00901B03">
        <w:rPr>
          <w:lang w:val="en-CA"/>
        </w:rPr>
        <w:t>Truncated Rice binarization process</w:t>
      </w:r>
      <w:bookmarkEnd w:id="1471"/>
      <w:bookmarkEnd w:id="1472"/>
      <w:bookmarkEnd w:id="1473"/>
      <w:bookmarkEnd w:id="1474"/>
      <w:bookmarkEnd w:id="1475"/>
      <w:bookmarkEnd w:id="1476"/>
      <w:bookmarkEnd w:id="1478"/>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1479" w:name="_Ref348966321"/>
      <w:bookmarkStart w:id="1480" w:name="_Toc415476495"/>
      <w:bookmarkStart w:id="1481" w:name="_Toc423602545"/>
      <w:bookmarkStart w:id="1482" w:name="_Toc423602719"/>
      <w:bookmarkStart w:id="1483" w:name="_Toc501130620"/>
      <w:bookmarkStart w:id="1484"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479"/>
      <w:r w:rsidRPr="00901B03">
        <w:rPr>
          <w:lang w:val="en-CA"/>
        </w:rPr>
        <w:t xml:space="preserve"> – Bin string of the unary binarization (informative)</w:t>
      </w:r>
      <w:bookmarkEnd w:id="1480"/>
      <w:bookmarkEnd w:id="1481"/>
      <w:bookmarkEnd w:id="1482"/>
      <w:bookmarkEnd w:id="1483"/>
      <w:bookmarkEnd w:id="1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85" w:name="_Ref290293381"/>
      <w:bookmarkStart w:id="1486" w:name="_Toc311219997"/>
      <w:bookmarkStart w:id="1487" w:name="_Toc317198842"/>
      <w:bookmarkStart w:id="1488" w:name="_Toc415475961"/>
      <w:bookmarkStart w:id="1489" w:name="_Toc423599236"/>
      <w:bookmarkStart w:id="1490" w:name="_Toc423601740"/>
      <w:bookmarkStart w:id="1491" w:name="_Ref289359037"/>
      <w:bookmarkStart w:id="1492" w:name="_Ref397945857"/>
      <w:bookmarkStart w:id="1493" w:name="_Toc415475963"/>
      <w:bookmarkStart w:id="1494" w:name="_Toc423599238"/>
      <w:bookmarkStart w:id="1495"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496" w:name="_Ref522203422"/>
      <w:r w:rsidRPr="00901B03">
        <w:rPr>
          <w:lang w:val="en-CA"/>
        </w:rPr>
        <w:t>k-th order Exp-Golomb binarization process</w:t>
      </w:r>
      <w:bookmarkEnd w:id="1485"/>
      <w:bookmarkEnd w:id="1486"/>
      <w:bookmarkEnd w:id="1487"/>
      <w:bookmarkEnd w:id="1488"/>
      <w:bookmarkEnd w:id="1489"/>
      <w:bookmarkEnd w:id="1490"/>
      <w:bookmarkEnd w:id="1496"/>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491"/>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497" w:name="_Ref521414259"/>
      <w:r w:rsidRPr="00901B03">
        <w:rPr>
          <w:lang w:val="en-CA"/>
        </w:rPr>
        <w:t>Fixed-length binarization process</w:t>
      </w:r>
      <w:bookmarkEnd w:id="1492"/>
      <w:bookmarkEnd w:id="1493"/>
      <w:bookmarkEnd w:id="1494"/>
      <w:bookmarkEnd w:id="1495"/>
      <w:bookmarkEnd w:id="1497"/>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498" w:name="_Ref316563275"/>
      <w:bookmarkStart w:id="1499" w:name="_Toc317198847"/>
      <w:bookmarkStart w:id="1500" w:name="_Toc415475965"/>
      <w:bookmarkStart w:id="1501" w:name="_Toc423599240"/>
      <w:bookmarkStart w:id="1502" w:name="_Toc423601744"/>
      <w:r w:rsidRPr="00901B03">
        <w:rPr>
          <w:lang w:val="en-CA"/>
        </w:rPr>
        <w:t>Binarization process for intra_chroma_pred_mode</w:t>
      </w:r>
      <w:bookmarkEnd w:id="1498"/>
      <w:bookmarkEnd w:id="1499"/>
      <w:bookmarkEnd w:id="1500"/>
      <w:bookmarkEnd w:id="1501"/>
      <w:bookmarkEnd w:id="1502"/>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1503" w:name="_Ref521660927"/>
      <w:bookmarkStart w:id="1504" w:name="_Toc415476497"/>
      <w:bookmarkStart w:id="1505" w:name="_Toc423602547"/>
      <w:bookmarkStart w:id="1506" w:name="_Toc423602721"/>
      <w:bookmarkStart w:id="1507"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503"/>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04"/>
      <w:bookmarkEnd w:id="1505"/>
      <w:bookmarkEnd w:id="1506"/>
      <w:bookmarkEnd w:id="1507"/>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1508" w:name="_Ref523930842"/>
      <w:bookmarkStart w:id="1509"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508"/>
      <w:r w:rsidRPr="00901B03">
        <w:rPr>
          <w:lang w:val="en-CA"/>
        </w:rPr>
        <w:t xml:space="preserve"> – </w:t>
      </w:r>
      <w:bookmarkEnd w:id="1509"/>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10" w:name="_Ref329430368"/>
      <w:bookmarkStart w:id="1511" w:name="_Toc415475966"/>
      <w:bookmarkStart w:id="1512" w:name="_Toc423599241"/>
      <w:bookmarkStart w:id="1513" w:name="_Toc423601745"/>
      <w:bookmarkStart w:id="1514" w:name="_Ref349671779"/>
      <w:bookmarkStart w:id="1515" w:name="_Ref349671851"/>
      <w:bookmarkStart w:id="1516" w:name="_Ref414882139"/>
      <w:bookmarkStart w:id="1517" w:name="_Ref414882152"/>
      <w:bookmarkStart w:id="1518" w:name="_Toc415475968"/>
      <w:bookmarkStart w:id="1519" w:name="_Toc423599243"/>
      <w:bookmarkStart w:id="1520" w:name="_Toc423601747"/>
    </w:p>
    <w:p w14:paraId="7FC1CAD4" w14:textId="77777777" w:rsidR="000447F4" w:rsidRPr="00901B03" w:rsidRDefault="000447F4" w:rsidP="000447F4">
      <w:pPr>
        <w:pStyle w:val="Heading4"/>
        <w:rPr>
          <w:lang w:val="en-CA"/>
        </w:rPr>
      </w:pPr>
      <w:bookmarkStart w:id="1521" w:name="_Ref523930566"/>
      <w:r w:rsidRPr="00901B03">
        <w:rPr>
          <w:lang w:val="en-CA"/>
        </w:rPr>
        <w:t>Binarization process for inter_pred_idc</w:t>
      </w:r>
      <w:bookmarkEnd w:id="1510"/>
      <w:bookmarkEnd w:id="1511"/>
      <w:bookmarkEnd w:id="1512"/>
      <w:bookmarkEnd w:id="1513"/>
      <w:bookmarkEnd w:id="1521"/>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1522" w:name="_Ref329430266"/>
      <w:bookmarkStart w:id="1523" w:name="_Toc415476498"/>
      <w:bookmarkStart w:id="1524" w:name="_Toc423602548"/>
      <w:bookmarkStart w:id="1525" w:name="_Toc423602722"/>
      <w:bookmarkStart w:id="1526" w:name="_Toc501130623"/>
      <w:bookmarkStart w:id="1527"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522"/>
      <w:r w:rsidRPr="00901B03">
        <w:rPr>
          <w:lang w:val="en-CA"/>
        </w:rPr>
        <w:t xml:space="preserve"> – Binarization for inter_pred_idc</w:t>
      </w:r>
      <w:bookmarkEnd w:id="1523"/>
      <w:bookmarkEnd w:id="1524"/>
      <w:bookmarkEnd w:id="1525"/>
      <w:bookmarkEnd w:id="1526"/>
      <w:bookmarkEnd w:id="152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528" w:name="_Ref348967608"/>
      <w:bookmarkStart w:id="1529" w:name="_Toc415475967"/>
      <w:bookmarkStart w:id="1530" w:name="_Toc423599242"/>
      <w:bookmarkStart w:id="1531" w:name="_Toc423601746"/>
      <w:r w:rsidRPr="003113DE">
        <w:t>Binarization</w:t>
      </w:r>
      <w:r w:rsidRPr="003F3F11">
        <w:rPr>
          <w:noProof/>
        </w:rPr>
        <w:t xml:space="preserve"> process for cu_qp_delta_abs</w:t>
      </w:r>
      <w:bookmarkEnd w:id="1528"/>
      <w:bookmarkEnd w:id="1529"/>
      <w:bookmarkEnd w:id="1530"/>
      <w:bookmarkEnd w:id="1531"/>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532" w:name="_Ref522196437"/>
      <w:bookmarkEnd w:id="1514"/>
      <w:bookmarkEnd w:id="1515"/>
      <w:bookmarkEnd w:id="1516"/>
      <w:bookmarkEnd w:id="1517"/>
      <w:bookmarkEnd w:id="1518"/>
      <w:bookmarkEnd w:id="1519"/>
      <w:bookmarkEnd w:id="1520"/>
      <w:r w:rsidRPr="00901B03">
        <w:rPr>
          <w:lang w:val="en-CA"/>
        </w:rPr>
        <w:t>Binarization process for abs_</w:t>
      </w:r>
      <w:r w:rsidRPr="00901B03">
        <w:rPr>
          <w:rFonts w:eastAsia="MS Mincho"/>
          <w:lang w:val="en-CA"/>
        </w:rPr>
        <w:t>remainder[ ]</w:t>
      </w:r>
      <w:bookmarkEnd w:id="1532"/>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533"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33"/>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534" w:name="_Toc534510627"/>
      <w:r w:rsidRPr="00901B03">
        <w:rPr>
          <w:lang w:val="en-CA"/>
        </w:rPr>
        <w:t>Decoding process flow</w:t>
      </w:r>
      <w:bookmarkEnd w:id="1534"/>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1535"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536" w:name="_Ref531947415"/>
      <w:r w:rsidRPr="00901B03">
        <w:rPr>
          <w:lang w:val="en-CA"/>
        </w:rPr>
        <w:t>Derivation process for ctxTable, ctxIdx and bypassFlag</w:t>
      </w:r>
      <w:bookmarkEnd w:id="1535"/>
      <w:bookmarkEnd w:id="1536"/>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537"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38" w:name="_Ref24886394"/>
      <w:bookmarkStart w:id="1539" w:name="_Ref24886390"/>
      <w:bookmarkStart w:id="1540" w:name="_Toc22893632"/>
    </w:p>
    <w:bookmarkEnd w:id="1538"/>
    <w:bookmarkEnd w:id="1539"/>
    <w:bookmarkEnd w:id="1540"/>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1541" w:name="_Ref348982591"/>
            <w:bookmarkStart w:id="1542" w:name="_Toc415476499"/>
            <w:bookmarkStart w:id="1543" w:name="_Toc423602549"/>
            <w:bookmarkStart w:id="1544" w:name="_Toc423602723"/>
            <w:bookmarkStart w:id="1545" w:name="_Toc501130624"/>
            <w:bookmarkStart w:id="1546" w:name="_Toc510795549"/>
            <w:bookmarkStart w:id="1547"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541"/>
            <w:r w:rsidRPr="003F3F11">
              <w:rPr>
                <w:noProof/>
                <w:lang w:val="en-GB"/>
              </w:rPr>
              <w:t xml:space="preserve"> – Assignment of ctxInc to syntax elements with context coded bins</w:t>
            </w:r>
            <w:bookmarkEnd w:id="1542"/>
            <w:bookmarkEnd w:id="1543"/>
            <w:bookmarkEnd w:id="1544"/>
            <w:bookmarkEnd w:id="1545"/>
            <w:bookmarkEnd w:id="1546"/>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3F8D2E92"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548" w:name="_Ref531882307"/>
      <w:r w:rsidRPr="00ED3B0B">
        <w:rPr>
          <w:noProof/>
        </w:rPr>
        <w:t xml:space="preserve">Derivation process of </w:t>
      </w:r>
      <w:r>
        <w:rPr>
          <w:noProof/>
        </w:rPr>
        <w:t>ctxInc</w:t>
      </w:r>
      <w:r w:rsidRPr="00ED3B0B">
        <w:rPr>
          <w:noProof/>
        </w:rPr>
        <w:t xml:space="preserve"> using left and above syntax elements</w:t>
      </w:r>
      <w:bookmarkEnd w:id="1537"/>
      <w:bookmarkEnd w:id="1547"/>
      <w:bookmarkEnd w:id="1548"/>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1549" w:name="_Ref307236174"/>
      <w:bookmarkStart w:id="1550" w:name="_Ref291609253"/>
      <w:bookmarkStart w:id="1551"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549"/>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50"/>
      <w:bookmarkEnd w:id="155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52" w:name="_Ref292721074"/>
      <w:bookmarkStart w:id="1553" w:name="_Ref291600518"/>
    </w:p>
    <w:p w14:paraId="20BA96AC" w14:textId="77777777" w:rsidR="00F75413" w:rsidRPr="003F3F11" w:rsidRDefault="00F75413" w:rsidP="00F75413">
      <w:pPr>
        <w:pStyle w:val="Heading5"/>
        <w:rPr>
          <w:noProof/>
        </w:rPr>
      </w:pPr>
      <w:bookmarkStart w:id="1554" w:name="_Ref342575447"/>
      <w:r w:rsidRPr="00331AB6">
        <w:t>Derivation</w:t>
      </w:r>
      <w:r w:rsidRPr="003F3F11">
        <w:rPr>
          <w:noProof/>
        </w:rPr>
        <w:t xml:space="preserve"> process of ctxInc for the syntax elements last_sig_coeff_x_prefix and last_sig_coeff_y</w:t>
      </w:r>
      <w:bookmarkEnd w:id="1552"/>
      <w:r w:rsidRPr="003F3F11">
        <w:rPr>
          <w:noProof/>
        </w:rPr>
        <w:t>_prefix</w:t>
      </w:r>
      <w:bookmarkEnd w:id="1554"/>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55"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55"/>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553"/>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556" w:name="_Ref314514016"/>
      <w:bookmarkStart w:id="1557" w:name="_Ref414882176"/>
      <w:r w:rsidRPr="003F3F11">
        <w:rPr>
          <w:noProof/>
        </w:rPr>
        <w:t xml:space="preserve">Derivation process of </w:t>
      </w:r>
      <w:r w:rsidRPr="00331AB6">
        <w:t>ctxInc</w:t>
      </w:r>
      <w:r w:rsidRPr="003F3F11">
        <w:rPr>
          <w:noProof/>
        </w:rPr>
        <w:t xml:space="preserve"> for the syntax element </w:t>
      </w:r>
      <w:bookmarkEnd w:id="1556"/>
      <w:r w:rsidRPr="003F3F11">
        <w:rPr>
          <w:noProof/>
        </w:rPr>
        <w:t>coded_sub_block_flag</w:t>
      </w:r>
      <w:bookmarkEnd w:id="1557"/>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558" w:name="_Ref519514137"/>
      <w:r w:rsidRPr="00901B03">
        <w:rPr>
          <w:lang w:val="en-CA"/>
        </w:rPr>
        <w:t>Derivation process for the variables locNumSig, locSumAbsPass1</w:t>
      </w:r>
      <w:bookmarkEnd w:id="1558"/>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559" w:name="_Ref531876091"/>
      <w:r w:rsidRPr="00901B03">
        <w:rPr>
          <w:lang w:val="en-CA"/>
        </w:rPr>
        <w:t>Derivation process of ctxInc for the syntax element sig_coeff_flag</w:t>
      </w:r>
      <w:bookmarkEnd w:id="1559"/>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560"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60"/>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561" w:name="_Ref24877878"/>
      <w:bookmarkStart w:id="1562" w:name="_Toc77680576"/>
      <w:bookmarkStart w:id="1563" w:name="_Toc226456766"/>
      <w:bookmarkStart w:id="1564" w:name="_Toc248045388"/>
      <w:bookmarkStart w:id="1565" w:name="_Toc287363858"/>
      <w:bookmarkStart w:id="1566" w:name="_Toc311220006"/>
      <w:bookmarkStart w:id="1567" w:name="_Toc317198850"/>
      <w:bookmarkStart w:id="1568" w:name="_Toc415475972"/>
      <w:bookmarkStart w:id="1569" w:name="_Toc423599247"/>
      <w:bookmarkStart w:id="1570" w:name="_Toc423601751"/>
      <w:r w:rsidRPr="00331AB6">
        <w:t>Arithmetic</w:t>
      </w:r>
      <w:r w:rsidRPr="003F3F11">
        <w:rPr>
          <w:noProof/>
        </w:rPr>
        <w:t xml:space="preserve"> decoding process</w:t>
      </w:r>
      <w:bookmarkEnd w:id="1561"/>
      <w:bookmarkEnd w:id="1562"/>
      <w:bookmarkEnd w:id="1563"/>
      <w:bookmarkEnd w:id="1564"/>
      <w:bookmarkEnd w:id="1565"/>
      <w:bookmarkEnd w:id="1566"/>
      <w:bookmarkEnd w:id="1567"/>
      <w:bookmarkEnd w:id="1568"/>
      <w:bookmarkEnd w:id="1569"/>
      <w:bookmarkEnd w:id="1570"/>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571" w:name="_Ref33021086"/>
      <w:bookmarkStart w:id="1572" w:name="_Toc77680577"/>
      <w:bookmarkStart w:id="1573" w:name="_Toc226456767"/>
      <w:r w:rsidRPr="003F3F11">
        <w:t>Arithmetic</w:t>
      </w:r>
      <w:r w:rsidRPr="003F3F11">
        <w:rPr>
          <w:noProof/>
        </w:rPr>
        <w:t xml:space="preserve"> decoding process for a binary decision</w:t>
      </w:r>
      <w:bookmarkEnd w:id="1571"/>
      <w:bookmarkEnd w:id="1572"/>
      <w:bookmarkEnd w:id="1573"/>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574" w:name="_Ref34033995"/>
      <w:bookmarkStart w:id="1575" w:name="_Toc77680579"/>
      <w:bookmarkStart w:id="1576" w:name="_Toc226456769"/>
      <w:r w:rsidRPr="00331AB6">
        <w:t>Renormalization</w:t>
      </w:r>
      <w:r w:rsidRPr="003F3F11">
        <w:rPr>
          <w:noProof/>
        </w:rPr>
        <w:t xml:space="preserve"> process in the arithmetic decoding engine</w:t>
      </w:r>
      <w:bookmarkEnd w:id="1574"/>
      <w:bookmarkEnd w:id="1575"/>
      <w:bookmarkEnd w:id="1576"/>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577" w:name="_Ref350088480"/>
      <w:r w:rsidRPr="003F3F11">
        <w:rPr>
          <w:noProof/>
        </w:rPr>
        <w:t xml:space="preserve">Bypass </w:t>
      </w:r>
      <w:r w:rsidRPr="003F3F11">
        <w:t>decoding</w:t>
      </w:r>
      <w:r w:rsidRPr="003F3F11">
        <w:rPr>
          <w:noProof/>
        </w:rPr>
        <w:t xml:space="preserve"> process for binary decisions</w:t>
      </w:r>
      <w:bookmarkEnd w:id="1577"/>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578" w:name="_Ref350088372"/>
      <w:r w:rsidRPr="00331AB6">
        <w:lastRenderedPageBreak/>
        <w:t>Decoding</w:t>
      </w:r>
      <w:r w:rsidRPr="003F3F11">
        <w:rPr>
          <w:noProof/>
        </w:rPr>
        <w:t xml:space="preserve"> process for binary decisions before termination</w:t>
      </w:r>
      <w:bookmarkEnd w:id="1578"/>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22E915" w14:textId="77777777" w:rsidR="00152A63" w:rsidRDefault="00152A63" w:rsidP="00D909B6">
      <w:pPr>
        <w:spacing w:before="0"/>
      </w:pPr>
      <w:r>
        <w:separator/>
      </w:r>
    </w:p>
  </w:endnote>
  <w:endnote w:type="continuationSeparator" w:id="0">
    <w:p w14:paraId="488222F7" w14:textId="77777777" w:rsidR="00152A63" w:rsidRDefault="00152A63" w:rsidP="00D909B6">
      <w:pPr>
        <w:spacing w:before="0"/>
      </w:pPr>
      <w:r>
        <w:continuationSeparator/>
      </w:r>
    </w:p>
  </w:endnote>
  <w:endnote w:type="continuationNotice" w:id="1">
    <w:p w14:paraId="3FCB0AF0" w14:textId="77777777" w:rsidR="00152A63" w:rsidRDefault="00152A6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script"/>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52C0A53F" w:rsidR="005C1DCF" w:rsidRPr="00F44891" w:rsidRDefault="005C1DCF">
    <w:pPr>
      <w:pStyle w:val="Footer"/>
      <w:rPr>
        <w:lang w:val="de-DE"/>
      </w:rPr>
    </w:pPr>
    <w:r>
      <w:rPr>
        <w:b w:val="0"/>
      </w:rPr>
      <w:fldChar w:fldCharType="begin"/>
    </w:r>
    <w:r w:rsidRPr="00F44891">
      <w:rPr>
        <w:b w:val="0"/>
        <w:lang w:val="de-DE"/>
      </w:rPr>
      <w:instrText>PAGE</w:instrText>
    </w:r>
    <w:r>
      <w:rPr>
        <w:b w:val="0"/>
      </w:rPr>
      <w:fldChar w:fldCharType="separate"/>
    </w:r>
    <w:r w:rsidR="00AF25CC">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F25C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398D5C5F" w:rsidR="005C1DCF" w:rsidRDefault="005C1DCF">
    <w:pPr>
      <w:pStyle w:val="Footer"/>
    </w:pPr>
    <w:r>
      <w:tab/>
    </w:r>
    <w:r>
      <w:tab/>
    </w:r>
    <w:r>
      <w:tab/>
    </w:r>
    <w:r>
      <w:fldChar w:fldCharType="begin"/>
    </w:r>
    <w:r>
      <w:instrText>styleref foot</w:instrText>
    </w:r>
    <w:r>
      <w:fldChar w:fldCharType="separate"/>
    </w:r>
    <w:r w:rsidR="00AF25CC">
      <w:rPr>
        <w:noProof/>
      </w:rPr>
      <w:t>ITU-T Rec. H.VVC</w:t>
    </w:r>
    <w:r>
      <w:fldChar w:fldCharType="end"/>
    </w:r>
    <w:r>
      <w:tab/>
    </w:r>
    <w:r>
      <w:rPr>
        <w:b w:val="0"/>
      </w:rPr>
      <w:fldChar w:fldCharType="begin"/>
    </w:r>
    <w:r>
      <w:rPr>
        <w:b w:val="0"/>
      </w:rPr>
      <w:instrText>PAGE</w:instrText>
    </w:r>
    <w:r>
      <w:rPr>
        <w:b w:val="0"/>
      </w:rPr>
      <w:fldChar w:fldCharType="separate"/>
    </w:r>
    <w:r w:rsidR="00AF25CC">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578D1E31" w:rsidR="005C1DCF" w:rsidRDefault="005C1DCF">
    <w:pPr>
      <w:pStyle w:val="Footer"/>
    </w:pPr>
    <w:r>
      <w:rPr>
        <w:b w:val="0"/>
      </w:rPr>
      <w:fldChar w:fldCharType="begin"/>
    </w:r>
    <w:r>
      <w:rPr>
        <w:b w:val="0"/>
      </w:rPr>
      <w:instrText>PAGE</w:instrText>
    </w:r>
    <w:r>
      <w:rPr>
        <w:b w:val="0"/>
      </w:rPr>
      <w:fldChar w:fldCharType="separate"/>
    </w:r>
    <w:r w:rsidR="00AF25CC">
      <w:rPr>
        <w:b w:val="0"/>
        <w:noProof/>
      </w:rPr>
      <w:t>152</w:t>
    </w:r>
    <w:r>
      <w:rPr>
        <w:b w:val="0"/>
      </w:rPr>
      <w:fldChar w:fldCharType="end"/>
    </w:r>
    <w:r>
      <w:tab/>
    </w:r>
    <w:r>
      <w:fldChar w:fldCharType="begin"/>
    </w:r>
    <w:r>
      <w:instrText>styleref foot</w:instrText>
    </w:r>
    <w:r>
      <w:fldChar w:fldCharType="separate"/>
    </w:r>
    <w:r w:rsidR="00AF25CC">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41DF8A03" w:rsidR="005C1DCF" w:rsidRDefault="005C1DCF">
    <w:pPr>
      <w:pStyle w:val="Footer"/>
    </w:pPr>
    <w:r>
      <w:tab/>
    </w:r>
    <w:r>
      <w:tab/>
    </w:r>
    <w:r>
      <w:tab/>
    </w:r>
    <w:r>
      <w:fldChar w:fldCharType="begin"/>
    </w:r>
    <w:r>
      <w:instrText>styleref foot</w:instrText>
    </w:r>
    <w:r>
      <w:fldChar w:fldCharType="separate"/>
    </w:r>
    <w:r w:rsidR="00AF25CC">
      <w:rPr>
        <w:noProof/>
      </w:rPr>
      <w:t>ITU-T Rec. H.VVC</w:t>
    </w:r>
    <w:r>
      <w:fldChar w:fldCharType="end"/>
    </w:r>
    <w:r>
      <w:tab/>
    </w:r>
    <w:r>
      <w:rPr>
        <w:b w:val="0"/>
      </w:rPr>
      <w:fldChar w:fldCharType="begin"/>
    </w:r>
    <w:r>
      <w:rPr>
        <w:b w:val="0"/>
      </w:rPr>
      <w:instrText>PAGE</w:instrText>
    </w:r>
    <w:r>
      <w:rPr>
        <w:b w:val="0"/>
      </w:rPr>
      <w:fldChar w:fldCharType="separate"/>
    </w:r>
    <w:r w:rsidR="00AF25CC">
      <w:rPr>
        <w:b w:val="0"/>
        <w:noProof/>
      </w:rPr>
      <w:t>151</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2CB8A5" w14:textId="77777777" w:rsidR="00152A63" w:rsidRDefault="00152A63">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666F70A" w14:textId="77777777" w:rsidR="00152A63" w:rsidRDefault="00152A63" w:rsidP="00D909B6">
      <w:pPr>
        <w:spacing w:before="0"/>
      </w:pPr>
      <w:r>
        <w:continuationSeparator/>
      </w:r>
    </w:p>
  </w:footnote>
  <w:footnote w:type="continuationNotice" w:id="1">
    <w:p w14:paraId="11266104" w14:textId="77777777" w:rsidR="00152A63" w:rsidRDefault="00152A63">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5C1DCF" w:rsidRDefault="005C1DCF">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5C1DCF" w:rsidRDefault="005C1DCF">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5C1DCF" w:rsidRDefault="005C1DCF">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5C1DCF" w:rsidRDefault="005C1DCF">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5C1DCF" w:rsidRPr="00F670C9" w:rsidRDefault="005C1DCF">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5C1DCF" w:rsidRDefault="005C1DCF">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1E650123" w:rsidR="005C1DCF" w:rsidRDefault="005C1DCF">
    <w:pPr>
      <w:pStyle w:val="Header"/>
    </w:pPr>
    <w:r>
      <w:rPr>
        <w:b/>
      </w:rPr>
      <w:fldChar w:fldCharType="begin"/>
    </w:r>
    <w:r>
      <w:rPr>
        <w:b/>
      </w:rPr>
      <w:instrText>styleref head</w:instrText>
    </w:r>
    <w:r>
      <w:rPr>
        <w:b/>
      </w:rPr>
      <w:fldChar w:fldCharType="separate"/>
    </w:r>
    <w:r w:rsidR="00AF25CC">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39FD9CC1" w:rsidR="005C1DCF" w:rsidRDefault="005C1DCF">
    <w:pPr>
      <w:pStyle w:val="Header"/>
    </w:pPr>
    <w:r>
      <w:rPr>
        <w:b/>
      </w:rPr>
      <w:tab/>
    </w:r>
    <w:r>
      <w:rPr>
        <w:b/>
      </w:rPr>
      <w:tab/>
    </w:r>
    <w:r>
      <w:rPr>
        <w:b/>
      </w:rPr>
      <w:tab/>
    </w:r>
    <w:r>
      <w:rPr>
        <w:b/>
      </w:rPr>
      <w:fldChar w:fldCharType="begin"/>
    </w:r>
    <w:r>
      <w:rPr>
        <w:b/>
      </w:rPr>
      <w:instrText>styleref head</w:instrText>
    </w:r>
    <w:r>
      <w:rPr>
        <w:b/>
      </w:rPr>
      <w:fldChar w:fldCharType="separate"/>
    </w:r>
    <w:r w:rsidR="00AF25CC">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hilippe Hanhart">
    <w15:presenceInfo w15:providerId="AD" w15:userId="S-1-5-21-1844237615-1580818891-725345543-360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2A63"/>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8C8"/>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377"/>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1DCF"/>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5CC"/>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B37"/>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DDAE6E-71D0-4647-B5E4-B0ACB691B0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276</TotalTime>
  <Pages>233</Pages>
  <Words>111499</Words>
  <Characters>635550</Characters>
  <Application>Microsoft Office Word</Application>
  <DocSecurity>0</DocSecurity>
  <Lines>5296</Lines>
  <Paragraphs>1491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745558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Philippe Hanhart</cp:lastModifiedBy>
  <cp:revision>65</cp:revision>
  <cp:lastPrinted>2018-08-10T01:41:00Z</cp:lastPrinted>
  <dcterms:created xsi:type="dcterms:W3CDTF">2019-01-04T20:00:00Z</dcterms:created>
  <dcterms:modified xsi:type="dcterms:W3CDTF">2019-01-10T12:18:00Z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