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2AD99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3557C">
              <w:rPr>
                <w:lang w:val="en-CA"/>
              </w:rPr>
              <w:t>M0142</w:t>
            </w:r>
            <w:r w:rsidR="008C768D">
              <w:rPr>
                <w:lang w:val="en-CA"/>
              </w:rPr>
              <w:t>-</w:t>
            </w:r>
            <w:del w:id="0" w:author="Philippe Hanhart" w:date="2019-01-24T15:34:00Z">
              <w:r w:rsidR="00277E45" w:rsidDel="00DA1CBE">
                <w:rPr>
                  <w:lang w:val="en-CA"/>
                </w:rPr>
                <w:delText>v2</w:delText>
              </w:r>
            </w:del>
            <w:ins w:id="1" w:author="Philippe Hanhart" w:date="2019-01-24T15:34:00Z">
              <w:r w:rsidR="00DA1CBE">
                <w:rPr>
                  <w:lang w:val="en-CA"/>
                </w:rPr>
                <w:t>v</w:t>
              </w:r>
              <w:r w:rsidR="00DA1CBE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4D7391" w:rsidR="00E61DAC" w:rsidRPr="005B217D" w:rsidRDefault="00920F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054AAA" w:rsidRPr="00054AAA">
              <w:rPr>
                <w:b/>
                <w:szCs w:val="22"/>
                <w:lang w:val="en-CA"/>
              </w:rPr>
              <w:t>Modified CCLM downsampling filter for “type-2” content</w:t>
            </w:r>
            <w:r w:rsidR="00054AAA">
              <w:rPr>
                <w:b/>
                <w:szCs w:val="22"/>
                <w:lang w:val="en-CA"/>
              </w:rPr>
              <w:t xml:space="preserve"> (Test 2.4)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498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1A10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83EF64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16768BF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63948F" w:rsidR="00E61DAC" w:rsidRPr="005B217D" w:rsidRDefault="00913F6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170D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90998E" w14:textId="3AAB195B" w:rsidR="00227DE8" w:rsidRDefault="003C1113" w:rsidP="00227DE8">
      <w:pPr>
        <w:rPr>
          <w:lang w:val="en-CA"/>
        </w:rPr>
      </w:pPr>
      <w:r>
        <w:rPr>
          <w:lang w:val="en-CA"/>
        </w:rPr>
        <w:t xml:space="preserve">This contribution reports simulation results of CE3 test 2.4. Different </w:t>
      </w:r>
      <w:r>
        <w:t xml:space="preserve">downsampling filters in CCLM are investigated for the linear model determination and prediction </w:t>
      </w:r>
      <w:r>
        <w:rPr>
          <w:szCs w:val="22"/>
          <w:lang w:val="en-CA"/>
        </w:rPr>
        <w:t xml:space="preserve">to align the location of the downsampled reconstructed luma samples with that of the chroma samples. For HDR sequences represented using chroma sample location type </w:t>
      </w:r>
      <w:r w:rsidR="00600444">
        <w:rPr>
          <w:szCs w:val="22"/>
          <w:lang w:val="en-CA"/>
        </w:rPr>
        <w:t>2</w:t>
      </w:r>
      <w:r>
        <w:rPr>
          <w:szCs w:val="22"/>
          <w:lang w:val="en-CA"/>
        </w:rPr>
        <w:t>, r</w:t>
      </w:r>
      <w:r>
        <w:rPr>
          <w:lang w:val="en-CA"/>
        </w:rPr>
        <w:t xml:space="preserve">esults based on </w:t>
      </w:r>
      <w:r w:rsidR="003A664E">
        <w:rPr>
          <w:lang w:val="en-CA"/>
        </w:rPr>
        <w:t>the w</w:t>
      </w:r>
      <w:r>
        <w:rPr>
          <w:lang w:val="en-CA"/>
        </w:rPr>
        <w:t xml:space="preserve">PSNR </w:t>
      </w:r>
      <w:r w:rsidR="003A664E">
        <w:rPr>
          <w:lang w:val="en-CA"/>
        </w:rPr>
        <w:t xml:space="preserve">metric </w:t>
      </w:r>
      <w:r>
        <w:rPr>
          <w:lang w:val="en-CA"/>
        </w:rPr>
        <w:t xml:space="preserve">show </w:t>
      </w:r>
      <w:r w:rsidR="00227DE8">
        <w:rPr>
          <w:lang w:val="en-CA"/>
        </w:rPr>
        <w:t>the following</w:t>
      </w:r>
      <w:r w:rsidRPr="00A51BDF">
        <w:rPr>
          <w:lang w:val="en-CA"/>
        </w:rPr>
        <w:t xml:space="preserve"> </w:t>
      </w:r>
      <w:r>
        <w:rPr>
          <w:lang w:val="en-CA"/>
        </w:rPr>
        <w:t xml:space="preserve">{Y, U, V} BD-rate savings </w:t>
      </w:r>
      <w:r w:rsidR="00227DE8">
        <w:rPr>
          <w:lang w:val="en-CA"/>
        </w:rPr>
        <w:t>over the default CCLM downsampling filter:</w:t>
      </w:r>
    </w:p>
    <w:p w14:paraId="4FA1901D" w14:textId="645C78A6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3-tap; prediction: 3-tap;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-8.6%</w:t>
      </w:r>
      <w:r>
        <w:rPr>
          <w:lang w:val="en-CA"/>
        </w:rPr>
        <w:t>}; RA: {</w:t>
      </w:r>
      <w:r w:rsidR="00272738" w:rsidRPr="00272738">
        <w:rPr>
          <w:lang w:val="en-CA"/>
        </w:rPr>
        <w:t>-0.1%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-5.8%</w:t>
      </w:r>
      <w:r>
        <w:rPr>
          <w:lang w:val="en-CA"/>
        </w:rPr>
        <w:t>}</w:t>
      </w:r>
    </w:p>
    <w:p w14:paraId="08D4DF1B" w14:textId="78340D60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3-tap; prediction: 5-tap;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-4.7%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-8.6%</w:t>
      </w:r>
      <w:r>
        <w:rPr>
          <w:lang w:val="en-CA"/>
        </w:rPr>
        <w:t>}; RA: {</w:t>
      </w:r>
      <w:r w:rsidR="00272738">
        <w:rPr>
          <w:lang w:val="en-CA"/>
        </w:rPr>
        <w:t xml:space="preserve">-0.1%, -4.7%, </w:t>
      </w:r>
      <w:r w:rsidR="00272738" w:rsidRPr="00272738">
        <w:rPr>
          <w:lang w:val="en-CA"/>
        </w:rPr>
        <w:t>-6.0%</w:t>
      </w:r>
      <w:r>
        <w:rPr>
          <w:lang w:val="en-CA"/>
        </w:rPr>
        <w:t>}</w:t>
      </w:r>
    </w:p>
    <w:p w14:paraId="686745E8" w14:textId="0F47F674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5-tap; prediction: 5-tap;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-5.5%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-9.6%</w:t>
      </w:r>
      <w:r>
        <w:rPr>
          <w:lang w:val="en-CA"/>
        </w:rPr>
        <w:t>}; RA: {</w:t>
      </w:r>
      <w:r w:rsidR="00272738">
        <w:rPr>
          <w:lang w:val="en-CA"/>
        </w:rPr>
        <w:t xml:space="preserve">-0.2%, -5.1%, </w:t>
      </w:r>
      <w:r w:rsidR="00272738" w:rsidRPr="00272738">
        <w:rPr>
          <w:lang w:val="en-CA"/>
        </w:rPr>
        <w:t>-6.6%</w:t>
      </w:r>
      <w:r>
        <w:rPr>
          <w:lang w:val="en-CA"/>
        </w:rPr>
        <w:t>}</w:t>
      </w:r>
    </w:p>
    <w:p w14:paraId="59ED9B7A" w14:textId="77777777" w:rsidR="001A47D0" w:rsidRDefault="001A47D0" w:rsidP="00897F86">
      <w:pPr>
        <w:rPr>
          <w:lang w:val="en-CA"/>
        </w:rPr>
      </w:pPr>
      <w:r>
        <w:rPr>
          <w:lang w:val="en-CA"/>
        </w:rPr>
        <w:t>Changes between v1 and v2:</w:t>
      </w:r>
    </w:p>
    <w:p w14:paraId="56C688D2" w14:textId="19470722" w:rsidR="001A47D0" w:rsidRPr="00A67FD2" w:rsidRDefault="001A47D0" w:rsidP="00897F86">
      <w:pPr>
        <w:pStyle w:val="ListParagraph"/>
        <w:numPr>
          <w:ilvl w:val="0"/>
          <w:numId w:val="17"/>
        </w:numPr>
        <w:rPr>
          <w:lang w:val="en-CA"/>
        </w:rPr>
      </w:pPr>
      <w:r w:rsidRPr="00A67FD2">
        <w:rPr>
          <w:lang w:val="en-CA"/>
        </w:rPr>
        <w:t>Syntax was simplified to only include a flag to switch between type-0 and type-2 filters</w:t>
      </w:r>
      <w:r>
        <w:rPr>
          <w:lang w:val="en-CA"/>
        </w:rPr>
        <w:t>.</w:t>
      </w:r>
    </w:p>
    <w:p w14:paraId="19EF20E9" w14:textId="3366E673" w:rsidR="001A47D0" w:rsidRPr="00A67FD2" w:rsidRDefault="001A47D0" w:rsidP="00897F86">
      <w:pPr>
        <w:pStyle w:val="ListParagraph"/>
        <w:numPr>
          <w:ilvl w:val="0"/>
          <w:numId w:val="17"/>
        </w:numPr>
        <w:rPr>
          <w:lang w:val="en-CA"/>
        </w:rPr>
      </w:pPr>
      <w:r w:rsidRPr="00A67FD2">
        <w:rPr>
          <w:lang w:val="en-CA"/>
        </w:rPr>
        <w:t xml:space="preserve">Results for </w:t>
      </w:r>
      <w:r>
        <w:rPr>
          <w:lang w:val="en-CA"/>
        </w:rPr>
        <w:t xml:space="preserve">test 2.4.c (determination: 5-tap; prediction: 5-tap) for SDR </w:t>
      </w:r>
      <w:r w:rsidR="002346CB">
        <w:rPr>
          <w:lang w:val="en-CA"/>
        </w:rPr>
        <w:t>CTC</w:t>
      </w:r>
      <w:r>
        <w:rPr>
          <w:lang w:val="en-CA"/>
        </w:rPr>
        <w:t xml:space="preserve"> were added.</w:t>
      </w:r>
    </w:p>
    <w:p w14:paraId="7D2AC1F0" w14:textId="546051E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913F66">
        <w:rPr>
          <w:lang w:val="en-CA"/>
        </w:rPr>
        <w:t>oduction</w:t>
      </w:r>
    </w:p>
    <w:p w14:paraId="18027E1B" w14:textId="1C5C3038" w:rsidR="00F4511F" w:rsidRDefault="00F4511F" w:rsidP="00F4511F">
      <w:pPr>
        <w:rPr>
          <w:szCs w:val="22"/>
          <w:lang w:val="en-CA"/>
        </w:rPr>
      </w:pPr>
      <w:r w:rsidRPr="00510694">
        <w:rPr>
          <w:szCs w:val="22"/>
          <w:lang w:val="en-CA"/>
        </w:rPr>
        <w:t>To reduce t</w:t>
      </w:r>
      <w:r>
        <w:rPr>
          <w:szCs w:val="22"/>
          <w:lang w:val="en-CA"/>
        </w:rPr>
        <w:t>he cross-component redundancy, the</w:t>
      </w:r>
      <w:r w:rsidRPr="00510694">
        <w:rPr>
          <w:szCs w:val="22"/>
          <w:lang w:val="en-CA"/>
        </w:rPr>
        <w:t xml:space="preserve"> </w:t>
      </w:r>
      <w:r w:rsidRPr="00510694">
        <w:rPr>
          <w:lang w:val="en-CA"/>
        </w:rPr>
        <w:t>cross-component linear model (CC</w:t>
      </w:r>
      <w:r w:rsidRPr="00510694">
        <w:rPr>
          <w:szCs w:val="22"/>
          <w:lang w:val="en-CA"/>
        </w:rPr>
        <w:t xml:space="preserve">LM) prediction mode </w:t>
      </w:r>
      <w:r>
        <w:rPr>
          <w:szCs w:val="22"/>
          <w:lang w:val="en-CA"/>
        </w:rPr>
        <w:t xml:space="preserve">has been integrated </w:t>
      </w:r>
      <w:r w:rsidRPr="00510694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VTM</w:t>
      </w:r>
      <w:r w:rsidRPr="00D967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intra prediction. In the CCLM mode, </w:t>
      </w:r>
      <w:r w:rsidRPr="00510694">
        <w:rPr>
          <w:szCs w:val="22"/>
          <w:lang w:val="en-CA"/>
        </w:rPr>
        <w:t>the chroma samples are predicted based on the reconstructed luma samples of the same CU</w:t>
      </w:r>
      <w:r>
        <w:rPr>
          <w:szCs w:val="22"/>
          <w:lang w:val="en-CA"/>
        </w:rPr>
        <w:t xml:space="preserve">. </w:t>
      </w:r>
      <w:r w:rsidR="00EC6BBB">
        <w:rPr>
          <w:szCs w:val="22"/>
          <w:lang w:val="en-CA"/>
        </w:rPr>
        <w:t xml:space="preserve">For 4:2:0 </w:t>
      </w:r>
      <w:r>
        <w:rPr>
          <w:szCs w:val="22"/>
          <w:lang w:val="en-CA"/>
        </w:rPr>
        <w:t>chroma sampling</w:t>
      </w:r>
      <w:r w:rsidRPr="00A05952">
        <w:rPr>
          <w:szCs w:val="22"/>
          <w:lang w:val="en-CA"/>
        </w:rPr>
        <w:t xml:space="preserve">, the reconstructed luma </w:t>
      </w:r>
      <w:r>
        <w:rPr>
          <w:szCs w:val="22"/>
          <w:lang w:val="en-CA"/>
        </w:rPr>
        <w:t>samples need</w:t>
      </w:r>
      <w:r w:rsidRPr="00A05952">
        <w:rPr>
          <w:szCs w:val="22"/>
          <w:lang w:val="en-CA"/>
        </w:rPr>
        <w:t xml:space="preserve"> to be downsampled to match the </w:t>
      </w:r>
      <w:r>
        <w:rPr>
          <w:szCs w:val="22"/>
          <w:lang w:val="en-CA"/>
        </w:rPr>
        <w:t xml:space="preserve">sampling </w:t>
      </w:r>
      <w:r w:rsidRPr="00A05952">
        <w:rPr>
          <w:szCs w:val="22"/>
          <w:lang w:val="en-CA"/>
        </w:rPr>
        <w:t>of the chroma signal.</w:t>
      </w:r>
      <w:r>
        <w:rPr>
          <w:szCs w:val="22"/>
          <w:lang w:val="en-CA"/>
        </w:rPr>
        <w:t xml:space="preserve"> In VTM, t</w:t>
      </w:r>
      <w:r>
        <w:t xml:space="preserve">he CCLM prediction assumes chroma sample </w:t>
      </w:r>
      <w:r>
        <w:rPr>
          <w:szCs w:val="22"/>
          <w:lang w:val="en-CA"/>
        </w:rPr>
        <w:t xml:space="preserve">location </w:t>
      </w:r>
      <w:r>
        <w:t>type 0</w:t>
      </w:r>
      <w:r w:rsidR="00EC6BBB">
        <w:t xml:space="preserve"> (aka “type-0”)</w:t>
      </w:r>
      <w:r>
        <w:t xml:space="preserve">, since it is the most commonly used in </w:t>
      </w:r>
      <w:r>
        <w:rPr>
          <w:szCs w:val="22"/>
          <w:lang w:val="en-CA"/>
        </w:rPr>
        <w:t xml:space="preserve">legacy content in </w:t>
      </w:r>
      <w:r>
        <w:t>ITU-R BT.</w:t>
      </w:r>
      <w:r>
        <w:rPr>
          <w:szCs w:val="22"/>
          <w:lang w:val="en-CA"/>
        </w:rPr>
        <w:t xml:space="preserve">601 or </w:t>
      </w:r>
      <w:r>
        <w:t>ITU-R BT.</w:t>
      </w:r>
      <w:r>
        <w:rPr>
          <w:szCs w:val="22"/>
          <w:lang w:val="en-CA"/>
        </w:rPr>
        <w:t xml:space="preserve">709 container. </w:t>
      </w:r>
      <w:r w:rsidRPr="00D77301">
        <w:t>However</w:t>
      </w:r>
      <w:r>
        <w:t xml:space="preserve">, if a different chroma sample location type is used, this could result in a </w:t>
      </w:r>
      <w:r>
        <w:rPr>
          <w:lang w:val="en-CA"/>
        </w:rPr>
        <w:t xml:space="preserve">misalignment between the chroma samples and the downsampled luma samples, which may reduce the coding </w:t>
      </w:r>
      <w:r w:rsidR="00EC6BBB">
        <w:rPr>
          <w:lang w:val="en-CA"/>
        </w:rPr>
        <w:t>performance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This contribution reports the coding performance of </w:t>
      </w:r>
      <w:r w:rsidR="00EC6BBB">
        <w:rPr>
          <w:lang w:val="en-CA"/>
        </w:rPr>
        <w:t xml:space="preserve">different </w:t>
      </w:r>
      <w:r w:rsidR="00EC6BBB">
        <w:t xml:space="preserve">downsampling filters in CCLM for the linear model determination and prediction </w:t>
      </w:r>
      <w:r w:rsidR="00EC6BBB">
        <w:rPr>
          <w:szCs w:val="22"/>
          <w:lang w:val="en-CA"/>
        </w:rPr>
        <w:t xml:space="preserve">to align the location of the downsampled reconstructed luma samples with that of the chroma samples for </w:t>
      </w:r>
      <w:r w:rsidR="00EC6BBB" w:rsidRPr="00EC6BBB">
        <w:rPr>
          <w:szCs w:val="22"/>
          <w:lang w:val="en-CA"/>
        </w:rPr>
        <w:t>“type-2” content</w:t>
      </w:r>
      <w:r>
        <w:rPr>
          <w:lang w:val="en-CA"/>
        </w:rPr>
        <w:t>, a</w:t>
      </w:r>
      <w:r>
        <w:rPr>
          <w:szCs w:val="22"/>
          <w:lang w:val="en-CA"/>
        </w:rPr>
        <w:t xml:space="preserve">s studied in CE3 test 2.4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B2F48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5547659" w14:textId="39F0AD95" w:rsidR="003C1113" w:rsidRPr="005B217D" w:rsidRDefault="003C1113" w:rsidP="00EC6BBB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4AA68B45" w14:textId="5240FE5E" w:rsidR="00EC6BBB" w:rsidRDefault="00EC6BBB" w:rsidP="00EC6BBB">
      <w:pPr>
        <w:rPr>
          <w:lang w:val="en-CA"/>
        </w:rPr>
      </w:pPr>
      <w:r>
        <w:rPr>
          <w:lang w:val="en-CA"/>
        </w:rPr>
        <w:t>To avoid misalignment between the chroma samples and the downsampled luma samples in CCLM for “type-2” content, the following downsampling filters are investigated for the linear model determination and the prediction:</w:t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8635"/>
      </w:tblGrid>
      <w:tr w:rsidR="00EC6BBB" w14:paraId="5CB65F6C" w14:textId="77777777" w:rsidTr="00EC6BBB">
        <w:tc>
          <w:tcPr>
            <w:tcW w:w="840" w:type="dxa"/>
          </w:tcPr>
          <w:p w14:paraId="2936AFA6" w14:textId="52E9D4D7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3-tap:</w:t>
            </w:r>
          </w:p>
        </w:tc>
        <w:tc>
          <w:tcPr>
            <w:tcW w:w="8635" w:type="dxa"/>
          </w:tcPr>
          <w:p w14:paraId="31FD47C0" w14:textId="77A0B30F" w:rsidR="00EC6BBB" w:rsidRDefault="00A233ED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≫2</m:t>
                </m:r>
              </m:oMath>
            </m:oMathPara>
          </w:p>
        </w:tc>
      </w:tr>
      <w:tr w:rsidR="00EC6BBB" w14:paraId="2C0D9A57" w14:textId="77777777" w:rsidTr="00EC6BBB">
        <w:tc>
          <w:tcPr>
            <w:tcW w:w="840" w:type="dxa"/>
          </w:tcPr>
          <w:p w14:paraId="5B77A7CC" w14:textId="2B645417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5-tap:</w:t>
            </w:r>
          </w:p>
        </w:tc>
        <w:tc>
          <w:tcPr>
            <w:tcW w:w="8635" w:type="dxa"/>
          </w:tcPr>
          <w:p w14:paraId="186D16BA" w14:textId="573CB063" w:rsidR="00EC6BBB" w:rsidRDefault="00A233ED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≫3</m:t>
                </m:r>
              </m:oMath>
            </m:oMathPara>
          </w:p>
        </w:tc>
      </w:tr>
      <w:tr w:rsidR="00EC6BBB" w14:paraId="019D49FB" w14:textId="77777777" w:rsidTr="00EC6BBB">
        <w:tc>
          <w:tcPr>
            <w:tcW w:w="840" w:type="dxa"/>
          </w:tcPr>
          <w:p w14:paraId="20E6BAFF" w14:textId="15000972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9-tap:</w:t>
            </w:r>
          </w:p>
        </w:tc>
        <w:tc>
          <w:tcPr>
            <w:tcW w:w="8635" w:type="dxa"/>
          </w:tcPr>
          <w:p w14:paraId="4EA095BD" w14:textId="00F21630" w:rsidR="00EC6BBB" w:rsidRDefault="00A233ED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≫4</m:t>
                </m:r>
              </m:oMath>
            </m:oMathPara>
          </w:p>
        </w:tc>
      </w:tr>
    </w:tbl>
    <w:p w14:paraId="6CB5552F" w14:textId="7DC6C017" w:rsidR="003C1113" w:rsidRDefault="00EC6BBB" w:rsidP="009234A5">
      <w:pPr>
        <w:rPr>
          <w:lang w:val="en-CA"/>
        </w:rPr>
      </w:pPr>
      <w:r>
        <w:t xml:space="preserve">To avoid increasing the number of line buffer, these modifications are not applied </w:t>
      </w:r>
      <w:r>
        <w:rPr>
          <w:lang w:val="en-CA"/>
        </w:rPr>
        <w:t>at the top CTU boundary.</w:t>
      </w:r>
    </w:p>
    <w:p w14:paraId="5B796A7F" w14:textId="77777777" w:rsidR="007910AA" w:rsidRDefault="007910AA" w:rsidP="007910AA">
      <w:pPr>
        <w:pStyle w:val="Heading1"/>
      </w:pPr>
      <w:r>
        <w:t>Syntax</w:t>
      </w:r>
    </w:p>
    <w:p w14:paraId="4CC41F4D" w14:textId="27DD78FF" w:rsidR="0009505D" w:rsidRPr="00EB2F48" w:rsidRDefault="007910AA" w:rsidP="009234A5">
      <w:pPr>
        <w:rPr>
          <w:szCs w:val="22"/>
        </w:rPr>
      </w:pPr>
      <w:r w:rsidRPr="00EB2F48">
        <w:rPr>
          <w:szCs w:val="22"/>
        </w:rPr>
        <w:t>An exemplary syntax to enable support for chroma sample location type</w:t>
      </w:r>
      <w:r w:rsidR="00277E45">
        <w:rPr>
          <w:szCs w:val="22"/>
        </w:rPr>
        <w:t xml:space="preserve"> 2</w:t>
      </w:r>
      <w:r w:rsidRPr="00EB2F48">
        <w:rPr>
          <w:szCs w:val="22"/>
        </w:rPr>
        <w:t xml:space="preserve"> is shown in</w:t>
      </w:r>
      <w:r w:rsidR="00EB2F48" w:rsidRPr="00EB2F48">
        <w:rPr>
          <w:szCs w:val="22"/>
        </w:rPr>
        <w:t xml:space="preserve"> </w:t>
      </w:r>
      <w:r w:rsidR="00EB2F48" w:rsidRPr="00EB2F48">
        <w:rPr>
          <w:szCs w:val="22"/>
        </w:rPr>
        <w:fldChar w:fldCharType="begin"/>
      </w:r>
      <w:r w:rsidR="00EB2F48" w:rsidRPr="00EB2F48">
        <w:rPr>
          <w:szCs w:val="22"/>
        </w:rPr>
        <w:instrText xml:space="preserve"> REF _Ref525118528 \h  \* MERGEFORMAT </w:instrText>
      </w:r>
      <w:r w:rsidR="00EB2F48" w:rsidRPr="00EB2F48">
        <w:rPr>
          <w:szCs w:val="22"/>
        </w:rPr>
      </w:r>
      <w:r w:rsidR="00EB2F48" w:rsidRPr="00EB2F48">
        <w:rPr>
          <w:szCs w:val="22"/>
        </w:rPr>
        <w:fldChar w:fldCharType="separate"/>
      </w:r>
      <w:r w:rsidR="00EB2F48" w:rsidRPr="00FD1CF7">
        <w:t xml:space="preserve">Table </w:t>
      </w:r>
      <w:r w:rsidR="00EB2F48" w:rsidRPr="00EB2F48">
        <w:rPr>
          <w:noProof/>
        </w:rPr>
        <w:t>1</w:t>
      </w:r>
      <w:r w:rsidR="00EB2F48" w:rsidRPr="00EB2F48">
        <w:rPr>
          <w:szCs w:val="22"/>
        </w:rPr>
        <w:fldChar w:fldCharType="end"/>
      </w:r>
      <w:r w:rsidRPr="00EB2F48">
        <w:rPr>
          <w:szCs w:val="22"/>
        </w:rPr>
        <w:t>.</w:t>
      </w:r>
    </w:p>
    <w:p w14:paraId="45C54B07" w14:textId="6F4098C3" w:rsidR="0009505D" w:rsidRPr="00FD1CF7" w:rsidRDefault="0009505D" w:rsidP="0009505D">
      <w:pPr>
        <w:pStyle w:val="Caption"/>
        <w:jc w:val="center"/>
        <w:rPr>
          <w:i w:val="0"/>
          <w:sz w:val="22"/>
          <w:szCs w:val="22"/>
        </w:rPr>
      </w:pPr>
      <w:bookmarkStart w:id="3" w:name="_Ref525118528"/>
      <w:r w:rsidRPr="00FD1CF7">
        <w:rPr>
          <w:i w:val="0"/>
        </w:rPr>
        <w:t xml:space="preserve">Table </w:t>
      </w:r>
      <w:r w:rsidRPr="00FD1CF7">
        <w:rPr>
          <w:i w:val="0"/>
        </w:rPr>
        <w:fldChar w:fldCharType="begin"/>
      </w:r>
      <w:r w:rsidRPr="00FD1CF7">
        <w:rPr>
          <w:i w:val="0"/>
        </w:rPr>
        <w:instrText xml:space="preserve"> SEQ Table \* ARABIC </w:instrText>
      </w:r>
      <w:r w:rsidRPr="00FD1CF7">
        <w:rPr>
          <w:i w:val="0"/>
        </w:rPr>
        <w:fldChar w:fldCharType="separate"/>
      </w:r>
      <w:r w:rsidR="00EB2F48">
        <w:rPr>
          <w:i w:val="0"/>
          <w:noProof/>
        </w:rPr>
        <w:t>1</w:t>
      </w:r>
      <w:r w:rsidRPr="00FD1CF7">
        <w:rPr>
          <w:i w:val="0"/>
          <w:noProof/>
        </w:rPr>
        <w:fldChar w:fldCharType="end"/>
      </w:r>
      <w:bookmarkEnd w:id="3"/>
      <w:r w:rsidRPr="00FD1CF7">
        <w:rPr>
          <w:i w:val="0"/>
        </w:rPr>
        <w:t xml:space="preserve">. </w:t>
      </w:r>
      <w:r w:rsidRPr="00FD1CF7">
        <w:rPr>
          <w:i w:val="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9"/>
        <w:gridCol w:w="1478"/>
      </w:tblGrid>
      <w:tr w:rsidR="0009505D" w:rsidRPr="00232BBF" w14:paraId="0E36DB9D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1C9E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bookmarkStart w:id="4" w:name="_Hlk525065407"/>
            <w:r>
              <w:rPr>
                <w:noProof/>
                <w:szCs w:val="22"/>
              </w:rPr>
              <w:t>seq</w:t>
            </w:r>
            <w:r w:rsidRPr="001038BD">
              <w:rPr>
                <w:noProof/>
                <w:szCs w:val="22"/>
              </w:rPr>
              <w:t>_parameter_set_rbsp(</w:t>
            </w:r>
            <w:r w:rsidRPr="00901B03">
              <w:rPr>
                <w:lang w:val="en-CA"/>
              </w:rPr>
              <w:t> </w:t>
            </w:r>
            <w:r w:rsidRPr="001038BD">
              <w:rPr>
                <w:noProof/>
                <w:szCs w:val="22"/>
              </w:rPr>
              <w:t>)</w:t>
            </w:r>
            <w:r w:rsidRPr="00A178B9">
              <w:rPr>
                <w:noProof/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A167" w14:textId="77777777" w:rsidR="0009505D" w:rsidRPr="00D06740" w:rsidRDefault="0009505D" w:rsidP="00F360D1">
            <w:pPr>
              <w:keepNext/>
              <w:keepLines/>
              <w:spacing w:before="20" w:after="40"/>
              <w:rPr>
                <w:b/>
                <w:bCs/>
                <w:noProof/>
                <w:szCs w:val="22"/>
              </w:rPr>
            </w:pPr>
            <w:r w:rsidRPr="00D06740">
              <w:rPr>
                <w:b/>
                <w:bCs/>
                <w:noProof/>
                <w:szCs w:val="22"/>
              </w:rPr>
              <w:t>Descriptor</w:t>
            </w:r>
          </w:p>
        </w:tc>
      </w:tr>
      <w:tr w:rsidR="0009505D" w:rsidRPr="00232BBF" w14:paraId="147DF4AE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ECA" w14:textId="77777777" w:rsidR="0009505D" w:rsidRPr="00A178B9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388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09505D" w:rsidRPr="00232BBF" w14:paraId="2EA5F0B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CBF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901B03">
              <w:rPr>
                <w:b/>
                <w:lang w:val="en-CA"/>
              </w:rPr>
              <w:t>chroma_format_idc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7471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BD0AA6">
              <w:rPr>
                <w:szCs w:val="22"/>
                <w:lang w:eastAsia="ko-KR"/>
              </w:rPr>
              <w:t>ue(v)</w:t>
            </w:r>
          </w:p>
        </w:tc>
      </w:tr>
      <w:tr w:rsidR="0009505D" w:rsidRPr="00232BBF" w14:paraId="789CF664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1E8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851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09505D" w:rsidRPr="00232BBF" w14:paraId="521C7221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8A8" w14:textId="767788EE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="00277E45" w:rsidRPr="00901B03">
              <w:rPr>
                <w:b/>
                <w:bCs/>
                <w:lang w:val="en-CA"/>
              </w:rPr>
              <w:t>sps_cclm</w:t>
            </w:r>
            <w:r w:rsidRPr="002B7EF3">
              <w:rPr>
                <w:b/>
                <w:szCs w:val="22"/>
              </w:rPr>
              <w:t>_enabled_flag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876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09505D" w:rsidRPr="00232BBF" w14:paraId="48A1CAFD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3EF8" w14:textId="62CCF870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>if(</w:t>
            </w:r>
            <w:r>
              <w:rPr>
                <w:szCs w:val="22"/>
              </w:rPr>
              <w:t xml:space="preserve"> </w:t>
            </w:r>
            <w:r w:rsidR="00277E45">
              <w:rPr>
                <w:szCs w:val="22"/>
              </w:rPr>
              <w:t>sps_cclm</w:t>
            </w:r>
            <w:r w:rsidRPr="002B7EF3">
              <w:rPr>
                <w:szCs w:val="22"/>
              </w:rPr>
              <w:t>_enabled_flag</w:t>
            </w:r>
            <w:r>
              <w:rPr>
                <w:szCs w:val="22"/>
              </w:rPr>
              <w:t xml:space="preserve">  &amp;&amp;  </w:t>
            </w:r>
            <w:r w:rsidRPr="00DB5756">
              <w:rPr>
                <w:szCs w:val="22"/>
              </w:rPr>
              <w:t>chroma_format_idc</w:t>
            </w:r>
            <w:r>
              <w:rPr>
                <w:szCs w:val="22"/>
              </w:rPr>
              <w:t xml:space="preserve">  </w:t>
            </w:r>
            <w:r>
              <w:rPr>
                <w:lang w:val="en-CA"/>
              </w:rPr>
              <w:t>= =  1</w:t>
            </w:r>
            <w:r w:rsidRPr="00A178B9">
              <w:rPr>
                <w:szCs w:val="22"/>
              </w:rPr>
              <w:t xml:space="preserve"> )</w:t>
            </w:r>
            <w:r>
              <w:rPr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7EA" w14:textId="77777777" w:rsidR="0009505D" w:rsidRPr="00F84324" w:rsidRDefault="0009505D" w:rsidP="00F360D1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</w:p>
        </w:tc>
      </w:tr>
      <w:tr w:rsidR="00277E45" w:rsidRPr="00232BBF" w14:paraId="277FCAC4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EEE" w14:textId="51FF45F1" w:rsidR="00277E45" w:rsidRPr="00D06740" w:rsidRDefault="00277E45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  <w:t>sps_cclm</w:t>
            </w:r>
            <w:r>
              <w:rPr>
                <w:b/>
                <w:bCs/>
                <w:lang w:val="en-CA"/>
              </w:rPr>
              <w:t>_col</w:t>
            </w:r>
            <w:ins w:id="5" w:author="Philippe Hanhart" w:date="2019-01-24T15:34:00Z">
              <w:r w:rsidR="00DA1CBE">
                <w:rPr>
                  <w:b/>
                  <w:bCs/>
                  <w:lang w:val="en-CA"/>
                </w:rPr>
                <w:t>l</w:t>
              </w:r>
            </w:ins>
            <w:r>
              <w:rPr>
                <w:b/>
                <w:bCs/>
                <w:lang w:val="en-CA"/>
              </w:rPr>
              <w:t>ocated_chroma</w:t>
            </w:r>
            <w:r w:rsidRPr="00901B03">
              <w:rPr>
                <w:b/>
                <w:bCs/>
                <w:lang w:val="en-CA"/>
              </w:rPr>
              <w:t>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B53D" w14:textId="6C73FEFE" w:rsidR="00277E45" w:rsidRPr="00F84324" w:rsidRDefault="00277E45" w:rsidP="00F360D1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09505D" w:rsidRPr="00A178B9" w14:paraId="70ECC10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BE" w14:textId="77777777" w:rsidR="0009505D" w:rsidRPr="00A178B9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A178B9">
              <w:rPr>
                <w:szCs w:val="22"/>
              </w:rPr>
              <w:tab/>
            </w:r>
            <w:r>
              <w:rPr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94A1" w14:textId="77777777" w:rsidR="0009505D" w:rsidRPr="00BD0AA6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09505D" w:rsidRPr="00232BBF" w14:paraId="457B9A48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988" w14:textId="77777777" w:rsidR="0009505D" w:rsidRPr="003F2088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50A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09505D" w:rsidRPr="00055C36" w14:paraId="17F36688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A7E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Cs w:val="22"/>
              </w:rPr>
            </w:pPr>
            <w:r w:rsidRPr="00D06740">
              <w:rPr>
                <w:bCs/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18D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</w:rPr>
            </w:pPr>
          </w:p>
        </w:tc>
      </w:tr>
    </w:tbl>
    <w:bookmarkEnd w:id="4"/>
    <w:p w14:paraId="7690F4CB" w14:textId="22E2D351" w:rsidR="00277E45" w:rsidRDefault="00277E45" w:rsidP="0009505D">
      <w:pPr>
        <w:rPr>
          <w:szCs w:val="22"/>
        </w:rPr>
      </w:pPr>
      <w:r w:rsidRPr="00901B03">
        <w:rPr>
          <w:b/>
          <w:bCs/>
          <w:lang w:val="en-CA"/>
        </w:rPr>
        <w:t>sps_cclm</w:t>
      </w:r>
      <w:r>
        <w:rPr>
          <w:b/>
          <w:bCs/>
          <w:lang w:val="en-CA"/>
        </w:rPr>
        <w:t>_col</w:t>
      </w:r>
      <w:ins w:id="6" w:author="Philippe Hanhart" w:date="2019-01-24T15:34:00Z">
        <w:r w:rsidR="00DA1CBE">
          <w:rPr>
            <w:b/>
            <w:bCs/>
            <w:lang w:val="en-CA"/>
          </w:rPr>
          <w:t>l</w:t>
        </w:r>
      </w:ins>
      <w:r>
        <w:rPr>
          <w:b/>
          <w:bCs/>
          <w:lang w:val="en-CA"/>
        </w:rPr>
        <w:t>ocated_chroma</w:t>
      </w:r>
      <w:r w:rsidRPr="00901B03">
        <w:rPr>
          <w:b/>
          <w:bCs/>
          <w:lang w:val="en-CA"/>
        </w:rPr>
        <w:t>_flag</w:t>
      </w:r>
      <w:r>
        <w:rPr>
          <w:szCs w:val="22"/>
        </w:rPr>
        <w:t xml:space="preserve"> </w:t>
      </w:r>
      <w:r w:rsidRPr="00BD0AA6">
        <w:rPr>
          <w:szCs w:val="22"/>
        </w:rPr>
        <w:t xml:space="preserve">equal to 1 specifies that </w:t>
      </w:r>
      <w:r>
        <w:rPr>
          <w:szCs w:val="22"/>
        </w:rPr>
        <w:t>the</w:t>
      </w:r>
      <w:r w:rsidRPr="00277E45">
        <w:rPr>
          <w:szCs w:val="22"/>
        </w:rPr>
        <w:t xml:space="preserve"> </w:t>
      </w:r>
      <w:r w:rsidRPr="00D13542">
        <w:rPr>
          <w:szCs w:val="22"/>
        </w:rPr>
        <w:t>top-left</w:t>
      </w:r>
      <w:r>
        <w:rPr>
          <w:szCs w:val="22"/>
        </w:rPr>
        <w:t xml:space="preserve"> </w:t>
      </w:r>
      <w:r>
        <w:rPr>
          <w:lang w:val="en-CA"/>
        </w:rPr>
        <w:t xml:space="preserve">downsampled luma sample in </w:t>
      </w:r>
      <w:r w:rsidR="0010553D" w:rsidRPr="00901B03">
        <w:rPr>
          <w:lang w:val="en-CA" w:eastAsia="ko-KR"/>
        </w:rPr>
        <w:t>cross-component linear model intra prediction</w:t>
      </w:r>
      <w:r w:rsidR="0010553D">
        <w:rPr>
          <w:lang w:val="en-CA"/>
        </w:rPr>
        <w:t xml:space="preserve"> </w:t>
      </w:r>
      <w:r>
        <w:rPr>
          <w:lang w:val="en-CA"/>
        </w:rPr>
        <w:t>is collocated with</w:t>
      </w:r>
      <w:r w:rsidRPr="00D13542">
        <w:rPr>
          <w:szCs w:val="22"/>
        </w:rPr>
        <w:t xml:space="preserve"> </w:t>
      </w:r>
      <w:r>
        <w:rPr>
          <w:szCs w:val="22"/>
        </w:rPr>
        <w:t xml:space="preserve">the top-left luma sample. </w:t>
      </w:r>
      <w:r w:rsidRPr="00277E45">
        <w:rPr>
          <w:szCs w:val="22"/>
        </w:rPr>
        <w:t>sps_cclm_col</w:t>
      </w:r>
      <w:ins w:id="7" w:author="Philippe Hanhart" w:date="2019-01-24T15:34:00Z">
        <w:r w:rsidR="00DA1CBE">
          <w:rPr>
            <w:szCs w:val="22"/>
          </w:rPr>
          <w:t>l</w:t>
        </w:r>
      </w:ins>
      <w:r w:rsidRPr="00277E45">
        <w:rPr>
          <w:szCs w:val="22"/>
        </w:rPr>
        <w:t>ocated_chroma</w:t>
      </w:r>
      <w:r w:rsidRPr="008C768D">
        <w:rPr>
          <w:szCs w:val="22"/>
        </w:rPr>
        <w:t xml:space="preserve">_flag equal to </w:t>
      </w:r>
      <w:r>
        <w:rPr>
          <w:szCs w:val="22"/>
        </w:rPr>
        <w:t>0</w:t>
      </w:r>
      <w:r w:rsidRPr="008C768D">
        <w:rPr>
          <w:szCs w:val="22"/>
        </w:rPr>
        <w:t xml:space="preserve"> specifies that the top-left downsampled luma sample in </w:t>
      </w:r>
      <w:r w:rsidR="0010553D" w:rsidRPr="00901B03">
        <w:rPr>
          <w:lang w:val="en-CA" w:eastAsia="ko-KR"/>
        </w:rPr>
        <w:t>cross-component linear model intra prediction</w:t>
      </w:r>
      <w:r w:rsidR="0010553D" w:rsidRPr="008C768D">
        <w:rPr>
          <w:szCs w:val="22"/>
        </w:rPr>
        <w:t xml:space="preserve"> </w:t>
      </w:r>
      <w:r w:rsidRPr="008C768D">
        <w:rPr>
          <w:szCs w:val="22"/>
        </w:rPr>
        <w:t xml:space="preserve">is horizontally </w:t>
      </w:r>
      <w:r>
        <w:rPr>
          <w:szCs w:val="22"/>
        </w:rPr>
        <w:t xml:space="preserve">co-sited with </w:t>
      </w:r>
      <w:r w:rsidRPr="008C768D">
        <w:rPr>
          <w:szCs w:val="22"/>
        </w:rPr>
        <w:t>the top-left luma sample</w:t>
      </w:r>
      <w:r>
        <w:rPr>
          <w:lang w:val="en-CA"/>
        </w:rPr>
        <w:t xml:space="preserve"> but vertically shifted by 0.5 </w:t>
      </w:r>
      <w:r w:rsidRPr="00D13542">
        <w:rPr>
          <w:szCs w:val="22"/>
        </w:rPr>
        <w:t>units of luma samples relative</w:t>
      </w:r>
      <w:r>
        <w:rPr>
          <w:szCs w:val="22"/>
        </w:rPr>
        <w:t>ly</w:t>
      </w:r>
      <w:r w:rsidRPr="00D13542">
        <w:rPr>
          <w:szCs w:val="22"/>
        </w:rPr>
        <w:t xml:space="preserve"> to </w:t>
      </w:r>
      <w:r>
        <w:rPr>
          <w:szCs w:val="22"/>
        </w:rPr>
        <w:t>the top-left luma sample.</w:t>
      </w:r>
    </w:p>
    <w:p w14:paraId="761C9F96" w14:textId="77777777" w:rsidR="003C1113" w:rsidRPr="005B217D" w:rsidRDefault="003C1113" w:rsidP="003C111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019B9B" w14:textId="06D5572C" w:rsidR="00227DE8" w:rsidRDefault="00227DE8" w:rsidP="00227DE8">
      <w:pPr>
        <w:rPr>
          <w:szCs w:val="22"/>
          <w:lang w:val="en-CA"/>
        </w:rPr>
      </w:pPr>
      <w:r>
        <w:rPr>
          <w:lang w:val="en-CA"/>
        </w:rPr>
        <w:t xml:space="preserve">The software is implemented based on </w:t>
      </w:r>
      <w:r w:rsidRPr="00AC3D4F">
        <w:t>VTM</w:t>
      </w:r>
      <w:r w:rsidR="00272738">
        <w:t>-3.0</w:t>
      </w:r>
      <w:r w:rsidRPr="00AC3D4F">
        <w:t xml:space="preserve"> and JEM-comparable HDR implementation (WCG_EXT=1)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encoding was done for the HDR-B sequences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HDR/WCG</w:t>
      </w:r>
      <w:r w:rsidRPr="00047E95">
        <w:t xml:space="preserve"> video</w:t>
      </w:r>
      <w:r>
        <w:rPr>
          <w:szCs w:val="22"/>
          <w:lang w:val="en-CA"/>
        </w:rPr>
        <w:t xml:space="preserve"> CTC</w:t>
      </w:r>
      <w:r w:rsidR="00F3305E">
        <w:rPr>
          <w:szCs w:val="22"/>
          <w:lang w:val="en-CA"/>
        </w:rPr>
        <w:t xml:space="preserve"> </w:t>
      </w:r>
      <w:r w:rsidR="00F3305E">
        <w:rPr>
          <w:szCs w:val="22"/>
          <w:lang w:val="en-CA"/>
        </w:rPr>
        <w:fldChar w:fldCharType="begin"/>
      </w:r>
      <w:r w:rsidR="00F3305E">
        <w:rPr>
          <w:szCs w:val="22"/>
          <w:lang w:val="en-CA"/>
        </w:rPr>
        <w:instrText xml:space="preserve"> REF _Ref517971822 \r \h </w:instrText>
      </w:r>
      <w:r w:rsidR="00F3305E">
        <w:rPr>
          <w:szCs w:val="22"/>
          <w:lang w:val="en-CA"/>
        </w:rPr>
      </w:r>
      <w:r w:rsidR="00F3305E">
        <w:rPr>
          <w:szCs w:val="22"/>
          <w:lang w:val="en-CA"/>
        </w:rPr>
        <w:fldChar w:fldCharType="separate"/>
      </w:r>
      <w:r w:rsidR="00EB2F48">
        <w:rPr>
          <w:szCs w:val="22"/>
          <w:lang w:val="en-CA"/>
        </w:rPr>
        <w:t>[2]</w:t>
      </w:r>
      <w:r w:rsidR="00F3305E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6BB6804" w14:textId="7F3FFD08" w:rsidR="00227DE8" w:rsidRDefault="00227DE8" w:rsidP="00227DE8">
      <w:r>
        <w:rPr>
          <w:szCs w:val="22"/>
          <w:lang w:val="en-CA"/>
        </w:rPr>
        <w:t xml:space="preserve">The anchor uses the default </w:t>
      </w:r>
      <w:r>
        <w:rPr>
          <w:lang w:val="en-CA"/>
        </w:rPr>
        <w:t xml:space="preserve">chroma sample </w:t>
      </w:r>
      <w:r>
        <w:rPr>
          <w:szCs w:val="22"/>
          <w:lang w:val="en-CA"/>
        </w:rPr>
        <w:t xml:space="preserve">location </w:t>
      </w:r>
      <w:r>
        <w:rPr>
          <w:lang w:val="en-CA"/>
        </w:rPr>
        <w:t xml:space="preserve">type 0 CCLM downsampling filter. The test uses the chroma sample </w:t>
      </w:r>
      <w:r>
        <w:rPr>
          <w:szCs w:val="22"/>
          <w:lang w:val="en-CA"/>
        </w:rPr>
        <w:t xml:space="preserve">location </w:t>
      </w:r>
      <w:r>
        <w:rPr>
          <w:lang w:val="en-CA"/>
        </w:rPr>
        <w:t xml:space="preserve">type 2 CCLM downsampling filter since the </w:t>
      </w:r>
      <w:r>
        <w:rPr>
          <w:szCs w:val="22"/>
          <w:lang w:val="en-CA"/>
        </w:rPr>
        <w:t>HDR/WCG</w:t>
      </w:r>
      <w:r w:rsidRPr="00047E95">
        <w:t xml:space="preserve"> video</w:t>
      </w:r>
      <w:r>
        <w:t xml:space="preserve"> sequences are in </w:t>
      </w:r>
      <w:r w:rsidRPr="00D77301">
        <w:t>ITU-R BT.2020</w:t>
      </w:r>
      <w:r>
        <w:t xml:space="preserve"> container. Results for the all intra and random access configurations are reported in </w:t>
      </w:r>
      <w:r w:rsidR="003A664E">
        <w:t>the following sub-sections for tests 2.4.a</w:t>
      </w:r>
      <w:r w:rsidR="00611C42">
        <w:t xml:space="preserve"> (</w:t>
      </w:r>
      <w:r w:rsidR="00611C42">
        <w:rPr>
          <w:lang w:val="en-CA"/>
        </w:rPr>
        <w:t>determination: 3-tap; prediction: 3-tap</w:t>
      </w:r>
      <w:r w:rsidR="00611C42">
        <w:t>)</w:t>
      </w:r>
      <w:r w:rsidR="003A664E">
        <w:t>, 2.4.b</w:t>
      </w:r>
      <w:r w:rsidR="00611C42">
        <w:t xml:space="preserve"> (</w:t>
      </w:r>
      <w:r w:rsidR="00611C42">
        <w:rPr>
          <w:lang w:val="en-CA"/>
        </w:rPr>
        <w:t>determination: 3-tap; prediction: 5-tap</w:t>
      </w:r>
      <w:r w:rsidR="00611C42">
        <w:t>)</w:t>
      </w:r>
      <w:r w:rsidR="003A664E">
        <w:t>, and 2.4.c</w:t>
      </w:r>
      <w:r w:rsidR="00611C42">
        <w:t xml:space="preserve"> (</w:t>
      </w:r>
      <w:r w:rsidR="00611C42">
        <w:rPr>
          <w:lang w:val="en-CA"/>
        </w:rPr>
        <w:t>determination: 5-tap; prediction: 5-tap</w:t>
      </w:r>
      <w:r w:rsidR="00611C42">
        <w:t>)</w:t>
      </w:r>
      <w:r w:rsidR="003A664E">
        <w:t>. Supplemental results are provided in the accompanying Excel sheets for other combinations of filters for determination and prediction, including for 9-tap filter, but show less interesting performance.</w:t>
      </w:r>
    </w:p>
    <w:p w14:paraId="241ED55C" w14:textId="3D327CB0" w:rsidR="00227DE8" w:rsidRDefault="00F463EA" w:rsidP="003A664E">
      <w:pPr>
        <w:pStyle w:val="Heading2"/>
        <w:rPr>
          <w:lang w:val="en-CA"/>
        </w:rPr>
      </w:pPr>
      <w:r>
        <w:t>Test 2.4.a (</w:t>
      </w:r>
      <w:r>
        <w:rPr>
          <w:lang w:val="en-CA"/>
        </w:rPr>
        <w:t>determination: 3-tap; prediction: 3-tap</w:t>
      </w:r>
      <w:r>
        <w:t>)</w:t>
      </w:r>
    </w:p>
    <w:p w14:paraId="0E925213" w14:textId="1757B66A" w:rsidR="00227DE8" w:rsidRPr="0035439C" w:rsidRDefault="00227DE8" w:rsidP="00227DE8">
      <w:pPr>
        <w:jc w:val="center"/>
      </w:pPr>
      <w:bookmarkStart w:id="8" w:name="_Ref526582639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8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227DE8" w:rsidRPr="00201910" w14:paraId="158C95B4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56A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1864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A399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F44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2385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346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485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E621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6692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4AEF34D1" w14:textId="77777777" w:rsidTr="00227DE8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9B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EDF36" w14:textId="11429E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5F582" w14:textId="43D6E9B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3C5D" w14:textId="26D218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835" w14:textId="650112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CCB9" w14:textId="753740D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BC62" w14:textId="63BF031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DA16" w14:textId="31E78AB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559B5" w14:textId="1AC148C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905B7" w:rsidRPr="00201910" w14:paraId="0B5612C4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1B6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46D5" w14:textId="0411B9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371D" w14:textId="3715DB4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364A" w14:textId="5C8A6FD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99E29" w14:textId="45F1494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463C" w14:textId="5495B94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669A" w14:textId="0EF2D73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1710" w14:textId="1537A98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E70B1" w14:textId="136EA71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</w:tr>
      <w:tr w:rsidR="001905B7" w:rsidRPr="00201910" w14:paraId="648BBF29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A23A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4751" w14:textId="170DB0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2A367" w14:textId="033B8AE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785E" w14:textId="1E4BE2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DAB48" w14:textId="6042353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A9AC" w14:textId="6700AA6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EE05" w14:textId="1F96952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D1B0B" w14:textId="6EE3C6B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35E0C" w14:textId="334A348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1905B7" w:rsidRPr="00201910" w14:paraId="239BF856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68B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8EF1" w14:textId="40CD79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A8D50" w14:textId="25A9E46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2721" w14:textId="01AC26D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FA93" w14:textId="445B2E1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AE39" w14:textId="790431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A8BDC" w14:textId="30F38ED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57E1" w14:textId="0ABBE73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C2E60" w14:textId="65A0D36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</w:tr>
      <w:tr w:rsidR="001905B7" w:rsidRPr="00201910" w14:paraId="2E4C912D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BE7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13F5B" w14:textId="65DC2F9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7061" w14:textId="4B1AFE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2FC6" w14:textId="65A0D4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1A68F" w14:textId="660CBD1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7771" w14:textId="11BE913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60C6E" w14:textId="56D6BD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D325" w14:textId="072B30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BFD98" w14:textId="1F0327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1905B7" w:rsidRPr="00201910" w14:paraId="37A44E4C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46F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1101" w14:textId="56FF54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3CF1" w14:textId="1C51071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9A67" w14:textId="6B8A4C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14BBF" w14:textId="3395A1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38832" w14:textId="0E51B2B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CDA5" w14:textId="6F41FB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9EE5D" w14:textId="515F57E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A1AD6" w14:textId="51BD3C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1905B7" w:rsidRPr="00201910" w14:paraId="0A720E92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892F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7A62B" w14:textId="63D32BB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E8E25" w14:textId="373FF24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0911" w14:textId="2B3D6FF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8B308" w14:textId="6EFE4E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91C49" w14:textId="2D27746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F0950" w14:textId="5DAA63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53860" w14:textId="6CBCA5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08D85" w14:textId="1C23183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1905B7" w:rsidRPr="00201910" w14:paraId="42B50F8E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6D55A" w14:textId="36E2DF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3A21A" w14:textId="096408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EB96F" w14:textId="5DAD14B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C7FB6" w14:textId="5400516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C3F49" w14:textId="2B3E9F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4A903" w14:textId="1C8354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BB99" w14:textId="7547E5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D9872" w14:textId="622CD9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52A4" w14:textId="6D959A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</w:tr>
      <w:tr w:rsidR="001905B7" w:rsidRPr="00201910" w14:paraId="064CA4C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0362F" w14:textId="02A5FEF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CCF61" w14:textId="7E7DAF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083AB8A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B60E" w14:textId="3131A754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46E137" w14:textId="36CCDF0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97A776" w14:textId="3EAE58C6" w:rsidR="00227DE8" w:rsidRDefault="00227DE8" w:rsidP="00227DE8">
      <w:pPr>
        <w:jc w:val="center"/>
      </w:pPr>
      <w:bookmarkStart w:id="9" w:name="_Ref526582643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9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227DE8" w:rsidRPr="00201910" w14:paraId="58CB402F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BD70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26689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8D0F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4328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E963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695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D126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6E88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1513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1F77423A" w14:textId="77777777" w:rsidTr="00227DE8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337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9D97" w14:textId="0B35A4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8963" w14:textId="23FD11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98B95" w14:textId="3E8885C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AD45" w14:textId="168165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FF73F" w14:textId="7D216E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1B28" w14:textId="06A63D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9D42" w14:textId="328484D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8AAA5" w14:textId="20E902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1905B7" w:rsidRPr="00201910" w14:paraId="01096AA3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6D1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99972" w14:textId="26034D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6395" w14:textId="67B4C9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3BAB" w14:textId="1DA16EF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0894" w14:textId="552B9F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008A" w14:textId="0590D9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81C1" w14:textId="2100F50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097DE" w14:textId="3CC3E52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CF73" w14:textId="423BE9E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</w:tr>
      <w:tr w:rsidR="001905B7" w:rsidRPr="00201910" w14:paraId="0AA3FF69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AC5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014A" w14:textId="0F8A2F9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75E35" w14:textId="4350B5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E76E" w14:textId="0A5A92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2812" w14:textId="4FA583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A34D3" w14:textId="1BA4AC8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46E9" w14:textId="177CB16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F244B1" w14:textId="25AFADB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21172" w14:textId="5FA911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</w:tr>
      <w:tr w:rsidR="001905B7" w:rsidRPr="00201910" w14:paraId="386A2306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0D1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7901" w14:textId="74081CD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F2CF" w14:textId="76484F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9A1B4" w14:textId="4F1387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3A34" w14:textId="3B3220F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9F20" w14:textId="0D26C87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7E59" w14:textId="23E5744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937" w14:textId="34AB2CC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61540" w14:textId="25E1855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905B7" w:rsidRPr="00201910" w14:paraId="794D1EA8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70C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3739" w14:textId="57C62E0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55BE0" w14:textId="68E0BC4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75DF" w14:textId="10A4B6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A928" w14:textId="19EDE5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61F66" w14:textId="56804F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6AEA" w14:textId="1385CBE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56B32" w14:textId="0EEC09E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E5559" w14:textId="1043AF9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-14.2%</w:t>
            </w:r>
          </w:p>
        </w:tc>
      </w:tr>
      <w:tr w:rsidR="001905B7" w:rsidRPr="00201910" w14:paraId="73EC7D3B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FF6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AF8E4" w14:textId="0FB500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15B2" w14:textId="2DE833E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49D3" w14:textId="401D230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D662" w14:textId="38D691A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1FF4" w14:textId="1A9E64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7AFE0" w14:textId="4988EC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1538" w14:textId="24E1338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1CE19" w14:textId="6E82D0A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</w:tr>
      <w:tr w:rsidR="001905B7" w:rsidRPr="00201910" w14:paraId="3DB31B9B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2CB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8E15E" w14:textId="2B8AA3B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A7CCF" w14:textId="00B7FE8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2EABD" w14:textId="2DAB25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430D3" w14:textId="19CA97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1D22A" w14:textId="0C2CE7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861FC" w14:textId="31B138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3DA63" w14:textId="76E242D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DD9A3" w14:textId="612B06A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</w:tr>
      <w:tr w:rsidR="001905B7" w:rsidRPr="00201910" w14:paraId="712350BE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6D78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76E86" w14:textId="4AAB6DD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7D6A9" w14:textId="2DA0BE6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2CBEA" w14:textId="0AB50FD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5A486" w14:textId="5F2E96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5A4B0" w14:textId="193F923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BBF17" w14:textId="36D84C5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EB650" w14:textId="22F5D76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4F68D" w14:textId="4C55B2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  <w:tr w:rsidR="001905B7" w:rsidRPr="00201910" w14:paraId="638E925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D7AD6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BE60A6" w14:textId="197EB4A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21E19150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5C90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98E04C" w14:textId="2CE63F3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21C6DC9" w14:textId="48CDB017" w:rsidR="00227DE8" w:rsidRDefault="00F463EA" w:rsidP="003A664E">
      <w:pPr>
        <w:pStyle w:val="Heading2"/>
        <w:rPr>
          <w:lang w:val="en-CA"/>
        </w:rPr>
      </w:pPr>
      <w:r>
        <w:t>Test 2.4.b (</w:t>
      </w:r>
      <w:r>
        <w:rPr>
          <w:lang w:val="en-CA"/>
        </w:rPr>
        <w:t>determination: 3-tap; prediction: 5-tap</w:t>
      </w:r>
      <w:r>
        <w:t>)</w:t>
      </w:r>
    </w:p>
    <w:p w14:paraId="63D8FDA8" w14:textId="22FB54A6" w:rsidR="001905B7" w:rsidRPr="0035439C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6F1A16C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076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A71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67A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82B3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CE69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24D6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0F9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3ED33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9E55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058237F9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438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C371" w14:textId="1343FE2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B180" w14:textId="327AEE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B411B" w14:textId="31230CA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D9F32" w14:textId="28A9708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11AB3" w14:textId="074DFF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478D" w14:textId="5642191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7D63E" w14:textId="40C866D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3098E" w14:textId="631EDC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1905B7" w:rsidRPr="00201910" w14:paraId="7CC4E1A8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057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FD3E" w14:textId="320DD26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2616" w14:textId="574E7C2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0FC8" w14:textId="78FD0A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33D1" w14:textId="1E9079E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8955" w14:textId="27A0622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4264" w14:textId="4EE2AC4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DF3B" w14:textId="68F874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B994C" w14:textId="1E8F39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</w:tr>
      <w:tr w:rsidR="001905B7" w:rsidRPr="00201910" w14:paraId="58EF417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44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50037" w14:textId="77AEDC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60F34" w14:textId="0A42377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13D6" w14:textId="2957A1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B955" w14:textId="21E09AE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BB61" w14:textId="40A405C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7FB5" w14:textId="6F7DBB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A2C2E" w14:textId="459E00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DA9FD" w14:textId="598822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1905B7" w:rsidRPr="00201910" w14:paraId="7F16A17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B4D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AB6B" w14:textId="56A5223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4D428" w14:textId="181DE2B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C36A" w14:textId="4D8F0DF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C540" w14:textId="0417E99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FF8F3" w14:textId="2469216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E4DCE" w14:textId="7033DE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BB546" w14:textId="10E65D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60551" w14:textId="708F1EB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1905B7" w:rsidRPr="00201910" w14:paraId="476FB42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E5B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6809" w14:textId="3D9B26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F0D8" w14:textId="042107C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6491" w14:textId="0234C3E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B6D7" w14:textId="3D4D120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175E" w14:textId="50B929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5301" w14:textId="6A6BA3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2FE4" w14:textId="3E633E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D3891" w14:textId="005209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-22.5%</w:t>
            </w:r>
          </w:p>
        </w:tc>
      </w:tr>
      <w:tr w:rsidR="001905B7" w:rsidRPr="00201910" w14:paraId="48A26F9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B6E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7BDBE" w14:textId="66349B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D9FF" w14:textId="0B2CB1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D969" w14:textId="4CB5199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7FD0" w14:textId="5AA3982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3358" w14:textId="511142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47634" w14:textId="1E3987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B4C7" w14:textId="200780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F3B4B" w14:textId="5AEC4DB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1905B7" w:rsidRPr="00201910" w14:paraId="5376DE2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727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3FAF3" w14:textId="366E3D3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F0D33" w14:textId="3E2F82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3DF5" w14:textId="3F9E395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7D770" w14:textId="3409C28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0D20F" w14:textId="7578704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75248" w14:textId="28797A8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C5CE9" w14:textId="575ED31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53ECB" w14:textId="6BD483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</w:tr>
      <w:tr w:rsidR="001905B7" w:rsidRPr="00201910" w14:paraId="73B6B715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5EB1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8B888" w14:textId="52B3787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C17D1" w14:textId="4A2032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A81AB" w14:textId="504CEB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DD67AA" w14:textId="3202FB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EF033" w14:textId="3764E3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1AFB7" w14:textId="347A98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EDB7E" w14:textId="5E309F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74CB5" w14:textId="0A64DFA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1905B7" w:rsidRPr="00201910" w14:paraId="48B4A5D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AA03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01DE2A" w14:textId="3ECC6C6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2AD40651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B007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CE4D8" w14:textId="43679F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030EB8" w14:textId="7BB86F5F" w:rsidR="001905B7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5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40C2A43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72A6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20E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6A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75A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5FC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46C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2E1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F9A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327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4EA4F8DE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1A9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3A398" w14:textId="67DF49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DEA7" w14:textId="7C1655F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57DBE" w14:textId="7FED7D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5AA07" w14:textId="54EB4F9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BDBE" w14:textId="6258AB5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3C46A" w14:textId="7EB138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FEA8" w14:textId="6FCC1DE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5F4D" w14:textId="04A30F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905B7" w:rsidRPr="00201910" w14:paraId="483430A1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4C1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F05D5" w14:textId="7E9044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BE87" w14:textId="7FB083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2E71" w14:textId="31ABCBF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B6006" w14:textId="26BCAC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F77C8" w14:textId="2F30C34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16F0" w14:textId="7CC0F65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C283" w14:textId="11B6C57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A06D1" w14:textId="2BC13A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</w:tr>
      <w:tr w:rsidR="001905B7" w:rsidRPr="00201910" w14:paraId="7DA80802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6CE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A5C9" w14:textId="2EDF885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1D1C" w14:textId="507E13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19635" w14:textId="0FB547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63B2" w14:textId="3874B9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617C" w14:textId="70F8CC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7FE7" w14:textId="13D3CE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0A10D" w14:textId="3F9381C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F4B49" w14:textId="18E6F26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905B7" w:rsidRPr="00201910" w14:paraId="5502076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26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6014" w14:textId="6EEE595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A6BF" w14:textId="48E57A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D22A" w14:textId="26AAA64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37ADC" w14:textId="7BBAB2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D2F72" w14:textId="4463E8D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22D57" w14:textId="47E7460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21F12" w14:textId="0E7786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EE5C8" w14:textId="1A79D4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905B7" w:rsidRPr="00201910" w14:paraId="769E5B3E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A1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C90E8" w14:textId="4ED882B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FCFA1" w14:textId="631C7E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0192" w14:textId="5732A4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0CB6" w14:textId="4CDEB82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97AF" w14:textId="174C1D6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DC7D3" w14:textId="5E10620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CCC9" w14:textId="358D01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7FA69" w14:textId="7D7ABC7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-15.4%</w:t>
            </w:r>
          </w:p>
        </w:tc>
      </w:tr>
      <w:tr w:rsidR="001905B7" w:rsidRPr="00201910" w14:paraId="39D9EA0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563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AEC52" w14:textId="689D972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E10D" w14:textId="00BC45F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92B3" w14:textId="51D5520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DB36" w14:textId="7FB79D1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559A" w14:textId="421297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A426" w14:textId="5E597DC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3048" w14:textId="2A3C5DB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1FA" w14:textId="68E333E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  <w:tr w:rsidR="001905B7" w:rsidRPr="00201910" w14:paraId="6B6B0D1B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B8B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29B86" w14:textId="6F4C09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54981" w14:textId="5306FE6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1D44C" w14:textId="4E5A469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A39F6" w14:textId="785266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E3763" w14:textId="0C2387C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F7A1B" w14:textId="4A1BB34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C1D8F" w14:textId="23B9A5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FDFF" w14:textId="240FF3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</w:tr>
      <w:tr w:rsidR="001905B7" w:rsidRPr="00201910" w14:paraId="62F1B8D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2AD1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7DF05" w14:textId="1306E01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3801C" w14:textId="09CEEB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67BFB" w14:textId="623817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EFC71" w14:textId="1CFB72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72DA1" w14:textId="75741FD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E5B44" w14:textId="02F795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01379" w14:textId="6F3FEF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7E5A6" w14:textId="02D8CC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1905B7" w:rsidRPr="00201910" w14:paraId="2B14836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DF2E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6BF14A" w14:textId="723C57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75EF079F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6A0D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B47D1" w14:textId="0FF437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C256E2F" w14:textId="12B7EE09" w:rsidR="00227DE8" w:rsidRDefault="00F463EA" w:rsidP="003A664E">
      <w:pPr>
        <w:pStyle w:val="Heading2"/>
      </w:pPr>
      <w:r>
        <w:t>Test 2.4.c (</w:t>
      </w:r>
      <w:r>
        <w:rPr>
          <w:lang w:val="en-CA"/>
        </w:rPr>
        <w:t>determination: 5-tap; prediction: 5-tap</w:t>
      </w:r>
      <w:r>
        <w:t>)</w:t>
      </w:r>
    </w:p>
    <w:p w14:paraId="3533982D" w14:textId="3FFAAE82" w:rsidR="00A67FD2" w:rsidRPr="00897F86" w:rsidRDefault="00A67FD2" w:rsidP="00897F86">
      <w:pPr>
        <w:pStyle w:val="Heading3"/>
      </w:pPr>
      <w:r>
        <w:t>HDR sequences</w:t>
      </w:r>
    </w:p>
    <w:p w14:paraId="56177FCC" w14:textId="13E4815C" w:rsidR="001905B7" w:rsidRPr="0035439C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6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57BFDCF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97B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22D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95E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D861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364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540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400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EC5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B99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0FEE3709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434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9F76" w14:textId="7A7CEB5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5E97" w14:textId="255DBB8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18FEA" w14:textId="17F010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BB4E" w14:textId="6FA9319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7B20" w14:textId="48DF49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041A8" w14:textId="390F40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3AB5D" w14:textId="1924409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1E6C0" w14:textId="1ECECB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1905B7" w:rsidRPr="00201910" w14:paraId="3B6AF9C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FB3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F1A7" w14:textId="7E6C72D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911A" w14:textId="217EDBB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489E" w14:textId="1ABF5F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BBC0" w14:textId="3ABB080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69EB3" w14:textId="342F84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30CE0" w14:textId="1DF5570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AAAA" w14:textId="681945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2BED" w14:textId="2C994B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</w:tr>
      <w:tr w:rsidR="001905B7" w:rsidRPr="00201910" w14:paraId="1CFC8F3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9A4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4F5E7" w14:textId="0FE60A2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83C6" w14:textId="071FC6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E0924" w14:textId="690237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651F" w14:textId="150CF9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3532" w14:textId="2DC95FC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29E66" w14:textId="216D24D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383BA" w14:textId="732A74F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133C9" w14:textId="3ED5F8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905B7" w:rsidRPr="00201910" w14:paraId="6553387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3216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2833" w14:textId="319A00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D478" w14:textId="7C040A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BF4" w14:textId="420F89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8E7E" w14:textId="69227D1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6338" w14:textId="6B264FE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D4751" w14:textId="37D4E5C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BE86" w14:textId="7D7FE3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FB2F" w14:textId="2E44A82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1C270B1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8A9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2CC3E" w14:textId="1AF4058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521E" w14:textId="1E852E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42CE" w14:textId="7644043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C6FC" w14:textId="2A633A0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657A" w14:textId="3BB5FC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7A813" w14:textId="4F9C12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7C7ED" w14:textId="31806E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DD166" w14:textId="270DF00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-24.6%</w:t>
            </w:r>
          </w:p>
        </w:tc>
      </w:tr>
      <w:tr w:rsidR="001905B7" w:rsidRPr="00201910" w14:paraId="562D3E92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9E2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C9FAD" w14:textId="5CBF43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66618" w14:textId="309C76D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7940B" w14:textId="7D88F1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71DFE" w14:textId="09B2EB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69BBA" w14:textId="2FFF57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EB31" w14:textId="71CE55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B6841" w14:textId="13A945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B5AF5" w14:textId="5FD6641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1905B7" w:rsidRPr="00201910" w14:paraId="048CAC3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518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1ECB2" w14:textId="3ECA8A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26E42" w14:textId="7B2BF5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CD516" w14:textId="6074DFF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7712E" w14:textId="7EC041B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DB06D" w14:textId="30A624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620B6" w14:textId="70E1C1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1BB29" w14:textId="1FC7405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5F3F5" w14:textId="39FBB1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</w:tr>
      <w:tr w:rsidR="001905B7" w:rsidRPr="00201910" w14:paraId="21F5E47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566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7C119" w14:textId="07D762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7DCCE" w14:textId="6CF0D1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ECD70" w14:textId="6DA4C8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C0C3D" w14:textId="65B15BE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E7619" w14:textId="601F3BD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57354" w14:textId="2947137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6139E" w14:textId="26C2F28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B4D6B" w14:textId="1FDF22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</w:tr>
      <w:tr w:rsidR="001905B7" w:rsidRPr="00201910" w14:paraId="6952C90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B060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3B926" w14:textId="79BD30A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05B7" w:rsidRPr="00201910" w14:paraId="00ADFD8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3D21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0F32E" w14:textId="6A01ADF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DE431BC" w14:textId="59AD99B3" w:rsidR="001905B7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7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7483E910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BF4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0529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97B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2BC5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E99D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014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DBE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4E6B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3C9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738E208F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F41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D1C5" w14:textId="22E37F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7458" w14:textId="0CB048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81E85" w14:textId="61E1B01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CA41" w14:textId="2A2CB9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F5DB" w14:textId="10E17CD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AF04" w14:textId="358000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3234" w14:textId="0A9B57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FB136" w14:textId="0482BB7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905B7" w:rsidRPr="00201910" w14:paraId="7F14040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F3C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ED71" w14:textId="265EA6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0BADB" w14:textId="18167C6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D1CE1" w14:textId="31AE354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9BBDB" w14:textId="033FE7A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88B69" w14:textId="45A69DE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2697" w14:textId="24037A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A5AD5" w14:textId="34857F8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B471E" w14:textId="007A71F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</w:tr>
      <w:tr w:rsidR="001905B7" w:rsidRPr="00201910" w14:paraId="7AE6DA8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090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349F4" w14:textId="7472668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EB83" w14:textId="63D4D89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BA35" w14:textId="7785BBB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773F" w14:textId="607E87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6641" w14:textId="7117E8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B88E" w14:textId="3D4E14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7E23D5" w14:textId="776B8F5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19326" w14:textId="746646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375DCBB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DF4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B0A1" w14:textId="12A03E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2FF88" w14:textId="287E96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1E597" w14:textId="1B67192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19BE2" w14:textId="5D3CD0B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618A1" w14:textId="0121189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7EC8" w14:textId="6DB90D3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B6B2A" w14:textId="6F3D68F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B000D" w14:textId="21F1FED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58326EF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E36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ED24" w14:textId="5BCA4FD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482E" w14:textId="7B663E8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FF34" w14:textId="1C7A97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73658" w14:textId="261A2D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C09D" w14:textId="55507D4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F736" w14:textId="0BE3480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CAF3" w14:textId="294F7E6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BC1B2" w14:textId="69B0F5E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</w:tr>
      <w:tr w:rsidR="001905B7" w:rsidRPr="00201910" w14:paraId="1E1E6BA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583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4046" w14:textId="44D794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A6331" w14:textId="1D6372A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3DA0" w14:textId="0B3233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C90A" w14:textId="1FE8F6D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15B07" w14:textId="475336B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DF94" w14:textId="5E67717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707E8" w14:textId="41797BD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32A3" w14:textId="6C8FA5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</w:tr>
      <w:tr w:rsidR="001905B7" w:rsidRPr="00201910" w14:paraId="384EEB23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011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6DEBE" w14:textId="5DC3FF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BD247" w14:textId="4322AED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EAA90" w14:textId="2499F0A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215B4" w14:textId="40B2174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7677F" w14:textId="0B32D1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A2317" w14:textId="3792B71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10CC9" w14:textId="128750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45649" w14:textId="6C23CE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</w:tr>
      <w:tr w:rsidR="001905B7" w:rsidRPr="00201910" w14:paraId="728FD45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F758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CB7BF" w14:textId="34A43AF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21651" w14:textId="1B75D2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F0C0D" w14:textId="1226712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E1468" w14:textId="67CF9FF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1B0C5" w14:textId="233976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77158" w14:textId="6E94C0B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843FDF" w14:textId="5BB1D2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30E14" w14:textId="4FECC2B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1905B7" w:rsidRPr="00201910" w14:paraId="0210232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295A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C40568" w14:textId="76C453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05B7" w:rsidRPr="00201910" w14:paraId="39E0AE0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3842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D51DAF" w14:textId="64CCCE5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69064D8" w14:textId="5539EAF6" w:rsidR="00A67FD2" w:rsidRDefault="00A67FD2" w:rsidP="00897F86">
      <w:pPr>
        <w:pStyle w:val="Heading3"/>
      </w:pPr>
      <w:bookmarkStart w:id="10" w:name="_Ref525227407"/>
      <w:r>
        <w:t>SDR sequences</w:t>
      </w:r>
    </w:p>
    <w:p w14:paraId="42975F62" w14:textId="22EF5F1A" w:rsidR="00A67FD2" w:rsidRDefault="00A67FD2" w:rsidP="00A67FD2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8</w:t>
      </w:r>
      <w:r w:rsidRPr="001E11F3">
        <w:rPr>
          <w:i/>
          <w:noProof/>
          <w:szCs w:val="22"/>
        </w:rPr>
        <w:fldChar w:fldCharType="end"/>
      </w:r>
      <w:bookmarkEnd w:id="10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all intra configuration</w:t>
      </w:r>
      <w:r>
        <w:t>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75315" w:rsidRPr="0018060F" w14:paraId="5C4BAC27" w14:textId="77777777" w:rsidTr="00A23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50B" w14:textId="77777777" w:rsidR="00A75315" w:rsidRPr="0018060F" w:rsidRDefault="00A75315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FA56" w14:textId="62F8DFF5" w:rsidR="00A75315" w:rsidRPr="0018060F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06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A75315" w:rsidRPr="0018060F" w14:paraId="63A13B72" w14:textId="77777777" w:rsidTr="00A23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3832" w14:textId="77777777" w:rsidR="00A75315" w:rsidRPr="0018060F" w:rsidRDefault="00A75315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9021" w14:textId="3FC95788" w:rsidR="00A75315" w:rsidRPr="0018060F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8060F" w:rsidRPr="0018060F" w14:paraId="52AC8F5F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6F3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580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063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A8B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8A2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041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060F" w:rsidRPr="0018060F" w14:paraId="7C63DC62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0A4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11D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34D3B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060F"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567CD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060F"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1F7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918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60F" w:rsidRPr="0018060F" w14:paraId="7880DFA6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A6A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CCC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F1C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A407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607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4006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60F" w:rsidRPr="00A75315" w14:paraId="35E39E19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C95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912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BD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D12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D6C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812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60F" w:rsidRPr="0018060F" w14:paraId="395F15A9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FD7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D7D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145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3B823B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060F"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CF6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5E3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60F" w:rsidRPr="0018060F" w14:paraId="5501FED9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B848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6B5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40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575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529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5EF6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060F" w:rsidRPr="0018060F" w14:paraId="27A5486E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B1D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1564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A0A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F6B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E3E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21A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60F" w:rsidRPr="0018060F" w14:paraId="6C5EC084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7D8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73AA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0444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97CA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2096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EC3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60F" w:rsidRPr="0018060F" w14:paraId="43D5769F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C786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4937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FF1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6FC3B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060F"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341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570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06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7CBA02" w14:textId="728DE58B" w:rsidR="00A67FD2" w:rsidRDefault="00A67FD2" w:rsidP="00A67FD2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9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r</w:t>
      </w:r>
      <w:r w:rsidRPr="009C60D2">
        <w:rPr>
          <w:lang w:val="en-CA"/>
        </w:rPr>
        <w:t xml:space="preserve">andom access </w:t>
      </w:r>
      <w:r>
        <w:rPr>
          <w:lang w:val="en-CA"/>
        </w:rPr>
        <w:t>configuration</w:t>
      </w:r>
      <w:r>
        <w:t>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75315" w:rsidRPr="00A75315" w14:paraId="1ADA6A8D" w14:textId="77777777" w:rsidTr="00A23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E9FC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E86C" w14:textId="7A86546A" w:rsidR="00A75315" w:rsidRPr="00A75315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753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A75315" w:rsidRPr="00A75315" w14:paraId="1ED6D512" w14:textId="77777777" w:rsidTr="00A23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BA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2449" w14:textId="42933608" w:rsidR="00A75315" w:rsidRPr="00A75315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A75315" w:rsidRPr="00A75315" w14:paraId="3E970C7D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D12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C4A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9A4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8A0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2F7C8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6C13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5315" w:rsidRPr="00A75315" w14:paraId="444D8F9D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ED5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CA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B5C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A74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44C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B61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5315" w:rsidRPr="00A75315" w14:paraId="61B0A7F4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5765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A3F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38B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7874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BCA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1E14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5315" w:rsidRPr="00A75315" w14:paraId="2021CF8C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13F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F40C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2EA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87C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3E2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3BF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5315" w:rsidRPr="00A75315" w14:paraId="706A011E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B9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5E4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D6C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711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C00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736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5315" w:rsidRPr="00A75315" w14:paraId="46496E5B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DFC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7CC8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D3E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320B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AF0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9F7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5315" w:rsidRPr="00A75315" w14:paraId="1CEDB0A5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663D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E915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A9E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37D3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792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F09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5315" w:rsidRPr="00A75315" w14:paraId="2B18972E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7C3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0E65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E5F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6A0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64B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6F9D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5315" w:rsidRPr="00A75315" w14:paraId="447655AA" w14:textId="77777777" w:rsidTr="00897F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7B94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BBA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C15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3C124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75315"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F93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9643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53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A3B3261" w14:textId="79CB71D2" w:rsidR="003C1113" w:rsidRPr="005B217D" w:rsidRDefault="003C1113" w:rsidP="003C11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D5C6BD" w14:textId="2FB05C56" w:rsidR="005171D4" w:rsidRDefault="003C1113" w:rsidP="005171D4">
      <w:pPr>
        <w:rPr>
          <w:lang w:val="en-CA"/>
        </w:rPr>
      </w:pPr>
      <w:r>
        <w:rPr>
          <w:lang w:val="en-CA"/>
        </w:rPr>
        <w:t xml:space="preserve">This contribution reports simulation result of CE13 test </w:t>
      </w:r>
      <w:r w:rsidR="005171D4">
        <w:rPr>
          <w:lang w:val="en-CA"/>
        </w:rPr>
        <w:t>2.4</w:t>
      </w:r>
      <w:r>
        <w:rPr>
          <w:lang w:val="en-CA"/>
        </w:rPr>
        <w:t xml:space="preserve">, which evaluates </w:t>
      </w:r>
      <w:r w:rsidR="005171D4">
        <w:rPr>
          <w:lang w:val="en-CA"/>
        </w:rPr>
        <w:t>m</w:t>
      </w:r>
      <w:r w:rsidR="005171D4" w:rsidRPr="005171D4">
        <w:rPr>
          <w:lang w:val="en-CA"/>
        </w:rPr>
        <w:t>odified CCLM downsampling filter for “type-2” content</w:t>
      </w:r>
      <w:r>
        <w:rPr>
          <w:lang w:val="en-CA"/>
        </w:rPr>
        <w:t xml:space="preserve">. The </w:t>
      </w:r>
      <w:r w:rsidR="005171D4">
        <w:rPr>
          <w:szCs w:val="22"/>
          <w:lang w:val="en-CA"/>
        </w:rPr>
        <w:t>r</w:t>
      </w:r>
      <w:r w:rsidR="005171D4">
        <w:rPr>
          <w:lang w:val="en-CA"/>
        </w:rPr>
        <w:t>esults based on the wPSNR metric show the following</w:t>
      </w:r>
      <w:r w:rsidR="005171D4" w:rsidRPr="00A51BDF">
        <w:rPr>
          <w:lang w:val="en-CA"/>
        </w:rPr>
        <w:t xml:space="preserve"> </w:t>
      </w:r>
      <w:r w:rsidR="005171D4">
        <w:rPr>
          <w:lang w:val="en-CA"/>
        </w:rPr>
        <w:t>{Y, U, V} BD-rate savings over the default CCLM downsampling filter:</w:t>
      </w:r>
    </w:p>
    <w:p w14:paraId="5C35FA21" w14:textId="77777777" w:rsidR="005171D4" w:rsidRDefault="005171D4" w:rsidP="005171D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3-tap; prediction: 3-tap;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-4.2%</w:t>
      </w:r>
      <w:r>
        <w:rPr>
          <w:lang w:val="en-CA"/>
        </w:rPr>
        <w:t xml:space="preserve">, </w:t>
      </w:r>
      <w:r w:rsidRPr="00272738">
        <w:rPr>
          <w:lang w:val="en-CA"/>
        </w:rPr>
        <w:t>-8.6%</w:t>
      </w:r>
      <w:r>
        <w:rPr>
          <w:lang w:val="en-CA"/>
        </w:rPr>
        <w:t>}; RA: {</w:t>
      </w:r>
      <w:r w:rsidRPr="00272738">
        <w:rPr>
          <w:lang w:val="en-CA"/>
        </w:rPr>
        <w:t>-0.1%</w:t>
      </w:r>
      <w:r>
        <w:rPr>
          <w:lang w:val="en-CA"/>
        </w:rPr>
        <w:t xml:space="preserve">, </w:t>
      </w:r>
      <w:r w:rsidRPr="00272738">
        <w:rPr>
          <w:lang w:val="en-CA"/>
        </w:rPr>
        <w:t>-4.2%</w:t>
      </w:r>
      <w:r>
        <w:rPr>
          <w:lang w:val="en-CA"/>
        </w:rPr>
        <w:t xml:space="preserve">, </w:t>
      </w:r>
      <w:r w:rsidRPr="00272738">
        <w:rPr>
          <w:lang w:val="en-CA"/>
        </w:rPr>
        <w:t>-5.8%</w:t>
      </w:r>
      <w:r>
        <w:rPr>
          <w:lang w:val="en-CA"/>
        </w:rPr>
        <w:t>}</w:t>
      </w:r>
    </w:p>
    <w:p w14:paraId="1DC9AA0B" w14:textId="77777777" w:rsidR="005171D4" w:rsidRDefault="005171D4" w:rsidP="005171D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3-tap; prediction: 5-tap;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-4.7%</w:t>
      </w:r>
      <w:r>
        <w:rPr>
          <w:lang w:val="en-CA"/>
        </w:rPr>
        <w:t xml:space="preserve">, </w:t>
      </w:r>
      <w:r w:rsidRPr="00272738">
        <w:rPr>
          <w:lang w:val="en-CA"/>
        </w:rPr>
        <w:t>-8.6%</w:t>
      </w:r>
      <w:r>
        <w:rPr>
          <w:lang w:val="en-CA"/>
        </w:rPr>
        <w:t xml:space="preserve">}; RA: {-0.1%, -4.7%, </w:t>
      </w:r>
      <w:r w:rsidRPr="00272738">
        <w:rPr>
          <w:lang w:val="en-CA"/>
        </w:rPr>
        <w:t>-6.0%</w:t>
      </w:r>
      <w:r>
        <w:rPr>
          <w:lang w:val="en-CA"/>
        </w:rPr>
        <w:t>}</w:t>
      </w:r>
    </w:p>
    <w:p w14:paraId="7C08ADAB" w14:textId="2E6CE763" w:rsidR="003C1113" w:rsidRPr="005171D4" w:rsidRDefault="005171D4" w:rsidP="003C111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lastRenderedPageBreak/>
        <w:t>Determination: 5-tap; prediction: 5-tap;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-5.5%</w:t>
      </w:r>
      <w:r>
        <w:rPr>
          <w:lang w:val="en-CA"/>
        </w:rPr>
        <w:t xml:space="preserve">, </w:t>
      </w:r>
      <w:r w:rsidRPr="00272738">
        <w:rPr>
          <w:lang w:val="en-CA"/>
        </w:rPr>
        <w:t>-9.6%</w:t>
      </w:r>
      <w:r>
        <w:rPr>
          <w:lang w:val="en-CA"/>
        </w:rPr>
        <w:t xml:space="preserve">}; RA: {-0.2%, -5.1%, </w:t>
      </w:r>
      <w:r w:rsidRPr="00272738">
        <w:rPr>
          <w:lang w:val="en-CA"/>
        </w:rPr>
        <w:t>-6.6%</w:t>
      </w:r>
      <w:r>
        <w:rPr>
          <w:lang w:val="en-CA"/>
        </w:rPr>
        <w:t>}</w:t>
      </w:r>
    </w:p>
    <w:p w14:paraId="73FB71AE" w14:textId="77777777" w:rsidR="003C1113" w:rsidRDefault="003C1113" w:rsidP="003C11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0450418" w14:textId="61C436D5" w:rsidR="003C1113" w:rsidRPr="002B486A" w:rsidRDefault="0096419E" w:rsidP="0096419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518039731"/>
      <w:bookmarkStart w:id="12" w:name="_Ref494987124"/>
      <w:bookmarkStart w:id="13" w:name="_Ref470871796"/>
      <w:bookmarkStart w:id="14" w:name="_Ref478137729"/>
      <w:r w:rsidRPr="0096419E">
        <w:rPr>
          <w:szCs w:val="22"/>
          <w:lang w:val="en-CA"/>
        </w:rPr>
        <w:t>G. Van der Auwera, J. Heo, A. Filippov</w:t>
      </w:r>
      <w:r w:rsidR="003C1113">
        <w:rPr>
          <w:szCs w:val="22"/>
          <w:lang w:val="en-CA"/>
        </w:rPr>
        <w:t>, “</w:t>
      </w:r>
      <w:r w:rsidRPr="0096419E">
        <w:rPr>
          <w:szCs w:val="22"/>
          <w:lang w:val="en-CA"/>
        </w:rPr>
        <w:t>Description of Core Experiment 3 (CE3): Intra Prediction and Mode Coding</w:t>
      </w:r>
      <w:r w:rsidR="003C1113">
        <w:rPr>
          <w:szCs w:val="22"/>
          <w:lang w:val="en-CA"/>
        </w:rPr>
        <w:t xml:space="preserve">”, </w:t>
      </w:r>
      <w:r w:rsidR="003C1113" w:rsidRPr="00D65944">
        <w:rPr>
          <w:lang w:val="en-CA"/>
        </w:rPr>
        <w:t>JVET-</w:t>
      </w:r>
      <w:r w:rsidR="003C1113">
        <w:rPr>
          <w:lang w:val="en-CA"/>
        </w:rPr>
        <w:t>L</w:t>
      </w:r>
      <w:r w:rsidR="003C1113" w:rsidRPr="00775C13">
        <w:rPr>
          <w:lang w:val="en-CA"/>
        </w:rPr>
        <w:t>10</w:t>
      </w:r>
      <w:r>
        <w:rPr>
          <w:lang w:val="en-CA"/>
        </w:rPr>
        <w:t>2</w:t>
      </w:r>
      <w:r w:rsidR="003C1113">
        <w:rPr>
          <w:lang w:val="en-CA"/>
        </w:rPr>
        <w:t>3</w:t>
      </w:r>
      <w:r w:rsidR="003C1113" w:rsidRPr="000F2541">
        <w:t xml:space="preserve">, </w:t>
      </w:r>
      <w:r w:rsidR="003C1113">
        <w:t xml:space="preserve">Oct. 2018, </w:t>
      </w:r>
      <w:r w:rsidR="003C1113">
        <w:rPr>
          <w:lang w:val="en-CA"/>
        </w:rPr>
        <w:t>Macau</w:t>
      </w:r>
      <w:r w:rsidR="003C1113" w:rsidRPr="00B57A23">
        <w:rPr>
          <w:lang w:val="en-CA"/>
        </w:rPr>
        <w:t xml:space="preserve">, </w:t>
      </w:r>
      <w:r w:rsidR="003C1113">
        <w:rPr>
          <w:lang w:val="en-CA"/>
        </w:rPr>
        <w:t>CN</w:t>
      </w:r>
      <w:r w:rsidR="003C1113">
        <w:t>.</w:t>
      </w:r>
      <w:bookmarkEnd w:id="11"/>
    </w:p>
    <w:p w14:paraId="1FB0E3BF" w14:textId="66D9D9AE" w:rsidR="003C1113" w:rsidRPr="003C1113" w:rsidRDefault="0096419E" w:rsidP="0096419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15" w:name="_Ref517971822"/>
      <w:bookmarkEnd w:id="12"/>
      <w:bookmarkEnd w:id="13"/>
      <w:bookmarkEnd w:id="14"/>
      <w:r w:rsidRPr="0096419E">
        <w:rPr>
          <w:szCs w:val="22"/>
          <w:lang w:val="fr-CH"/>
        </w:rPr>
        <w:t>A. Segall, E. François, S. Iwamura, D. Rusanovskyy</w:t>
      </w:r>
      <w:r>
        <w:rPr>
          <w:szCs w:val="22"/>
          <w:lang w:val="fr-CH"/>
        </w:rPr>
        <w:t>,</w:t>
      </w:r>
      <w:r w:rsidR="003C1113">
        <w:rPr>
          <w:szCs w:val="22"/>
          <w:lang w:val="fr-CH"/>
        </w:rPr>
        <w:t xml:space="preserve"> </w:t>
      </w:r>
      <w:r w:rsidR="003C1113" w:rsidRPr="000F2541">
        <w:t>“</w:t>
      </w:r>
      <w:r w:rsidRPr="0096419E">
        <w:t>JVET common test conditions and evaluation procedures for HDR/WCG video</w:t>
      </w:r>
      <w:r w:rsidR="003C1113" w:rsidRPr="000F2541">
        <w:t xml:space="preserve">”, </w:t>
      </w:r>
      <w:r w:rsidR="003C1113">
        <w:rPr>
          <w:lang w:val="en-CA"/>
        </w:rPr>
        <w:t>JVET</w:t>
      </w:r>
      <w:r w:rsidR="003C1113" w:rsidRPr="005B217D">
        <w:rPr>
          <w:lang w:val="en-CA"/>
        </w:rPr>
        <w:t>-</w:t>
      </w:r>
      <w:r w:rsidR="003C1113">
        <w:rPr>
          <w:lang w:val="en-CA"/>
        </w:rPr>
        <w:t>L</w:t>
      </w:r>
      <w:r w:rsidR="003C1113">
        <w:t>101</w:t>
      </w:r>
      <w:r>
        <w:t>1</w:t>
      </w:r>
      <w:r w:rsidR="003C1113" w:rsidRPr="000F2541">
        <w:t xml:space="preserve">, </w:t>
      </w:r>
      <w:r w:rsidR="003C1113">
        <w:t xml:space="preserve">Oct. 2018, </w:t>
      </w:r>
      <w:r w:rsidR="003C1113">
        <w:rPr>
          <w:lang w:val="en-CA"/>
        </w:rPr>
        <w:t>Macau</w:t>
      </w:r>
      <w:r w:rsidR="003C1113" w:rsidRPr="00B57A23">
        <w:rPr>
          <w:lang w:val="en-CA"/>
        </w:rPr>
        <w:t xml:space="preserve">, </w:t>
      </w:r>
      <w:r w:rsidR="003C1113">
        <w:rPr>
          <w:lang w:val="en-CA"/>
        </w:rPr>
        <w:t>CN</w:t>
      </w:r>
      <w:r w:rsidR="003C1113">
        <w:t>.</w:t>
      </w:r>
      <w:bookmarkEnd w:id="1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12EBB5" w:rsidR="007F1F8B" w:rsidRPr="005B217D" w:rsidRDefault="00913F66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B66D1" w14:textId="77777777" w:rsidR="00E471CD" w:rsidRDefault="00E471CD">
      <w:r>
        <w:separator/>
      </w:r>
    </w:p>
  </w:endnote>
  <w:endnote w:type="continuationSeparator" w:id="0">
    <w:p w14:paraId="152A0E66" w14:textId="77777777" w:rsidR="00E471CD" w:rsidRDefault="00E4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28DAFD" w:rsidR="00A233ED" w:rsidRPr="00C00DDE" w:rsidRDefault="00A233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1CB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FF53A" w14:textId="77777777" w:rsidR="00E471CD" w:rsidRDefault="00E471CD">
      <w:r>
        <w:separator/>
      </w:r>
    </w:p>
  </w:footnote>
  <w:footnote w:type="continuationSeparator" w:id="0">
    <w:p w14:paraId="70C1F3B3" w14:textId="77777777" w:rsidR="00E471CD" w:rsidRDefault="00E47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CDB"/>
    <w:multiLevelType w:val="hybridMultilevel"/>
    <w:tmpl w:val="595CAF5C"/>
    <w:lvl w:ilvl="0" w:tplc="6C1011E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62E2"/>
    <w:multiLevelType w:val="hybridMultilevel"/>
    <w:tmpl w:val="E07EC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A80DBD"/>
    <w:multiLevelType w:val="hybridMultilevel"/>
    <w:tmpl w:val="E07EC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C4F0B"/>
    <w:multiLevelType w:val="hybridMultilevel"/>
    <w:tmpl w:val="871CC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BD2C99"/>
    <w:multiLevelType w:val="hybridMultilevel"/>
    <w:tmpl w:val="5CDCC2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5"/>
  </w:num>
  <w:num w:numId="15">
    <w:abstractNumId w:val="8"/>
  </w:num>
  <w:num w:numId="16">
    <w:abstractNumId w:val="2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Hanhart">
    <w15:presenceInfo w15:providerId="AD" w15:userId="S-1-5-21-1844237615-1580818891-725345543-36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AAA"/>
    <w:rsid w:val="00065039"/>
    <w:rsid w:val="00073F69"/>
    <w:rsid w:val="0007614F"/>
    <w:rsid w:val="00081398"/>
    <w:rsid w:val="00094479"/>
    <w:rsid w:val="0009505D"/>
    <w:rsid w:val="000962AC"/>
    <w:rsid w:val="000B0C0F"/>
    <w:rsid w:val="000B1C6B"/>
    <w:rsid w:val="000B4FF9"/>
    <w:rsid w:val="000C09AC"/>
    <w:rsid w:val="000E00F3"/>
    <w:rsid w:val="000F158C"/>
    <w:rsid w:val="00102F3D"/>
    <w:rsid w:val="001055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60F"/>
    <w:rsid w:val="00187E58"/>
    <w:rsid w:val="001905B7"/>
    <w:rsid w:val="001A297E"/>
    <w:rsid w:val="001A368E"/>
    <w:rsid w:val="001A47D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E8"/>
    <w:rsid w:val="0023011C"/>
    <w:rsid w:val="002346CB"/>
    <w:rsid w:val="002375C1"/>
    <w:rsid w:val="00244971"/>
    <w:rsid w:val="00263398"/>
    <w:rsid w:val="00263B99"/>
    <w:rsid w:val="00266F06"/>
    <w:rsid w:val="00272738"/>
    <w:rsid w:val="00275BCF"/>
    <w:rsid w:val="00277E45"/>
    <w:rsid w:val="00291E36"/>
    <w:rsid w:val="00292257"/>
    <w:rsid w:val="00292E19"/>
    <w:rsid w:val="002A54E0"/>
    <w:rsid w:val="002B1595"/>
    <w:rsid w:val="002B191D"/>
    <w:rsid w:val="002B2E83"/>
    <w:rsid w:val="002D0AF6"/>
    <w:rsid w:val="002F164D"/>
    <w:rsid w:val="003021BC"/>
    <w:rsid w:val="00306206"/>
    <w:rsid w:val="00310C3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64E"/>
    <w:rsid w:val="003A7CE6"/>
    <w:rsid w:val="003C111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B6E"/>
    <w:rsid w:val="004D405F"/>
    <w:rsid w:val="004E4F4F"/>
    <w:rsid w:val="004E6789"/>
    <w:rsid w:val="004F61E3"/>
    <w:rsid w:val="00502E10"/>
    <w:rsid w:val="0051015C"/>
    <w:rsid w:val="005127BB"/>
    <w:rsid w:val="00516CF1"/>
    <w:rsid w:val="005171D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008B"/>
    <w:rsid w:val="00600444"/>
    <w:rsid w:val="00611C4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0200"/>
    <w:rsid w:val="006D6D9B"/>
    <w:rsid w:val="006E2810"/>
    <w:rsid w:val="006E5417"/>
    <w:rsid w:val="006F0794"/>
    <w:rsid w:val="006F7528"/>
    <w:rsid w:val="007023DE"/>
    <w:rsid w:val="00712F60"/>
    <w:rsid w:val="00720E3B"/>
    <w:rsid w:val="0073656C"/>
    <w:rsid w:val="0074393F"/>
    <w:rsid w:val="00745F6B"/>
    <w:rsid w:val="0075585E"/>
    <w:rsid w:val="00770571"/>
    <w:rsid w:val="007768FF"/>
    <w:rsid w:val="007824D3"/>
    <w:rsid w:val="007910A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DE"/>
    <w:rsid w:val="0086387C"/>
    <w:rsid w:val="00874A6C"/>
    <w:rsid w:val="00876C65"/>
    <w:rsid w:val="00897F86"/>
    <w:rsid w:val="008A4B4C"/>
    <w:rsid w:val="008C239F"/>
    <w:rsid w:val="008C768D"/>
    <w:rsid w:val="008E480C"/>
    <w:rsid w:val="00907757"/>
    <w:rsid w:val="00913F66"/>
    <w:rsid w:val="00920F7D"/>
    <w:rsid w:val="009212B0"/>
    <w:rsid w:val="00921FA1"/>
    <w:rsid w:val="009234A5"/>
    <w:rsid w:val="00933453"/>
    <w:rsid w:val="009336F7"/>
    <w:rsid w:val="0093636C"/>
    <w:rsid w:val="009374A7"/>
    <w:rsid w:val="00955F6D"/>
    <w:rsid w:val="0096419E"/>
    <w:rsid w:val="00971302"/>
    <w:rsid w:val="00977C16"/>
    <w:rsid w:val="0098551D"/>
    <w:rsid w:val="00993939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33ED"/>
    <w:rsid w:val="00A46843"/>
    <w:rsid w:val="00A56B97"/>
    <w:rsid w:val="00A6093D"/>
    <w:rsid w:val="00A67FD2"/>
    <w:rsid w:val="00A75315"/>
    <w:rsid w:val="00A767DC"/>
    <w:rsid w:val="00A76A6D"/>
    <w:rsid w:val="00A83253"/>
    <w:rsid w:val="00A97156"/>
    <w:rsid w:val="00AA6E84"/>
    <w:rsid w:val="00AA7530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7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542"/>
    <w:rsid w:val="00D31E8A"/>
    <w:rsid w:val="00D446EC"/>
    <w:rsid w:val="00D51BF0"/>
    <w:rsid w:val="00D531DB"/>
    <w:rsid w:val="00D55942"/>
    <w:rsid w:val="00D807BF"/>
    <w:rsid w:val="00D82FCC"/>
    <w:rsid w:val="00D846E5"/>
    <w:rsid w:val="00DA17FC"/>
    <w:rsid w:val="00DA1CBE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00"/>
    <w:rsid w:val="00E471CD"/>
    <w:rsid w:val="00E47F2D"/>
    <w:rsid w:val="00E54511"/>
    <w:rsid w:val="00E61DAC"/>
    <w:rsid w:val="00E72B80"/>
    <w:rsid w:val="00E75FE3"/>
    <w:rsid w:val="00E86C4C"/>
    <w:rsid w:val="00E907A3"/>
    <w:rsid w:val="00EA5AE0"/>
    <w:rsid w:val="00EB2F48"/>
    <w:rsid w:val="00EB56E1"/>
    <w:rsid w:val="00EB6147"/>
    <w:rsid w:val="00EB7AB1"/>
    <w:rsid w:val="00EC6BBB"/>
    <w:rsid w:val="00EE7CD8"/>
    <w:rsid w:val="00EF37F6"/>
    <w:rsid w:val="00EF48CC"/>
    <w:rsid w:val="00F00801"/>
    <w:rsid w:val="00F2488D"/>
    <w:rsid w:val="00F3305E"/>
    <w:rsid w:val="00F3557C"/>
    <w:rsid w:val="00F360D1"/>
    <w:rsid w:val="00F4511F"/>
    <w:rsid w:val="00F463EA"/>
    <w:rsid w:val="00F601A0"/>
    <w:rsid w:val="00F712E9"/>
    <w:rsid w:val="00F73032"/>
    <w:rsid w:val="00F848FC"/>
    <w:rsid w:val="00F906F6"/>
    <w:rsid w:val="00F9282A"/>
    <w:rsid w:val="00F9414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27DE8"/>
    <w:pPr>
      <w:ind w:left="720"/>
      <w:contextualSpacing/>
    </w:pPr>
  </w:style>
  <w:style w:type="table" w:styleId="TableGrid">
    <w:name w:val="Table Grid"/>
    <w:basedOn w:val="TableNormal"/>
    <w:rsid w:val="00EC6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9505D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9505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9505D"/>
    <w:rPr>
      <w:rFonts w:eastAsia="MS Mincho"/>
      <w:i/>
      <w:iCs/>
      <w:sz w:val="24"/>
      <w:szCs w:val="24"/>
    </w:rPr>
  </w:style>
  <w:style w:type="character" w:styleId="CommentReference">
    <w:name w:val="annotation reference"/>
    <w:basedOn w:val="DefaultParagraphFont"/>
    <w:rsid w:val="00F360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60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60D1"/>
  </w:style>
  <w:style w:type="paragraph" w:styleId="CommentSubject">
    <w:name w:val="annotation subject"/>
    <w:basedOn w:val="CommentText"/>
    <w:next w:val="CommentText"/>
    <w:link w:val="CommentSubjectChar"/>
    <w:rsid w:val="00F36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1691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Hanhart</cp:lastModifiedBy>
  <cp:revision>2</cp:revision>
  <cp:lastPrinted>1900-01-01T08:00:00Z</cp:lastPrinted>
  <dcterms:created xsi:type="dcterms:W3CDTF">2019-01-24T23:35:00Z</dcterms:created>
  <dcterms:modified xsi:type="dcterms:W3CDTF">2019-01-24T23:35:00Z</dcterms:modified>
</cp:coreProperties>
</file>