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61BDE1E" w:rsidR="008A4B4C" w:rsidRPr="005B217D" w:rsidRDefault="00E61DAC" w:rsidP="0098580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85801">
              <w:rPr>
                <w:lang w:val="en-CA"/>
              </w:rPr>
              <w:t>0134</w:t>
            </w:r>
            <w:ins w:id="0" w:author="Hendry" w:date="2019-01-02T10:49:00Z">
              <w:r w:rsidR="00DD011B">
                <w:rPr>
                  <w:lang w:val="en-CA"/>
                </w:rPr>
                <w:t>-v2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871A5F" w:rsidR="00E61DAC" w:rsidRPr="005B217D" w:rsidRDefault="00C972F1" w:rsidP="00E62A73">
            <w:pPr>
              <w:spacing w:before="60" w:after="60"/>
              <w:rPr>
                <w:b/>
                <w:szCs w:val="22"/>
                <w:lang w:val="en-CA"/>
              </w:rPr>
            </w:pPr>
            <w:r>
              <w:rPr>
                <w:b/>
                <w:szCs w:val="22"/>
                <w:lang w:val="en-CA"/>
              </w:rPr>
              <w:t>AHG12</w:t>
            </w:r>
            <w:r w:rsidR="00D26A17">
              <w:rPr>
                <w:b/>
                <w:szCs w:val="22"/>
                <w:lang w:val="en-CA"/>
              </w:rPr>
              <w:t xml:space="preserve">: On explicit signalling of </w:t>
            </w:r>
            <w:r w:rsidR="00E62A73">
              <w:rPr>
                <w:b/>
                <w:szCs w:val="22"/>
                <w:lang w:val="en-CA"/>
              </w:rPr>
              <w:t>t</w:t>
            </w:r>
            <w:r w:rsidR="00D26A17">
              <w:rPr>
                <w:b/>
                <w:szCs w:val="22"/>
                <w:lang w:val="en-CA"/>
              </w:rPr>
              <w:t>ile ID</w:t>
            </w:r>
            <w:r w:rsidR="00E62A73">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E1D8FB" w:rsidR="00E61DAC" w:rsidRPr="005B217D" w:rsidRDefault="0013458C" w:rsidP="00D26A1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9B8517" w:rsidR="00E61DAC" w:rsidRPr="005B217D" w:rsidRDefault="00E61DAC" w:rsidP="00D26A1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910F764" w14:textId="418935B4" w:rsidR="00DC0D2B" w:rsidRDefault="00DC0D2B" w:rsidP="00DC0D2B">
            <w:pPr>
              <w:spacing w:before="60" w:after="60"/>
              <w:rPr>
                <w:szCs w:val="22"/>
                <w:lang w:val="en-CA"/>
              </w:rPr>
            </w:pPr>
            <w:r w:rsidRPr="00DC507C">
              <w:rPr>
                <w:b/>
                <w:szCs w:val="22"/>
                <w:lang w:val="en-CA"/>
              </w:rPr>
              <w:t>Hendry</w:t>
            </w:r>
            <w:r>
              <w:rPr>
                <w:b/>
                <w:szCs w:val="22"/>
                <w:lang w:val="en-CA"/>
              </w:rPr>
              <w:br/>
            </w:r>
            <w:r w:rsidRPr="00DC507C">
              <w:rPr>
                <w:b/>
                <w:szCs w:val="22"/>
                <w:lang w:val="en-CA"/>
              </w:rPr>
              <w:t>Ye-Kui Wang</w:t>
            </w:r>
            <w:r w:rsidRPr="00DC507C">
              <w:rPr>
                <w:b/>
                <w:szCs w:val="22"/>
                <w:lang w:val="en-CA"/>
              </w:rPr>
              <w:br/>
            </w:r>
            <w:r>
              <w:rPr>
                <w:szCs w:val="22"/>
                <w:lang w:val="en-CA"/>
              </w:rPr>
              <w:t>10180 Telesis Court</w:t>
            </w:r>
            <w:r w:rsidRPr="005B217D">
              <w:rPr>
                <w:szCs w:val="22"/>
                <w:lang w:val="en-CA"/>
              </w:rPr>
              <w:br/>
            </w:r>
            <w:r>
              <w:rPr>
                <w:szCs w:val="22"/>
                <w:lang w:val="en-CA"/>
              </w:rPr>
              <w:t>San Diego, CA, 92121, USA</w:t>
            </w:r>
          </w:p>
          <w:p w14:paraId="10D7C9EA" w14:textId="77777777" w:rsidR="00DC0D2B" w:rsidRDefault="00DC0D2B" w:rsidP="00DC0D2B">
            <w:pPr>
              <w:spacing w:before="60" w:after="60"/>
              <w:rPr>
                <w:szCs w:val="22"/>
                <w:lang w:val="en-CA"/>
              </w:rPr>
            </w:pPr>
            <w:r w:rsidRPr="008955A0">
              <w:rPr>
                <w:b/>
                <w:szCs w:val="22"/>
                <w:lang w:val="en-CA"/>
              </w:rPr>
              <w:t>Jianle Chen</w:t>
            </w:r>
            <w:r w:rsidRPr="008955A0">
              <w:rPr>
                <w:b/>
                <w:szCs w:val="22"/>
                <w:lang w:val="en-CA"/>
              </w:rPr>
              <w:br/>
            </w:r>
            <w:r w:rsidRPr="00085A4C">
              <w:rPr>
                <w:szCs w:val="22"/>
                <w:lang w:val="en-CA"/>
              </w:rPr>
              <w:t>2330 Central Expy</w:t>
            </w:r>
            <w:r>
              <w:rPr>
                <w:szCs w:val="22"/>
                <w:lang w:val="en-CA"/>
              </w:rPr>
              <w:br/>
            </w:r>
            <w:r w:rsidRPr="00085A4C">
              <w:rPr>
                <w:szCs w:val="22"/>
                <w:lang w:val="en-CA"/>
              </w:rPr>
              <w:t>Santa Clara, CA 95050</w:t>
            </w:r>
            <w:r>
              <w:rPr>
                <w:szCs w:val="22"/>
                <w:lang w:val="en-CA"/>
              </w:rPr>
              <w:t>, USA</w:t>
            </w:r>
          </w:p>
          <w:p w14:paraId="49D81240" w14:textId="37C3D3BC" w:rsidR="00E61DAC" w:rsidRPr="005B217D" w:rsidRDefault="00DC0D2B" w:rsidP="00DD011B">
            <w:pPr>
              <w:spacing w:before="60" w:after="60"/>
              <w:rPr>
                <w:szCs w:val="22"/>
                <w:lang w:val="en-CA"/>
              </w:rPr>
            </w:pPr>
            <w:r w:rsidRPr="00DC507C">
              <w:rPr>
                <w:b/>
                <w:szCs w:val="22"/>
                <w:lang w:val="en-CA"/>
              </w:rPr>
              <w:t>Maxim Sychev</w:t>
            </w:r>
            <w:r w:rsidRPr="00DC507C">
              <w:rPr>
                <w:b/>
                <w:szCs w:val="22"/>
                <w:lang w:val="en-CA"/>
              </w:rPr>
              <w:br/>
            </w:r>
            <w:del w:id="2" w:author="Hendry" w:date="2019-01-02T10:48:00Z">
              <w:r w:rsidRPr="00085A4C" w:rsidDel="00DD011B">
                <w:rPr>
                  <w:szCs w:val="22"/>
                  <w:lang w:val="en-CA"/>
                </w:rPr>
                <w:delText>23, 143441, MKAD 69 km (vneshn.)</w:delText>
              </w:r>
              <w:r w:rsidDel="00DD011B">
                <w:rPr>
                  <w:szCs w:val="22"/>
                  <w:lang w:val="en-CA"/>
                </w:rPr>
                <w:br/>
              </w:r>
              <w:r w:rsidRPr="00085A4C" w:rsidDel="00DD011B">
                <w:rPr>
                  <w:szCs w:val="22"/>
                  <w:lang w:val="en-CA"/>
                </w:rPr>
                <w:delText>Moscow, Russia, 143441</w:delText>
              </w:r>
            </w:del>
            <w:ins w:id="3" w:author="Hendry" w:date="2019-01-02T10:48:00Z">
              <w:r w:rsidR="00DD011B" w:rsidRPr="00DD011B">
                <w:rPr>
                  <w:szCs w:val="22"/>
                  <w:lang w:val="en-CA"/>
                </w:rPr>
                <w:t>Building 1/7, Altufievskoe Shosse, Moscow 127106, Russia</w:t>
              </w:r>
            </w:ins>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C6CEA5" w14:textId="77777777" w:rsidR="00DC0D2B" w:rsidRDefault="00E61DAC" w:rsidP="00DC0D2B">
            <w:pPr>
              <w:spacing w:before="60" w:after="60"/>
              <w:rPr>
                <w:szCs w:val="22"/>
                <w:lang w:val="en-CA"/>
              </w:rPr>
            </w:pPr>
            <w:r w:rsidRPr="005B217D">
              <w:rPr>
                <w:szCs w:val="22"/>
                <w:lang w:val="en-CA"/>
              </w:rPr>
              <w:br/>
            </w:r>
            <w:r w:rsidR="00DC0D2B">
              <w:rPr>
                <w:szCs w:val="22"/>
                <w:lang w:val="en-CA"/>
              </w:rPr>
              <w:t>+1-858-375-8065</w:t>
            </w:r>
            <w:r w:rsidR="00DC0D2B">
              <w:rPr>
                <w:szCs w:val="22"/>
                <w:lang w:val="en-CA"/>
              </w:rPr>
              <w:br/>
            </w:r>
            <w:hyperlink r:id="rId9" w:history="1">
              <w:r w:rsidR="00DC0D2B" w:rsidRPr="00701D33">
                <w:rPr>
                  <w:rStyle w:val="Hyperlink"/>
                  <w:szCs w:val="22"/>
                  <w:lang w:val="en-CA"/>
                </w:rPr>
                <w:t>fnu.hendry@huawei.com</w:t>
              </w:r>
            </w:hyperlink>
          </w:p>
          <w:p w14:paraId="3A813827" w14:textId="77777777" w:rsidR="00DC0D2B" w:rsidRDefault="00DC0D2B" w:rsidP="00DC0D2B">
            <w:pPr>
              <w:spacing w:before="60" w:after="60"/>
              <w:rPr>
                <w:szCs w:val="22"/>
                <w:lang w:val="en-CA"/>
              </w:rPr>
            </w:pPr>
            <w:r>
              <w:rPr>
                <w:szCs w:val="22"/>
                <w:lang w:val="en-CA"/>
              </w:rPr>
              <w:t>+1-908-803-3888</w:t>
            </w:r>
            <w:r>
              <w:rPr>
                <w:szCs w:val="22"/>
                <w:lang w:val="en-CA"/>
              </w:rPr>
              <w:br/>
            </w:r>
            <w:hyperlink r:id="rId10" w:history="1">
              <w:r w:rsidRPr="00701D33">
                <w:rPr>
                  <w:rStyle w:val="Hyperlink"/>
                  <w:szCs w:val="22"/>
                  <w:lang w:val="en-CA"/>
                </w:rPr>
                <w:t>yekui.wang@huawei.com</w:t>
              </w:r>
            </w:hyperlink>
          </w:p>
          <w:p w14:paraId="55196002" w14:textId="77777777" w:rsidR="00DC0D2B" w:rsidRDefault="00DC0D2B" w:rsidP="00DC0D2B">
            <w:pPr>
              <w:spacing w:before="60" w:after="60"/>
              <w:rPr>
                <w:szCs w:val="22"/>
                <w:lang w:val="en-CA"/>
              </w:rPr>
            </w:pPr>
            <w:r>
              <w:rPr>
                <w:szCs w:val="22"/>
                <w:lang w:val="en-CA"/>
              </w:rPr>
              <w:t>+1-858-999-4243</w:t>
            </w:r>
            <w:r>
              <w:rPr>
                <w:szCs w:val="22"/>
                <w:lang w:val="en-CA"/>
              </w:rPr>
              <w:br/>
            </w:r>
            <w:hyperlink r:id="rId11" w:history="1">
              <w:r w:rsidRPr="00701D33">
                <w:rPr>
                  <w:rStyle w:val="Hyperlink"/>
                  <w:szCs w:val="22"/>
                  <w:lang w:val="en-CA"/>
                </w:rPr>
                <w:t>jianle.chen@huawei.com</w:t>
              </w:r>
            </w:hyperlink>
          </w:p>
          <w:p w14:paraId="32C2ABFD" w14:textId="2DBCF129" w:rsidR="00E61DAC" w:rsidRPr="005B217D" w:rsidRDefault="00DC0D2B" w:rsidP="00DC0D2B">
            <w:pPr>
              <w:spacing w:before="60" w:after="60"/>
              <w:rPr>
                <w:szCs w:val="22"/>
                <w:lang w:val="en-CA"/>
              </w:rPr>
            </w:pPr>
            <w:r>
              <w:rPr>
                <w:szCs w:val="22"/>
                <w:lang w:val="en-CA"/>
              </w:rPr>
              <w:t>+7-925-008-1124</w:t>
            </w:r>
            <w:r>
              <w:rPr>
                <w:szCs w:val="22"/>
                <w:lang w:val="en-CA"/>
              </w:rPr>
              <w:br/>
            </w:r>
            <w:hyperlink r:id="rId12" w:history="1">
              <w:r w:rsidRPr="00085A4C">
                <w:rPr>
                  <w:rStyle w:val="Hyperlink"/>
                  <w:szCs w:val="22"/>
                  <w:lang w:val="en-CA"/>
                </w:rPr>
                <w:t>sychev.maxim@huawei.com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BC6F8C" w:rsidR="00E61DAC" w:rsidRPr="005B217D" w:rsidRDefault="00D26A17" w:rsidP="00AC59A1">
            <w:pPr>
              <w:spacing w:before="60" w:after="60"/>
              <w:rPr>
                <w:szCs w:val="22"/>
                <w:lang w:val="en-CA"/>
              </w:rPr>
            </w:pPr>
            <w:r>
              <w:rPr>
                <w:szCs w:val="22"/>
                <w:lang w:val="en-CA"/>
              </w:rPr>
              <w:t>Huawei Technologies Co., Ltd</w:t>
            </w:r>
            <w:r w:rsidR="00AC59A1">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CA3278" w14:textId="285F6EFB" w:rsidR="0017555C" w:rsidRDefault="0017555C" w:rsidP="009234A5">
      <w:pPr>
        <w:rPr>
          <w:lang w:val="en-CA"/>
        </w:rPr>
      </w:pPr>
      <w:r>
        <w:rPr>
          <w:lang w:val="en-CA"/>
        </w:rPr>
        <w:t>This contribution propose</w:t>
      </w:r>
      <w:r w:rsidR="00E62A73">
        <w:rPr>
          <w:lang w:val="en-CA"/>
        </w:rPr>
        <w:t>s</w:t>
      </w:r>
      <w:r>
        <w:rPr>
          <w:lang w:val="en-CA"/>
        </w:rPr>
        <w:t xml:space="preserve"> an approach to allow signalling tile ID</w:t>
      </w:r>
      <w:r w:rsidR="00E62A73">
        <w:rPr>
          <w:lang w:val="en-CA"/>
        </w:rPr>
        <w:t>s</w:t>
      </w:r>
      <w:r>
        <w:rPr>
          <w:lang w:val="en-CA"/>
        </w:rPr>
        <w:t xml:space="preserve"> explicitly</w:t>
      </w:r>
      <w:r w:rsidR="00E62A73">
        <w:rPr>
          <w:lang w:val="en-CA"/>
        </w:rPr>
        <w:t xml:space="preserve"> such that tile IDs can be different from tile indices</w:t>
      </w:r>
      <w:r w:rsidR="00795B11">
        <w:rPr>
          <w:lang w:val="en-CA"/>
        </w:rPr>
        <w:t xml:space="preserve">. It is asserted that the proposed </w:t>
      </w:r>
      <w:r w:rsidR="00CD3B53">
        <w:rPr>
          <w:lang w:val="en-CA"/>
        </w:rPr>
        <w:t>approach</w:t>
      </w:r>
      <w:r w:rsidR="00795B11">
        <w:rPr>
          <w:lang w:val="en-CA"/>
        </w:rPr>
        <w:t xml:space="preserve"> enables</w:t>
      </w:r>
      <w:r w:rsidR="00E62A73">
        <w:rPr>
          <w:lang w:val="en-CA"/>
        </w:rPr>
        <w:t xml:space="preserve"> </w:t>
      </w:r>
      <w:r>
        <w:rPr>
          <w:lang w:val="en-CA"/>
        </w:rPr>
        <w:t>extraction of motion-constrained tile set</w:t>
      </w:r>
      <w:r w:rsidR="00E62A73">
        <w:rPr>
          <w:lang w:val="en-CA"/>
        </w:rPr>
        <w:t>s</w:t>
      </w:r>
      <w:r>
        <w:rPr>
          <w:lang w:val="en-CA"/>
        </w:rPr>
        <w:t xml:space="preserve"> without having to change </w:t>
      </w:r>
      <w:r w:rsidR="00E62A73">
        <w:rPr>
          <w:lang w:val="en-CA"/>
        </w:rPr>
        <w:t>the VCL NAL units</w:t>
      </w:r>
      <w:r>
        <w:rPr>
          <w:lang w:val="en-CA"/>
        </w:rPr>
        <w:t>.</w:t>
      </w:r>
    </w:p>
    <w:p w14:paraId="7D2AC1F0" w14:textId="6DBFB587" w:rsidR="00745F6B" w:rsidRPr="005B217D" w:rsidRDefault="00745F6B" w:rsidP="00E11923">
      <w:pPr>
        <w:pStyle w:val="Heading1"/>
        <w:rPr>
          <w:lang w:val="en-CA"/>
        </w:rPr>
      </w:pPr>
      <w:r w:rsidRPr="005B217D">
        <w:rPr>
          <w:lang w:val="en-CA"/>
        </w:rPr>
        <w:t xml:space="preserve">Problem </w:t>
      </w:r>
      <w:r w:rsidR="00E62A73">
        <w:rPr>
          <w:lang w:val="en-CA"/>
        </w:rPr>
        <w:t>s</w:t>
      </w:r>
      <w:r w:rsidRPr="005B217D">
        <w:rPr>
          <w:lang w:val="en-CA"/>
        </w:rPr>
        <w:t>tatement</w:t>
      </w:r>
    </w:p>
    <w:p w14:paraId="5F2B875E" w14:textId="1F739303" w:rsidR="00583AC0" w:rsidRDefault="00383443" w:rsidP="004234F0">
      <w:pPr>
        <w:rPr>
          <w:szCs w:val="22"/>
          <w:lang w:val="en-CA"/>
        </w:rPr>
      </w:pPr>
      <w:r>
        <w:rPr>
          <w:szCs w:val="22"/>
          <w:lang w:val="en-CA"/>
        </w:rPr>
        <w:t>In the agreed tile group design from the 12</w:t>
      </w:r>
      <w:r w:rsidRPr="00383443">
        <w:rPr>
          <w:szCs w:val="22"/>
          <w:vertAlign w:val="superscript"/>
          <w:lang w:val="en-CA"/>
        </w:rPr>
        <w:t>th</w:t>
      </w:r>
      <w:r>
        <w:rPr>
          <w:szCs w:val="22"/>
          <w:lang w:val="en-CA"/>
        </w:rPr>
        <w:t xml:space="preserve"> JVET meeting in Macau </w:t>
      </w:r>
      <w:r>
        <w:rPr>
          <w:szCs w:val="22"/>
          <w:lang w:val="en-CA"/>
        </w:rPr>
        <w:fldChar w:fldCharType="begin"/>
      </w:r>
      <w:r>
        <w:rPr>
          <w:szCs w:val="22"/>
          <w:lang w:val="en-CA"/>
        </w:rPr>
        <w:instrText xml:space="preserve"> REF _Ref525419670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when there is more than one tile in a picture, </w:t>
      </w:r>
      <w:r w:rsidR="00E62A73">
        <w:rPr>
          <w:szCs w:val="22"/>
          <w:lang w:val="en-CA"/>
        </w:rPr>
        <w:t xml:space="preserve">the </w:t>
      </w:r>
      <w:r>
        <w:rPr>
          <w:szCs w:val="22"/>
          <w:lang w:val="en-CA"/>
        </w:rPr>
        <w:t xml:space="preserve">address of the tile group is signalled in the tile group header by using </w:t>
      </w:r>
      <w:r w:rsidR="00E62A73">
        <w:rPr>
          <w:szCs w:val="22"/>
          <w:lang w:val="en-CA"/>
        </w:rPr>
        <w:t xml:space="preserve">the </w:t>
      </w:r>
      <w:r>
        <w:rPr>
          <w:szCs w:val="22"/>
          <w:lang w:val="en-CA"/>
        </w:rPr>
        <w:t xml:space="preserve">syntax element tile_group_address. For convenience, the semantics of tile_group_address is </w:t>
      </w:r>
      <w:r w:rsidR="00E62A73">
        <w:rPr>
          <w:szCs w:val="22"/>
          <w:lang w:val="en-CA"/>
        </w:rPr>
        <w:t xml:space="preserve">copied and </w:t>
      </w:r>
      <w:r>
        <w:rPr>
          <w:szCs w:val="22"/>
          <w:lang w:val="en-CA"/>
        </w:rPr>
        <w:t>pasted below:</w:t>
      </w:r>
    </w:p>
    <w:p w14:paraId="03CDA4E6" w14:textId="77777777" w:rsidR="00383443" w:rsidRPr="00383443" w:rsidRDefault="00383443" w:rsidP="004B3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40"/>
        <w:ind w:left="720"/>
        <w:rPr>
          <w:rFonts w:eastAsia="SimSun"/>
          <w:noProof/>
          <w:sz w:val="20"/>
          <w:lang w:val="en-CA" w:eastAsia="ko-KR"/>
        </w:rPr>
      </w:pPr>
      <w:r w:rsidRPr="00383443">
        <w:rPr>
          <w:rFonts w:eastAsia="SimSun"/>
          <w:b/>
          <w:noProof/>
          <w:sz w:val="20"/>
          <w:lang w:val="en-GB" w:eastAsia="ja-JP"/>
        </w:rPr>
        <w:t>tile_group_address</w:t>
      </w:r>
      <w:r w:rsidRPr="00383443">
        <w:rPr>
          <w:rFonts w:eastAsia="SimSun"/>
          <w:noProof/>
          <w:sz w:val="20"/>
          <w:lang w:val="en-GB" w:eastAsia="ja-JP"/>
        </w:rPr>
        <w:t xml:space="preserve"> specifies the tile address of the first tile in the tile group. </w:t>
      </w:r>
      <w:r w:rsidRPr="00383443">
        <w:rPr>
          <w:rFonts w:eastAsia="Batang"/>
          <w:bCs/>
          <w:sz w:val="20"/>
          <w:lang w:val="en-GB" w:eastAsia="ko-KR"/>
        </w:rPr>
        <w:t>The length of tile_group_address</w:t>
      </w:r>
      <w:r w:rsidRPr="00383443">
        <w:rPr>
          <w:rFonts w:eastAsia="SimSun"/>
          <w:bCs/>
          <w:sz w:val="20"/>
          <w:lang w:val="en-GB"/>
        </w:rPr>
        <w:t xml:space="preserve"> is Ceil( Log2 ( NumTilesInPic ) )</w:t>
      </w:r>
      <w:r w:rsidRPr="00383443">
        <w:rPr>
          <w:rFonts w:eastAsia="SimSun"/>
          <w:sz w:val="20"/>
          <w:lang w:val="en-GB"/>
        </w:rPr>
        <w:t xml:space="preserve"> </w:t>
      </w:r>
      <w:r w:rsidRPr="00383443">
        <w:rPr>
          <w:rFonts w:eastAsia="Batang"/>
          <w:bCs/>
          <w:sz w:val="20"/>
          <w:lang w:val="en-GB" w:eastAsia="ko-KR"/>
        </w:rPr>
        <w:t xml:space="preserve">bits. The value of tile_group_address shall be in the range of 0 to </w:t>
      </w:r>
      <w:r w:rsidRPr="00383443">
        <w:rPr>
          <w:rFonts w:eastAsia="SimSun"/>
          <w:bCs/>
          <w:sz w:val="20"/>
          <w:lang w:val="en-GB"/>
        </w:rPr>
        <w:t>NumTilesInPic − 1</w:t>
      </w:r>
      <w:r w:rsidRPr="00383443">
        <w:rPr>
          <w:rFonts w:eastAsia="Batang"/>
          <w:bCs/>
          <w:sz w:val="20"/>
          <w:lang w:val="en-GB" w:eastAsia="ko-KR"/>
        </w:rPr>
        <w:t xml:space="preserve">, inclusive, and </w:t>
      </w:r>
      <w:r w:rsidRPr="00383443">
        <w:rPr>
          <w:rFonts w:eastAsia="SimSun"/>
          <w:noProof/>
          <w:sz w:val="20"/>
          <w:lang w:val="en-CA" w:eastAsia="ko-KR"/>
        </w:rPr>
        <w:t>the value of tile_group_address shall not be equal to the value of tile_group_address</w:t>
      </w:r>
      <w:r w:rsidRPr="00383443" w:rsidDel="0091182C">
        <w:rPr>
          <w:rFonts w:eastAsia="SimSun"/>
          <w:noProof/>
          <w:sz w:val="20"/>
          <w:lang w:val="en-CA" w:eastAsia="ko-KR"/>
        </w:rPr>
        <w:t xml:space="preserve"> </w:t>
      </w:r>
      <w:r w:rsidRPr="00383443">
        <w:rPr>
          <w:rFonts w:eastAsia="SimSun"/>
          <w:noProof/>
          <w:sz w:val="20"/>
          <w:lang w:val="en-CA" w:eastAsia="ko-KR"/>
        </w:rPr>
        <w:t>of any other coded tile group</w:t>
      </w:r>
      <w:r w:rsidRPr="00383443">
        <w:rPr>
          <w:rFonts w:eastAsia="SimSun"/>
          <w:noProof/>
          <w:sz w:val="20"/>
          <w:lang w:val="en-CA" w:eastAsia="ja-JP"/>
        </w:rPr>
        <w:t xml:space="preserve"> </w:t>
      </w:r>
      <w:r w:rsidRPr="00383443">
        <w:rPr>
          <w:rFonts w:eastAsia="SimSun"/>
          <w:noProof/>
          <w:sz w:val="20"/>
          <w:lang w:val="en-CA" w:eastAsia="ko-KR"/>
        </w:rPr>
        <w:t>NAL unit of the same coded picture. When tile_group_address is not present it is inferred to be equal to 0.</w:t>
      </w:r>
    </w:p>
    <w:p w14:paraId="38C14740" w14:textId="09FE1BC8" w:rsidR="00AE311E" w:rsidRDefault="00E62A73" w:rsidP="004234F0">
      <w:pPr>
        <w:rPr>
          <w:szCs w:val="22"/>
          <w:lang w:val="en-CA"/>
        </w:rPr>
      </w:pPr>
      <w:r>
        <w:rPr>
          <w:szCs w:val="22"/>
          <w:lang w:val="en-CA"/>
        </w:rPr>
        <w:t xml:space="preserve">The "tile address" in the above semantics </w:t>
      </w:r>
      <w:r w:rsidR="00007B7C">
        <w:rPr>
          <w:szCs w:val="22"/>
          <w:lang w:val="en-CA"/>
        </w:rPr>
        <w:t>is</w:t>
      </w:r>
      <w:r w:rsidR="00AC1A04">
        <w:rPr>
          <w:szCs w:val="22"/>
          <w:lang w:val="en-CA"/>
        </w:rPr>
        <w:t xml:space="preserve"> tile index.</w:t>
      </w:r>
      <w:r w:rsidR="00CD3B53">
        <w:rPr>
          <w:szCs w:val="22"/>
          <w:lang w:val="en-CA"/>
        </w:rPr>
        <w:t xml:space="preserve"> </w:t>
      </w:r>
      <w:r w:rsidR="00795B11">
        <w:rPr>
          <w:szCs w:val="22"/>
          <w:lang w:val="en-CA"/>
        </w:rPr>
        <w:t>U</w:t>
      </w:r>
      <w:r w:rsidR="00AE311E">
        <w:rPr>
          <w:szCs w:val="22"/>
          <w:lang w:val="en-CA"/>
        </w:rPr>
        <w:t xml:space="preserve">sing tile index as </w:t>
      </w:r>
      <w:r>
        <w:rPr>
          <w:szCs w:val="22"/>
          <w:lang w:val="en-CA"/>
        </w:rPr>
        <w:t xml:space="preserve">the </w:t>
      </w:r>
      <w:r w:rsidR="00AE311E">
        <w:rPr>
          <w:szCs w:val="22"/>
          <w:lang w:val="en-CA"/>
        </w:rPr>
        <w:t xml:space="preserve">address for </w:t>
      </w:r>
      <w:r w:rsidR="00AC1A04">
        <w:rPr>
          <w:szCs w:val="22"/>
          <w:lang w:val="en-CA"/>
        </w:rPr>
        <w:t xml:space="preserve">each </w:t>
      </w:r>
      <w:r w:rsidR="00AE311E">
        <w:rPr>
          <w:szCs w:val="22"/>
          <w:lang w:val="en-CA"/>
        </w:rPr>
        <w:t xml:space="preserve">tile group would mean repeating the issue related to signalling </w:t>
      </w:r>
      <w:r w:rsidR="00AC1A04">
        <w:rPr>
          <w:szCs w:val="22"/>
          <w:lang w:val="en-CA"/>
        </w:rPr>
        <w:t xml:space="preserve">of </w:t>
      </w:r>
      <w:r w:rsidR="00AE311E">
        <w:rPr>
          <w:szCs w:val="22"/>
          <w:lang w:val="en-CA"/>
        </w:rPr>
        <w:t xml:space="preserve">slice address in HEVC. MPEG contribution M43397 </w:t>
      </w:r>
      <w:r w:rsidR="00AE311E">
        <w:rPr>
          <w:szCs w:val="22"/>
          <w:lang w:val="en-CA"/>
        </w:rPr>
        <w:fldChar w:fldCharType="begin"/>
      </w:r>
      <w:r w:rsidR="00AE311E">
        <w:rPr>
          <w:szCs w:val="22"/>
          <w:lang w:val="en-CA"/>
        </w:rPr>
        <w:instrText xml:space="preserve"> REF _Ref533682595 \r \h </w:instrText>
      </w:r>
      <w:r w:rsidR="00AE311E">
        <w:rPr>
          <w:szCs w:val="22"/>
          <w:lang w:val="en-CA"/>
        </w:rPr>
      </w:r>
      <w:r w:rsidR="00AE311E">
        <w:rPr>
          <w:szCs w:val="22"/>
          <w:lang w:val="en-CA"/>
        </w:rPr>
        <w:fldChar w:fldCharType="separate"/>
      </w:r>
      <w:r w:rsidR="00AE311E">
        <w:rPr>
          <w:szCs w:val="22"/>
          <w:lang w:val="en-CA"/>
        </w:rPr>
        <w:t>[2]</w:t>
      </w:r>
      <w:r w:rsidR="00AE311E">
        <w:rPr>
          <w:szCs w:val="22"/>
          <w:lang w:val="en-CA"/>
        </w:rPr>
        <w:fldChar w:fldCharType="end"/>
      </w:r>
      <w:r w:rsidR="00AE311E">
        <w:rPr>
          <w:szCs w:val="22"/>
          <w:lang w:val="en-CA"/>
        </w:rPr>
        <w:t xml:space="preserve"> described the problem with HEVC tiles </w:t>
      </w:r>
      <w:r w:rsidR="00502849">
        <w:rPr>
          <w:szCs w:val="22"/>
          <w:lang w:val="en-CA"/>
        </w:rPr>
        <w:t xml:space="preserve">(i.e., MCTS) during the MCTS extraction to form a new bitstream. The following is copied from the </w:t>
      </w:r>
      <w:r w:rsidR="00502849">
        <w:rPr>
          <w:szCs w:val="22"/>
          <w:lang w:val="en-CA"/>
        </w:rPr>
        <w:fldChar w:fldCharType="begin"/>
      </w:r>
      <w:r w:rsidR="00502849">
        <w:rPr>
          <w:szCs w:val="22"/>
          <w:lang w:val="en-CA"/>
        </w:rPr>
        <w:instrText xml:space="preserve"> REF _Ref533682595 \r \h </w:instrText>
      </w:r>
      <w:r w:rsidR="00502849">
        <w:rPr>
          <w:szCs w:val="22"/>
          <w:lang w:val="en-CA"/>
        </w:rPr>
      </w:r>
      <w:r w:rsidR="00502849">
        <w:rPr>
          <w:szCs w:val="22"/>
          <w:lang w:val="en-CA"/>
        </w:rPr>
        <w:fldChar w:fldCharType="separate"/>
      </w:r>
      <w:r w:rsidR="00502849">
        <w:rPr>
          <w:szCs w:val="22"/>
          <w:lang w:val="en-CA"/>
        </w:rPr>
        <w:t>[2]</w:t>
      </w:r>
      <w:r w:rsidR="00502849">
        <w:rPr>
          <w:szCs w:val="22"/>
          <w:lang w:val="en-CA"/>
        </w:rPr>
        <w:fldChar w:fldCharType="end"/>
      </w:r>
      <w:r w:rsidR="00502849">
        <w:rPr>
          <w:szCs w:val="22"/>
          <w:lang w:val="en-CA"/>
        </w:rPr>
        <w:t>:</w:t>
      </w:r>
    </w:p>
    <w:p w14:paraId="2030CA20" w14:textId="254951C7" w:rsidR="00502849" w:rsidRPr="00502849" w:rsidRDefault="00502849" w:rsidP="004B33C6">
      <w:pPr>
        <w:ind w:left="360"/>
        <w:rPr>
          <w:sz w:val="20"/>
        </w:rPr>
      </w:pPr>
      <w:r w:rsidRPr="00502849">
        <w:rPr>
          <w:sz w:val="20"/>
        </w:rPr>
        <w:t>"Recently, a few new use cases have been presented that require modification of an AVC or HEVC slice segment header between encoding and decoding, either on the client-side directly before passing the bitstream to the decoder, or in some network-based media processing entity.</w:t>
      </w:r>
    </w:p>
    <w:p w14:paraId="7BBF32A8" w14:textId="36C0DED1" w:rsidR="00502849" w:rsidRPr="00502849" w:rsidRDefault="00502849" w:rsidP="004B33C6">
      <w:pPr>
        <w:ind w:left="360"/>
        <w:rPr>
          <w:sz w:val="20"/>
        </w:rPr>
      </w:pPr>
      <w:r w:rsidRPr="00502849">
        <w:rPr>
          <w:sz w:val="20"/>
        </w:rPr>
        <w:t>One example of such a use case is tiled streaming, where a (panoramic) video is encoded using HEVC tiles, but the decoder only decodes a portion of these tiles. By rewriting the HEVC slice segment header (SSH) as well as the SPS/PPS, the bitstream can be manipulated in order to change the subset of tiles being decoded as well as their spatial arrangement in the decoded video frame.</w:t>
      </w:r>
    </w:p>
    <w:p w14:paraId="3FBE73CC" w14:textId="358BEDE6" w:rsidR="00502849" w:rsidRPr="00502849" w:rsidRDefault="00502849" w:rsidP="004B33C6">
      <w:pPr>
        <w:ind w:left="360"/>
        <w:rPr>
          <w:sz w:val="20"/>
          <w:lang w:val="en-CA"/>
        </w:rPr>
      </w:pPr>
      <w:r w:rsidRPr="00502849">
        <w:rPr>
          <w:sz w:val="20"/>
        </w:rPr>
        <w:lastRenderedPageBreak/>
        <w:t xml:space="preserve">The primary reason for this CPU processing cost is the fact that AVC and HEVC slice segment headers use variable length fields and have a byte alignment field at the end. This means that whenever a certain field in the SSH is changed, this may have an impact on the byte alignment field at the end of the SSH, which will then have to be rewritten as well. And because all fields are variable length encoded, the only way to know the location of the byte alignment field is to parse </w:t>
      </w:r>
      <w:r w:rsidRPr="00502849">
        <w:rPr>
          <w:i/>
          <w:iCs/>
          <w:sz w:val="20"/>
        </w:rPr>
        <w:t>all</w:t>
      </w:r>
      <w:r w:rsidRPr="00502849">
        <w:rPr>
          <w:sz w:val="20"/>
        </w:rPr>
        <w:t xml:space="preserve"> preceding fields. This results in significant processing overhead, especially when tiles are used and a second worth of video might contain hundreds of NALs."</w:t>
      </w:r>
    </w:p>
    <w:p w14:paraId="1539A21D" w14:textId="5A449531" w:rsidR="001F2594" w:rsidRDefault="0066235A" w:rsidP="009234A5">
      <w:pPr>
        <w:rPr>
          <w:szCs w:val="22"/>
          <w:lang w:val="en-CA"/>
        </w:rPr>
      </w:pPr>
      <w:r>
        <w:rPr>
          <w:szCs w:val="22"/>
          <w:lang w:val="en-CA"/>
        </w:rPr>
        <w:t>It is the authors' belie</w:t>
      </w:r>
      <w:r w:rsidR="00F76704">
        <w:rPr>
          <w:szCs w:val="22"/>
          <w:lang w:val="en-CA"/>
        </w:rPr>
        <w:t>f</w:t>
      </w:r>
      <w:r>
        <w:rPr>
          <w:szCs w:val="22"/>
          <w:lang w:val="en-CA"/>
        </w:rPr>
        <w:t xml:space="preserve"> that such problem </w:t>
      </w:r>
      <w:r w:rsidR="00DC514D">
        <w:rPr>
          <w:szCs w:val="22"/>
          <w:lang w:val="en-CA"/>
        </w:rPr>
        <w:t>should be avoided for the</w:t>
      </w:r>
      <w:r w:rsidR="00AC1A04">
        <w:rPr>
          <w:szCs w:val="22"/>
          <w:lang w:val="en-CA"/>
        </w:rPr>
        <w:t xml:space="preserve"> tile group</w:t>
      </w:r>
      <w:r w:rsidR="00DC514D">
        <w:rPr>
          <w:szCs w:val="22"/>
          <w:lang w:val="en-CA"/>
        </w:rPr>
        <w:t xml:space="preserve"> design in VVC</w:t>
      </w:r>
      <w:r w:rsidR="00AC1A04">
        <w:rPr>
          <w:szCs w:val="22"/>
          <w:lang w:val="en-CA"/>
        </w:rPr>
        <w:t xml:space="preserve">. We </w:t>
      </w:r>
      <w:r w:rsidR="004B33C6">
        <w:rPr>
          <w:szCs w:val="22"/>
          <w:lang w:val="en-CA"/>
        </w:rPr>
        <w:t xml:space="preserve">therefore </w:t>
      </w:r>
      <w:r w:rsidR="00AC1A04">
        <w:rPr>
          <w:szCs w:val="22"/>
          <w:lang w:val="en-CA"/>
        </w:rPr>
        <w:t xml:space="preserve">propose </w:t>
      </w:r>
      <w:r w:rsidR="00AC1A04">
        <w:rPr>
          <w:lang w:val="en-CA"/>
        </w:rPr>
        <w:t>an approach to enable extraction of MCTSs without having to change the tile group headers, and consequently VCL NAL units do not need to be changed at all</w:t>
      </w:r>
      <w:r w:rsidR="00DC514D">
        <w:rPr>
          <w:szCs w:val="22"/>
          <w:lang w:val="en-CA"/>
        </w:rPr>
        <w:t>.</w:t>
      </w:r>
    </w:p>
    <w:p w14:paraId="1FD94AB4" w14:textId="645032D0" w:rsidR="00DC514D" w:rsidRPr="005B217D" w:rsidRDefault="00DC514D" w:rsidP="00DC514D">
      <w:pPr>
        <w:pStyle w:val="Heading1"/>
        <w:rPr>
          <w:lang w:val="en-CA"/>
        </w:rPr>
      </w:pPr>
      <w:r>
        <w:rPr>
          <w:lang w:val="en-CA"/>
        </w:rPr>
        <w:t>Proposal: Signalling tile ID</w:t>
      </w:r>
      <w:r w:rsidR="008F0098">
        <w:rPr>
          <w:lang w:val="en-CA"/>
        </w:rPr>
        <w:t>s</w:t>
      </w:r>
      <w:r>
        <w:rPr>
          <w:lang w:val="en-CA"/>
        </w:rPr>
        <w:t xml:space="preserve"> explicitly</w:t>
      </w:r>
    </w:p>
    <w:p w14:paraId="63617C72" w14:textId="7A20B283" w:rsidR="00FC6D07" w:rsidRPr="005B217D" w:rsidRDefault="00FC6D07" w:rsidP="00FC6D07">
      <w:pPr>
        <w:pStyle w:val="Heading2"/>
        <w:rPr>
          <w:lang w:val="en-CA"/>
        </w:rPr>
      </w:pPr>
      <w:r>
        <w:rPr>
          <w:lang w:val="en-CA"/>
        </w:rPr>
        <w:t>Overview</w:t>
      </w:r>
    </w:p>
    <w:p w14:paraId="5609DBB9" w14:textId="4851106A" w:rsidR="00DC514D" w:rsidRDefault="00DC514D" w:rsidP="00DC514D">
      <w:pPr>
        <w:rPr>
          <w:szCs w:val="22"/>
          <w:lang w:val="en-CA"/>
        </w:rPr>
      </w:pPr>
      <w:r>
        <w:rPr>
          <w:szCs w:val="22"/>
          <w:lang w:val="en-CA"/>
        </w:rPr>
        <w:t>The proposed solution is summarized as follows:</w:t>
      </w:r>
    </w:p>
    <w:p w14:paraId="4514257A" w14:textId="46C2FCB4" w:rsidR="00DC514D" w:rsidRDefault="00DC514D" w:rsidP="00FC6D07">
      <w:pPr>
        <w:pStyle w:val="ListParagraph"/>
        <w:numPr>
          <w:ilvl w:val="0"/>
          <w:numId w:val="13"/>
        </w:numPr>
        <w:contextualSpacing w:val="0"/>
        <w:rPr>
          <w:szCs w:val="22"/>
          <w:lang w:val="en-CA"/>
        </w:rPr>
      </w:pPr>
      <w:r>
        <w:rPr>
          <w:szCs w:val="22"/>
          <w:lang w:val="en-CA"/>
        </w:rPr>
        <w:t xml:space="preserve">Differentiate the concept of tile index and tile ID. </w:t>
      </w:r>
      <w:r w:rsidR="00A50812">
        <w:rPr>
          <w:szCs w:val="22"/>
          <w:lang w:val="en-CA"/>
        </w:rPr>
        <w:t>The t</w:t>
      </w:r>
      <w:r>
        <w:rPr>
          <w:szCs w:val="22"/>
          <w:lang w:val="en-CA"/>
        </w:rPr>
        <w:t xml:space="preserve">ile ID </w:t>
      </w:r>
      <w:r w:rsidR="00A50812">
        <w:rPr>
          <w:szCs w:val="22"/>
          <w:lang w:val="en-CA"/>
        </w:rPr>
        <w:t xml:space="preserve">of a tile </w:t>
      </w:r>
      <w:r>
        <w:rPr>
          <w:szCs w:val="22"/>
          <w:lang w:val="en-CA"/>
        </w:rPr>
        <w:t xml:space="preserve">may or may not be </w:t>
      </w:r>
      <w:r w:rsidR="00A50812">
        <w:rPr>
          <w:szCs w:val="22"/>
          <w:lang w:val="en-CA"/>
        </w:rPr>
        <w:t>equal to the</w:t>
      </w:r>
      <w:r>
        <w:rPr>
          <w:szCs w:val="22"/>
          <w:lang w:val="en-CA"/>
        </w:rPr>
        <w:t xml:space="preserve"> tile index</w:t>
      </w:r>
      <w:r w:rsidR="00A50812">
        <w:rPr>
          <w:szCs w:val="22"/>
          <w:lang w:val="en-CA"/>
        </w:rPr>
        <w:t xml:space="preserve"> of the tile</w:t>
      </w:r>
      <w:r>
        <w:rPr>
          <w:szCs w:val="22"/>
          <w:lang w:val="en-CA"/>
        </w:rPr>
        <w:t>.</w:t>
      </w:r>
    </w:p>
    <w:p w14:paraId="2B5482BD" w14:textId="6A501287" w:rsidR="00DC514D" w:rsidRDefault="00DC514D" w:rsidP="00FC6D07">
      <w:pPr>
        <w:pStyle w:val="ListParagraph"/>
        <w:numPr>
          <w:ilvl w:val="0"/>
          <w:numId w:val="13"/>
        </w:numPr>
        <w:contextualSpacing w:val="0"/>
        <w:rPr>
          <w:szCs w:val="22"/>
          <w:lang w:val="en-CA"/>
        </w:rPr>
      </w:pPr>
      <w:r>
        <w:rPr>
          <w:szCs w:val="22"/>
          <w:lang w:val="en-CA"/>
        </w:rPr>
        <w:t>When tile ID</w:t>
      </w:r>
      <w:r w:rsidR="00795B11">
        <w:rPr>
          <w:szCs w:val="22"/>
          <w:lang w:val="en-CA"/>
        </w:rPr>
        <w:t>s</w:t>
      </w:r>
      <w:r>
        <w:rPr>
          <w:szCs w:val="22"/>
          <w:lang w:val="en-CA"/>
        </w:rPr>
        <w:t xml:space="preserve"> </w:t>
      </w:r>
      <w:r w:rsidR="00795B11">
        <w:rPr>
          <w:szCs w:val="22"/>
          <w:lang w:val="en-CA"/>
        </w:rPr>
        <w:t>are</w:t>
      </w:r>
      <w:r>
        <w:rPr>
          <w:szCs w:val="22"/>
          <w:lang w:val="en-CA"/>
        </w:rPr>
        <w:t xml:space="preserve"> different from tile ind</w:t>
      </w:r>
      <w:r w:rsidR="00795B11">
        <w:rPr>
          <w:szCs w:val="22"/>
          <w:lang w:val="en-CA"/>
        </w:rPr>
        <w:t>ices</w:t>
      </w:r>
      <w:r>
        <w:rPr>
          <w:szCs w:val="22"/>
          <w:lang w:val="en-CA"/>
        </w:rPr>
        <w:t xml:space="preserve">, a mapping between tile </w:t>
      </w:r>
      <w:r w:rsidR="00795B11">
        <w:rPr>
          <w:szCs w:val="22"/>
          <w:lang w:val="en-CA"/>
        </w:rPr>
        <w:t xml:space="preserve">indices </w:t>
      </w:r>
      <w:r w:rsidR="00F428C3">
        <w:rPr>
          <w:szCs w:val="22"/>
          <w:lang w:val="en-CA"/>
        </w:rPr>
        <w:t>and</w:t>
      </w:r>
      <w:r w:rsidR="00795B11">
        <w:rPr>
          <w:szCs w:val="22"/>
          <w:lang w:val="en-CA"/>
        </w:rPr>
        <w:t xml:space="preserve"> tile IDs</w:t>
      </w:r>
      <w:r>
        <w:rPr>
          <w:szCs w:val="22"/>
          <w:lang w:val="en-CA"/>
        </w:rPr>
        <w:t xml:space="preserve"> is signalled in </w:t>
      </w:r>
      <w:r w:rsidR="00A50812">
        <w:rPr>
          <w:szCs w:val="22"/>
          <w:lang w:val="en-CA"/>
        </w:rPr>
        <w:t xml:space="preserve">the </w:t>
      </w:r>
      <w:r>
        <w:rPr>
          <w:szCs w:val="22"/>
          <w:lang w:val="en-CA"/>
        </w:rPr>
        <w:t>PPS.</w:t>
      </w:r>
    </w:p>
    <w:p w14:paraId="6C4CE430" w14:textId="4941B3FD" w:rsidR="00DC514D" w:rsidRPr="00DC514D" w:rsidRDefault="00DC514D" w:rsidP="00FC6D07">
      <w:pPr>
        <w:pStyle w:val="ListParagraph"/>
        <w:numPr>
          <w:ilvl w:val="0"/>
          <w:numId w:val="13"/>
        </w:numPr>
        <w:contextualSpacing w:val="0"/>
        <w:rPr>
          <w:szCs w:val="22"/>
          <w:lang w:val="en-CA"/>
        </w:rPr>
      </w:pPr>
      <w:r>
        <w:rPr>
          <w:szCs w:val="22"/>
          <w:lang w:val="en-CA"/>
        </w:rPr>
        <w:t>For signalling of tile group address in tile group header</w:t>
      </w:r>
      <w:r w:rsidR="00A50812">
        <w:rPr>
          <w:szCs w:val="22"/>
          <w:lang w:val="en-CA"/>
        </w:rPr>
        <w:t>s</w:t>
      </w:r>
      <w:r>
        <w:rPr>
          <w:szCs w:val="22"/>
          <w:lang w:val="en-CA"/>
        </w:rPr>
        <w:t>, instead of using tile index, tile ID is used. In this way, when the tile group is extracted from its original bitstream, although the value</w:t>
      </w:r>
      <w:r w:rsidR="00CD3B53">
        <w:rPr>
          <w:szCs w:val="22"/>
          <w:lang w:val="en-CA"/>
        </w:rPr>
        <w:t>s</w:t>
      </w:r>
      <w:r>
        <w:rPr>
          <w:szCs w:val="22"/>
          <w:lang w:val="en-CA"/>
        </w:rPr>
        <w:t xml:space="preserve"> of tile ind</w:t>
      </w:r>
      <w:r w:rsidR="00F428C3">
        <w:rPr>
          <w:szCs w:val="22"/>
          <w:lang w:val="en-CA"/>
        </w:rPr>
        <w:t>ices</w:t>
      </w:r>
      <w:r>
        <w:rPr>
          <w:szCs w:val="22"/>
          <w:lang w:val="en-CA"/>
        </w:rPr>
        <w:t xml:space="preserve"> may change, the value</w:t>
      </w:r>
      <w:r w:rsidR="00CD3B53">
        <w:rPr>
          <w:szCs w:val="22"/>
          <w:lang w:val="en-CA"/>
        </w:rPr>
        <w:t>s</w:t>
      </w:r>
      <w:r>
        <w:rPr>
          <w:szCs w:val="22"/>
          <w:lang w:val="en-CA"/>
        </w:rPr>
        <w:t xml:space="preserve"> of tile ID</w:t>
      </w:r>
      <w:r w:rsidR="00F428C3">
        <w:rPr>
          <w:szCs w:val="22"/>
          <w:lang w:val="en-CA"/>
        </w:rPr>
        <w:t>s</w:t>
      </w:r>
      <w:r>
        <w:rPr>
          <w:szCs w:val="22"/>
          <w:lang w:val="en-CA"/>
        </w:rPr>
        <w:t xml:space="preserve"> </w:t>
      </w:r>
      <w:r w:rsidR="00A50812">
        <w:rPr>
          <w:szCs w:val="22"/>
          <w:lang w:val="en-CA"/>
        </w:rPr>
        <w:t xml:space="preserve">can be kept </w:t>
      </w:r>
      <w:r>
        <w:rPr>
          <w:szCs w:val="22"/>
          <w:lang w:val="en-CA"/>
        </w:rPr>
        <w:t xml:space="preserve">the same by updating the mapping between </w:t>
      </w:r>
      <w:r w:rsidR="00F428C3">
        <w:rPr>
          <w:szCs w:val="22"/>
          <w:lang w:val="en-CA"/>
        </w:rPr>
        <w:t xml:space="preserve">tile indices and </w:t>
      </w:r>
      <w:r>
        <w:rPr>
          <w:szCs w:val="22"/>
          <w:lang w:val="en-CA"/>
        </w:rPr>
        <w:t>tile ID</w:t>
      </w:r>
      <w:r w:rsidR="00F428C3">
        <w:rPr>
          <w:szCs w:val="22"/>
          <w:lang w:val="en-CA"/>
        </w:rPr>
        <w:t>s</w:t>
      </w:r>
      <w:r>
        <w:rPr>
          <w:szCs w:val="22"/>
          <w:lang w:val="en-CA"/>
        </w:rPr>
        <w:t xml:space="preserve"> in the PPS referred to by the tile group.</w:t>
      </w:r>
      <w:r w:rsidR="00A50812">
        <w:rPr>
          <w:szCs w:val="22"/>
          <w:lang w:val="en-CA"/>
        </w:rPr>
        <w:t xml:space="preserve"> Note that in MCTS sub-bitstream extraction, parameter sets </w:t>
      </w:r>
      <w:r w:rsidR="003A16DF">
        <w:rPr>
          <w:szCs w:val="22"/>
          <w:lang w:val="en-CA"/>
        </w:rPr>
        <w:t>anyway need to be updated (by changing or replacing).</w:t>
      </w:r>
    </w:p>
    <w:p w14:paraId="6A7C070C" w14:textId="7DA4EE3D" w:rsidR="00FC6D07" w:rsidRDefault="006879AE" w:rsidP="00DC514D">
      <w:pPr>
        <w:rPr>
          <w:szCs w:val="22"/>
          <w:lang w:val="en-CA"/>
        </w:rPr>
      </w:pPr>
      <w:r>
        <w:rPr>
          <w:szCs w:val="22"/>
          <w:lang w:val="en-CA"/>
        </w:rPr>
        <w:fldChar w:fldCharType="begin"/>
      </w:r>
      <w:r>
        <w:rPr>
          <w:szCs w:val="22"/>
          <w:lang w:val="en-CA"/>
        </w:rPr>
        <w:instrText xml:space="preserve"> REF _Ref500244365 \h </w:instrText>
      </w:r>
      <w:r>
        <w:rPr>
          <w:szCs w:val="22"/>
          <w:lang w:val="en-CA"/>
        </w:rPr>
      </w:r>
      <w:r>
        <w:rPr>
          <w:szCs w:val="22"/>
          <w:lang w:val="en-CA"/>
        </w:rPr>
        <w:fldChar w:fldCharType="separate"/>
      </w:r>
      <w:r w:rsidRPr="006879AE">
        <w:rPr>
          <w:rFonts w:eastAsia="Malgun Gothic"/>
          <w:szCs w:val="22"/>
          <w:lang w:eastAsia="ko-KR"/>
        </w:rPr>
        <w:t>Figure </w:t>
      </w:r>
      <w:r w:rsidRPr="006879AE">
        <w:rPr>
          <w:rFonts w:eastAsia="Malgun Gothic"/>
          <w:noProof/>
          <w:szCs w:val="22"/>
          <w:lang w:eastAsia="ko-KR"/>
        </w:rPr>
        <w:t>1</w:t>
      </w:r>
      <w:r>
        <w:rPr>
          <w:szCs w:val="22"/>
          <w:lang w:val="en-CA"/>
        </w:rPr>
        <w:fldChar w:fldCharType="end"/>
      </w:r>
      <w:r>
        <w:rPr>
          <w:szCs w:val="22"/>
          <w:lang w:val="en-CA"/>
        </w:rPr>
        <w:t xml:space="preserve"> </w:t>
      </w:r>
      <w:r w:rsidR="00FC6D07">
        <w:rPr>
          <w:szCs w:val="22"/>
          <w:lang w:val="en-CA"/>
        </w:rPr>
        <w:t>illustrates how signalling tile ID</w:t>
      </w:r>
      <w:r w:rsidR="004977DF">
        <w:rPr>
          <w:szCs w:val="22"/>
          <w:lang w:val="en-CA"/>
        </w:rPr>
        <w:t>s</w:t>
      </w:r>
      <w:r w:rsidR="00FC6D07">
        <w:rPr>
          <w:szCs w:val="22"/>
          <w:lang w:val="en-CA"/>
        </w:rPr>
        <w:t xml:space="preserve"> explicitly </w:t>
      </w:r>
      <w:r w:rsidR="004977DF">
        <w:rPr>
          <w:szCs w:val="22"/>
          <w:lang w:val="en-CA"/>
        </w:rPr>
        <w:t xml:space="preserve">would </w:t>
      </w:r>
      <w:r w:rsidR="00FC6D07">
        <w:rPr>
          <w:szCs w:val="22"/>
          <w:lang w:val="en-CA"/>
        </w:rPr>
        <w:t>solve the problem of having to rewrite tile group header</w:t>
      </w:r>
      <w:r w:rsidR="004977DF">
        <w:rPr>
          <w:szCs w:val="22"/>
          <w:lang w:val="en-CA"/>
        </w:rPr>
        <w:t>s</w:t>
      </w:r>
      <w:r w:rsidR="00FC6D07">
        <w:rPr>
          <w:szCs w:val="22"/>
          <w:lang w:val="en-CA"/>
        </w:rPr>
        <w:t xml:space="preserve"> when a tile group </w:t>
      </w:r>
      <w:r w:rsidR="004977DF">
        <w:rPr>
          <w:szCs w:val="22"/>
          <w:lang w:val="en-CA"/>
        </w:rPr>
        <w:t>belonging to</w:t>
      </w:r>
      <w:r w:rsidR="00FC6D07">
        <w:rPr>
          <w:szCs w:val="22"/>
          <w:lang w:val="en-CA"/>
        </w:rPr>
        <w:t xml:space="preserve"> an MCTS is extracted.</w:t>
      </w:r>
      <w:r>
        <w:rPr>
          <w:szCs w:val="22"/>
          <w:lang w:val="en-CA"/>
        </w:rPr>
        <w:t xml:space="preserve"> When the second tile group of </w:t>
      </w:r>
      <w:r w:rsidR="004977DF">
        <w:rPr>
          <w:szCs w:val="22"/>
          <w:lang w:val="en-CA"/>
        </w:rPr>
        <w:t xml:space="preserve">the shown picture </w:t>
      </w:r>
      <w:r>
        <w:rPr>
          <w:szCs w:val="22"/>
          <w:lang w:val="en-CA"/>
        </w:rPr>
        <w:t xml:space="preserve">is extracted from its original bitstream, </w:t>
      </w:r>
      <w:r w:rsidR="00007B7C">
        <w:rPr>
          <w:szCs w:val="22"/>
          <w:lang w:val="en-CA"/>
        </w:rPr>
        <w:t xml:space="preserve">if tile_group_address </w:t>
      </w:r>
      <w:r w:rsidR="00465841">
        <w:rPr>
          <w:szCs w:val="22"/>
          <w:lang w:val="en-CA"/>
        </w:rPr>
        <w:t>is</w:t>
      </w:r>
      <w:r w:rsidR="00007B7C">
        <w:rPr>
          <w:szCs w:val="22"/>
          <w:lang w:val="en-CA"/>
        </w:rPr>
        <w:t xml:space="preserve"> tile index, then because in the extracted bitstream tile index values are different than in the original bitstream, the tile_group_address has </w:t>
      </w:r>
      <w:r w:rsidR="00465841">
        <w:rPr>
          <w:szCs w:val="22"/>
          <w:lang w:val="en-CA"/>
        </w:rPr>
        <w:t>to</w:t>
      </w:r>
      <w:r w:rsidR="00007B7C">
        <w:rPr>
          <w:szCs w:val="22"/>
          <w:lang w:val="en-CA"/>
        </w:rPr>
        <w:t xml:space="preserve"> be changed. However, </w:t>
      </w:r>
      <w:r>
        <w:rPr>
          <w:szCs w:val="22"/>
          <w:lang w:val="en-CA"/>
        </w:rPr>
        <w:t xml:space="preserve">if tile_group_address </w:t>
      </w:r>
      <w:r w:rsidR="00007B7C">
        <w:rPr>
          <w:szCs w:val="22"/>
          <w:lang w:val="en-CA"/>
        </w:rPr>
        <w:t xml:space="preserve">is </w:t>
      </w:r>
      <w:r>
        <w:rPr>
          <w:szCs w:val="22"/>
          <w:lang w:val="en-CA"/>
        </w:rPr>
        <w:t>tile ID instead of tile index,</w:t>
      </w:r>
      <w:r w:rsidR="00007B7C">
        <w:rPr>
          <w:szCs w:val="22"/>
          <w:lang w:val="en-CA"/>
        </w:rPr>
        <w:t xml:space="preserve"> </w:t>
      </w:r>
      <w:r w:rsidR="00465841">
        <w:rPr>
          <w:szCs w:val="22"/>
          <w:lang w:val="en-CA"/>
        </w:rPr>
        <w:t>then</w:t>
      </w:r>
      <w:r>
        <w:rPr>
          <w:szCs w:val="22"/>
          <w:lang w:val="en-CA"/>
        </w:rPr>
        <w:t xml:space="preserve"> nothing need</w:t>
      </w:r>
      <w:r w:rsidR="00465841">
        <w:rPr>
          <w:szCs w:val="22"/>
          <w:lang w:val="en-CA"/>
        </w:rPr>
        <w:t>s</w:t>
      </w:r>
      <w:r>
        <w:rPr>
          <w:szCs w:val="22"/>
          <w:lang w:val="en-CA"/>
        </w:rPr>
        <w:t xml:space="preserve"> to be changed in the tile group header.</w:t>
      </w:r>
    </w:p>
    <w:p w14:paraId="6A917B18" w14:textId="0BB6A276" w:rsidR="00FC6D07" w:rsidRDefault="00FC6D07" w:rsidP="00DC514D">
      <w:pPr>
        <w:rPr>
          <w:szCs w:val="22"/>
          <w:lang w:val="en-CA"/>
        </w:rPr>
      </w:pPr>
    </w:p>
    <w:p w14:paraId="78832D81" w14:textId="3B549B7D" w:rsidR="00C34B57" w:rsidRDefault="00FC2355" w:rsidP="00C34B57">
      <w:pPr>
        <w:jc w:val="center"/>
        <w:rPr>
          <w:szCs w:val="22"/>
          <w:lang w:val="en-CA"/>
        </w:rPr>
      </w:pPr>
      <w:r>
        <w:rPr>
          <w:noProof/>
          <w:szCs w:val="22"/>
        </w:rPr>
        <w:drawing>
          <wp:inline distT="0" distB="0" distL="0" distR="0" wp14:anchorId="3ED5F948" wp14:editId="767A1890">
            <wp:extent cx="5943600" cy="33623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362325"/>
                    </a:xfrm>
                    <a:prstGeom prst="rect">
                      <a:avLst/>
                    </a:prstGeom>
                    <a:noFill/>
                    <a:ln>
                      <a:noFill/>
                    </a:ln>
                  </pic:spPr>
                </pic:pic>
              </a:graphicData>
            </a:graphic>
          </wp:inline>
        </w:drawing>
      </w:r>
    </w:p>
    <w:p w14:paraId="4D63E3C2" w14:textId="01501A4A" w:rsidR="006879AE" w:rsidRPr="004B33C6" w:rsidRDefault="006879AE" w:rsidP="006879AE">
      <w:pPr>
        <w:spacing w:before="240" w:after="240"/>
        <w:jc w:val="center"/>
        <w:rPr>
          <w:rFonts w:eastAsia="Malgun Gothic"/>
          <w:b/>
          <w:szCs w:val="22"/>
          <w:lang w:eastAsia="ko-KR"/>
        </w:rPr>
      </w:pPr>
      <w:bookmarkStart w:id="4" w:name="_Ref500244365"/>
      <w:bookmarkStart w:id="5" w:name="_Ref500244360"/>
      <w:r w:rsidRPr="004B33C6">
        <w:rPr>
          <w:rFonts w:eastAsia="Malgun Gothic"/>
          <w:b/>
          <w:szCs w:val="22"/>
          <w:lang w:eastAsia="ko-KR"/>
        </w:rPr>
        <w:lastRenderedPageBreak/>
        <w:t>Figure </w:t>
      </w:r>
      <w:r w:rsidRPr="004B33C6">
        <w:rPr>
          <w:rFonts w:eastAsia="Malgun Gothic"/>
          <w:b/>
          <w:szCs w:val="22"/>
          <w:lang w:eastAsia="ko-KR"/>
        </w:rPr>
        <w:fldChar w:fldCharType="begin"/>
      </w:r>
      <w:r w:rsidRPr="004B33C6">
        <w:rPr>
          <w:rFonts w:eastAsia="Malgun Gothic"/>
          <w:b/>
          <w:szCs w:val="22"/>
          <w:lang w:eastAsia="ko-KR"/>
        </w:rPr>
        <w:instrText xml:space="preserve"> SEQ Figure \* ARABIC </w:instrText>
      </w:r>
      <w:r w:rsidRPr="004B33C6">
        <w:rPr>
          <w:rFonts w:eastAsia="Malgun Gothic"/>
          <w:b/>
          <w:szCs w:val="22"/>
          <w:lang w:eastAsia="ko-KR"/>
        </w:rPr>
        <w:fldChar w:fldCharType="separate"/>
      </w:r>
      <w:r w:rsidRPr="004B33C6">
        <w:rPr>
          <w:rFonts w:eastAsia="Malgun Gothic"/>
          <w:b/>
          <w:noProof/>
          <w:szCs w:val="22"/>
          <w:lang w:eastAsia="ko-KR"/>
        </w:rPr>
        <w:t>1</w:t>
      </w:r>
      <w:r w:rsidRPr="004B33C6">
        <w:rPr>
          <w:rFonts w:eastAsia="Malgun Gothic"/>
          <w:b/>
          <w:szCs w:val="22"/>
          <w:lang w:eastAsia="ko-KR"/>
        </w:rPr>
        <w:fldChar w:fldCharType="end"/>
      </w:r>
      <w:bookmarkEnd w:id="4"/>
      <w:r w:rsidRPr="004B33C6">
        <w:rPr>
          <w:rFonts w:eastAsia="Malgun Gothic"/>
          <w:b/>
          <w:szCs w:val="22"/>
          <w:lang w:eastAsia="ko-KR"/>
        </w:rPr>
        <w:t xml:space="preserve"> – Example of </w:t>
      </w:r>
      <w:r w:rsidR="004977DF">
        <w:rPr>
          <w:rFonts w:eastAsia="Malgun Gothic"/>
          <w:b/>
          <w:szCs w:val="22"/>
          <w:lang w:eastAsia="ko-KR"/>
        </w:rPr>
        <w:t xml:space="preserve">tile groups without </w:t>
      </w:r>
      <w:bookmarkEnd w:id="5"/>
      <w:r w:rsidR="004977DF">
        <w:rPr>
          <w:rFonts w:eastAsia="Malgun Gothic"/>
          <w:b/>
          <w:szCs w:val="22"/>
          <w:lang w:eastAsia="ko-KR"/>
        </w:rPr>
        <w:t>explicitly signalled tile IDs</w:t>
      </w:r>
      <w:r w:rsidR="00007B7C">
        <w:rPr>
          <w:rFonts w:eastAsia="Malgun Gothic"/>
          <w:b/>
          <w:szCs w:val="22"/>
          <w:lang w:eastAsia="ko-KR"/>
        </w:rPr>
        <w:t xml:space="preserve"> in the original bitstream and with explicitly signalled tile IDs in the extracted bitstream.</w:t>
      </w:r>
    </w:p>
    <w:p w14:paraId="6741B9A4" w14:textId="0EDE9558" w:rsidR="00FC6D07" w:rsidRDefault="00FC6D07" w:rsidP="00DC514D">
      <w:pPr>
        <w:rPr>
          <w:szCs w:val="22"/>
          <w:lang w:val="en-CA"/>
        </w:rPr>
      </w:pPr>
    </w:p>
    <w:p w14:paraId="706B9E38" w14:textId="6E00FD05" w:rsidR="00FC6D07" w:rsidRPr="005B217D" w:rsidRDefault="00FC6D07" w:rsidP="00FC6D07">
      <w:pPr>
        <w:pStyle w:val="Heading2"/>
        <w:rPr>
          <w:lang w:val="en-CA"/>
        </w:rPr>
      </w:pPr>
      <w:r>
        <w:rPr>
          <w:lang w:val="en-CA"/>
        </w:rPr>
        <w:t>Proposed text changes</w:t>
      </w:r>
    </w:p>
    <w:p w14:paraId="6BA1BD95" w14:textId="290F96C0" w:rsidR="00FC6D07" w:rsidRDefault="00F76704" w:rsidP="00FC6D07">
      <w:pPr>
        <w:rPr>
          <w:szCs w:val="22"/>
          <w:lang w:val="en-CA"/>
        </w:rPr>
      </w:pPr>
      <w:r>
        <w:rPr>
          <w:szCs w:val="22"/>
          <w:lang w:val="en-CA"/>
        </w:rPr>
        <w:t xml:space="preserve">To </w:t>
      </w:r>
      <w:r w:rsidR="00354A67">
        <w:rPr>
          <w:szCs w:val="22"/>
          <w:lang w:val="en-CA"/>
        </w:rPr>
        <w:t>accommodate</w:t>
      </w:r>
      <w:r>
        <w:rPr>
          <w:szCs w:val="22"/>
          <w:lang w:val="en-CA"/>
        </w:rPr>
        <w:t xml:space="preserve"> the proposed tile ID signalling, the necessary changes to the VVC draft specification is as follows</w:t>
      </w:r>
      <w:r w:rsidR="00DA1095">
        <w:rPr>
          <w:szCs w:val="22"/>
          <w:lang w:val="en-CA"/>
        </w:rPr>
        <w:t xml:space="preserve"> (added text are highlighted in </w:t>
      </w:r>
      <w:r w:rsidR="00DA1095" w:rsidRPr="00DA1095">
        <w:rPr>
          <w:szCs w:val="22"/>
          <w:highlight w:val="yellow"/>
          <w:lang w:val="en-CA"/>
        </w:rPr>
        <w:t>yellow</w:t>
      </w:r>
      <w:r w:rsidR="00DA1095">
        <w:rPr>
          <w:szCs w:val="22"/>
          <w:lang w:val="en-CA"/>
        </w:rPr>
        <w:t xml:space="preserve"> whereas removed text are </w:t>
      </w:r>
      <w:r w:rsidR="00DA1095" w:rsidRPr="00DA1095">
        <w:rPr>
          <w:strike/>
          <w:szCs w:val="22"/>
          <w:highlight w:val="red"/>
          <w:lang w:val="en-CA"/>
        </w:rPr>
        <w:t>strikethrough and highlighed in red</w:t>
      </w:r>
      <w:r w:rsidR="00FC6D07">
        <w:rPr>
          <w:szCs w:val="22"/>
          <w:lang w:val="en-CA"/>
        </w:rPr>
        <w:t>:</w:t>
      </w:r>
    </w:p>
    <w:p w14:paraId="0C140AF7" w14:textId="750A2746" w:rsidR="00FC6D07" w:rsidRPr="00146331" w:rsidRDefault="00146331" w:rsidP="00DC514D">
      <w:pPr>
        <w:rPr>
          <w:b/>
          <w:i/>
          <w:szCs w:val="22"/>
          <w:lang w:val="en-CA"/>
        </w:rPr>
      </w:pPr>
      <w:r w:rsidRPr="00146331">
        <w:rPr>
          <w:b/>
          <w:i/>
          <w:szCs w:val="22"/>
          <w:lang w:val="en-CA"/>
        </w:rPr>
        <w:t>Clause 6.5.1</w:t>
      </w:r>
      <w:r>
        <w:rPr>
          <w:b/>
          <w:i/>
          <w:szCs w:val="22"/>
          <w:lang w:val="en-CA"/>
        </w:rPr>
        <w:tab/>
        <w:t>CTB raster and tile scanning process</w:t>
      </w:r>
    </w:p>
    <w:p w14:paraId="15929701" w14:textId="63133AA6" w:rsidR="00146331" w:rsidRDefault="00146331" w:rsidP="00DC514D">
      <w:pPr>
        <w:rPr>
          <w:szCs w:val="22"/>
          <w:lang w:val="en-CA"/>
        </w:rPr>
      </w:pPr>
      <w:r>
        <w:rPr>
          <w:szCs w:val="22"/>
          <w:lang w:val="en-CA"/>
        </w:rPr>
        <w:t>...</w:t>
      </w:r>
    </w:p>
    <w:p w14:paraId="3EA29CCA" w14:textId="77777777" w:rsidR="00146331" w:rsidRPr="00146331" w:rsidRDefault="00146331" w:rsidP="00146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146331">
        <w:rPr>
          <w:rFonts w:eastAsia="SimSun"/>
          <w:noProof/>
          <w:sz w:val="20"/>
          <w:lang w:val="en-GB"/>
        </w:rPr>
        <w:t>The list TileId[ ctbAddrTs ] for ctbAddrTs ranging from 0 to PicSizeInCtbsY − 1, inclusive, specifying the conversion from a CTB address in tile scan to a tile ID, and the list NumCtusInTile[ tileIdx ] for tileIdx ranging from 0 to PicSizeInCtbsY − 1, inclusive, specifying the conversion from a tile index to the number of CTUs in the tile, are derived as follows:</w:t>
      </w:r>
    </w:p>
    <w:p w14:paraId="7F65C29A" w14:textId="4AD7D514" w:rsidR="00146331" w:rsidRPr="00146331" w:rsidRDefault="00146331" w:rsidP="001463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146331">
        <w:rPr>
          <w:rFonts w:eastAsia="SimSun"/>
          <w:noProof/>
          <w:sz w:val="20"/>
          <w:lang w:val="en-GB"/>
        </w:rPr>
        <w:t>for( j = 0, tileIdx = 0; j  &lt;=  num_tile_rows_minus1; j++ )</w:t>
      </w:r>
      <w:r w:rsidRPr="00146331">
        <w:rPr>
          <w:rFonts w:eastAsia="SimSun"/>
          <w:noProof/>
          <w:sz w:val="20"/>
          <w:lang w:val="en-GB"/>
        </w:rPr>
        <w:br/>
      </w:r>
      <w:r w:rsidRPr="00146331">
        <w:rPr>
          <w:rFonts w:eastAsia="SimSun"/>
          <w:noProof/>
          <w:sz w:val="20"/>
          <w:lang w:val="en-GB"/>
        </w:rPr>
        <w:tab/>
        <w:t xml:space="preserve">for( i = 0; i  &lt;=  num_tile_columns_minus1; i++, tileIdx++ ) </w:t>
      </w:r>
      <w:r w:rsidRPr="00146331">
        <w:rPr>
          <w:rFonts w:eastAsia="SimSun"/>
          <w:noProof/>
          <w:sz w:val="20"/>
          <w:highlight w:val="yellow"/>
          <w:lang w:val="en-GB"/>
        </w:rPr>
        <w:t>{</w:t>
      </w:r>
      <w:r w:rsidRPr="00146331">
        <w:rPr>
          <w:rFonts w:eastAsia="SimSun"/>
          <w:noProof/>
          <w:sz w:val="20"/>
          <w:lang w:val="en-GB"/>
        </w:rPr>
        <w:br/>
      </w:r>
      <w:r w:rsidRPr="00146331">
        <w:rPr>
          <w:rFonts w:eastAsia="SimSun"/>
          <w:noProof/>
          <w:sz w:val="20"/>
          <w:lang w:val="en-GB"/>
        </w:rPr>
        <w:tab/>
      </w:r>
      <w:r w:rsidRPr="00146331">
        <w:rPr>
          <w:rFonts w:eastAsia="SimSun"/>
          <w:noProof/>
          <w:sz w:val="20"/>
          <w:lang w:val="en-GB"/>
        </w:rPr>
        <w:tab/>
        <w:t>for( y = RowBd[ j ]; y &lt; RowBd[ j + 1 ]; y++ )</w:t>
      </w:r>
      <w:r w:rsidRPr="00146331">
        <w:rPr>
          <w:rFonts w:eastAsia="SimSun"/>
          <w:sz w:val="20"/>
          <w:lang w:val="en-GB"/>
        </w:rPr>
        <w:tab/>
      </w:r>
      <w:r w:rsidRPr="00146331">
        <w:rPr>
          <w:rFonts w:eastAsia="SimSun"/>
          <w:noProof/>
          <w:sz w:val="20"/>
          <w:lang w:val="en-GB"/>
        </w:rPr>
        <w:t>(6</w:t>
      </w:r>
      <w:r w:rsidRPr="00146331">
        <w:rPr>
          <w:rFonts w:eastAsia="SimSun"/>
          <w:noProof/>
          <w:sz w:val="20"/>
          <w:lang w:val="en-GB"/>
        </w:rPr>
        <w:noBreakHyphen/>
        <w:t>7)</w:t>
      </w:r>
      <w:r w:rsidRPr="00146331">
        <w:rPr>
          <w:rFonts w:eastAsia="SimSun"/>
          <w:noProof/>
          <w:sz w:val="20"/>
          <w:lang w:val="en-GB"/>
        </w:rPr>
        <w:br/>
      </w:r>
      <w:r w:rsidRPr="00146331">
        <w:rPr>
          <w:rFonts w:eastAsia="SimSun"/>
          <w:noProof/>
          <w:sz w:val="20"/>
          <w:lang w:val="en-GB"/>
        </w:rPr>
        <w:tab/>
      </w:r>
      <w:r w:rsidRPr="00146331">
        <w:rPr>
          <w:rFonts w:eastAsia="SimSun"/>
          <w:noProof/>
          <w:sz w:val="20"/>
          <w:lang w:val="en-GB"/>
        </w:rPr>
        <w:tab/>
      </w:r>
      <w:r w:rsidRPr="00146331">
        <w:rPr>
          <w:rFonts w:eastAsia="SimSun"/>
          <w:noProof/>
          <w:sz w:val="20"/>
          <w:lang w:val="en-GB"/>
        </w:rPr>
        <w:tab/>
        <w:t>for( x = ColBd[ i ]; x &lt; ColBd[ i + 1 ]; x++ )</w:t>
      </w:r>
      <w:r w:rsidRPr="00146331">
        <w:rPr>
          <w:rFonts w:eastAsia="SimSun"/>
          <w:noProof/>
          <w:sz w:val="20"/>
          <w:lang w:val="en-GB"/>
        </w:rPr>
        <w:br/>
      </w:r>
      <w:r w:rsidRPr="00146331">
        <w:rPr>
          <w:rFonts w:eastAsia="SimSun"/>
          <w:noProof/>
          <w:sz w:val="20"/>
          <w:lang w:val="en-GB"/>
        </w:rPr>
        <w:tab/>
      </w:r>
      <w:r w:rsidRPr="00146331">
        <w:rPr>
          <w:rFonts w:eastAsia="SimSun"/>
          <w:noProof/>
          <w:sz w:val="20"/>
          <w:lang w:val="en-GB"/>
        </w:rPr>
        <w:tab/>
      </w:r>
      <w:r w:rsidRPr="00146331">
        <w:rPr>
          <w:rFonts w:eastAsia="SimSun"/>
          <w:noProof/>
          <w:sz w:val="20"/>
          <w:lang w:val="en-GB"/>
        </w:rPr>
        <w:tab/>
      </w:r>
      <w:r w:rsidRPr="00146331">
        <w:rPr>
          <w:rFonts w:eastAsia="SimSun"/>
          <w:noProof/>
          <w:sz w:val="20"/>
          <w:lang w:val="en-GB"/>
        </w:rPr>
        <w:tab/>
        <w:t>TileId[ CtbAddrRsToTs[ y * PicWidthInCtbsY+ x ] ] =</w:t>
      </w:r>
      <w:r w:rsidRPr="00146331">
        <w:rPr>
          <w:rFonts w:eastAsia="SimSun"/>
          <w:noProof/>
          <w:sz w:val="20"/>
          <w:lang w:val="en-GB"/>
        </w:rPr>
        <w:br/>
      </w:r>
      <w:r w:rsidRPr="00146331">
        <w:rPr>
          <w:rFonts w:eastAsia="SimSun"/>
          <w:noProof/>
          <w:sz w:val="20"/>
          <w:lang w:val="en-GB"/>
        </w:rPr>
        <w:tab/>
      </w:r>
      <w:r w:rsidRPr="00146331">
        <w:rPr>
          <w:rFonts w:eastAsia="SimSun"/>
          <w:noProof/>
          <w:sz w:val="20"/>
          <w:lang w:val="en-GB"/>
        </w:rPr>
        <w:tab/>
      </w:r>
      <w:r w:rsidRPr="00146331">
        <w:rPr>
          <w:rFonts w:eastAsia="SimSun"/>
          <w:noProof/>
          <w:sz w:val="20"/>
          <w:lang w:val="en-GB"/>
        </w:rPr>
        <w:tab/>
      </w:r>
      <w:r w:rsidRPr="00146331">
        <w:rPr>
          <w:rFonts w:eastAsia="SimSun"/>
          <w:noProof/>
          <w:sz w:val="20"/>
          <w:lang w:val="en-GB"/>
        </w:rPr>
        <w:tab/>
      </w:r>
      <w:r w:rsidRPr="00146331">
        <w:rPr>
          <w:rFonts w:eastAsia="SimSun"/>
          <w:noProof/>
          <w:sz w:val="20"/>
          <w:lang w:val="en-GB"/>
        </w:rPr>
        <w:tab/>
      </w:r>
      <w:r w:rsidRPr="00146331">
        <w:rPr>
          <w:rFonts w:eastAsia="SimSun"/>
          <w:bCs/>
          <w:noProof/>
          <w:sz w:val="20"/>
          <w:highlight w:val="yellow"/>
          <w:lang w:val="en-GB"/>
        </w:rPr>
        <w:t>explicit_tile_id_flag ? tile_id_val</w:t>
      </w:r>
      <w:r w:rsidRPr="00146331">
        <w:rPr>
          <w:rFonts w:eastAsia="SimSun"/>
          <w:noProof/>
          <w:sz w:val="20"/>
          <w:highlight w:val="yellow"/>
          <w:lang w:val="en-GB"/>
        </w:rPr>
        <w:t>[ </w:t>
      </w:r>
      <w:r w:rsidR="00EF4E3A">
        <w:rPr>
          <w:rFonts w:eastAsia="SimSun"/>
          <w:noProof/>
          <w:sz w:val="20"/>
          <w:highlight w:val="yellow"/>
          <w:lang w:val="en-GB"/>
        </w:rPr>
        <w:t>tileIdx</w:t>
      </w:r>
      <w:r w:rsidRPr="00146331">
        <w:rPr>
          <w:rFonts w:eastAsia="SimSun"/>
          <w:noProof/>
          <w:sz w:val="20"/>
          <w:highlight w:val="yellow"/>
          <w:lang w:val="en-GB"/>
        </w:rPr>
        <w:t> ]</w:t>
      </w:r>
      <w:r w:rsidRPr="00146331">
        <w:rPr>
          <w:rFonts w:eastAsia="SimSun"/>
          <w:bCs/>
          <w:noProof/>
          <w:sz w:val="20"/>
          <w:highlight w:val="yellow"/>
          <w:lang w:val="en-GB"/>
        </w:rPr>
        <w:t xml:space="preserve"> :</w:t>
      </w:r>
      <w:r w:rsidRPr="00146331">
        <w:rPr>
          <w:rFonts w:eastAsia="SimSun"/>
          <w:bCs/>
          <w:noProof/>
          <w:sz w:val="20"/>
          <w:lang w:val="en-GB"/>
        </w:rPr>
        <w:t xml:space="preserve"> </w:t>
      </w:r>
      <w:r w:rsidRPr="00146331">
        <w:rPr>
          <w:rFonts w:eastAsia="SimSun"/>
          <w:noProof/>
          <w:sz w:val="20"/>
          <w:lang w:val="en-GB"/>
        </w:rPr>
        <w:t>tileIdx</w:t>
      </w:r>
      <w:r w:rsidRPr="00146331">
        <w:rPr>
          <w:rFonts w:eastAsia="SimSun"/>
          <w:noProof/>
          <w:sz w:val="20"/>
          <w:lang w:val="en-GB"/>
        </w:rPr>
        <w:br/>
      </w:r>
      <w:r w:rsidRPr="00146331">
        <w:rPr>
          <w:rFonts w:eastAsia="SimSun"/>
          <w:noProof/>
          <w:sz w:val="20"/>
          <w:lang w:val="en-GB"/>
        </w:rPr>
        <w:tab/>
      </w:r>
      <w:r w:rsidRPr="00146331">
        <w:rPr>
          <w:rFonts w:eastAsia="SimSun"/>
          <w:noProof/>
          <w:sz w:val="20"/>
          <w:lang w:val="en-GB"/>
        </w:rPr>
        <w:tab/>
      </w:r>
      <w:r w:rsidRPr="00146331">
        <w:rPr>
          <w:rFonts w:eastAsia="SimSun"/>
          <w:noProof/>
          <w:sz w:val="20"/>
          <w:highlight w:val="yellow"/>
          <w:lang w:val="en-GB"/>
        </w:rPr>
        <w:t>FirstCtbAddrTs[ tileIdx ] = CtbAddrRsToTs[ RowBd[</w:t>
      </w:r>
      <w:r w:rsidRPr="00146331">
        <w:rPr>
          <w:rFonts w:eastAsia="SimSun"/>
          <w:sz w:val="20"/>
          <w:highlight w:val="yellow"/>
          <w:lang w:val="en-GB"/>
        </w:rPr>
        <w:t> </w:t>
      </w:r>
      <w:r w:rsidRPr="00146331">
        <w:rPr>
          <w:rFonts w:eastAsia="SimSun"/>
          <w:noProof/>
          <w:sz w:val="20"/>
          <w:highlight w:val="yellow"/>
          <w:lang w:val="en-GB"/>
        </w:rPr>
        <w:t>j ] * PicWidthInCtbsY + ColBd[ i ] ]</w:t>
      </w:r>
      <w:r w:rsidRPr="00146331">
        <w:rPr>
          <w:rFonts w:eastAsia="SimSun"/>
          <w:noProof/>
          <w:sz w:val="20"/>
          <w:lang w:val="en-GB"/>
        </w:rPr>
        <w:br/>
      </w:r>
      <w:r w:rsidRPr="00146331">
        <w:rPr>
          <w:rFonts w:eastAsia="SimSun"/>
          <w:noProof/>
          <w:sz w:val="20"/>
          <w:lang w:val="en-GB"/>
        </w:rPr>
        <w:tab/>
      </w:r>
      <w:r w:rsidRPr="00146331">
        <w:rPr>
          <w:rFonts w:eastAsia="SimSun"/>
          <w:noProof/>
          <w:sz w:val="20"/>
          <w:highlight w:val="yellow"/>
          <w:lang w:val="en-GB"/>
        </w:rPr>
        <w:t>}</w:t>
      </w:r>
      <w:r w:rsidRPr="00146331">
        <w:rPr>
          <w:rFonts w:eastAsia="SimSun"/>
          <w:noProof/>
          <w:sz w:val="20"/>
          <w:lang w:val="en-GB"/>
        </w:rPr>
        <w:br/>
      </w:r>
    </w:p>
    <w:p w14:paraId="7DE78A3F" w14:textId="77777777" w:rsidR="00146331" w:rsidRPr="00146331" w:rsidRDefault="00146331" w:rsidP="00146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146331">
        <w:rPr>
          <w:rFonts w:eastAsia="SimSun"/>
          <w:noProof/>
          <w:sz w:val="20"/>
          <w:lang w:val="en-GB"/>
        </w:rPr>
        <w:t xml:space="preserve">The list </w:t>
      </w:r>
      <w:bookmarkStart w:id="6" w:name="_Hlk527081218"/>
      <w:r w:rsidRPr="00146331">
        <w:rPr>
          <w:rFonts w:eastAsia="SimSun"/>
          <w:noProof/>
          <w:sz w:val="20"/>
          <w:lang w:val="en-GB"/>
        </w:rPr>
        <w:t>NumCtusInTile[ tileIdx ] for tileIdx ranging from 0 to PicSizeInCtbsY − 1, inclusive, specifying the conversion from a tile index to the number of CTUs in the tile</w:t>
      </w:r>
      <w:bookmarkEnd w:id="6"/>
      <w:r w:rsidRPr="00146331">
        <w:rPr>
          <w:rFonts w:eastAsia="SimSun"/>
          <w:noProof/>
          <w:sz w:val="20"/>
          <w:lang w:val="en-GB"/>
        </w:rPr>
        <w:t>, is derived as follows:</w:t>
      </w:r>
    </w:p>
    <w:p w14:paraId="36AFA047" w14:textId="4F24C0AA" w:rsidR="00146331" w:rsidRPr="00146331" w:rsidRDefault="00146331" w:rsidP="001463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146331">
        <w:rPr>
          <w:rFonts w:eastAsia="SimSun"/>
          <w:noProof/>
          <w:sz w:val="20"/>
          <w:lang w:val="en-GB"/>
        </w:rPr>
        <w:t>for( j = 0, tileIdx = 0; j  &lt;=  num_tile_rows_minus1; j++ )</w:t>
      </w:r>
      <w:r w:rsidRPr="00146331">
        <w:rPr>
          <w:rFonts w:eastAsia="SimSun"/>
          <w:noProof/>
          <w:sz w:val="20"/>
          <w:lang w:val="en-GB"/>
        </w:rPr>
        <w:br/>
      </w:r>
      <w:r w:rsidRPr="00146331">
        <w:rPr>
          <w:rFonts w:eastAsia="SimSun"/>
          <w:noProof/>
          <w:sz w:val="20"/>
          <w:lang w:val="en-GB"/>
        </w:rPr>
        <w:tab/>
        <w:t>for( i = 0; i  &lt;=  num_tile_columns_minus1; i++, tileIdx++ )</w:t>
      </w:r>
      <w:r w:rsidRPr="00146331">
        <w:rPr>
          <w:rFonts w:eastAsia="SimSun"/>
          <w:sz w:val="20"/>
          <w:lang w:val="en-GB"/>
        </w:rPr>
        <w:t xml:space="preserve"> </w:t>
      </w:r>
      <w:r w:rsidRPr="00146331">
        <w:rPr>
          <w:rFonts w:eastAsia="SimSun"/>
          <w:sz w:val="20"/>
          <w:lang w:val="en-GB"/>
        </w:rPr>
        <w:tab/>
      </w:r>
      <w:r w:rsidRPr="00146331">
        <w:rPr>
          <w:rFonts w:eastAsia="SimSun"/>
          <w:noProof/>
          <w:sz w:val="20"/>
          <w:lang w:val="en-GB"/>
        </w:rPr>
        <w:t>(6</w:t>
      </w:r>
      <w:r w:rsidRPr="00146331">
        <w:rPr>
          <w:rFonts w:eastAsia="SimSun"/>
          <w:noProof/>
          <w:sz w:val="20"/>
          <w:lang w:val="en-GB"/>
        </w:rPr>
        <w:noBreakHyphen/>
        <w:t>8)</w:t>
      </w:r>
      <w:r w:rsidRPr="00146331">
        <w:rPr>
          <w:rFonts w:eastAsia="SimSun"/>
          <w:noProof/>
          <w:sz w:val="20"/>
          <w:lang w:val="en-GB"/>
        </w:rPr>
        <w:br/>
      </w:r>
      <w:r w:rsidRPr="00146331">
        <w:rPr>
          <w:rFonts w:eastAsia="SimSun"/>
          <w:noProof/>
          <w:sz w:val="20"/>
          <w:lang w:val="en-GB"/>
        </w:rPr>
        <w:tab/>
      </w:r>
      <w:r w:rsidRPr="00146331">
        <w:rPr>
          <w:rFonts w:eastAsia="SimSun"/>
          <w:noProof/>
          <w:sz w:val="20"/>
          <w:lang w:val="en-GB"/>
        </w:rPr>
        <w:tab/>
        <w:t>NumCtusInTile[ tileIdx ] = ColWidth[ i ] * RowHeight[ j ]</w:t>
      </w:r>
    </w:p>
    <w:p w14:paraId="0AA49458" w14:textId="77777777" w:rsidR="00146331" w:rsidRPr="00146331" w:rsidRDefault="00146331" w:rsidP="001463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146331">
        <w:rPr>
          <w:rFonts w:eastAsia="SimSun"/>
          <w:noProof/>
          <w:sz w:val="20"/>
          <w:highlight w:val="yellow"/>
          <w:lang w:val="en-GB"/>
        </w:rPr>
        <w:t xml:space="preserve">The set TileIdToIdx[ tileId ] for a set of </w:t>
      </w:r>
      <w:r w:rsidRPr="00146331">
        <w:rPr>
          <w:rFonts w:eastAsia="SimSun"/>
          <w:bCs/>
          <w:noProof/>
          <w:sz w:val="20"/>
          <w:highlight w:val="yellow"/>
          <w:lang w:val="en-GB"/>
        </w:rPr>
        <w:t>NumTilesInPic</w:t>
      </w:r>
      <w:r w:rsidRPr="00146331">
        <w:rPr>
          <w:rFonts w:eastAsia="SimSun"/>
          <w:noProof/>
          <w:sz w:val="20"/>
          <w:highlight w:val="yellow"/>
          <w:lang w:val="en-GB"/>
        </w:rPr>
        <w:t xml:space="preserve"> tileId values specifying the conversion from a tile ID to a tile index is derived as follows:</w:t>
      </w:r>
    </w:p>
    <w:p w14:paraId="66DBB18F" w14:textId="1B07208D" w:rsidR="00146331" w:rsidRPr="00146331" w:rsidRDefault="00146331" w:rsidP="0014633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highlight w:val="yellow"/>
          <w:lang w:val="en-GB"/>
        </w:rPr>
      </w:pPr>
      <w:r w:rsidRPr="00146331">
        <w:rPr>
          <w:rFonts w:eastAsia="SimSun"/>
          <w:noProof/>
          <w:sz w:val="20"/>
          <w:highlight w:val="yellow"/>
          <w:lang w:val="en-GB"/>
        </w:rPr>
        <w:t>for( ctbAddrTs = 0, tileIdx = 0, tileStartFlag = 1; ctbAddrTs &lt; PicSizeInCtbsY; ctbAddrTs++ ) {</w:t>
      </w:r>
      <w:r w:rsidRPr="00146331">
        <w:rPr>
          <w:rFonts w:eastAsia="SimSun"/>
          <w:noProof/>
          <w:sz w:val="20"/>
          <w:highlight w:val="yellow"/>
          <w:lang w:val="en-GB"/>
        </w:rPr>
        <w:br/>
      </w:r>
      <w:r w:rsidRPr="00146331">
        <w:rPr>
          <w:rFonts w:eastAsia="SimSun"/>
          <w:noProof/>
          <w:sz w:val="20"/>
          <w:highlight w:val="yellow"/>
          <w:lang w:val="en-GB"/>
        </w:rPr>
        <w:tab/>
        <w:t>if( tileStartFlag ) {</w:t>
      </w:r>
      <w:r w:rsidRPr="00146331">
        <w:rPr>
          <w:rFonts w:eastAsia="SimSun"/>
          <w:noProof/>
          <w:sz w:val="20"/>
          <w:highlight w:val="yellow"/>
          <w:lang w:val="en-GB"/>
        </w:rPr>
        <w:br/>
      </w:r>
      <w:r w:rsidRPr="00146331">
        <w:rPr>
          <w:rFonts w:eastAsia="SimSun"/>
          <w:noProof/>
          <w:sz w:val="20"/>
          <w:highlight w:val="yellow"/>
          <w:lang w:val="en-GB"/>
        </w:rPr>
        <w:tab/>
      </w:r>
      <w:r w:rsidRPr="00146331">
        <w:rPr>
          <w:rFonts w:eastAsia="SimSun"/>
          <w:noProof/>
          <w:sz w:val="20"/>
          <w:highlight w:val="yellow"/>
          <w:lang w:val="en-GB"/>
        </w:rPr>
        <w:tab/>
        <w:t>TileIdToIdx[ TileId[ ctbAddrTs ] ] = tileIdx</w:t>
      </w:r>
      <w:r w:rsidRPr="00146331">
        <w:rPr>
          <w:rFonts w:eastAsia="SimSun"/>
          <w:sz w:val="20"/>
          <w:highlight w:val="yellow"/>
          <w:lang w:val="en-GB"/>
        </w:rPr>
        <w:tab/>
      </w:r>
      <w:r w:rsidRPr="00146331">
        <w:rPr>
          <w:rFonts w:eastAsia="SimSun"/>
          <w:noProof/>
          <w:sz w:val="20"/>
          <w:highlight w:val="yellow"/>
          <w:lang w:val="en-GB"/>
        </w:rPr>
        <w:t>(6</w:t>
      </w:r>
      <w:r w:rsidRPr="00146331">
        <w:rPr>
          <w:rFonts w:eastAsia="SimSun"/>
          <w:noProof/>
          <w:sz w:val="20"/>
          <w:highlight w:val="yellow"/>
          <w:lang w:val="en-GB"/>
        </w:rPr>
        <w:noBreakHyphen/>
        <w:t>9)</w:t>
      </w:r>
      <w:r w:rsidRPr="00146331">
        <w:rPr>
          <w:rFonts w:eastAsia="SimSun"/>
          <w:noProof/>
          <w:sz w:val="20"/>
          <w:highlight w:val="yellow"/>
          <w:lang w:val="en-GB"/>
        </w:rPr>
        <w:br/>
      </w:r>
      <w:r w:rsidRPr="00146331">
        <w:rPr>
          <w:rFonts w:eastAsia="SimSun"/>
          <w:noProof/>
          <w:sz w:val="20"/>
          <w:highlight w:val="yellow"/>
          <w:lang w:val="en-GB"/>
        </w:rPr>
        <w:tab/>
      </w:r>
      <w:r w:rsidRPr="00146331">
        <w:rPr>
          <w:rFonts w:eastAsia="SimSun"/>
          <w:noProof/>
          <w:sz w:val="20"/>
          <w:highlight w:val="yellow"/>
          <w:lang w:val="en-GB"/>
        </w:rPr>
        <w:tab/>
        <w:t>tileStartFlag = 0</w:t>
      </w:r>
      <w:r w:rsidRPr="00146331">
        <w:rPr>
          <w:rFonts w:eastAsia="SimSun"/>
          <w:noProof/>
          <w:sz w:val="20"/>
          <w:highlight w:val="yellow"/>
          <w:lang w:val="en-GB"/>
        </w:rPr>
        <w:br/>
      </w:r>
      <w:r w:rsidRPr="00146331">
        <w:rPr>
          <w:rFonts w:eastAsia="SimSun"/>
          <w:noProof/>
          <w:sz w:val="20"/>
          <w:highlight w:val="yellow"/>
          <w:lang w:val="en-GB"/>
        </w:rPr>
        <w:tab/>
        <w:t>}</w:t>
      </w:r>
      <w:r w:rsidRPr="00146331">
        <w:rPr>
          <w:rFonts w:eastAsia="SimSun"/>
          <w:noProof/>
          <w:sz w:val="20"/>
          <w:highlight w:val="yellow"/>
          <w:lang w:val="en-GB"/>
        </w:rPr>
        <w:br/>
      </w:r>
      <w:r w:rsidRPr="00146331">
        <w:rPr>
          <w:rFonts w:eastAsia="SimSun"/>
          <w:noProof/>
          <w:sz w:val="20"/>
          <w:highlight w:val="yellow"/>
          <w:lang w:val="en-GB"/>
        </w:rPr>
        <w:tab/>
        <w:t>tileEnd</w:t>
      </w:r>
      <w:r w:rsidRPr="00146331">
        <w:rPr>
          <w:rFonts w:eastAsia="SimSun"/>
          <w:noProof/>
          <w:sz w:val="20"/>
          <w:highlight w:val="yellow"/>
          <w:lang w:val="en-CA"/>
        </w:rPr>
        <w:t xml:space="preserve">Flag = ctbAddrTs </w:t>
      </w:r>
      <w:r w:rsidRPr="00146331">
        <w:rPr>
          <w:rFonts w:eastAsia="SimSun"/>
          <w:noProof/>
          <w:sz w:val="20"/>
          <w:highlight w:val="yellow"/>
          <w:lang w:val="en-GB"/>
        </w:rPr>
        <w:t xml:space="preserve"> = =  PicSizeInCtbsY − 1  | |  TileId[ ctbAddrTs + 1 ]  !=  TileId[ ctbAddrTs ]</w:t>
      </w:r>
      <w:r w:rsidRPr="00146331">
        <w:rPr>
          <w:rFonts w:eastAsia="SimSun"/>
          <w:noProof/>
          <w:sz w:val="20"/>
          <w:highlight w:val="yellow"/>
          <w:lang w:val="en-GB"/>
        </w:rPr>
        <w:br/>
      </w:r>
      <w:r w:rsidRPr="00146331">
        <w:rPr>
          <w:rFonts w:eastAsia="SimSun"/>
          <w:noProof/>
          <w:sz w:val="20"/>
          <w:highlight w:val="yellow"/>
          <w:lang w:val="en-GB"/>
        </w:rPr>
        <w:tab/>
        <w:t>if( tileEndFlag ) {</w:t>
      </w:r>
      <w:r w:rsidRPr="00146331">
        <w:rPr>
          <w:rFonts w:eastAsia="SimSun"/>
          <w:noProof/>
          <w:sz w:val="20"/>
          <w:highlight w:val="yellow"/>
          <w:lang w:val="en-GB"/>
        </w:rPr>
        <w:br/>
      </w:r>
      <w:r w:rsidRPr="00146331">
        <w:rPr>
          <w:rFonts w:eastAsia="SimSun"/>
          <w:noProof/>
          <w:sz w:val="20"/>
          <w:highlight w:val="yellow"/>
          <w:lang w:val="en-GB"/>
        </w:rPr>
        <w:tab/>
      </w:r>
      <w:r w:rsidRPr="00146331">
        <w:rPr>
          <w:rFonts w:eastAsia="SimSun"/>
          <w:noProof/>
          <w:sz w:val="20"/>
          <w:highlight w:val="yellow"/>
          <w:lang w:val="en-GB"/>
        </w:rPr>
        <w:tab/>
        <w:t>tileIdx++</w:t>
      </w:r>
      <w:r w:rsidRPr="00146331">
        <w:rPr>
          <w:rFonts w:eastAsia="SimSun"/>
          <w:noProof/>
          <w:sz w:val="20"/>
          <w:highlight w:val="yellow"/>
          <w:lang w:val="en-GB"/>
        </w:rPr>
        <w:br/>
      </w:r>
      <w:r w:rsidRPr="00146331">
        <w:rPr>
          <w:rFonts w:eastAsia="SimSun"/>
          <w:noProof/>
          <w:sz w:val="20"/>
          <w:highlight w:val="yellow"/>
          <w:lang w:val="en-GB"/>
        </w:rPr>
        <w:tab/>
      </w:r>
      <w:r w:rsidRPr="00146331">
        <w:rPr>
          <w:rFonts w:eastAsia="SimSun"/>
          <w:noProof/>
          <w:sz w:val="20"/>
          <w:highlight w:val="yellow"/>
          <w:lang w:val="en-GB"/>
        </w:rPr>
        <w:tab/>
        <w:t>tileStartFlag = 1</w:t>
      </w:r>
      <w:r w:rsidRPr="00146331">
        <w:rPr>
          <w:rFonts w:eastAsia="SimSun"/>
          <w:noProof/>
          <w:sz w:val="20"/>
          <w:highlight w:val="yellow"/>
          <w:lang w:val="en-GB"/>
        </w:rPr>
        <w:br/>
      </w:r>
      <w:r w:rsidRPr="00146331">
        <w:rPr>
          <w:rFonts w:eastAsia="SimSun"/>
          <w:noProof/>
          <w:sz w:val="20"/>
          <w:highlight w:val="yellow"/>
          <w:lang w:val="en-GB"/>
        </w:rPr>
        <w:tab/>
        <w:t>}</w:t>
      </w:r>
      <w:r w:rsidRPr="00146331">
        <w:rPr>
          <w:rFonts w:eastAsia="SimSun"/>
          <w:noProof/>
          <w:sz w:val="20"/>
          <w:highlight w:val="yellow"/>
          <w:lang w:val="en-GB"/>
        </w:rPr>
        <w:br/>
        <w:t>}</w:t>
      </w:r>
    </w:p>
    <w:p w14:paraId="73BDE6AA" w14:textId="04F50C89" w:rsidR="00146331" w:rsidRDefault="00146331" w:rsidP="00DC514D">
      <w:pPr>
        <w:rPr>
          <w:szCs w:val="22"/>
          <w:lang w:val="en-CA"/>
        </w:rPr>
      </w:pPr>
      <w:r>
        <w:rPr>
          <w:szCs w:val="22"/>
          <w:lang w:val="en-CA"/>
        </w:rPr>
        <w:t>...</w:t>
      </w:r>
    </w:p>
    <w:p w14:paraId="4A82C11C" w14:textId="32E4F698" w:rsidR="00E16A5E" w:rsidRDefault="00E16A5E" w:rsidP="00E16A5E">
      <w:pPr>
        <w:rPr>
          <w:b/>
          <w:i/>
          <w:szCs w:val="22"/>
          <w:lang w:val="en-CA"/>
        </w:rPr>
      </w:pPr>
      <w:r w:rsidRPr="00146331">
        <w:rPr>
          <w:b/>
          <w:i/>
          <w:szCs w:val="22"/>
          <w:lang w:val="en-CA"/>
        </w:rPr>
        <w:t xml:space="preserve">Clause </w:t>
      </w:r>
      <w:r>
        <w:rPr>
          <w:b/>
          <w:i/>
          <w:szCs w:val="22"/>
          <w:lang w:val="en-CA"/>
        </w:rPr>
        <w:t>7</w:t>
      </w:r>
      <w:r w:rsidRPr="00146331">
        <w:rPr>
          <w:b/>
          <w:i/>
          <w:szCs w:val="22"/>
          <w:lang w:val="en-CA"/>
        </w:rPr>
        <w:t>.</w:t>
      </w:r>
      <w:r>
        <w:rPr>
          <w:b/>
          <w:i/>
          <w:szCs w:val="22"/>
          <w:lang w:val="en-CA"/>
        </w:rPr>
        <w:t>3.2.2</w:t>
      </w:r>
      <w:r>
        <w:rPr>
          <w:b/>
          <w:i/>
          <w:szCs w:val="22"/>
          <w:lang w:val="en-CA"/>
        </w:rPr>
        <w:tab/>
        <w:t>Picture parameter set RBSP syntax</w:t>
      </w:r>
    </w:p>
    <w:p w14:paraId="14D4EB6E" w14:textId="77777777" w:rsidR="00AD4509" w:rsidRPr="00146331" w:rsidRDefault="00AD4509" w:rsidP="00E16A5E">
      <w:pPr>
        <w:rPr>
          <w:b/>
          <w:i/>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D4509" w:rsidRPr="00901B03" w14:paraId="64F5C6DB" w14:textId="77777777" w:rsidTr="00FA42B9">
        <w:trPr>
          <w:cantSplit/>
          <w:jc w:val="center"/>
        </w:trPr>
        <w:tc>
          <w:tcPr>
            <w:tcW w:w="7920" w:type="dxa"/>
          </w:tcPr>
          <w:p w14:paraId="28A415AB" w14:textId="77777777" w:rsidR="00AD4509" w:rsidRPr="00901B03" w:rsidRDefault="00AD4509" w:rsidP="00FA42B9">
            <w:pPr>
              <w:pStyle w:val="tablesyntax"/>
              <w:keepNext w:val="0"/>
              <w:keepLines w:val="0"/>
              <w:spacing w:before="20" w:after="40"/>
              <w:rPr>
                <w:lang w:val="en-CA"/>
              </w:rPr>
            </w:pPr>
            <w:r w:rsidRPr="00901B03">
              <w:rPr>
                <w:lang w:val="en-CA"/>
              </w:rPr>
              <w:t>pic_parameter_set_rbsp( ) {</w:t>
            </w:r>
          </w:p>
        </w:tc>
        <w:tc>
          <w:tcPr>
            <w:tcW w:w="1157" w:type="dxa"/>
          </w:tcPr>
          <w:p w14:paraId="39E01797" w14:textId="77777777" w:rsidR="00AD4509" w:rsidRPr="00901B03" w:rsidRDefault="00AD4509" w:rsidP="00FA42B9">
            <w:pPr>
              <w:pStyle w:val="tableheading"/>
              <w:keepNext w:val="0"/>
              <w:keepLines w:val="0"/>
              <w:spacing w:before="20" w:after="40"/>
              <w:rPr>
                <w:lang w:val="en-CA"/>
              </w:rPr>
            </w:pPr>
            <w:r w:rsidRPr="00901B03">
              <w:rPr>
                <w:lang w:val="en-CA"/>
              </w:rPr>
              <w:t>Descriptor</w:t>
            </w:r>
          </w:p>
        </w:tc>
      </w:tr>
      <w:tr w:rsidR="00AD4509" w:rsidRPr="00901B03" w14:paraId="4A9D6FEE" w14:textId="77777777" w:rsidTr="00FA42B9">
        <w:trPr>
          <w:cantSplit/>
          <w:jc w:val="center"/>
        </w:trPr>
        <w:tc>
          <w:tcPr>
            <w:tcW w:w="7920" w:type="dxa"/>
          </w:tcPr>
          <w:p w14:paraId="43DAB8F1" w14:textId="77777777" w:rsidR="00AD4509" w:rsidRPr="00901B03" w:rsidRDefault="00AD4509" w:rsidP="00FA42B9">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38F5D948" w14:textId="77777777" w:rsidR="00AD4509" w:rsidRPr="00901B03" w:rsidRDefault="00AD4509" w:rsidP="00FA42B9">
            <w:pPr>
              <w:pStyle w:val="tablecell"/>
              <w:keepNext w:val="0"/>
              <w:keepLines w:val="0"/>
              <w:spacing w:before="20" w:after="40"/>
              <w:jc w:val="center"/>
              <w:rPr>
                <w:lang w:val="en-CA"/>
              </w:rPr>
            </w:pPr>
            <w:r w:rsidRPr="00901B03">
              <w:rPr>
                <w:lang w:val="en-CA"/>
              </w:rPr>
              <w:t>ue(v)</w:t>
            </w:r>
          </w:p>
        </w:tc>
      </w:tr>
      <w:tr w:rsidR="00AD4509" w:rsidRPr="00901B03" w14:paraId="70E2E80B" w14:textId="77777777" w:rsidTr="00FA42B9">
        <w:trPr>
          <w:cantSplit/>
          <w:jc w:val="center"/>
        </w:trPr>
        <w:tc>
          <w:tcPr>
            <w:tcW w:w="7920" w:type="dxa"/>
          </w:tcPr>
          <w:p w14:paraId="14DBCFF6" w14:textId="77777777" w:rsidR="00AD4509" w:rsidRPr="00901B03" w:rsidRDefault="00AD4509" w:rsidP="00FA42B9">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4FC5C351" w14:textId="77777777" w:rsidR="00AD4509" w:rsidRPr="00901B03" w:rsidRDefault="00AD4509" w:rsidP="00FA42B9">
            <w:pPr>
              <w:pStyle w:val="tablecell"/>
              <w:keepNext w:val="0"/>
              <w:keepLines w:val="0"/>
              <w:spacing w:before="20" w:after="40"/>
              <w:jc w:val="center"/>
              <w:rPr>
                <w:lang w:val="en-CA"/>
              </w:rPr>
            </w:pPr>
            <w:r w:rsidRPr="00901B03">
              <w:rPr>
                <w:lang w:val="en-CA"/>
              </w:rPr>
              <w:t>ue(v)</w:t>
            </w:r>
          </w:p>
        </w:tc>
      </w:tr>
      <w:tr w:rsidR="00AD4509" w:rsidRPr="00901B03" w14:paraId="4B34F633" w14:textId="77777777" w:rsidTr="00FA42B9">
        <w:trPr>
          <w:cantSplit/>
          <w:jc w:val="center"/>
        </w:trPr>
        <w:tc>
          <w:tcPr>
            <w:tcW w:w="7920" w:type="dxa"/>
          </w:tcPr>
          <w:p w14:paraId="4BECE43C" w14:textId="77777777" w:rsidR="00AD4509" w:rsidRPr="00901B03" w:rsidRDefault="00AD4509" w:rsidP="00FA42B9">
            <w:pPr>
              <w:pStyle w:val="tablesyntax"/>
              <w:keepNext w:val="0"/>
              <w:keepLines w:val="0"/>
              <w:spacing w:before="20" w:after="40"/>
              <w:rPr>
                <w:b/>
                <w:bCs/>
                <w:lang w:val="en-CA"/>
              </w:rPr>
            </w:pPr>
            <w:r w:rsidRPr="00901B03">
              <w:rPr>
                <w:b/>
                <w:bCs/>
                <w:lang w:val="en-CA"/>
              </w:rPr>
              <w:tab/>
              <w:t>transform_skip_enabled_flag</w:t>
            </w:r>
          </w:p>
        </w:tc>
        <w:tc>
          <w:tcPr>
            <w:tcW w:w="1157" w:type="dxa"/>
          </w:tcPr>
          <w:p w14:paraId="59FC9D8C" w14:textId="77777777" w:rsidR="00AD4509" w:rsidRPr="00901B03" w:rsidRDefault="00AD4509" w:rsidP="00FA42B9">
            <w:pPr>
              <w:pStyle w:val="tablecell"/>
              <w:keepNext w:val="0"/>
              <w:keepLines w:val="0"/>
              <w:spacing w:before="20" w:after="40"/>
              <w:jc w:val="center"/>
              <w:rPr>
                <w:lang w:val="en-CA"/>
              </w:rPr>
            </w:pPr>
            <w:r w:rsidRPr="00901B03">
              <w:rPr>
                <w:lang w:val="en-CA"/>
              </w:rPr>
              <w:t>u(1)</w:t>
            </w:r>
          </w:p>
        </w:tc>
      </w:tr>
      <w:tr w:rsidR="00AD4509" w:rsidRPr="00F9202B" w14:paraId="706CDA66" w14:textId="77777777" w:rsidTr="00FA42B9">
        <w:trPr>
          <w:cantSplit/>
          <w:jc w:val="center"/>
        </w:trPr>
        <w:tc>
          <w:tcPr>
            <w:tcW w:w="7920" w:type="dxa"/>
          </w:tcPr>
          <w:p w14:paraId="49D5E369" w14:textId="77777777" w:rsidR="00AD4509" w:rsidRPr="00FA42B9" w:rsidRDefault="00AD4509" w:rsidP="00FA42B9">
            <w:pPr>
              <w:pStyle w:val="tablesyntax"/>
              <w:keepNext w:val="0"/>
              <w:keepLines w:val="0"/>
              <w:spacing w:before="20" w:after="40"/>
              <w:rPr>
                <w:b/>
                <w:bCs/>
                <w:noProof/>
              </w:rPr>
            </w:pPr>
            <w:r w:rsidRPr="00FA42B9">
              <w:rPr>
                <w:b/>
                <w:bCs/>
                <w:noProof/>
              </w:rPr>
              <w:lastRenderedPageBreak/>
              <w:tab/>
              <w:t>single_</w:t>
            </w:r>
            <w:r w:rsidRPr="00FA42B9">
              <w:rPr>
                <w:b/>
                <w:noProof/>
              </w:rPr>
              <w:t>tile_in_pic_flag</w:t>
            </w:r>
          </w:p>
        </w:tc>
        <w:tc>
          <w:tcPr>
            <w:tcW w:w="1157" w:type="dxa"/>
          </w:tcPr>
          <w:p w14:paraId="2D8207AA" w14:textId="77777777" w:rsidR="00AD4509" w:rsidRPr="00FA42B9" w:rsidRDefault="00AD4509" w:rsidP="00FA42B9">
            <w:pPr>
              <w:pStyle w:val="tablecell"/>
              <w:keepNext w:val="0"/>
              <w:keepLines w:val="0"/>
              <w:spacing w:before="20" w:after="40"/>
              <w:jc w:val="center"/>
              <w:rPr>
                <w:noProof/>
              </w:rPr>
            </w:pPr>
            <w:r w:rsidRPr="00FA42B9">
              <w:rPr>
                <w:noProof/>
                <w:lang w:eastAsia="ko-KR"/>
              </w:rPr>
              <w:t>u(1)</w:t>
            </w:r>
          </w:p>
        </w:tc>
      </w:tr>
      <w:tr w:rsidR="00AD4509" w:rsidRPr="009177BE" w14:paraId="01A450FB" w14:textId="77777777" w:rsidTr="00FA42B9">
        <w:trPr>
          <w:cantSplit/>
          <w:jc w:val="center"/>
        </w:trPr>
        <w:tc>
          <w:tcPr>
            <w:tcW w:w="7920" w:type="dxa"/>
          </w:tcPr>
          <w:p w14:paraId="1B036C80" w14:textId="77777777" w:rsidR="00AD4509" w:rsidRPr="00FA42B9" w:rsidRDefault="00AD4509" w:rsidP="00FA42B9">
            <w:pPr>
              <w:pStyle w:val="tablesyntax"/>
              <w:keepNext w:val="0"/>
              <w:keepLines w:val="0"/>
              <w:spacing w:before="20" w:after="40"/>
              <w:rPr>
                <w:b/>
                <w:bCs/>
                <w:noProof/>
              </w:rPr>
            </w:pPr>
            <w:r w:rsidRPr="00FA42B9">
              <w:rPr>
                <w:b/>
                <w:bCs/>
                <w:noProof/>
              </w:rPr>
              <w:tab/>
            </w:r>
            <w:r w:rsidRPr="00FA42B9">
              <w:rPr>
                <w:noProof/>
                <w:lang w:eastAsia="ko-KR"/>
              </w:rPr>
              <w:t>if( !single_tile_in_pic_flag ) {</w:t>
            </w:r>
          </w:p>
        </w:tc>
        <w:tc>
          <w:tcPr>
            <w:tcW w:w="1157" w:type="dxa"/>
          </w:tcPr>
          <w:p w14:paraId="6D661E46" w14:textId="77777777" w:rsidR="00AD4509" w:rsidRPr="00FA42B9" w:rsidRDefault="00AD4509" w:rsidP="00FA42B9">
            <w:pPr>
              <w:pStyle w:val="tablecell"/>
              <w:keepNext w:val="0"/>
              <w:keepLines w:val="0"/>
              <w:spacing w:before="20" w:after="40"/>
              <w:jc w:val="center"/>
              <w:rPr>
                <w:noProof/>
              </w:rPr>
            </w:pPr>
          </w:p>
        </w:tc>
      </w:tr>
      <w:tr w:rsidR="00AD4509" w:rsidRPr="00032495" w14:paraId="2A129A8F" w14:textId="77777777" w:rsidTr="00FA42B9">
        <w:trPr>
          <w:cantSplit/>
          <w:jc w:val="center"/>
        </w:trPr>
        <w:tc>
          <w:tcPr>
            <w:tcW w:w="7920" w:type="dxa"/>
          </w:tcPr>
          <w:p w14:paraId="17C34FE1" w14:textId="77777777" w:rsidR="00AD4509" w:rsidRPr="009E05BE" w:rsidRDefault="00AD4509" w:rsidP="00FA42B9">
            <w:pPr>
              <w:pStyle w:val="tablesyntax"/>
              <w:keepNext w:val="0"/>
              <w:keepLines w:val="0"/>
              <w:spacing w:before="20" w:after="40"/>
              <w:rPr>
                <w:b/>
                <w:bCs/>
                <w:noProof/>
              </w:rPr>
            </w:pPr>
            <w:r>
              <w:rPr>
                <w:b/>
                <w:bCs/>
                <w:noProof/>
              </w:rPr>
              <w:tab/>
            </w:r>
            <w:r w:rsidRPr="009E05BE">
              <w:rPr>
                <w:b/>
                <w:bCs/>
                <w:noProof/>
              </w:rPr>
              <w:tab/>
            </w:r>
            <w:r w:rsidRPr="009E05BE">
              <w:rPr>
                <w:b/>
                <w:noProof/>
              </w:rPr>
              <w:t>num_tile_columns_minus1</w:t>
            </w:r>
          </w:p>
        </w:tc>
        <w:tc>
          <w:tcPr>
            <w:tcW w:w="1157" w:type="dxa"/>
          </w:tcPr>
          <w:p w14:paraId="3ADC220A" w14:textId="77777777" w:rsidR="00AD4509" w:rsidRPr="009E05BE" w:rsidRDefault="00AD4509" w:rsidP="00FA42B9">
            <w:pPr>
              <w:pStyle w:val="tablecell"/>
              <w:keepNext w:val="0"/>
              <w:keepLines w:val="0"/>
              <w:spacing w:before="20" w:after="40"/>
              <w:jc w:val="center"/>
              <w:rPr>
                <w:noProof/>
              </w:rPr>
            </w:pPr>
            <w:r w:rsidRPr="009E05BE">
              <w:rPr>
                <w:noProof/>
              </w:rPr>
              <w:t>ue(v)</w:t>
            </w:r>
          </w:p>
        </w:tc>
      </w:tr>
      <w:tr w:rsidR="00AD4509" w:rsidRPr="00032495" w14:paraId="0C014E7E" w14:textId="77777777" w:rsidTr="00FA42B9">
        <w:trPr>
          <w:cantSplit/>
          <w:jc w:val="center"/>
        </w:trPr>
        <w:tc>
          <w:tcPr>
            <w:tcW w:w="7920" w:type="dxa"/>
          </w:tcPr>
          <w:p w14:paraId="26C035AB" w14:textId="77777777" w:rsidR="00AD4509" w:rsidRPr="009E05BE" w:rsidRDefault="00AD4509" w:rsidP="00FA42B9">
            <w:pPr>
              <w:pStyle w:val="tablesyntax"/>
              <w:keepNext w:val="0"/>
              <w:keepLines w:val="0"/>
              <w:spacing w:before="20" w:after="40"/>
              <w:rPr>
                <w:b/>
                <w:bCs/>
                <w:noProof/>
              </w:rPr>
            </w:pPr>
            <w:r>
              <w:rPr>
                <w:b/>
                <w:bCs/>
                <w:noProof/>
              </w:rPr>
              <w:tab/>
            </w:r>
            <w:r w:rsidRPr="009E05BE">
              <w:rPr>
                <w:b/>
                <w:bCs/>
                <w:noProof/>
              </w:rPr>
              <w:tab/>
            </w:r>
            <w:r w:rsidRPr="009E05BE">
              <w:rPr>
                <w:b/>
                <w:noProof/>
              </w:rPr>
              <w:t>num_tile_rows_minus1</w:t>
            </w:r>
          </w:p>
        </w:tc>
        <w:tc>
          <w:tcPr>
            <w:tcW w:w="1157" w:type="dxa"/>
          </w:tcPr>
          <w:p w14:paraId="36D7B32B" w14:textId="77777777" w:rsidR="00AD4509" w:rsidRPr="009E05BE" w:rsidRDefault="00AD4509" w:rsidP="00FA42B9">
            <w:pPr>
              <w:pStyle w:val="tablecell"/>
              <w:keepNext w:val="0"/>
              <w:keepLines w:val="0"/>
              <w:spacing w:before="20" w:after="40"/>
              <w:jc w:val="center"/>
              <w:rPr>
                <w:noProof/>
              </w:rPr>
            </w:pPr>
            <w:r w:rsidRPr="009E05BE">
              <w:rPr>
                <w:noProof/>
              </w:rPr>
              <w:t>ue(v)</w:t>
            </w:r>
          </w:p>
        </w:tc>
      </w:tr>
      <w:tr w:rsidR="00AD4509" w:rsidRPr="00032495" w14:paraId="6B156D28" w14:textId="77777777" w:rsidTr="00FA42B9">
        <w:trPr>
          <w:cantSplit/>
          <w:jc w:val="center"/>
        </w:trPr>
        <w:tc>
          <w:tcPr>
            <w:tcW w:w="7920" w:type="dxa"/>
          </w:tcPr>
          <w:p w14:paraId="292CF165" w14:textId="77777777" w:rsidR="00AD4509" w:rsidRPr="009E05BE" w:rsidRDefault="00AD4509" w:rsidP="00FA42B9">
            <w:pPr>
              <w:pStyle w:val="tablesyntax"/>
              <w:keepNext w:val="0"/>
              <w:keepLines w:val="0"/>
              <w:spacing w:before="20" w:after="40"/>
              <w:rPr>
                <w:b/>
                <w:bCs/>
                <w:noProof/>
              </w:rPr>
            </w:pPr>
            <w:r>
              <w:rPr>
                <w:b/>
                <w:bCs/>
                <w:noProof/>
              </w:rPr>
              <w:tab/>
            </w:r>
            <w:r w:rsidRPr="009E05BE">
              <w:rPr>
                <w:b/>
                <w:bCs/>
                <w:noProof/>
              </w:rPr>
              <w:tab/>
            </w:r>
            <w:r w:rsidRPr="009E05BE">
              <w:rPr>
                <w:b/>
                <w:noProof/>
              </w:rPr>
              <w:t>uniform_</w:t>
            </w:r>
            <w:r>
              <w:rPr>
                <w:b/>
                <w:noProof/>
              </w:rPr>
              <w:t>tile_</w:t>
            </w:r>
            <w:r w:rsidRPr="009E05BE">
              <w:rPr>
                <w:b/>
                <w:noProof/>
              </w:rPr>
              <w:t>spacing_flag</w:t>
            </w:r>
          </w:p>
        </w:tc>
        <w:tc>
          <w:tcPr>
            <w:tcW w:w="1157" w:type="dxa"/>
          </w:tcPr>
          <w:p w14:paraId="3C357D51" w14:textId="77777777" w:rsidR="00AD4509" w:rsidRPr="009E05BE" w:rsidRDefault="00AD4509" w:rsidP="00FA42B9">
            <w:pPr>
              <w:pStyle w:val="tablecell"/>
              <w:keepNext w:val="0"/>
              <w:keepLines w:val="0"/>
              <w:spacing w:before="20" w:after="40"/>
              <w:jc w:val="center"/>
              <w:rPr>
                <w:noProof/>
              </w:rPr>
            </w:pPr>
            <w:r w:rsidRPr="009E05BE">
              <w:rPr>
                <w:noProof/>
              </w:rPr>
              <w:t>u(1)</w:t>
            </w:r>
          </w:p>
        </w:tc>
      </w:tr>
      <w:tr w:rsidR="00AD4509" w:rsidRPr="00032495" w14:paraId="4EFBED53" w14:textId="77777777" w:rsidTr="00FA42B9">
        <w:trPr>
          <w:cantSplit/>
          <w:jc w:val="center"/>
        </w:trPr>
        <w:tc>
          <w:tcPr>
            <w:tcW w:w="7920" w:type="dxa"/>
          </w:tcPr>
          <w:p w14:paraId="3009847A" w14:textId="77777777" w:rsidR="00AD4509" w:rsidRPr="009E05BE" w:rsidRDefault="00AD4509" w:rsidP="00FA42B9">
            <w:pPr>
              <w:pStyle w:val="tablesyntax"/>
              <w:keepNext w:val="0"/>
              <w:keepLines w:val="0"/>
              <w:spacing w:before="20" w:after="40"/>
              <w:rPr>
                <w:b/>
                <w:bCs/>
                <w:noProof/>
              </w:rPr>
            </w:pPr>
            <w:r>
              <w:rPr>
                <w:b/>
                <w:bCs/>
                <w:noProof/>
              </w:rPr>
              <w:tab/>
            </w:r>
            <w:r w:rsidRPr="009E05BE">
              <w:rPr>
                <w:b/>
                <w:bCs/>
                <w:noProof/>
              </w:rPr>
              <w:tab/>
            </w:r>
            <w:r w:rsidRPr="009E05BE">
              <w:rPr>
                <w:noProof/>
              </w:rPr>
              <w:t>if( !uniform_</w:t>
            </w:r>
            <w:r>
              <w:rPr>
                <w:noProof/>
              </w:rPr>
              <w:t>tile_</w:t>
            </w:r>
            <w:r w:rsidRPr="009E05BE">
              <w:rPr>
                <w:noProof/>
              </w:rPr>
              <w:t>spacing_flag ) {</w:t>
            </w:r>
          </w:p>
        </w:tc>
        <w:tc>
          <w:tcPr>
            <w:tcW w:w="1157" w:type="dxa"/>
          </w:tcPr>
          <w:p w14:paraId="782C1A5A" w14:textId="77777777" w:rsidR="00AD4509" w:rsidRPr="009E05BE" w:rsidRDefault="00AD4509" w:rsidP="00FA42B9">
            <w:pPr>
              <w:pStyle w:val="tablecell"/>
              <w:keepNext w:val="0"/>
              <w:keepLines w:val="0"/>
              <w:spacing w:before="20" w:after="40"/>
              <w:jc w:val="center"/>
              <w:rPr>
                <w:noProof/>
              </w:rPr>
            </w:pPr>
          </w:p>
        </w:tc>
      </w:tr>
      <w:tr w:rsidR="00AD4509" w:rsidRPr="00032495" w14:paraId="7A98D59D" w14:textId="77777777" w:rsidTr="00FA42B9">
        <w:trPr>
          <w:cantSplit/>
          <w:jc w:val="center"/>
        </w:trPr>
        <w:tc>
          <w:tcPr>
            <w:tcW w:w="7920" w:type="dxa"/>
          </w:tcPr>
          <w:p w14:paraId="31CC6218" w14:textId="77777777" w:rsidR="00AD4509" w:rsidRPr="009E05BE" w:rsidRDefault="00AD4509" w:rsidP="00FA42B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num_tile_columns_minus1; i++ )</w:t>
            </w:r>
          </w:p>
        </w:tc>
        <w:tc>
          <w:tcPr>
            <w:tcW w:w="1157" w:type="dxa"/>
          </w:tcPr>
          <w:p w14:paraId="08DBFD80" w14:textId="77777777" w:rsidR="00AD4509" w:rsidRPr="009E05BE" w:rsidRDefault="00AD4509" w:rsidP="00FA42B9">
            <w:pPr>
              <w:pStyle w:val="tablecell"/>
              <w:keepNext w:val="0"/>
              <w:keepLines w:val="0"/>
              <w:spacing w:before="20" w:after="40"/>
              <w:jc w:val="center"/>
              <w:rPr>
                <w:noProof/>
              </w:rPr>
            </w:pPr>
          </w:p>
        </w:tc>
      </w:tr>
      <w:tr w:rsidR="00AD4509" w:rsidRPr="00032495" w14:paraId="721EFF46" w14:textId="77777777" w:rsidTr="00FA42B9">
        <w:trPr>
          <w:cantSplit/>
          <w:jc w:val="center"/>
        </w:trPr>
        <w:tc>
          <w:tcPr>
            <w:tcW w:w="7920" w:type="dxa"/>
          </w:tcPr>
          <w:p w14:paraId="5447D821" w14:textId="77777777" w:rsidR="00AD4509" w:rsidRPr="009E05BE" w:rsidRDefault="00AD4509" w:rsidP="00FA42B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column_width_minus1</w:t>
            </w:r>
            <w:r w:rsidRPr="009E05BE">
              <w:rPr>
                <w:noProof/>
              </w:rPr>
              <w:t>[ i ]</w:t>
            </w:r>
          </w:p>
        </w:tc>
        <w:tc>
          <w:tcPr>
            <w:tcW w:w="1157" w:type="dxa"/>
          </w:tcPr>
          <w:p w14:paraId="633B39A3" w14:textId="77777777" w:rsidR="00AD4509" w:rsidRPr="009E05BE" w:rsidRDefault="00AD4509" w:rsidP="00FA42B9">
            <w:pPr>
              <w:pStyle w:val="tablecell"/>
              <w:keepNext w:val="0"/>
              <w:keepLines w:val="0"/>
              <w:spacing w:before="20" w:after="40"/>
              <w:jc w:val="center"/>
              <w:rPr>
                <w:noProof/>
              </w:rPr>
            </w:pPr>
            <w:r w:rsidRPr="009E05BE">
              <w:rPr>
                <w:noProof/>
              </w:rPr>
              <w:t>ue(v)</w:t>
            </w:r>
          </w:p>
        </w:tc>
      </w:tr>
      <w:tr w:rsidR="00AD4509" w:rsidRPr="00032495" w14:paraId="3B117077" w14:textId="77777777" w:rsidTr="00FA42B9">
        <w:trPr>
          <w:cantSplit/>
          <w:jc w:val="center"/>
        </w:trPr>
        <w:tc>
          <w:tcPr>
            <w:tcW w:w="7920" w:type="dxa"/>
          </w:tcPr>
          <w:p w14:paraId="2A341133" w14:textId="77777777" w:rsidR="00AD4509" w:rsidRPr="009E05BE" w:rsidRDefault="00AD4509" w:rsidP="00FA42B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num_tile_rows_minus1; i++ )</w:t>
            </w:r>
          </w:p>
        </w:tc>
        <w:tc>
          <w:tcPr>
            <w:tcW w:w="1157" w:type="dxa"/>
          </w:tcPr>
          <w:p w14:paraId="2A84933E" w14:textId="77777777" w:rsidR="00AD4509" w:rsidRPr="009E05BE" w:rsidRDefault="00AD4509" w:rsidP="00FA42B9">
            <w:pPr>
              <w:pStyle w:val="tablecell"/>
              <w:keepNext w:val="0"/>
              <w:keepLines w:val="0"/>
              <w:spacing w:before="20" w:after="40"/>
              <w:jc w:val="center"/>
              <w:rPr>
                <w:noProof/>
              </w:rPr>
            </w:pPr>
          </w:p>
        </w:tc>
      </w:tr>
      <w:tr w:rsidR="00AD4509" w:rsidRPr="00032495" w14:paraId="4C08239F" w14:textId="77777777" w:rsidTr="00FA42B9">
        <w:trPr>
          <w:cantSplit/>
          <w:jc w:val="center"/>
        </w:trPr>
        <w:tc>
          <w:tcPr>
            <w:tcW w:w="7920" w:type="dxa"/>
          </w:tcPr>
          <w:p w14:paraId="27144EE3" w14:textId="77777777" w:rsidR="00AD4509" w:rsidRPr="009E05BE" w:rsidRDefault="00AD4509" w:rsidP="00FA42B9">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row_height_minus1</w:t>
            </w:r>
            <w:r w:rsidRPr="009E05BE">
              <w:rPr>
                <w:noProof/>
              </w:rPr>
              <w:t>[ i ]</w:t>
            </w:r>
          </w:p>
        </w:tc>
        <w:tc>
          <w:tcPr>
            <w:tcW w:w="1157" w:type="dxa"/>
          </w:tcPr>
          <w:p w14:paraId="51232325" w14:textId="77777777" w:rsidR="00AD4509" w:rsidRPr="009E05BE" w:rsidRDefault="00AD4509" w:rsidP="00FA42B9">
            <w:pPr>
              <w:pStyle w:val="tablecell"/>
              <w:keepNext w:val="0"/>
              <w:keepLines w:val="0"/>
              <w:spacing w:before="20" w:after="40"/>
              <w:jc w:val="center"/>
              <w:rPr>
                <w:noProof/>
              </w:rPr>
            </w:pPr>
            <w:r w:rsidRPr="009E05BE">
              <w:rPr>
                <w:noProof/>
              </w:rPr>
              <w:t>ue(v)</w:t>
            </w:r>
          </w:p>
        </w:tc>
      </w:tr>
      <w:tr w:rsidR="00AD4509" w:rsidRPr="00032495" w14:paraId="1AFCBCF4" w14:textId="77777777" w:rsidTr="00FA42B9">
        <w:trPr>
          <w:cantSplit/>
          <w:jc w:val="center"/>
        </w:trPr>
        <w:tc>
          <w:tcPr>
            <w:tcW w:w="7920" w:type="dxa"/>
          </w:tcPr>
          <w:p w14:paraId="6F4B7B27" w14:textId="77777777" w:rsidR="00AD4509" w:rsidRPr="009E05BE" w:rsidRDefault="00AD4509" w:rsidP="00FA42B9">
            <w:pPr>
              <w:pStyle w:val="tablesyntax"/>
              <w:keepNext w:val="0"/>
              <w:keepLines w:val="0"/>
              <w:spacing w:before="20" w:after="40"/>
              <w:rPr>
                <w:b/>
                <w:bCs/>
                <w:noProof/>
              </w:rPr>
            </w:pPr>
            <w:r>
              <w:rPr>
                <w:b/>
                <w:bCs/>
                <w:noProof/>
              </w:rPr>
              <w:tab/>
            </w:r>
            <w:r w:rsidRPr="009E05BE">
              <w:rPr>
                <w:b/>
                <w:bCs/>
                <w:noProof/>
              </w:rPr>
              <w:tab/>
            </w:r>
            <w:r w:rsidRPr="009E05BE">
              <w:rPr>
                <w:noProof/>
              </w:rPr>
              <w:t>}</w:t>
            </w:r>
          </w:p>
        </w:tc>
        <w:tc>
          <w:tcPr>
            <w:tcW w:w="1157" w:type="dxa"/>
          </w:tcPr>
          <w:p w14:paraId="3DC072B1" w14:textId="77777777" w:rsidR="00AD4509" w:rsidRPr="009E05BE" w:rsidRDefault="00AD4509" w:rsidP="00FA42B9">
            <w:pPr>
              <w:pStyle w:val="tablecell"/>
              <w:keepNext w:val="0"/>
              <w:keepLines w:val="0"/>
              <w:spacing w:before="20" w:after="40"/>
              <w:jc w:val="center"/>
              <w:rPr>
                <w:noProof/>
              </w:rPr>
            </w:pPr>
          </w:p>
        </w:tc>
      </w:tr>
      <w:tr w:rsidR="00AD4509" w:rsidRPr="00032495" w14:paraId="623E2AB1" w14:textId="77777777" w:rsidTr="00FA42B9">
        <w:trPr>
          <w:cantSplit/>
          <w:jc w:val="center"/>
        </w:trPr>
        <w:tc>
          <w:tcPr>
            <w:tcW w:w="7920" w:type="dxa"/>
          </w:tcPr>
          <w:p w14:paraId="6CE9AF82" w14:textId="77777777" w:rsidR="00AD4509" w:rsidRPr="009E05BE" w:rsidRDefault="00AD4509" w:rsidP="00FA42B9">
            <w:pPr>
              <w:pStyle w:val="tablesyntax"/>
              <w:keepNext w:val="0"/>
              <w:keepLines w:val="0"/>
              <w:spacing w:before="20" w:after="40"/>
              <w:rPr>
                <w:b/>
                <w:bCs/>
                <w:noProof/>
              </w:rPr>
            </w:pPr>
            <w:r>
              <w:rPr>
                <w:bCs/>
                <w:noProof/>
                <w:lang w:eastAsia="ko-KR"/>
              </w:rPr>
              <w:tab/>
            </w:r>
            <w:r w:rsidRPr="009E05BE">
              <w:rPr>
                <w:bCs/>
                <w:noProof/>
                <w:lang w:eastAsia="ko-KR"/>
              </w:rPr>
              <w:tab/>
            </w:r>
            <w:r w:rsidRPr="009E05BE">
              <w:rPr>
                <w:b/>
                <w:bCs/>
                <w:noProof/>
                <w:lang w:eastAsia="ko-KR"/>
              </w:rPr>
              <w:t>loop_filter_across_tiles_enabled_flag</w:t>
            </w:r>
          </w:p>
        </w:tc>
        <w:tc>
          <w:tcPr>
            <w:tcW w:w="1157" w:type="dxa"/>
          </w:tcPr>
          <w:p w14:paraId="5BFF0A62" w14:textId="77777777" w:rsidR="00AD4509" w:rsidRPr="009E05BE" w:rsidRDefault="00AD4509" w:rsidP="00FA42B9">
            <w:pPr>
              <w:pStyle w:val="tablecell"/>
              <w:keepNext w:val="0"/>
              <w:keepLines w:val="0"/>
              <w:spacing w:before="20" w:after="40"/>
              <w:jc w:val="center"/>
              <w:rPr>
                <w:noProof/>
              </w:rPr>
            </w:pPr>
            <w:r w:rsidRPr="009E05BE">
              <w:rPr>
                <w:noProof/>
                <w:lang w:eastAsia="ko-KR"/>
              </w:rPr>
              <w:t>u(1)</w:t>
            </w:r>
          </w:p>
        </w:tc>
      </w:tr>
      <w:tr w:rsidR="00AD4509" w:rsidRPr="00032495" w14:paraId="4C7C3AC7" w14:textId="77777777" w:rsidTr="00FA42B9">
        <w:trPr>
          <w:cantSplit/>
          <w:jc w:val="center"/>
        </w:trPr>
        <w:tc>
          <w:tcPr>
            <w:tcW w:w="7920" w:type="dxa"/>
          </w:tcPr>
          <w:p w14:paraId="05F8A105" w14:textId="77777777" w:rsidR="00AD4509" w:rsidRDefault="00AD4509" w:rsidP="00FA42B9">
            <w:pPr>
              <w:pStyle w:val="tablesyntax"/>
              <w:keepNext w:val="0"/>
              <w:keepLines w:val="0"/>
              <w:spacing w:before="20" w:after="40"/>
              <w:rPr>
                <w:bCs/>
                <w:noProof/>
                <w:lang w:eastAsia="ko-KR"/>
              </w:rPr>
            </w:pPr>
            <w:r>
              <w:rPr>
                <w:bCs/>
                <w:noProof/>
                <w:lang w:eastAsia="ko-KR"/>
              </w:rPr>
              <w:tab/>
              <w:t>}</w:t>
            </w:r>
          </w:p>
        </w:tc>
        <w:tc>
          <w:tcPr>
            <w:tcW w:w="1157" w:type="dxa"/>
          </w:tcPr>
          <w:p w14:paraId="2E45F2B1" w14:textId="77777777" w:rsidR="00AD4509" w:rsidRPr="009E05BE" w:rsidRDefault="00AD4509" w:rsidP="00FA42B9">
            <w:pPr>
              <w:pStyle w:val="tablecell"/>
              <w:keepNext w:val="0"/>
              <w:keepLines w:val="0"/>
              <w:spacing w:before="20" w:after="40"/>
              <w:jc w:val="center"/>
              <w:rPr>
                <w:noProof/>
                <w:lang w:eastAsia="ko-KR"/>
              </w:rPr>
            </w:pPr>
          </w:p>
        </w:tc>
      </w:tr>
      <w:tr w:rsidR="00AD4509" w:rsidRPr="00901B03" w14:paraId="4549A62C" w14:textId="77777777" w:rsidTr="00FA42B9">
        <w:trPr>
          <w:cantSplit/>
          <w:jc w:val="center"/>
        </w:trPr>
        <w:tc>
          <w:tcPr>
            <w:tcW w:w="7920" w:type="dxa"/>
          </w:tcPr>
          <w:p w14:paraId="7B54DB71" w14:textId="77777777" w:rsidR="00AD4509" w:rsidRPr="00FA42B9" w:rsidRDefault="00AD4509" w:rsidP="00FA42B9">
            <w:pPr>
              <w:pStyle w:val="tablesyntax"/>
              <w:spacing w:before="20" w:after="40"/>
              <w:rPr>
                <w:highlight w:val="yellow"/>
                <w:lang w:val="en-CA"/>
              </w:rPr>
            </w:pPr>
            <w:r w:rsidRPr="00FA42B9">
              <w:rPr>
                <w:bCs/>
                <w:noProof/>
                <w:highlight w:val="yellow"/>
              </w:rPr>
              <w:tab/>
            </w:r>
            <w:r w:rsidRPr="00FA42B9">
              <w:rPr>
                <w:b/>
                <w:bCs/>
                <w:noProof/>
                <w:highlight w:val="yellow"/>
              </w:rPr>
              <w:t>explicit_tile_id_flag</w:t>
            </w:r>
          </w:p>
        </w:tc>
        <w:tc>
          <w:tcPr>
            <w:tcW w:w="1157" w:type="dxa"/>
          </w:tcPr>
          <w:p w14:paraId="01737484" w14:textId="77777777" w:rsidR="00AD4509" w:rsidRPr="00FA42B9" w:rsidRDefault="00AD4509" w:rsidP="00FA42B9">
            <w:pPr>
              <w:pStyle w:val="tablecell"/>
              <w:spacing w:before="20" w:after="40"/>
              <w:jc w:val="center"/>
              <w:rPr>
                <w:highlight w:val="yellow"/>
                <w:lang w:val="en-CA"/>
              </w:rPr>
            </w:pPr>
            <w:r w:rsidRPr="00FA42B9">
              <w:rPr>
                <w:noProof/>
                <w:highlight w:val="yellow"/>
              </w:rPr>
              <w:t>u(1)</w:t>
            </w:r>
          </w:p>
        </w:tc>
      </w:tr>
      <w:tr w:rsidR="00AD4509" w:rsidRPr="00901B03" w14:paraId="6F614735" w14:textId="77777777" w:rsidTr="00FA42B9">
        <w:trPr>
          <w:cantSplit/>
          <w:jc w:val="center"/>
        </w:trPr>
        <w:tc>
          <w:tcPr>
            <w:tcW w:w="7920" w:type="dxa"/>
          </w:tcPr>
          <w:p w14:paraId="3578C4FF" w14:textId="1C809743" w:rsidR="00AD4509" w:rsidRPr="00FA42B9" w:rsidRDefault="00AD4509" w:rsidP="00942480">
            <w:pPr>
              <w:pStyle w:val="tablesyntax"/>
              <w:spacing w:before="20" w:after="40"/>
              <w:rPr>
                <w:highlight w:val="yellow"/>
                <w:lang w:val="en-CA"/>
              </w:rPr>
            </w:pPr>
            <w:r w:rsidRPr="00FA42B9">
              <w:rPr>
                <w:bCs/>
                <w:noProof/>
                <w:highlight w:val="yellow"/>
              </w:rPr>
              <w:tab/>
              <w:t>if( explicit_tile_id_flag )</w:t>
            </w:r>
            <w:r w:rsidR="00A167A2">
              <w:rPr>
                <w:bCs/>
                <w:noProof/>
                <w:highlight w:val="yellow"/>
              </w:rPr>
              <w:t xml:space="preserve"> {</w:t>
            </w:r>
          </w:p>
        </w:tc>
        <w:tc>
          <w:tcPr>
            <w:tcW w:w="1157" w:type="dxa"/>
          </w:tcPr>
          <w:p w14:paraId="752A35DD" w14:textId="77777777" w:rsidR="00AD4509" w:rsidRPr="00FA42B9" w:rsidRDefault="00AD4509" w:rsidP="00FA42B9">
            <w:pPr>
              <w:pStyle w:val="tablecell"/>
              <w:spacing w:before="20" w:after="40"/>
              <w:jc w:val="center"/>
              <w:rPr>
                <w:highlight w:val="yellow"/>
                <w:lang w:val="en-CA"/>
              </w:rPr>
            </w:pPr>
          </w:p>
        </w:tc>
      </w:tr>
      <w:tr w:rsidR="00A167A2" w:rsidRPr="00901B03" w14:paraId="52368CA4" w14:textId="77777777" w:rsidTr="00C01DA3">
        <w:trPr>
          <w:cantSplit/>
          <w:jc w:val="center"/>
        </w:trPr>
        <w:tc>
          <w:tcPr>
            <w:tcW w:w="7920" w:type="dxa"/>
          </w:tcPr>
          <w:p w14:paraId="4B39F97E" w14:textId="134DD724" w:rsidR="00A167A2" w:rsidRPr="00FA42B9" w:rsidRDefault="00A167A2" w:rsidP="00C01DA3">
            <w:pPr>
              <w:pStyle w:val="tablesyntax"/>
              <w:spacing w:before="20" w:after="40"/>
              <w:rPr>
                <w:highlight w:val="yellow"/>
                <w:lang w:val="en-CA"/>
              </w:rPr>
            </w:pPr>
            <w:r>
              <w:rPr>
                <w:bCs/>
                <w:noProof/>
                <w:highlight w:val="yellow"/>
              </w:rPr>
              <w:tab/>
            </w:r>
            <w:r w:rsidRPr="00FA42B9">
              <w:rPr>
                <w:bCs/>
                <w:noProof/>
                <w:highlight w:val="yellow"/>
              </w:rPr>
              <w:tab/>
            </w:r>
            <w:r w:rsidRPr="00FA42B9">
              <w:rPr>
                <w:b/>
                <w:bCs/>
                <w:noProof/>
                <w:highlight w:val="yellow"/>
              </w:rPr>
              <w:t>tile_id_len_minus1</w:t>
            </w:r>
          </w:p>
        </w:tc>
        <w:tc>
          <w:tcPr>
            <w:tcW w:w="1157" w:type="dxa"/>
          </w:tcPr>
          <w:p w14:paraId="0A2540E0" w14:textId="77777777" w:rsidR="00A167A2" w:rsidRPr="00FA42B9" w:rsidRDefault="00A167A2" w:rsidP="00C01DA3">
            <w:pPr>
              <w:pStyle w:val="tablecell"/>
              <w:spacing w:before="20" w:after="40"/>
              <w:jc w:val="center"/>
              <w:rPr>
                <w:highlight w:val="yellow"/>
                <w:lang w:val="en-CA"/>
              </w:rPr>
            </w:pPr>
            <w:r w:rsidRPr="00FA42B9">
              <w:rPr>
                <w:noProof/>
                <w:highlight w:val="yellow"/>
              </w:rPr>
              <w:t>ue(v)</w:t>
            </w:r>
          </w:p>
        </w:tc>
      </w:tr>
      <w:tr w:rsidR="00AD4509" w:rsidRPr="00901B03" w14:paraId="6768891B" w14:textId="77777777" w:rsidTr="00FA42B9">
        <w:trPr>
          <w:cantSplit/>
          <w:jc w:val="center"/>
        </w:trPr>
        <w:tc>
          <w:tcPr>
            <w:tcW w:w="7920" w:type="dxa"/>
          </w:tcPr>
          <w:p w14:paraId="01F5BA10" w14:textId="467A8D54" w:rsidR="00AD4509" w:rsidRPr="00FA42B9" w:rsidRDefault="00AD4509" w:rsidP="00A167A2">
            <w:pPr>
              <w:pStyle w:val="tablesyntax"/>
              <w:spacing w:before="20" w:after="40"/>
              <w:rPr>
                <w:highlight w:val="yellow"/>
                <w:lang w:val="en-CA"/>
              </w:rPr>
            </w:pPr>
            <w:r w:rsidRPr="00FA42B9">
              <w:rPr>
                <w:b/>
                <w:bCs/>
                <w:noProof/>
                <w:highlight w:val="yellow"/>
              </w:rPr>
              <w:tab/>
            </w:r>
            <w:r w:rsidRPr="00FA42B9">
              <w:rPr>
                <w:b/>
                <w:bCs/>
                <w:noProof/>
                <w:highlight w:val="yellow"/>
              </w:rPr>
              <w:tab/>
            </w:r>
            <w:r w:rsidRPr="00FA42B9">
              <w:rPr>
                <w:noProof/>
                <w:highlight w:val="yellow"/>
              </w:rPr>
              <w:t xml:space="preserve">for( i = 0; i &lt; </w:t>
            </w:r>
            <w:r w:rsidR="00A167A2">
              <w:rPr>
                <w:noProof/>
                <w:highlight w:val="yellow"/>
              </w:rPr>
              <w:t>NumTilesInPic</w:t>
            </w:r>
            <w:r w:rsidRPr="00FA42B9">
              <w:rPr>
                <w:noProof/>
                <w:highlight w:val="yellow"/>
              </w:rPr>
              <w:t>; i++ )</w:t>
            </w:r>
          </w:p>
        </w:tc>
        <w:tc>
          <w:tcPr>
            <w:tcW w:w="1157" w:type="dxa"/>
          </w:tcPr>
          <w:p w14:paraId="4AEFAA64" w14:textId="77777777" w:rsidR="00AD4509" w:rsidRPr="00FA42B9" w:rsidRDefault="00AD4509" w:rsidP="00FA42B9">
            <w:pPr>
              <w:pStyle w:val="tablecell"/>
              <w:spacing w:before="20" w:after="40"/>
              <w:jc w:val="center"/>
              <w:rPr>
                <w:highlight w:val="yellow"/>
                <w:lang w:val="en-CA"/>
              </w:rPr>
            </w:pPr>
          </w:p>
        </w:tc>
      </w:tr>
      <w:tr w:rsidR="00AD4509" w:rsidRPr="00901B03" w14:paraId="425B31AD" w14:textId="77777777" w:rsidTr="00FA42B9">
        <w:trPr>
          <w:cantSplit/>
          <w:jc w:val="center"/>
        </w:trPr>
        <w:tc>
          <w:tcPr>
            <w:tcW w:w="7920" w:type="dxa"/>
          </w:tcPr>
          <w:p w14:paraId="050CEBE3" w14:textId="3DDC7323" w:rsidR="00AD4509" w:rsidRPr="00FA42B9" w:rsidRDefault="00AD4509" w:rsidP="00A167A2">
            <w:pPr>
              <w:pStyle w:val="tablesyntax"/>
              <w:spacing w:before="20" w:after="40"/>
              <w:rPr>
                <w:highlight w:val="yellow"/>
                <w:lang w:val="en-CA"/>
              </w:rPr>
            </w:pPr>
            <w:r w:rsidRPr="00FA42B9">
              <w:rPr>
                <w:b/>
                <w:bCs/>
                <w:noProof/>
                <w:highlight w:val="yellow"/>
              </w:rPr>
              <w:tab/>
            </w:r>
            <w:r w:rsidRPr="00FA42B9">
              <w:rPr>
                <w:b/>
                <w:bCs/>
                <w:noProof/>
                <w:highlight w:val="yellow"/>
              </w:rPr>
              <w:tab/>
            </w:r>
            <w:r w:rsidRPr="00FA42B9">
              <w:rPr>
                <w:b/>
                <w:bCs/>
                <w:noProof/>
                <w:highlight w:val="yellow"/>
              </w:rPr>
              <w:tab/>
              <w:t>tile_id_val</w:t>
            </w:r>
            <w:r w:rsidRPr="00FA42B9">
              <w:rPr>
                <w:noProof/>
                <w:highlight w:val="yellow"/>
              </w:rPr>
              <w:t>[ i ]</w:t>
            </w:r>
          </w:p>
        </w:tc>
        <w:tc>
          <w:tcPr>
            <w:tcW w:w="1157" w:type="dxa"/>
          </w:tcPr>
          <w:p w14:paraId="5BC226E6" w14:textId="77777777" w:rsidR="00AD4509" w:rsidRPr="00FA42B9" w:rsidRDefault="00AD4509" w:rsidP="00FA42B9">
            <w:pPr>
              <w:pStyle w:val="tablecell"/>
              <w:spacing w:before="20" w:after="40"/>
              <w:jc w:val="center"/>
              <w:rPr>
                <w:highlight w:val="yellow"/>
                <w:lang w:val="en-CA"/>
              </w:rPr>
            </w:pPr>
            <w:r w:rsidRPr="00FA42B9">
              <w:rPr>
                <w:noProof/>
                <w:highlight w:val="yellow"/>
              </w:rPr>
              <w:t>u(v)</w:t>
            </w:r>
          </w:p>
        </w:tc>
      </w:tr>
      <w:tr w:rsidR="00A167A2" w:rsidRPr="00A167A2" w14:paraId="5260705E" w14:textId="77777777" w:rsidTr="00FA42B9">
        <w:trPr>
          <w:cantSplit/>
          <w:jc w:val="center"/>
        </w:trPr>
        <w:tc>
          <w:tcPr>
            <w:tcW w:w="7920" w:type="dxa"/>
          </w:tcPr>
          <w:p w14:paraId="6A2F9BEC" w14:textId="47EE8BB8" w:rsidR="00A167A2" w:rsidRPr="004B33C6" w:rsidRDefault="00A167A2" w:rsidP="00FA42B9">
            <w:pPr>
              <w:pStyle w:val="tablesyntax"/>
              <w:spacing w:before="20" w:after="40"/>
              <w:rPr>
                <w:bCs/>
                <w:noProof/>
                <w:highlight w:val="yellow"/>
              </w:rPr>
            </w:pPr>
            <w:r w:rsidRPr="004B33C6">
              <w:rPr>
                <w:bCs/>
                <w:noProof/>
                <w:highlight w:val="yellow"/>
              </w:rPr>
              <w:tab/>
              <w:t>}</w:t>
            </w:r>
          </w:p>
        </w:tc>
        <w:tc>
          <w:tcPr>
            <w:tcW w:w="1157" w:type="dxa"/>
          </w:tcPr>
          <w:p w14:paraId="3F7DA645" w14:textId="77777777" w:rsidR="00A167A2" w:rsidRPr="00A167A2" w:rsidRDefault="00A167A2" w:rsidP="00FA42B9">
            <w:pPr>
              <w:pStyle w:val="tablecell"/>
              <w:spacing w:before="20" w:after="40"/>
              <w:jc w:val="center"/>
              <w:rPr>
                <w:noProof/>
                <w:highlight w:val="yellow"/>
              </w:rPr>
            </w:pPr>
          </w:p>
        </w:tc>
      </w:tr>
      <w:tr w:rsidR="00AD4509" w:rsidRPr="00901B03" w14:paraId="1377320D" w14:textId="77777777" w:rsidTr="00FA42B9">
        <w:trPr>
          <w:cantSplit/>
          <w:jc w:val="center"/>
        </w:trPr>
        <w:tc>
          <w:tcPr>
            <w:tcW w:w="7920" w:type="dxa"/>
          </w:tcPr>
          <w:p w14:paraId="3F8D97CF" w14:textId="77777777" w:rsidR="00AD4509" w:rsidRPr="00901B03" w:rsidRDefault="00AD4509" w:rsidP="00FA42B9">
            <w:pPr>
              <w:pStyle w:val="tablesyntax"/>
              <w:spacing w:before="20" w:after="40"/>
              <w:rPr>
                <w:lang w:val="en-CA"/>
              </w:rPr>
            </w:pPr>
            <w:r w:rsidRPr="00901B03">
              <w:rPr>
                <w:lang w:val="en-CA"/>
              </w:rPr>
              <w:tab/>
              <w:t>rbsp_trailing_bits( )</w:t>
            </w:r>
          </w:p>
        </w:tc>
        <w:tc>
          <w:tcPr>
            <w:tcW w:w="1157" w:type="dxa"/>
          </w:tcPr>
          <w:p w14:paraId="3605B17F" w14:textId="77777777" w:rsidR="00AD4509" w:rsidRPr="00901B03" w:rsidRDefault="00AD4509" w:rsidP="00FA42B9">
            <w:pPr>
              <w:pStyle w:val="tablecell"/>
              <w:spacing w:before="20" w:after="40"/>
              <w:jc w:val="center"/>
              <w:rPr>
                <w:lang w:val="en-CA"/>
              </w:rPr>
            </w:pPr>
          </w:p>
        </w:tc>
      </w:tr>
      <w:tr w:rsidR="00AD4509" w:rsidRPr="00901B03" w14:paraId="4B7B4ECC" w14:textId="77777777" w:rsidTr="00FA42B9">
        <w:trPr>
          <w:cantSplit/>
          <w:jc w:val="center"/>
        </w:trPr>
        <w:tc>
          <w:tcPr>
            <w:tcW w:w="7920" w:type="dxa"/>
          </w:tcPr>
          <w:p w14:paraId="5EC7D930" w14:textId="77777777" w:rsidR="00AD4509" w:rsidRPr="00901B03" w:rsidRDefault="00AD4509" w:rsidP="00FA42B9">
            <w:pPr>
              <w:pStyle w:val="tablesyntax"/>
              <w:spacing w:before="20" w:after="40"/>
              <w:rPr>
                <w:lang w:val="en-CA"/>
              </w:rPr>
            </w:pPr>
            <w:r w:rsidRPr="00901B03">
              <w:rPr>
                <w:lang w:val="en-CA"/>
              </w:rPr>
              <w:t>}</w:t>
            </w:r>
          </w:p>
        </w:tc>
        <w:tc>
          <w:tcPr>
            <w:tcW w:w="1157" w:type="dxa"/>
          </w:tcPr>
          <w:p w14:paraId="33E3F6AE" w14:textId="77777777" w:rsidR="00AD4509" w:rsidRPr="00901B03" w:rsidRDefault="00AD4509" w:rsidP="00FA42B9">
            <w:pPr>
              <w:pStyle w:val="tablecell"/>
              <w:spacing w:before="20" w:after="40"/>
              <w:jc w:val="center"/>
              <w:rPr>
                <w:lang w:val="en-CA"/>
              </w:rPr>
            </w:pPr>
          </w:p>
        </w:tc>
      </w:tr>
    </w:tbl>
    <w:p w14:paraId="682F5A9B" w14:textId="46CD0CD4" w:rsidR="00146331" w:rsidRDefault="00146331" w:rsidP="00DC514D">
      <w:pPr>
        <w:rPr>
          <w:szCs w:val="22"/>
          <w:lang w:val="en-CA"/>
        </w:rPr>
      </w:pPr>
    </w:p>
    <w:p w14:paraId="14AC3391" w14:textId="0775FD45" w:rsidR="00AD4509" w:rsidRDefault="00AD4509" w:rsidP="00AD4509">
      <w:pPr>
        <w:rPr>
          <w:b/>
          <w:i/>
          <w:szCs w:val="22"/>
          <w:lang w:val="en-CA"/>
        </w:rPr>
      </w:pPr>
      <w:r w:rsidRPr="00146331">
        <w:rPr>
          <w:b/>
          <w:i/>
          <w:szCs w:val="22"/>
          <w:lang w:val="en-CA"/>
        </w:rPr>
        <w:t xml:space="preserve">Clause </w:t>
      </w:r>
      <w:r>
        <w:rPr>
          <w:b/>
          <w:i/>
          <w:szCs w:val="22"/>
          <w:lang w:val="en-CA"/>
        </w:rPr>
        <w:t>7</w:t>
      </w:r>
      <w:r w:rsidRPr="00146331">
        <w:rPr>
          <w:b/>
          <w:i/>
          <w:szCs w:val="22"/>
          <w:lang w:val="en-CA"/>
        </w:rPr>
        <w:t>.</w:t>
      </w:r>
      <w:r>
        <w:rPr>
          <w:b/>
          <w:i/>
          <w:szCs w:val="22"/>
          <w:lang w:val="en-CA"/>
        </w:rPr>
        <w:t>3.3</w:t>
      </w:r>
      <w:r>
        <w:rPr>
          <w:b/>
          <w:i/>
          <w:szCs w:val="22"/>
          <w:lang w:val="en-CA"/>
        </w:rPr>
        <w:tab/>
        <w:t>Tile group header syntax</w:t>
      </w:r>
    </w:p>
    <w:p w14:paraId="2D42F095" w14:textId="77777777" w:rsidR="00AD4509" w:rsidRPr="00146331" w:rsidRDefault="00AD4509" w:rsidP="00AD4509">
      <w:pPr>
        <w:rPr>
          <w:b/>
          <w:i/>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D4509" w:rsidRPr="00901B03" w14:paraId="5D8AA5AA" w14:textId="77777777" w:rsidTr="00FA42B9">
        <w:trPr>
          <w:cantSplit/>
          <w:jc w:val="center"/>
        </w:trPr>
        <w:tc>
          <w:tcPr>
            <w:tcW w:w="7920" w:type="dxa"/>
          </w:tcPr>
          <w:p w14:paraId="055256AE" w14:textId="77777777" w:rsidR="00AD4509" w:rsidRPr="00901B03" w:rsidRDefault="00AD4509" w:rsidP="00FA42B9">
            <w:pPr>
              <w:pStyle w:val="tablesyntax"/>
              <w:keepLines w:val="0"/>
              <w:spacing w:before="20" w:after="40"/>
              <w:rPr>
                <w:lang w:val="en-CA"/>
              </w:rPr>
            </w:pPr>
            <w:r>
              <w:rPr>
                <w:lang w:val="en-CA"/>
              </w:rPr>
              <w:t>tile_group</w:t>
            </w:r>
            <w:r w:rsidRPr="00901B03">
              <w:rPr>
                <w:lang w:val="en-CA"/>
              </w:rPr>
              <w:t>_header( ) {</w:t>
            </w:r>
          </w:p>
        </w:tc>
        <w:tc>
          <w:tcPr>
            <w:tcW w:w="1157" w:type="dxa"/>
          </w:tcPr>
          <w:p w14:paraId="42D41732" w14:textId="77777777" w:rsidR="00AD4509" w:rsidRPr="00901B03" w:rsidRDefault="00AD4509" w:rsidP="00FA42B9">
            <w:pPr>
              <w:pStyle w:val="tableheading"/>
              <w:keepLines w:val="0"/>
              <w:spacing w:before="20" w:after="40"/>
              <w:rPr>
                <w:lang w:val="en-CA"/>
              </w:rPr>
            </w:pPr>
            <w:r w:rsidRPr="00901B03">
              <w:rPr>
                <w:lang w:val="en-CA"/>
              </w:rPr>
              <w:t>Descriptor</w:t>
            </w:r>
          </w:p>
        </w:tc>
      </w:tr>
      <w:tr w:rsidR="00AD4509" w:rsidRPr="00901B03" w14:paraId="507EBE87" w14:textId="77777777" w:rsidTr="00FA42B9">
        <w:trPr>
          <w:cantSplit/>
          <w:jc w:val="center"/>
        </w:trPr>
        <w:tc>
          <w:tcPr>
            <w:tcW w:w="7920" w:type="dxa"/>
          </w:tcPr>
          <w:p w14:paraId="2B02560F" w14:textId="77777777" w:rsidR="00AD4509" w:rsidRPr="00901B03" w:rsidRDefault="00AD4509" w:rsidP="00FA42B9">
            <w:pPr>
              <w:pStyle w:val="tablesyntax"/>
              <w:keepLines w:val="0"/>
              <w:spacing w:before="20" w:after="40"/>
              <w:rPr>
                <w:sz w:val="22"/>
                <w:szCs w:val="22"/>
                <w:lang w:val="en-CA"/>
              </w:rPr>
            </w:pPr>
            <w:r w:rsidRPr="00901B03">
              <w:rPr>
                <w:lang w:val="en-CA"/>
              </w:rPr>
              <w:tab/>
            </w:r>
            <w:r>
              <w:rPr>
                <w:b/>
                <w:lang w:val="en-CA"/>
              </w:rPr>
              <w:t>tile_group</w:t>
            </w:r>
            <w:r w:rsidRPr="00901B03">
              <w:rPr>
                <w:b/>
                <w:lang w:val="en-CA"/>
              </w:rPr>
              <w:t>_</w:t>
            </w:r>
            <w:r w:rsidRPr="00901B03">
              <w:rPr>
                <w:b/>
                <w:bCs/>
                <w:lang w:val="en-CA"/>
              </w:rPr>
              <w:t>pic_parameter_set_id</w:t>
            </w:r>
          </w:p>
        </w:tc>
        <w:tc>
          <w:tcPr>
            <w:tcW w:w="1157" w:type="dxa"/>
          </w:tcPr>
          <w:p w14:paraId="13AC3520" w14:textId="77777777" w:rsidR="00AD4509" w:rsidRPr="00901B03" w:rsidRDefault="00AD4509" w:rsidP="00FA42B9">
            <w:pPr>
              <w:pStyle w:val="tablecell"/>
              <w:keepLines w:val="0"/>
              <w:spacing w:before="20" w:after="40"/>
              <w:jc w:val="center"/>
              <w:rPr>
                <w:lang w:val="en-CA"/>
              </w:rPr>
            </w:pPr>
            <w:r w:rsidRPr="00901B03">
              <w:rPr>
                <w:lang w:val="en-CA"/>
              </w:rPr>
              <w:t>ue(v)</w:t>
            </w:r>
          </w:p>
        </w:tc>
      </w:tr>
      <w:tr w:rsidR="00AD4509" w:rsidRPr="00901B03" w14:paraId="36E6B7DA" w14:textId="77777777" w:rsidTr="00FA42B9">
        <w:trPr>
          <w:cantSplit/>
          <w:jc w:val="center"/>
        </w:trPr>
        <w:tc>
          <w:tcPr>
            <w:tcW w:w="7920" w:type="dxa"/>
          </w:tcPr>
          <w:p w14:paraId="296019D6" w14:textId="77777777" w:rsidR="00AD4509" w:rsidRPr="00FA42B9" w:rsidRDefault="00AD4509" w:rsidP="00FA42B9">
            <w:pPr>
              <w:pStyle w:val="tablesyntax"/>
              <w:spacing w:before="20" w:after="40"/>
              <w:rPr>
                <w:noProof/>
                <w:highlight w:val="yellow"/>
                <w:lang w:val="en-CA" w:eastAsia="ko-KR"/>
              </w:rPr>
            </w:pPr>
            <w:r w:rsidRPr="00FA42B9">
              <w:rPr>
                <w:noProof/>
                <w:highlight w:val="yellow"/>
                <w:lang w:val="en-CA" w:eastAsia="ko-KR"/>
              </w:rPr>
              <w:tab/>
            </w:r>
            <w:r w:rsidRPr="00FA42B9">
              <w:rPr>
                <w:b/>
                <w:noProof/>
                <w:highlight w:val="yellow"/>
                <w:lang w:val="en-CA" w:eastAsia="ko-KR"/>
              </w:rPr>
              <w:t>tile_group_address</w:t>
            </w:r>
          </w:p>
        </w:tc>
        <w:tc>
          <w:tcPr>
            <w:tcW w:w="1157" w:type="dxa"/>
          </w:tcPr>
          <w:p w14:paraId="66CBE395" w14:textId="77777777" w:rsidR="00AD4509" w:rsidRPr="00FA42B9" w:rsidRDefault="00AD4509" w:rsidP="00FA42B9">
            <w:pPr>
              <w:pStyle w:val="tablecell"/>
              <w:keepLines w:val="0"/>
              <w:spacing w:before="20" w:after="40"/>
              <w:jc w:val="center"/>
              <w:rPr>
                <w:highlight w:val="yellow"/>
                <w:lang w:val="en-CA"/>
              </w:rPr>
            </w:pPr>
            <w:r w:rsidRPr="00FA42B9">
              <w:rPr>
                <w:noProof/>
                <w:highlight w:val="yellow"/>
                <w:lang w:val="en-CA" w:eastAsia="ko-KR"/>
              </w:rPr>
              <w:t>u(v)</w:t>
            </w:r>
          </w:p>
        </w:tc>
      </w:tr>
      <w:tr w:rsidR="00AD4509" w:rsidRPr="00901B03" w14:paraId="7117278A" w14:textId="77777777" w:rsidTr="00FA42B9">
        <w:trPr>
          <w:cantSplit/>
          <w:jc w:val="center"/>
        </w:trPr>
        <w:tc>
          <w:tcPr>
            <w:tcW w:w="7920" w:type="dxa"/>
          </w:tcPr>
          <w:p w14:paraId="4C27EF2D" w14:textId="77777777" w:rsidR="00AD4509" w:rsidRPr="00901B03" w:rsidRDefault="00AD4509" w:rsidP="00FA42B9">
            <w:pPr>
              <w:pStyle w:val="tablesyntax"/>
              <w:keepLines w:val="0"/>
              <w:spacing w:before="20" w:after="40"/>
              <w:rPr>
                <w:lang w:val="en-CA"/>
              </w:rPr>
            </w:pPr>
            <w:r w:rsidRPr="00032495">
              <w:rPr>
                <w:noProof/>
                <w:lang w:val="en-CA" w:eastAsia="ko-KR"/>
              </w:rPr>
              <w:tab/>
            </w:r>
            <w:r>
              <w:rPr>
                <w:noProof/>
                <w:lang w:val="en-CA" w:eastAsia="ko-KR"/>
              </w:rPr>
              <w:t>if( NumTilesInPic &gt; 1 )</w:t>
            </w:r>
            <w:r w:rsidRPr="004B33C6">
              <w:rPr>
                <w:strike/>
                <w:noProof/>
                <w:lang w:val="en-CA" w:eastAsia="ko-KR"/>
              </w:rPr>
              <w:t xml:space="preserve"> </w:t>
            </w:r>
            <w:r w:rsidRPr="004B33C6">
              <w:rPr>
                <w:strike/>
                <w:noProof/>
                <w:highlight w:val="red"/>
                <w:lang w:val="en-CA" w:eastAsia="ko-KR"/>
              </w:rPr>
              <w:t>{</w:t>
            </w:r>
          </w:p>
        </w:tc>
        <w:tc>
          <w:tcPr>
            <w:tcW w:w="1157" w:type="dxa"/>
          </w:tcPr>
          <w:p w14:paraId="330F680A" w14:textId="77777777" w:rsidR="00AD4509" w:rsidRPr="00901B03" w:rsidRDefault="00AD4509" w:rsidP="00FA42B9">
            <w:pPr>
              <w:pStyle w:val="tablecell"/>
              <w:keepLines w:val="0"/>
              <w:spacing w:before="20" w:after="40"/>
              <w:jc w:val="center"/>
              <w:rPr>
                <w:lang w:val="en-CA"/>
              </w:rPr>
            </w:pPr>
          </w:p>
        </w:tc>
      </w:tr>
      <w:tr w:rsidR="00AD4509" w:rsidRPr="00032495" w14:paraId="6BAAAB41" w14:textId="77777777" w:rsidTr="00FA42B9">
        <w:trPr>
          <w:cantSplit/>
          <w:jc w:val="center"/>
        </w:trPr>
        <w:tc>
          <w:tcPr>
            <w:tcW w:w="7920" w:type="dxa"/>
          </w:tcPr>
          <w:p w14:paraId="2054C628" w14:textId="77777777" w:rsidR="00AD4509" w:rsidRPr="00FA42B9" w:rsidRDefault="00AD4509" w:rsidP="00FA42B9">
            <w:pPr>
              <w:pStyle w:val="tablesyntax"/>
              <w:keepLines w:val="0"/>
              <w:spacing w:before="20" w:after="40"/>
              <w:rPr>
                <w:strike/>
                <w:noProof/>
                <w:highlight w:val="red"/>
                <w:lang w:val="en-CA"/>
              </w:rPr>
            </w:pPr>
            <w:r w:rsidRPr="00FA42B9">
              <w:rPr>
                <w:strike/>
                <w:noProof/>
                <w:highlight w:val="red"/>
                <w:lang w:val="en-CA" w:eastAsia="ko-KR"/>
              </w:rPr>
              <w:tab/>
            </w:r>
            <w:r w:rsidRPr="00FA42B9">
              <w:rPr>
                <w:strike/>
                <w:noProof/>
                <w:highlight w:val="red"/>
                <w:lang w:val="en-CA" w:eastAsia="ko-KR"/>
              </w:rPr>
              <w:tab/>
            </w:r>
            <w:r w:rsidRPr="00FA42B9">
              <w:rPr>
                <w:b/>
                <w:strike/>
                <w:noProof/>
                <w:highlight w:val="red"/>
                <w:lang w:val="en-CA" w:eastAsia="ko-KR"/>
              </w:rPr>
              <w:t>tile_group_address</w:t>
            </w:r>
          </w:p>
        </w:tc>
        <w:tc>
          <w:tcPr>
            <w:tcW w:w="1157" w:type="dxa"/>
          </w:tcPr>
          <w:p w14:paraId="6F42AB18" w14:textId="77777777" w:rsidR="00AD4509" w:rsidRPr="00FA42B9" w:rsidRDefault="00AD4509" w:rsidP="00FA42B9">
            <w:pPr>
              <w:pStyle w:val="tableheading"/>
              <w:keepLines w:val="0"/>
              <w:spacing w:before="20" w:after="40"/>
              <w:jc w:val="center"/>
              <w:rPr>
                <w:b w:val="0"/>
                <w:strike/>
                <w:noProof/>
                <w:highlight w:val="red"/>
                <w:lang w:val="en-CA"/>
              </w:rPr>
            </w:pPr>
            <w:r w:rsidRPr="00FA42B9">
              <w:rPr>
                <w:b w:val="0"/>
                <w:strike/>
                <w:noProof/>
                <w:highlight w:val="red"/>
                <w:lang w:val="en-CA" w:eastAsia="ko-KR"/>
              </w:rPr>
              <w:t>u(v)</w:t>
            </w:r>
          </w:p>
        </w:tc>
      </w:tr>
      <w:tr w:rsidR="00AD4509" w:rsidRPr="00032495" w14:paraId="26E5F499" w14:textId="77777777" w:rsidTr="00FA42B9">
        <w:trPr>
          <w:cantSplit/>
          <w:jc w:val="center"/>
        </w:trPr>
        <w:tc>
          <w:tcPr>
            <w:tcW w:w="7920" w:type="dxa"/>
          </w:tcPr>
          <w:p w14:paraId="0D78E06A" w14:textId="77777777" w:rsidR="00AD4509" w:rsidRPr="00032495" w:rsidRDefault="00AD4509" w:rsidP="00FA42B9">
            <w:pPr>
              <w:pStyle w:val="tablesyntax"/>
              <w:keepLines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Pr>
          <w:p w14:paraId="71460976" w14:textId="77777777" w:rsidR="00AD4509" w:rsidRPr="00032495" w:rsidRDefault="00AD4509" w:rsidP="00FA42B9">
            <w:pPr>
              <w:pStyle w:val="tableheading"/>
              <w:keepLines w:val="0"/>
              <w:spacing w:before="20" w:after="40"/>
              <w:jc w:val="center"/>
              <w:rPr>
                <w:b w:val="0"/>
                <w:noProof/>
                <w:lang w:val="en-CA" w:eastAsia="ko-KR"/>
              </w:rPr>
            </w:pPr>
            <w:r>
              <w:rPr>
                <w:b w:val="0"/>
                <w:noProof/>
                <w:lang w:val="en-CA" w:eastAsia="ko-KR"/>
              </w:rPr>
              <w:t>ue(v)</w:t>
            </w:r>
          </w:p>
        </w:tc>
      </w:tr>
      <w:tr w:rsidR="00AD4509" w:rsidRPr="00354A67" w14:paraId="35D21527" w14:textId="77777777" w:rsidTr="00FA42B9">
        <w:trPr>
          <w:cantSplit/>
          <w:jc w:val="center"/>
        </w:trPr>
        <w:tc>
          <w:tcPr>
            <w:tcW w:w="7920" w:type="dxa"/>
          </w:tcPr>
          <w:p w14:paraId="5EE54774" w14:textId="77777777" w:rsidR="00AD4509" w:rsidRPr="004B33C6" w:rsidRDefault="00AD4509" w:rsidP="00FA42B9">
            <w:pPr>
              <w:pStyle w:val="tablesyntax"/>
              <w:keepLines w:val="0"/>
              <w:spacing w:before="20" w:after="40"/>
              <w:rPr>
                <w:strike/>
                <w:noProof/>
                <w:lang w:val="en-CA" w:eastAsia="ko-KR"/>
              </w:rPr>
            </w:pPr>
            <w:r w:rsidRPr="004B33C6">
              <w:rPr>
                <w:strike/>
                <w:noProof/>
                <w:lang w:val="en-CA" w:eastAsia="ko-KR"/>
              </w:rPr>
              <w:tab/>
            </w:r>
            <w:r w:rsidRPr="004B33C6">
              <w:rPr>
                <w:strike/>
                <w:noProof/>
                <w:highlight w:val="red"/>
                <w:lang w:val="en-CA" w:eastAsia="ko-KR"/>
              </w:rPr>
              <w:t>}</w:t>
            </w:r>
          </w:p>
        </w:tc>
        <w:tc>
          <w:tcPr>
            <w:tcW w:w="1157" w:type="dxa"/>
          </w:tcPr>
          <w:p w14:paraId="1CF31DFC" w14:textId="77777777" w:rsidR="00AD4509" w:rsidRPr="004B33C6" w:rsidRDefault="00AD4509" w:rsidP="00FA42B9">
            <w:pPr>
              <w:pStyle w:val="tableheading"/>
              <w:keepLines w:val="0"/>
              <w:spacing w:before="20" w:after="40"/>
              <w:jc w:val="center"/>
              <w:rPr>
                <w:b w:val="0"/>
                <w:strike/>
                <w:noProof/>
                <w:lang w:val="en-CA" w:eastAsia="ko-KR"/>
              </w:rPr>
            </w:pPr>
          </w:p>
        </w:tc>
      </w:tr>
      <w:tr w:rsidR="00AD4509" w:rsidRPr="00901B03" w14:paraId="624E44E5" w14:textId="77777777" w:rsidTr="00FA42B9">
        <w:trPr>
          <w:cantSplit/>
          <w:jc w:val="center"/>
        </w:trPr>
        <w:tc>
          <w:tcPr>
            <w:tcW w:w="7920" w:type="dxa"/>
          </w:tcPr>
          <w:p w14:paraId="57825361" w14:textId="12E3625A" w:rsidR="00AD4509" w:rsidRPr="00901B03" w:rsidRDefault="00AD4509" w:rsidP="00AD4509">
            <w:pPr>
              <w:pStyle w:val="tablesyntax"/>
              <w:keepNext w:val="0"/>
              <w:keepLines w:val="0"/>
              <w:spacing w:before="20" w:after="40"/>
              <w:rPr>
                <w:lang w:val="en-CA"/>
              </w:rPr>
            </w:pPr>
            <w:r w:rsidRPr="00901B03">
              <w:rPr>
                <w:lang w:val="en-CA"/>
              </w:rPr>
              <w:tab/>
            </w:r>
            <w:r>
              <w:rPr>
                <w:b/>
                <w:bCs/>
                <w:lang w:val="en-CA"/>
              </w:rPr>
              <w:t>...</w:t>
            </w:r>
          </w:p>
        </w:tc>
        <w:tc>
          <w:tcPr>
            <w:tcW w:w="1157" w:type="dxa"/>
          </w:tcPr>
          <w:p w14:paraId="3DC5A4C1" w14:textId="73CDE60B" w:rsidR="00AD4509" w:rsidRPr="00901B03" w:rsidRDefault="00AD4509" w:rsidP="00FA42B9">
            <w:pPr>
              <w:pStyle w:val="tableheading"/>
              <w:keepNext w:val="0"/>
              <w:keepLines w:val="0"/>
              <w:spacing w:before="20" w:after="40"/>
              <w:jc w:val="center"/>
              <w:rPr>
                <w:b w:val="0"/>
                <w:lang w:val="en-CA"/>
              </w:rPr>
            </w:pPr>
          </w:p>
        </w:tc>
      </w:tr>
    </w:tbl>
    <w:p w14:paraId="6F5EE7B6" w14:textId="149BDFB8" w:rsidR="00383443" w:rsidRDefault="00383443" w:rsidP="009234A5">
      <w:pPr>
        <w:rPr>
          <w:szCs w:val="22"/>
          <w:lang w:val="en-CA"/>
        </w:rPr>
      </w:pPr>
    </w:p>
    <w:p w14:paraId="645141F1" w14:textId="7DAF04C7" w:rsidR="00AD4509" w:rsidRDefault="00AD4509" w:rsidP="00AD4509">
      <w:pPr>
        <w:rPr>
          <w:b/>
          <w:i/>
          <w:szCs w:val="22"/>
          <w:lang w:val="en-CA"/>
        </w:rPr>
      </w:pPr>
      <w:r w:rsidRPr="00146331">
        <w:rPr>
          <w:b/>
          <w:i/>
          <w:szCs w:val="22"/>
          <w:lang w:val="en-CA"/>
        </w:rPr>
        <w:t xml:space="preserve">Clause </w:t>
      </w:r>
      <w:r>
        <w:rPr>
          <w:b/>
          <w:i/>
          <w:szCs w:val="22"/>
          <w:lang w:val="en-CA"/>
        </w:rPr>
        <w:t>7</w:t>
      </w:r>
      <w:r w:rsidRPr="00146331">
        <w:rPr>
          <w:b/>
          <w:i/>
          <w:szCs w:val="22"/>
          <w:lang w:val="en-CA"/>
        </w:rPr>
        <w:t>.</w:t>
      </w:r>
      <w:r>
        <w:rPr>
          <w:b/>
          <w:i/>
          <w:szCs w:val="22"/>
          <w:lang w:val="en-CA"/>
        </w:rPr>
        <w:t>3.3</w:t>
      </w:r>
      <w:r>
        <w:rPr>
          <w:b/>
          <w:i/>
          <w:szCs w:val="22"/>
          <w:lang w:val="en-CA"/>
        </w:rPr>
        <w:tab/>
        <w:t>Tile group data syntax</w:t>
      </w:r>
    </w:p>
    <w:p w14:paraId="1C5BB865" w14:textId="56F469ED" w:rsidR="00AD4509" w:rsidRDefault="00AD4509" w:rsidP="00AD4509">
      <w:pPr>
        <w:rPr>
          <w:b/>
          <w:i/>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D4509" w:rsidRPr="00901B03" w14:paraId="33696FF6" w14:textId="77777777" w:rsidTr="00FA42B9">
        <w:trPr>
          <w:cantSplit/>
          <w:jc w:val="center"/>
        </w:trPr>
        <w:tc>
          <w:tcPr>
            <w:tcW w:w="7920" w:type="dxa"/>
          </w:tcPr>
          <w:p w14:paraId="683B6367" w14:textId="77777777" w:rsidR="00AD4509" w:rsidRPr="00901B03" w:rsidRDefault="00AD4509" w:rsidP="00FA42B9">
            <w:pPr>
              <w:pStyle w:val="tablesyntax"/>
              <w:spacing w:before="20" w:after="40"/>
              <w:rPr>
                <w:lang w:val="en-CA"/>
              </w:rPr>
            </w:pPr>
            <w:r>
              <w:rPr>
                <w:lang w:val="en-CA"/>
              </w:rPr>
              <w:lastRenderedPageBreak/>
              <w:t>tile_group</w:t>
            </w:r>
            <w:r w:rsidRPr="00901B03">
              <w:rPr>
                <w:lang w:val="en-CA"/>
              </w:rPr>
              <w:t>_data( ) {</w:t>
            </w:r>
          </w:p>
        </w:tc>
        <w:tc>
          <w:tcPr>
            <w:tcW w:w="1152" w:type="dxa"/>
          </w:tcPr>
          <w:p w14:paraId="4961438E" w14:textId="77777777" w:rsidR="00AD4509" w:rsidRPr="00901B03" w:rsidRDefault="00AD4509" w:rsidP="00FA42B9">
            <w:pPr>
              <w:pStyle w:val="tableheading"/>
              <w:spacing w:before="20" w:after="40"/>
              <w:rPr>
                <w:lang w:val="en-CA"/>
              </w:rPr>
            </w:pPr>
            <w:r w:rsidRPr="00901B03">
              <w:rPr>
                <w:lang w:val="en-CA"/>
              </w:rPr>
              <w:t>Descriptor</w:t>
            </w:r>
          </w:p>
        </w:tc>
      </w:tr>
      <w:tr w:rsidR="00AD4509" w:rsidRPr="00B85E2F" w14:paraId="267956D1" w14:textId="77777777" w:rsidTr="00FA42B9">
        <w:trPr>
          <w:cantSplit/>
          <w:jc w:val="center"/>
        </w:trPr>
        <w:tc>
          <w:tcPr>
            <w:tcW w:w="7920" w:type="dxa"/>
          </w:tcPr>
          <w:p w14:paraId="6EF8EDE1" w14:textId="77777777" w:rsidR="00AD4509" w:rsidRDefault="00AD4509" w:rsidP="00FA42B9">
            <w:pPr>
              <w:pStyle w:val="tablesyntax"/>
              <w:rPr>
                <w:noProof/>
                <w:lang w:val="en-CA"/>
              </w:rPr>
            </w:pPr>
            <w:r>
              <w:rPr>
                <w:noProof/>
                <w:lang w:val="en-CA"/>
              </w:rPr>
              <w:tab/>
              <w:t xml:space="preserve">tileIdx = </w:t>
            </w:r>
            <w:r w:rsidRPr="00FA42B9">
              <w:rPr>
                <w:noProof/>
                <w:highlight w:val="yellow"/>
              </w:rPr>
              <w:t>TileIdToIdx[</w:t>
            </w:r>
            <w:r w:rsidRPr="008720F3">
              <w:rPr>
                <w:noProof/>
              </w:rPr>
              <w:t> </w:t>
            </w:r>
            <w:r>
              <w:rPr>
                <w:noProof/>
              </w:rPr>
              <w:t>tile_group_address </w:t>
            </w:r>
            <w:r w:rsidRPr="00FA42B9">
              <w:rPr>
                <w:noProof/>
                <w:highlight w:val="yellow"/>
              </w:rPr>
              <w:t>]</w:t>
            </w:r>
          </w:p>
        </w:tc>
        <w:tc>
          <w:tcPr>
            <w:tcW w:w="1152" w:type="dxa"/>
          </w:tcPr>
          <w:p w14:paraId="5ECAD5CF" w14:textId="77777777" w:rsidR="00AD4509" w:rsidRPr="00B85E2F" w:rsidRDefault="00AD4509" w:rsidP="00FA42B9">
            <w:pPr>
              <w:pStyle w:val="tablecell"/>
              <w:spacing w:before="20" w:after="40"/>
              <w:jc w:val="center"/>
              <w:rPr>
                <w:noProof/>
                <w:lang w:val="en-CA"/>
              </w:rPr>
            </w:pPr>
          </w:p>
        </w:tc>
      </w:tr>
      <w:tr w:rsidR="00AD4509" w:rsidRPr="00B85E2F" w14:paraId="7B70896F" w14:textId="77777777" w:rsidTr="00FA42B9">
        <w:trPr>
          <w:cantSplit/>
          <w:jc w:val="center"/>
        </w:trPr>
        <w:tc>
          <w:tcPr>
            <w:tcW w:w="7920" w:type="dxa"/>
          </w:tcPr>
          <w:p w14:paraId="180469FE" w14:textId="77777777" w:rsidR="00AD4509" w:rsidRPr="00B85E2F" w:rsidRDefault="00AD4509" w:rsidP="00FA42B9">
            <w:pPr>
              <w:pStyle w:val="tablesyntax"/>
              <w:spacing w:before="20" w:after="40"/>
              <w:rPr>
                <w:noProof/>
                <w:sz w:val="22"/>
                <w:szCs w:val="22"/>
                <w:lang w:val="en-CA"/>
              </w:rPr>
            </w:pPr>
            <w:r>
              <w:rPr>
                <w:noProof/>
                <w:lang w:val="en-CA"/>
              </w:rPr>
              <w:tab/>
              <w:t xml:space="preserve">for( i = 0; i  &lt;=  </w:t>
            </w:r>
            <w:r w:rsidRPr="003F3594">
              <w:rPr>
                <w:noProof/>
                <w:lang w:eastAsia="ko-KR"/>
              </w:rPr>
              <w:t>num_tiles_in_tile_group_minus1</w:t>
            </w:r>
            <w:r>
              <w:rPr>
                <w:noProof/>
                <w:lang w:val="en-CA"/>
              </w:rPr>
              <w:t>; i++, tileIdx++ )</w:t>
            </w:r>
            <w:r w:rsidRPr="00B85E2F">
              <w:rPr>
                <w:noProof/>
                <w:lang w:val="en-CA"/>
              </w:rPr>
              <w:t xml:space="preserve"> {</w:t>
            </w:r>
          </w:p>
        </w:tc>
        <w:tc>
          <w:tcPr>
            <w:tcW w:w="1152" w:type="dxa"/>
          </w:tcPr>
          <w:p w14:paraId="7C62F57C" w14:textId="77777777" w:rsidR="00AD4509" w:rsidRPr="00B85E2F" w:rsidRDefault="00AD4509" w:rsidP="00FA42B9">
            <w:pPr>
              <w:pStyle w:val="tablecell"/>
              <w:spacing w:before="20" w:after="40"/>
              <w:jc w:val="center"/>
              <w:rPr>
                <w:noProof/>
                <w:lang w:val="en-CA"/>
              </w:rPr>
            </w:pPr>
          </w:p>
        </w:tc>
      </w:tr>
      <w:tr w:rsidR="00AD4509" w:rsidRPr="00B85E2F" w14:paraId="578B780C" w14:textId="77777777" w:rsidTr="00FA42B9">
        <w:trPr>
          <w:cantSplit/>
          <w:jc w:val="center"/>
        </w:trPr>
        <w:tc>
          <w:tcPr>
            <w:tcW w:w="7920" w:type="dxa"/>
          </w:tcPr>
          <w:p w14:paraId="27555D0A" w14:textId="77777777" w:rsidR="00AD4509" w:rsidRDefault="00AD4509" w:rsidP="00FA42B9">
            <w:pPr>
              <w:pStyle w:val="tablesyntax"/>
              <w:spacing w:before="20" w:after="40"/>
              <w:rPr>
                <w:noProof/>
                <w:lang w:val="en-CA"/>
              </w:rPr>
            </w:pPr>
            <w:r>
              <w:rPr>
                <w:noProof/>
                <w:lang w:val="en-CA"/>
              </w:rPr>
              <w:tab/>
            </w:r>
            <w:r>
              <w:rPr>
                <w:noProof/>
                <w:lang w:val="en-CA"/>
              </w:rPr>
              <w:tab/>
              <w:t>ctbAddrInTs</w:t>
            </w:r>
            <w:r w:rsidRPr="007E29F0">
              <w:rPr>
                <w:noProof/>
              </w:rPr>
              <w:t xml:space="preserve"> </w:t>
            </w:r>
            <w:r>
              <w:rPr>
                <w:noProof/>
              </w:rPr>
              <w:t xml:space="preserve">= </w:t>
            </w:r>
            <w:r w:rsidRPr="00313CFF">
              <w:rPr>
                <w:noProof/>
              </w:rPr>
              <w:t>FirstCtbAddrTs[ </w:t>
            </w:r>
            <w:r>
              <w:rPr>
                <w:noProof/>
              </w:rPr>
              <w:t>tileIdx </w:t>
            </w:r>
            <w:r w:rsidRPr="00313CFF">
              <w:rPr>
                <w:noProof/>
              </w:rPr>
              <w:t>]</w:t>
            </w:r>
          </w:p>
        </w:tc>
        <w:tc>
          <w:tcPr>
            <w:tcW w:w="1152" w:type="dxa"/>
          </w:tcPr>
          <w:p w14:paraId="10DF09E6" w14:textId="77777777" w:rsidR="00AD4509" w:rsidRPr="00B85E2F" w:rsidRDefault="00AD4509" w:rsidP="00FA42B9">
            <w:pPr>
              <w:pStyle w:val="tablecell"/>
              <w:spacing w:before="20" w:after="40"/>
              <w:jc w:val="center"/>
              <w:rPr>
                <w:noProof/>
                <w:lang w:val="en-CA"/>
              </w:rPr>
            </w:pPr>
          </w:p>
        </w:tc>
      </w:tr>
      <w:tr w:rsidR="00AD4509" w:rsidRPr="00B85E2F" w14:paraId="12EA3175" w14:textId="77777777" w:rsidTr="00FA42B9">
        <w:trPr>
          <w:cantSplit/>
          <w:jc w:val="center"/>
        </w:trPr>
        <w:tc>
          <w:tcPr>
            <w:tcW w:w="7920" w:type="dxa"/>
          </w:tcPr>
          <w:p w14:paraId="1C8946BE" w14:textId="77777777" w:rsidR="00AD4509" w:rsidRDefault="00AD4509" w:rsidP="00FA42B9">
            <w:pPr>
              <w:pStyle w:val="tablesyntax"/>
              <w:spacing w:before="20" w:after="40"/>
              <w:rPr>
                <w:noProof/>
                <w:lang w:val="en-CA"/>
              </w:rPr>
            </w:pPr>
            <w:r>
              <w:rPr>
                <w:noProof/>
                <w:lang w:val="en-CA"/>
              </w:rPr>
              <w:tab/>
            </w:r>
            <w:r>
              <w:rPr>
                <w:noProof/>
                <w:lang w:val="en-CA"/>
              </w:rPr>
              <w:tab/>
              <w:t>for( j = 0; j &lt; NumCtusInTile[ tileIdx ]; j++, ctbAddrInTs++ )</w:t>
            </w:r>
            <w:r w:rsidRPr="00B85E2F">
              <w:rPr>
                <w:noProof/>
                <w:lang w:val="en-CA"/>
              </w:rPr>
              <w:t xml:space="preserve"> {</w:t>
            </w:r>
          </w:p>
        </w:tc>
        <w:tc>
          <w:tcPr>
            <w:tcW w:w="1152" w:type="dxa"/>
          </w:tcPr>
          <w:p w14:paraId="596BAD74" w14:textId="77777777" w:rsidR="00AD4509" w:rsidRPr="00B85E2F" w:rsidRDefault="00AD4509" w:rsidP="00FA42B9">
            <w:pPr>
              <w:pStyle w:val="tablecell"/>
              <w:spacing w:before="20" w:after="40"/>
              <w:jc w:val="center"/>
              <w:rPr>
                <w:noProof/>
                <w:lang w:val="en-CA"/>
              </w:rPr>
            </w:pPr>
          </w:p>
        </w:tc>
      </w:tr>
      <w:tr w:rsidR="00AD4509" w:rsidRPr="00B85E2F" w14:paraId="094BC98F" w14:textId="77777777" w:rsidTr="00FA42B9">
        <w:trPr>
          <w:cantSplit/>
          <w:jc w:val="center"/>
        </w:trPr>
        <w:tc>
          <w:tcPr>
            <w:tcW w:w="7920" w:type="dxa"/>
          </w:tcPr>
          <w:p w14:paraId="3D7801B6" w14:textId="77777777" w:rsidR="00AD4509" w:rsidRPr="00B85E2F" w:rsidRDefault="00AD4509" w:rsidP="00FA42B9">
            <w:pPr>
              <w:pStyle w:val="tablesyntax"/>
              <w:spacing w:before="20" w:after="40"/>
              <w:rPr>
                <w:noProof/>
                <w:lang w:val="en-CA"/>
              </w:rPr>
            </w:pPr>
            <w:r>
              <w:rPr>
                <w:noProof/>
                <w:lang w:val="en-CA"/>
              </w:rPr>
              <w:tab/>
            </w:r>
            <w:r>
              <w:rPr>
                <w:noProof/>
                <w:lang w:val="en-CA"/>
              </w:rPr>
              <w:tab/>
            </w:r>
            <w:r>
              <w:rPr>
                <w:noProof/>
                <w:lang w:val="en-CA"/>
              </w:rPr>
              <w:tab/>
            </w:r>
            <w:r w:rsidRPr="003F3F11">
              <w:rPr>
                <w:noProof/>
              </w:rPr>
              <w:t>CtbAddrInRs = CtbAddrTsToRs[ </w:t>
            </w:r>
            <w:r>
              <w:rPr>
                <w:noProof/>
              </w:rPr>
              <w:t>c</w:t>
            </w:r>
            <w:r w:rsidRPr="003F3F11">
              <w:rPr>
                <w:noProof/>
              </w:rPr>
              <w:t>tbAddrInTs ]</w:t>
            </w:r>
          </w:p>
        </w:tc>
        <w:tc>
          <w:tcPr>
            <w:tcW w:w="1152" w:type="dxa"/>
          </w:tcPr>
          <w:p w14:paraId="3FE68366" w14:textId="77777777" w:rsidR="00AD4509" w:rsidRPr="00B85E2F" w:rsidRDefault="00AD4509" w:rsidP="00FA42B9">
            <w:pPr>
              <w:pStyle w:val="tablecell"/>
              <w:spacing w:before="20" w:after="40"/>
              <w:jc w:val="center"/>
              <w:rPr>
                <w:noProof/>
                <w:lang w:val="en-CA"/>
              </w:rPr>
            </w:pPr>
          </w:p>
        </w:tc>
      </w:tr>
      <w:tr w:rsidR="00AD4509" w:rsidRPr="00901B03" w14:paraId="52EF3F73" w14:textId="77777777" w:rsidTr="00FA42B9">
        <w:trPr>
          <w:cantSplit/>
          <w:jc w:val="center"/>
        </w:trPr>
        <w:tc>
          <w:tcPr>
            <w:tcW w:w="7920" w:type="dxa"/>
          </w:tcPr>
          <w:p w14:paraId="3B801CD6" w14:textId="77777777" w:rsidR="00AD4509" w:rsidRPr="00901B03" w:rsidRDefault="00AD4509" w:rsidP="00FA42B9">
            <w:pPr>
              <w:pStyle w:val="tablesyntax"/>
              <w:spacing w:before="20" w:after="40"/>
              <w:rPr>
                <w:lang w:val="en-CA"/>
              </w:rPr>
            </w:pPr>
            <w:r>
              <w:rPr>
                <w:lang w:val="en-CA"/>
              </w:rPr>
              <w:tab/>
            </w: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3CDF05D3" w14:textId="77777777" w:rsidR="00AD4509" w:rsidRPr="00901B03" w:rsidRDefault="00AD4509" w:rsidP="00FA42B9">
            <w:pPr>
              <w:pStyle w:val="tablecell"/>
              <w:spacing w:before="20" w:after="40"/>
              <w:jc w:val="center"/>
              <w:rPr>
                <w:lang w:val="en-CA"/>
              </w:rPr>
            </w:pPr>
          </w:p>
        </w:tc>
      </w:tr>
      <w:tr w:rsidR="00AD4509" w:rsidRPr="00B85E2F" w14:paraId="272C1FE4" w14:textId="77777777" w:rsidTr="00FA42B9">
        <w:trPr>
          <w:cantSplit/>
          <w:jc w:val="center"/>
        </w:trPr>
        <w:tc>
          <w:tcPr>
            <w:tcW w:w="7920" w:type="dxa"/>
          </w:tcPr>
          <w:p w14:paraId="3F6209C6" w14:textId="77777777" w:rsidR="00AD4509" w:rsidRDefault="00AD4509" w:rsidP="00FA42B9">
            <w:pPr>
              <w:pStyle w:val="tablesyntax"/>
              <w:spacing w:before="20" w:after="40"/>
              <w:rPr>
                <w:noProof/>
                <w:lang w:val="en-CA"/>
              </w:rPr>
            </w:pPr>
            <w:r>
              <w:rPr>
                <w:noProof/>
                <w:lang w:val="en-CA"/>
              </w:rPr>
              <w:tab/>
            </w:r>
            <w:r>
              <w:rPr>
                <w:noProof/>
                <w:lang w:val="en-CA"/>
              </w:rPr>
              <w:tab/>
              <w:t>}</w:t>
            </w:r>
          </w:p>
        </w:tc>
        <w:tc>
          <w:tcPr>
            <w:tcW w:w="1152" w:type="dxa"/>
          </w:tcPr>
          <w:p w14:paraId="2F1DD975" w14:textId="77777777" w:rsidR="00AD4509" w:rsidRPr="00B85E2F" w:rsidRDefault="00AD4509" w:rsidP="00FA42B9">
            <w:pPr>
              <w:pStyle w:val="tablecell"/>
              <w:spacing w:before="20" w:after="40"/>
              <w:jc w:val="center"/>
              <w:rPr>
                <w:noProof/>
                <w:lang w:val="en-CA"/>
              </w:rPr>
            </w:pPr>
          </w:p>
        </w:tc>
      </w:tr>
      <w:tr w:rsidR="00AD4509" w:rsidRPr="00B85E2F" w14:paraId="5A8100DA" w14:textId="77777777" w:rsidTr="00FA42B9">
        <w:trPr>
          <w:cantSplit/>
          <w:jc w:val="center"/>
        </w:trPr>
        <w:tc>
          <w:tcPr>
            <w:tcW w:w="7920" w:type="dxa"/>
          </w:tcPr>
          <w:p w14:paraId="62D0451E" w14:textId="77777777" w:rsidR="00AD4509" w:rsidRPr="00B85E2F" w:rsidRDefault="00AD4509" w:rsidP="00FA42B9">
            <w:pPr>
              <w:pStyle w:val="tablesyntax"/>
              <w:spacing w:before="20" w:after="40"/>
              <w:rPr>
                <w:noProof/>
                <w:lang w:val="en-CA"/>
              </w:rPr>
            </w:pPr>
            <w:r>
              <w:rPr>
                <w:noProof/>
              </w:rPr>
              <w:tab/>
            </w:r>
            <w:r w:rsidRPr="003F3F11">
              <w:rPr>
                <w:noProof/>
              </w:rPr>
              <w:tab/>
            </w:r>
            <w:r w:rsidRPr="003F3F11">
              <w:rPr>
                <w:b/>
                <w:noProof/>
              </w:rPr>
              <w:t>end_of_</w:t>
            </w:r>
            <w:r>
              <w:rPr>
                <w:b/>
                <w:noProof/>
              </w:rPr>
              <w:t>tile</w:t>
            </w:r>
            <w:r w:rsidRPr="003F3F11">
              <w:rPr>
                <w:b/>
                <w:noProof/>
              </w:rPr>
              <w:t>_one_bit</w:t>
            </w:r>
            <w:r w:rsidRPr="003F3F11">
              <w:rPr>
                <w:noProof/>
              </w:rPr>
              <w:t xml:space="preserve">  /* equal to 1 */</w:t>
            </w:r>
          </w:p>
        </w:tc>
        <w:tc>
          <w:tcPr>
            <w:tcW w:w="1152" w:type="dxa"/>
          </w:tcPr>
          <w:p w14:paraId="6AF88130" w14:textId="77777777" w:rsidR="00AD4509" w:rsidRPr="00B85E2F" w:rsidRDefault="00AD4509" w:rsidP="00FA42B9">
            <w:pPr>
              <w:pStyle w:val="tablecell"/>
              <w:spacing w:before="20" w:after="40"/>
              <w:jc w:val="center"/>
              <w:rPr>
                <w:noProof/>
                <w:lang w:val="en-CA"/>
              </w:rPr>
            </w:pPr>
            <w:r w:rsidRPr="003F3F11">
              <w:rPr>
                <w:noProof/>
              </w:rPr>
              <w:t>ae(v)</w:t>
            </w:r>
          </w:p>
        </w:tc>
      </w:tr>
      <w:tr w:rsidR="00AD4509" w:rsidRPr="00B85E2F" w14:paraId="3EBB6963" w14:textId="77777777" w:rsidTr="00FA42B9">
        <w:trPr>
          <w:cantSplit/>
          <w:jc w:val="center"/>
        </w:trPr>
        <w:tc>
          <w:tcPr>
            <w:tcW w:w="7920" w:type="dxa"/>
          </w:tcPr>
          <w:p w14:paraId="220A931F" w14:textId="77777777" w:rsidR="00AD4509" w:rsidRPr="003F3F11" w:rsidRDefault="00AD4509" w:rsidP="00FA42B9">
            <w:pPr>
              <w:pStyle w:val="tablesyntax"/>
              <w:spacing w:before="20" w:after="40"/>
              <w:rPr>
                <w:noProof/>
              </w:rPr>
            </w:pPr>
            <w:r>
              <w:rPr>
                <w:noProof/>
              </w:rPr>
              <w:tab/>
            </w:r>
            <w:r>
              <w:rPr>
                <w:noProof/>
              </w:rPr>
              <w:tab/>
              <w:t xml:space="preserve">if( i &lt; </w:t>
            </w:r>
            <w:r w:rsidRPr="003F3594">
              <w:rPr>
                <w:noProof/>
                <w:lang w:eastAsia="ko-KR"/>
              </w:rPr>
              <w:t>num_tiles_in_tile_group_minus1</w:t>
            </w:r>
            <w:r>
              <w:rPr>
                <w:noProof/>
              </w:rPr>
              <w:t xml:space="preserve"> )</w:t>
            </w:r>
          </w:p>
        </w:tc>
        <w:tc>
          <w:tcPr>
            <w:tcW w:w="1152" w:type="dxa"/>
          </w:tcPr>
          <w:p w14:paraId="0ABAE3A2" w14:textId="77777777" w:rsidR="00AD4509" w:rsidRPr="003F3F11" w:rsidRDefault="00AD4509" w:rsidP="00FA42B9">
            <w:pPr>
              <w:pStyle w:val="tablecell"/>
              <w:spacing w:before="20" w:after="40"/>
              <w:jc w:val="center"/>
              <w:rPr>
                <w:noProof/>
              </w:rPr>
            </w:pPr>
          </w:p>
        </w:tc>
      </w:tr>
      <w:tr w:rsidR="00AD4509" w:rsidRPr="00B85E2F" w14:paraId="7B02DCBF" w14:textId="77777777" w:rsidTr="00FA42B9">
        <w:trPr>
          <w:cantSplit/>
          <w:jc w:val="center"/>
        </w:trPr>
        <w:tc>
          <w:tcPr>
            <w:tcW w:w="7920" w:type="dxa"/>
          </w:tcPr>
          <w:p w14:paraId="36C6C2E6" w14:textId="77777777" w:rsidR="00AD4509" w:rsidRPr="00B85E2F" w:rsidRDefault="00AD4509" w:rsidP="00FA42B9">
            <w:pPr>
              <w:pStyle w:val="tablesyntax"/>
              <w:spacing w:before="20" w:after="40"/>
              <w:rPr>
                <w:noProof/>
                <w:lang w:val="en-CA"/>
              </w:rPr>
            </w:pPr>
            <w:r>
              <w:rPr>
                <w:noProof/>
              </w:rPr>
              <w:tab/>
            </w:r>
            <w:r w:rsidRPr="003F3F11">
              <w:rPr>
                <w:noProof/>
              </w:rPr>
              <w:tab/>
            </w:r>
            <w:r w:rsidRPr="003F3F11">
              <w:rPr>
                <w:noProof/>
              </w:rPr>
              <w:tab/>
              <w:t>byte_alignment( )</w:t>
            </w:r>
          </w:p>
        </w:tc>
        <w:tc>
          <w:tcPr>
            <w:tcW w:w="1152" w:type="dxa"/>
          </w:tcPr>
          <w:p w14:paraId="022FB36C" w14:textId="77777777" w:rsidR="00AD4509" w:rsidRPr="00B85E2F" w:rsidRDefault="00AD4509" w:rsidP="00FA42B9">
            <w:pPr>
              <w:pStyle w:val="tablecell"/>
              <w:spacing w:before="20" w:after="40"/>
              <w:jc w:val="center"/>
              <w:rPr>
                <w:noProof/>
                <w:lang w:val="en-CA"/>
              </w:rPr>
            </w:pPr>
          </w:p>
        </w:tc>
      </w:tr>
      <w:tr w:rsidR="00AD4509" w:rsidRPr="00B85E2F" w14:paraId="75B4415F" w14:textId="77777777" w:rsidTr="00FA42B9">
        <w:trPr>
          <w:cantSplit/>
          <w:jc w:val="center"/>
        </w:trPr>
        <w:tc>
          <w:tcPr>
            <w:tcW w:w="7920" w:type="dxa"/>
          </w:tcPr>
          <w:p w14:paraId="37DB732A" w14:textId="77777777" w:rsidR="00AD4509" w:rsidRDefault="00AD4509" w:rsidP="00FA42B9">
            <w:pPr>
              <w:pStyle w:val="tablesyntax"/>
              <w:spacing w:before="20" w:after="40"/>
              <w:rPr>
                <w:noProof/>
              </w:rPr>
            </w:pPr>
            <w:r>
              <w:rPr>
                <w:noProof/>
              </w:rPr>
              <w:tab/>
              <w:t>}</w:t>
            </w:r>
          </w:p>
        </w:tc>
        <w:tc>
          <w:tcPr>
            <w:tcW w:w="1152" w:type="dxa"/>
          </w:tcPr>
          <w:p w14:paraId="78DDF2B0" w14:textId="77777777" w:rsidR="00AD4509" w:rsidRPr="00B85E2F" w:rsidRDefault="00AD4509" w:rsidP="00FA42B9">
            <w:pPr>
              <w:pStyle w:val="tablecell"/>
              <w:spacing w:before="20" w:after="40"/>
              <w:jc w:val="center"/>
              <w:rPr>
                <w:noProof/>
                <w:lang w:val="en-CA"/>
              </w:rPr>
            </w:pPr>
          </w:p>
        </w:tc>
      </w:tr>
      <w:tr w:rsidR="00AD4509" w:rsidRPr="00901B03" w14:paraId="22F9DA3C" w14:textId="77777777" w:rsidTr="00FA42B9">
        <w:trPr>
          <w:cantSplit/>
          <w:jc w:val="center"/>
        </w:trPr>
        <w:tc>
          <w:tcPr>
            <w:tcW w:w="7920" w:type="dxa"/>
          </w:tcPr>
          <w:p w14:paraId="1F3CC809" w14:textId="77777777" w:rsidR="00AD4509" w:rsidRPr="00901B03" w:rsidRDefault="00AD4509" w:rsidP="00FA42B9">
            <w:pPr>
              <w:pStyle w:val="tablesyntax"/>
              <w:spacing w:before="20" w:after="40"/>
              <w:rPr>
                <w:lang w:val="en-CA"/>
              </w:rPr>
            </w:pPr>
            <w:r w:rsidRPr="00901B03">
              <w:rPr>
                <w:lang w:val="en-CA"/>
              </w:rPr>
              <w:t>}</w:t>
            </w:r>
          </w:p>
        </w:tc>
        <w:tc>
          <w:tcPr>
            <w:tcW w:w="1152" w:type="dxa"/>
          </w:tcPr>
          <w:p w14:paraId="79D2B1BF" w14:textId="77777777" w:rsidR="00AD4509" w:rsidRPr="00901B03" w:rsidRDefault="00AD4509" w:rsidP="00FA42B9">
            <w:pPr>
              <w:pStyle w:val="tablecell"/>
              <w:keepNext w:val="0"/>
              <w:spacing w:before="20" w:after="40"/>
              <w:jc w:val="center"/>
              <w:rPr>
                <w:lang w:val="en-CA"/>
              </w:rPr>
            </w:pPr>
          </w:p>
        </w:tc>
      </w:tr>
    </w:tbl>
    <w:p w14:paraId="4781D552" w14:textId="77777777" w:rsidR="00AD4509" w:rsidRDefault="00AD4509" w:rsidP="00AD4509">
      <w:pPr>
        <w:rPr>
          <w:szCs w:val="22"/>
          <w:lang w:val="en-CA"/>
        </w:rPr>
      </w:pPr>
    </w:p>
    <w:p w14:paraId="694AAE34" w14:textId="67A90B70" w:rsidR="00AD4509" w:rsidRDefault="00AD4509" w:rsidP="00AD4509">
      <w:pPr>
        <w:rPr>
          <w:b/>
          <w:i/>
          <w:szCs w:val="22"/>
          <w:lang w:val="en-CA"/>
        </w:rPr>
      </w:pPr>
      <w:r w:rsidRPr="00146331">
        <w:rPr>
          <w:b/>
          <w:i/>
          <w:szCs w:val="22"/>
          <w:lang w:val="en-CA"/>
        </w:rPr>
        <w:t xml:space="preserve">Clause </w:t>
      </w:r>
      <w:r>
        <w:rPr>
          <w:b/>
          <w:i/>
          <w:szCs w:val="22"/>
          <w:lang w:val="en-CA"/>
        </w:rPr>
        <w:t>7</w:t>
      </w:r>
      <w:r w:rsidRPr="00146331">
        <w:rPr>
          <w:b/>
          <w:i/>
          <w:szCs w:val="22"/>
          <w:lang w:val="en-CA"/>
        </w:rPr>
        <w:t>.</w:t>
      </w:r>
      <w:r>
        <w:rPr>
          <w:b/>
          <w:i/>
          <w:szCs w:val="22"/>
          <w:lang w:val="en-CA"/>
        </w:rPr>
        <w:t>4.3.2</w:t>
      </w:r>
      <w:r>
        <w:rPr>
          <w:b/>
          <w:i/>
          <w:szCs w:val="22"/>
          <w:lang w:val="en-CA"/>
        </w:rPr>
        <w:tab/>
        <w:t>Picture parameter set RBSP semantics</w:t>
      </w:r>
    </w:p>
    <w:p w14:paraId="7109FF71" w14:textId="5B4F0DF9" w:rsidR="00AD4509" w:rsidRPr="004B33C6" w:rsidRDefault="00354A67" w:rsidP="00AD4509">
      <w:pPr>
        <w:rPr>
          <w:noProof/>
          <w:sz w:val="20"/>
        </w:rPr>
      </w:pPr>
      <w:r w:rsidRPr="004B33C6">
        <w:rPr>
          <w:noProof/>
          <w:sz w:val="20"/>
        </w:rPr>
        <w:t>...</w:t>
      </w:r>
    </w:p>
    <w:p w14:paraId="36265E95" w14:textId="77777777" w:rsidR="00A167A2" w:rsidRPr="00DA1095" w:rsidRDefault="00A167A2" w:rsidP="00A167A2">
      <w:pPr>
        <w:rPr>
          <w:noProof/>
          <w:sz w:val="20"/>
          <w:highlight w:val="yellow"/>
        </w:rPr>
      </w:pPr>
      <w:r w:rsidRPr="00DA1095">
        <w:rPr>
          <w:b/>
          <w:noProof/>
          <w:sz w:val="20"/>
          <w:highlight w:val="yellow"/>
        </w:rPr>
        <w:t>explicit_tile_id_flag</w:t>
      </w:r>
      <w:r w:rsidRPr="00DA1095">
        <w:rPr>
          <w:noProof/>
          <w:sz w:val="20"/>
          <w:highlight w:val="yellow"/>
        </w:rPr>
        <w:t xml:space="preserve"> equal to 1 specifies that tile ID for each tile is explicitliy signalled. explicit_tile_id_flag equal to</w:t>
      </w:r>
      <w:r>
        <w:rPr>
          <w:noProof/>
          <w:sz w:val="20"/>
          <w:highlight w:val="yellow"/>
        </w:rPr>
        <w:t> </w:t>
      </w:r>
      <w:r w:rsidRPr="00DA1095">
        <w:rPr>
          <w:noProof/>
          <w:sz w:val="20"/>
          <w:highlight w:val="yellow"/>
        </w:rPr>
        <w:t>0 specifies that tile IDs are not explicitliy signalled.</w:t>
      </w:r>
    </w:p>
    <w:p w14:paraId="79074F52" w14:textId="77777777" w:rsidR="00A167A2" w:rsidRPr="00901B03" w:rsidDel="00112A5D" w:rsidRDefault="00A167A2" w:rsidP="00A167A2">
      <w:pPr>
        <w:pStyle w:val="Note1"/>
        <w:rPr>
          <w:lang w:val="en-CA"/>
        </w:rPr>
      </w:pPr>
      <w:r w:rsidRPr="00FC2355" w:rsidDel="00112A5D">
        <w:rPr>
          <w:lang w:val="en-CA"/>
        </w:rPr>
        <w:t>NOTE – </w:t>
      </w:r>
      <w:r w:rsidRPr="00FC2355">
        <w:rPr>
          <w:lang w:val="en-CA"/>
        </w:rPr>
        <w:t>For a bitstream that is a result of an MCTS sub-bitstream extraction, the value of explicit_tile_id_flag has to be set equal to 1 for active PPSs unless the bitstream contains the upper-left corner tile in the original bitstream</w:t>
      </w:r>
      <w:r w:rsidRPr="00FC2355" w:rsidDel="00112A5D">
        <w:rPr>
          <w:lang w:val="en-CA"/>
        </w:rPr>
        <w:t>.</w:t>
      </w:r>
    </w:p>
    <w:p w14:paraId="46A8988D" w14:textId="4D39CCBF" w:rsidR="00AD4509" w:rsidRDefault="00AD4509" w:rsidP="00AD4509">
      <w:pPr>
        <w:rPr>
          <w:rFonts w:eastAsia="MS Mincho"/>
          <w:noProof/>
          <w:sz w:val="20"/>
          <w:highlight w:val="yellow"/>
          <w:lang w:eastAsia="zh-CN"/>
        </w:rPr>
      </w:pPr>
      <w:r w:rsidRPr="00DA1095">
        <w:rPr>
          <w:b/>
          <w:noProof/>
          <w:sz w:val="20"/>
          <w:highlight w:val="yellow"/>
        </w:rPr>
        <w:t>tile_id_len_minus1</w:t>
      </w:r>
      <w:r w:rsidRPr="00DA1095">
        <w:rPr>
          <w:noProof/>
          <w:sz w:val="20"/>
          <w:highlight w:val="yellow"/>
        </w:rPr>
        <w:t xml:space="preserve"> plus 1 specifies the number of bits used to represent the syntax element </w:t>
      </w:r>
      <w:r w:rsidRPr="00DA1095">
        <w:rPr>
          <w:bCs/>
          <w:noProof/>
          <w:sz w:val="20"/>
          <w:highlight w:val="yellow"/>
        </w:rPr>
        <w:t>tile_id_val</w:t>
      </w:r>
      <w:r w:rsidRPr="00DA1095">
        <w:rPr>
          <w:noProof/>
          <w:sz w:val="20"/>
          <w:highlight w:val="yellow"/>
        </w:rPr>
        <w:t>[ i ] and the syntax element tile_group_address in tile group headers referring to the PPS</w:t>
      </w:r>
      <w:r w:rsidRPr="00DA1095">
        <w:rPr>
          <w:rFonts w:eastAsia="MS Mincho"/>
          <w:noProof/>
          <w:sz w:val="20"/>
          <w:highlight w:val="yellow"/>
          <w:lang w:eastAsia="zh-CN"/>
        </w:rPr>
        <w:t xml:space="preserve">. The value of tile_id_len_minus1 shall be in the range of </w:t>
      </w:r>
      <w:r w:rsidRPr="00DA1095">
        <w:rPr>
          <w:bCs/>
          <w:sz w:val="20"/>
          <w:highlight w:val="yellow"/>
        </w:rPr>
        <w:t>Ceil( Log2( </w:t>
      </w:r>
      <w:r w:rsidRPr="00DA1095">
        <w:rPr>
          <w:noProof/>
          <w:sz w:val="20"/>
          <w:highlight w:val="yellow"/>
        </w:rPr>
        <w:t>NumTilesInPic</w:t>
      </w:r>
      <w:r w:rsidRPr="00DA1095">
        <w:rPr>
          <w:rFonts w:eastAsia="Batang"/>
          <w:bCs/>
          <w:sz w:val="20"/>
          <w:highlight w:val="yellow"/>
          <w:lang w:eastAsia="ko-KR"/>
        </w:rPr>
        <w:t xml:space="preserve"> ) </w:t>
      </w:r>
      <w:r w:rsidRPr="00DA1095">
        <w:rPr>
          <w:rFonts w:eastAsia="MS Mincho"/>
          <w:noProof/>
          <w:sz w:val="20"/>
          <w:highlight w:val="yellow"/>
          <w:lang w:eastAsia="zh-CN"/>
        </w:rPr>
        <w:t>to 15, inclusive.</w:t>
      </w:r>
      <w:r w:rsidR="00A167A2">
        <w:rPr>
          <w:rFonts w:eastAsia="MS Mincho"/>
          <w:noProof/>
          <w:sz w:val="20"/>
          <w:highlight w:val="yellow"/>
          <w:lang w:eastAsia="zh-CN"/>
        </w:rPr>
        <w:t xml:space="preserve"> When not present, the value </w:t>
      </w:r>
      <w:r w:rsidR="00A167A2" w:rsidRPr="00DA1095">
        <w:rPr>
          <w:rFonts w:eastAsia="MS Mincho"/>
          <w:noProof/>
          <w:sz w:val="20"/>
          <w:highlight w:val="yellow"/>
          <w:lang w:eastAsia="zh-CN"/>
        </w:rPr>
        <w:t xml:space="preserve">of tile_id_len_minus1 </w:t>
      </w:r>
      <w:r w:rsidR="00A167A2">
        <w:rPr>
          <w:rFonts w:eastAsia="MS Mincho"/>
          <w:noProof/>
          <w:sz w:val="20"/>
          <w:highlight w:val="yellow"/>
          <w:lang w:eastAsia="zh-CN"/>
        </w:rPr>
        <w:t xml:space="preserve">is inferred to be </w:t>
      </w:r>
      <w:r w:rsidR="00043847">
        <w:rPr>
          <w:rFonts w:eastAsia="MS Mincho"/>
          <w:noProof/>
          <w:sz w:val="20"/>
          <w:highlight w:val="yellow"/>
          <w:lang w:eastAsia="zh-CN"/>
        </w:rPr>
        <w:t xml:space="preserve">equal to </w:t>
      </w:r>
      <w:r w:rsidR="00A167A2" w:rsidRPr="00DA1095">
        <w:rPr>
          <w:bCs/>
          <w:sz w:val="20"/>
          <w:highlight w:val="yellow"/>
        </w:rPr>
        <w:t>Ceil( Log2( </w:t>
      </w:r>
      <w:r w:rsidR="00A167A2" w:rsidRPr="00DA1095">
        <w:rPr>
          <w:noProof/>
          <w:sz w:val="20"/>
          <w:highlight w:val="yellow"/>
        </w:rPr>
        <w:t>NumTilesInPic</w:t>
      </w:r>
      <w:r w:rsidR="00A167A2" w:rsidRPr="00DA1095">
        <w:rPr>
          <w:rFonts w:eastAsia="Batang"/>
          <w:bCs/>
          <w:sz w:val="20"/>
          <w:highlight w:val="yellow"/>
          <w:lang w:eastAsia="ko-KR"/>
        </w:rPr>
        <w:t> )</w:t>
      </w:r>
      <w:r w:rsidR="00A167A2">
        <w:rPr>
          <w:rFonts w:eastAsia="MS Mincho"/>
          <w:noProof/>
          <w:sz w:val="20"/>
          <w:highlight w:val="yellow"/>
          <w:lang w:eastAsia="zh-CN"/>
        </w:rPr>
        <w:t>.</w:t>
      </w:r>
    </w:p>
    <w:p w14:paraId="141D4EE0" w14:textId="3D709CB8" w:rsidR="006842DD" w:rsidRPr="004B33C6" w:rsidRDefault="006842DD" w:rsidP="004B33C6">
      <w:pPr>
        <w:pStyle w:val="Note1"/>
        <w:rPr>
          <w:noProof/>
          <w:szCs w:val="18"/>
        </w:rPr>
      </w:pPr>
      <w:r w:rsidRPr="004B33C6">
        <w:rPr>
          <w:rFonts w:eastAsia="MS Mincho"/>
          <w:noProof/>
          <w:szCs w:val="18"/>
          <w:lang w:eastAsia="zh-CN"/>
        </w:rPr>
        <w:t>[</w:t>
      </w:r>
      <w:r w:rsidRPr="004B33C6">
        <w:rPr>
          <w:rFonts w:eastAsia="MS Mincho"/>
          <w:noProof/>
          <w:szCs w:val="18"/>
          <w:highlight w:val="yellow"/>
          <w:lang w:eastAsia="zh-CN"/>
        </w:rPr>
        <w:t>Ed.:</w:t>
      </w:r>
      <w:r w:rsidRPr="004B33C6">
        <w:rPr>
          <w:rFonts w:eastAsia="MS Mincho"/>
          <w:noProof/>
          <w:szCs w:val="18"/>
          <w:lang w:eastAsia="zh-CN"/>
        </w:rPr>
        <w:t xml:space="preserve"> Note that the value of tile_id_len_minus1 may be greater than </w:t>
      </w:r>
      <w:r w:rsidRPr="004B33C6">
        <w:rPr>
          <w:bCs/>
          <w:szCs w:val="18"/>
        </w:rPr>
        <w:t>Ceil( Log2( </w:t>
      </w:r>
      <w:r w:rsidRPr="004B33C6">
        <w:rPr>
          <w:noProof/>
          <w:szCs w:val="18"/>
        </w:rPr>
        <w:t>NumTilesInPic</w:t>
      </w:r>
      <w:r w:rsidRPr="004B33C6">
        <w:rPr>
          <w:rFonts w:eastAsia="Batang"/>
          <w:bCs/>
          <w:szCs w:val="18"/>
          <w:lang w:eastAsia="ko-KR"/>
        </w:rPr>
        <w:t xml:space="preserve"> ), </w:t>
      </w:r>
      <w:r w:rsidRPr="004B33C6">
        <w:rPr>
          <w:rFonts w:eastAsia="MS Mincho"/>
          <w:noProof/>
          <w:szCs w:val="18"/>
          <w:lang w:eastAsia="zh-CN"/>
        </w:rPr>
        <w:t>bec</w:t>
      </w:r>
      <w:r w:rsidR="00063A61" w:rsidRPr="004B33C6">
        <w:rPr>
          <w:rFonts w:eastAsia="MS Mincho"/>
          <w:noProof/>
          <w:szCs w:val="18"/>
          <w:lang w:eastAsia="zh-CN"/>
        </w:rPr>
        <w:t>a</w:t>
      </w:r>
      <w:r w:rsidRPr="004B33C6">
        <w:rPr>
          <w:rFonts w:eastAsia="MS Mincho"/>
          <w:noProof/>
          <w:szCs w:val="18"/>
          <w:lang w:eastAsia="zh-CN"/>
        </w:rPr>
        <w:t xml:space="preserve">use the current bitstream may be the result of an MCTS sub-bitstream extraction, and in that case, the tile IDs, which can be the tile indices in the original bitstream, would need to be represented by </w:t>
      </w:r>
      <w:r w:rsidRPr="004B33C6">
        <w:rPr>
          <w:bCs/>
          <w:szCs w:val="18"/>
        </w:rPr>
        <w:t>Ceil( Log2( Org</w:t>
      </w:r>
      <w:r w:rsidRPr="004B33C6">
        <w:rPr>
          <w:noProof/>
          <w:szCs w:val="18"/>
        </w:rPr>
        <w:t>NumTilesInPic</w:t>
      </w:r>
      <w:r w:rsidRPr="004B33C6">
        <w:rPr>
          <w:rFonts w:eastAsia="Batang"/>
          <w:bCs/>
          <w:szCs w:val="18"/>
          <w:lang w:eastAsia="ko-KR"/>
        </w:rPr>
        <w:t> ) bits, where O</w:t>
      </w:r>
      <w:r w:rsidRPr="004B33C6">
        <w:rPr>
          <w:bCs/>
          <w:szCs w:val="18"/>
        </w:rPr>
        <w:t>rg</w:t>
      </w:r>
      <w:r w:rsidRPr="004B33C6">
        <w:rPr>
          <w:noProof/>
          <w:szCs w:val="18"/>
        </w:rPr>
        <w:t>NumTilesInPic is the NumTilesInPic</w:t>
      </w:r>
      <w:r w:rsidRPr="004B33C6">
        <w:rPr>
          <w:rFonts w:eastAsia="Batang"/>
          <w:bCs/>
          <w:szCs w:val="18"/>
          <w:lang w:eastAsia="ko-KR"/>
        </w:rPr>
        <w:t xml:space="preserve"> of the original bitstream, which is greater than </w:t>
      </w:r>
      <w:r w:rsidRPr="004B33C6">
        <w:rPr>
          <w:noProof/>
          <w:szCs w:val="18"/>
        </w:rPr>
        <w:t>NumTilesInPic of the current bitstream</w:t>
      </w:r>
      <w:r w:rsidRPr="004B33C6">
        <w:rPr>
          <w:rFonts w:eastAsia="MS Mincho"/>
          <w:noProof/>
          <w:szCs w:val="18"/>
          <w:lang w:eastAsia="zh-CN"/>
        </w:rPr>
        <w:t>.]</w:t>
      </w:r>
    </w:p>
    <w:p w14:paraId="5C633CEE" w14:textId="499F475D" w:rsidR="00AD4509" w:rsidRPr="00DA1095" w:rsidRDefault="00AD4509" w:rsidP="00AD4509">
      <w:pPr>
        <w:rPr>
          <w:rFonts w:eastAsia="Batang"/>
          <w:bCs/>
          <w:sz w:val="20"/>
          <w:highlight w:val="yellow"/>
          <w:lang w:eastAsia="ko-KR"/>
        </w:rPr>
      </w:pPr>
      <w:r w:rsidRPr="00DA1095">
        <w:rPr>
          <w:b/>
          <w:bCs/>
          <w:noProof/>
          <w:sz w:val="20"/>
          <w:highlight w:val="yellow"/>
        </w:rPr>
        <w:t>tile_id_val</w:t>
      </w:r>
      <w:r w:rsidRPr="00DA1095">
        <w:rPr>
          <w:noProof/>
          <w:sz w:val="20"/>
          <w:highlight w:val="yellow"/>
        </w:rPr>
        <w:t xml:space="preserve">[ i ] specifies the tile ID of the </w:t>
      </w:r>
      <w:r w:rsidR="00063A61">
        <w:rPr>
          <w:noProof/>
          <w:sz w:val="20"/>
          <w:highlight w:val="yellow"/>
        </w:rPr>
        <w:t xml:space="preserve">i-th </w:t>
      </w:r>
      <w:r w:rsidRPr="00DA1095">
        <w:rPr>
          <w:noProof/>
          <w:sz w:val="20"/>
          <w:highlight w:val="yellow"/>
        </w:rPr>
        <w:t xml:space="preserve">tile of </w:t>
      </w:r>
      <w:r w:rsidR="00063A61">
        <w:rPr>
          <w:noProof/>
          <w:sz w:val="20"/>
          <w:highlight w:val="yellow"/>
        </w:rPr>
        <w:t>pictures referring to the PPS</w:t>
      </w:r>
      <w:r w:rsidRPr="00DA1095">
        <w:rPr>
          <w:noProof/>
          <w:sz w:val="20"/>
          <w:highlight w:val="yellow"/>
        </w:rPr>
        <w:t xml:space="preserve">. </w:t>
      </w:r>
      <w:r w:rsidRPr="00DA1095">
        <w:rPr>
          <w:rFonts w:eastAsia="Batang"/>
          <w:bCs/>
          <w:sz w:val="20"/>
          <w:highlight w:val="yellow"/>
          <w:lang w:eastAsia="ko-KR"/>
        </w:rPr>
        <w:t xml:space="preserve">The length of </w:t>
      </w:r>
      <w:r w:rsidRPr="00DA1095">
        <w:rPr>
          <w:bCs/>
          <w:noProof/>
          <w:sz w:val="20"/>
          <w:highlight w:val="yellow"/>
        </w:rPr>
        <w:t>tile_id_val</w:t>
      </w:r>
      <w:r w:rsidRPr="00DA1095">
        <w:rPr>
          <w:noProof/>
          <w:sz w:val="20"/>
          <w:highlight w:val="yellow"/>
        </w:rPr>
        <w:t>[ i ]</w:t>
      </w:r>
      <w:r w:rsidRPr="00DA1095">
        <w:rPr>
          <w:bCs/>
          <w:sz w:val="20"/>
          <w:highlight w:val="yellow"/>
        </w:rPr>
        <w:t xml:space="preserve"> is </w:t>
      </w:r>
      <w:r w:rsidRPr="00DA1095">
        <w:rPr>
          <w:rFonts w:eastAsia="MS Mincho"/>
          <w:noProof/>
          <w:sz w:val="20"/>
          <w:highlight w:val="yellow"/>
          <w:lang w:eastAsia="zh-CN"/>
        </w:rPr>
        <w:t>tile_id_len_minus1 + </w:t>
      </w:r>
      <w:r w:rsidRPr="00DA1095">
        <w:rPr>
          <w:sz w:val="20"/>
          <w:highlight w:val="yellow"/>
        </w:rPr>
        <w:t xml:space="preserve">1 </w:t>
      </w:r>
      <w:r w:rsidRPr="00DA1095">
        <w:rPr>
          <w:rFonts w:eastAsia="Batang"/>
          <w:bCs/>
          <w:sz w:val="20"/>
          <w:highlight w:val="yellow"/>
          <w:lang w:eastAsia="ko-KR"/>
        </w:rPr>
        <w:t>bits.</w:t>
      </w:r>
    </w:p>
    <w:p w14:paraId="66256B1F" w14:textId="51BB38C4" w:rsidR="00AD4509" w:rsidRPr="00DA1095" w:rsidRDefault="00AD4509" w:rsidP="00AD4509">
      <w:pPr>
        <w:rPr>
          <w:noProof/>
          <w:sz w:val="20"/>
        </w:rPr>
      </w:pPr>
      <w:r w:rsidRPr="00DA1095">
        <w:rPr>
          <w:rFonts w:eastAsia="Batang"/>
          <w:bCs/>
          <w:sz w:val="20"/>
          <w:highlight w:val="yellow"/>
          <w:lang w:eastAsia="ko-KR"/>
        </w:rPr>
        <w:t>For any integer</w:t>
      </w:r>
      <w:r w:rsidR="00063A61">
        <w:rPr>
          <w:rFonts w:eastAsia="Batang"/>
          <w:bCs/>
          <w:sz w:val="20"/>
          <w:highlight w:val="yellow"/>
          <w:lang w:eastAsia="ko-KR"/>
        </w:rPr>
        <w:t>s</w:t>
      </w:r>
      <w:r w:rsidRPr="00DA1095">
        <w:rPr>
          <w:rFonts w:eastAsia="Batang"/>
          <w:bCs/>
          <w:sz w:val="20"/>
          <w:highlight w:val="yellow"/>
          <w:lang w:eastAsia="ko-KR"/>
        </w:rPr>
        <w:t xml:space="preserve"> m </w:t>
      </w:r>
      <w:r w:rsidR="00063A61">
        <w:rPr>
          <w:rFonts w:eastAsia="Batang"/>
          <w:bCs/>
          <w:sz w:val="20"/>
          <w:highlight w:val="yellow"/>
          <w:lang w:eastAsia="ko-KR"/>
        </w:rPr>
        <w:t xml:space="preserve">and n </w:t>
      </w:r>
      <w:r w:rsidRPr="00DA1095">
        <w:rPr>
          <w:rFonts w:eastAsia="Batang"/>
          <w:bCs/>
          <w:sz w:val="20"/>
          <w:highlight w:val="yellow"/>
          <w:lang w:eastAsia="ko-KR"/>
        </w:rPr>
        <w:t xml:space="preserve">in the range of 0 to </w:t>
      </w:r>
      <w:r w:rsidR="00063A61">
        <w:rPr>
          <w:rFonts w:eastAsia="Batang"/>
          <w:bCs/>
          <w:sz w:val="20"/>
          <w:highlight w:val="yellow"/>
          <w:lang w:eastAsia="ko-KR"/>
        </w:rPr>
        <w:t>NumTilesInPic − 1</w:t>
      </w:r>
      <w:r w:rsidRPr="00DA1095">
        <w:rPr>
          <w:rFonts w:eastAsia="Batang"/>
          <w:bCs/>
          <w:sz w:val="20"/>
          <w:highlight w:val="yellow"/>
          <w:lang w:eastAsia="ko-KR"/>
        </w:rPr>
        <w:t xml:space="preserve">, inclusive, </w:t>
      </w:r>
      <w:r w:rsidRPr="00DA1095">
        <w:rPr>
          <w:bCs/>
          <w:noProof/>
          <w:sz w:val="20"/>
          <w:highlight w:val="yellow"/>
        </w:rPr>
        <w:t>tile_id_val</w:t>
      </w:r>
      <w:r w:rsidRPr="00DA1095">
        <w:rPr>
          <w:noProof/>
          <w:sz w:val="20"/>
          <w:highlight w:val="yellow"/>
        </w:rPr>
        <w:t>[ </w:t>
      </w:r>
      <w:r w:rsidR="00063A61">
        <w:rPr>
          <w:noProof/>
          <w:sz w:val="20"/>
          <w:highlight w:val="yellow"/>
        </w:rPr>
        <w:t>m</w:t>
      </w:r>
      <w:r w:rsidRPr="00DA1095">
        <w:rPr>
          <w:noProof/>
          <w:sz w:val="20"/>
          <w:highlight w:val="yellow"/>
        </w:rPr>
        <w:t xml:space="preserve"> ] shall not be </w:t>
      </w:r>
      <w:r w:rsidRPr="00DA1095">
        <w:rPr>
          <w:noProof/>
          <w:sz w:val="20"/>
          <w:highlight w:val="yellow"/>
          <w:lang w:val="en-CA" w:eastAsia="ko-KR"/>
        </w:rPr>
        <w:t xml:space="preserve">equal to </w:t>
      </w:r>
      <w:r w:rsidRPr="00DA1095">
        <w:rPr>
          <w:bCs/>
          <w:noProof/>
          <w:sz w:val="20"/>
          <w:highlight w:val="yellow"/>
        </w:rPr>
        <w:t>tile_id_val</w:t>
      </w:r>
      <w:r w:rsidRPr="00DA1095">
        <w:rPr>
          <w:noProof/>
          <w:sz w:val="20"/>
          <w:highlight w:val="yellow"/>
        </w:rPr>
        <w:t xml:space="preserve">[ n ] when </w:t>
      </w:r>
      <w:r w:rsidR="00063A61">
        <w:rPr>
          <w:noProof/>
          <w:sz w:val="20"/>
          <w:highlight w:val="yellow"/>
        </w:rPr>
        <w:t>m</w:t>
      </w:r>
      <w:r w:rsidRPr="00DA1095">
        <w:rPr>
          <w:noProof/>
          <w:sz w:val="20"/>
          <w:highlight w:val="yellow"/>
        </w:rPr>
        <w:t xml:space="preserve"> is not equal to </w:t>
      </w:r>
      <w:r w:rsidR="00063A61">
        <w:rPr>
          <w:noProof/>
          <w:sz w:val="20"/>
          <w:highlight w:val="yellow"/>
        </w:rPr>
        <w:t>n</w:t>
      </w:r>
      <w:r w:rsidRPr="00DA1095">
        <w:rPr>
          <w:noProof/>
          <w:sz w:val="20"/>
          <w:highlight w:val="yellow"/>
        </w:rPr>
        <w:t xml:space="preserve">, and </w:t>
      </w:r>
      <w:r w:rsidRPr="00DA1095">
        <w:rPr>
          <w:bCs/>
          <w:noProof/>
          <w:sz w:val="20"/>
          <w:highlight w:val="yellow"/>
        </w:rPr>
        <w:t>tile_id_val</w:t>
      </w:r>
      <w:r w:rsidRPr="00DA1095">
        <w:rPr>
          <w:noProof/>
          <w:sz w:val="20"/>
          <w:highlight w:val="yellow"/>
        </w:rPr>
        <w:t>[ </w:t>
      </w:r>
      <w:r w:rsidR="00063A61">
        <w:rPr>
          <w:noProof/>
          <w:sz w:val="20"/>
          <w:highlight w:val="yellow"/>
        </w:rPr>
        <w:t>m</w:t>
      </w:r>
      <w:r w:rsidRPr="00DA1095">
        <w:rPr>
          <w:noProof/>
          <w:sz w:val="20"/>
          <w:highlight w:val="yellow"/>
        </w:rPr>
        <w:t xml:space="preserve"> ] shall be less than </w:t>
      </w:r>
      <w:r w:rsidRPr="00DA1095">
        <w:rPr>
          <w:bCs/>
          <w:noProof/>
          <w:sz w:val="20"/>
          <w:highlight w:val="yellow"/>
        </w:rPr>
        <w:t>tile_id_val</w:t>
      </w:r>
      <w:r w:rsidRPr="00DA1095">
        <w:rPr>
          <w:noProof/>
          <w:sz w:val="20"/>
          <w:highlight w:val="yellow"/>
        </w:rPr>
        <w:t xml:space="preserve">[ n ] when </w:t>
      </w:r>
      <w:r w:rsidR="00063A61">
        <w:rPr>
          <w:noProof/>
          <w:sz w:val="20"/>
          <w:highlight w:val="yellow"/>
        </w:rPr>
        <w:t>m is less than n</w:t>
      </w:r>
      <w:r w:rsidRPr="00DA1095">
        <w:rPr>
          <w:noProof/>
          <w:sz w:val="20"/>
          <w:highlight w:val="yellow"/>
          <w:lang w:val="en-CA" w:eastAsia="ko-KR"/>
        </w:rPr>
        <w:t>.</w:t>
      </w:r>
    </w:p>
    <w:p w14:paraId="448B7D59" w14:textId="1BEFC795" w:rsidR="00AD4509" w:rsidRPr="00DA1095" w:rsidRDefault="00AD4509" w:rsidP="00AD4509">
      <w:pPr>
        <w:rPr>
          <w:noProof/>
          <w:sz w:val="20"/>
          <w:lang w:eastAsia="ko-KR"/>
        </w:rPr>
      </w:pPr>
      <w:r w:rsidRPr="00DA1095">
        <w:rPr>
          <w:noProof/>
          <w:sz w:val="20"/>
        </w:rPr>
        <w:t xml:space="preserve">The following variables are derived by invoking the CTB raster and tile scanning conversion </w:t>
      </w:r>
      <w:r w:rsidRPr="00DA1095">
        <w:rPr>
          <w:noProof/>
          <w:sz w:val="20"/>
          <w:lang w:eastAsia="ko-KR"/>
        </w:rPr>
        <w:t>process as specified in clause </w:t>
      </w:r>
      <w:r w:rsidRPr="00DA1095">
        <w:rPr>
          <w:noProof/>
          <w:sz w:val="20"/>
          <w:lang w:eastAsia="ko-KR"/>
        </w:rPr>
        <w:fldChar w:fldCharType="begin" w:fldLock="1"/>
      </w:r>
      <w:r w:rsidRPr="00DA1095">
        <w:rPr>
          <w:noProof/>
          <w:sz w:val="20"/>
          <w:lang w:eastAsia="ko-KR"/>
        </w:rPr>
        <w:instrText xml:space="preserve"> REF _Ref326775598 \r \h </w:instrText>
      </w:r>
      <w:r w:rsidR="00DA1095">
        <w:rPr>
          <w:noProof/>
          <w:sz w:val="20"/>
          <w:lang w:eastAsia="ko-KR"/>
        </w:rPr>
        <w:instrText xml:space="preserve"> \* MERGEFORMAT </w:instrText>
      </w:r>
      <w:r w:rsidRPr="00DA1095">
        <w:rPr>
          <w:noProof/>
          <w:sz w:val="20"/>
          <w:lang w:eastAsia="ko-KR"/>
        </w:rPr>
      </w:r>
      <w:r w:rsidRPr="00DA1095">
        <w:rPr>
          <w:noProof/>
          <w:sz w:val="20"/>
          <w:lang w:eastAsia="ko-KR"/>
        </w:rPr>
        <w:fldChar w:fldCharType="separate"/>
      </w:r>
      <w:r w:rsidRPr="00DA1095">
        <w:rPr>
          <w:noProof/>
          <w:sz w:val="20"/>
          <w:lang w:eastAsia="ko-KR"/>
        </w:rPr>
        <w:t>6.5.1</w:t>
      </w:r>
      <w:r w:rsidRPr="00DA1095">
        <w:rPr>
          <w:noProof/>
          <w:sz w:val="20"/>
          <w:lang w:eastAsia="ko-KR"/>
        </w:rPr>
        <w:fldChar w:fldCharType="end"/>
      </w:r>
      <w:r w:rsidRPr="00DA1095">
        <w:rPr>
          <w:noProof/>
          <w:sz w:val="20"/>
          <w:lang w:eastAsia="ko-KR"/>
        </w:rPr>
        <w:t>:</w:t>
      </w:r>
    </w:p>
    <w:p w14:paraId="36548730" w14:textId="77777777" w:rsidR="00AD4509" w:rsidRPr="00DA1095" w:rsidRDefault="00AD4509" w:rsidP="00AD4509">
      <w:pPr>
        <w:pStyle w:val="enumlev1"/>
        <w:ind w:left="397"/>
        <w:rPr>
          <w:noProof/>
        </w:rPr>
      </w:pPr>
      <w:r w:rsidRPr="00DA1095">
        <w:rPr>
          <w:noProof/>
        </w:rPr>
        <w:t>–</w:t>
      </w:r>
      <w:r w:rsidRPr="00DA1095">
        <w:rPr>
          <w:noProof/>
        </w:rPr>
        <w:tab/>
        <w:t>The list ColWidth[ i ] for i ranging from 0 to num_tile_columns_minus1, inclusive, specifying the width of the i-th tile column in units of CTBs,</w:t>
      </w:r>
    </w:p>
    <w:p w14:paraId="63D31DB1" w14:textId="77777777" w:rsidR="00AD4509" w:rsidRPr="00DA1095" w:rsidRDefault="00AD4509" w:rsidP="00AD4509">
      <w:pPr>
        <w:pStyle w:val="enumlev1"/>
        <w:ind w:left="397"/>
        <w:rPr>
          <w:noProof/>
        </w:rPr>
      </w:pPr>
      <w:r w:rsidRPr="00DA1095">
        <w:rPr>
          <w:noProof/>
        </w:rPr>
        <w:t>–</w:t>
      </w:r>
      <w:r w:rsidRPr="00DA1095">
        <w:rPr>
          <w:noProof/>
        </w:rPr>
        <w:tab/>
        <w:t>the list RowHeight[ j ] for j ranging from 0 to num_tile_rows_minus1, inclusive, specifying the height of the j-th tile row in units of CTBs,</w:t>
      </w:r>
    </w:p>
    <w:p w14:paraId="352706AA" w14:textId="77777777" w:rsidR="00AD4509" w:rsidRPr="00DA1095" w:rsidRDefault="00AD4509" w:rsidP="00AD4509">
      <w:pPr>
        <w:pStyle w:val="enumlev1"/>
        <w:ind w:left="397"/>
        <w:rPr>
          <w:noProof/>
        </w:rPr>
      </w:pPr>
      <w:r w:rsidRPr="00DA1095">
        <w:rPr>
          <w:noProof/>
        </w:rPr>
        <w:t>–</w:t>
      </w:r>
      <w:r w:rsidRPr="00DA1095">
        <w:rPr>
          <w:noProof/>
        </w:rPr>
        <w:tab/>
        <w:t>the list ColBd[ i ] for i ranging from 0 to num_tile_columns_minus1 + 1, inclusive, specifying the location of the i-th tile column boundary in units of CTBs,</w:t>
      </w:r>
    </w:p>
    <w:p w14:paraId="353768CC" w14:textId="77777777" w:rsidR="00AD4509" w:rsidRPr="00DA1095" w:rsidRDefault="00AD4509" w:rsidP="00AD4509">
      <w:pPr>
        <w:pStyle w:val="enumlev1"/>
        <w:ind w:left="397"/>
        <w:rPr>
          <w:noProof/>
        </w:rPr>
      </w:pPr>
      <w:r w:rsidRPr="00DA1095">
        <w:rPr>
          <w:noProof/>
        </w:rPr>
        <w:t>–</w:t>
      </w:r>
      <w:r w:rsidRPr="00DA1095">
        <w:rPr>
          <w:noProof/>
        </w:rPr>
        <w:tab/>
        <w:t>the list RowBd[ j ] for j ranging from 0 to num_tile_rows_minus1 + 1, inclusive, specifying the location of the j-th tile row boundary in units of CTBs,</w:t>
      </w:r>
    </w:p>
    <w:p w14:paraId="29BC2710" w14:textId="77777777" w:rsidR="00AD4509" w:rsidRPr="00DA1095" w:rsidRDefault="00AD4509" w:rsidP="00AD4509">
      <w:pPr>
        <w:pStyle w:val="enumlev1"/>
        <w:ind w:left="397"/>
        <w:rPr>
          <w:noProof/>
        </w:rPr>
      </w:pPr>
      <w:r w:rsidRPr="00DA1095">
        <w:rPr>
          <w:noProof/>
        </w:rPr>
        <w:t>–</w:t>
      </w:r>
      <w:r w:rsidRPr="00DA1095">
        <w:rPr>
          <w:noProof/>
        </w:rPr>
        <w:tab/>
        <w:t>the list CtbAddrRsToTs[ ctbAddrRs ] for ctbAddrRs ranging from 0 to PicSizeInCtbsY − 1, inclusive, specifying the conversion from a CTB address in the CTB raster scan of a picture to a CTB address in the tile scan,</w:t>
      </w:r>
    </w:p>
    <w:p w14:paraId="32335932" w14:textId="77777777" w:rsidR="00AD4509" w:rsidRPr="00DA1095" w:rsidRDefault="00AD4509" w:rsidP="00AD4509">
      <w:pPr>
        <w:pStyle w:val="enumlev1"/>
        <w:ind w:left="397"/>
        <w:rPr>
          <w:noProof/>
        </w:rPr>
      </w:pPr>
      <w:r w:rsidRPr="00DA1095">
        <w:rPr>
          <w:noProof/>
        </w:rPr>
        <w:t>–</w:t>
      </w:r>
      <w:r w:rsidRPr="00DA1095">
        <w:rPr>
          <w:noProof/>
        </w:rPr>
        <w:tab/>
        <w:t>the list CtbAddrTsToRs[ ctbAddrTs ] for ctbAddrTs ranging from 0 to PicSizeInCtbsY − 1, inclusive, specifying the conversion from a CTB address in the tile scan to a CTB address in the CTB raster scan of a picture,</w:t>
      </w:r>
    </w:p>
    <w:p w14:paraId="76F19878" w14:textId="77777777" w:rsidR="00AD4509" w:rsidRPr="00DA1095" w:rsidRDefault="00AD4509" w:rsidP="00AD4509">
      <w:pPr>
        <w:pStyle w:val="enumlev1"/>
        <w:ind w:left="397"/>
        <w:rPr>
          <w:noProof/>
        </w:rPr>
      </w:pPr>
      <w:r w:rsidRPr="00DA1095">
        <w:rPr>
          <w:noProof/>
        </w:rPr>
        <w:t>–</w:t>
      </w:r>
      <w:r w:rsidRPr="00DA1095">
        <w:rPr>
          <w:noProof/>
        </w:rPr>
        <w:tab/>
        <w:t>the list TileId[ ctbAddrTs ] for ctbAddrTs ranging from 0 to PicSizeInCtbsY − 1, inclusive, specifying the conversion from a CTB address in tile scan to a tile ID,</w:t>
      </w:r>
    </w:p>
    <w:p w14:paraId="2D733479" w14:textId="77777777" w:rsidR="00AD4509" w:rsidRPr="00DA1095" w:rsidRDefault="00AD4509" w:rsidP="00AD4509">
      <w:pPr>
        <w:pStyle w:val="enumlev1"/>
        <w:ind w:left="397"/>
        <w:rPr>
          <w:noProof/>
        </w:rPr>
      </w:pPr>
      <w:r w:rsidRPr="00DA1095">
        <w:rPr>
          <w:noProof/>
        </w:rPr>
        <w:lastRenderedPageBreak/>
        <w:t>–</w:t>
      </w:r>
      <w:r w:rsidRPr="00DA1095">
        <w:rPr>
          <w:noProof/>
        </w:rPr>
        <w:tab/>
        <w:t>the list NumCtusInTile[ tileIdx ] for tileIdx ranging from 0 to PicSizeInCtbsY − 1, inclusive, specifying the conversion from a tile index to the number of CTUs in the tile,</w:t>
      </w:r>
    </w:p>
    <w:p w14:paraId="37B0C99E" w14:textId="77777777" w:rsidR="00AD4509" w:rsidRPr="00DA1095" w:rsidRDefault="00AD4509" w:rsidP="00AD4509">
      <w:pPr>
        <w:pStyle w:val="enumlev1"/>
        <w:ind w:left="397"/>
        <w:rPr>
          <w:noProof/>
        </w:rPr>
      </w:pPr>
      <w:r w:rsidRPr="00DA1095">
        <w:rPr>
          <w:noProof/>
        </w:rPr>
        <w:t>–</w:t>
      </w:r>
      <w:r w:rsidRPr="00DA1095">
        <w:rPr>
          <w:noProof/>
        </w:rPr>
        <w:tab/>
        <w:t xml:space="preserve">the list FirstCtbAddrTs[ tileIdx ] for tileIdx ranging from 0 to </w:t>
      </w:r>
      <w:r w:rsidRPr="00DA1095">
        <w:rPr>
          <w:bCs/>
          <w:noProof/>
        </w:rPr>
        <w:t>NumTilesInPic</w:t>
      </w:r>
      <w:r w:rsidRPr="00DA1095">
        <w:rPr>
          <w:noProof/>
        </w:rPr>
        <w:t> − 1, inclusive, specifying the conversion from a tile ID to the CTB address in tile scan of the first CTB in the tile,</w:t>
      </w:r>
    </w:p>
    <w:p w14:paraId="14338D11" w14:textId="77777777" w:rsidR="00AD4509" w:rsidRPr="00DA1095" w:rsidRDefault="00AD4509" w:rsidP="00AD4509">
      <w:pPr>
        <w:pStyle w:val="enumlev1"/>
        <w:ind w:left="397"/>
        <w:rPr>
          <w:noProof/>
        </w:rPr>
      </w:pPr>
      <w:r w:rsidRPr="00DA1095">
        <w:rPr>
          <w:noProof/>
          <w:highlight w:val="yellow"/>
        </w:rPr>
        <w:t>–</w:t>
      </w:r>
      <w:r w:rsidRPr="00DA1095">
        <w:rPr>
          <w:noProof/>
          <w:highlight w:val="yellow"/>
        </w:rPr>
        <w:tab/>
        <w:t xml:space="preserve">the set TileIdToIdx[ tileId ] for a set of </w:t>
      </w:r>
      <w:r w:rsidRPr="00DA1095">
        <w:rPr>
          <w:bCs/>
          <w:noProof/>
          <w:highlight w:val="yellow"/>
        </w:rPr>
        <w:t>NumTilesInPic</w:t>
      </w:r>
      <w:r w:rsidRPr="00DA1095">
        <w:rPr>
          <w:noProof/>
          <w:highlight w:val="yellow"/>
        </w:rPr>
        <w:t xml:space="preserve"> tileId values specifying the conversion from a tile ID to a tile index and the list FirstCtbAddrTs[ tileIdx ] for tileIdx ranging from 0 to </w:t>
      </w:r>
      <w:r w:rsidRPr="00DA1095">
        <w:rPr>
          <w:bCs/>
          <w:noProof/>
          <w:highlight w:val="yellow"/>
        </w:rPr>
        <w:t>NumTilesInPic</w:t>
      </w:r>
      <w:r w:rsidRPr="00DA1095">
        <w:rPr>
          <w:noProof/>
          <w:highlight w:val="yellow"/>
        </w:rPr>
        <w:t> − 1, inclusive, specifying the conversion from a tile ID to the CTB address in tile scan of the first CTB in the tile,</w:t>
      </w:r>
    </w:p>
    <w:p w14:paraId="18B7706A" w14:textId="77777777" w:rsidR="00AD4509" w:rsidRPr="00DA1095" w:rsidRDefault="00AD4509" w:rsidP="00AD4509">
      <w:pPr>
        <w:pStyle w:val="enumlev1"/>
        <w:ind w:left="397"/>
        <w:rPr>
          <w:noProof/>
        </w:rPr>
      </w:pPr>
      <w:r w:rsidRPr="00DA1095">
        <w:rPr>
          <w:noProof/>
        </w:rPr>
        <w:t>–</w:t>
      </w:r>
      <w:r w:rsidRPr="00DA1095">
        <w:rPr>
          <w:noProof/>
        </w:rPr>
        <w:tab/>
        <w:t>the lists ColumnWidthInLumaSamples[ i ] for i ranging from 0 to num_tile_columns_minus1, inclusive, specifying the width of the i-th tile column in units of luma samples,</w:t>
      </w:r>
    </w:p>
    <w:p w14:paraId="50603E91" w14:textId="77777777" w:rsidR="00AD4509" w:rsidRPr="00DA1095" w:rsidRDefault="00AD4509" w:rsidP="00AD4509">
      <w:pPr>
        <w:pStyle w:val="enumlev1"/>
        <w:ind w:left="397"/>
        <w:rPr>
          <w:noProof/>
        </w:rPr>
      </w:pPr>
      <w:r w:rsidRPr="00DA1095">
        <w:rPr>
          <w:noProof/>
        </w:rPr>
        <w:t>–</w:t>
      </w:r>
      <w:r w:rsidRPr="00DA1095">
        <w:rPr>
          <w:noProof/>
        </w:rPr>
        <w:tab/>
        <w:t>the list RowHeightInLumaSamples[ j ] for j ranging from 0 to num_tile_rows_minus1, inclusive, specifying the height of the j-th tile row in units of luma samples.</w:t>
      </w:r>
    </w:p>
    <w:p w14:paraId="7110A006" w14:textId="1305D685" w:rsidR="00AD4509" w:rsidRPr="00DA1095" w:rsidRDefault="00AD4509" w:rsidP="009234A5">
      <w:pPr>
        <w:rPr>
          <w:sz w:val="20"/>
          <w:lang w:val="en-CA"/>
        </w:rPr>
      </w:pPr>
    </w:p>
    <w:p w14:paraId="3BAE9123" w14:textId="0A95B094" w:rsidR="00AD4509" w:rsidRDefault="00AD4509" w:rsidP="00AD4509">
      <w:pPr>
        <w:rPr>
          <w:b/>
          <w:i/>
          <w:szCs w:val="22"/>
          <w:lang w:val="en-CA"/>
        </w:rPr>
      </w:pPr>
      <w:r w:rsidRPr="00146331">
        <w:rPr>
          <w:b/>
          <w:i/>
          <w:szCs w:val="22"/>
          <w:lang w:val="en-CA"/>
        </w:rPr>
        <w:t xml:space="preserve">Clause </w:t>
      </w:r>
      <w:r>
        <w:rPr>
          <w:b/>
          <w:i/>
          <w:szCs w:val="22"/>
          <w:lang w:val="en-CA"/>
        </w:rPr>
        <w:t>7</w:t>
      </w:r>
      <w:r w:rsidRPr="00146331">
        <w:rPr>
          <w:b/>
          <w:i/>
          <w:szCs w:val="22"/>
          <w:lang w:val="en-CA"/>
        </w:rPr>
        <w:t>.</w:t>
      </w:r>
      <w:r>
        <w:rPr>
          <w:b/>
          <w:i/>
          <w:szCs w:val="22"/>
          <w:lang w:val="en-CA"/>
        </w:rPr>
        <w:t>4.4</w:t>
      </w:r>
      <w:r>
        <w:rPr>
          <w:b/>
          <w:i/>
          <w:szCs w:val="22"/>
          <w:lang w:val="en-CA"/>
        </w:rPr>
        <w:tab/>
        <w:t>Tile group header semantics</w:t>
      </w:r>
    </w:p>
    <w:p w14:paraId="3302C136" w14:textId="5D4F455B" w:rsidR="00AD4509" w:rsidRPr="004B33C6" w:rsidRDefault="00B54EDC" w:rsidP="00AD4509">
      <w:pPr>
        <w:rPr>
          <w:sz w:val="20"/>
          <w:lang w:val="en-CA"/>
        </w:rPr>
      </w:pPr>
      <w:r w:rsidRPr="004B33C6">
        <w:rPr>
          <w:sz w:val="20"/>
          <w:lang w:val="en-CA"/>
        </w:rPr>
        <w:t>...</w:t>
      </w:r>
    </w:p>
    <w:p w14:paraId="317344BA" w14:textId="167D8F06" w:rsidR="00AD4509" w:rsidRPr="00DA1095" w:rsidRDefault="00AD4509" w:rsidP="00AD4509">
      <w:pPr>
        <w:rPr>
          <w:noProof/>
          <w:sz w:val="20"/>
          <w:lang w:val="en-CA" w:eastAsia="ko-KR"/>
        </w:rPr>
      </w:pPr>
      <w:r w:rsidRPr="00DA1095">
        <w:rPr>
          <w:b/>
          <w:noProof/>
          <w:sz w:val="20"/>
          <w:lang w:eastAsia="ja-JP"/>
        </w:rPr>
        <w:t>tile_group_address</w:t>
      </w:r>
      <w:r w:rsidRPr="00DA1095">
        <w:rPr>
          <w:noProof/>
          <w:sz w:val="20"/>
          <w:lang w:eastAsia="ja-JP"/>
        </w:rPr>
        <w:t xml:space="preserve"> specifies the tile </w:t>
      </w:r>
      <w:r w:rsidR="00354A67" w:rsidRPr="004B33C6">
        <w:rPr>
          <w:noProof/>
          <w:sz w:val="20"/>
          <w:highlight w:val="yellow"/>
          <w:lang w:eastAsia="ja-JP"/>
        </w:rPr>
        <w:t>ID</w:t>
      </w:r>
      <w:r w:rsidR="00354A67" w:rsidRPr="004B33C6">
        <w:rPr>
          <w:strike/>
          <w:noProof/>
          <w:sz w:val="20"/>
          <w:lang w:eastAsia="ja-JP"/>
        </w:rPr>
        <w:t xml:space="preserve"> </w:t>
      </w:r>
      <w:r w:rsidRPr="004B33C6">
        <w:rPr>
          <w:strike/>
          <w:noProof/>
          <w:sz w:val="20"/>
          <w:highlight w:val="red"/>
          <w:lang w:eastAsia="ja-JP"/>
        </w:rPr>
        <w:t>address</w:t>
      </w:r>
      <w:r w:rsidRPr="004B33C6">
        <w:rPr>
          <w:strike/>
          <w:noProof/>
          <w:sz w:val="20"/>
          <w:lang w:eastAsia="ja-JP"/>
        </w:rPr>
        <w:t xml:space="preserve"> </w:t>
      </w:r>
      <w:r w:rsidRPr="00DA1095">
        <w:rPr>
          <w:noProof/>
          <w:sz w:val="20"/>
          <w:lang w:eastAsia="ja-JP"/>
        </w:rPr>
        <w:t xml:space="preserve">of the first tile in the tile group. </w:t>
      </w:r>
      <w:r w:rsidRPr="00DA1095">
        <w:rPr>
          <w:rFonts w:eastAsia="Batang"/>
          <w:bCs/>
          <w:sz w:val="20"/>
          <w:lang w:eastAsia="ko-KR"/>
        </w:rPr>
        <w:t>The length of tile_group_address</w:t>
      </w:r>
      <w:r w:rsidRPr="00DA1095">
        <w:rPr>
          <w:bCs/>
          <w:sz w:val="20"/>
        </w:rPr>
        <w:t xml:space="preserve"> is </w:t>
      </w:r>
      <w:r w:rsidRPr="00DA1095">
        <w:rPr>
          <w:bCs/>
          <w:strike/>
          <w:sz w:val="20"/>
          <w:highlight w:val="red"/>
        </w:rPr>
        <w:t>Ceil( Log2 ( NumTilesInPic ) )</w:t>
      </w:r>
      <w:r w:rsidRPr="00DA1095">
        <w:rPr>
          <w:bCs/>
          <w:strike/>
          <w:sz w:val="20"/>
        </w:rPr>
        <w:t xml:space="preserve"> </w:t>
      </w:r>
      <w:r w:rsidRPr="00DA1095">
        <w:rPr>
          <w:rFonts w:eastAsia="MS Mincho"/>
          <w:noProof/>
          <w:sz w:val="20"/>
          <w:highlight w:val="yellow"/>
          <w:lang w:eastAsia="zh-CN"/>
        </w:rPr>
        <w:t>tile_id_len_minus1 + </w:t>
      </w:r>
      <w:r w:rsidRPr="00DA1095">
        <w:rPr>
          <w:sz w:val="20"/>
          <w:highlight w:val="yellow"/>
        </w:rPr>
        <w:t>1</w:t>
      </w:r>
      <w:r w:rsidRPr="00DA1095">
        <w:rPr>
          <w:sz w:val="20"/>
        </w:rPr>
        <w:t xml:space="preserve"> </w:t>
      </w:r>
      <w:r w:rsidRPr="00DA1095">
        <w:rPr>
          <w:rFonts w:eastAsia="Batang"/>
          <w:bCs/>
          <w:sz w:val="20"/>
          <w:lang w:eastAsia="ko-KR"/>
        </w:rPr>
        <w:t>bits. The value of tile_group_address shall be in the range of</w:t>
      </w:r>
      <w:r w:rsidR="00354A67">
        <w:rPr>
          <w:rFonts w:eastAsia="Batang"/>
          <w:bCs/>
          <w:sz w:val="20"/>
          <w:lang w:eastAsia="ko-KR"/>
        </w:rPr>
        <w:t> </w:t>
      </w:r>
      <w:r w:rsidRPr="00DA1095">
        <w:rPr>
          <w:rFonts w:eastAsia="Batang"/>
          <w:bCs/>
          <w:sz w:val="20"/>
          <w:lang w:eastAsia="ko-KR"/>
        </w:rPr>
        <w:t xml:space="preserve">0 to </w:t>
      </w:r>
      <w:r w:rsidRPr="00DA1095">
        <w:rPr>
          <w:bCs/>
          <w:strike/>
          <w:sz w:val="20"/>
          <w:highlight w:val="red"/>
        </w:rPr>
        <w:t>NumTilesInPic – 1</w:t>
      </w:r>
      <w:r w:rsidRPr="00DA1095">
        <w:rPr>
          <w:bCs/>
          <w:sz w:val="20"/>
        </w:rPr>
        <w:t>2</w:t>
      </w:r>
      <w:r w:rsidRPr="00DA1095">
        <w:rPr>
          <w:bCs/>
          <w:sz w:val="20"/>
          <w:vertAlign w:val="superscript"/>
        </w:rPr>
        <w:t>tile_id_len_minus1 + 1</w:t>
      </w:r>
      <w:r w:rsidRPr="00DA1095">
        <w:rPr>
          <w:bCs/>
          <w:sz w:val="20"/>
        </w:rPr>
        <w:t> – 1</w:t>
      </w:r>
      <w:r w:rsidRPr="00DA1095">
        <w:rPr>
          <w:rFonts w:eastAsia="Batang"/>
          <w:bCs/>
          <w:sz w:val="20"/>
          <w:lang w:eastAsia="ko-KR"/>
        </w:rPr>
        <w:t xml:space="preserve"> inclusive, and </w:t>
      </w:r>
      <w:r w:rsidRPr="00DA1095">
        <w:rPr>
          <w:noProof/>
          <w:sz w:val="20"/>
          <w:lang w:val="en-CA" w:eastAsia="ko-KR"/>
        </w:rPr>
        <w:t>the value of tile_group_address shall not be equal to the value of tile_group_address</w:t>
      </w:r>
      <w:r w:rsidRPr="00DA1095" w:rsidDel="0091182C">
        <w:rPr>
          <w:noProof/>
          <w:sz w:val="20"/>
          <w:lang w:val="en-CA" w:eastAsia="ko-KR"/>
        </w:rPr>
        <w:t xml:space="preserve"> </w:t>
      </w:r>
      <w:r w:rsidRPr="00DA1095">
        <w:rPr>
          <w:noProof/>
          <w:sz w:val="20"/>
          <w:lang w:val="en-CA" w:eastAsia="ko-KR"/>
        </w:rPr>
        <w:t>of any other coded tile group</w:t>
      </w:r>
      <w:r w:rsidRPr="00DA1095">
        <w:rPr>
          <w:noProof/>
          <w:sz w:val="20"/>
          <w:lang w:val="en-CA" w:eastAsia="ja-JP"/>
        </w:rPr>
        <w:t xml:space="preserve"> </w:t>
      </w:r>
      <w:r w:rsidRPr="00DA1095">
        <w:rPr>
          <w:noProof/>
          <w:sz w:val="20"/>
          <w:lang w:val="en-CA" w:eastAsia="ko-KR"/>
        </w:rPr>
        <w:t>NAL unit of the same coded picture.</w:t>
      </w:r>
      <w:r w:rsidRPr="00DA1095">
        <w:rPr>
          <w:strike/>
          <w:noProof/>
          <w:sz w:val="20"/>
          <w:lang w:val="en-CA" w:eastAsia="ko-KR"/>
        </w:rPr>
        <w:t xml:space="preserve"> </w:t>
      </w:r>
      <w:r w:rsidRPr="00DA1095">
        <w:rPr>
          <w:strike/>
          <w:noProof/>
          <w:sz w:val="20"/>
          <w:highlight w:val="red"/>
          <w:lang w:val="en-CA" w:eastAsia="ko-KR"/>
        </w:rPr>
        <w:t>When tile_group_address is not present it is inferred to be equal to 0.</w:t>
      </w:r>
    </w:p>
    <w:p w14:paraId="793C26CD" w14:textId="2E41B22A" w:rsidR="00AD4509" w:rsidRPr="00DA1095" w:rsidRDefault="00B54EDC" w:rsidP="009234A5">
      <w:pPr>
        <w:rPr>
          <w:sz w:val="20"/>
          <w:lang w:val="en-CA"/>
        </w:rPr>
      </w:pPr>
      <w:r w:rsidRPr="00C01DA3">
        <w:rPr>
          <w:sz w:val="20"/>
          <w:lang w:val="en-CA"/>
        </w:rPr>
        <w:t>...</w:t>
      </w:r>
    </w:p>
    <w:p w14:paraId="56568288" w14:textId="77777777" w:rsidR="00383443" w:rsidRDefault="00383443" w:rsidP="00383443">
      <w:pPr>
        <w:pStyle w:val="Heading1"/>
        <w:rPr>
          <w:lang w:val="en-CA"/>
        </w:rPr>
      </w:pPr>
      <w:r>
        <w:rPr>
          <w:lang w:val="en-CA"/>
        </w:rPr>
        <w:t>Reference</w:t>
      </w:r>
    </w:p>
    <w:p w14:paraId="4FDA80A2" w14:textId="07890C96" w:rsidR="00383443" w:rsidRPr="00AE311E" w:rsidRDefault="00383443" w:rsidP="00383443">
      <w:pPr>
        <w:pStyle w:val="ListParagraph"/>
        <w:numPr>
          <w:ilvl w:val="0"/>
          <w:numId w:val="12"/>
        </w:numPr>
        <w:rPr>
          <w:lang w:val="en-CA"/>
        </w:rPr>
      </w:pPr>
      <w:bookmarkStart w:id="7" w:name="_Ref525419670"/>
      <w:r>
        <w:rPr>
          <w:szCs w:val="22"/>
          <w:lang w:val="en-CA"/>
        </w:rPr>
        <w:t>JVET-L0686, "</w:t>
      </w:r>
      <w:r w:rsidRPr="00383443">
        <w:rPr>
          <w:szCs w:val="22"/>
          <w:lang w:val="en-CA"/>
        </w:rPr>
        <w:t>Spec text for the agreed starting point on slicing and tiling</w:t>
      </w:r>
      <w:r w:rsidRPr="00C559DC">
        <w:rPr>
          <w:szCs w:val="22"/>
          <w:lang w:val="en-CA"/>
        </w:rPr>
        <w:t xml:space="preserve">", </w:t>
      </w:r>
      <w:r>
        <w:rPr>
          <w:szCs w:val="22"/>
          <w:lang w:val="en-CA"/>
        </w:rPr>
        <w:t>the 12</w:t>
      </w:r>
      <w:r w:rsidRPr="00383443">
        <w:rPr>
          <w:szCs w:val="22"/>
          <w:vertAlign w:val="superscript"/>
          <w:lang w:val="en-CA"/>
        </w:rPr>
        <w:t>th</w:t>
      </w:r>
      <w:r>
        <w:rPr>
          <w:szCs w:val="22"/>
          <w:lang w:val="en-CA"/>
        </w:rPr>
        <w:t xml:space="preserve"> JVET meeting, Oct</w:t>
      </w:r>
      <w:r w:rsidR="00AE311E">
        <w:rPr>
          <w:szCs w:val="22"/>
          <w:lang w:val="en-CA"/>
        </w:rPr>
        <w:t>ober</w:t>
      </w:r>
      <w:r>
        <w:rPr>
          <w:szCs w:val="22"/>
          <w:lang w:val="en-CA"/>
        </w:rPr>
        <w:t xml:space="preserve"> 2018, Macau.</w:t>
      </w:r>
      <w:bookmarkEnd w:id="7"/>
    </w:p>
    <w:p w14:paraId="4FBE6378" w14:textId="74453A74" w:rsidR="00AE311E" w:rsidRPr="00FC6D07" w:rsidRDefault="00AE311E" w:rsidP="00A90690">
      <w:pPr>
        <w:pStyle w:val="ListParagraph"/>
        <w:numPr>
          <w:ilvl w:val="0"/>
          <w:numId w:val="12"/>
        </w:numPr>
        <w:rPr>
          <w:lang w:val="en-CA"/>
        </w:rPr>
      </w:pPr>
      <w:bookmarkStart w:id="8" w:name="_Ref533682595"/>
      <w:r w:rsidRPr="00FC6D07">
        <w:rPr>
          <w:szCs w:val="22"/>
          <w:lang w:val="en-CA"/>
        </w:rPr>
        <w:t>M43397, "Adding slice segment header length information to isobmff", the 123</w:t>
      </w:r>
      <w:r w:rsidRPr="00FC6D07">
        <w:rPr>
          <w:szCs w:val="22"/>
          <w:vertAlign w:val="superscript"/>
          <w:lang w:val="en-CA"/>
        </w:rPr>
        <w:t>rd</w:t>
      </w:r>
      <w:r w:rsidRPr="00FC6D07">
        <w:rPr>
          <w:szCs w:val="22"/>
          <w:lang w:val="en-CA"/>
        </w:rPr>
        <w:t xml:space="preserve"> MPEG meeting, July 2018, Ljubljana.</w:t>
      </w:r>
      <w:bookmarkEnd w:id="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6FA7910" w:rsidR="007F1F8B" w:rsidRPr="005B217D" w:rsidRDefault="0017555C" w:rsidP="009234A5">
      <w:pPr>
        <w:rPr>
          <w:szCs w:val="22"/>
          <w:lang w:val="en-CA"/>
        </w:rPr>
      </w:pPr>
      <w:r>
        <w:rPr>
          <w:b/>
          <w:szCs w:val="22"/>
          <w:lang w:val="en-CA"/>
        </w:rPr>
        <w:t>Huawei Technologies Co., Ltd</w:t>
      </w:r>
      <w:r w:rsidR="00E62A73">
        <w:rPr>
          <w:b/>
          <w:szCs w:val="22"/>
          <w:lang w:val="en-CA"/>
        </w:rPr>
        <w:t>.</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F1F0B" w14:textId="77777777" w:rsidR="00291D06" w:rsidRDefault="00291D06">
      <w:r>
        <w:separator/>
      </w:r>
    </w:p>
  </w:endnote>
  <w:endnote w:type="continuationSeparator" w:id="0">
    <w:p w14:paraId="3C3BC2EB" w14:textId="77777777" w:rsidR="00291D06" w:rsidRDefault="0029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C2DDC0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D011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011B">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08AB2" w14:textId="77777777" w:rsidR="00291D06" w:rsidRDefault="00291D06">
      <w:r>
        <w:separator/>
      </w:r>
    </w:p>
  </w:footnote>
  <w:footnote w:type="continuationSeparator" w:id="0">
    <w:p w14:paraId="14BD20FA" w14:textId="77777777" w:rsidR="00291D06" w:rsidRDefault="00291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B45530"/>
    <w:multiLevelType w:val="hybridMultilevel"/>
    <w:tmpl w:val="CA7C91AE"/>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326CE"/>
    <w:multiLevelType w:val="hybridMultilevel"/>
    <w:tmpl w:val="BAC0F304"/>
    <w:lvl w:ilvl="0" w:tplc="32D6B9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4"/>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dry">
    <w15:presenceInfo w15:providerId="None" w15:userId="Hend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B7C"/>
    <w:rsid w:val="000308A3"/>
    <w:rsid w:val="00043847"/>
    <w:rsid w:val="000458BC"/>
    <w:rsid w:val="00045C41"/>
    <w:rsid w:val="00046C03"/>
    <w:rsid w:val="00063A61"/>
    <w:rsid w:val="00065039"/>
    <w:rsid w:val="0007614F"/>
    <w:rsid w:val="00081398"/>
    <w:rsid w:val="00083B10"/>
    <w:rsid w:val="00085A31"/>
    <w:rsid w:val="00094479"/>
    <w:rsid w:val="000962AC"/>
    <w:rsid w:val="000B0748"/>
    <w:rsid w:val="000B0C0F"/>
    <w:rsid w:val="000B1C6B"/>
    <w:rsid w:val="000B4FF9"/>
    <w:rsid w:val="000C09AC"/>
    <w:rsid w:val="000E00F3"/>
    <w:rsid w:val="000F158C"/>
    <w:rsid w:val="00102F3D"/>
    <w:rsid w:val="00124E38"/>
    <w:rsid w:val="0012580B"/>
    <w:rsid w:val="00131F90"/>
    <w:rsid w:val="0013458C"/>
    <w:rsid w:val="0013526E"/>
    <w:rsid w:val="00136DA2"/>
    <w:rsid w:val="00146152"/>
    <w:rsid w:val="00146331"/>
    <w:rsid w:val="00155526"/>
    <w:rsid w:val="00171371"/>
    <w:rsid w:val="0017555C"/>
    <w:rsid w:val="00175A24"/>
    <w:rsid w:val="00187E58"/>
    <w:rsid w:val="00187E60"/>
    <w:rsid w:val="001A297E"/>
    <w:rsid w:val="001A368E"/>
    <w:rsid w:val="001A7329"/>
    <w:rsid w:val="001A792F"/>
    <w:rsid w:val="001B4E28"/>
    <w:rsid w:val="001B7985"/>
    <w:rsid w:val="001C3525"/>
    <w:rsid w:val="001C3AFB"/>
    <w:rsid w:val="001D1BD2"/>
    <w:rsid w:val="001E0248"/>
    <w:rsid w:val="001E02BE"/>
    <w:rsid w:val="001E3B37"/>
    <w:rsid w:val="001F2594"/>
    <w:rsid w:val="00203E5B"/>
    <w:rsid w:val="002055A6"/>
    <w:rsid w:val="00206460"/>
    <w:rsid w:val="002069B4"/>
    <w:rsid w:val="002135B9"/>
    <w:rsid w:val="00215DFC"/>
    <w:rsid w:val="002212DF"/>
    <w:rsid w:val="00222CD4"/>
    <w:rsid w:val="00225016"/>
    <w:rsid w:val="002253CA"/>
    <w:rsid w:val="002264A6"/>
    <w:rsid w:val="00227BA7"/>
    <w:rsid w:val="0023011C"/>
    <w:rsid w:val="00230ED8"/>
    <w:rsid w:val="002375C1"/>
    <w:rsid w:val="00260BBA"/>
    <w:rsid w:val="00263398"/>
    <w:rsid w:val="00263B99"/>
    <w:rsid w:val="00266F06"/>
    <w:rsid w:val="00275BCF"/>
    <w:rsid w:val="00291D06"/>
    <w:rsid w:val="00291E36"/>
    <w:rsid w:val="00292257"/>
    <w:rsid w:val="002A54E0"/>
    <w:rsid w:val="002B1595"/>
    <w:rsid w:val="002B191D"/>
    <w:rsid w:val="002B2E83"/>
    <w:rsid w:val="002D0AF6"/>
    <w:rsid w:val="002F164D"/>
    <w:rsid w:val="003021BC"/>
    <w:rsid w:val="00306206"/>
    <w:rsid w:val="00317D85"/>
    <w:rsid w:val="0032791B"/>
    <w:rsid w:val="00327C56"/>
    <w:rsid w:val="003315A1"/>
    <w:rsid w:val="0033644D"/>
    <w:rsid w:val="003373EC"/>
    <w:rsid w:val="00342FF4"/>
    <w:rsid w:val="00344576"/>
    <w:rsid w:val="00344E5A"/>
    <w:rsid w:val="00346148"/>
    <w:rsid w:val="00354308"/>
    <w:rsid w:val="00354A67"/>
    <w:rsid w:val="003669EA"/>
    <w:rsid w:val="003706CC"/>
    <w:rsid w:val="00377710"/>
    <w:rsid w:val="00383443"/>
    <w:rsid w:val="003A16DF"/>
    <w:rsid w:val="003A2D8E"/>
    <w:rsid w:val="003A7CE6"/>
    <w:rsid w:val="003C20E4"/>
    <w:rsid w:val="003D6342"/>
    <w:rsid w:val="003E6F90"/>
    <w:rsid w:val="003E73ED"/>
    <w:rsid w:val="003E79A3"/>
    <w:rsid w:val="003F5D0F"/>
    <w:rsid w:val="00414101"/>
    <w:rsid w:val="004219CF"/>
    <w:rsid w:val="004234F0"/>
    <w:rsid w:val="00433DDB"/>
    <w:rsid w:val="00435A29"/>
    <w:rsid w:val="00437619"/>
    <w:rsid w:val="00465841"/>
    <w:rsid w:val="00465A1E"/>
    <w:rsid w:val="0049445A"/>
    <w:rsid w:val="004977DF"/>
    <w:rsid w:val="004A2A63"/>
    <w:rsid w:val="004B210C"/>
    <w:rsid w:val="004B33C6"/>
    <w:rsid w:val="004D1F57"/>
    <w:rsid w:val="004D405F"/>
    <w:rsid w:val="004D6201"/>
    <w:rsid w:val="004E4F4F"/>
    <w:rsid w:val="004E6789"/>
    <w:rsid w:val="004F61E3"/>
    <w:rsid w:val="00502849"/>
    <w:rsid w:val="00502E10"/>
    <w:rsid w:val="0051015C"/>
    <w:rsid w:val="00516CF1"/>
    <w:rsid w:val="00531AE9"/>
    <w:rsid w:val="00550A66"/>
    <w:rsid w:val="00567EC7"/>
    <w:rsid w:val="00570013"/>
    <w:rsid w:val="005753EC"/>
    <w:rsid w:val="005801A2"/>
    <w:rsid w:val="00583AC0"/>
    <w:rsid w:val="005952A5"/>
    <w:rsid w:val="005A33A1"/>
    <w:rsid w:val="005B217D"/>
    <w:rsid w:val="005C385F"/>
    <w:rsid w:val="005C58E0"/>
    <w:rsid w:val="005E1AC6"/>
    <w:rsid w:val="005F6F1B"/>
    <w:rsid w:val="00615995"/>
    <w:rsid w:val="00616155"/>
    <w:rsid w:val="00624B33"/>
    <w:rsid w:val="0063041A"/>
    <w:rsid w:val="00630AA2"/>
    <w:rsid w:val="00635983"/>
    <w:rsid w:val="00646707"/>
    <w:rsid w:val="00657F7E"/>
    <w:rsid w:val="0066235A"/>
    <w:rsid w:val="00662E58"/>
    <w:rsid w:val="006637F2"/>
    <w:rsid w:val="006642A5"/>
    <w:rsid w:val="00664DCF"/>
    <w:rsid w:val="006842DD"/>
    <w:rsid w:val="00684BD8"/>
    <w:rsid w:val="006879AE"/>
    <w:rsid w:val="006C5D39"/>
    <w:rsid w:val="006D6D9B"/>
    <w:rsid w:val="006E2810"/>
    <w:rsid w:val="006E5417"/>
    <w:rsid w:val="006F0794"/>
    <w:rsid w:val="006F7528"/>
    <w:rsid w:val="007023DE"/>
    <w:rsid w:val="00712F60"/>
    <w:rsid w:val="00720E3B"/>
    <w:rsid w:val="0074393F"/>
    <w:rsid w:val="00745F6B"/>
    <w:rsid w:val="007462D9"/>
    <w:rsid w:val="0075585E"/>
    <w:rsid w:val="00770571"/>
    <w:rsid w:val="007768FF"/>
    <w:rsid w:val="007824D3"/>
    <w:rsid w:val="00795B11"/>
    <w:rsid w:val="00796EE3"/>
    <w:rsid w:val="007A7D29"/>
    <w:rsid w:val="007B4AB8"/>
    <w:rsid w:val="007D1181"/>
    <w:rsid w:val="007E01A3"/>
    <w:rsid w:val="007F1F8B"/>
    <w:rsid w:val="007F67A1"/>
    <w:rsid w:val="00811C05"/>
    <w:rsid w:val="008206C8"/>
    <w:rsid w:val="0086387C"/>
    <w:rsid w:val="00864793"/>
    <w:rsid w:val="00874A6C"/>
    <w:rsid w:val="00876C65"/>
    <w:rsid w:val="008A4B4C"/>
    <w:rsid w:val="008C239F"/>
    <w:rsid w:val="008C76C5"/>
    <w:rsid w:val="008E480C"/>
    <w:rsid w:val="008F0098"/>
    <w:rsid w:val="00907757"/>
    <w:rsid w:val="009212B0"/>
    <w:rsid w:val="00921FA1"/>
    <w:rsid w:val="009234A5"/>
    <w:rsid w:val="00933453"/>
    <w:rsid w:val="009336F7"/>
    <w:rsid w:val="0093636C"/>
    <w:rsid w:val="009374A7"/>
    <w:rsid w:val="00942480"/>
    <w:rsid w:val="00955F6D"/>
    <w:rsid w:val="00977C16"/>
    <w:rsid w:val="0098551D"/>
    <w:rsid w:val="00985801"/>
    <w:rsid w:val="0099518F"/>
    <w:rsid w:val="009A523D"/>
    <w:rsid w:val="009B02A1"/>
    <w:rsid w:val="009B3361"/>
    <w:rsid w:val="009D7CE6"/>
    <w:rsid w:val="009F496B"/>
    <w:rsid w:val="00A01439"/>
    <w:rsid w:val="00A02E61"/>
    <w:rsid w:val="00A05CFF"/>
    <w:rsid w:val="00A13048"/>
    <w:rsid w:val="00A167A2"/>
    <w:rsid w:val="00A46843"/>
    <w:rsid w:val="00A50812"/>
    <w:rsid w:val="00A56B97"/>
    <w:rsid w:val="00A6093D"/>
    <w:rsid w:val="00A767DC"/>
    <w:rsid w:val="00A76A6D"/>
    <w:rsid w:val="00A83253"/>
    <w:rsid w:val="00A8408F"/>
    <w:rsid w:val="00A97262"/>
    <w:rsid w:val="00AA6E84"/>
    <w:rsid w:val="00AB1A1C"/>
    <w:rsid w:val="00AC1A04"/>
    <w:rsid w:val="00AC59A1"/>
    <w:rsid w:val="00AD05A8"/>
    <w:rsid w:val="00AD4509"/>
    <w:rsid w:val="00AE311E"/>
    <w:rsid w:val="00AE341B"/>
    <w:rsid w:val="00B01905"/>
    <w:rsid w:val="00B07CA7"/>
    <w:rsid w:val="00B1279A"/>
    <w:rsid w:val="00B4194A"/>
    <w:rsid w:val="00B437E8"/>
    <w:rsid w:val="00B5222E"/>
    <w:rsid w:val="00B53179"/>
    <w:rsid w:val="00B5421A"/>
    <w:rsid w:val="00B54EDC"/>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4B57"/>
    <w:rsid w:val="00C3723B"/>
    <w:rsid w:val="00C42466"/>
    <w:rsid w:val="00C606C9"/>
    <w:rsid w:val="00C80288"/>
    <w:rsid w:val="00C84003"/>
    <w:rsid w:val="00C90650"/>
    <w:rsid w:val="00C972F1"/>
    <w:rsid w:val="00C97D78"/>
    <w:rsid w:val="00CC2AAE"/>
    <w:rsid w:val="00CC5A42"/>
    <w:rsid w:val="00CD0EAB"/>
    <w:rsid w:val="00CD3B53"/>
    <w:rsid w:val="00CE5E02"/>
    <w:rsid w:val="00CF34DB"/>
    <w:rsid w:val="00CF3917"/>
    <w:rsid w:val="00CF558F"/>
    <w:rsid w:val="00D010C0"/>
    <w:rsid w:val="00D073E2"/>
    <w:rsid w:val="00D25E6D"/>
    <w:rsid w:val="00D26A17"/>
    <w:rsid w:val="00D446EC"/>
    <w:rsid w:val="00D51BF0"/>
    <w:rsid w:val="00D531DB"/>
    <w:rsid w:val="00D55942"/>
    <w:rsid w:val="00D807BF"/>
    <w:rsid w:val="00D82FCC"/>
    <w:rsid w:val="00D93246"/>
    <w:rsid w:val="00DA1095"/>
    <w:rsid w:val="00DA17FC"/>
    <w:rsid w:val="00DA7887"/>
    <w:rsid w:val="00DB2C26"/>
    <w:rsid w:val="00DC0D2B"/>
    <w:rsid w:val="00DC514D"/>
    <w:rsid w:val="00DD011B"/>
    <w:rsid w:val="00DD02F4"/>
    <w:rsid w:val="00DD6622"/>
    <w:rsid w:val="00DE1C7C"/>
    <w:rsid w:val="00DE6B43"/>
    <w:rsid w:val="00E11923"/>
    <w:rsid w:val="00E16A5E"/>
    <w:rsid w:val="00E262D4"/>
    <w:rsid w:val="00E36250"/>
    <w:rsid w:val="00E47F2D"/>
    <w:rsid w:val="00E54511"/>
    <w:rsid w:val="00E61DAC"/>
    <w:rsid w:val="00E62A73"/>
    <w:rsid w:val="00E72B80"/>
    <w:rsid w:val="00E75FE3"/>
    <w:rsid w:val="00E86C4C"/>
    <w:rsid w:val="00E907A3"/>
    <w:rsid w:val="00EA5AE0"/>
    <w:rsid w:val="00EB56E1"/>
    <w:rsid w:val="00EB7AB1"/>
    <w:rsid w:val="00EE7CD8"/>
    <w:rsid w:val="00EF37F6"/>
    <w:rsid w:val="00EF48CC"/>
    <w:rsid w:val="00EF4E3A"/>
    <w:rsid w:val="00F00801"/>
    <w:rsid w:val="00F2488D"/>
    <w:rsid w:val="00F36183"/>
    <w:rsid w:val="00F428C3"/>
    <w:rsid w:val="00F601A0"/>
    <w:rsid w:val="00F712E9"/>
    <w:rsid w:val="00F73032"/>
    <w:rsid w:val="00F76704"/>
    <w:rsid w:val="00F848FC"/>
    <w:rsid w:val="00F906F6"/>
    <w:rsid w:val="00F9282A"/>
    <w:rsid w:val="00F96BAD"/>
    <w:rsid w:val="00FA139D"/>
    <w:rsid w:val="00FA1BC5"/>
    <w:rsid w:val="00FA60F5"/>
    <w:rsid w:val="00FB0E84"/>
    <w:rsid w:val="00FC2355"/>
    <w:rsid w:val="00FC2405"/>
    <w:rsid w:val="00FC6D0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h32,THeading 3,H31,Titre 3,Org Heading 1,Alt+3,Alt+31,Alt+32,Alt+33,Alt+311,Alt+321,Alt+34,Alt+35,Alt+36,Alt+37,Alt+38,Alt+39,Alt+310,Alt+312,Alt+322,Alt+313,Alt+314,Title3,3,GS_3,0H,bullet,b,3 bullet,SECOND,Bullet,Second,l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aliases w:val="h4,H4,h41,heading 41,h42,heading 42,h43,H41,H42,H43,H411,h411,H421,h421,H44,h44,H412,h412,H422,h422,H431,h431,H45,h45,H413,h413,H423,h423,H432,h432,H46,h46,H47,h47,Titre 4,Org Heading 2,Heading 4 Char1 Char,Heading 4 Char Char Char,Alt+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Appendix A to X,Heading 5   Appendix A to X,5 sub-bullet,sb,4,h5,Indent,Heading5,h51,heading 51,Heading51,h52,h53,H51,Titre 5,DO NOT USE_h5,Alt+5,Alt+51,Alt+52,Alt+53,Alt+511,Alt+521,Alt+54,Alt+512,Alt+522,Alt+55,Alt+513,Alt+523,Alt+531"/>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TOC header,Bullet list,sub-dash,sd,5,Appendix,T1,h6,Heading6,h61,h62,H6,H61,Titre 6,Alt+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t,SDL title,h7,Alt+7,Alt+71,Alt+72,Alt+73,Alt+74,Alt+75,Alt+76,Alt+77,Alt+78,Alt+79,Alt+710,Alt+711,Alt+712,Alt+713"/>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11923"/>
    <w:rPr>
      <w:b/>
      <w:bCs/>
      <w:i/>
      <w:iCs/>
      <w:sz w:val="28"/>
      <w:szCs w:val="28"/>
      <w:lang w:eastAsia="en-US"/>
    </w:r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4234F0"/>
    <w:rPr>
      <w:rFonts w:ascii="Times New Roman Bold" w:hAnsi="Times New Roman Bold"/>
      <w:b/>
      <w:bCs/>
      <w:sz w:val="24"/>
      <w:szCs w:val="28"/>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Titre 5 Char,DO NOT USE_h5 Char,Alt+5 Char"/>
    <w:link w:val="Heading5"/>
    <w:rsid w:val="004234F0"/>
    <w:rPr>
      <w:b/>
      <w:bCs/>
      <w:i/>
      <w:iCs/>
      <w:sz w:val="24"/>
      <w:szCs w:val="26"/>
    </w:rPr>
  </w:style>
  <w:style w:type="character" w:customStyle="1" w:styleId="Heading6Char">
    <w:name w:val="Heading 6 Char"/>
    <w:aliases w:val="TOC header Char,Bullet list Char,sub-dash Char,sd Char,5 Char,Appendix Char,T1 Char,h6 Char,Heading6 Char,h61 Char,h62 Char,H6 Char,H61 Char,Titre 6 Char,Alt+6 Char"/>
    <w:link w:val="Heading6"/>
    <w:rsid w:val="000E00F3"/>
    <w:rPr>
      <w:b/>
      <w:bCs/>
      <w:sz w:val="22"/>
      <w:szCs w:val="22"/>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83443"/>
    <w:pPr>
      <w:ind w:left="720"/>
      <w:contextualSpacing/>
    </w:pPr>
  </w:style>
  <w:style w:type="paragraph" w:customStyle="1" w:styleId="tableheading">
    <w:name w:val="table heading"/>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45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4509"/>
    <w:rPr>
      <w:rFonts w:eastAsia="Malgun Gothic"/>
      <w:lang w:val="en-GB"/>
    </w:rPr>
  </w:style>
  <w:style w:type="paragraph" w:customStyle="1" w:styleId="enumlev1">
    <w:name w:val="enumlev1"/>
    <w:basedOn w:val="Normal"/>
    <w:rsid w:val="00AD4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1B7985"/>
    <w:rPr>
      <w:sz w:val="16"/>
      <w:szCs w:val="16"/>
    </w:rPr>
  </w:style>
  <w:style w:type="paragraph" w:styleId="CommentText">
    <w:name w:val="annotation text"/>
    <w:basedOn w:val="Normal"/>
    <w:link w:val="CommentTextChar"/>
    <w:rsid w:val="001B7985"/>
    <w:rPr>
      <w:sz w:val="20"/>
    </w:rPr>
  </w:style>
  <w:style w:type="character" w:customStyle="1" w:styleId="CommentTextChar">
    <w:name w:val="Comment Text Char"/>
    <w:basedOn w:val="DefaultParagraphFont"/>
    <w:link w:val="CommentText"/>
    <w:rsid w:val="001B7985"/>
  </w:style>
  <w:style w:type="paragraph" w:styleId="CommentSubject">
    <w:name w:val="annotation subject"/>
    <w:basedOn w:val="CommentText"/>
    <w:next w:val="CommentText"/>
    <w:link w:val="CommentSubjectChar"/>
    <w:rsid w:val="001B7985"/>
    <w:rPr>
      <w:b/>
      <w:bCs/>
    </w:rPr>
  </w:style>
  <w:style w:type="character" w:customStyle="1" w:styleId="CommentSubjectChar">
    <w:name w:val="Comment Subject Char"/>
    <w:basedOn w:val="CommentTextChar"/>
    <w:link w:val="CommentSubject"/>
    <w:rsid w:val="001B7985"/>
    <w:rPr>
      <w:b/>
      <w:bCs/>
    </w:rPr>
  </w:style>
  <w:style w:type="paragraph" w:customStyle="1" w:styleId="Note1">
    <w:name w:val="Note 1"/>
    <w:basedOn w:val="Normal"/>
    <w:link w:val="Note1Char"/>
    <w:qFormat/>
    <w:rsid w:val="00A16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A167A2"/>
    <w:rPr>
      <w:rFonts w:eastAsia="SimSun"/>
      <w:sz w:val="18"/>
      <w:lang w:val="en-GB"/>
    </w:rPr>
  </w:style>
  <w:style w:type="paragraph" w:styleId="Revision">
    <w:name w:val="Revision"/>
    <w:hidden/>
    <w:uiPriority w:val="99"/>
    <w:semiHidden/>
    <w:rsid w:val="00A167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ychev.maxim@huawei.co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yekui.wang@huawei.com" TargetMode="External"/><Relationship Id="rId4" Type="http://schemas.openxmlformats.org/officeDocument/2006/relationships/webSettings" Target="webSettings.xml"/><Relationship Id="rId9" Type="http://schemas.openxmlformats.org/officeDocument/2006/relationships/hyperlink" Target="mailto:fnu.hendry@huawe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2306</Words>
  <Characters>12414</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14691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cp:lastModifiedBy>
  <cp:revision>2</cp:revision>
  <cp:lastPrinted>1900-01-01T08:00:00Z</cp:lastPrinted>
  <dcterms:created xsi:type="dcterms:W3CDTF">2019-01-02T18:49:00Z</dcterms:created>
  <dcterms:modified xsi:type="dcterms:W3CDTF">2019-01-02T18:49:00Z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1546454719</vt:lpwstr>
  </property>
</Properties>
</file>