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0F1548A9"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151CA318"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bookmarkStart w:id="1" w:name="_GoBack"/>
      <w:bookmarkEnd w:id="1"/>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2" w:name="_Toc382790595"/>
      <w:bookmarkStart w:id="3" w:name="_Toc525240185"/>
      <w:r w:rsidRPr="00901B03">
        <w:rPr>
          <w:lang w:val="en-CA"/>
        </w:rPr>
        <w:t>Scope</w:t>
      </w:r>
      <w:bookmarkEnd w:id="2"/>
      <w:bookmarkEnd w:id="3"/>
    </w:p>
    <w:p w14:paraId="5F9D8CF4" w14:textId="77777777" w:rsidR="000534EF" w:rsidRPr="00901B03" w:rsidRDefault="000534EF" w:rsidP="000534EF">
      <w:pPr>
        <w:rPr>
          <w:lang w:val="en-CA"/>
        </w:rPr>
      </w:pPr>
      <w:bookmarkStart w:id="4"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5" w:name="_Toc525240186"/>
      <w:r w:rsidRPr="00901B03">
        <w:rPr>
          <w:lang w:val="en-CA"/>
        </w:rPr>
        <w:t>Normative references</w:t>
      </w:r>
      <w:bookmarkEnd w:id="4"/>
      <w:bookmarkEnd w:id="5"/>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6" w:name="_Toc382790597"/>
      <w:bookmarkStart w:id="7" w:name="_Toc525240187"/>
      <w:r w:rsidRPr="00901B03">
        <w:rPr>
          <w:lang w:val="en-CA"/>
        </w:rPr>
        <w:t>Identical Recommendations | International Standards</w:t>
      </w:r>
      <w:bookmarkEnd w:id="6"/>
      <w:bookmarkEnd w:id="7"/>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8" w:name="_Toc382790598"/>
      <w:bookmarkStart w:id="9" w:name="_Toc525240188"/>
      <w:r w:rsidRPr="00901B03">
        <w:rPr>
          <w:lang w:val="en-CA"/>
        </w:rPr>
        <w:t>Paired Recommendations | International Standards equivalent in technical content</w:t>
      </w:r>
      <w:bookmarkEnd w:id="8"/>
      <w:bookmarkEnd w:id="9"/>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10" w:name="_Toc382790599"/>
      <w:bookmarkStart w:id="11" w:name="_Toc525240189"/>
      <w:r w:rsidRPr="00901B03">
        <w:rPr>
          <w:lang w:val="en-CA"/>
        </w:rPr>
        <w:t>Additional references</w:t>
      </w:r>
      <w:bookmarkEnd w:id="10"/>
      <w:bookmarkEnd w:id="11"/>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2" w:name="_Toc382790600"/>
      <w:bookmarkStart w:id="13" w:name="_Toc525240190"/>
      <w:r w:rsidRPr="00901B03">
        <w:rPr>
          <w:lang w:val="en-CA"/>
        </w:rPr>
        <w:t>Definitions</w:t>
      </w:r>
      <w:bookmarkEnd w:id="12"/>
      <w:bookmarkEnd w:id="13"/>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4" w:name="_Ref57450726"/>
      <w:bookmarkStart w:id="15"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4"/>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6"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6"/>
    </w:p>
    <w:p w14:paraId="3CC6254F" w14:textId="77777777" w:rsidR="00380280" w:rsidRPr="00901B03" w:rsidRDefault="00380280" w:rsidP="00380280">
      <w:pPr>
        <w:numPr>
          <w:ilvl w:val="1"/>
          <w:numId w:val="3"/>
        </w:numPr>
        <w:rPr>
          <w:lang w:val="en-CA"/>
        </w:rPr>
      </w:pPr>
      <w:bookmarkStart w:id="17"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7"/>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8"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8"/>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9"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9"/>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20"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20"/>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0D569D2F"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7FFE957A" w14:textId="4BBCE5B3" w:rsidR="00E7439A" w:rsidRPr="00901B03" w:rsidDel="009B6822" w:rsidRDefault="00E7439A" w:rsidP="00E7439A">
      <w:pPr>
        <w:numPr>
          <w:ilvl w:val="1"/>
          <w:numId w:val="3"/>
        </w:numPr>
        <w:rPr>
          <w:ins w:id="21" w:author="Ye-Kui Wang" w:date="2018-09-22T11:02:00Z"/>
          <w:del w:id="22" w:author="Ye-Kui Wang noLTRP d00" w:date="2018-12-18T20:36:00Z"/>
          <w:lang w:val="en-CA"/>
        </w:rPr>
      </w:pPr>
      <w:bookmarkStart w:id="23" w:name="_Ref57451468"/>
      <w:ins w:id="24" w:author="Ye-Kui Wang" w:date="2018-09-22T11:02:00Z">
        <w:del w:id="25" w:author="Ye-Kui Wang noLTRP d00" w:date="2018-12-18T20:36:00Z">
          <w:r w:rsidRPr="003F3F11" w:rsidDel="009B6822">
            <w:rPr>
              <w:b/>
              <w:bCs/>
              <w:noProof/>
            </w:rPr>
            <w:delText>long-term reference picture</w:delText>
          </w:r>
          <w:r w:rsidDel="009B6822">
            <w:rPr>
              <w:b/>
              <w:bCs/>
              <w:noProof/>
            </w:rPr>
            <w:delText xml:space="preserve"> (LTRP)</w:delText>
          </w:r>
          <w:r w:rsidRPr="003F3F11" w:rsidDel="009B6822">
            <w:rPr>
              <w:bCs/>
              <w:noProof/>
            </w:rPr>
            <w:delText xml:space="preserve">: A </w:delText>
          </w:r>
          <w:r w:rsidRPr="003F3F11" w:rsidDel="009B6822">
            <w:rPr>
              <w:bCs/>
              <w:i/>
              <w:noProof/>
            </w:rPr>
            <w:delText>picture</w:delText>
          </w:r>
          <w:r w:rsidRPr="003F3F11" w:rsidDel="009B6822">
            <w:rPr>
              <w:bCs/>
              <w:noProof/>
            </w:rPr>
            <w:delText xml:space="preserve"> that is marked as "used for long-term reference".</w:delText>
          </w:r>
        </w:del>
      </w:ins>
    </w:p>
    <w:p w14:paraId="0812889E" w14:textId="77777777" w:rsidR="00D25743" w:rsidRPr="00901B03" w:rsidRDefault="00D25743" w:rsidP="00D25743">
      <w:pPr>
        <w:numPr>
          <w:ilvl w:val="1"/>
          <w:numId w:val="3"/>
        </w:numPr>
        <w:rPr>
          <w:lang w:val="en-CA"/>
        </w:rPr>
      </w:pPr>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3"/>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6"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6"/>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7"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7"/>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8"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8"/>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9"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9"/>
    </w:p>
    <w:p w14:paraId="5F8AA343" w14:textId="77777777" w:rsidR="00C90EE0" w:rsidRPr="00901B03" w:rsidRDefault="00C90EE0" w:rsidP="00C90EE0">
      <w:pPr>
        <w:numPr>
          <w:ilvl w:val="1"/>
          <w:numId w:val="3"/>
        </w:numPr>
        <w:rPr>
          <w:b/>
          <w:bCs/>
          <w:lang w:val="en-CA"/>
        </w:rPr>
      </w:pPr>
      <w:bookmarkStart w:id="30"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0"/>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5838F3EF"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w:t>
      </w:r>
      <w:ins w:id="31" w:author="Ye-Kui Wang noLTRP d00" w:date="2018-12-18T20:38:00Z">
        <w:r w:rsidR="009B6822">
          <w:rPr>
            <w:lang w:val="en-CA"/>
          </w:rPr>
          <w:t>marked as "used for reference"</w:t>
        </w:r>
      </w:ins>
      <w:del w:id="32" w:author="Ye-Kui Wang noLTRP d00" w:date="2018-12-18T20:38:00Z">
        <w:r w:rsidRPr="00901B03" w:rsidDel="009B6822">
          <w:rPr>
            <w:lang w:val="en-CA"/>
          </w:rPr>
          <w:delText xml:space="preserve">a </w:delText>
        </w:r>
        <w:r w:rsidRPr="00901B03" w:rsidDel="009B6822">
          <w:rPr>
            <w:i/>
            <w:lang w:val="en-CA"/>
          </w:rPr>
          <w:delText>short-term reference picture</w:delText>
        </w:r>
      </w:del>
      <w:ins w:id="33" w:author="Ye-Kui Wang" w:date="2018-09-22T11:03:00Z">
        <w:del w:id="34" w:author="Ye-Kui Wang noLTRP d00" w:date="2018-12-18T20:38:00Z">
          <w:r w:rsidR="00E7439A" w:rsidRPr="00F351ED" w:rsidDel="009B6822">
            <w:rPr>
              <w:noProof/>
            </w:rPr>
            <w:delText xml:space="preserve"> </w:delText>
          </w:r>
          <w:r w:rsidR="00E7439A" w:rsidRPr="003F3F11" w:rsidDel="009B6822">
            <w:rPr>
              <w:noProof/>
            </w:rPr>
            <w:delText xml:space="preserve">or a </w:delText>
          </w:r>
          <w:r w:rsidR="00E7439A" w:rsidRPr="003F3F11" w:rsidDel="009B6822">
            <w:rPr>
              <w:i/>
              <w:noProof/>
            </w:rPr>
            <w:delText>long-term reference picture</w:delText>
          </w:r>
        </w:del>
      </w:ins>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58F71BF2" w:rsidR="00C90EE0" w:rsidRPr="00901B03" w:rsidRDefault="00C90EE0" w:rsidP="00C90EE0">
      <w:pPr>
        <w:pStyle w:val="Note1"/>
        <w:ind w:left="1209"/>
        <w:rPr>
          <w:lang w:val="en-CA"/>
        </w:rPr>
      </w:pPr>
      <w:r w:rsidRPr="00901B03">
        <w:rPr>
          <w:lang w:val="en-CA"/>
        </w:rPr>
        <w:t>NOTE – </w:t>
      </w:r>
      <w:ins w:id="35" w:author="Ye-Kui Wang" w:date="2018-09-22T11:04:00Z">
        <w:r w:rsidR="00E7439A">
          <w:rPr>
            <w:noProof/>
          </w:rPr>
          <w:t xml:space="preserve">Two reference picture lists, </w:t>
        </w:r>
        <w:r w:rsidR="00E7439A" w:rsidRPr="00BD0423">
          <w:rPr>
            <w:i/>
            <w:noProof/>
            <w:lang w:eastAsia="ko-KR"/>
          </w:rPr>
          <w:t>reference picture list 0</w:t>
        </w:r>
        <w:r w:rsidR="00E7439A" w:rsidRPr="003F3F11">
          <w:rPr>
            <w:noProof/>
            <w:lang w:eastAsia="ko-KR"/>
          </w:rPr>
          <w:t xml:space="preserve"> and </w:t>
        </w:r>
        <w:r w:rsidR="00E7439A" w:rsidRPr="00BD0423">
          <w:rPr>
            <w:i/>
            <w:noProof/>
            <w:lang w:eastAsia="ko-KR"/>
          </w:rPr>
          <w:t>reference picture list 1</w:t>
        </w:r>
        <w:r w:rsidR="00E7439A">
          <w:rPr>
            <w:noProof/>
            <w:lang w:eastAsia="ko-KR"/>
          </w:rPr>
          <w:t xml:space="preserve">, are generated for each </w:t>
        </w:r>
        <w:r w:rsidR="00E7439A" w:rsidRPr="00BD0423">
          <w:rPr>
            <w:i/>
            <w:noProof/>
            <w:lang w:eastAsia="ko-KR"/>
          </w:rPr>
          <w:t>slice</w:t>
        </w:r>
        <w:r w:rsidR="00E7439A">
          <w:rPr>
            <w:noProof/>
            <w:lang w:eastAsia="ko-KR"/>
          </w:rPr>
          <w:t xml:space="preserve"> of a </w:t>
        </w:r>
        <w:r w:rsidR="00E7439A" w:rsidRPr="00BD0423">
          <w:rPr>
            <w:i/>
            <w:noProof/>
            <w:lang w:eastAsia="ko-KR"/>
          </w:rPr>
          <w:t>non-IRAP picture</w:t>
        </w:r>
        <w:r w:rsidR="00E7439A">
          <w:rPr>
            <w:noProof/>
            <w:lang w:eastAsia="ko-KR"/>
          </w:rPr>
          <w:t xml:space="preserve">. </w:t>
        </w:r>
        <w:r w:rsidR="00E7439A" w:rsidRPr="003A1C7C">
          <w:rPr>
            <w:noProof/>
          </w:rPr>
          <w:t>T</w:t>
        </w:r>
        <w:r w:rsidR="00E7439A">
          <w:rPr>
            <w:noProof/>
          </w:rPr>
          <w:t>he set of unique pictures referred to by all entries in</w:t>
        </w:r>
        <w:r w:rsidR="00E7439A" w:rsidRPr="00EB2DDE">
          <w:rPr>
            <w:noProof/>
          </w:rPr>
          <w:t xml:space="preserve"> </w:t>
        </w:r>
        <w:r w:rsidR="00E7439A">
          <w:rPr>
            <w:noProof/>
          </w:rPr>
          <w:t xml:space="preserve">the two reference picture lists associated with a picture consists of all </w:t>
        </w:r>
        <w:r w:rsidR="00E7439A" w:rsidRPr="00BD0423">
          <w:rPr>
            <w:i/>
            <w:noProof/>
          </w:rPr>
          <w:t>reference pictures</w:t>
        </w:r>
        <w:r w:rsidR="00E7439A">
          <w:rPr>
            <w:noProof/>
          </w:rPr>
          <w:t xml:space="preserve"> that may be used </w:t>
        </w:r>
        <w:r w:rsidR="00E7439A" w:rsidRPr="00943A5F">
          <w:rPr>
            <w:noProof/>
          </w:rPr>
          <w:t xml:space="preserve">for </w:t>
        </w:r>
        <w:r w:rsidR="00E7439A" w:rsidRPr="00943A5F">
          <w:rPr>
            <w:i/>
            <w:noProof/>
          </w:rPr>
          <w:t>inter prediction</w:t>
        </w:r>
        <w:r w:rsidR="00E7439A" w:rsidRPr="00943A5F">
          <w:rPr>
            <w:noProof/>
          </w:rPr>
          <w:t xml:space="preserve"> of the associated </w:t>
        </w:r>
        <w:r w:rsidR="00E7439A" w:rsidRPr="00943A5F">
          <w:rPr>
            <w:i/>
            <w:noProof/>
          </w:rPr>
          <w:t>picture</w:t>
        </w:r>
        <w:r w:rsidR="00E7439A" w:rsidRPr="00943A5F">
          <w:rPr>
            <w:noProof/>
          </w:rPr>
          <w:t xml:space="preserve"> or any </w:t>
        </w:r>
        <w:r w:rsidR="00E7439A" w:rsidRPr="00943A5F">
          <w:rPr>
            <w:i/>
            <w:noProof/>
          </w:rPr>
          <w:t>picture</w:t>
        </w:r>
        <w:r w:rsidR="00E7439A" w:rsidRPr="00943A5F">
          <w:rPr>
            <w:noProof/>
          </w:rPr>
          <w:t xml:space="preserve"> following the associated </w:t>
        </w:r>
        <w:r w:rsidR="00E7439A" w:rsidRPr="00943A5F">
          <w:rPr>
            <w:i/>
            <w:noProof/>
          </w:rPr>
          <w:t>picture</w:t>
        </w:r>
        <w:r w:rsidR="00E7439A" w:rsidRPr="00943A5F">
          <w:rPr>
            <w:noProof/>
          </w:rPr>
          <w:t xml:space="preserve"> in </w:t>
        </w:r>
        <w:r w:rsidR="00E7439A" w:rsidRPr="00943A5F">
          <w:rPr>
            <w:i/>
            <w:noProof/>
          </w:rPr>
          <w:t>decoding order</w:t>
        </w:r>
        <w:r w:rsidR="00E7439A" w:rsidRPr="00943A5F">
          <w:rPr>
            <w:noProof/>
          </w:rPr>
          <w:t>.</w:t>
        </w:r>
        <w:r w:rsidR="00E7439A">
          <w:rPr>
            <w:noProof/>
          </w:rPr>
          <w:t xml:space="preserve"> </w:t>
        </w:r>
      </w:ins>
      <w:r w:rsidRPr="00901B03">
        <w:rPr>
          <w:lang w:val="en-CA"/>
        </w:rPr>
        <w:t xml:space="preserve">For the decoding process of a P slice, </w:t>
      </w:r>
      <w:ins w:id="36" w:author="Ye-Kui Wang" w:date="2018-09-22T11:05:00Z">
        <w:r w:rsidR="00E7439A">
          <w:rPr>
            <w:lang w:val="en-CA"/>
          </w:rPr>
          <w:t xml:space="preserve">only </w:t>
        </w:r>
      </w:ins>
      <w:del w:id="37" w:author="Ye-Kui Wang" w:date="2018-09-22T11:05:00Z">
        <w:r w:rsidRPr="00901B03" w:rsidDel="00E7439A">
          <w:rPr>
            <w:lang w:val="en-CA"/>
          </w:rPr>
          <w:delText xml:space="preserve">there is one reference picture list – </w:delText>
        </w:r>
      </w:del>
      <w:r w:rsidRPr="00901B03">
        <w:rPr>
          <w:lang w:val="en-CA" w:eastAsia="ko-KR"/>
        </w:rPr>
        <w:t>reference picture list 0</w:t>
      </w:r>
      <w:ins w:id="38" w:author="Ye-Kui Wang" w:date="2018-09-22T11:05:00Z">
        <w:r w:rsidR="00E7439A" w:rsidRPr="00E7439A">
          <w:rPr>
            <w:noProof/>
            <w:lang w:eastAsia="ko-KR"/>
          </w:rPr>
          <w:t xml:space="preserve"> </w:t>
        </w:r>
        <w:r w:rsidR="00E7439A">
          <w:rPr>
            <w:noProof/>
            <w:lang w:eastAsia="ko-KR"/>
          </w:rPr>
          <w:t xml:space="preserve">is used for </w:t>
        </w:r>
        <w:r w:rsidR="00E7439A" w:rsidRPr="00BD0423">
          <w:rPr>
            <w:i/>
            <w:noProof/>
            <w:lang w:eastAsia="ko-KR"/>
          </w:rPr>
          <w:t>inter prediction</w:t>
        </w:r>
      </w:ins>
      <w:r w:rsidRPr="00901B03">
        <w:rPr>
          <w:lang w:val="en-CA"/>
        </w:rPr>
        <w:t xml:space="preserve">. For the decoding process of a B slice, </w:t>
      </w:r>
      <w:del w:id="39" w:author="Ye-Kui Wang" w:date="2018-09-22T11:05:00Z">
        <w:r w:rsidRPr="00901B03" w:rsidDel="00E7439A">
          <w:rPr>
            <w:lang w:val="en-CA"/>
          </w:rPr>
          <w:delText>there are two reference picture lists</w:delText>
        </w:r>
        <w:r w:rsidRPr="00901B03" w:rsidDel="00E7439A">
          <w:rPr>
            <w:lang w:val="en-CA" w:eastAsia="ko-KR"/>
          </w:rPr>
          <w:delText xml:space="preserve"> </w:delText>
        </w:r>
        <w:r w:rsidRPr="00901B03" w:rsidDel="00E7439A">
          <w:rPr>
            <w:lang w:val="en-CA"/>
          </w:rPr>
          <w:delText>–</w:delText>
        </w:r>
      </w:del>
      <w:ins w:id="40" w:author="Ye-Kui Wang" w:date="2018-09-22T11:05:00Z">
        <w:r w:rsidR="00E7439A">
          <w:rPr>
            <w:lang w:val="en-CA"/>
          </w:rPr>
          <w:t>both</w:t>
        </w:r>
      </w:ins>
      <w:r w:rsidRPr="00901B03">
        <w:rPr>
          <w:lang w:val="en-CA"/>
        </w:rPr>
        <w:t xml:space="preserve"> </w:t>
      </w:r>
      <w:r w:rsidRPr="00901B03">
        <w:rPr>
          <w:lang w:val="en-CA" w:eastAsia="ko-KR"/>
        </w:rPr>
        <w:t>reference picture list 0 and reference picture list</w:t>
      </w:r>
      <w:ins w:id="41" w:author="Ye-Kui Wang" w:date="2018-09-22T11:05:00Z">
        <w:r w:rsidR="00E7439A">
          <w:rPr>
            <w:lang w:val="en-CA" w:eastAsia="ko-KR"/>
          </w:rPr>
          <w:t xml:space="preserve"> </w:t>
        </w:r>
      </w:ins>
      <w:del w:id="42" w:author="Ye-Kui Wang" w:date="2018-09-22T11:05:00Z">
        <w:r w:rsidRPr="00901B03" w:rsidDel="00E7439A">
          <w:rPr>
            <w:lang w:val="en-CA" w:eastAsia="ko-KR"/>
          </w:rPr>
          <w:delText> </w:delText>
        </w:r>
      </w:del>
      <w:r w:rsidRPr="00901B03">
        <w:rPr>
          <w:lang w:val="en-CA" w:eastAsia="ko-KR"/>
        </w:rPr>
        <w:t>1</w:t>
      </w:r>
      <w:ins w:id="43" w:author="Ye-Kui Wang" w:date="2018-09-22T11:06:00Z">
        <w:r w:rsidR="00E7439A">
          <w:rPr>
            <w:lang w:val="en-CA" w:eastAsia="ko-KR"/>
          </w:rPr>
          <w:t xml:space="preserve"> </w:t>
        </w:r>
        <w:r w:rsidR="00E7439A">
          <w:rPr>
            <w:noProof/>
          </w:rPr>
          <w:t>are</w:t>
        </w:r>
        <w:r w:rsidR="00E7439A">
          <w:rPr>
            <w:noProof/>
            <w:lang w:eastAsia="ko-KR"/>
          </w:rPr>
          <w:t xml:space="preserve"> used for </w:t>
        </w:r>
        <w:r w:rsidR="00E7439A" w:rsidRPr="003A1C7C">
          <w:rPr>
            <w:i/>
            <w:noProof/>
            <w:lang w:eastAsia="ko-KR"/>
          </w:rPr>
          <w:t>inter prediction</w:t>
        </w:r>
        <w:r w:rsidR="00E7439A" w:rsidRPr="003F3F11">
          <w:rPr>
            <w:noProof/>
          </w:rPr>
          <w:t>.</w:t>
        </w:r>
        <w:r w:rsidR="00E7439A">
          <w:rPr>
            <w:noProof/>
          </w:rPr>
          <w:t xml:space="preserve"> For decoding the slice data of an I slice, no reference picture list is used for for </w:t>
        </w:r>
        <w:r w:rsidR="00E7439A" w:rsidRPr="003A1C7C">
          <w:rPr>
            <w:i/>
            <w:noProof/>
            <w:lang w:eastAsia="ko-KR"/>
          </w:rPr>
          <w:t>inter prediction</w:t>
        </w:r>
      </w:ins>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lastRenderedPageBreak/>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250DD1A6" w:rsidR="00C90EE0" w:rsidRPr="00901B03" w:rsidDel="009B6822" w:rsidRDefault="00C90EE0" w:rsidP="00C90EE0">
      <w:pPr>
        <w:numPr>
          <w:ilvl w:val="1"/>
          <w:numId w:val="3"/>
        </w:numPr>
        <w:rPr>
          <w:del w:id="44" w:author="Ye-Kui Wang noLTRP d00" w:date="2018-12-18T20:39:00Z"/>
          <w:lang w:val="en-CA"/>
        </w:rPr>
      </w:pPr>
      <w:del w:id="45" w:author="Ye-Kui Wang noLTRP d00" w:date="2018-12-18T20:39:00Z">
        <w:r w:rsidRPr="00901B03" w:rsidDel="009B6822">
          <w:rPr>
            <w:b/>
            <w:lang w:val="en-CA"/>
          </w:rPr>
          <w:delText>short-term reference picture</w:delText>
        </w:r>
      </w:del>
      <w:ins w:id="46" w:author="Ye-Kui Wang" w:date="2018-09-22T11:06:00Z">
        <w:del w:id="47" w:author="Ye-Kui Wang noLTRP d00" w:date="2018-12-18T20:39:00Z">
          <w:r w:rsidR="0080531F" w:rsidDel="009B6822">
            <w:rPr>
              <w:b/>
              <w:noProof/>
            </w:rPr>
            <w:delText xml:space="preserve"> (STRP)</w:delText>
          </w:r>
        </w:del>
      </w:ins>
      <w:del w:id="48" w:author="Ye-Kui Wang noLTRP d00" w:date="2018-12-18T20:39:00Z">
        <w:r w:rsidRPr="00901B03" w:rsidDel="009B6822">
          <w:rPr>
            <w:lang w:val="en-CA"/>
          </w:rPr>
          <w:delText xml:space="preserve">: A </w:delText>
        </w:r>
        <w:r w:rsidRPr="00901B03" w:rsidDel="009B6822">
          <w:rPr>
            <w:i/>
            <w:lang w:val="en-CA"/>
          </w:rPr>
          <w:delText>picture</w:delText>
        </w:r>
        <w:r w:rsidRPr="00901B03" w:rsidDel="009B6822">
          <w:rPr>
            <w:lang w:val="en-CA"/>
          </w:rPr>
          <w:delText xml:space="preserve"> that is marked as "used for short-term reference".</w:delText>
        </w:r>
      </w:del>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9" w:name="_Toc525240191"/>
      <w:r w:rsidRPr="00901B03">
        <w:rPr>
          <w:lang w:val="en-CA"/>
        </w:rPr>
        <w:lastRenderedPageBreak/>
        <w:t>Abbreviations</w:t>
      </w:r>
      <w:bookmarkEnd w:id="15"/>
      <w:bookmarkEnd w:id="49"/>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77FF6287" w14:textId="2504B2B4" w:rsidR="0080531F" w:rsidRPr="003F3F11" w:rsidDel="009B6822" w:rsidRDefault="0080531F" w:rsidP="0080531F">
      <w:pPr>
        <w:pStyle w:val="enumlev1"/>
        <w:tabs>
          <w:tab w:val="clear" w:pos="1191"/>
          <w:tab w:val="clear" w:pos="1588"/>
          <w:tab w:val="clear" w:pos="1985"/>
          <w:tab w:val="left" w:pos="1710"/>
        </w:tabs>
        <w:ind w:left="1710" w:hanging="900"/>
        <w:rPr>
          <w:ins w:id="50" w:author="Ye-Kui Wang" w:date="2018-09-22T11:07:00Z"/>
          <w:del w:id="51" w:author="Ye-Kui Wang noLTRP d00" w:date="2018-12-18T20:39:00Z"/>
        </w:rPr>
      </w:pPr>
      <w:ins w:id="52" w:author="Ye-Kui Wang" w:date="2018-09-22T11:07:00Z">
        <w:del w:id="53" w:author="Ye-Kui Wang noLTRP d00" w:date="2018-12-18T20:39:00Z">
          <w:r w:rsidDel="009B6822">
            <w:delText>LTRP</w:delText>
          </w:r>
          <w:r w:rsidDel="009B6822">
            <w:tab/>
            <w:delText>Long-Term Reference Picture</w:delText>
          </w:r>
        </w:del>
      </w:ins>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00444EA6" w14:textId="16EA5B73" w:rsidR="00175D12" w:rsidRPr="003F3F11" w:rsidDel="009B6822" w:rsidRDefault="00175D12" w:rsidP="00175D12">
      <w:pPr>
        <w:pStyle w:val="enumlev1"/>
        <w:tabs>
          <w:tab w:val="clear" w:pos="1191"/>
          <w:tab w:val="clear" w:pos="1588"/>
          <w:tab w:val="clear" w:pos="1985"/>
          <w:tab w:val="left" w:pos="1710"/>
        </w:tabs>
        <w:ind w:left="1710" w:hanging="900"/>
        <w:rPr>
          <w:ins w:id="54" w:author="Ye-Kui Wang" w:date="2018-09-22T11:09:00Z"/>
          <w:del w:id="55" w:author="Ye-Kui Wang noLTRP d00" w:date="2018-12-18T20:39:00Z"/>
        </w:rPr>
      </w:pPr>
      <w:ins w:id="56" w:author="Ye-Kui Wang" w:date="2018-09-22T11:09:00Z">
        <w:del w:id="57" w:author="Ye-Kui Wang noLTRP d00" w:date="2018-12-18T20:39:00Z">
          <w:r w:rsidDel="009B6822">
            <w:lastRenderedPageBreak/>
            <w:delText>STRP</w:delText>
          </w:r>
          <w:r w:rsidDel="009B6822">
            <w:tab/>
            <w:delText>Short-Term Reference Picture</w:delText>
          </w:r>
        </w:del>
      </w:ins>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58" w:name="_Toc382790602"/>
      <w:bookmarkStart w:id="59" w:name="_Toc525240192"/>
      <w:r w:rsidRPr="00901B03">
        <w:rPr>
          <w:lang w:val="en-CA"/>
        </w:rPr>
        <w:lastRenderedPageBreak/>
        <w:t>Conventions</w:t>
      </w:r>
      <w:bookmarkEnd w:id="58"/>
      <w:bookmarkEnd w:id="59"/>
    </w:p>
    <w:p w14:paraId="60DDAF59" w14:textId="77777777" w:rsidR="00B93208" w:rsidRPr="00901B03" w:rsidRDefault="00B93208" w:rsidP="00B93208">
      <w:pPr>
        <w:pStyle w:val="Heading2"/>
        <w:rPr>
          <w:lang w:val="en-CA"/>
        </w:rPr>
      </w:pPr>
      <w:bookmarkStart w:id="60" w:name="_Toc415475782"/>
      <w:bookmarkStart w:id="61" w:name="_Toc423599057"/>
      <w:bookmarkStart w:id="62" w:name="_Toc423601561"/>
      <w:bookmarkStart w:id="63" w:name="_Toc501130127"/>
      <w:bookmarkStart w:id="64" w:name="_Toc510795050"/>
      <w:bookmarkStart w:id="65" w:name="_Toc525240193"/>
      <w:r w:rsidRPr="00901B03">
        <w:rPr>
          <w:lang w:val="en-CA"/>
        </w:rPr>
        <w:t>General</w:t>
      </w:r>
      <w:bookmarkEnd w:id="60"/>
      <w:bookmarkEnd w:id="61"/>
      <w:bookmarkEnd w:id="62"/>
      <w:bookmarkEnd w:id="63"/>
      <w:bookmarkEnd w:id="64"/>
      <w:bookmarkEnd w:id="65"/>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66" w:name="_Toc33005123"/>
      <w:bookmarkStart w:id="67" w:name="_Toc20134224"/>
      <w:bookmarkStart w:id="68" w:name="_Toc24455817"/>
      <w:bookmarkStart w:id="69" w:name="_Toc77680335"/>
      <w:bookmarkStart w:id="70" w:name="_Toc118289001"/>
      <w:bookmarkStart w:id="71" w:name="_Toc226456471"/>
      <w:bookmarkStart w:id="72" w:name="_Toc248045174"/>
      <w:bookmarkStart w:id="73" w:name="_Toc287363730"/>
      <w:bookmarkStart w:id="74" w:name="_Toc311216713"/>
      <w:bookmarkStart w:id="75" w:name="_Toc317198678"/>
      <w:bookmarkStart w:id="76" w:name="_Toc415475783"/>
      <w:bookmarkStart w:id="77" w:name="_Toc423599058"/>
      <w:bookmarkStart w:id="78" w:name="_Toc423601562"/>
      <w:bookmarkStart w:id="79" w:name="_Toc501130128"/>
      <w:bookmarkStart w:id="80" w:name="_Toc510795051"/>
      <w:bookmarkStart w:id="81" w:name="_Toc525240194"/>
      <w:bookmarkEnd w:id="66"/>
      <w:r w:rsidRPr="00901B03">
        <w:rPr>
          <w:lang w:val="en-CA"/>
        </w:rPr>
        <w:t>Arithmetic operators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B20C85"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B20C85"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82" w:name="_Toc219707772"/>
      <w:bookmarkStart w:id="83" w:name="_Toc219707773"/>
      <w:bookmarkStart w:id="84" w:name="_Toc219707774"/>
      <w:bookmarkStart w:id="85" w:name="_Toc219707775"/>
      <w:bookmarkStart w:id="86" w:name="_Toc488804403"/>
      <w:bookmarkStart w:id="87" w:name="_Toc496067375"/>
      <w:bookmarkStart w:id="88" w:name="_Toc496067608"/>
      <w:bookmarkStart w:id="89" w:name="_Toc20134225"/>
      <w:bookmarkStart w:id="90" w:name="_Toc77680336"/>
      <w:bookmarkStart w:id="91" w:name="_Toc118289002"/>
      <w:bookmarkStart w:id="92" w:name="_Toc226456472"/>
      <w:bookmarkStart w:id="93" w:name="_Toc248045175"/>
      <w:bookmarkStart w:id="94" w:name="_Toc287363731"/>
      <w:bookmarkStart w:id="95" w:name="_Toc311216714"/>
      <w:bookmarkStart w:id="96" w:name="_Toc317198679"/>
      <w:bookmarkStart w:id="97" w:name="_Toc415475784"/>
      <w:bookmarkStart w:id="98" w:name="_Toc423599059"/>
      <w:bookmarkStart w:id="99" w:name="_Toc423601563"/>
      <w:bookmarkStart w:id="100" w:name="_Toc501130129"/>
      <w:bookmarkStart w:id="101" w:name="_Toc510795052"/>
      <w:bookmarkStart w:id="102" w:name="_Toc525240195"/>
      <w:bookmarkEnd w:id="82"/>
      <w:bookmarkEnd w:id="83"/>
      <w:bookmarkEnd w:id="84"/>
      <w:bookmarkEnd w:id="85"/>
      <w:r w:rsidRPr="00901B03">
        <w:rPr>
          <w:lang w:val="en-CA"/>
        </w:rPr>
        <w:t>Logical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103" w:name="_Toc488804404"/>
      <w:bookmarkStart w:id="104" w:name="_Toc496067376"/>
      <w:bookmarkStart w:id="105" w:name="_Toc496067609"/>
      <w:bookmarkStart w:id="106" w:name="_Toc20134226"/>
      <w:bookmarkStart w:id="107" w:name="_Toc77680337"/>
      <w:bookmarkStart w:id="108" w:name="_Toc118289003"/>
      <w:bookmarkStart w:id="109" w:name="_Toc226456473"/>
      <w:bookmarkStart w:id="110" w:name="_Toc248045176"/>
      <w:bookmarkStart w:id="111" w:name="_Toc287363732"/>
      <w:bookmarkStart w:id="112" w:name="_Toc311216715"/>
      <w:bookmarkStart w:id="113" w:name="_Toc317198680"/>
      <w:bookmarkStart w:id="114" w:name="_Toc415475785"/>
      <w:bookmarkStart w:id="115" w:name="_Toc423599060"/>
      <w:bookmarkStart w:id="116" w:name="_Toc423601564"/>
      <w:bookmarkStart w:id="117" w:name="_Toc501130130"/>
      <w:bookmarkStart w:id="118" w:name="_Toc510795053"/>
      <w:bookmarkStart w:id="119" w:name="_Toc525240196"/>
      <w:r w:rsidRPr="00901B03">
        <w:rPr>
          <w:lang w:val="en-CA"/>
        </w:rPr>
        <w:t>Relational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20" w:name="_Toc488804405"/>
      <w:bookmarkStart w:id="121" w:name="_Toc496067377"/>
      <w:bookmarkStart w:id="122" w:name="_Toc496067610"/>
      <w:bookmarkStart w:id="123" w:name="_Toc20134227"/>
      <w:bookmarkStart w:id="124" w:name="_Toc77680338"/>
      <w:bookmarkStart w:id="125" w:name="_Toc118289004"/>
      <w:bookmarkStart w:id="126" w:name="_Toc226456474"/>
      <w:bookmarkStart w:id="127" w:name="_Toc248045177"/>
      <w:bookmarkStart w:id="128" w:name="_Toc287363733"/>
      <w:bookmarkStart w:id="129" w:name="_Toc311216716"/>
      <w:bookmarkStart w:id="130" w:name="_Toc317198681"/>
      <w:bookmarkStart w:id="131" w:name="_Toc415475786"/>
      <w:bookmarkStart w:id="132" w:name="_Toc423599061"/>
      <w:bookmarkStart w:id="133" w:name="_Toc423601565"/>
      <w:bookmarkStart w:id="134" w:name="_Toc501130131"/>
      <w:bookmarkStart w:id="135" w:name="_Toc510795054"/>
      <w:bookmarkStart w:id="136" w:name="_Toc525240197"/>
      <w:r w:rsidRPr="00901B03">
        <w:rPr>
          <w:lang w:val="en-CA"/>
        </w:rPr>
        <w:t>Bit-wise operators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37" w:name="_Toc488804406"/>
      <w:bookmarkStart w:id="138" w:name="_Toc496067378"/>
      <w:bookmarkStart w:id="139" w:name="_Toc496067611"/>
      <w:bookmarkStart w:id="140"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41" w:name="_Toc77680339"/>
      <w:bookmarkStart w:id="142" w:name="_Toc118289005"/>
      <w:bookmarkStart w:id="143" w:name="_Toc226456475"/>
      <w:bookmarkStart w:id="144" w:name="_Toc248045178"/>
      <w:bookmarkStart w:id="145" w:name="_Toc287363734"/>
      <w:bookmarkStart w:id="146" w:name="_Toc311216717"/>
      <w:bookmarkStart w:id="147" w:name="_Toc317198682"/>
      <w:bookmarkStart w:id="148" w:name="_Toc415475787"/>
      <w:bookmarkStart w:id="149" w:name="_Toc423599062"/>
      <w:bookmarkStart w:id="150" w:name="_Toc423601566"/>
      <w:bookmarkStart w:id="151" w:name="_Toc501130132"/>
      <w:bookmarkStart w:id="152" w:name="_Toc510795055"/>
      <w:bookmarkStart w:id="153" w:name="_Toc525240198"/>
      <w:r w:rsidRPr="00901B03">
        <w:rPr>
          <w:lang w:val="en-CA"/>
        </w:rPr>
        <w:t>Assignment</w:t>
      </w:r>
      <w:bookmarkEnd w:id="137"/>
      <w:bookmarkEnd w:id="138"/>
      <w:bookmarkEnd w:id="139"/>
      <w:bookmarkEnd w:id="140"/>
      <w:r w:rsidRPr="00901B03">
        <w:rPr>
          <w:lang w:val="en-CA"/>
        </w:rPr>
        <w:t xml:space="preserve"> operators</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54" w:name="_Toc77680340"/>
      <w:bookmarkStart w:id="155" w:name="_Toc118289006"/>
      <w:bookmarkStart w:id="156" w:name="_Toc226456476"/>
      <w:bookmarkStart w:id="157" w:name="_Toc248045179"/>
      <w:bookmarkStart w:id="158" w:name="_Toc287363735"/>
      <w:bookmarkStart w:id="159" w:name="_Toc311216718"/>
      <w:bookmarkStart w:id="160" w:name="_Toc317198683"/>
      <w:bookmarkStart w:id="161" w:name="_Toc415475788"/>
      <w:bookmarkStart w:id="162" w:name="_Toc423599063"/>
      <w:bookmarkStart w:id="163" w:name="_Toc423601567"/>
      <w:bookmarkStart w:id="164" w:name="_Toc501130133"/>
      <w:bookmarkStart w:id="165" w:name="_Toc510795056"/>
      <w:bookmarkStart w:id="166" w:name="_Toc525240199"/>
      <w:bookmarkStart w:id="167" w:name="_Toc24455822"/>
      <w:r w:rsidRPr="00901B03">
        <w:rPr>
          <w:lang w:val="en-CA"/>
        </w:rPr>
        <w:t>Range notation</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68" w:name="_Toc77680341"/>
      <w:bookmarkStart w:id="169" w:name="_Toc118289007"/>
      <w:bookmarkStart w:id="170" w:name="_Ref196969207"/>
      <w:bookmarkStart w:id="171" w:name="_Toc226456477"/>
      <w:bookmarkStart w:id="172" w:name="_Toc248045180"/>
      <w:bookmarkStart w:id="173" w:name="_Toc287363736"/>
      <w:bookmarkStart w:id="174" w:name="_Toc311216719"/>
      <w:bookmarkStart w:id="175" w:name="_Toc317198684"/>
      <w:bookmarkStart w:id="176" w:name="_Toc415475789"/>
      <w:bookmarkStart w:id="177" w:name="_Toc423599064"/>
      <w:bookmarkStart w:id="178" w:name="_Toc423601568"/>
      <w:bookmarkStart w:id="179" w:name="_Toc501130134"/>
      <w:bookmarkStart w:id="180" w:name="_Toc510795057"/>
      <w:bookmarkStart w:id="181" w:name="_Toc525240200"/>
      <w:r w:rsidRPr="00901B03">
        <w:rPr>
          <w:lang w:val="en-CA"/>
        </w:rPr>
        <w:t xml:space="preserve">Mathematical </w:t>
      </w:r>
      <w:bookmarkEnd w:id="167"/>
      <w:r w:rsidRPr="00901B03">
        <w:rPr>
          <w:lang w:val="en-CA"/>
        </w:rPr>
        <w:t>functions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82"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82"/>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83" w:name="_Toc226456478"/>
      <w:bookmarkStart w:id="184" w:name="_Toc248045181"/>
      <w:bookmarkStart w:id="185" w:name="_Toc287363737"/>
      <w:bookmarkStart w:id="186" w:name="_Toc311216720"/>
      <w:bookmarkStart w:id="187"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88" w:name="_Toc415475790"/>
      <w:bookmarkStart w:id="189" w:name="_Toc423599065"/>
      <w:bookmarkStart w:id="190" w:name="_Toc423601569"/>
      <w:bookmarkStart w:id="191" w:name="_Toc501130135"/>
      <w:bookmarkStart w:id="192" w:name="_Toc510795058"/>
      <w:bookmarkStart w:id="193" w:name="_Toc525240201"/>
      <w:r w:rsidRPr="00901B03">
        <w:rPr>
          <w:lang w:val="en-CA"/>
        </w:rPr>
        <w:t>Order of operation precedence</w:t>
      </w:r>
      <w:bookmarkEnd w:id="183"/>
      <w:bookmarkEnd w:id="184"/>
      <w:bookmarkEnd w:id="185"/>
      <w:bookmarkEnd w:id="186"/>
      <w:bookmarkEnd w:id="187"/>
      <w:bookmarkEnd w:id="188"/>
      <w:bookmarkEnd w:id="189"/>
      <w:bookmarkEnd w:id="190"/>
      <w:bookmarkEnd w:id="191"/>
      <w:bookmarkEnd w:id="192"/>
      <w:bookmarkEnd w:id="193"/>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94" w:name="_Ref215994896"/>
      <w:bookmarkStart w:id="195" w:name="_Toc246350677"/>
      <w:bookmarkStart w:id="196" w:name="_Toc287363916"/>
      <w:bookmarkStart w:id="197" w:name="_Toc415476431"/>
      <w:bookmarkStart w:id="198" w:name="_Toc423602466"/>
      <w:bookmarkStart w:id="199" w:name="_Toc423602640"/>
      <w:bookmarkStart w:id="200" w:name="_Toc501130551"/>
      <w:bookmarkStart w:id="201"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94"/>
      <w:r w:rsidRPr="00901B03">
        <w:rPr>
          <w:lang w:val="en-CA"/>
        </w:rPr>
        <w:t xml:space="preserve"> – Operation precedence from highest (at top of table) to lowest (at bottom of table)</w:t>
      </w:r>
      <w:bookmarkEnd w:id="195"/>
      <w:bookmarkEnd w:id="196"/>
      <w:bookmarkEnd w:id="197"/>
      <w:bookmarkEnd w:id="198"/>
      <w:bookmarkEnd w:id="199"/>
      <w:bookmarkEnd w:id="200"/>
      <w:bookmarkEnd w:id="201"/>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202" w:name="_Toc219707783"/>
      <w:bookmarkStart w:id="203" w:name="_Toc77680342"/>
      <w:bookmarkStart w:id="204" w:name="_Toc118289008"/>
      <w:bookmarkStart w:id="205" w:name="_Toc226456479"/>
      <w:bookmarkStart w:id="206" w:name="_Toc248045182"/>
      <w:bookmarkStart w:id="207" w:name="_Toc287363738"/>
      <w:bookmarkStart w:id="208" w:name="_Toc311216721"/>
      <w:bookmarkStart w:id="209" w:name="_Toc317198686"/>
      <w:bookmarkStart w:id="210" w:name="_Ref350427772"/>
      <w:bookmarkStart w:id="211" w:name="_Toc415475791"/>
      <w:bookmarkStart w:id="212" w:name="_Toc423599066"/>
      <w:bookmarkStart w:id="213" w:name="_Toc423601570"/>
      <w:bookmarkStart w:id="214" w:name="_Toc501130136"/>
      <w:bookmarkStart w:id="215" w:name="_Toc510795059"/>
      <w:bookmarkStart w:id="216" w:name="_Toc525240202"/>
      <w:bookmarkEnd w:id="202"/>
      <w:r w:rsidRPr="00901B03">
        <w:rPr>
          <w:lang w:val="en-CA"/>
        </w:rPr>
        <w:t>Variables, syntax elements and tables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17" w:name="_Toc77680343"/>
      <w:bookmarkStart w:id="218" w:name="_Toc118289009"/>
      <w:bookmarkStart w:id="219" w:name="_Toc226456480"/>
      <w:bookmarkStart w:id="220" w:name="_Toc248045183"/>
      <w:bookmarkStart w:id="221" w:name="_Toc287363739"/>
      <w:bookmarkStart w:id="222" w:name="_Toc311216722"/>
      <w:bookmarkStart w:id="223" w:name="_Toc317198687"/>
      <w:bookmarkStart w:id="224" w:name="_Toc415475792"/>
      <w:bookmarkStart w:id="225" w:name="_Toc423599067"/>
      <w:bookmarkStart w:id="226" w:name="_Toc423601571"/>
      <w:bookmarkStart w:id="227" w:name="_Toc501130137"/>
      <w:bookmarkStart w:id="228" w:name="_Toc510795060"/>
      <w:bookmarkStart w:id="229" w:name="_Toc525240203"/>
      <w:r w:rsidRPr="00901B03">
        <w:rPr>
          <w:lang w:val="en-CA"/>
        </w:rPr>
        <w:t>Text description of logical operations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30" w:name="_Toc77680344"/>
      <w:bookmarkStart w:id="231" w:name="_Toc118289010"/>
      <w:bookmarkStart w:id="232" w:name="_Toc226456481"/>
      <w:bookmarkStart w:id="233" w:name="_Toc248045184"/>
      <w:bookmarkStart w:id="234" w:name="_Toc287363740"/>
      <w:bookmarkStart w:id="235" w:name="_Toc311216723"/>
      <w:bookmarkStart w:id="236" w:name="_Toc317198688"/>
      <w:bookmarkStart w:id="237" w:name="_Toc415475793"/>
      <w:bookmarkStart w:id="238" w:name="_Toc423599068"/>
      <w:bookmarkStart w:id="239" w:name="_Toc423601572"/>
      <w:bookmarkStart w:id="240" w:name="_Toc501130138"/>
      <w:bookmarkStart w:id="241" w:name="_Toc510795061"/>
      <w:bookmarkStart w:id="242" w:name="_Toc525240204"/>
      <w:r w:rsidRPr="00901B03">
        <w:rPr>
          <w:lang w:val="en-CA"/>
        </w:rPr>
        <w:t>Processes</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43" w:name="_Ref34468389"/>
      <w:bookmarkStart w:id="244" w:name="_Toc77680345"/>
      <w:bookmarkStart w:id="245" w:name="_Toc118289011"/>
      <w:bookmarkStart w:id="246" w:name="_Toc226456482"/>
      <w:bookmarkStart w:id="247" w:name="_Toc248045185"/>
      <w:bookmarkStart w:id="248" w:name="_Toc287363741"/>
      <w:bookmarkStart w:id="249" w:name="_Toc311216724"/>
      <w:bookmarkStart w:id="250" w:name="_Toc317198689"/>
      <w:bookmarkStart w:id="251" w:name="_Toc415475794"/>
      <w:bookmarkStart w:id="252" w:name="_Toc423599069"/>
      <w:bookmarkStart w:id="253" w:name="_Toc423601573"/>
      <w:bookmarkStart w:id="254" w:name="_Toc501130139"/>
      <w:bookmarkStart w:id="255" w:name="_Toc510795062"/>
      <w:bookmarkStart w:id="256" w:name="_Toc525240205"/>
      <w:r w:rsidR="001F6C69" w:rsidRPr="00901B03">
        <w:rPr>
          <w:lang w:val="en-CA"/>
        </w:rPr>
        <w:lastRenderedPageBreak/>
        <w:t>Bitstream and picture formats, partitionings, scanning processes and neighbouring relationships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040428D" w14:textId="77777777" w:rsidR="001F6C69" w:rsidRPr="00901B03" w:rsidRDefault="001F6C69" w:rsidP="001F6C69">
      <w:pPr>
        <w:pStyle w:val="Heading2"/>
        <w:rPr>
          <w:lang w:val="en-CA"/>
        </w:rPr>
      </w:pPr>
      <w:bookmarkStart w:id="257" w:name="_Toc20134231"/>
      <w:bookmarkStart w:id="258" w:name="_Toc77680346"/>
      <w:bookmarkStart w:id="259" w:name="_Toc118289012"/>
      <w:bookmarkStart w:id="260" w:name="_Toc226456483"/>
      <w:bookmarkStart w:id="261" w:name="_Toc248045186"/>
      <w:bookmarkStart w:id="262" w:name="_Toc287363742"/>
      <w:bookmarkStart w:id="263" w:name="_Toc311216725"/>
      <w:bookmarkStart w:id="264" w:name="_Toc317198690"/>
      <w:bookmarkStart w:id="265" w:name="_Ref414879472"/>
      <w:bookmarkStart w:id="266" w:name="_Toc415475795"/>
      <w:bookmarkStart w:id="267" w:name="_Toc423599070"/>
      <w:bookmarkStart w:id="268" w:name="_Toc423601574"/>
      <w:bookmarkStart w:id="269" w:name="_Toc501130140"/>
      <w:bookmarkStart w:id="270" w:name="_Toc510795063"/>
      <w:bookmarkStart w:id="271" w:name="_Toc525240206"/>
      <w:r w:rsidRPr="00901B03">
        <w:rPr>
          <w:lang w:val="en-CA"/>
        </w:rPr>
        <w:t>Bitstream formats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72" w:name="_Toc20134233"/>
      <w:bookmarkStart w:id="273" w:name="_Ref81058824"/>
      <w:bookmarkStart w:id="274" w:name="_Toc77680347"/>
      <w:bookmarkStart w:id="275" w:name="_Toc118289013"/>
      <w:bookmarkStart w:id="276" w:name="_Ref205023600"/>
      <w:bookmarkStart w:id="277" w:name="_Toc226456484"/>
      <w:bookmarkStart w:id="278" w:name="_Toc248045187"/>
      <w:bookmarkStart w:id="279" w:name="_Toc287363743"/>
      <w:bookmarkStart w:id="280" w:name="_Toc311216726"/>
      <w:bookmarkStart w:id="281" w:name="_Ref317173305"/>
      <w:bookmarkStart w:id="282" w:name="_Toc317198691"/>
      <w:bookmarkStart w:id="283" w:name="_Ref397946361"/>
      <w:bookmarkStart w:id="284" w:name="_Ref397948184"/>
      <w:bookmarkStart w:id="285" w:name="_Ref414879474"/>
      <w:bookmarkStart w:id="286" w:name="_Toc415475796"/>
      <w:bookmarkStart w:id="287" w:name="_Toc423599071"/>
      <w:bookmarkStart w:id="288" w:name="_Toc423601575"/>
      <w:bookmarkStart w:id="289" w:name="_Toc501130141"/>
      <w:bookmarkStart w:id="290" w:name="_Toc510795064"/>
      <w:bookmarkStart w:id="291" w:name="_Toc525240207"/>
      <w:r w:rsidRPr="00901B03">
        <w:rPr>
          <w:lang w:val="en-CA"/>
        </w:rPr>
        <w:t>Source, decoded and output picture formats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92" w:name="_Ref73853025"/>
      <w:bookmarkStart w:id="293" w:name="_Ref32863315"/>
      <w:bookmarkStart w:id="294" w:name="_Toc81038503"/>
      <w:bookmarkStart w:id="295" w:name="_Toc77680749"/>
      <w:bookmarkStart w:id="296" w:name="_Toc118289014"/>
      <w:bookmarkStart w:id="297" w:name="_Toc246350678"/>
      <w:bookmarkStart w:id="298" w:name="_Toc287363917"/>
      <w:bookmarkStart w:id="299" w:name="_Toc415476432"/>
      <w:bookmarkStart w:id="300" w:name="_Toc423602467"/>
      <w:bookmarkStart w:id="301" w:name="_Toc423602641"/>
      <w:bookmarkStart w:id="302" w:name="_Toc501130552"/>
      <w:bookmarkStart w:id="303"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92"/>
      <w:bookmarkEnd w:id="293"/>
      <w:r w:rsidRPr="00901B03">
        <w:rPr>
          <w:lang w:val="en-CA"/>
        </w:rPr>
        <w:t xml:space="preserve"> –</w:t>
      </w:r>
      <w:bookmarkEnd w:id="294"/>
      <w:r w:rsidRPr="00901B03">
        <w:rPr>
          <w:lang w:val="en-CA"/>
        </w:rPr>
        <w:t xml:space="preserve"> SubWidthC and SubHeightC values</w:t>
      </w:r>
      <w:bookmarkEnd w:id="295"/>
      <w:r w:rsidRPr="00901B03">
        <w:rPr>
          <w:lang w:val="en-CA"/>
        </w:rPr>
        <w:t xml:space="preserve"> derived from</w:t>
      </w:r>
      <w:r w:rsidRPr="00901B03">
        <w:rPr>
          <w:lang w:val="en-CA"/>
        </w:rPr>
        <w:br/>
        <w:t>chroma_format_idc</w:t>
      </w:r>
      <w:bookmarkEnd w:id="296"/>
      <w:r w:rsidRPr="00901B03">
        <w:rPr>
          <w:lang w:val="en-CA"/>
        </w:rPr>
        <w:t xml:space="preserve"> and separate_colour_plane_flag</w:t>
      </w:r>
      <w:bookmarkEnd w:id="297"/>
      <w:bookmarkEnd w:id="298"/>
      <w:bookmarkEnd w:id="299"/>
      <w:bookmarkEnd w:id="300"/>
      <w:bookmarkEnd w:id="301"/>
      <w:bookmarkEnd w:id="302"/>
      <w:bookmarkEnd w:id="303"/>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304" w:name="_Ref73853697"/>
      <w:bookmarkStart w:id="305" w:name="_Ref17563310"/>
      <w:bookmarkStart w:id="306" w:name="_Toc81038463"/>
      <w:bookmarkStart w:id="307" w:name="_Toc17563254"/>
      <w:bookmarkStart w:id="308" w:name="_Toc77680679"/>
      <w:bookmarkStart w:id="309" w:name="_Toc118289015"/>
      <w:bookmarkStart w:id="310" w:name="_Toc246350629"/>
      <w:bookmarkStart w:id="311" w:name="_Toc287363891"/>
      <w:bookmarkStart w:id="312" w:name="_Toc317198618"/>
      <w:bookmarkStart w:id="313" w:name="_Toc415476390"/>
      <w:bookmarkStart w:id="314" w:name="_Toc423602642"/>
      <w:bookmarkStart w:id="315" w:name="_Toc423603278"/>
      <w:bookmarkStart w:id="316" w:name="_Toc501130510"/>
      <w:bookmarkStart w:id="317"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304"/>
      <w:bookmarkEnd w:id="305"/>
      <w:r w:rsidRPr="00901B03">
        <w:rPr>
          <w:lang w:val="en-CA"/>
        </w:rPr>
        <w:t xml:space="preserve"> – Nominal vertical and horizontal locations of 4:2:0 luma and chroma samples in a </w:t>
      </w:r>
      <w:bookmarkEnd w:id="306"/>
      <w:bookmarkEnd w:id="307"/>
      <w:bookmarkEnd w:id="308"/>
      <w:bookmarkEnd w:id="309"/>
      <w:bookmarkEnd w:id="310"/>
      <w:r w:rsidRPr="00901B03">
        <w:rPr>
          <w:lang w:val="en-CA"/>
        </w:rPr>
        <w:t>picture</w:t>
      </w:r>
      <w:bookmarkEnd w:id="311"/>
      <w:bookmarkEnd w:id="312"/>
      <w:bookmarkEnd w:id="313"/>
      <w:bookmarkEnd w:id="314"/>
      <w:bookmarkEnd w:id="315"/>
      <w:bookmarkEnd w:id="316"/>
      <w:bookmarkEnd w:id="317"/>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318" w:name="_Ref73853805"/>
      <w:bookmarkStart w:id="319" w:name="_Toc317198619"/>
      <w:bookmarkStart w:id="320" w:name="_Toc81038465"/>
      <w:bookmarkStart w:id="321" w:name="_Toc118289018"/>
      <w:bookmarkStart w:id="322" w:name="_Ref119379889"/>
      <w:bookmarkStart w:id="323" w:name="_Toc246350631"/>
      <w:bookmarkStart w:id="324" w:name="_Toc287363892"/>
      <w:bookmarkStart w:id="325" w:name="_Toc415476391"/>
      <w:bookmarkStart w:id="326" w:name="_Toc423602643"/>
      <w:bookmarkStart w:id="327" w:name="_Toc423603279"/>
      <w:bookmarkStart w:id="328" w:name="_Toc501130511"/>
      <w:bookmarkStart w:id="329" w:name="_Toc510795434"/>
      <w:r w:rsidRPr="00901B03">
        <w:rPr>
          <w:lang w:val="en-CA"/>
        </w:rPr>
        <w:t>Figure </w:t>
      </w:r>
      <w:bookmarkStart w:id="330"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318"/>
      <w:bookmarkEnd w:id="330"/>
      <w:r w:rsidRPr="00901B03">
        <w:rPr>
          <w:lang w:val="en-CA"/>
        </w:rPr>
        <w:t xml:space="preserve"> – Nominal vertical and horizontal locations of 4:2:2 luma and chroma samples in a</w:t>
      </w:r>
      <w:bookmarkEnd w:id="319"/>
      <w:r w:rsidRPr="00901B03">
        <w:rPr>
          <w:lang w:val="en-CA"/>
        </w:rPr>
        <w:t xml:space="preserve"> </w:t>
      </w:r>
      <w:bookmarkEnd w:id="320"/>
      <w:bookmarkEnd w:id="321"/>
      <w:bookmarkEnd w:id="322"/>
      <w:bookmarkEnd w:id="323"/>
      <w:r w:rsidRPr="00901B03">
        <w:rPr>
          <w:lang w:val="en-CA"/>
        </w:rPr>
        <w:t>picture</w:t>
      </w:r>
      <w:bookmarkEnd w:id="324"/>
      <w:bookmarkEnd w:id="325"/>
      <w:bookmarkEnd w:id="326"/>
      <w:bookmarkEnd w:id="327"/>
      <w:bookmarkEnd w:id="328"/>
      <w:bookmarkEnd w:id="329"/>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31" w:name="_Ref73853834"/>
      <w:bookmarkStart w:id="332" w:name="_Toc81038467"/>
      <w:bookmarkStart w:id="333" w:name="_Toc118289020"/>
      <w:bookmarkStart w:id="334" w:name="_Toc246350633"/>
      <w:bookmarkStart w:id="335" w:name="_Toc287363893"/>
      <w:bookmarkStart w:id="336" w:name="_Toc317198620"/>
      <w:bookmarkStart w:id="337" w:name="_Toc415476392"/>
      <w:bookmarkStart w:id="338" w:name="_Toc423602644"/>
      <w:bookmarkStart w:id="339" w:name="_Toc423603280"/>
      <w:bookmarkStart w:id="340" w:name="_Toc501130512"/>
      <w:bookmarkStart w:id="341" w:name="_Toc510795435"/>
      <w:r w:rsidRPr="00901B03">
        <w:rPr>
          <w:lang w:val="en-CA"/>
        </w:rPr>
        <w:t>Figure </w:t>
      </w:r>
      <w:bookmarkStart w:id="342"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31"/>
      <w:bookmarkEnd w:id="342"/>
      <w:r w:rsidRPr="00901B03">
        <w:rPr>
          <w:lang w:val="en-CA"/>
        </w:rPr>
        <w:t xml:space="preserve"> – Nominal vertical and horizontal locations of 4:4:4 luma and chroma samples in a </w:t>
      </w:r>
      <w:bookmarkEnd w:id="332"/>
      <w:bookmarkEnd w:id="333"/>
      <w:bookmarkEnd w:id="334"/>
      <w:r w:rsidRPr="00901B03">
        <w:rPr>
          <w:lang w:val="en-CA"/>
        </w:rPr>
        <w:t>picture</w:t>
      </w:r>
      <w:bookmarkEnd w:id="335"/>
      <w:bookmarkEnd w:id="336"/>
      <w:bookmarkEnd w:id="337"/>
      <w:bookmarkEnd w:id="338"/>
      <w:bookmarkEnd w:id="339"/>
      <w:bookmarkEnd w:id="340"/>
      <w:bookmarkEnd w:id="341"/>
    </w:p>
    <w:p w14:paraId="1784FF24" w14:textId="77777777" w:rsidR="001F6C69" w:rsidRPr="00901B03" w:rsidRDefault="001F6C69" w:rsidP="001F6C69">
      <w:pPr>
        <w:rPr>
          <w:lang w:val="en-CA"/>
        </w:rPr>
      </w:pPr>
      <w:bookmarkStart w:id="343" w:name="_Toc81309235"/>
      <w:bookmarkStart w:id="344" w:name="_Toc81315995"/>
      <w:bookmarkStart w:id="345" w:name="_Toc81318271"/>
      <w:bookmarkStart w:id="346" w:name="_Toc81319337"/>
      <w:bookmarkStart w:id="347" w:name="_Toc81390023"/>
      <w:bookmarkStart w:id="348" w:name="_Toc81393036"/>
      <w:bookmarkStart w:id="349" w:name="_Toc81394188"/>
      <w:bookmarkStart w:id="350" w:name="_Toc81396366"/>
      <w:bookmarkStart w:id="351" w:name="_Toc81462790"/>
      <w:bookmarkStart w:id="352" w:name="_Toc81465264"/>
      <w:bookmarkStart w:id="353" w:name="_Toc81309253"/>
      <w:bookmarkStart w:id="354" w:name="_Toc81316013"/>
      <w:bookmarkStart w:id="355" w:name="_Toc81318289"/>
      <w:bookmarkStart w:id="356" w:name="_Toc81319355"/>
      <w:bookmarkStart w:id="357" w:name="_Toc81390041"/>
      <w:bookmarkStart w:id="358" w:name="_Toc81393054"/>
      <w:bookmarkStart w:id="359" w:name="_Toc81394206"/>
      <w:bookmarkStart w:id="360" w:name="_Toc81396384"/>
      <w:bookmarkStart w:id="361" w:name="_Toc81462808"/>
      <w:bookmarkStart w:id="362" w:name="_Toc81465282"/>
      <w:bookmarkStart w:id="363" w:name="_Toc81309257"/>
      <w:bookmarkStart w:id="364" w:name="_Toc81316017"/>
      <w:bookmarkStart w:id="365" w:name="_Toc81318293"/>
      <w:bookmarkStart w:id="366" w:name="_Toc81319359"/>
      <w:bookmarkStart w:id="367" w:name="_Toc81390045"/>
      <w:bookmarkStart w:id="368" w:name="_Toc81393058"/>
      <w:bookmarkStart w:id="369" w:name="_Toc81394210"/>
      <w:bookmarkStart w:id="370" w:name="_Toc81396388"/>
      <w:bookmarkStart w:id="371" w:name="_Toc81462812"/>
      <w:bookmarkStart w:id="372" w:name="_Toc81465286"/>
      <w:bookmarkStart w:id="373" w:name="_Toc81309263"/>
      <w:bookmarkStart w:id="374" w:name="_Toc81316023"/>
      <w:bookmarkStart w:id="375" w:name="_Toc81318299"/>
      <w:bookmarkStart w:id="376" w:name="_Toc81319365"/>
      <w:bookmarkStart w:id="377" w:name="_Toc81390051"/>
      <w:bookmarkStart w:id="378" w:name="_Toc81393064"/>
      <w:bookmarkStart w:id="379" w:name="_Toc81394216"/>
      <w:bookmarkStart w:id="380" w:name="_Toc81396394"/>
      <w:bookmarkStart w:id="381" w:name="_Toc81462818"/>
      <w:bookmarkStart w:id="382" w:name="_Toc81465292"/>
      <w:bookmarkStart w:id="383" w:name="_Ref19430028"/>
      <w:bookmarkStart w:id="384" w:name="_Ref19430045"/>
      <w:bookmarkStart w:id="385" w:name="_Ref19430106"/>
      <w:bookmarkStart w:id="386" w:name="_Toc20134234"/>
      <w:bookmarkStart w:id="387" w:name="_Toc77680348"/>
      <w:bookmarkStart w:id="388" w:name="_Toc118289023"/>
      <w:bookmarkStart w:id="389" w:name="_Toc226456485"/>
      <w:bookmarkStart w:id="390" w:name="_Toc248045188"/>
      <w:bookmarkStart w:id="391" w:name="_Toc287363744"/>
      <w:bookmarkStart w:id="392" w:name="_Toc311216727"/>
      <w:bookmarkStart w:id="393" w:name="_Toc31719869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643CD0C2" w14:textId="77777777" w:rsidR="001F6C69" w:rsidRPr="00901B03" w:rsidRDefault="001F6C69" w:rsidP="00FA6EF2">
      <w:pPr>
        <w:pStyle w:val="Heading2"/>
        <w:rPr>
          <w:lang w:val="en-CA"/>
        </w:rPr>
      </w:pPr>
      <w:bookmarkStart w:id="394" w:name="_Ref414879475"/>
      <w:bookmarkStart w:id="395" w:name="_Toc415475797"/>
      <w:bookmarkStart w:id="396" w:name="_Toc423599072"/>
      <w:bookmarkStart w:id="397" w:name="_Toc423601576"/>
      <w:bookmarkStart w:id="398" w:name="_Toc501130142"/>
      <w:bookmarkStart w:id="399" w:name="_Toc510795065"/>
      <w:bookmarkStart w:id="400" w:name="_Toc525240208"/>
      <w:r w:rsidRPr="00901B03">
        <w:rPr>
          <w:lang w:val="en-CA"/>
        </w:rPr>
        <w:t xml:space="preserve">Partitioning of pictures, </w:t>
      </w:r>
      <w:bookmarkEnd w:id="383"/>
      <w:bookmarkEnd w:id="384"/>
      <w:bookmarkEnd w:id="385"/>
      <w:bookmarkEnd w:id="386"/>
      <w:bookmarkEnd w:id="387"/>
      <w:bookmarkEnd w:id="388"/>
      <w:bookmarkEnd w:id="389"/>
      <w:bookmarkEnd w:id="390"/>
      <w:bookmarkEnd w:id="391"/>
      <w:bookmarkEnd w:id="392"/>
      <w:bookmarkEnd w:id="393"/>
      <w:r w:rsidR="00B3714F" w:rsidRPr="00901B03">
        <w:rPr>
          <w:lang w:val="en-CA"/>
        </w:rPr>
        <w:t xml:space="preserve">slices, </w:t>
      </w:r>
      <w:r w:rsidRPr="00901B03">
        <w:rPr>
          <w:lang w:val="en-CA"/>
        </w:rPr>
        <w:t>CTUs</w:t>
      </w:r>
      <w:bookmarkEnd w:id="394"/>
      <w:bookmarkEnd w:id="395"/>
      <w:bookmarkEnd w:id="396"/>
      <w:bookmarkEnd w:id="397"/>
      <w:bookmarkEnd w:id="398"/>
      <w:bookmarkEnd w:id="399"/>
      <w:bookmarkEnd w:id="400"/>
    </w:p>
    <w:p w14:paraId="0C2183A9" w14:textId="77777777" w:rsidR="001F6C69" w:rsidRPr="00901B03" w:rsidRDefault="001F6C69" w:rsidP="003D0449">
      <w:pPr>
        <w:pStyle w:val="Heading3"/>
        <w:rPr>
          <w:lang w:val="en-CA"/>
        </w:rPr>
      </w:pPr>
      <w:bookmarkStart w:id="401" w:name="_Toc415475798"/>
      <w:bookmarkStart w:id="402" w:name="_Toc423599073"/>
      <w:bookmarkStart w:id="403" w:name="_Toc423601577"/>
      <w:bookmarkStart w:id="404" w:name="_Toc501130143"/>
      <w:bookmarkStart w:id="405" w:name="_Toc510795066"/>
      <w:bookmarkStart w:id="406" w:name="_Toc525240209"/>
      <w:r w:rsidRPr="00901B03">
        <w:rPr>
          <w:lang w:val="en-CA"/>
        </w:rPr>
        <w:t>Partitioning of pictures into slices</w:t>
      </w:r>
      <w:bookmarkEnd w:id="401"/>
      <w:bookmarkEnd w:id="402"/>
      <w:bookmarkEnd w:id="403"/>
      <w:bookmarkEnd w:id="404"/>
      <w:bookmarkEnd w:id="405"/>
      <w:bookmarkEnd w:id="406"/>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407" w:name="_Ref17564604"/>
      <w:bookmarkStart w:id="408" w:name="_Toc17563256"/>
      <w:bookmarkStart w:id="409" w:name="_Toc77680681"/>
      <w:bookmarkStart w:id="410" w:name="_Toc118289024"/>
      <w:bookmarkStart w:id="411" w:name="_Toc246350635"/>
      <w:r w:rsidRPr="00901B03">
        <w:rPr>
          <w:noProof/>
          <w:lang w:val="en-CA"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412" w:name="_Ref275772185"/>
      <w:bookmarkStart w:id="413" w:name="_Ref275772184"/>
      <w:bookmarkStart w:id="414" w:name="_Toc287363894"/>
      <w:bookmarkStart w:id="415" w:name="_Toc317198621"/>
      <w:bookmarkStart w:id="416" w:name="_Toc415476393"/>
      <w:bookmarkStart w:id="417" w:name="_Toc423602645"/>
      <w:bookmarkStart w:id="418" w:name="_Toc423603281"/>
      <w:bookmarkStart w:id="419" w:name="_Toc501130513"/>
      <w:bookmarkStart w:id="420"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407"/>
      <w:bookmarkEnd w:id="412"/>
      <w:r w:rsidRPr="00901B03">
        <w:rPr>
          <w:lang w:val="en-CA"/>
        </w:rPr>
        <w:t xml:space="preserve"> – A picture with 11 by 9 luma CT</w:t>
      </w:r>
      <w:r w:rsidR="001C1E4A" w:rsidRPr="00901B03">
        <w:rPr>
          <w:lang w:val="en-CA"/>
        </w:rPr>
        <w:t>U</w:t>
      </w:r>
      <w:r w:rsidRPr="00901B03">
        <w:rPr>
          <w:lang w:val="en-CA"/>
        </w:rPr>
        <w:t>s</w:t>
      </w:r>
      <w:bookmarkEnd w:id="408"/>
      <w:r w:rsidRPr="00901B03">
        <w:rPr>
          <w:lang w:val="en-CA"/>
        </w:rPr>
        <w:t xml:space="preserve"> that is partitioned into two slices</w:t>
      </w:r>
      <w:bookmarkEnd w:id="409"/>
      <w:bookmarkEnd w:id="410"/>
      <w:bookmarkEnd w:id="411"/>
      <w:bookmarkEnd w:id="413"/>
      <w:bookmarkEnd w:id="414"/>
      <w:r w:rsidRPr="00901B03">
        <w:rPr>
          <w:lang w:val="en-CA"/>
        </w:rPr>
        <w:t xml:space="preserve"> (informative)</w:t>
      </w:r>
      <w:bookmarkEnd w:id="415"/>
      <w:bookmarkEnd w:id="416"/>
      <w:bookmarkEnd w:id="417"/>
      <w:bookmarkEnd w:id="418"/>
      <w:bookmarkEnd w:id="419"/>
      <w:bookmarkEnd w:id="420"/>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21" w:name="_Toc415475799"/>
      <w:bookmarkStart w:id="422" w:name="_Toc423599074"/>
      <w:bookmarkStart w:id="423" w:name="_Toc423601578"/>
      <w:bookmarkStart w:id="424" w:name="_Toc501130144"/>
      <w:bookmarkStart w:id="425" w:name="_Toc510795067"/>
      <w:bookmarkStart w:id="426"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21"/>
      <w:bookmarkEnd w:id="422"/>
      <w:bookmarkEnd w:id="423"/>
      <w:bookmarkEnd w:id="424"/>
      <w:bookmarkEnd w:id="425"/>
      <w:bookmarkEnd w:id="426"/>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27" w:name="_Toc415475800"/>
      <w:bookmarkStart w:id="428" w:name="_Toc423599075"/>
      <w:bookmarkStart w:id="429" w:name="_Toc423601579"/>
      <w:bookmarkStart w:id="430" w:name="_Toc501130145"/>
      <w:bookmarkStart w:id="431" w:name="_Toc510795068"/>
      <w:bookmarkStart w:id="432"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27"/>
      <w:bookmarkEnd w:id="428"/>
      <w:bookmarkEnd w:id="429"/>
      <w:bookmarkEnd w:id="430"/>
      <w:bookmarkEnd w:id="431"/>
      <w:bookmarkEnd w:id="432"/>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33" w:name="_Toc350085398"/>
      <w:bookmarkStart w:id="434" w:name="_Toc350158243"/>
      <w:bookmarkStart w:id="435" w:name="_Toc350158542"/>
      <w:bookmarkStart w:id="436" w:name="_Toc350158840"/>
      <w:bookmarkStart w:id="437" w:name="_Toc350196753"/>
      <w:bookmarkStart w:id="438" w:name="_Toc350172801"/>
      <w:bookmarkStart w:id="439" w:name="_Toc28778881"/>
      <w:bookmarkStart w:id="440" w:name="_Toc29358998"/>
      <w:bookmarkStart w:id="441" w:name="_Toc28778882"/>
      <w:bookmarkStart w:id="442" w:name="_Toc29358999"/>
      <w:bookmarkStart w:id="443" w:name="_Toc311216730"/>
      <w:bookmarkStart w:id="444" w:name="_Ref311226465"/>
      <w:bookmarkStart w:id="445" w:name="_Ref316812440"/>
      <w:bookmarkStart w:id="446" w:name="_Ref317083590"/>
      <w:bookmarkStart w:id="447" w:name="_Toc317198693"/>
      <w:bookmarkStart w:id="448" w:name="_Ref414879476"/>
      <w:bookmarkStart w:id="449" w:name="_Toc415475801"/>
      <w:bookmarkStart w:id="450" w:name="_Toc423599076"/>
      <w:bookmarkStart w:id="451" w:name="_Toc423601580"/>
      <w:bookmarkStart w:id="452" w:name="_Toc501130146"/>
      <w:bookmarkStart w:id="453" w:name="_Toc510795069"/>
      <w:bookmarkEnd w:id="433"/>
      <w:bookmarkEnd w:id="434"/>
      <w:bookmarkEnd w:id="435"/>
      <w:bookmarkEnd w:id="436"/>
      <w:bookmarkEnd w:id="437"/>
      <w:bookmarkEnd w:id="438"/>
      <w:bookmarkEnd w:id="439"/>
      <w:bookmarkEnd w:id="440"/>
      <w:bookmarkEnd w:id="441"/>
      <w:bookmarkEnd w:id="442"/>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54" w:name="_Toc525240212"/>
      <w:r w:rsidRPr="00901B03">
        <w:rPr>
          <w:lang w:val="en-CA"/>
        </w:rPr>
        <w:t>Availability processes</w:t>
      </w:r>
      <w:bookmarkEnd w:id="443"/>
      <w:bookmarkEnd w:id="444"/>
      <w:bookmarkEnd w:id="445"/>
      <w:bookmarkEnd w:id="446"/>
      <w:bookmarkEnd w:id="447"/>
      <w:bookmarkEnd w:id="448"/>
      <w:bookmarkEnd w:id="449"/>
      <w:bookmarkEnd w:id="450"/>
      <w:bookmarkEnd w:id="451"/>
      <w:bookmarkEnd w:id="452"/>
      <w:bookmarkEnd w:id="453"/>
      <w:bookmarkEnd w:id="454"/>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55" w:name="_Ref513208525"/>
      <w:bookmarkStart w:id="456" w:name="_Toc525240213"/>
      <w:r w:rsidRPr="00901B03">
        <w:rPr>
          <w:lang w:val="en-CA"/>
        </w:rPr>
        <w:t>Allowed binary</w:t>
      </w:r>
      <w:r w:rsidR="000312E4" w:rsidRPr="00901B03">
        <w:rPr>
          <w:lang w:val="en-CA"/>
        </w:rPr>
        <w:t xml:space="preserve"> split process</w:t>
      </w:r>
      <w:bookmarkEnd w:id="455"/>
      <w:bookmarkEnd w:id="456"/>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57"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57"/>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156C1D6F"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58" w:name="_Ref513209609"/>
      <w:bookmarkStart w:id="459" w:name="_Toc525240214"/>
      <w:r w:rsidRPr="00901B03">
        <w:rPr>
          <w:lang w:val="en-CA"/>
        </w:rPr>
        <w:t>Allowed ternary split process</w:t>
      </w:r>
      <w:bookmarkEnd w:id="458"/>
      <w:bookmarkEnd w:id="459"/>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60"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60"/>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61" w:name="_Toc331257885"/>
      <w:bookmarkStart w:id="462" w:name="_Toc331257893"/>
      <w:bookmarkStart w:id="463" w:name="_Toc331257894"/>
      <w:bookmarkStart w:id="464" w:name="_Toc33005196"/>
      <w:bookmarkStart w:id="465" w:name="_Toc33005206"/>
      <w:bookmarkStart w:id="466" w:name="_Toc33005216"/>
      <w:bookmarkStart w:id="467" w:name="_Toc33005226"/>
      <w:bookmarkStart w:id="468" w:name="_Toc33005236"/>
      <w:bookmarkStart w:id="469" w:name="_Toc33005256"/>
      <w:bookmarkStart w:id="470" w:name="_Toc33005266"/>
      <w:bookmarkStart w:id="471" w:name="_Toc33005276"/>
      <w:bookmarkStart w:id="472" w:name="_Toc33005286"/>
      <w:bookmarkStart w:id="473" w:name="_Toc33005296"/>
      <w:bookmarkStart w:id="474" w:name="_Toc33005306"/>
      <w:bookmarkStart w:id="475" w:name="_Toc33005316"/>
      <w:bookmarkStart w:id="476" w:name="_Toc33005326"/>
      <w:bookmarkStart w:id="477" w:name="_Toc33005336"/>
      <w:bookmarkStart w:id="478" w:name="_Toc33005346"/>
      <w:bookmarkStart w:id="479" w:name="_Toc33005356"/>
      <w:bookmarkStart w:id="480" w:name="_Toc33005376"/>
      <w:bookmarkStart w:id="481" w:name="_Toc33005386"/>
      <w:bookmarkStart w:id="482" w:name="_Toc33005396"/>
      <w:bookmarkStart w:id="483" w:name="_Toc33005406"/>
      <w:bookmarkStart w:id="484" w:name="_Toc33005436"/>
      <w:bookmarkStart w:id="485" w:name="_Toc33005446"/>
      <w:bookmarkStart w:id="486" w:name="_Toc33005456"/>
      <w:bookmarkStart w:id="487" w:name="_Toc33005466"/>
      <w:bookmarkStart w:id="488" w:name="_Toc33005486"/>
      <w:bookmarkStart w:id="489" w:name="_Toc33005496"/>
      <w:bookmarkStart w:id="490" w:name="_Toc327178039"/>
      <w:bookmarkStart w:id="491" w:name="_Toc327178041"/>
      <w:bookmarkStart w:id="492" w:name="_Toc327178043"/>
      <w:bookmarkStart w:id="493" w:name="_Toc327178045"/>
      <w:bookmarkStart w:id="494" w:name="_Toc327178047"/>
      <w:bookmarkStart w:id="495" w:name="_Ref414879478"/>
      <w:bookmarkStart w:id="496" w:name="_Toc415475804"/>
      <w:bookmarkStart w:id="497" w:name="_Toc423599079"/>
      <w:bookmarkStart w:id="498" w:name="_Toc423601583"/>
      <w:bookmarkStart w:id="499" w:name="_Toc501130149"/>
      <w:bookmarkStart w:id="500" w:name="_Toc510795072"/>
      <w:bookmarkStart w:id="501" w:name="_Toc525240215"/>
      <w:bookmarkStart w:id="502" w:name="_Ref304811064"/>
      <w:bookmarkStart w:id="503" w:name="_Toc311216733"/>
      <w:bookmarkStart w:id="504" w:name="_Toc317198696"/>
      <w:bookmarkStart w:id="505" w:name="_Ref30205999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901B03">
        <w:rPr>
          <w:lang w:val="en-CA"/>
        </w:rPr>
        <w:t>Scanning processes</w:t>
      </w:r>
      <w:bookmarkEnd w:id="495"/>
      <w:bookmarkEnd w:id="496"/>
      <w:bookmarkEnd w:id="497"/>
      <w:bookmarkEnd w:id="498"/>
      <w:bookmarkEnd w:id="499"/>
      <w:bookmarkEnd w:id="500"/>
      <w:bookmarkEnd w:id="501"/>
    </w:p>
    <w:p w14:paraId="57E9099D" w14:textId="77777777" w:rsidR="001F6C69" w:rsidRPr="00901B03" w:rsidRDefault="001F6C69" w:rsidP="00F90B9E">
      <w:pPr>
        <w:pStyle w:val="Heading3"/>
        <w:rPr>
          <w:lang w:val="en-CA"/>
        </w:rPr>
      </w:pPr>
      <w:bookmarkStart w:id="506" w:name="_Toc326153808"/>
      <w:bookmarkStart w:id="507" w:name="_Toc326163609"/>
      <w:bookmarkStart w:id="508" w:name="_Toc326153809"/>
      <w:bookmarkStart w:id="509" w:name="_Toc326163610"/>
      <w:bookmarkStart w:id="510" w:name="_Toc415475805"/>
      <w:bookmarkStart w:id="511" w:name="_Toc423599080"/>
      <w:bookmarkStart w:id="512" w:name="_Toc423601584"/>
      <w:bookmarkStart w:id="513" w:name="_Toc501130150"/>
      <w:bookmarkStart w:id="514" w:name="_Toc510795073"/>
      <w:bookmarkStart w:id="515" w:name="_Toc525240216"/>
      <w:bookmarkStart w:id="516" w:name="_Ref326775598"/>
      <w:bookmarkStart w:id="517" w:name="_Ref316592996"/>
      <w:bookmarkStart w:id="518" w:name="_Toc317198697"/>
      <w:bookmarkStart w:id="519" w:name="_Toc311216734"/>
      <w:bookmarkEnd w:id="502"/>
      <w:bookmarkEnd w:id="503"/>
      <w:bookmarkEnd w:id="504"/>
      <w:bookmarkEnd w:id="506"/>
      <w:bookmarkEnd w:id="507"/>
      <w:bookmarkEnd w:id="508"/>
      <w:bookmarkEnd w:id="509"/>
      <w:r w:rsidRPr="00901B03">
        <w:rPr>
          <w:lang w:val="en-CA"/>
        </w:rPr>
        <w:t>CTB</w:t>
      </w:r>
      <w:r w:rsidR="00F90B9E" w:rsidRPr="00901B03">
        <w:rPr>
          <w:lang w:val="en-CA"/>
        </w:rPr>
        <w:t xml:space="preserve"> raster and </w:t>
      </w:r>
      <w:r w:rsidRPr="00901B03">
        <w:rPr>
          <w:lang w:val="en-CA"/>
        </w:rPr>
        <w:t>scanning process</w:t>
      </w:r>
      <w:bookmarkEnd w:id="510"/>
      <w:bookmarkEnd w:id="511"/>
      <w:bookmarkEnd w:id="512"/>
      <w:bookmarkEnd w:id="513"/>
      <w:bookmarkEnd w:id="514"/>
      <w:bookmarkEnd w:id="515"/>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20" w:name="_Toc330857244"/>
      <w:bookmarkStart w:id="521" w:name="_Ref325626003"/>
      <w:bookmarkStart w:id="522" w:name="_Toc415475807"/>
      <w:bookmarkStart w:id="523" w:name="_Toc423599082"/>
      <w:bookmarkStart w:id="524" w:name="_Toc423601586"/>
      <w:bookmarkStart w:id="525" w:name="_Toc501130152"/>
      <w:bookmarkStart w:id="526" w:name="_Toc510795075"/>
      <w:bookmarkStart w:id="527" w:name="_Toc525240217"/>
      <w:bookmarkStart w:id="528" w:name="_Toc317198698"/>
      <w:bookmarkEnd w:id="516"/>
      <w:bookmarkEnd w:id="517"/>
      <w:bookmarkEnd w:id="518"/>
      <w:bookmarkEnd w:id="520"/>
      <w:r w:rsidRPr="00901B03">
        <w:rPr>
          <w:lang w:val="en-CA"/>
        </w:rPr>
        <w:t>Up-right diagonal scan order array initialization process</w:t>
      </w:r>
      <w:bookmarkEnd w:id="521"/>
      <w:bookmarkEnd w:id="522"/>
      <w:bookmarkEnd w:id="523"/>
      <w:bookmarkEnd w:id="524"/>
      <w:bookmarkEnd w:id="525"/>
      <w:bookmarkEnd w:id="526"/>
      <w:bookmarkEnd w:id="527"/>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505"/>
    <w:bookmarkEnd w:id="519"/>
    <w:bookmarkEnd w:id="528"/>
    <w:p w14:paraId="528E104E" w14:textId="77777777" w:rsidR="00F90B9E" w:rsidRPr="00901B03" w:rsidRDefault="00D909B6" w:rsidP="00F3690E">
      <w:pPr>
        <w:pStyle w:val="Heading1"/>
        <w:spacing w:before="0"/>
        <w:rPr>
          <w:lang w:val="en-CA"/>
        </w:rPr>
      </w:pPr>
      <w:r w:rsidRPr="00901B03">
        <w:rPr>
          <w:lang w:val="en-CA"/>
        </w:rPr>
        <w:br w:type="page"/>
      </w:r>
      <w:bookmarkStart w:id="529" w:name="_Ref472449315"/>
      <w:bookmarkStart w:id="530" w:name="_Toc501130156"/>
      <w:bookmarkStart w:id="531" w:name="_Toc510795079"/>
      <w:bookmarkStart w:id="532" w:name="_Toc525240218"/>
      <w:r w:rsidR="00F90B9E" w:rsidRPr="00901B03">
        <w:rPr>
          <w:lang w:val="en-CA"/>
        </w:rPr>
        <w:lastRenderedPageBreak/>
        <w:t>Syntax and semantics</w:t>
      </w:r>
      <w:bookmarkEnd w:id="529"/>
      <w:bookmarkEnd w:id="530"/>
      <w:bookmarkEnd w:id="531"/>
      <w:bookmarkEnd w:id="532"/>
    </w:p>
    <w:p w14:paraId="2F146484" w14:textId="77777777" w:rsidR="00F90B9E" w:rsidRPr="00901B03" w:rsidRDefault="00F90B9E" w:rsidP="00F3690E">
      <w:pPr>
        <w:pStyle w:val="Heading2"/>
        <w:spacing w:before="120"/>
        <w:rPr>
          <w:lang w:val="en-CA"/>
        </w:rPr>
      </w:pPr>
      <w:bookmarkStart w:id="533" w:name="_Toc33005504"/>
      <w:bookmarkStart w:id="534" w:name="_Toc33005508"/>
      <w:bookmarkStart w:id="535" w:name="_Toc33005509"/>
      <w:bookmarkStart w:id="536" w:name="_Toc33005525"/>
      <w:bookmarkStart w:id="537" w:name="_Toc33005553"/>
      <w:bookmarkStart w:id="538" w:name="_Toc33005569"/>
      <w:bookmarkStart w:id="539" w:name="_Toc33005589"/>
      <w:bookmarkStart w:id="540" w:name="_Toc33005613"/>
      <w:bookmarkStart w:id="541" w:name="_Toc33005629"/>
      <w:bookmarkStart w:id="542" w:name="_Ref33101620"/>
      <w:bookmarkStart w:id="543" w:name="_Toc77680368"/>
      <w:bookmarkStart w:id="544" w:name="_Toc118289038"/>
      <w:bookmarkStart w:id="545" w:name="_Toc226456515"/>
      <w:bookmarkStart w:id="546" w:name="_Toc248045218"/>
      <w:bookmarkStart w:id="547" w:name="_Toc287363748"/>
      <w:bookmarkStart w:id="548" w:name="_Toc311216736"/>
      <w:bookmarkStart w:id="549" w:name="_Toc317198700"/>
      <w:bookmarkStart w:id="550" w:name="_Toc415475811"/>
      <w:bookmarkStart w:id="551" w:name="_Toc423599086"/>
      <w:bookmarkStart w:id="552" w:name="_Toc423601590"/>
      <w:bookmarkStart w:id="553" w:name="_Toc501130157"/>
      <w:bookmarkStart w:id="554" w:name="_Toc510795080"/>
      <w:bookmarkStart w:id="555" w:name="_Toc525240219"/>
      <w:bookmarkEnd w:id="533"/>
      <w:bookmarkEnd w:id="534"/>
      <w:bookmarkEnd w:id="535"/>
      <w:bookmarkEnd w:id="536"/>
      <w:bookmarkEnd w:id="537"/>
      <w:bookmarkEnd w:id="538"/>
      <w:bookmarkEnd w:id="539"/>
      <w:bookmarkEnd w:id="540"/>
      <w:bookmarkEnd w:id="541"/>
      <w:r w:rsidRPr="00901B03">
        <w:rPr>
          <w:lang w:val="en-CA"/>
        </w:rPr>
        <w:t>Method of specifying syntax in tabular form</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36158223"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56" w:name="_Toc20134239"/>
      <w:bookmarkStart w:id="557" w:name="_Ref33442712"/>
      <w:bookmarkStart w:id="558" w:name="_Toc77680369"/>
      <w:bookmarkStart w:id="559" w:name="_Toc118289039"/>
      <w:bookmarkStart w:id="560" w:name="_Ref168818615"/>
      <w:bookmarkStart w:id="561" w:name="_Ref196969106"/>
      <w:bookmarkStart w:id="562" w:name="_Ref220340855"/>
      <w:bookmarkStart w:id="563" w:name="_Toc226456516"/>
      <w:bookmarkStart w:id="564" w:name="_Toc248045219"/>
      <w:bookmarkStart w:id="565" w:name="_Toc287363749"/>
      <w:bookmarkStart w:id="566" w:name="_Toc311216737"/>
      <w:bookmarkStart w:id="567" w:name="_Ref316817924"/>
      <w:bookmarkStart w:id="568" w:name="_Toc317198701"/>
      <w:bookmarkStart w:id="569" w:name="_Ref398984612"/>
      <w:bookmarkStart w:id="570" w:name="_Toc415475812"/>
      <w:bookmarkStart w:id="571" w:name="_Toc423599087"/>
      <w:bookmarkStart w:id="572" w:name="_Toc423601591"/>
      <w:bookmarkStart w:id="573" w:name="_Toc501130158"/>
      <w:bookmarkStart w:id="574" w:name="_Toc510795081"/>
      <w:bookmarkStart w:id="575" w:name="_Toc525240220"/>
      <w:r w:rsidRPr="00901B03">
        <w:rPr>
          <w:lang w:val="en-CA"/>
        </w:rPr>
        <w:lastRenderedPageBreak/>
        <w:t>Specification of syntax functions and descriptors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722E57F2"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E7439A">
        <w:rPr>
          <w:bCs/>
          <w:lang w:val="en-CA"/>
        </w:rPr>
        <w:t>clause </w:t>
      </w:r>
      <w:r w:rsidR="00C837B5" w:rsidRPr="00E7439A">
        <w:rPr>
          <w:bCs/>
          <w:lang w:val="en-CA"/>
        </w:rPr>
        <w:fldChar w:fldCharType="begin"/>
      </w:r>
      <w:r w:rsidR="00C837B5" w:rsidRPr="00E7439A">
        <w:rPr>
          <w:bCs/>
          <w:lang w:val="en-CA"/>
        </w:rPr>
        <w:instrText xml:space="preserve"> REF _Ref522195041 \r \h </w:instrText>
      </w:r>
      <w:r w:rsidR="00C837B5" w:rsidRPr="00E7439A">
        <w:rPr>
          <w:bCs/>
          <w:lang w:val="en-CA"/>
        </w:rPr>
      </w:r>
      <w:r w:rsidR="00C837B5" w:rsidRPr="00E7439A">
        <w:rPr>
          <w:bCs/>
          <w:lang w:val="en-CA"/>
        </w:rPr>
        <w:fldChar w:fldCharType="separate"/>
      </w:r>
      <w:r w:rsidR="003F7908">
        <w:rPr>
          <w:bCs/>
          <w:lang w:val="en-CA"/>
        </w:rPr>
        <w:t>9.2</w:t>
      </w:r>
      <w:r w:rsidR="00C837B5" w:rsidRPr="00E7439A">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10E5FCA6"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76" w:name="_Ref35660929"/>
      <w:bookmarkStart w:id="577" w:name="_Toc77680370"/>
      <w:bookmarkStart w:id="578" w:name="_Toc118289040"/>
      <w:bookmarkStart w:id="579" w:name="_Toc226456517"/>
      <w:bookmarkStart w:id="580" w:name="_Toc248045220"/>
      <w:bookmarkStart w:id="581" w:name="_Toc287363750"/>
      <w:bookmarkStart w:id="582" w:name="_Toc311216738"/>
      <w:bookmarkStart w:id="583" w:name="_Toc317198702"/>
      <w:bookmarkStart w:id="584" w:name="_Toc415475813"/>
      <w:bookmarkStart w:id="585" w:name="_Toc423599088"/>
      <w:bookmarkStart w:id="586" w:name="_Toc423601592"/>
      <w:bookmarkStart w:id="587" w:name="_Toc501130159"/>
      <w:bookmarkStart w:id="588" w:name="_Toc510795082"/>
      <w:bookmarkStart w:id="589" w:name="_Toc525240221"/>
      <w:bookmarkStart w:id="590" w:name="_Ref20133281"/>
      <w:bookmarkStart w:id="591" w:name="_Toc20134240"/>
      <w:r w:rsidRPr="00901B03">
        <w:rPr>
          <w:lang w:val="en-CA"/>
        </w:rPr>
        <w:t>Syntax in tabular form</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A86E1B6" w14:textId="77777777" w:rsidR="00F90B9E" w:rsidRPr="00901B03" w:rsidRDefault="00F90B9E" w:rsidP="009747E4">
      <w:pPr>
        <w:pStyle w:val="Heading3"/>
        <w:rPr>
          <w:lang w:val="en-CA"/>
        </w:rPr>
      </w:pPr>
      <w:bookmarkStart w:id="592" w:name="_Toc20134241"/>
      <w:bookmarkStart w:id="593" w:name="_Toc77680371"/>
      <w:bookmarkStart w:id="594" w:name="_Toc118289041"/>
      <w:bookmarkStart w:id="595" w:name="_Ref168818658"/>
      <w:bookmarkStart w:id="596" w:name="_Ref220340857"/>
      <w:bookmarkStart w:id="597" w:name="_Toc226456518"/>
      <w:bookmarkStart w:id="598" w:name="_Toc248045221"/>
      <w:bookmarkStart w:id="599" w:name="_Toc287363751"/>
      <w:bookmarkStart w:id="600" w:name="_Toc311216739"/>
      <w:bookmarkStart w:id="601" w:name="_Toc317198703"/>
      <w:bookmarkStart w:id="602" w:name="_Toc415475814"/>
      <w:bookmarkStart w:id="603" w:name="_Toc423599089"/>
      <w:bookmarkStart w:id="604" w:name="_Toc423601593"/>
      <w:bookmarkStart w:id="605" w:name="_Toc501130160"/>
      <w:bookmarkStart w:id="606" w:name="_Toc510795083"/>
      <w:bookmarkStart w:id="607" w:name="_Toc525240222"/>
      <w:bookmarkEnd w:id="590"/>
      <w:bookmarkEnd w:id="591"/>
      <w:r w:rsidRPr="00901B03">
        <w:rPr>
          <w:lang w:val="en-CA"/>
        </w:rPr>
        <w:t>NAL unit syntax</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38DC593" w14:textId="77777777" w:rsidR="00F90B9E" w:rsidRPr="00901B03" w:rsidRDefault="00F90B9E" w:rsidP="009747E4">
      <w:pPr>
        <w:pStyle w:val="Heading4"/>
        <w:rPr>
          <w:lang w:val="en-CA"/>
        </w:rPr>
      </w:pPr>
      <w:bookmarkStart w:id="608" w:name="_Ref398984641"/>
      <w:bookmarkStart w:id="609" w:name="_Toc415475815"/>
      <w:bookmarkStart w:id="610" w:name="_Toc423599090"/>
      <w:bookmarkStart w:id="611" w:name="_Toc423601594"/>
      <w:r w:rsidRPr="00901B03">
        <w:rPr>
          <w:lang w:val="en-CA"/>
        </w:rPr>
        <w:t>General NAL unit syntax</w:t>
      </w:r>
      <w:bookmarkEnd w:id="608"/>
      <w:bookmarkEnd w:id="609"/>
      <w:bookmarkEnd w:id="610"/>
      <w:bookmarkEnd w:id="611"/>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612" w:name="_Ref398984672"/>
      <w:bookmarkStart w:id="613" w:name="_Toc415475816"/>
      <w:bookmarkStart w:id="614" w:name="_Toc423599091"/>
      <w:bookmarkStart w:id="615" w:name="_Toc423601595"/>
      <w:r w:rsidRPr="00901B03">
        <w:rPr>
          <w:lang w:val="en-CA"/>
        </w:rPr>
        <w:lastRenderedPageBreak/>
        <w:t>NAL unit header syntax</w:t>
      </w:r>
      <w:bookmarkEnd w:id="612"/>
      <w:bookmarkEnd w:id="613"/>
      <w:bookmarkEnd w:id="614"/>
      <w:bookmarkEnd w:id="615"/>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621A16CA"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616" w:name="_Toc20134242"/>
      <w:bookmarkStart w:id="617" w:name="_Toc77680372"/>
      <w:bookmarkStart w:id="618" w:name="_Toc118289042"/>
      <w:bookmarkStart w:id="619" w:name="_Toc226456519"/>
      <w:bookmarkStart w:id="620" w:name="_Toc248045222"/>
      <w:bookmarkStart w:id="621" w:name="_Toc287363752"/>
      <w:bookmarkStart w:id="622" w:name="_Toc311216740"/>
      <w:bookmarkStart w:id="623" w:name="_Toc317198704"/>
      <w:bookmarkStart w:id="624" w:name="_Toc415475817"/>
      <w:bookmarkStart w:id="625" w:name="_Toc423599092"/>
      <w:bookmarkStart w:id="626" w:name="_Toc423601596"/>
      <w:bookmarkStart w:id="627" w:name="_Toc501130161"/>
      <w:bookmarkStart w:id="628" w:name="_Toc510795084"/>
      <w:bookmarkStart w:id="629" w:name="_Toc525240223"/>
      <w:r w:rsidRPr="00901B03">
        <w:rPr>
          <w:lang w:val="en-CA"/>
        </w:rPr>
        <w:t>Raw byte sequence payloads, trailing bits and byte alignment syntax</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E10FE57" w14:textId="77777777" w:rsidR="009747E4" w:rsidRPr="00901B03" w:rsidRDefault="009747E4" w:rsidP="009747E4">
      <w:pPr>
        <w:pStyle w:val="Heading4"/>
        <w:rPr>
          <w:lang w:val="en-CA"/>
        </w:rPr>
      </w:pPr>
      <w:bookmarkStart w:id="630" w:name="_Toc415475819"/>
      <w:bookmarkStart w:id="631" w:name="_Toc423599094"/>
      <w:bookmarkStart w:id="632" w:name="_Toc423601598"/>
      <w:r w:rsidRPr="00901B03">
        <w:rPr>
          <w:lang w:val="en-CA"/>
        </w:rPr>
        <w:t>Sequence parameter set RBSP syntax</w:t>
      </w:r>
      <w:bookmarkEnd w:id="630"/>
      <w:bookmarkEnd w:id="631"/>
      <w:bookmarkEnd w:id="632"/>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175D12" w:rsidRPr="009E05BE" w14:paraId="5B33DEC2" w14:textId="77777777" w:rsidTr="004B1445">
        <w:trPr>
          <w:cantSplit/>
          <w:jc w:val="center"/>
          <w:ins w:id="633" w:author="Ye-Kui Wang" w:date="2018-09-22T11:10:00Z"/>
        </w:trPr>
        <w:tc>
          <w:tcPr>
            <w:tcW w:w="7920" w:type="dxa"/>
          </w:tcPr>
          <w:p w14:paraId="07EF762C" w14:textId="77777777" w:rsidR="00175D12" w:rsidRPr="009E05BE" w:rsidRDefault="00175D12" w:rsidP="004B1445">
            <w:pPr>
              <w:pStyle w:val="tablesyntax"/>
              <w:keepNext w:val="0"/>
              <w:keepLines w:val="0"/>
              <w:spacing w:before="20" w:after="40"/>
              <w:rPr>
                <w:ins w:id="634" w:author="Ye-Kui Wang" w:date="2018-09-22T11:10:00Z"/>
                <w:b/>
                <w:bCs/>
                <w:noProof/>
              </w:rPr>
            </w:pPr>
            <w:ins w:id="635" w:author="Ye-Kui Wang" w:date="2018-09-22T11:10:00Z">
              <w:r w:rsidRPr="009E05BE">
                <w:rPr>
                  <w:b/>
                  <w:noProof/>
                </w:rPr>
                <w:tab/>
                <w:t>log2_max_pic_order_cnt_lsb_minus4</w:t>
              </w:r>
            </w:ins>
          </w:p>
        </w:tc>
        <w:tc>
          <w:tcPr>
            <w:tcW w:w="1152" w:type="dxa"/>
          </w:tcPr>
          <w:p w14:paraId="08951ADA" w14:textId="77777777" w:rsidR="00175D12" w:rsidRPr="009E05BE" w:rsidRDefault="00175D12" w:rsidP="004B1445">
            <w:pPr>
              <w:pStyle w:val="tablecell"/>
              <w:keepNext w:val="0"/>
              <w:keepLines w:val="0"/>
              <w:spacing w:before="20" w:after="40"/>
              <w:jc w:val="center"/>
              <w:rPr>
                <w:ins w:id="636" w:author="Ye-Kui Wang" w:date="2018-09-22T11:10:00Z"/>
                <w:noProof/>
              </w:rPr>
            </w:pPr>
            <w:ins w:id="637" w:author="Ye-Kui Wang" w:date="2018-09-22T11:10:00Z">
              <w:r w:rsidRPr="009E05BE">
                <w:rPr>
                  <w:noProof/>
                </w:rPr>
                <w:t>ue(v)</w:t>
              </w:r>
            </w:ins>
          </w:p>
        </w:tc>
      </w:tr>
      <w:tr w:rsidR="00175D12" w:rsidRPr="009E05BE" w14:paraId="13059528" w14:textId="77777777" w:rsidTr="004B1445">
        <w:trPr>
          <w:cantSplit/>
          <w:jc w:val="center"/>
          <w:ins w:id="638" w:author="Ye-Kui Wang" w:date="2018-09-22T11:10:00Z"/>
        </w:trPr>
        <w:tc>
          <w:tcPr>
            <w:tcW w:w="7920" w:type="dxa"/>
          </w:tcPr>
          <w:p w14:paraId="6FF58FD7" w14:textId="77777777" w:rsidR="00175D12" w:rsidRPr="009E05BE" w:rsidRDefault="00175D12" w:rsidP="004B1445">
            <w:pPr>
              <w:pStyle w:val="tablesyntax"/>
              <w:keepNext w:val="0"/>
              <w:keepLines w:val="0"/>
              <w:spacing w:before="20" w:after="40"/>
              <w:rPr>
                <w:ins w:id="639" w:author="Ye-Kui Wang" w:date="2018-09-22T11:10:00Z"/>
                <w:b/>
                <w:noProof/>
              </w:rPr>
            </w:pPr>
            <w:ins w:id="640" w:author="Ye-Kui Wang" w:date="2018-09-22T11:10:00Z">
              <w:r>
                <w:rPr>
                  <w:b/>
                  <w:noProof/>
                </w:rPr>
                <w:tab/>
              </w:r>
              <w:r w:rsidRPr="009E05BE">
                <w:rPr>
                  <w:b/>
                  <w:noProof/>
                </w:rPr>
                <w:t>sps_max_dec_pic_buffering_minus1</w:t>
              </w:r>
            </w:ins>
          </w:p>
        </w:tc>
        <w:tc>
          <w:tcPr>
            <w:tcW w:w="1152" w:type="dxa"/>
          </w:tcPr>
          <w:p w14:paraId="3A9C235E" w14:textId="77777777" w:rsidR="00175D12" w:rsidRPr="009E05BE" w:rsidRDefault="00175D12" w:rsidP="004B1445">
            <w:pPr>
              <w:pStyle w:val="tablecell"/>
              <w:keepNext w:val="0"/>
              <w:keepLines w:val="0"/>
              <w:spacing w:before="20" w:after="40"/>
              <w:jc w:val="center"/>
              <w:rPr>
                <w:ins w:id="641" w:author="Ye-Kui Wang" w:date="2018-09-22T11:10:00Z"/>
                <w:noProof/>
              </w:rPr>
            </w:pPr>
            <w:ins w:id="642" w:author="Ye-Kui Wang" w:date="2018-09-22T11:10:00Z">
              <w:r>
                <w:rPr>
                  <w:noProof/>
                </w:rPr>
                <w:t>ue(v)</w:t>
              </w:r>
            </w:ins>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175D12" w:rsidRPr="004C42DD" w:rsidDel="003832B9" w14:paraId="49E7AC45" w14:textId="672F65CB" w:rsidTr="004B1445">
        <w:trPr>
          <w:cantSplit/>
          <w:jc w:val="center"/>
          <w:ins w:id="643" w:author="Ye-Kui Wang" w:date="2018-09-22T11:10:00Z"/>
          <w:del w:id="644" w:author="Ye-Kui Wang noLTRP d00" w:date="2018-12-18T21:05:00Z"/>
        </w:trPr>
        <w:tc>
          <w:tcPr>
            <w:tcW w:w="7920" w:type="dxa"/>
          </w:tcPr>
          <w:p w14:paraId="12A08DE4" w14:textId="2BE0C437" w:rsidR="00175D12" w:rsidRPr="009E05BE" w:rsidDel="003832B9" w:rsidRDefault="00175D12" w:rsidP="004B1445">
            <w:pPr>
              <w:pStyle w:val="tablesyntax"/>
              <w:keepNext w:val="0"/>
              <w:keepLines w:val="0"/>
              <w:spacing w:before="20" w:after="40"/>
              <w:rPr>
                <w:ins w:id="645" w:author="Ye-Kui Wang" w:date="2018-09-22T11:10:00Z"/>
                <w:del w:id="646" w:author="Ye-Kui Wang noLTRP d00" w:date="2018-12-18T21:05:00Z"/>
                <w:b/>
                <w:bCs/>
                <w:noProof/>
              </w:rPr>
            </w:pPr>
            <w:ins w:id="647" w:author="Ye-Kui Wang" w:date="2018-09-22T11:10:00Z">
              <w:del w:id="648" w:author="Ye-Kui Wang noLTRP d00" w:date="2018-12-18T21:05:00Z">
                <w:r w:rsidRPr="009E05BE" w:rsidDel="003832B9">
                  <w:rPr>
                    <w:noProof/>
                    <w:lang w:eastAsia="ko-KR"/>
                  </w:rPr>
                  <w:tab/>
                </w:r>
                <w:r w:rsidRPr="009E05BE" w:rsidDel="003832B9">
                  <w:rPr>
                    <w:b/>
                    <w:noProof/>
                  </w:rPr>
                  <w:delText>long_term_ref_pics_flag</w:delText>
                </w:r>
              </w:del>
            </w:ins>
          </w:p>
        </w:tc>
        <w:tc>
          <w:tcPr>
            <w:tcW w:w="1152" w:type="dxa"/>
          </w:tcPr>
          <w:p w14:paraId="34700E77" w14:textId="30DB4694" w:rsidR="00175D12" w:rsidRPr="009E05BE" w:rsidDel="003832B9" w:rsidRDefault="00175D12" w:rsidP="004B1445">
            <w:pPr>
              <w:pStyle w:val="tablecell"/>
              <w:keepNext w:val="0"/>
              <w:keepLines w:val="0"/>
              <w:spacing w:before="20" w:after="40"/>
              <w:jc w:val="center"/>
              <w:rPr>
                <w:ins w:id="649" w:author="Ye-Kui Wang" w:date="2018-09-22T11:10:00Z"/>
                <w:del w:id="650" w:author="Ye-Kui Wang noLTRP d00" w:date="2018-12-18T21:05:00Z"/>
                <w:noProof/>
              </w:rPr>
            </w:pPr>
            <w:ins w:id="651" w:author="Ye-Kui Wang" w:date="2018-09-22T11:10:00Z">
              <w:del w:id="652" w:author="Ye-Kui Wang noLTRP d00" w:date="2018-12-18T21:05:00Z">
                <w:r w:rsidRPr="009E05BE" w:rsidDel="003832B9">
                  <w:rPr>
                    <w:noProof/>
                    <w:lang w:eastAsia="ko-KR"/>
                  </w:rPr>
                  <w:delText>u(1)</w:delText>
                </w:r>
              </w:del>
            </w:ins>
          </w:p>
        </w:tc>
      </w:tr>
      <w:tr w:rsidR="00175D12" w:rsidRPr="004C42DD" w:rsidDel="004B1445" w14:paraId="5BD471D6" w14:textId="0D8BD8D7" w:rsidTr="004B1445">
        <w:trPr>
          <w:cantSplit/>
          <w:jc w:val="center"/>
          <w:ins w:id="653" w:author="Ye-Kui Wang" w:date="2018-09-22T11:10:00Z"/>
          <w:del w:id="654" w:author="Ye-Kui Wang d00" w:date="2018-11-30T15:26:00Z"/>
        </w:trPr>
        <w:tc>
          <w:tcPr>
            <w:tcW w:w="7920" w:type="dxa"/>
          </w:tcPr>
          <w:p w14:paraId="57C8A004" w14:textId="667A8BB5" w:rsidR="00175D12" w:rsidRPr="009E05BE" w:rsidDel="004B1445" w:rsidRDefault="00175D12" w:rsidP="004B1445">
            <w:pPr>
              <w:pStyle w:val="tablesyntax"/>
              <w:keepNext w:val="0"/>
              <w:keepLines w:val="0"/>
              <w:spacing w:before="20" w:after="40"/>
              <w:rPr>
                <w:ins w:id="655" w:author="Ye-Kui Wang" w:date="2018-09-22T11:10:00Z"/>
                <w:del w:id="656" w:author="Ye-Kui Wang d00" w:date="2018-11-30T15:26:00Z"/>
                <w:bCs/>
                <w:noProof/>
              </w:rPr>
            </w:pPr>
            <w:ins w:id="657" w:author="Ye-Kui Wang" w:date="2018-09-22T11:10:00Z">
              <w:del w:id="658" w:author="Ye-Kui Wang d00" w:date="2018-11-30T15:26:00Z">
                <w:r w:rsidDel="004B1445">
                  <w:rPr>
                    <w:bCs/>
                    <w:noProof/>
                  </w:rPr>
                  <w:tab/>
                  <w:delText xml:space="preserve">if( </w:delText>
                </w:r>
                <w:r w:rsidRPr="001D7E3A" w:rsidDel="004B1445">
                  <w:rPr>
                    <w:noProof/>
                  </w:rPr>
                  <w:delText>long_term_ref_pics_flag</w:delText>
                </w:r>
                <w:r w:rsidDel="004B1445">
                  <w:rPr>
                    <w:bCs/>
                    <w:noProof/>
                  </w:rPr>
                  <w:delText xml:space="preserve"> )</w:delText>
                </w:r>
              </w:del>
            </w:ins>
          </w:p>
        </w:tc>
        <w:tc>
          <w:tcPr>
            <w:tcW w:w="1152" w:type="dxa"/>
          </w:tcPr>
          <w:p w14:paraId="46AFA832" w14:textId="064E8689" w:rsidR="00175D12" w:rsidRPr="009E05BE" w:rsidDel="004B1445" w:rsidRDefault="00175D12" w:rsidP="004B1445">
            <w:pPr>
              <w:pStyle w:val="tablecell"/>
              <w:keepNext w:val="0"/>
              <w:keepLines w:val="0"/>
              <w:spacing w:before="20" w:after="40"/>
              <w:jc w:val="center"/>
              <w:rPr>
                <w:ins w:id="659" w:author="Ye-Kui Wang" w:date="2018-09-22T11:10:00Z"/>
                <w:del w:id="660" w:author="Ye-Kui Wang d00" w:date="2018-11-30T15:26:00Z"/>
                <w:noProof/>
              </w:rPr>
            </w:pPr>
          </w:p>
        </w:tc>
      </w:tr>
      <w:tr w:rsidR="00175D12" w:rsidRPr="004C42DD" w:rsidDel="004B1445" w14:paraId="4A1973E1" w14:textId="42FA9DA6" w:rsidTr="004B1445">
        <w:trPr>
          <w:cantSplit/>
          <w:jc w:val="center"/>
          <w:ins w:id="661" w:author="Ye-Kui Wang" w:date="2018-09-22T11:10:00Z"/>
          <w:del w:id="662" w:author="Ye-Kui Wang d00" w:date="2018-11-30T15:26:00Z"/>
        </w:trPr>
        <w:tc>
          <w:tcPr>
            <w:tcW w:w="7920" w:type="dxa"/>
          </w:tcPr>
          <w:p w14:paraId="001FF943" w14:textId="48C6656D" w:rsidR="00175D12" w:rsidRPr="004711BC" w:rsidDel="004B1445" w:rsidRDefault="00175D12" w:rsidP="004B1445">
            <w:pPr>
              <w:pStyle w:val="tablesyntax"/>
              <w:keepNext w:val="0"/>
              <w:keepLines w:val="0"/>
              <w:spacing w:before="20" w:after="40"/>
              <w:rPr>
                <w:ins w:id="663" w:author="Ye-Kui Wang" w:date="2018-09-22T11:10:00Z"/>
                <w:del w:id="664" w:author="Ye-Kui Wang d00" w:date="2018-11-30T15:26:00Z"/>
                <w:b/>
                <w:bCs/>
                <w:noProof/>
              </w:rPr>
            </w:pPr>
            <w:ins w:id="665" w:author="Ye-Kui Wang" w:date="2018-09-22T11:10:00Z">
              <w:del w:id="666" w:author="Ye-Kui Wang d00" w:date="2018-11-30T15:26:00Z">
                <w:r w:rsidDel="004B1445">
                  <w:rPr>
                    <w:bCs/>
                    <w:noProof/>
                  </w:rPr>
                  <w:tab/>
                </w:r>
                <w:r w:rsidDel="004B1445">
                  <w:rPr>
                    <w:bCs/>
                    <w:noProof/>
                  </w:rPr>
                  <w:tab/>
                </w:r>
                <w:r w:rsidRPr="004711BC" w:rsidDel="004B1445">
                  <w:rPr>
                    <w:b/>
                    <w:bCs/>
                    <w:noProof/>
                  </w:rPr>
                  <w:delText>additional_lt_poc_lsb</w:delText>
                </w:r>
              </w:del>
            </w:ins>
          </w:p>
        </w:tc>
        <w:tc>
          <w:tcPr>
            <w:tcW w:w="1152" w:type="dxa"/>
          </w:tcPr>
          <w:p w14:paraId="65AA1CA3" w14:textId="3F83EBD2" w:rsidR="00175D12" w:rsidRPr="009E05BE" w:rsidDel="004B1445" w:rsidRDefault="00175D12" w:rsidP="004B1445">
            <w:pPr>
              <w:pStyle w:val="tablecell"/>
              <w:keepNext w:val="0"/>
              <w:keepLines w:val="0"/>
              <w:spacing w:before="20" w:after="40"/>
              <w:jc w:val="center"/>
              <w:rPr>
                <w:ins w:id="667" w:author="Ye-Kui Wang" w:date="2018-09-22T11:10:00Z"/>
                <w:del w:id="668" w:author="Ye-Kui Wang d00" w:date="2018-11-30T15:26:00Z"/>
                <w:noProof/>
              </w:rPr>
            </w:pPr>
            <w:ins w:id="669" w:author="Ye-Kui Wang" w:date="2018-09-22T11:10:00Z">
              <w:del w:id="670" w:author="Ye-Kui Wang d00" w:date="2018-11-30T15:26:00Z">
                <w:r w:rsidDel="004B1445">
                  <w:rPr>
                    <w:noProof/>
                  </w:rPr>
                  <w:delText>ue(v)</w:delText>
                </w:r>
              </w:del>
            </w:ins>
          </w:p>
        </w:tc>
      </w:tr>
      <w:tr w:rsidR="00175D12" w:rsidRPr="004C42DD" w14:paraId="1AA722BD" w14:textId="77777777" w:rsidTr="004B1445">
        <w:trPr>
          <w:cantSplit/>
          <w:jc w:val="center"/>
          <w:ins w:id="671" w:author="Ye-Kui Wang" w:date="2018-09-22T11:10:00Z"/>
        </w:trPr>
        <w:tc>
          <w:tcPr>
            <w:tcW w:w="7920" w:type="dxa"/>
          </w:tcPr>
          <w:p w14:paraId="574B471E" w14:textId="77777777" w:rsidR="00175D12" w:rsidRPr="005144B4" w:rsidRDefault="00175D12" w:rsidP="004B1445">
            <w:pPr>
              <w:pStyle w:val="tablesyntax"/>
              <w:keepNext w:val="0"/>
              <w:keepLines w:val="0"/>
              <w:spacing w:before="20" w:after="40"/>
              <w:rPr>
                <w:ins w:id="672" w:author="Ye-Kui Wang" w:date="2018-09-22T11:10:00Z"/>
                <w:bCs/>
                <w:noProof/>
              </w:rPr>
            </w:pPr>
            <w:ins w:id="673" w:author="Ye-Kui Wang" w:date="2018-09-22T11:10:00Z">
              <w:r w:rsidRPr="005144B4">
                <w:rPr>
                  <w:b/>
                  <w:bCs/>
                  <w:noProof/>
                </w:rPr>
                <w:tab/>
              </w:r>
              <w:r w:rsidRPr="005144B4">
                <w:rPr>
                  <w:b/>
                </w:rPr>
                <w:t>rpl1_</w:t>
              </w:r>
              <w:r>
                <w:rPr>
                  <w:b/>
                </w:rPr>
                <w:t>same_as</w:t>
              </w:r>
              <w:r w:rsidRPr="005144B4">
                <w:rPr>
                  <w:b/>
                </w:rPr>
                <w:t>_rpl0_flag</w:t>
              </w:r>
            </w:ins>
          </w:p>
        </w:tc>
        <w:tc>
          <w:tcPr>
            <w:tcW w:w="1152" w:type="dxa"/>
          </w:tcPr>
          <w:p w14:paraId="7DF427C8" w14:textId="77777777" w:rsidR="00175D12" w:rsidRPr="005144B4" w:rsidRDefault="00175D12" w:rsidP="004B1445">
            <w:pPr>
              <w:pStyle w:val="tablecell"/>
              <w:keepNext w:val="0"/>
              <w:keepLines w:val="0"/>
              <w:spacing w:before="20" w:after="40"/>
              <w:jc w:val="center"/>
              <w:rPr>
                <w:ins w:id="674" w:author="Ye-Kui Wang" w:date="2018-09-22T11:10:00Z"/>
                <w:noProof/>
              </w:rPr>
            </w:pPr>
            <w:ins w:id="675" w:author="Ye-Kui Wang" w:date="2018-09-22T11:10:00Z">
              <w:r w:rsidRPr="005144B4">
                <w:rPr>
                  <w:noProof/>
                </w:rPr>
                <w:t>u(1)</w:t>
              </w:r>
            </w:ins>
          </w:p>
        </w:tc>
      </w:tr>
      <w:tr w:rsidR="00175D12" w:rsidRPr="004C42DD" w14:paraId="1C501BDC" w14:textId="77777777" w:rsidTr="004B1445">
        <w:trPr>
          <w:cantSplit/>
          <w:jc w:val="center"/>
          <w:ins w:id="676" w:author="Ye-Kui Wang" w:date="2018-09-22T11:10:00Z"/>
        </w:trPr>
        <w:tc>
          <w:tcPr>
            <w:tcW w:w="7920" w:type="dxa"/>
          </w:tcPr>
          <w:p w14:paraId="18EC6289" w14:textId="77777777" w:rsidR="00175D12" w:rsidRPr="00000E43" w:rsidRDefault="00175D12" w:rsidP="004B1445">
            <w:pPr>
              <w:pStyle w:val="tablesyntax"/>
              <w:keepNext w:val="0"/>
              <w:keepLines w:val="0"/>
              <w:spacing w:before="20" w:after="40"/>
              <w:rPr>
                <w:ins w:id="677" w:author="Ye-Kui Wang" w:date="2018-09-22T11:10:00Z"/>
                <w:bCs/>
                <w:noProof/>
              </w:rPr>
            </w:pPr>
            <w:ins w:id="678" w:author="Ye-Kui Wang" w:date="2018-09-22T11:10:00Z">
              <w:r w:rsidRPr="00977708">
                <w:rPr>
                  <w:bCs/>
                  <w:noProof/>
                </w:rPr>
                <w:tab/>
                <w:t>for(</w:t>
              </w:r>
              <w:r>
                <w:rPr>
                  <w:bCs/>
                  <w:noProof/>
                </w:rPr>
                <w:t xml:space="preserve"> i = 0; i &lt; !rpl1_same_as_rpl0_flag ? 2 : 1; i++ </w:t>
              </w:r>
              <w:r w:rsidRPr="00977708">
                <w:rPr>
                  <w:bCs/>
                  <w:noProof/>
                </w:rPr>
                <w:t>)</w:t>
              </w:r>
              <w:r>
                <w:rPr>
                  <w:bCs/>
                  <w:noProof/>
                </w:rPr>
                <w:t xml:space="preserve"> {</w:t>
              </w:r>
            </w:ins>
          </w:p>
        </w:tc>
        <w:tc>
          <w:tcPr>
            <w:tcW w:w="1152" w:type="dxa"/>
          </w:tcPr>
          <w:p w14:paraId="3F8CEC40" w14:textId="77777777" w:rsidR="00175D12" w:rsidRPr="009E05BE" w:rsidRDefault="00175D12" w:rsidP="004B1445">
            <w:pPr>
              <w:pStyle w:val="tablecell"/>
              <w:keepNext w:val="0"/>
              <w:keepLines w:val="0"/>
              <w:spacing w:before="20" w:after="40"/>
              <w:jc w:val="center"/>
              <w:rPr>
                <w:ins w:id="679" w:author="Ye-Kui Wang" w:date="2018-09-22T11:10:00Z"/>
                <w:noProof/>
              </w:rPr>
            </w:pPr>
          </w:p>
        </w:tc>
      </w:tr>
      <w:tr w:rsidR="00175D12" w:rsidRPr="004C42DD" w14:paraId="4E5D066A" w14:textId="77777777" w:rsidTr="004B1445">
        <w:trPr>
          <w:cantSplit/>
          <w:jc w:val="center"/>
          <w:ins w:id="680" w:author="Ye-Kui Wang" w:date="2018-09-22T11:10:00Z"/>
        </w:trPr>
        <w:tc>
          <w:tcPr>
            <w:tcW w:w="7920" w:type="dxa"/>
          </w:tcPr>
          <w:p w14:paraId="48497AC6" w14:textId="77777777" w:rsidR="00175D12" w:rsidRPr="009E05BE" w:rsidRDefault="00175D12" w:rsidP="004B1445">
            <w:pPr>
              <w:pStyle w:val="tablesyntax"/>
              <w:keepNext w:val="0"/>
              <w:keepLines w:val="0"/>
              <w:spacing w:before="20" w:after="40"/>
              <w:rPr>
                <w:ins w:id="681" w:author="Ye-Kui Wang" w:date="2018-09-22T11:10:00Z"/>
                <w:b/>
                <w:bCs/>
                <w:noProof/>
              </w:rPr>
            </w:pPr>
            <w:ins w:id="682" w:author="Ye-Kui Wang" w:date="2018-09-22T11:10:00Z">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ins>
          </w:p>
        </w:tc>
        <w:tc>
          <w:tcPr>
            <w:tcW w:w="1152" w:type="dxa"/>
          </w:tcPr>
          <w:p w14:paraId="45F7CC14" w14:textId="77777777" w:rsidR="00175D12" w:rsidRPr="009E05BE" w:rsidRDefault="00175D12" w:rsidP="004B1445">
            <w:pPr>
              <w:pStyle w:val="tablecell"/>
              <w:keepNext w:val="0"/>
              <w:keepLines w:val="0"/>
              <w:spacing w:before="20" w:after="40"/>
              <w:jc w:val="center"/>
              <w:rPr>
                <w:ins w:id="683" w:author="Ye-Kui Wang" w:date="2018-09-22T11:10:00Z"/>
                <w:noProof/>
              </w:rPr>
            </w:pPr>
            <w:ins w:id="684" w:author="Ye-Kui Wang" w:date="2018-09-22T11:10:00Z">
              <w:r w:rsidRPr="009E05BE">
                <w:rPr>
                  <w:noProof/>
                </w:rPr>
                <w:t>ue(v)</w:t>
              </w:r>
            </w:ins>
          </w:p>
        </w:tc>
      </w:tr>
      <w:tr w:rsidR="00175D12" w:rsidRPr="004C42DD" w14:paraId="40987BF8" w14:textId="77777777" w:rsidTr="004B1445">
        <w:trPr>
          <w:cantSplit/>
          <w:jc w:val="center"/>
          <w:ins w:id="685" w:author="Ye-Kui Wang" w:date="2018-09-22T11:10:00Z"/>
        </w:trPr>
        <w:tc>
          <w:tcPr>
            <w:tcW w:w="7920" w:type="dxa"/>
          </w:tcPr>
          <w:p w14:paraId="61CBE09B" w14:textId="77777777" w:rsidR="00175D12" w:rsidRPr="009E05BE" w:rsidRDefault="00175D12" w:rsidP="004B1445">
            <w:pPr>
              <w:pStyle w:val="tablesyntax"/>
              <w:keepNext w:val="0"/>
              <w:keepLines w:val="0"/>
              <w:spacing w:before="20" w:after="40"/>
              <w:rPr>
                <w:ins w:id="686" w:author="Ye-Kui Wang" w:date="2018-09-22T11:10:00Z"/>
                <w:b/>
                <w:bCs/>
                <w:noProof/>
              </w:rPr>
            </w:pPr>
            <w:ins w:id="687" w:author="Ye-Kui Wang" w:date="2018-09-22T11:10:00Z">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ins>
          </w:p>
        </w:tc>
        <w:tc>
          <w:tcPr>
            <w:tcW w:w="1152" w:type="dxa"/>
          </w:tcPr>
          <w:p w14:paraId="65747AD0" w14:textId="77777777" w:rsidR="00175D12" w:rsidRPr="009E05BE" w:rsidRDefault="00175D12" w:rsidP="004B1445">
            <w:pPr>
              <w:pStyle w:val="tablecell"/>
              <w:keepNext w:val="0"/>
              <w:keepLines w:val="0"/>
              <w:spacing w:before="20" w:after="40"/>
              <w:jc w:val="center"/>
              <w:rPr>
                <w:ins w:id="688" w:author="Ye-Kui Wang" w:date="2018-09-22T11:10:00Z"/>
                <w:noProof/>
              </w:rPr>
            </w:pPr>
          </w:p>
        </w:tc>
      </w:tr>
      <w:tr w:rsidR="00175D12" w:rsidRPr="004C42DD" w14:paraId="44CD4B90" w14:textId="77777777" w:rsidTr="004B1445">
        <w:trPr>
          <w:cantSplit/>
          <w:jc w:val="center"/>
          <w:ins w:id="689" w:author="Ye-Kui Wang" w:date="2018-09-22T11:10:00Z"/>
        </w:trPr>
        <w:tc>
          <w:tcPr>
            <w:tcW w:w="7920" w:type="dxa"/>
          </w:tcPr>
          <w:p w14:paraId="34D89CFB" w14:textId="179872DB" w:rsidR="00175D12" w:rsidRPr="009E05BE" w:rsidRDefault="00175D12" w:rsidP="004D116F">
            <w:pPr>
              <w:pStyle w:val="tablesyntax"/>
              <w:keepNext w:val="0"/>
              <w:keepLines w:val="0"/>
              <w:spacing w:before="20" w:after="40"/>
              <w:rPr>
                <w:ins w:id="690" w:author="Ye-Kui Wang" w:date="2018-09-22T11:10:00Z"/>
                <w:b/>
                <w:bCs/>
                <w:noProof/>
              </w:rPr>
            </w:pPr>
            <w:ins w:id="691" w:author="Ye-Kui Wang" w:date="2018-09-22T11:10:00Z">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del w:id="692" w:author="Ye-Kui Wang noLTRP d00" w:date="2018-12-18T21:05:00Z">
                <w:r w:rsidDel="004D116F">
                  <w:rPr>
                    <w:noProof/>
                  </w:rPr>
                  <w:delText xml:space="preserve">, </w:delText>
                </w:r>
                <w:r w:rsidRPr="001D7E3A" w:rsidDel="004D116F">
                  <w:rPr>
                    <w:noProof/>
                  </w:rPr>
                  <w:delText>long_term_ref_pics_flag</w:delText>
                </w:r>
              </w:del>
              <w:r w:rsidRPr="009E05BE">
                <w:rPr>
                  <w:noProof/>
                </w:rPr>
                <w:t> )</w:t>
              </w:r>
            </w:ins>
          </w:p>
        </w:tc>
        <w:tc>
          <w:tcPr>
            <w:tcW w:w="1152" w:type="dxa"/>
          </w:tcPr>
          <w:p w14:paraId="750B1263" w14:textId="77777777" w:rsidR="00175D12" w:rsidRPr="009E05BE" w:rsidRDefault="00175D12" w:rsidP="004B1445">
            <w:pPr>
              <w:pStyle w:val="tablecell"/>
              <w:keepNext w:val="0"/>
              <w:keepLines w:val="0"/>
              <w:spacing w:before="20" w:after="40"/>
              <w:jc w:val="center"/>
              <w:rPr>
                <w:ins w:id="693" w:author="Ye-Kui Wang" w:date="2018-09-22T11:10:00Z"/>
                <w:noProof/>
              </w:rPr>
            </w:pPr>
          </w:p>
        </w:tc>
      </w:tr>
      <w:tr w:rsidR="00175D12" w:rsidRPr="004C42DD" w14:paraId="5DC88CAD" w14:textId="77777777" w:rsidTr="004B1445">
        <w:trPr>
          <w:cantSplit/>
          <w:jc w:val="center"/>
          <w:ins w:id="694" w:author="Ye-Kui Wang" w:date="2018-09-22T11:10:00Z"/>
        </w:trPr>
        <w:tc>
          <w:tcPr>
            <w:tcW w:w="7920" w:type="dxa"/>
          </w:tcPr>
          <w:p w14:paraId="12D8A6DC" w14:textId="77777777" w:rsidR="00175D12" w:rsidRPr="00BD0423" w:rsidRDefault="00175D12" w:rsidP="004B1445">
            <w:pPr>
              <w:pStyle w:val="tablesyntax"/>
              <w:keepNext w:val="0"/>
              <w:keepLines w:val="0"/>
              <w:spacing w:before="20" w:after="40"/>
              <w:rPr>
                <w:ins w:id="695" w:author="Ye-Kui Wang" w:date="2018-09-22T11:10:00Z"/>
                <w:noProof/>
              </w:rPr>
            </w:pPr>
            <w:ins w:id="696" w:author="Ye-Kui Wang" w:date="2018-09-22T11:10:00Z">
              <w:r w:rsidRPr="00BD0423">
                <w:rPr>
                  <w:noProof/>
                </w:rPr>
                <w:tab/>
                <w:t>}</w:t>
              </w:r>
            </w:ins>
          </w:p>
        </w:tc>
        <w:tc>
          <w:tcPr>
            <w:tcW w:w="1152" w:type="dxa"/>
          </w:tcPr>
          <w:p w14:paraId="1C860DB5" w14:textId="77777777" w:rsidR="00175D12" w:rsidRPr="009E05BE" w:rsidRDefault="00175D12" w:rsidP="004B1445">
            <w:pPr>
              <w:pStyle w:val="tablecell"/>
              <w:keepNext w:val="0"/>
              <w:keepLines w:val="0"/>
              <w:spacing w:before="20" w:after="40"/>
              <w:jc w:val="center"/>
              <w:rPr>
                <w:ins w:id="697" w:author="Ye-Kui Wang" w:date="2018-09-22T11:10:00Z"/>
                <w:noProof/>
              </w:rPr>
            </w:pP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lastRenderedPageBreak/>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98" w:name="_Toc20134244"/>
      <w:bookmarkStart w:id="699" w:name="_Toc77680374"/>
      <w:bookmarkStart w:id="700" w:name="_Ref168818756"/>
      <w:bookmarkStart w:id="701" w:name="_Ref220341273"/>
      <w:bookmarkStart w:id="702" w:name="_Toc226456525"/>
      <w:bookmarkStart w:id="703" w:name="_Toc248045224"/>
      <w:bookmarkStart w:id="704" w:name="_Toc287363754"/>
      <w:bookmarkStart w:id="705" w:name="_Toc311216742"/>
      <w:bookmarkStart w:id="706" w:name="_Toc317198706"/>
      <w:bookmarkStart w:id="707" w:name="_Toc415475820"/>
      <w:bookmarkStart w:id="708" w:name="_Toc423599095"/>
      <w:bookmarkStart w:id="709" w:name="_Toc423601599"/>
      <w:r w:rsidRPr="00901B03">
        <w:rPr>
          <w:lang w:val="en-CA"/>
        </w:rPr>
        <w:t>Picture parameter set RBSP syntax</w:t>
      </w:r>
      <w:bookmarkEnd w:id="698"/>
      <w:bookmarkEnd w:id="699"/>
      <w:bookmarkEnd w:id="700"/>
      <w:bookmarkEnd w:id="701"/>
      <w:bookmarkEnd w:id="702"/>
      <w:bookmarkEnd w:id="703"/>
      <w:bookmarkEnd w:id="704"/>
      <w:bookmarkEnd w:id="705"/>
      <w:bookmarkEnd w:id="706"/>
      <w:bookmarkEnd w:id="707"/>
      <w:bookmarkEnd w:id="708"/>
      <w:bookmarkEnd w:id="709"/>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175D12" w:rsidRPr="004C42DD" w14:paraId="16AA9E78" w14:textId="77777777" w:rsidTr="004B1445">
        <w:trPr>
          <w:cantSplit/>
          <w:jc w:val="center"/>
          <w:ins w:id="710" w:author="Ye-Kui Wang" w:date="2018-09-22T11:11:00Z"/>
        </w:trPr>
        <w:tc>
          <w:tcPr>
            <w:tcW w:w="7920" w:type="dxa"/>
          </w:tcPr>
          <w:p w14:paraId="18E4E448" w14:textId="1914C865" w:rsidR="00175D12" w:rsidRPr="00000E43" w:rsidRDefault="00175D12" w:rsidP="004B1445">
            <w:pPr>
              <w:pStyle w:val="tablesyntax"/>
              <w:keepNext w:val="0"/>
              <w:keepLines w:val="0"/>
              <w:spacing w:before="20" w:after="40"/>
              <w:rPr>
                <w:ins w:id="711" w:author="Ye-Kui Wang" w:date="2018-09-22T11:11:00Z"/>
                <w:bCs/>
                <w:noProof/>
              </w:rPr>
            </w:pPr>
            <w:ins w:id="712" w:author="Ye-Kui Wang" w:date="2018-09-22T11:11:00Z">
              <w:r w:rsidRPr="00977708">
                <w:rPr>
                  <w:bCs/>
                  <w:noProof/>
                </w:rPr>
                <w:tab/>
                <w:t>for(</w:t>
              </w:r>
              <w:r>
                <w:rPr>
                  <w:bCs/>
                  <w:noProof/>
                </w:rPr>
                <w:t xml:space="preserve"> i = 0; i &lt; 2; i++</w:t>
              </w:r>
            </w:ins>
            <w:ins w:id="713" w:author="Ye-Kui Wang d00" w:date="2018-11-30T15:34:00Z">
              <w:r w:rsidR="004B1445">
                <w:rPr>
                  <w:bCs/>
                  <w:noProof/>
                </w:rPr>
                <w:t xml:space="preserve"> </w:t>
              </w:r>
            </w:ins>
            <w:ins w:id="714" w:author="Ye-Kui Wang" w:date="2018-09-22T11:11:00Z">
              <w:r w:rsidRPr="00977708">
                <w:rPr>
                  <w:bCs/>
                  <w:noProof/>
                </w:rPr>
                <w:t>)</w:t>
              </w:r>
            </w:ins>
          </w:p>
        </w:tc>
        <w:tc>
          <w:tcPr>
            <w:tcW w:w="1157" w:type="dxa"/>
          </w:tcPr>
          <w:p w14:paraId="20166843" w14:textId="77777777" w:rsidR="00175D12" w:rsidRPr="009E05BE" w:rsidRDefault="00175D12" w:rsidP="004B1445">
            <w:pPr>
              <w:pStyle w:val="tablecell"/>
              <w:keepNext w:val="0"/>
              <w:keepLines w:val="0"/>
              <w:spacing w:before="20" w:after="40"/>
              <w:jc w:val="center"/>
              <w:rPr>
                <w:ins w:id="715" w:author="Ye-Kui Wang" w:date="2018-09-22T11:11:00Z"/>
                <w:noProof/>
              </w:rPr>
            </w:pPr>
          </w:p>
        </w:tc>
      </w:tr>
      <w:tr w:rsidR="00175D12" w:rsidRPr="009E05BE" w14:paraId="54633364" w14:textId="77777777" w:rsidTr="004B1445">
        <w:trPr>
          <w:cantSplit/>
          <w:jc w:val="center"/>
          <w:ins w:id="716" w:author="Ye-Kui Wang" w:date="2018-09-22T11:11:00Z"/>
        </w:trPr>
        <w:tc>
          <w:tcPr>
            <w:tcW w:w="7920" w:type="dxa"/>
          </w:tcPr>
          <w:p w14:paraId="2A8E2A0D" w14:textId="77777777" w:rsidR="00175D12" w:rsidRPr="009E05BE" w:rsidRDefault="00175D12" w:rsidP="004B1445">
            <w:pPr>
              <w:pStyle w:val="tablesyntax"/>
              <w:keepNext w:val="0"/>
              <w:keepLines w:val="0"/>
              <w:spacing w:before="20" w:after="40"/>
              <w:rPr>
                <w:ins w:id="717" w:author="Ye-Kui Wang" w:date="2018-09-22T11:11:00Z"/>
                <w:b/>
                <w:bCs/>
                <w:noProof/>
              </w:rPr>
            </w:pPr>
            <w:ins w:id="718" w:author="Ye-Kui Wang" w:date="2018-09-22T11:11:00Z">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ins>
          </w:p>
        </w:tc>
        <w:tc>
          <w:tcPr>
            <w:tcW w:w="1157" w:type="dxa"/>
          </w:tcPr>
          <w:p w14:paraId="2AF00100" w14:textId="77777777" w:rsidR="00175D12" w:rsidRPr="009E05BE" w:rsidRDefault="00175D12" w:rsidP="004B1445">
            <w:pPr>
              <w:pStyle w:val="tablecell"/>
              <w:keepNext w:val="0"/>
              <w:keepLines w:val="0"/>
              <w:spacing w:before="20" w:after="40"/>
              <w:jc w:val="center"/>
              <w:rPr>
                <w:ins w:id="719" w:author="Ye-Kui Wang" w:date="2018-09-22T11:11:00Z"/>
                <w:noProof/>
              </w:rPr>
            </w:pPr>
            <w:ins w:id="720" w:author="Ye-Kui Wang" w:date="2018-09-22T11:11:00Z">
              <w:r w:rsidRPr="009E05BE">
                <w:rPr>
                  <w:noProof/>
                </w:rPr>
                <w:t>ue(v)</w:t>
              </w:r>
            </w:ins>
          </w:p>
        </w:tc>
      </w:tr>
      <w:tr w:rsidR="005A090C" w:rsidRPr="004C42DD" w14:paraId="5493C1FB" w14:textId="77777777" w:rsidTr="000871E8">
        <w:trPr>
          <w:cantSplit/>
          <w:jc w:val="center"/>
          <w:ins w:id="721" w:author="Ye-Kui Wang d00" w:date="2018-11-30T15:46:00Z"/>
        </w:trPr>
        <w:tc>
          <w:tcPr>
            <w:tcW w:w="7920" w:type="dxa"/>
          </w:tcPr>
          <w:p w14:paraId="5A124BD6" w14:textId="5509AF49" w:rsidR="005A090C" w:rsidRPr="004711BC" w:rsidRDefault="005A090C" w:rsidP="000A7089">
            <w:pPr>
              <w:pStyle w:val="tablesyntax"/>
              <w:keepNext w:val="0"/>
              <w:keepLines w:val="0"/>
              <w:widowControl w:val="0"/>
              <w:spacing w:before="20" w:after="40"/>
              <w:rPr>
                <w:ins w:id="722" w:author="Ye-Kui Wang d00" w:date="2018-11-30T15:46:00Z"/>
                <w:b/>
                <w:bCs/>
                <w:noProof/>
              </w:rPr>
            </w:pPr>
            <w:ins w:id="723" w:author="Ye-Kui Wang d00" w:date="2018-11-30T15:46:00Z">
              <w:r>
                <w:rPr>
                  <w:bCs/>
                  <w:noProof/>
                </w:rPr>
                <w:tab/>
              </w:r>
              <w:r w:rsidRPr="004711BC">
                <w:rPr>
                  <w:b/>
                  <w:bCs/>
                  <w:noProof/>
                </w:rPr>
                <w:t>additional_</w:t>
              </w:r>
              <w:del w:id="724" w:author="Ye-Kui Wang noLTRP d00" w:date="2018-12-18T21:07:00Z">
                <w:r w:rsidRPr="004711BC" w:rsidDel="000A7089">
                  <w:rPr>
                    <w:b/>
                    <w:bCs/>
                    <w:noProof/>
                  </w:rPr>
                  <w:delText>lt_</w:delText>
                </w:r>
              </w:del>
              <w:r w:rsidRPr="004711BC">
                <w:rPr>
                  <w:b/>
                  <w:bCs/>
                  <w:noProof/>
                </w:rPr>
                <w:t>poc_lsb</w:t>
              </w:r>
              <w:r>
                <w:rPr>
                  <w:b/>
                  <w:bCs/>
                  <w:noProof/>
                </w:rPr>
                <w:t>_len</w:t>
              </w:r>
            </w:ins>
          </w:p>
        </w:tc>
        <w:tc>
          <w:tcPr>
            <w:tcW w:w="1157" w:type="dxa"/>
          </w:tcPr>
          <w:p w14:paraId="0AF42DF5" w14:textId="77777777" w:rsidR="005A090C" w:rsidRPr="009E05BE" w:rsidRDefault="005A090C" w:rsidP="000871E8">
            <w:pPr>
              <w:pStyle w:val="tablecell"/>
              <w:keepNext w:val="0"/>
              <w:keepLines w:val="0"/>
              <w:widowControl w:val="0"/>
              <w:spacing w:before="20" w:after="40"/>
              <w:jc w:val="center"/>
              <w:rPr>
                <w:ins w:id="725" w:author="Ye-Kui Wang d00" w:date="2018-11-30T15:46:00Z"/>
                <w:noProof/>
              </w:rPr>
            </w:pPr>
            <w:ins w:id="726" w:author="Ye-Kui Wang d00" w:date="2018-11-30T15:46:00Z">
              <w:r>
                <w:rPr>
                  <w:noProof/>
                </w:rPr>
                <w:t>ue(v)</w:t>
              </w:r>
            </w:ins>
          </w:p>
        </w:tc>
      </w:tr>
      <w:tr w:rsidR="00175D12" w:rsidRPr="009E05BE" w14:paraId="2E73DC8C" w14:textId="77777777" w:rsidTr="004B1445">
        <w:trPr>
          <w:cantSplit/>
          <w:jc w:val="center"/>
          <w:ins w:id="727" w:author="Ye-Kui Wang" w:date="2018-09-22T11:11:00Z"/>
        </w:trPr>
        <w:tc>
          <w:tcPr>
            <w:tcW w:w="7920" w:type="dxa"/>
          </w:tcPr>
          <w:p w14:paraId="7CB76DB9" w14:textId="77777777" w:rsidR="00175D12" w:rsidRDefault="00175D12" w:rsidP="004B1445">
            <w:pPr>
              <w:pStyle w:val="tablesyntax"/>
              <w:keepNext w:val="0"/>
              <w:keepLines w:val="0"/>
              <w:spacing w:before="20" w:after="40"/>
              <w:rPr>
                <w:ins w:id="728" w:author="Ye-Kui Wang" w:date="2018-09-22T11:11:00Z"/>
                <w:noProof/>
              </w:rPr>
            </w:pPr>
            <w:ins w:id="729" w:author="Ye-Kui Wang" w:date="2018-09-22T11:11:00Z">
              <w:r w:rsidRPr="009E05BE">
                <w:rPr>
                  <w:b/>
                  <w:bCs/>
                  <w:noProof/>
                </w:rPr>
                <w:tab/>
              </w:r>
              <w:r>
                <w:rPr>
                  <w:b/>
                  <w:bCs/>
                  <w:noProof/>
                </w:rPr>
                <w:t>rpl1_idx_present_flag</w:t>
              </w:r>
            </w:ins>
          </w:p>
        </w:tc>
        <w:tc>
          <w:tcPr>
            <w:tcW w:w="1157" w:type="dxa"/>
          </w:tcPr>
          <w:p w14:paraId="23F94FB7" w14:textId="77777777" w:rsidR="00175D12" w:rsidRPr="009E05BE" w:rsidRDefault="00175D12" w:rsidP="004B1445">
            <w:pPr>
              <w:pStyle w:val="tablecell"/>
              <w:keepNext w:val="0"/>
              <w:keepLines w:val="0"/>
              <w:spacing w:before="20" w:after="40"/>
              <w:jc w:val="center"/>
              <w:rPr>
                <w:ins w:id="730" w:author="Ye-Kui Wang" w:date="2018-09-22T11:11:00Z"/>
                <w:noProof/>
              </w:rPr>
            </w:pPr>
            <w:ins w:id="731" w:author="Ye-Kui Wang" w:date="2018-09-22T11:11:00Z">
              <w:r w:rsidRPr="009E05BE">
                <w:rPr>
                  <w:noProof/>
                </w:rPr>
                <w:t>u(</w:t>
              </w:r>
              <w:r>
                <w:rPr>
                  <w:noProof/>
                </w:rPr>
                <w:t>1</w:t>
              </w:r>
              <w:r w:rsidRPr="009E05BE">
                <w:rPr>
                  <w:noProof/>
                </w:rPr>
                <w:t>)</w:t>
              </w:r>
            </w:ins>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732" w:name="_Toc331760504"/>
      <w:bookmarkStart w:id="733" w:name="_Toc331761296"/>
      <w:bookmarkStart w:id="734" w:name="_Toc331762089"/>
      <w:bookmarkStart w:id="735" w:name="_Toc331765667"/>
      <w:bookmarkStart w:id="736" w:name="_Toc331760556"/>
      <w:bookmarkStart w:id="737" w:name="_Toc331761348"/>
      <w:bookmarkStart w:id="738" w:name="_Toc331762141"/>
      <w:bookmarkStart w:id="739" w:name="_Toc331765719"/>
      <w:bookmarkEnd w:id="732"/>
      <w:bookmarkEnd w:id="733"/>
      <w:bookmarkEnd w:id="734"/>
      <w:bookmarkEnd w:id="735"/>
      <w:bookmarkEnd w:id="736"/>
      <w:bookmarkEnd w:id="737"/>
      <w:bookmarkEnd w:id="738"/>
      <w:bookmarkEnd w:id="739"/>
    </w:p>
    <w:p w14:paraId="02D46BCE" w14:textId="77777777" w:rsidR="00B36F08" w:rsidRPr="00901B03" w:rsidRDefault="00B36F08" w:rsidP="00B36F08">
      <w:pPr>
        <w:pStyle w:val="Heading4"/>
        <w:rPr>
          <w:lang w:val="en-CA"/>
        </w:rPr>
      </w:pPr>
      <w:bookmarkStart w:id="740" w:name="_Ref398986032"/>
      <w:bookmarkStart w:id="741" w:name="_Toc415475823"/>
      <w:bookmarkStart w:id="742" w:name="_Toc423599098"/>
      <w:bookmarkStart w:id="743" w:name="_Toc423601602"/>
      <w:r w:rsidRPr="00901B03">
        <w:rPr>
          <w:lang w:val="en-CA"/>
        </w:rPr>
        <w:t>End of sequence RBSP syntax</w:t>
      </w:r>
      <w:bookmarkEnd w:id="740"/>
      <w:bookmarkEnd w:id="741"/>
      <w:bookmarkEnd w:id="742"/>
      <w:bookmarkEnd w:id="743"/>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744" w:name="_Ref398986094"/>
      <w:bookmarkStart w:id="745" w:name="_Toc415475824"/>
      <w:bookmarkStart w:id="746" w:name="_Toc423599099"/>
      <w:bookmarkStart w:id="747" w:name="_Toc423601603"/>
      <w:r w:rsidRPr="00901B03">
        <w:rPr>
          <w:lang w:val="en-CA"/>
        </w:rPr>
        <w:t>End of bitstream RBSP syntax</w:t>
      </w:r>
      <w:bookmarkEnd w:id="744"/>
      <w:bookmarkEnd w:id="745"/>
      <w:bookmarkEnd w:id="746"/>
      <w:bookmarkEnd w:id="747"/>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748" w:name="_Toc9036495"/>
      <w:bookmarkStart w:id="749" w:name="_Toc20134249"/>
      <w:bookmarkStart w:id="750" w:name="_Toc77680381"/>
      <w:bookmarkStart w:id="751" w:name="_Ref168818774"/>
      <w:bookmarkStart w:id="752" w:name="_Ref220341292"/>
      <w:bookmarkStart w:id="753" w:name="_Toc226456532"/>
      <w:bookmarkStart w:id="754" w:name="_Toc248045230"/>
      <w:bookmarkStart w:id="755" w:name="_Toc287363758"/>
      <w:bookmarkStart w:id="756" w:name="_Toc311216747"/>
      <w:bookmarkStart w:id="757" w:name="_Toc317198716"/>
      <w:bookmarkStart w:id="758" w:name="_Ref398986099"/>
      <w:bookmarkStart w:id="759" w:name="_Toc415475826"/>
      <w:bookmarkStart w:id="760" w:name="_Toc423599101"/>
      <w:bookmarkStart w:id="761" w:name="_Toc423601605"/>
      <w:r w:rsidRPr="00901B03">
        <w:rPr>
          <w:lang w:val="en-CA"/>
        </w:rPr>
        <w:t>Slice layer RBSP syntax</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762" w:name="_Toc20134255"/>
      <w:bookmarkStart w:id="763" w:name="_Toc77680386"/>
      <w:bookmarkStart w:id="764" w:name="_Ref168818785"/>
      <w:bookmarkStart w:id="765" w:name="_Ref220341299"/>
      <w:bookmarkStart w:id="766" w:name="_Toc226456537"/>
      <w:bookmarkStart w:id="767" w:name="_Toc248045232"/>
      <w:bookmarkStart w:id="768" w:name="_Toc287363759"/>
      <w:bookmarkStart w:id="769" w:name="_Toc311216748"/>
      <w:bookmarkStart w:id="770" w:name="_Toc317198717"/>
      <w:bookmarkStart w:id="771" w:name="_Ref398986102"/>
      <w:bookmarkStart w:id="772" w:name="_Toc415475827"/>
      <w:bookmarkStart w:id="773" w:name="_Toc423599102"/>
      <w:bookmarkStart w:id="774" w:name="_Toc423601606"/>
      <w:r w:rsidRPr="00901B03">
        <w:rPr>
          <w:lang w:val="en-CA"/>
        </w:rPr>
        <w:t>RBSP slice trailing bits syntax</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775" w:name="_Toc77680387"/>
      <w:bookmarkStart w:id="776" w:name="_Ref168818787"/>
      <w:bookmarkStart w:id="777" w:name="_Ref220341300"/>
      <w:bookmarkStart w:id="778" w:name="_Toc226456538"/>
      <w:bookmarkStart w:id="779" w:name="_Toc248045233"/>
      <w:bookmarkStart w:id="780" w:name="_Toc287363760"/>
      <w:bookmarkStart w:id="781" w:name="_Toc311216749"/>
      <w:bookmarkStart w:id="782" w:name="_Toc317198718"/>
      <w:bookmarkStart w:id="783" w:name="_Ref398986104"/>
      <w:bookmarkStart w:id="784" w:name="_Toc415475828"/>
      <w:bookmarkStart w:id="785" w:name="_Toc423599103"/>
      <w:bookmarkStart w:id="786" w:name="_Toc423601607"/>
      <w:r w:rsidRPr="00901B03">
        <w:rPr>
          <w:lang w:val="en-CA"/>
        </w:rPr>
        <w:lastRenderedPageBreak/>
        <w:t>RBSP trailing bits syntax</w:t>
      </w:r>
      <w:bookmarkEnd w:id="775"/>
      <w:bookmarkEnd w:id="776"/>
      <w:bookmarkEnd w:id="777"/>
      <w:bookmarkEnd w:id="778"/>
      <w:bookmarkEnd w:id="779"/>
      <w:bookmarkEnd w:id="780"/>
      <w:bookmarkEnd w:id="781"/>
      <w:bookmarkEnd w:id="782"/>
      <w:bookmarkEnd w:id="783"/>
      <w:bookmarkEnd w:id="784"/>
      <w:bookmarkEnd w:id="785"/>
      <w:bookmarkEnd w:id="786"/>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787" w:name="_Toc311216750"/>
      <w:bookmarkStart w:id="788" w:name="_Toc317198719"/>
      <w:bookmarkStart w:id="789" w:name="_Ref398986108"/>
      <w:bookmarkStart w:id="790" w:name="_Toc415475829"/>
      <w:bookmarkStart w:id="791" w:name="_Toc423599104"/>
      <w:bookmarkStart w:id="792" w:name="_Toc423601608"/>
      <w:r w:rsidRPr="00901B03">
        <w:rPr>
          <w:lang w:val="en-CA"/>
        </w:rPr>
        <w:t>Byte alignment syntax</w:t>
      </w:r>
      <w:bookmarkEnd w:id="787"/>
      <w:bookmarkEnd w:id="788"/>
      <w:bookmarkEnd w:id="789"/>
      <w:bookmarkEnd w:id="790"/>
      <w:bookmarkEnd w:id="791"/>
      <w:bookmarkEnd w:id="792"/>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793" w:name="_Toc311216751"/>
      <w:bookmarkStart w:id="794" w:name="_Toc317198720"/>
      <w:bookmarkStart w:id="795" w:name="_Toc415475833"/>
      <w:bookmarkStart w:id="796" w:name="_Toc423599108"/>
      <w:bookmarkStart w:id="797" w:name="_Toc423601612"/>
      <w:bookmarkStart w:id="798" w:name="_Toc501130165"/>
      <w:bookmarkStart w:id="799" w:name="_Toc510795088"/>
      <w:bookmarkStart w:id="800" w:name="_Toc525240224"/>
      <w:r w:rsidRPr="00901B03">
        <w:rPr>
          <w:lang w:val="en-CA"/>
        </w:rPr>
        <w:t>Slice header syntax</w:t>
      </w:r>
      <w:bookmarkEnd w:id="793"/>
      <w:bookmarkEnd w:id="794"/>
      <w:bookmarkEnd w:id="795"/>
      <w:bookmarkEnd w:id="796"/>
      <w:bookmarkEnd w:id="797"/>
      <w:bookmarkEnd w:id="798"/>
      <w:bookmarkEnd w:id="799"/>
      <w:bookmarkEnd w:id="800"/>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901B03" w14:paraId="61CFE093" w14:textId="77777777" w:rsidTr="00175822">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175822">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175822">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175822">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175D12" w:rsidRPr="003F3F11" w14:paraId="77D6F838" w14:textId="77777777" w:rsidTr="00175822">
        <w:trPr>
          <w:cantSplit/>
          <w:jc w:val="center"/>
          <w:ins w:id="801" w:author="Ye-Kui Wang" w:date="2018-09-22T11:11:00Z"/>
        </w:trPr>
        <w:tc>
          <w:tcPr>
            <w:tcW w:w="7920" w:type="dxa"/>
          </w:tcPr>
          <w:p w14:paraId="001782BC" w14:textId="77777777" w:rsidR="00175D12" w:rsidRPr="003F3F11" w:rsidRDefault="00175D12" w:rsidP="004B1445">
            <w:pPr>
              <w:pStyle w:val="tablesyntax"/>
              <w:keepNext w:val="0"/>
              <w:keepLines w:val="0"/>
              <w:spacing w:before="20" w:after="40"/>
              <w:rPr>
                <w:ins w:id="802" w:author="Ye-Kui Wang" w:date="2018-09-22T11:11:00Z"/>
                <w:noProof/>
              </w:rPr>
            </w:pPr>
            <w:ins w:id="803" w:author="Ye-Kui Wang" w:date="2018-09-22T11:11:00Z">
              <w:r w:rsidRPr="003F3F11">
                <w:rPr>
                  <w:bCs/>
                  <w:noProof/>
                  <w:lang w:eastAsia="ko-KR"/>
                </w:rPr>
                <w:tab/>
              </w:r>
              <w:r w:rsidRPr="003F3F11">
                <w:rPr>
                  <w:bCs/>
                  <w:noProof/>
                </w:rPr>
                <w:t xml:space="preserve">if( </w:t>
              </w:r>
              <w:r w:rsidRPr="003F3F11">
                <w:rPr>
                  <w:noProof/>
                </w:rPr>
                <w:t>nal_unit_type</w:t>
              </w:r>
              <w:r>
                <w:rPr>
                  <w:noProof/>
                </w:rPr>
                <w:t xml:space="preserve">  </w:t>
              </w:r>
              <w:r w:rsidRPr="003F3F11">
                <w:rPr>
                  <w:noProof/>
                </w:rPr>
                <w:t>!=</w:t>
              </w:r>
              <w:r>
                <w:rPr>
                  <w:noProof/>
                </w:rPr>
                <w:t xml:space="preserve">  </w:t>
              </w:r>
              <w:r w:rsidRPr="008477DD">
                <w:rPr>
                  <w:noProof/>
                </w:rPr>
                <w:t xml:space="preserve">IRAP_NUT </w:t>
              </w:r>
              <w:r w:rsidRPr="003F3F11">
                <w:rPr>
                  <w:bCs/>
                  <w:noProof/>
                </w:rPr>
                <w:t>) {</w:t>
              </w:r>
            </w:ins>
          </w:p>
        </w:tc>
        <w:tc>
          <w:tcPr>
            <w:tcW w:w="1152" w:type="dxa"/>
          </w:tcPr>
          <w:p w14:paraId="20FF290F" w14:textId="77777777" w:rsidR="00175D12" w:rsidRPr="008477DD" w:rsidRDefault="00175D12" w:rsidP="004B1445">
            <w:pPr>
              <w:pStyle w:val="tableheading"/>
              <w:keepNext w:val="0"/>
              <w:keepLines w:val="0"/>
              <w:spacing w:before="20" w:after="40"/>
              <w:jc w:val="center"/>
              <w:rPr>
                <w:ins w:id="804" w:author="Ye-Kui Wang" w:date="2018-09-22T11:11:00Z"/>
                <w:b w:val="0"/>
                <w:noProof/>
              </w:rPr>
            </w:pPr>
          </w:p>
        </w:tc>
      </w:tr>
      <w:tr w:rsidR="00175D12" w:rsidRPr="003F3F11" w14:paraId="0DF4CA99" w14:textId="77777777" w:rsidTr="00175822">
        <w:trPr>
          <w:cantSplit/>
          <w:jc w:val="center"/>
          <w:ins w:id="805" w:author="Ye-Kui Wang" w:date="2018-09-22T11:11:00Z"/>
        </w:trPr>
        <w:tc>
          <w:tcPr>
            <w:tcW w:w="7920" w:type="dxa"/>
          </w:tcPr>
          <w:p w14:paraId="0CFD66AC" w14:textId="77777777" w:rsidR="00175D12" w:rsidRPr="003F3F11" w:rsidRDefault="00175D12" w:rsidP="004B1445">
            <w:pPr>
              <w:pStyle w:val="tablesyntax"/>
              <w:keepNext w:val="0"/>
              <w:keepLines w:val="0"/>
              <w:spacing w:before="20" w:after="40"/>
              <w:rPr>
                <w:ins w:id="806" w:author="Ye-Kui Wang" w:date="2018-09-22T11:11:00Z"/>
                <w:bCs/>
                <w:noProof/>
                <w:lang w:eastAsia="ko-KR"/>
              </w:rPr>
            </w:pPr>
            <w:ins w:id="807" w:author="Ye-Kui Wang" w:date="2018-09-22T11:11:00Z">
              <w:r w:rsidRPr="003F3F11">
                <w:rPr>
                  <w:noProof/>
                </w:rPr>
                <w:tab/>
              </w:r>
              <w:r w:rsidRPr="003F3F11">
                <w:rPr>
                  <w:noProof/>
                </w:rPr>
                <w:tab/>
              </w:r>
              <w:r w:rsidRPr="003F3F11">
                <w:rPr>
                  <w:b/>
                  <w:bCs/>
                  <w:noProof/>
                </w:rPr>
                <w:t>slice_pic_order_cnt_lsb</w:t>
              </w:r>
            </w:ins>
          </w:p>
        </w:tc>
        <w:tc>
          <w:tcPr>
            <w:tcW w:w="1152" w:type="dxa"/>
          </w:tcPr>
          <w:p w14:paraId="70587E5E" w14:textId="77777777" w:rsidR="00175D12" w:rsidRPr="008477DD" w:rsidRDefault="00175D12" w:rsidP="004B1445">
            <w:pPr>
              <w:pStyle w:val="tableheading"/>
              <w:keepNext w:val="0"/>
              <w:keepLines w:val="0"/>
              <w:spacing w:before="20" w:after="40"/>
              <w:jc w:val="center"/>
              <w:rPr>
                <w:ins w:id="808" w:author="Ye-Kui Wang" w:date="2018-09-22T11:11:00Z"/>
                <w:b w:val="0"/>
                <w:noProof/>
              </w:rPr>
            </w:pPr>
            <w:ins w:id="809" w:author="Ye-Kui Wang" w:date="2018-09-22T11:11:00Z">
              <w:r w:rsidRPr="008477DD">
                <w:rPr>
                  <w:b w:val="0"/>
                  <w:noProof/>
                </w:rPr>
                <w:t>u(v)</w:t>
              </w:r>
            </w:ins>
          </w:p>
        </w:tc>
      </w:tr>
      <w:tr w:rsidR="00175D12" w:rsidRPr="003F3F11" w14:paraId="0D306D17" w14:textId="77777777" w:rsidTr="00175822">
        <w:trPr>
          <w:cantSplit/>
          <w:jc w:val="center"/>
          <w:ins w:id="810" w:author="Ye-Kui Wang" w:date="2018-09-22T11:11:00Z"/>
        </w:trPr>
        <w:tc>
          <w:tcPr>
            <w:tcW w:w="7920" w:type="dxa"/>
          </w:tcPr>
          <w:p w14:paraId="030CF92C" w14:textId="77777777" w:rsidR="00175D12" w:rsidRPr="003F3F11" w:rsidRDefault="00175D12" w:rsidP="004B1445">
            <w:pPr>
              <w:pStyle w:val="tablesyntax"/>
              <w:keepNext w:val="0"/>
              <w:keepLines w:val="0"/>
              <w:spacing w:before="20" w:after="40"/>
              <w:rPr>
                <w:ins w:id="811" w:author="Ye-Kui Wang" w:date="2018-09-22T11:11:00Z"/>
                <w:noProof/>
              </w:rPr>
            </w:pPr>
            <w:ins w:id="812" w:author="Ye-Kui Wang" w:date="2018-09-22T11:11:00Z">
              <w:r>
                <w:rPr>
                  <w:noProof/>
                </w:rPr>
                <w:tab/>
              </w:r>
              <w:r>
                <w:rPr>
                  <w:noProof/>
                </w:rPr>
                <w:tab/>
                <w:t>for( i = 0; i &lt; 2; i++ ) {</w:t>
              </w:r>
            </w:ins>
          </w:p>
        </w:tc>
        <w:tc>
          <w:tcPr>
            <w:tcW w:w="1152" w:type="dxa"/>
          </w:tcPr>
          <w:p w14:paraId="23BFB932" w14:textId="77777777" w:rsidR="00175D12" w:rsidRPr="008477DD" w:rsidRDefault="00175D12" w:rsidP="004B1445">
            <w:pPr>
              <w:pStyle w:val="tableheading"/>
              <w:keepNext w:val="0"/>
              <w:keepLines w:val="0"/>
              <w:spacing w:before="20" w:after="40"/>
              <w:jc w:val="center"/>
              <w:rPr>
                <w:ins w:id="813" w:author="Ye-Kui Wang" w:date="2018-09-22T11:11:00Z"/>
                <w:b w:val="0"/>
                <w:noProof/>
              </w:rPr>
            </w:pPr>
          </w:p>
        </w:tc>
      </w:tr>
      <w:tr w:rsidR="00175D12" w:rsidRPr="003F3F11" w14:paraId="0B8F4AAE" w14:textId="77777777" w:rsidTr="00175822">
        <w:trPr>
          <w:cantSplit/>
          <w:jc w:val="center"/>
          <w:ins w:id="814" w:author="Ye-Kui Wang" w:date="2018-09-22T11:11:00Z"/>
        </w:trPr>
        <w:tc>
          <w:tcPr>
            <w:tcW w:w="7920" w:type="dxa"/>
          </w:tcPr>
          <w:p w14:paraId="15D5BF22" w14:textId="77777777" w:rsidR="00175D12" w:rsidRDefault="00175D12" w:rsidP="004B1445">
            <w:pPr>
              <w:pStyle w:val="tablesyntax"/>
              <w:keepNext w:val="0"/>
              <w:keepLines w:val="0"/>
              <w:spacing w:before="20" w:after="40"/>
              <w:rPr>
                <w:ins w:id="815" w:author="Ye-Kui Wang" w:date="2018-09-22T11:11:00Z"/>
                <w:noProof/>
                <w:lang w:eastAsia="ko-KR"/>
              </w:rPr>
            </w:pPr>
            <w:ins w:id="816" w:author="Ye-Kui Wang" w:date="2018-09-22T11:11:00Z">
              <w:r>
                <w:rPr>
                  <w:noProof/>
                  <w:lang w:eastAsia="ko-KR"/>
                </w:rPr>
                <w:tab/>
              </w:r>
              <w:r w:rsidRPr="003F3F11">
                <w:rPr>
                  <w:noProof/>
                  <w:lang w:eastAsia="ko-KR"/>
                </w:rPr>
                <w:tab/>
              </w:r>
              <w:r w:rsidRPr="003F3F11">
                <w:rPr>
                  <w:noProof/>
                  <w:lang w:eastAsia="ko-KR"/>
                </w:rPr>
                <w:tab/>
              </w:r>
              <w:r>
                <w:rPr>
                  <w:noProof/>
                  <w:lang w:eastAsia="ko-KR"/>
                </w:rPr>
                <w:t xml:space="preserve">if(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w:t>
              </w:r>
            </w:ins>
          </w:p>
        </w:tc>
        <w:tc>
          <w:tcPr>
            <w:tcW w:w="1152" w:type="dxa"/>
          </w:tcPr>
          <w:p w14:paraId="44124289" w14:textId="77777777" w:rsidR="00175D12" w:rsidRPr="008477DD" w:rsidRDefault="00175D12" w:rsidP="004B1445">
            <w:pPr>
              <w:pStyle w:val="tableheading"/>
              <w:keepNext w:val="0"/>
              <w:keepLines w:val="0"/>
              <w:spacing w:before="20" w:after="40"/>
              <w:jc w:val="center"/>
              <w:rPr>
                <w:ins w:id="817" w:author="Ye-Kui Wang" w:date="2018-09-22T11:11:00Z"/>
                <w:b w:val="0"/>
                <w:noProof/>
              </w:rPr>
            </w:pPr>
          </w:p>
        </w:tc>
      </w:tr>
      <w:tr w:rsidR="00175D12" w:rsidRPr="003F3F11" w14:paraId="77C117D2" w14:textId="77777777" w:rsidTr="00175822">
        <w:trPr>
          <w:cantSplit/>
          <w:jc w:val="center"/>
          <w:ins w:id="818" w:author="Ye-Kui Wang" w:date="2018-09-22T11:11:00Z"/>
        </w:trPr>
        <w:tc>
          <w:tcPr>
            <w:tcW w:w="7920" w:type="dxa"/>
          </w:tcPr>
          <w:p w14:paraId="13309E93" w14:textId="77777777" w:rsidR="00175D12" w:rsidRDefault="00175D12" w:rsidP="004B1445">
            <w:pPr>
              <w:pStyle w:val="tablesyntax"/>
              <w:keepNext w:val="0"/>
              <w:keepLines w:val="0"/>
              <w:spacing w:before="20" w:after="40"/>
              <w:rPr>
                <w:ins w:id="819" w:author="Ye-Kui Wang" w:date="2018-09-22T11:11:00Z"/>
                <w:bCs/>
                <w:noProof/>
                <w:lang w:eastAsia="ko-KR"/>
              </w:rPr>
            </w:pPr>
            <w:ins w:id="820" w:author="Ye-Kui Wang" w:date="2018-09-22T11:11:00Z">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ins>
          </w:p>
        </w:tc>
        <w:tc>
          <w:tcPr>
            <w:tcW w:w="1152" w:type="dxa"/>
          </w:tcPr>
          <w:p w14:paraId="4B402B11" w14:textId="77777777" w:rsidR="00175D12" w:rsidRPr="008477DD" w:rsidRDefault="00175D12" w:rsidP="004B1445">
            <w:pPr>
              <w:pStyle w:val="tableheading"/>
              <w:keepNext w:val="0"/>
              <w:keepLines w:val="0"/>
              <w:spacing w:before="20" w:after="40"/>
              <w:jc w:val="center"/>
              <w:rPr>
                <w:ins w:id="821" w:author="Ye-Kui Wang" w:date="2018-09-22T11:11:00Z"/>
                <w:b w:val="0"/>
                <w:noProof/>
              </w:rPr>
            </w:pPr>
            <w:ins w:id="822" w:author="Ye-Kui Wang" w:date="2018-09-22T11:11:00Z">
              <w:r w:rsidRPr="008477DD">
                <w:rPr>
                  <w:b w:val="0"/>
                  <w:noProof/>
                </w:rPr>
                <w:t>u(1)</w:t>
              </w:r>
            </w:ins>
          </w:p>
        </w:tc>
      </w:tr>
      <w:tr w:rsidR="00175D12" w:rsidRPr="003F3F11" w14:paraId="06FEF772" w14:textId="77777777" w:rsidTr="00175822">
        <w:trPr>
          <w:cantSplit/>
          <w:jc w:val="center"/>
          <w:ins w:id="823" w:author="Ye-Kui Wang" w:date="2018-09-22T11:11:00Z"/>
        </w:trPr>
        <w:tc>
          <w:tcPr>
            <w:tcW w:w="7920" w:type="dxa"/>
          </w:tcPr>
          <w:p w14:paraId="45BBBBAA" w14:textId="77777777" w:rsidR="00175D12" w:rsidRDefault="00175D12" w:rsidP="004B1445">
            <w:pPr>
              <w:pStyle w:val="tablesyntax"/>
              <w:keepNext w:val="0"/>
              <w:keepLines w:val="0"/>
              <w:spacing w:before="20" w:after="40"/>
              <w:rPr>
                <w:ins w:id="824" w:author="Ye-Kui Wang" w:date="2018-09-22T11:11:00Z"/>
                <w:bCs/>
                <w:noProof/>
                <w:lang w:eastAsia="ko-KR"/>
              </w:rPr>
            </w:pPr>
            <w:ins w:id="825" w:author="Ye-Kui Wang" w:date="2018-09-22T11:11:00Z">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ins>
          </w:p>
        </w:tc>
        <w:tc>
          <w:tcPr>
            <w:tcW w:w="1152" w:type="dxa"/>
          </w:tcPr>
          <w:p w14:paraId="4E1B43A5" w14:textId="77777777" w:rsidR="00175D12" w:rsidRPr="008477DD" w:rsidRDefault="00175D12" w:rsidP="004B1445">
            <w:pPr>
              <w:pStyle w:val="tableheading"/>
              <w:keepNext w:val="0"/>
              <w:keepLines w:val="0"/>
              <w:spacing w:before="20" w:after="40"/>
              <w:jc w:val="center"/>
              <w:rPr>
                <w:ins w:id="826" w:author="Ye-Kui Wang" w:date="2018-09-22T11:11:00Z"/>
                <w:b w:val="0"/>
                <w:noProof/>
              </w:rPr>
            </w:pPr>
          </w:p>
        </w:tc>
      </w:tr>
      <w:tr w:rsidR="00175D12" w:rsidRPr="003F3F11" w14:paraId="30CD03ED" w14:textId="77777777" w:rsidTr="00175822">
        <w:trPr>
          <w:cantSplit/>
          <w:jc w:val="center"/>
          <w:ins w:id="827" w:author="Ye-Kui Wang" w:date="2018-09-22T11:11:00Z"/>
        </w:trPr>
        <w:tc>
          <w:tcPr>
            <w:tcW w:w="7920" w:type="dxa"/>
          </w:tcPr>
          <w:p w14:paraId="7E679678" w14:textId="378F6BF5" w:rsidR="00175D12" w:rsidRPr="003F3F11" w:rsidRDefault="00175D12" w:rsidP="00175822">
            <w:pPr>
              <w:pStyle w:val="tablesyntax"/>
              <w:keepNext w:val="0"/>
              <w:keepLines w:val="0"/>
              <w:spacing w:before="20" w:after="40"/>
              <w:rPr>
                <w:ins w:id="828" w:author="Ye-Kui Wang" w:date="2018-09-22T11:11:00Z"/>
                <w:noProof/>
                <w:lang w:eastAsia="ko-KR"/>
              </w:rPr>
            </w:pPr>
            <w:ins w:id="829" w:author="Ye-Kui Wang" w:date="2018-09-22T11:11:00Z">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w:t>
              </w:r>
            </w:ins>
            <w:ins w:id="830" w:author="Ye-Kui Wang d00" w:date="2018-11-30T15:39:00Z">
              <w:r w:rsidR="00175822">
                <w:rPr>
                  <w:noProof/>
                  <w:lang w:eastAsia="ko-KR"/>
                </w:rPr>
                <w:t xml:space="preserve"> </w:t>
              </w:r>
            </w:ins>
            <w:ins w:id="831" w:author="Ye-Kui Wang" w:date="2018-09-22T11:11:00Z">
              <w:del w:id="832" w:author="Ye-Kui Wang d00" w:date="2018-11-30T15:39:00Z">
                <w:r w:rsidDel="00175822">
                  <w:rPr>
                    <w:noProof/>
                    <w:lang w:eastAsia="ko-KR"/>
                  </w:rPr>
                  <w:delText>)</w:delText>
                </w:r>
              </w:del>
            </w:ins>
            <w:ins w:id="833" w:author="Ye-Kui Wang d00" w:date="2018-11-30T15:39:00Z">
              <w:r w:rsidR="00175822">
                <w:rPr>
                  <w:noProof/>
                  <w:lang w:eastAsia="ko-KR"/>
                </w:rPr>
                <w:t>&amp;&amp;</w:t>
              </w:r>
            </w:ins>
          </w:p>
        </w:tc>
        <w:tc>
          <w:tcPr>
            <w:tcW w:w="1152" w:type="dxa"/>
          </w:tcPr>
          <w:p w14:paraId="6704736D" w14:textId="77777777" w:rsidR="00175D12" w:rsidRPr="008477DD" w:rsidRDefault="00175D12" w:rsidP="004B1445">
            <w:pPr>
              <w:pStyle w:val="tableheading"/>
              <w:keepNext w:val="0"/>
              <w:keepLines w:val="0"/>
              <w:spacing w:before="20" w:after="40"/>
              <w:jc w:val="center"/>
              <w:rPr>
                <w:ins w:id="834" w:author="Ye-Kui Wang" w:date="2018-09-22T11:11:00Z"/>
                <w:b w:val="0"/>
                <w:noProof/>
              </w:rPr>
            </w:pPr>
          </w:p>
        </w:tc>
      </w:tr>
      <w:tr w:rsidR="00175D12" w:rsidRPr="003F3F11" w14:paraId="1AADF04A" w14:textId="77777777" w:rsidTr="00175822">
        <w:trPr>
          <w:cantSplit/>
          <w:jc w:val="center"/>
          <w:ins w:id="835" w:author="Ye-Kui Wang" w:date="2018-09-22T11:11:00Z"/>
        </w:trPr>
        <w:tc>
          <w:tcPr>
            <w:tcW w:w="7920" w:type="dxa"/>
          </w:tcPr>
          <w:p w14:paraId="441C6115" w14:textId="7D253E03" w:rsidR="00175D12" w:rsidRDefault="00175822" w:rsidP="00175822">
            <w:pPr>
              <w:pStyle w:val="tablesyntax"/>
              <w:keepNext w:val="0"/>
              <w:keepLines w:val="0"/>
              <w:spacing w:before="20" w:after="40"/>
              <w:rPr>
                <w:ins w:id="836" w:author="Ye-Kui Wang" w:date="2018-09-22T11:11:00Z"/>
                <w:noProof/>
                <w:lang w:eastAsia="ko-KR"/>
              </w:rPr>
            </w:pPr>
            <w:ins w:id="837" w:author="Ye-Kui Wang d00" w:date="2018-11-30T15:39:00Z">
              <w:r>
                <w:rPr>
                  <w:noProof/>
                  <w:lang w:eastAsia="ko-KR"/>
                </w:rPr>
                <w:tab/>
              </w:r>
              <w:r>
                <w:rPr>
                  <w:noProof/>
                  <w:lang w:eastAsia="ko-KR"/>
                </w:rPr>
                <w:tab/>
              </w:r>
              <w:r>
                <w:rPr>
                  <w:noProof/>
                  <w:lang w:eastAsia="ko-KR"/>
                </w:rPr>
                <w:tab/>
              </w:r>
            </w:ins>
            <w:ins w:id="838" w:author="Ye-Kui Wang" w:date="2018-09-22T11:11:00Z">
              <w:r w:rsidR="00175D12">
                <w:rPr>
                  <w:noProof/>
                  <w:lang w:eastAsia="ko-KR"/>
                </w:rPr>
                <w:tab/>
              </w:r>
              <w:r w:rsidR="00175D12" w:rsidRPr="003F3F11">
                <w:rPr>
                  <w:noProof/>
                  <w:lang w:eastAsia="ko-KR"/>
                </w:rPr>
                <w:tab/>
              </w:r>
              <w:r w:rsidR="00175D12">
                <w:rPr>
                  <w:noProof/>
                  <w:lang w:eastAsia="ko-KR"/>
                </w:rPr>
                <w:tab/>
              </w:r>
              <w:r w:rsidR="00175D12">
                <w:rPr>
                  <w:noProof/>
                  <w:lang w:eastAsia="ko-KR"/>
                </w:rPr>
                <w:tab/>
              </w:r>
              <w:r w:rsidR="00175D12" w:rsidRPr="003F3F11">
                <w:rPr>
                  <w:noProof/>
                  <w:lang w:eastAsia="ko-KR"/>
                </w:rPr>
                <w:tab/>
              </w:r>
              <w:del w:id="839" w:author="Ye-Kui Wang d00" w:date="2018-11-30T15:40:00Z">
                <w:r w:rsidR="00175D12" w:rsidDel="00175822">
                  <w:rPr>
                    <w:noProof/>
                    <w:lang w:eastAsia="ko-KR"/>
                  </w:rPr>
                  <w:delText>if</w:delText>
                </w:r>
              </w:del>
              <w:r w:rsidR="00175D12">
                <w:rPr>
                  <w:noProof/>
                  <w:lang w:eastAsia="ko-KR"/>
                </w:rPr>
                <w:t xml:space="preserve">( </w:t>
              </w:r>
              <w:r w:rsidR="00175D12">
                <w:rPr>
                  <w:noProof/>
                </w:rPr>
                <w:t>i  =</w:t>
              </w:r>
              <w:r w:rsidR="00175D12">
                <w:rPr>
                  <w:bCs/>
                  <w:noProof/>
                </w:rPr>
                <w:t xml:space="preserve"> =  </w:t>
              </w:r>
              <w:r w:rsidR="00175D12">
                <w:rPr>
                  <w:noProof/>
                </w:rPr>
                <w:t xml:space="preserve">0  </w:t>
              </w:r>
              <w:r w:rsidR="00175D12">
                <w:rPr>
                  <w:noProof/>
                  <w:lang w:eastAsia="ko-KR"/>
                </w:rPr>
                <w:t>|</w:t>
              </w:r>
              <w:r w:rsidR="00175D12">
                <w:rPr>
                  <w:bCs/>
                  <w:noProof/>
                </w:rPr>
                <w:t xml:space="preserve"> |  ( </w:t>
              </w:r>
              <w:r w:rsidR="00175D12">
                <w:rPr>
                  <w:noProof/>
                </w:rPr>
                <w:t>i  =</w:t>
              </w:r>
              <w:r w:rsidR="00175D12">
                <w:rPr>
                  <w:bCs/>
                  <w:noProof/>
                </w:rPr>
                <w:t xml:space="preserve"> =  </w:t>
              </w:r>
              <w:r w:rsidR="00175D12">
                <w:rPr>
                  <w:noProof/>
                </w:rPr>
                <w:t xml:space="preserve">1  &amp;&amp;  rpl1_idx_present_flag </w:t>
              </w:r>
              <w:r w:rsidR="00175D12">
                <w:rPr>
                  <w:bCs/>
                  <w:noProof/>
                </w:rPr>
                <w:t xml:space="preserve">) </w:t>
              </w:r>
              <w:r w:rsidR="00175D12">
                <w:rPr>
                  <w:noProof/>
                  <w:lang w:eastAsia="ko-KR"/>
                </w:rPr>
                <w:t>)</w:t>
              </w:r>
            </w:ins>
            <w:ins w:id="840" w:author="Ye-Kui Wang d00" w:date="2018-11-30T15:40:00Z">
              <w:r>
                <w:rPr>
                  <w:noProof/>
                  <w:lang w:eastAsia="ko-KR"/>
                </w:rPr>
                <w:t xml:space="preserve"> )</w:t>
              </w:r>
            </w:ins>
          </w:p>
        </w:tc>
        <w:tc>
          <w:tcPr>
            <w:tcW w:w="1152" w:type="dxa"/>
          </w:tcPr>
          <w:p w14:paraId="0FC52F22" w14:textId="77777777" w:rsidR="00175D12" w:rsidRDefault="00175D12" w:rsidP="004B1445">
            <w:pPr>
              <w:pStyle w:val="tableheading"/>
              <w:keepNext w:val="0"/>
              <w:keepLines w:val="0"/>
              <w:spacing w:before="20" w:after="40"/>
              <w:jc w:val="center"/>
              <w:rPr>
                <w:ins w:id="841" w:author="Ye-Kui Wang" w:date="2018-09-22T11:11:00Z"/>
                <w:b w:val="0"/>
                <w:noProof/>
              </w:rPr>
            </w:pPr>
          </w:p>
        </w:tc>
      </w:tr>
      <w:tr w:rsidR="00175D12" w:rsidRPr="003F3F11" w14:paraId="4AD934FC" w14:textId="77777777" w:rsidTr="00175822">
        <w:trPr>
          <w:cantSplit/>
          <w:jc w:val="center"/>
          <w:ins w:id="842" w:author="Ye-Kui Wang" w:date="2018-09-22T11:11:00Z"/>
        </w:trPr>
        <w:tc>
          <w:tcPr>
            <w:tcW w:w="7920" w:type="dxa"/>
          </w:tcPr>
          <w:p w14:paraId="1DE7FE8F" w14:textId="77777777" w:rsidR="00175D12" w:rsidRPr="003F3F11" w:rsidRDefault="00175D12" w:rsidP="004B1445">
            <w:pPr>
              <w:pStyle w:val="tablesyntax"/>
              <w:keepNext w:val="0"/>
              <w:keepLines w:val="0"/>
              <w:spacing w:before="20" w:after="40"/>
              <w:rPr>
                <w:ins w:id="843" w:author="Ye-Kui Wang" w:date="2018-09-22T11:11:00Z"/>
                <w:noProof/>
                <w:lang w:eastAsia="ko-KR"/>
              </w:rPr>
            </w:pPr>
            <w:ins w:id="844" w:author="Ye-Kui Wang" w:date="2018-09-22T11:11:00Z">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ins>
          </w:p>
        </w:tc>
        <w:tc>
          <w:tcPr>
            <w:tcW w:w="1152" w:type="dxa"/>
          </w:tcPr>
          <w:p w14:paraId="681D65D9" w14:textId="77777777" w:rsidR="00175D12" w:rsidRPr="008477DD" w:rsidRDefault="00175D12" w:rsidP="004B1445">
            <w:pPr>
              <w:pStyle w:val="tableheading"/>
              <w:keepNext w:val="0"/>
              <w:keepLines w:val="0"/>
              <w:spacing w:before="20" w:after="40"/>
              <w:jc w:val="center"/>
              <w:rPr>
                <w:ins w:id="845" w:author="Ye-Kui Wang" w:date="2018-09-22T11:11:00Z"/>
                <w:b w:val="0"/>
                <w:noProof/>
              </w:rPr>
            </w:pPr>
            <w:ins w:id="846" w:author="Ye-Kui Wang" w:date="2018-09-22T11:11:00Z">
              <w:r>
                <w:rPr>
                  <w:b w:val="0"/>
                  <w:noProof/>
                </w:rPr>
                <w:t>u(v)</w:t>
              </w:r>
            </w:ins>
          </w:p>
        </w:tc>
      </w:tr>
      <w:tr w:rsidR="00175D12" w:rsidRPr="003F3F11" w14:paraId="45E0EEF0" w14:textId="77777777" w:rsidTr="00175822">
        <w:trPr>
          <w:cantSplit/>
          <w:jc w:val="center"/>
          <w:ins w:id="847" w:author="Ye-Kui Wang" w:date="2018-09-22T11:11:00Z"/>
        </w:trPr>
        <w:tc>
          <w:tcPr>
            <w:tcW w:w="7920" w:type="dxa"/>
          </w:tcPr>
          <w:p w14:paraId="09D28AC1" w14:textId="77777777" w:rsidR="00175D12" w:rsidRDefault="00175D12" w:rsidP="004B1445">
            <w:pPr>
              <w:pStyle w:val="tablesyntax"/>
              <w:keepNext w:val="0"/>
              <w:keepLines w:val="0"/>
              <w:spacing w:before="20" w:after="40"/>
              <w:rPr>
                <w:ins w:id="848" w:author="Ye-Kui Wang" w:date="2018-09-22T11:11:00Z"/>
                <w:noProof/>
                <w:lang w:eastAsia="ko-KR"/>
              </w:rPr>
            </w:pPr>
            <w:ins w:id="849" w:author="Ye-Kui Wang" w:date="2018-09-22T11:11:00Z">
              <w:r>
                <w:rPr>
                  <w:noProof/>
                  <w:lang w:eastAsia="ko-KR"/>
                </w:rPr>
                <w:tab/>
              </w:r>
              <w:r>
                <w:rPr>
                  <w:noProof/>
                  <w:lang w:eastAsia="ko-KR"/>
                </w:rPr>
                <w:tab/>
              </w:r>
              <w:r>
                <w:rPr>
                  <w:noProof/>
                  <w:lang w:eastAsia="ko-KR"/>
                </w:rPr>
                <w:tab/>
                <w:t>} else</w:t>
              </w:r>
            </w:ins>
          </w:p>
        </w:tc>
        <w:tc>
          <w:tcPr>
            <w:tcW w:w="1152" w:type="dxa"/>
          </w:tcPr>
          <w:p w14:paraId="6D21D478" w14:textId="77777777" w:rsidR="00175D12" w:rsidRDefault="00175D12" w:rsidP="004B1445">
            <w:pPr>
              <w:pStyle w:val="tableheading"/>
              <w:keepNext w:val="0"/>
              <w:keepLines w:val="0"/>
              <w:spacing w:before="20" w:after="40"/>
              <w:jc w:val="center"/>
              <w:rPr>
                <w:ins w:id="850" w:author="Ye-Kui Wang" w:date="2018-09-22T11:11:00Z"/>
                <w:b w:val="0"/>
                <w:noProof/>
              </w:rPr>
            </w:pPr>
          </w:p>
        </w:tc>
      </w:tr>
      <w:tr w:rsidR="00175D12" w:rsidRPr="003F3F11" w14:paraId="5707F0BE" w14:textId="77777777" w:rsidTr="00175822">
        <w:trPr>
          <w:cantSplit/>
          <w:jc w:val="center"/>
          <w:ins w:id="851" w:author="Ye-Kui Wang" w:date="2018-09-22T11:11:00Z"/>
        </w:trPr>
        <w:tc>
          <w:tcPr>
            <w:tcW w:w="7920" w:type="dxa"/>
          </w:tcPr>
          <w:p w14:paraId="613B4407" w14:textId="394A15F7" w:rsidR="00175D12" w:rsidRDefault="00175D12" w:rsidP="00F91A23">
            <w:pPr>
              <w:pStyle w:val="tablesyntax"/>
              <w:keepNext w:val="0"/>
              <w:keepLines w:val="0"/>
              <w:spacing w:before="20" w:after="40"/>
              <w:rPr>
                <w:ins w:id="852" w:author="Ye-Kui Wang" w:date="2018-09-22T11:11:00Z"/>
                <w:bCs/>
                <w:noProof/>
                <w:lang w:eastAsia="ko-KR"/>
              </w:rPr>
            </w:pPr>
            <w:ins w:id="853" w:author="Ye-Kui Wang" w:date="2018-09-22T11:11:00Z">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del w:id="854" w:author="Ye-Kui Wang noLTRP d00" w:date="2018-12-18T20:53:00Z">
                <w:r w:rsidDel="00F91A23">
                  <w:rPr>
                    <w:bCs/>
                    <w:noProof/>
                  </w:rPr>
                  <w:delText xml:space="preserve">, </w:delText>
                </w:r>
                <w:r w:rsidRPr="001D7E3A" w:rsidDel="00F91A23">
                  <w:rPr>
                    <w:noProof/>
                  </w:rPr>
                  <w:delText>long_term_ref_pics_flag</w:delText>
                </w:r>
              </w:del>
              <w:r w:rsidRPr="003F3F11">
                <w:rPr>
                  <w:bCs/>
                  <w:noProof/>
                </w:rPr>
                <w:t> </w:t>
              </w:r>
              <w:r w:rsidRPr="003F3F11">
                <w:rPr>
                  <w:noProof/>
                  <w:lang w:eastAsia="ko-KR"/>
                </w:rPr>
                <w:t>)</w:t>
              </w:r>
            </w:ins>
          </w:p>
        </w:tc>
        <w:tc>
          <w:tcPr>
            <w:tcW w:w="1152" w:type="dxa"/>
          </w:tcPr>
          <w:p w14:paraId="39ADAE63" w14:textId="77777777" w:rsidR="00175D12" w:rsidRPr="008477DD" w:rsidRDefault="00175D12" w:rsidP="004B1445">
            <w:pPr>
              <w:pStyle w:val="tableheading"/>
              <w:keepNext w:val="0"/>
              <w:keepLines w:val="0"/>
              <w:spacing w:before="20" w:after="40"/>
              <w:jc w:val="center"/>
              <w:rPr>
                <w:ins w:id="855" w:author="Ye-Kui Wang" w:date="2018-09-22T11:11:00Z"/>
                <w:b w:val="0"/>
                <w:noProof/>
              </w:rPr>
            </w:pPr>
          </w:p>
        </w:tc>
      </w:tr>
      <w:tr w:rsidR="00175822" w:rsidRPr="003F3F11" w14:paraId="1A9124BE" w14:textId="77777777" w:rsidTr="00175822">
        <w:trPr>
          <w:cantSplit/>
          <w:jc w:val="center"/>
          <w:ins w:id="856" w:author="Ye-Kui Wang d00" w:date="2018-11-30T15:41:00Z"/>
        </w:trPr>
        <w:tc>
          <w:tcPr>
            <w:tcW w:w="7920" w:type="dxa"/>
          </w:tcPr>
          <w:p w14:paraId="44DB4F0F" w14:textId="3E760967" w:rsidR="00175822" w:rsidRDefault="00175822" w:rsidP="00DE0E6E">
            <w:pPr>
              <w:pStyle w:val="tablesyntax"/>
              <w:keepNext w:val="0"/>
              <w:keepLines w:val="0"/>
              <w:spacing w:before="20" w:after="40"/>
              <w:rPr>
                <w:ins w:id="857" w:author="Ye-Kui Wang d00" w:date="2018-11-30T15:41:00Z"/>
                <w:noProof/>
                <w:lang w:eastAsia="ko-KR"/>
              </w:rPr>
            </w:pPr>
            <w:ins w:id="858" w:author="Ye-Kui Wang d00" w:date="2018-11-30T15:41:00Z">
              <w:r>
                <w:rPr>
                  <w:noProof/>
                  <w:lang w:eastAsia="ko-KR"/>
                </w:rPr>
                <w:tab/>
              </w:r>
              <w:r>
                <w:rPr>
                  <w:noProof/>
                  <w:lang w:eastAsia="ko-KR"/>
                </w:rPr>
                <w:tab/>
              </w:r>
              <w:r>
                <w:rPr>
                  <w:noProof/>
                  <w:lang w:eastAsia="ko-KR"/>
                </w:rPr>
                <w:tab/>
                <w:t xml:space="preserve">for( j = 0; j &lt; </w:t>
              </w:r>
            </w:ins>
            <w:ins w:id="859" w:author="Ye-Kui Wang noLTRP d00" w:date="2018-12-18T21:03:00Z">
              <w:r w:rsidR="00DE0E6E">
                <w:rPr>
                  <w:bCs/>
                  <w:noProof/>
                </w:rPr>
                <w:t>NumLsbRefEntries</w:t>
              </w:r>
            </w:ins>
            <w:ins w:id="860" w:author="Ye-Kui Wang d00" w:date="2018-11-30T15:41:00Z">
              <w:del w:id="861" w:author="Ye-Kui Wang noLTRP d00" w:date="2018-12-18T21:03:00Z">
                <w:r w:rsidDel="00DE0E6E">
                  <w:rPr>
                    <w:noProof/>
                    <w:lang w:eastAsia="ko-KR"/>
                  </w:rPr>
                  <w:delText>num_ltrp_entries</w:delText>
                </w:r>
              </w:del>
              <w:r w:rsidRPr="003F3F11">
                <w:rPr>
                  <w:noProof/>
                  <w:lang w:eastAsia="ko-KR"/>
                </w:rPr>
                <w:t>[ </w:t>
              </w:r>
              <w:r>
                <w:rPr>
                  <w:noProof/>
                  <w:lang w:eastAsia="ko-KR"/>
                </w:rPr>
                <w:t>i</w:t>
              </w:r>
              <w:r w:rsidRPr="003F3F11">
                <w:rPr>
                  <w:noProof/>
                  <w:lang w:eastAsia="ko-KR"/>
                </w:rPr>
                <w:t> ]</w:t>
              </w:r>
              <w:r>
                <w:rPr>
                  <w:noProof/>
                  <w:lang w:eastAsia="ko-KR"/>
                </w:rPr>
                <w:t>[ RplsIdx[ i ] ]; j++ ) {</w:t>
              </w:r>
            </w:ins>
          </w:p>
        </w:tc>
        <w:tc>
          <w:tcPr>
            <w:tcW w:w="1157" w:type="dxa"/>
          </w:tcPr>
          <w:p w14:paraId="2C74DEB9" w14:textId="77777777" w:rsidR="00175822" w:rsidRPr="003F3F11" w:rsidRDefault="00175822" w:rsidP="000871E8">
            <w:pPr>
              <w:pStyle w:val="tablecell"/>
              <w:keepNext w:val="0"/>
              <w:keepLines w:val="0"/>
              <w:spacing w:before="20" w:after="40"/>
              <w:jc w:val="center"/>
              <w:rPr>
                <w:ins w:id="862" w:author="Ye-Kui Wang d00" w:date="2018-11-30T15:41:00Z"/>
                <w:noProof/>
              </w:rPr>
            </w:pPr>
          </w:p>
        </w:tc>
      </w:tr>
      <w:tr w:rsidR="00175822" w:rsidRPr="003F3F11" w14:paraId="66AFD1E2" w14:textId="77777777" w:rsidTr="00175822">
        <w:trPr>
          <w:cantSplit/>
          <w:jc w:val="center"/>
          <w:ins w:id="863" w:author="Ye-Kui Wang d00" w:date="2018-11-30T15:41:00Z"/>
        </w:trPr>
        <w:tc>
          <w:tcPr>
            <w:tcW w:w="7920" w:type="dxa"/>
          </w:tcPr>
          <w:p w14:paraId="4D3B5614" w14:textId="77777777" w:rsidR="00175822" w:rsidRDefault="00175822" w:rsidP="000871E8">
            <w:pPr>
              <w:pStyle w:val="tablesyntax"/>
              <w:keepNext w:val="0"/>
              <w:keepLines w:val="0"/>
              <w:spacing w:before="20" w:after="40"/>
              <w:rPr>
                <w:ins w:id="864" w:author="Ye-Kui Wang d00" w:date="2018-11-30T15:41:00Z"/>
                <w:noProof/>
                <w:lang w:eastAsia="ko-KR"/>
              </w:rPr>
            </w:pPr>
            <w:ins w:id="865" w:author="Ye-Kui Wang d00" w:date="2018-11-30T15:41:00Z">
              <w:r>
                <w:rPr>
                  <w:noProof/>
                  <w:lang w:eastAsia="ko-KR"/>
                </w:rPr>
                <w:tab/>
              </w:r>
              <w:r>
                <w:rPr>
                  <w:noProof/>
                  <w:lang w:eastAsia="ko-KR"/>
                </w:rPr>
                <w:tab/>
              </w:r>
              <w:r>
                <w:rPr>
                  <w:noProof/>
                  <w:lang w:eastAsia="ko-KR"/>
                </w:rPr>
                <w:tab/>
              </w:r>
              <w:r>
                <w:rPr>
                  <w:noProof/>
                  <w:lang w:eastAsia="ko-KR"/>
                </w:rPr>
                <w:tab/>
              </w:r>
              <w:r>
                <w:rPr>
                  <w:b/>
                  <w:noProof/>
                  <w:lang w:eastAsia="ko-KR"/>
                </w:rPr>
                <w:t>additional</w:t>
              </w:r>
              <w:r w:rsidRPr="003F3F11">
                <w:rPr>
                  <w:b/>
                  <w:noProof/>
                  <w:lang w:eastAsia="ko-KR"/>
                </w:rPr>
                <w:t>_poc_</w:t>
              </w:r>
              <w:r>
                <w:rPr>
                  <w:b/>
                  <w:noProof/>
                  <w:lang w:eastAsia="ko-KR"/>
                </w:rPr>
                <w:t>lsb</w:t>
              </w:r>
              <w:r w:rsidRPr="003F3F11">
                <w:rPr>
                  <w:b/>
                  <w:noProof/>
                  <w:lang w:eastAsia="ko-KR"/>
                </w:rPr>
                <w:t>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78621AEC" w14:textId="77777777" w:rsidR="00175822" w:rsidRPr="003F3F11" w:rsidRDefault="00175822" w:rsidP="000871E8">
            <w:pPr>
              <w:pStyle w:val="tablecell"/>
              <w:keepNext w:val="0"/>
              <w:keepLines w:val="0"/>
              <w:spacing w:before="20" w:after="40"/>
              <w:jc w:val="center"/>
              <w:rPr>
                <w:ins w:id="866" w:author="Ye-Kui Wang d00" w:date="2018-11-30T15:41:00Z"/>
                <w:noProof/>
              </w:rPr>
            </w:pPr>
            <w:ins w:id="867" w:author="Ye-Kui Wang d00" w:date="2018-11-30T15:41:00Z">
              <w:r>
                <w:rPr>
                  <w:noProof/>
                </w:rPr>
                <w:t>u(1)</w:t>
              </w:r>
            </w:ins>
          </w:p>
        </w:tc>
      </w:tr>
      <w:tr w:rsidR="00175822" w:rsidRPr="003F3F11" w14:paraId="18E65A75" w14:textId="77777777" w:rsidTr="00175822">
        <w:trPr>
          <w:cantSplit/>
          <w:jc w:val="center"/>
          <w:ins w:id="868" w:author="Ye-Kui Wang d00" w:date="2018-11-30T15:41:00Z"/>
        </w:trPr>
        <w:tc>
          <w:tcPr>
            <w:tcW w:w="7920" w:type="dxa"/>
          </w:tcPr>
          <w:p w14:paraId="0213B893" w14:textId="77777777" w:rsidR="00175822" w:rsidRDefault="00175822" w:rsidP="000871E8">
            <w:pPr>
              <w:pStyle w:val="tablesyntax"/>
              <w:keepNext w:val="0"/>
              <w:keepLines w:val="0"/>
              <w:spacing w:before="20" w:after="40"/>
              <w:rPr>
                <w:ins w:id="869" w:author="Ye-Kui Wang d00" w:date="2018-11-30T15:41:00Z"/>
                <w:noProof/>
                <w:lang w:eastAsia="ko-KR"/>
              </w:rPr>
            </w:pPr>
            <w:ins w:id="870" w:author="Ye-Kui Wang d00" w:date="2018-11-30T15:41:00Z">
              <w:r>
                <w:rPr>
                  <w:noProof/>
                  <w:lang w:eastAsia="ko-KR"/>
                </w:rPr>
                <w:tab/>
              </w:r>
              <w:r>
                <w:rPr>
                  <w:noProof/>
                  <w:lang w:eastAsia="ko-KR"/>
                </w:rPr>
                <w:tab/>
              </w:r>
              <w:r>
                <w:rPr>
                  <w:noProof/>
                  <w:lang w:eastAsia="ko-KR"/>
                </w:rPr>
                <w:tab/>
              </w:r>
              <w:r>
                <w:rPr>
                  <w:noProof/>
                  <w:lang w:eastAsia="ko-KR"/>
                </w:rPr>
                <w:tab/>
                <w:t xml:space="preserve">if( </w:t>
              </w:r>
              <w:r w:rsidRPr="0099547A">
                <w:rPr>
                  <w:noProof/>
                  <w:lang w:eastAsia="ko-KR"/>
                </w:rPr>
                <w:t>additional_poc_lsb_present_flag</w:t>
              </w:r>
              <w:r w:rsidRPr="003F3F11">
                <w:rPr>
                  <w:noProof/>
                  <w:lang w:eastAsia="ko-KR"/>
                </w:rPr>
                <w:t>[ </w:t>
              </w:r>
              <w:r>
                <w:rPr>
                  <w:noProof/>
                  <w:lang w:eastAsia="ko-KR"/>
                </w:rPr>
                <w:t>i</w:t>
              </w:r>
              <w:r w:rsidRPr="003F3F11">
                <w:rPr>
                  <w:noProof/>
                  <w:lang w:eastAsia="ko-KR"/>
                </w:rPr>
                <w:t> ]</w:t>
              </w:r>
              <w:r w:rsidRPr="00645123">
                <w:rPr>
                  <w:noProof/>
                  <w:lang w:eastAsia="ko-KR"/>
                </w:rPr>
                <w:t>[ j ]</w:t>
              </w:r>
              <w:r>
                <w:rPr>
                  <w:noProof/>
                  <w:lang w:eastAsia="ko-KR"/>
                </w:rPr>
                <w:t xml:space="preserve"> )</w:t>
              </w:r>
            </w:ins>
          </w:p>
        </w:tc>
        <w:tc>
          <w:tcPr>
            <w:tcW w:w="1157" w:type="dxa"/>
          </w:tcPr>
          <w:p w14:paraId="499CA157" w14:textId="77777777" w:rsidR="00175822" w:rsidRDefault="00175822" w:rsidP="000871E8">
            <w:pPr>
              <w:pStyle w:val="tablecell"/>
              <w:keepNext w:val="0"/>
              <w:keepLines w:val="0"/>
              <w:spacing w:before="20" w:after="40"/>
              <w:jc w:val="center"/>
              <w:rPr>
                <w:ins w:id="871" w:author="Ye-Kui Wang d00" w:date="2018-11-30T15:41:00Z"/>
                <w:noProof/>
              </w:rPr>
            </w:pPr>
          </w:p>
        </w:tc>
      </w:tr>
      <w:tr w:rsidR="00175822" w:rsidRPr="003F3F11" w14:paraId="5A941A0A" w14:textId="77777777" w:rsidTr="00175822">
        <w:trPr>
          <w:cantSplit/>
          <w:jc w:val="center"/>
          <w:ins w:id="872" w:author="Ye-Kui Wang d00" w:date="2018-11-30T15:41:00Z"/>
        </w:trPr>
        <w:tc>
          <w:tcPr>
            <w:tcW w:w="7920" w:type="dxa"/>
          </w:tcPr>
          <w:p w14:paraId="5828E86F" w14:textId="77777777" w:rsidR="00175822" w:rsidRDefault="00175822" w:rsidP="000871E8">
            <w:pPr>
              <w:pStyle w:val="tablesyntax"/>
              <w:keepNext w:val="0"/>
              <w:keepLines w:val="0"/>
              <w:spacing w:before="20" w:after="40"/>
              <w:rPr>
                <w:ins w:id="873" w:author="Ye-Kui Wang d00" w:date="2018-11-30T15:41:00Z"/>
                <w:noProof/>
                <w:lang w:eastAsia="ko-KR"/>
              </w:rPr>
            </w:pPr>
            <w:ins w:id="874" w:author="Ye-Kui Wang d00" w:date="2018-11-30T15:41:00Z">
              <w:r>
                <w:rPr>
                  <w:noProof/>
                  <w:lang w:eastAsia="ko-KR"/>
                </w:rPr>
                <w:tab/>
              </w:r>
              <w:r>
                <w:rPr>
                  <w:noProof/>
                  <w:lang w:eastAsia="ko-KR"/>
                </w:rPr>
                <w:tab/>
              </w:r>
              <w:r>
                <w:rPr>
                  <w:noProof/>
                  <w:lang w:eastAsia="ko-KR"/>
                </w:rPr>
                <w:tab/>
              </w:r>
              <w:r>
                <w:rPr>
                  <w:noProof/>
                  <w:lang w:eastAsia="ko-KR"/>
                </w:rPr>
                <w:tab/>
              </w:r>
              <w:r>
                <w:rPr>
                  <w:noProof/>
                  <w:lang w:eastAsia="ko-KR"/>
                </w:rPr>
                <w:tab/>
              </w:r>
              <w:r>
                <w:rPr>
                  <w:b/>
                  <w:noProof/>
                  <w:lang w:eastAsia="ko-KR"/>
                </w:rPr>
                <w:t>additional</w:t>
              </w:r>
              <w:r w:rsidRPr="003F3F11">
                <w:rPr>
                  <w:b/>
                  <w:noProof/>
                  <w:lang w:eastAsia="ko-KR"/>
                </w:rPr>
                <w:t>_poc_</w:t>
              </w:r>
              <w:r>
                <w:rPr>
                  <w:b/>
                  <w:noProof/>
                  <w:lang w:eastAsia="ko-KR"/>
                </w:rPr>
                <w:t>lsb_val</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3469D16D" w14:textId="77777777" w:rsidR="00175822" w:rsidRDefault="00175822" w:rsidP="000871E8">
            <w:pPr>
              <w:pStyle w:val="tablecell"/>
              <w:keepNext w:val="0"/>
              <w:keepLines w:val="0"/>
              <w:spacing w:before="20" w:after="40"/>
              <w:jc w:val="center"/>
              <w:rPr>
                <w:ins w:id="875" w:author="Ye-Kui Wang d00" w:date="2018-11-30T15:41:00Z"/>
                <w:noProof/>
              </w:rPr>
            </w:pPr>
            <w:ins w:id="876" w:author="Ye-Kui Wang d00" w:date="2018-11-30T15:41:00Z">
              <w:r>
                <w:rPr>
                  <w:noProof/>
                </w:rPr>
                <w:t>u(v)</w:t>
              </w:r>
            </w:ins>
          </w:p>
        </w:tc>
      </w:tr>
      <w:tr w:rsidR="00175822" w:rsidRPr="003F3F11" w14:paraId="180F4360" w14:textId="77777777" w:rsidTr="00175822">
        <w:trPr>
          <w:cantSplit/>
          <w:jc w:val="center"/>
          <w:ins w:id="877" w:author="Ye-Kui Wang d00" w:date="2018-11-30T15:41:00Z"/>
        </w:trPr>
        <w:tc>
          <w:tcPr>
            <w:tcW w:w="7920" w:type="dxa"/>
          </w:tcPr>
          <w:p w14:paraId="7EB7CA7F" w14:textId="77777777" w:rsidR="00175822" w:rsidRDefault="00175822" w:rsidP="000871E8">
            <w:pPr>
              <w:pStyle w:val="tablesyntax"/>
              <w:keepNext w:val="0"/>
              <w:keepLines w:val="0"/>
              <w:spacing w:before="20" w:after="40"/>
              <w:rPr>
                <w:ins w:id="878" w:author="Ye-Kui Wang d00" w:date="2018-11-30T15:41:00Z"/>
                <w:noProof/>
                <w:lang w:eastAsia="ko-KR"/>
              </w:rPr>
            </w:pPr>
            <w:ins w:id="879" w:author="Ye-Kui Wang d00" w:date="2018-11-30T15:41:00Z">
              <w:r>
                <w:rPr>
                  <w:noProof/>
                  <w:lang w:eastAsia="ko-KR"/>
                </w:rPr>
                <w:tab/>
              </w:r>
              <w:r>
                <w:rPr>
                  <w:noProof/>
                  <w:lang w:eastAsia="ko-KR"/>
                </w:rPr>
                <w:tab/>
              </w:r>
              <w:r>
                <w:rPr>
                  <w:noProof/>
                  <w:lang w:eastAsia="ko-KR"/>
                </w:rPr>
                <w:tab/>
                <w:t>}</w:t>
              </w:r>
            </w:ins>
          </w:p>
        </w:tc>
        <w:tc>
          <w:tcPr>
            <w:tcW w:w="1157" w:type="dxa"/>
          </w:tcPr>
          <w:p w14:paraId="6BE0544F" w14:textId="77777777" w:rsidR="00175822" w:rsidRDefault="00175822" w:rsidP="000871E8">
            <w:pPr>
              <w:pStyle w:val="tablecell"/>
              <w:keepNext w:val="0"/>
              <w:keepLines w:val="0"/>
              <w:spacing w:before="20" w:after="40"/>
              <w:jc w:val="center"/>
              <w:rPr>
                <w:ins w:id="880" w:author="Ye-Kui Wang d00" w:date="2018-11-30T15:41:00Z"/>
                <w:noProof/>
              </w:rPr>
            </w:pPr>
          </w:p>
        </w:tc>
      </w:tr>
      <w:tr w:rsidR="00175D12" w:rsidRPr="003F3F11" w14:paraId="272D663B" w14:textId="77777777" w:rsidTr="00175822">
        <w:trPr>
          <w:cantSplit/>
          <w:jc w:val="center"/>
          <w:ins w:id="881" w:author="Ye-Kui Wang" w:date="2018-09-22T11:11:00Z"/>
        </w:trPr>
        <w:tc>
          <w:tcPr>
            <w:tcW w:w="7920" w:type="dxa"/>
          </w:tcPr>
          <w:p w14:paraId="66AB8EA0" w14:textId="77777777" w:rsidR="00175D12" w:rsidRDefault="00175D12" w:rsidP="004B1445">
            <w:pPr>
              <w:pStyle w:val="tablesyntax"/>
              <w:keepNext w:val="0"/>
              <w:keepLines w:val="0"/>
              <w:spacing w:before="20" w:after="40"/>
              <w:rPr>
                <w:ins w:id="882" w:author="Ye-Kui Wang" w:date="2018-09-22T11:11:00Z"/>
                <w:noProof/>
                <w:lang w:eastAsia="ko-KR"/>
              </w:rPr>
            </w:pPr>
            <w:ins w:id="883" w:author="Ye-Kui Wang" w:date="2018-09-22T11:11:00Z">
              <w:r>
                <w:rPr>
                  <w:noProof/>
                  <w:lang w:eastAsia="ko-KR"/>
                </w:rPr>
                <w:tab/>
              </w:r>
              <w:r>
                <w:rPr>
                  <w:noProof/>
                  <w:lang w:eastAsia="ko-KR"/>
                </w:rPr>
                <w:tab/>
                <w:t>}</w:t>
              </w:r>
            </w:ins>
          </w:p>
        </w:tc>
        <w:tc>
          <w:tcPr>
            <w:tcW w:w="1152" w:type="dxa"/>
          </w:tcPr>
          <w:p w14:paraId="5E8B75A7" w14:textId="77777777" w:rsidR="00175D12" w:rsidRPr="008477DD" w:rsidRDefault="00175D12" w:rsidP="004B1445">
            <w:pPr>
              <w:pStyle w:val="tableheading"/>
              <w:keepNext w:val="0"/>
              <w:keepLines w:val="0"/>
              <w:spacing w:before="20" w:after="40"/>
              <w:jc w:val="center"/>
              <w:rPr>
                <w:ins w:id="884" w:author="Ye-Kui Wang" w:date="2018-09-22T11:11:00Z"/>
                <w:b w:val="0"/>
                <w:noProof/>
              </w:rPr>
            </w:pPr>
          </w:p>
        </w:tc>
      </w:tr>
      <w:tr w:rsidR="00175D12" w:rsidRPr="003F3F11" w14:paraId="542B6FEA" w14:textId="77777777" w:rsidTr="00175822">
        <w:trPr>
          <w:cantSplit/>
          <w:jc w:val="center"/>
          <w:ins w:id="885" w:author="Ye-Kui Wang" w:date="2018-09-22T11:11:00Z"/>
        </w:trPr>
        <w:tc>
          <w:tcPr>
            <w:tcW w:w="7920" w:type="dxa"/>
          </w:tcPr>
          <w:p w14:paraId="13B7A1C1" w14:textId="77777777" w:rsidR="00175D12" w:rsidRDefault="00175D12" w:rsidP="004B1445">
            <w:pPr>
              <w:pStyle w:val="tablesyntax"/>
              <w:keepNext w:val="0"/>
              <w:keepLines w:val="0"/>
              <w:spacing w:before="20" w:after="40"/>
              <w:rPr>
                <w:ins w:id="886" w:author="Ye-Kui Wang" w:date="2018-09-22T11:11:00Z"/>
                <w:bCs/>
                <w:noProof/>
                <w:lang w:eastAsia="ko-KR"/>
              </w:rPr>
            </w:pPr>
            <w:ins w:id="887" w:author="Ye-Kui Wang" w:date="2018-09-22T11:11:00Z">
              <w:r w:rsidRPr="003F3F11">
                <w:rPr>
                  <w:noProof/>
                  <w:lang w:eastAsia="ko-KR"/>
                </w:rPr>
                <w:tab/>
              </w:r>
              <w:r>
                <w:rPr>
                  <w:noProof/>
                  <w:lang w:eastAsia="ko-KR"/>
                </w:rPr>
                <w:tab/>
              </w:r>
              <w:r w:rsidRPr="003F3F11">
                <w:rPr>
                  <w:noProof/>
                </w:rPr>
                <w:t>if( slice_type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w:t>
              </w:r>
              <w:r w:rsidRPr="003F3F11">
                <w:rPr>
                  <w:noProof/>
                </w:rPr>
                <w:t>slice_type</w:t>
              </w:r>
              <w:r>
                <w:rPr>
                  <w:noProof/>
                </w:rPr>
                <w:t xml:space="preserve">  </w:t>
              </w:r>
              <w:r w:rsidRPr="003F3F11">
                <w:rPr>
                  <w:noProof/>
                </w:rPr>
                <w:t>= =</w:t>
              </w:r>
              <w:r>
                <w:rPr>
                  <w:noProof/>
                </w:rPr>
                <w:t xml:space="preserve">  </w:t>
              </w:r>
              <w:r w:rsidRPr="003F3F11">
                <w:rPr>
                  <w:noProof/>
                </w:rPr>
                <w:t>B ) {</w:t>
              </w:r>
            </w:ins>
          </w:p>
        </w:tc>
        <w:tc>
          <w:tcPr>
            <w:tcW w:w="1152" w:type="dxa"/>
          </w:tcPr>
          <w:p w14:paraId="06C5250F" w14:textId="77777777" w:rsidR="00175D12" w:rsidRPr="00934FCB" w:rsidRDefault="00175D12" w:rsidP="004B1445">
            <w:pPr>
              <w:pStyle w:val="tableheading"/>
              <w:keepNext w:val="0"/>
              <w:keepLines w:val="0"/>
              <w:spacing w:before="20" w:after="40"/>
              <w:jc w:val="center"/>
              <w:rPr>
                <w:ins w:id="888" w:author="Ye-Kui Wang" w:date="2018-09-22T11:11:00Z"/>
                <w:b w:val="0"/>
                <w:noProof/>
              </w:rPr>
            </w:pPr>
          </w:p>
        </w:tc>
      </w:tr>
      <w:tr w:rsidR="00175D12" w:rsidRPr="003F3F11" w14:paraId="692077AB" w14:textId="77777777" w:rsidTr="00175822">
        <w:trPr>
          <w:cantSplit/>
          <w:jc w:val="center"/>
          <w:ins w:id="889" w:author="Ye-Kui Wang" w:date="2018-09-22T11:11:00Z"/>
        </w:trPr>
        <w:tc>
          <w:tcPr>
            <w:tcW w:w="7920" w:type="dxa"/>
          </w:tcPr>
          <w:p w14:paraId="21713814" w14:textId="77777777" w:rsidR="00175D12" w:rsidRDefault="00175D12" w:rsidP="004B1445">
            <w:pPr>
              <w:pStyle w:val="tablesyntax"/>
              <w:keepNext w:val="0"/>
              <w:keepLines w:val="0"/>
              <w:spacing w:before="20" w:after="40"/>
              <w:rPr>
                <w:ins w:id="890" w:author="Ye-Kui Wang" w:date="2018-09-22T11:11:00Z"/>
                <w:bCs/>
                <w:noProof/>
                <w:lang w:eastAsia="ko-KR"/>
              </w:rPr>
            </w:pPr>
            <w:ins w:id="891" w:author="Ye-Kui Wang" w:date="2018-09-22T11:11:00Z">
              <w:r>
                <w:rPr>
                  <w:noProof/>
                  <w:lang w:eastAsia="ko-KR"/>
                </w:rPr>
                <w:tab/>
              </w:r>
              <w:r w:rsidRPr="003F3F11">
                <w:rPr>
                  <w:noProof/>
                  <w:lang w:eastAsia="ko-KR"/>
                </w:rPr>
                <w:tab/>
              </w:r>
              <w:r w:rsidRPr="003F3F11">
                <w:rPr>
                  <w:noProof/>
                </w:rPr>
                <w:tab/>
              </w:r>
              <w:r w:rsidRPr="003F3F11">
                <w:rPr>
                  <w:b/>
                  <w:noProof/>
                </w:rPr>
                <w:t>num_ref_idx_active_override_flag</w:t>
              </w:r>
            </w:ins>
          </w:p>
        </w:tc>
        <w:tc>
          <w:tcPr>
            <w:tcW w:w="1152" w:type="dxa"/>
          </w:tcPr>
          <w:p w14:paraId="0F812977" w14:textId="77777777" w:rsidR="00175D12" w:rsidRPr="00934FCB" w:rsidRDefault="00175D12" w:rsidP="004B1445">
            <w:pPr>
              <w:pStyle w:val="tableheading"/>
              <w:keepNext w:val="0"/>
              <w:keepLines w:val="0"/>
              <w:spacing w:before="20" w:after="40"/>
              <w:jc w:val="center"/>
              <w:rPr>
                <w:ins w:id="892" w:author="Ye-Kui Wang" w:date="2018-09-22T11:11:00Z"/>
                <w:b w:val="0"/>
                <w:noProof/>
              </w:rPr>
            </w:pPr>
            <w:ins w:id="893" w:author="Ye-Kui Wang" w:date="2018-09-22T11:11:00Z">
              <w:r w:rsidRPr="00934FCB">
                <w:rPr>
                  <w:b w:val="0"/>
                  <w:noProof/>
                </w:rPr>
                <w:t>u(1)</w:t>
              </w:r>
            </w:ins>
          </w:p>
        </w:tc>
      </w:tr>
      <w:tr w:rsidR="00175D12" w:rsidRPr="003F3F11" w14:paraId="5859731A" w14:textId="77777777" w:rsidTr="00175822">
        <w:trPr>
          <w:cantSplit/>
          <w:jc w:val="center"/>
          <w:ins w:id="894" w:author="Ye-Kui Wang" w:date="2018-09-22T11:11:00Z"/>
        </w:trPr>
        <w:tc>
          <w:tcPr>
            <w:tcW w:w="7920" w:type="dxa"/>
          </w:tcPr>
          <w:p w14:paraId="1D9BD93A" w14:textId="77777777" w:rsidR="00175D12" w:rsidRDefault="00175D12" w:rsidP="004B1445">
            <w:pPr>
              <w:pStyle w:val="tablesyntax"/>
              <w:keepNext w:val="0"/>
              <w:keepLines w:val="0"/>
              <w:spacing w:before="20" w:after="40"/>
              <w:rPr>
                <w:ins w:id="895" w:author="Ye-Kui Wang" w:date="2018-09-22T11:11:00Z"/>
                <w:bCs/>
                <w:noProof/>
                <w:lang w:eastAsia="ko-KR"/>
              </w:rPr>
            </w:pPr>
            <w:ins w:id="896" w:author="Ye-Kui Wang" w:date="2018-09-22T11:11:00Z">
              <w:r>
                <w:rPr>
                  <w:noProof/>
                  <w:lang w:eastAsia="ko-KR"/>
                </w:rPr>
                <w:tab/>
              </w:r>
              <w:r w:rsidRPr="003F3F11">
                <w:rPr>
                  <w:noProof/>
                  <w:lang w:eastAsia="ko-KR"/>
                </w:rPr>
                <w:tab/>
              </w:r>
              <w:r w:rsidRPr="003F3F11">
                <w:rPr>
                  <w:noProof/>
                </w:rPr>
                <w:tab/>
                <w:t>if( num_ref_idx_active_override_flag )</w:t>
              </w:r>
            </w:ins>
          </w:p>
        </w:tc>
        <w:tc>
          <w:tcPr>
            <w:tcW w:w="1152" w:type="dxa"/>
          </w:tcPr>
          <w:p w14:paraId="7EE95471" w14:textId="77777777" w:rsidR="00175D12" w:rsidRPr="00934FCB" w:rsidRDefault="00175D12" w:rsidP="004B1445">
            <w:pPr>
              <w:pStyle w:val="tableheading"/>
              <w:keepNext w:val="0"/>
              <w:keepLines w:val="0"/>
              <w:spacing w:before="20" w:after="40"/>
              <w:jc w:val="center"/>
              <w:rPr>
                <w:ins w:id="897" w:author="Ye-Kui Wang" w:date="2018-09-22T11:11:00Z"/>
                <w:b w:val="0"/>
                <w:noProof/>
              </w:rPr>
            </w:pPr>
          </w:p>
        </w:tc>
      </w:tr>
      <w:tr w:rsidR="00175D12" w:rsidRPr="003F3F11" w14:paraId="64380D5A" w14:textId="77777777" w:rsidTr="00175822">
        <w:trPr>
          <w:cantSplit/>
          <w:jc w:val="center"/>
          <w:ins w:id="898" w:author="Ye-Kui Wang" w:date="2018-09-22T11:11:00Z"/>
        </w:trPr>
        <w:tc>
          <w:tcPr>
            <w:tcW w:w="7920" w:type="dxa"/>
          </w:tcPr>
          <w:p w14:paraId="7AA1969E" w14:textId="77777777" w:rsidR="00175D12" w:rsidRDefault="00175D12" w:rsidP="004B1445">
            <w:pPr>
              <w:pStyle w:val="tablesyntax"/>
              <w:keepNext w:val="0"/>
              <w:keepLines w:val="0"/>
              <w:spacing w:before="20" w:after="40"/>
              <w:rPr>
                <w:ins w:id="899" w:author="Ye-Kui Wang" w:date="2018-09-22T11:11:00Z"/>
                <w:noProof/>
                <w:lang w:eastAsia="ko-KR"/>
              </w:rPr>
            </w:pPr>
            <w:ins w:id="900" w:author="Ye-Kui Wang" w:date="2018-09-22T11:11:00Z">
              <w:r>
                <w:rPr>
                  <w:noProof/>
                  <w:lang w:eastAsia="ko-KR"/>
                </w:rPr>
                <w:tab/>
              </w:r>
              <w:r>
                <w:rPr>
                  <w:noProof/>
                  <w:lang w:eastAsia="ko-KR"/>
                </w:rPr>
                <w:tab/>
              </w:r>
              <w:r>
                <w:rPr>
                  <w:noProof/>
                  <w:lang w:eastAsia="ko-KR"/>
                </w:rPr>
                <w:tab/>
              </w:r>
              <w:r>
                <w:rPr>
                  <w:noProof/>
                  <w:lang w:eastAsia="ko-KR"/>
                </w:rPr>
                <w:tab/>
              </w:r>
              <w:r>
                <w:rPr>
                  <w:noProof/>
                </w:rPr>
                <w:t xml:space="preserve">for( i = 0; i &lt; ( </w:t>
              </w:r>
              <w:r w:rsidRPr="003F3F11">
                <w:rPr>
                  <w:noProof/>
                </w:rPr>
                <w:t>slice_type</w:t>
              </w:r>
              <w:r>
                <w:rPr>
                  <w:noProof/>
                </w:rPr>
                <w:t xml:space="preserve">  </w:t>
              </w:r>
              <w:r w:rsidRPr="003F3F11">
                <w:rPr>
                  <w:noProof/>
                </w:rPr>
                <w:t>= =</w:t>
              </w:r>
              <w:r>
                <w:rPr>
                  <w:noProof/>
                </w:rPr>
                <w:t xml:space="preserve">  </w:t>
              </w:r>
              <w:r w:rsidRPr="003F3F11">
                <w:rPr>
                  <w:noProof/>
                </w:rPr>
                <w:t>B</w:t>
              </w:r>
              <w:r>
                <w:rPr>
                  <w:noProof/>
                </w:rPr>
                <w:t xml:space="preserve"> ? 2: 1 ); i++ )</w:t>
              </w:r>
            </w:ins>
          </w:p>
        </w:tc>
        <w:tc>
          <w:tcPr>
            <w:tcW w:w="1152" w:type="dxa"/>
          </w:tcPr>
          <w:p w14:paraId="241C1400" w14:textId="77777777" w:rsidR="00175D12" w:rsidRPr="00934FCB" w:rsidRDefault="00175D12" w:rsidP="004B1445">
            <w:pPr>
              <w:pStyle w:val="tableheading"/>
              <w:keepNext w:val="0"/>
              <w:keepLines w:val="0"/>
              <w:spacing w:before="20" w:after="40"/>
              <w:jc w:val="center"/>
              <w:rPr>
                <w:ins w:id="901" w:author="Ye-Kui Wang" w:date="2018-09-22T11:11:00Z"/>
                <w:b w:val="0"/>
                <w:noProof/>
              </w:rPr>
            </w:pPr>
          </w:p>
        </w:tc>
      </w:tr>
      <w:tr w:rsidR="00175D12" w:rsidRPr="003F3F11" w14:paraId="7935DC30" w14:textId="77777777" w:rsidTr="00175822">
        <w:trPr>
          <w:cantSplit/>
          <w:jc w:val="center"/>
          <w:ins w:id="902" w:author="Ye-Kui Wang" w:date="2018-09-22T11:11:00Z"/>
        </w:trPr>
        <w:tc>
          <w:tcPr>
            <w:tcW w:w="7920" w:type="dxa"/>
          </w:tcPr>
          <w:p w14:paraId="55652F3A" w14:textId="77777777" w:rsidR="00175D12" w:rsidRDefault="00175D12" w:rsidP="004B1445">
            <w:pPr>
              <w:pStyle w:val="tablesyntax"/>
              <w:keepNext w:val="0"/>
              <w:keepLines w:val="0"/>
              <w:spacing w:before="20" w:after="40"/>
              <w:rPr>
                <w:ins w:id="903" w:author="Ye-Kui Wang" w:date="2018-09-22T11:11:00Z"/>
                <w:bCs/>
                <w:noProof/>
                <w:lang w:eastAsia="ko-KR"/>
              </w:rPr>
            </w:pPr>
            <w:ins w:id="904" w:author="Ye-Kui Wang" w:date="2018-09-22T11:11:00Z">
              <w:r>
                <w:rPr>
                  <w:noProof/>
                  <w:lang w:eastAsia="ko-KR"/>
                </w:rPr>
                <w:tab/>
              </w:r>
              <w:r>
                <w:rPr>
                  <w:noProof/>
                  <w:lang w:eastAsia="ko-KR"/>
                </w:rPr>
                <w:tab/>
              </w:r>
              <w:r w:rsidRPr="003F3F11">
                <w:rPr>
                  <w:noProof/>
                  <w:lang w:eastAsia="ko-KR"/>
                </w:rPr>
                <w:tab/>
              </w:r>
              <w:r w:rsidRPr="003F3F11">
                <w:rPr>
                  <w:noProof/>
                </w:rPr>
                <w:tab/>
              </w:r>
              <w:r w:rsidRPr="003F3F11">
                <w:rPr>
                  <w:noProof/>
                </w:rPr>
                <w:tab/>
              </w:r>
              <w:r w:rsidRPr="003F3F11">
                <w:rPr>
                  <w:b/>
                  <w:noProof/>
                </w:rPr>
                <w:t>num_ref_idx_active_minus1</w:t>
              </w:r>
              <w:r w:rsidRPr="00000E43">
                <w:rPr>
                  <w:bCs/>
                  <w:noProof/>
                </w:rPr>
                <w:t>[</w:t>
              </w:r>
              <w:r>
                <w:rPr>
                  <w:bCs/>
                  <w:noProof/>
                </w:rPr>
                <w:t> i </w:t>
              </w:r>
              <w:r w:rsidRPr="00000E43">
                <w:rPr>
                  <w:bCs/>
                  <w:noProof/>
                </w:rPr>
                <w:t>]</w:t>
              </w:r>
            </w:ins>
          </w:p>
        </w:tc>
        <w:tc>
          <w:tcPr>
            <w:tcW w:w="1152" w:type="dxa"/>
          </w:tcPr>
          <w:p w14:paraId="25D1B5BD" w14:textId="77777777" w:rsidR="00175D12" w:rsidRPr="00934FCB" w:rsidRDefault="00175D12" w:rsidP="004B1445">
            <w:pPr>
              <w:pStyle w:val="tableheading"/>
              <w:keepNext w:val="0"/>
              <w:keepLines w:val="0"/>
              <w:spacing w:before="20" w:after="40"/>
              <w:jc w:val="center"/>
              <w:rPr>
                <w:ins w:id="905" w:author="Ye-Kui Wang" w:date="2018-09-22T11:11:00Z"/>
                <w:b w:val="0"/>
                <w:noProof/>
              </w:rPr>
            </w:pPr>
            <w:ins w:id="906" w:author="Ye-Kui Wang" w:date="2018-09-22T11:11:00Z">
              <w:r w:rsidRPr="00934FCB">
                <w:rPr>
                  <w:b w:val="0"/>
                  <w:noProof/>
                </w:rPr>
                <w:t>ue(v)</w:t>
              </w:r>
            </w:ins>
          </w:p>
        </w:tc>
      </w:tr>
      <w:tr w:rsidR="00175D12" w:rsidRPr="003F3F11" w14:paraId="1C6D6022" w14:textId="77777777" w:rsidTr="00175822">
        <w:trPr>
          <w:cantSplit/>
          <w:jc w:val="center"/>
          <w:ins w:id="907" w:author="Ye-Kui Wang" w:date="2018-09-22T11:11:00Z"/>
        </w:trPr>
        <w:tc>
          <w:tcPr>
            <w:tcW w:w="7920" w:type="dxa"/>
          </w:tcPr>
          <w:p w14:paraId="224D170C" w14:textId="77777777" w:rsidR="00175D12" w:rsidRPr="003F3F11" w:rsidRDefault="00175D12" w:rsidP="004B1445">
            <w:pPr>
              <w:pStyle w:val="tablesyntax"/>
              <w:keepNext w:val="0"/>
              <w:keepLines w:val="0"/>
              <w:spacing w:before="20" w:after="40"/>
              <w:rPr>
                <w:ins w:id="908" w:author="Ye-Kui Wang" w:date="2018-09-22T11:11:00Z"/>
                <w:noProof/>
                <w:lang w:eastAsia="ko-KR"/>
              </w:rPr>
            </w:pPr>
            <w:ins w:id="909" w:author="Ye-Kui Wang" w:date="2018-09-22T11:11:00Z">
              <w:r>
                <w:rPr>
                  <w:noProof/>
                  <w:lang w:eastAsia="ko-KR"/>
                </w:rPr>
                <w:tab/>
              </w:r>
              <w:r>
                <w:rPr>
                  <w:noProof/>
                  <w:lang w:eastAsia="ko-KR"/>
                </w:rPr>
                <w:tab/>
                <w:t>}</w:t>
              </w:r>
            </w:ins>
          </w:p>
        </w:tc>
        <w:tc>
          <w:tcPr>
            <w:tcW w:w="1152" w:type="dxa"/>
          </w:tcPr>
          <w:p w14:paraId="0279F9B6" w14:textId="77777777" w:rsidR="00175D12" w:rsidRPr="00934FCB" w:rsidRDefault="00175D12" w:rsidP="004B1445">
            <w:pPr>
              <w:pStyle w:val="tableheading"/>
              <w:keepNext w:val="0"/>
              <w:keepLines w:val="0"/>
              <w:spacing w:before="20" w:after="40"/>
              <w:jc w:val="center"/>
              <w:rPr>
                <w:ins w:id="910" w:author="Ye-Kui Wang" w:date="2018-09-22T11:11:00Z"/>
                <w:b w:val="0"/>
                <w:noProof/>
              </w:rPr>
            </w:pPr>
          </w:p>
        </w:tc>
      </w:tr>
      <w:tr w:rsidR="00175D12" w:rsidRPr="003F3F11" w14:paraId="30E925BC" w14:textId="77777777" w:rsidTr="00175822">
        <w:trPr>
          <w:cantSplit/>
          <w:jc w:val="center"/>
          <w:ins w:id="911" w:author="Ye-Kui Wang" w:date="2018-09-22T11:11:00Z"/>
        </w:trPr>
        <w:tc>
          <w:tcPr>
            <w:tcW w:w="7920" w:type="dxa"/>
          </w:tcPr>
          <w:p w14:paraId="2B0DC7DB" w14:textId="77777777" w:rsidR="00175D12" w:rsidRDefault="00175D12" w:rsidP="004B1445">
            <w:pPr>
              <w:pStyle w:val="tablesyntax"/>
              <w:keepNext w:val="0"/>
              <w:keepLines w:val="0"/>
              <w:spacing w:before="20" w:after="40"/>
              <w:rPr>
                <w:ins w:id="912" w:author="Ye-Kui Wang" w:date="2018-09-22T11:11:00Z"/>
                <w:bCs/>
                <w:noProof/>
                <w:lang w:eastAsia="ko-KR"/>
              </w:rPr>
            </w:pPr>
            <w:ins w:id="913" w:author="Ye-Kui Wang" w:date="2018-09-22T11:11:00Z">
              <w:r>
                <w:rPr>
                  <w:bCs/>
                  <w:noProof/>
                  <w:lang w:eastAsia="ko-KR"/>
                </w:rPr>
                <w:lastRenderedPageBreak/>
                <w:tab/>
                <w:t>}</w:t>
              </w:r>
            </w:ins>
          </w:p>
        </w:tc>
        <w:tc>
          <w:tcPr>
            <w:tcW w:w="1152" w:type="dxa"/>
          </w:tcPr>
          <w:p w14:paraId="4AB8DC52" w14:textId="77777777" w:rsidR="00175D12" w:rsidRPr="00934FCB" w:rsidRDefault="00175D12" w:rsidP="004B1445">
            <w:pPr>
              <w:pStyle w:val="tableheading"/>
              <w:keepNext w:val="0"/>
              <w:keepLines w:val="0"/>
              <w:spacing w:before="20" w:after="40"/>
              <w:jc w:val="center"/>
              <w:rPr>
                <w:ins w:id="914" w:author="Ye-Kui Wang" w:date="2018-09-22T11:11:00Z"/>
                <w:b w:val="0"/>
                <w:noProof/>
              </w:rPr>
            </w:pPr>
          </w:p>
        </w:tc>
      </w:tr>
      <w:tr w:rsidR="00737177" w:rsidRPr="00901B03" w14:paraId="768E7C1C" w14:textId="77777777" w:rsidTr="00175822">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175822">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175822">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175822">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175822">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175822">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175822">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175822">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175822">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175822">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175822">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175822">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175822">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175822">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175822">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175822">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175822">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175822">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175822">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175822">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175822">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175822">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175822">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175822">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175822">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175822">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175822">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lastRenderedPageBreak/>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915"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915"/>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47D4978B" w:rsidR="00F25B25" w:rsidRDefault="00F25B25" w:rsidP="000A46CA">
      <w:pPr>
        <w:rPr>
          <w:ins w:id="916" w:author="Ye-Kui Wang" w:date="2018-09-22T11:13:00Z"/>
          <w:lang w:val="en-CA"/>
        </w:rPr>
      </w:pPr>
    </w:p>
    <w:p w14:paraId="5A985411" w14:textId="77777777" w:rsidR="00175D12" w:rsidRPr="003F3F11" w:rsidRDefault="00175D12" w:rsidP="00175D12">
      <w:pPr>
        <w:pStyle w:val="Heading3"/>
        <w:rPr>
          <w:ins w:id="917" w:author="Ye-Kui Wang" w:date="2018-09-22T11:14:00Z"/>
          <w:noProof/>
        </w:rPr>
      </w:pPr>
      <w:ins w:id="918" w:author="Ye-Kui Wang" w:date="2018-09-22T11:14:00Z">
        <w:r>
          <w:rPr>
            <w:noProof/>
          </w:rPr>
          <w:t xml:space="preserve">Reference picture list structure </w:t>
        </w:r>
        <w:r w:rsidRPr="003F3F11">
          <w:rPr>
            <w:noProof/>
          </w:rPr>
          <w:t>syntax</w:t>
        </w:r>
      </w:ins>
    </w:p>
    <w:p w14:paraId="20DDF256" w14:textId="77777777" w:rsidR="00175D12" w:rsidRPr="003F3F11" w:rsidRDefault="00175D12" w:rsidP="00175D12">
      <w:pPr>
        <w:keepNext/>
        <w:rPr>
          <w:ins w:id="919" w:author="Ye-Kui Wang" w:date="2018-09-22T11:14:00Z"/>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75D12" w:rsidRPr="003F3F11" w14:paraId="58B8B42F" w14:textId="77777777" w:rsidTr="004B1445">
        <w:trPr>
          <w:cantSplit/>
          <w:jc w:val="center"/>
          <w:ins w:id="920" w:author="Ye-Kui Wang" w:date="2018-09-22T11:14:00Z"/>
        </w:trPr>
        <w:tc>
          <w:tcPr>
            <w:tcW w:w="7920" w:type="dxa"/>
          </w:tcPr>
          <w:p w14:paraId="7DA67EC4" w14:textId="6D80B6C5" w:rsidR="00175D12" w:rsidRPr="003F3F11" w:rsidRDefault="00175D12" w:rsidP="009B6822">
            <w:pPr>
              <w:pStyle w:val="tablesyntax"/>
              <w:keepLines w:val="0"/>
              <w:spacing w:before="20" w:after="40"/>
              <w:rPr>
                <w:ins w:id="921" w:author="Ye-Kui Wang" w:date="2018-09-22T11:14:00Z"/>
                <w:noProof/>
              </w:rPr>
            </w:pPr>
            <w:ins w:id="922" w:author="Ye-Kui Wang" w:date="2018-09-22T11:14:00Z">
              <w:r w:rsidRPr="003F3F11">
                <w:rPr>
                  <w:noProof/>
                  <w:lang w:eastAsia="ko-KR"/>
                </w:rPr>
                <w:t>ref_pic_</w:t>
              </w:r>
              <w:r>
                <w:rPr>
                  <w:noProof/>
                  <w:lang w:eastAsia="ko-KR"/>
                </w:rPr>
                <w:t>list_struct</w:t>
              </w:r>
              <w:r w:rsidRPr="003F3F11">
                <w:rPr>
                  <w:noProof/>
                  <w:lang w:eastAsia="ko-KR"/>
                </w:rPr>
                <w:t>( </w:t>
              </w:r>
              <w:r>
                <w:rPr>
                  <w:noProof/>
                  <w:lang w:eastAsia="ko-KR"/>
                </w:rPr>
                <w:t>listIdx, rplsIdx</w:t>
              </w:r>
              <w:del w:id="923" w:author="Ye-Kui Wang noLTRP d00" w:date="2018-12-18T20:45:00Z">
                <w:r w:rsidDel="009B6822">
                  <w:rPr>
                    <w:bCs/>
                    <w:noProof/>
                  </w:rPr>
                  <w:delText>, ltrpF</w:delText>
                </w:r>
                <w:r w:rsidRPr="001D7E3A" w:rsidDel="009B6822">
                  <w:rPr>
                    <w:noProof/>
                  </w:rPr>
                  <w:delText>lag</w:delText>
                </w:r>
              </w:del>
              <w:r w:rsidRPr="003F3F11">
                <w:rPr>
                  <w:bCs/>
                  <w:noProof/>
                </w:rPr>
                <w:t> </w:t>
              </w:r>
              <w:r w:rsidRPr="003F3F11">
                <w:rPr>
                  <w:noProof/>
                  <w:lang w:eastAsia="ko-KR"/>
                </w:rPr>
                <w:t>)</w:t>
              </w:r>
              <w:r w:rsidRPr="003F3F11">
                <w:rPr>
                  <w:noProof/>
                </w:rPr>
                <w:t xml:space="preserve"> {</w:t>
              </w:r>
            </w:ins>
          </w:p>
        </w:tc>
        <w:tc>
          <w:tcPr>
            <w:tcW w:w="1152" w:type="dxa"/>
          </w:tcPr>
          <w:p w14:paraId="775A27E0" w14:textId="77777777" w:rsidR="00175D12" w:rsidRPr="003F3F11" w:rsidRDefault="00175D12" w:rsidP="004B1445">
            <w:pPr>
              <w:pStyle w:val="tableheading"/>
              <w:keepLines w:val="0"/>
              <w:spacing w:before="20" w:after="40"/>
              <w:rPr>
                <w:ins w:id="924" w:author="Ye-Kui Wang" w:date="2018-09-22T11:14:00Z"/>
                <w:noProof/>
              </w:rPr>
            </w:pPr>
            <w:ins w:id="925" w:author="Ye-Kui Wang" w:date="2018-09-22T11:14:00Z">
              <w:r w:rsidRPr="003F3F11">
                <w:rPr>
                  <w:noProof/>
                </w:rPr>
                <w:t>Descriptor</w:t>
              </w:r>
            </w:ins>
          </w:p>
        </w:tc>
      </w:tr>
      <w:tr w:rsidR="00175D12" w:rsidRPr="003F3F11" w14:paraId="3FFBDDAC" w14:textId="77777777" w:rsidTr="004B1445">
        <w:trPr>
          <w:cantSplit/>
          <w:jc w:val="center"/>
          <w:ins w:id="926" w:author="Ye-Kui Wang" w:date="2018-09-22T11:14:00Z"/>
        </w:trPr>
        <w:tc>
          <w:tcPr>
            <w:tcW w:w="7920" w:type="dxa"/>
          </w:tcPr>
          <w:p w14:paraId="40E559FF" w14:textId="314238F8" w:rsidR="00175D12" w:rsidRPr="003F3F11" w:rsidRDefault="00175D12" w:rsidP="009D28A5">
            <w:pPr>
              <w:pStyle w:val="tablesyntax"/>
              <w:keepLines w:val="0"/>
              <w:spacing w:before="20" w:after="40"/>
              <w:rPr>
                <w:ins w:id="927" w:author="Ye-Kui Wang" w:date="2018-09-22T11:14:00Z"/>
                <w:noProof/>
                <w:sz w:val="22"/>
                <w:szCs w:val="22"/>
              </w:rPr>
            </w:pPr>
            <w:ins w:id="928" w:author="Ye-Kui Wang" w:date="2018-09-22T11:14:00Z">
              <w:r w:rsidRPr="003F3F11">
                <w:rPr>
                  <w:noProof/>
                </w:rPr>
                <w:tab/>
              </w:r>
              <w:r w:rsidRPr="00F77935">
                <w:rPr>
                  <w:b/>
                  <w:noProof/>
                </w:rPr>
                <w:t>num_</w:t>
              </w:r>
            </w:ins>
            <w:ins w:id="929" w:author="Ye-Kui Wang noLTRP d00" w:date="2018-12-18T20:46:00Z">
              <w:r w:rsidR="009D28A5">
                <w:rPr>
                  <w:b/>
                  <w:noProof/>
                </w:rPr>
                <w:t>ref</w:t>
              </w:r>
            </w:ins>
            <w:ins w:id="930" w:author="Ye-Kui Wang" w:date="2018-09-22T11:14:00Z">
              <w:del w:id="931" w:author="Ye-Kui Wang noLTRP d00" w:date="2018-12-18T20:46:00Z">
                <w:r w:rsidRPr="00F77935" w:rsidDel="009D28A5">
                  <w:rPr>
                    <w:b/>
                    <w:noProof/>
                  </w:rPr>
                  <w:delText>strp</w:delText>
                </w:r>
              </w:del>
              <w:r w:rsidRPr="00F77935">
                <w:rPr>
                  <w:b/>
                  <w:noProof/>
                </w:rPr>
                <w:t>_entries</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ins>
          </w:p>
        </w:tc>
        <w:tc>
          <w:tcPr>
            <w:tcW w:w="1152" w:type="dxa"/>
          </w:tcPr>
          <w:p w14:paraId="39BA6D32" w14:textId="77777777" w:rsidR="00175D12" w:rsidRPr="003F3F11" w:rsidRDefault="00175D12" w:rsidP="004B1445">
            <w:pPr>
              <w:pStyle w:val="tablecell"/>
              <w:keepLines w:val="0"/>
              <w:spacing w:before="20" w:after="40"/>
              <w:jc w:val="center"/>
              <w:rPr>
                <w:ins w:id="932" w:author="Ye-Kui Wang" w:date="2018-09-22T11:14:00Z"/>
                <w:noProof/>
              </w:rPr>
            </w:pPr>
            <w:ins w:id="933" w:author="Ye-Kui Wang" w:date="2018-09-22T11:14:00Z">
              <w:r w:rsidRPr="003F3F11">
                <w:rPr>
                  <w:noProof/>
                </w:rPr>
                <w:t>ue(v)</w:t>
              </w:r>
            </w:ins>
          </w:p>
        </w:tc>
      </w:tr>
      <w:tr w:rsidR="00175D12" w:rsidRPr="003F3F11" w:rsidDel="009D28A5" w14:paraId="474BE44E" w14:textId="4AF3CCA6" w:rsidTr="004B1445">
        <w:trPr>
          <w:cantSplit/>
          <w:jc w:val="center"/>
          <w:ins w:id="934" w:author="Ye-Kui Wang" w:date="2018-09-22T11:14:00Z"/>
          <w:del w:id="935" w:author="Ye-Kui Wang noLTRP d00" w:date="2018-12-18T20:46:00Z"/>
        </w:trPr>
        <w:tc>
          <w:tcPr>
            <w:tcW w:w="7920" w:type="dxa"/>
          </w:tcPr>
          <w:p w14:paraId="3C73E667" w14:textId="480014AF" w:rsidR="00175D12" w:rsidRPr="003F3F11" w:rsidDel="009D28A5" w:rsidRDefault="00175D12" w:rsidP="004B1445">
            <w:pPr>
              <w:pStyle w:val="tablesyntax"/>
              <w:keepLines w:val="0"/>
              <w:spacing w:before="20" w:after="40"/>
              <w:rPr>
                <w:ins w:id="936" w:author="Ye-Kui Wang" w:date="2018-09-22T11:14:00Z"/>
                <w:del w:id="937" w:author="Ye-Kui Wang noLTRP d00" w:date="2018-12-18T20:46:00Z"/>
                <w:noProof/>
              </w:rPr>
            </w:pPr>
            <w:ins w:id="938" w:author="Ye-Kui Wang" w:date="2018-09-22T11:14:00Z">
              <w:del w:id="939" w:author="Ye-Kui Wang noLTRP d00" w:date="2018-12-18T20:46:00Z">
                <w:r w:rsidDel="009D28A5">
                  <w:rPr>
                    <w:noProof/>
                  </w:rPr>
                  <w:tab/>
                  <w:delText xml:space="preserve">if( </w:delText>
                </w:r>
                <w:r w:rsidDel="009D28A5">
                  <w:rPr>
                    <w:bCs/>
                    <w:noProof/>
                  </w:rPr>
                  <w:delText>ltrpF</w:delText>
                </w:r>
                <w:r w:rsidRPr="001D7E3A" w:rsidDel="009D28A5">
                  <w:rPr>
                    <w:noProof/>
                  </w:rPr>
                  <w:delText>lag</w:delText>
                </w:r>
                <w:r w:rsidDel="009D28A5">
                  <w:rPr>
                    <w:noProof/>
                  </w:rPr>
                  <w:delText xml:space="preserve"> )</w:delText>
                </w:r>
              </w:del>
            </w:ins>
          </w:p>
        </w:tc>
        <w:tc>
          <w:tcPr>
            <w:tcW w:w="1152" w:type="dxa"/>
          </w:tcPr>
          <w:p w14:paraId="455ACBDE" w14:textId="46266B6B" w:rsidR="00175D12" w:rsidRPr="003F3F11" w:rsidDel="009D28A5" w:rsidRDefault="00175D12" w:rsidP="004B1445">
            <w:pPr>
              <w:pStyle w:val="tablecell"/>
              <w:keepLines w:val="0"/>
              <w:spacing w:before="20" w:after="40"/>
              <w:jc w:val="center"/>
              <w:rPr>
                <w:ins w:id="940" w:author="Ye-Kui Wang" w:date="2018-09-22T11:14:00Z"/>
                <w:del w:id="941" w:author="Ye-Kui Wang noLTRP d00" w:date="2018-12-18T20:46:00Z"/>
                <w:noProof/>
              </w:rPr>
            </w:pPr>
          </w:p>
        </w:tc>
      </w:tr>
      <w:tr w:rsidR="00175D12" w:rsidRPr="003F3F11" w:rsidDel="009D28A5" w14:paraId="15D9B97F" w14:textId="39D4977E" w:rsidTr="004B1445">
        <w:trPr>
          <w:cantSplit/>
          <w:jc w:val="center"/>
          <w:ins w:id="942" w:author="Ye-Kui Wang" w:date="2018-09-22T11:14:00Z"/>
          <w:del w:id="943" w:author="Ye-Kui Wang noLTRP d00" w:date="2018-12-18T20:46:00Z"/>
        </w:trPr>
        <w:tc>
          <w:tcPr>
            <w:tcW w:w="7920" w:type="dxa"/>
          </w:tcPr>
          <w:p w14:paraId="45826A50" w14:textId="051B01D9" w:rsidR="00175D12" w:rsidDel="009D28A5" w:rsidRDefault="00175D12" w:rsidP="004B1445">
            <w:pPr>
              <w:pStyle w:val="tablesyntax"/>
              <w:keepLines w:val="0"/>
              <w:spacing w:before="20" w:after="40"/>
              <w:rPr>
                <w:ins w:id="944" w:author="Ye-Kui Wang" w:date="2018-09-22T11:14:00Z"/>
                <w:del w:id="945" w:author="Ye-Kui Wang noLTRP d00" w:date="2018-12-18T20:46:00Z"/>
                <w:noProof/>
              </w:rPr>
            </w:pPr>
            <w:ins w:id="946" w:author="Ye-Kui Wang" w:date="2018-09-22T11:14:00Z">
              <w:del w:id="947" w:author="Ye-Kui Wang noLTRP d00" w:date="2018-12-18T20:46:00Z">
                <w:r w:rsidDel="009D28A5">
                  <w:rPr>
                    <w:noProof/>
                  </w:rPr>
                  <w:tab/>
                </w:r>
                <w:r w:rsidDel="009D28A5">
                  <w:rPr>
                    <w:noProof/>
                  </w:rPr>
                  <w:tab/>
                </w:r>
                <w:r w:rsidRPr="00F77935" w:rsidDel="009D28A5">
                  <w:rPr>
                    <w:b/>
                    <w:noProof/>
                  </w:rPr>
                  <w:delText>num_ltrp_entries</w:delText>
                </w:r>
                <w:r w:rsidRPr="00000E43" w:rsidDel="009D28A5">
                  <w:rPr>
                    <w:bCs/>
                    <w:noProof/>
                  </w:rPr>
                  <w:delText>[</w:delText>
                </w:r>
                <w:r w:rsidDel="009D28A5">
                  <w:rPr>
                    <w:bCs/>
                    <w:noProof/>
                  </w:rPr>
                  <w:delText> </w:delText>
                </w:r>
                <w:r w:rsidDel="009D28A5">
                  <w:rPr>
                    <w:noProof/>
                    <w:lang w:eastAsia="ko-KR"/>
                  </w:rPr>
                  <w:delText>listIdx</w:delText>
                </w:r>
                <w:r w:rsidDel="009D28A5">
                  <w:rPr>
                    <w:bCs/>
                    <w:noProof/>
                  </w:rPr>
                  <w:delText> </w:delText>
                </w:r>
                <w:r w:rsidRPr="00000E43" w:rsidDel="009D28A5">
                  <w:rPr>
                    <w:bCs/>
                    <w:noProof/>
                  </w:rPr>
                  <w:delText>]</w:delText>
                </w:r>
                <w:r w:rsidDel="009D28A5">
                  <w:rPr>
                    <w:bCs/>
                    <w:noProof/>
                  </w:rPr>
                  <w:delText>[ rplsIdx ]</w:delText>
                </w:r>
              </w:del>
            </w:ins>
          </w:p>
        </w:tc>
        <w:tc>
          <w:tcPr>
            <w:tcW w:w="1152" w:type="dxa"/>
          </w:tcPr>
          <w:p w14:paraId="37356112" w14:textId="6184AC58" w:rsidR="00175D12" w:rsidRPr="003F3F11" w:rsidDel="009D28A5" w:rsidRDefault="00175D12" w:rsidP="004B1445">
            <w:pPr>
              <w:pStyle w:val="tablecell"/>
              <w:keepLines w:val="0"/>
              <w:spacing w:before="20" w:after="40"/>
              <w:jc w:val="center"/>
              <w:rPr>
                <w:ins w:id="948" w:author="Ye-Kui Wang" w:date="2018-09-22T11:14:00Z"/>
                <w:del w:id="949" w:author="Ye-Kui Wang noLTRP d00" w:date="2018-12-18T20:46:00Z"/>
                <w:noProof/>
              </w:rPr>
            </w:pPr>
            <w:ins w:id="950" w:author="Ye-Kui Wang" w:date="2018-09-22T11:14:00Z">
              <w:del w:id="951" w:author="Ye-Kui Wang noLTRP d00" w:date="2018-12-18T20:46:00Z">
                <w:r w:rsidDel="009D28A5">
                  <w:rPr>
                    <w:noProof/>
                  </w:rPr>
                  <w:delText>ue(v)</w:delText>
                </w:r>
              </w:del>
            </w:ins>
          </w:p>
        </w:tc>
      </w:tr>
      <w:tr w:rsidR="00175D12" w:rsidRPr="003F3F11" w14:paraId="3FECEC41" w14:textId="77777777" w:rsidTr="004B1445">
        <w:trPr>
          <w:cantSplit/>
          <w:jc w:val="center"/>
          <w:ins w:id="952" w:author="Ye-Kui Wang" w:date="2018-09-22T11:14:00Z"/>
        </w:trPr>
        <w:tc>
          <w:tcPr>
            <w:tcW w:w="7920" w:type="dxa"/>
          </w:tcPr>
          <w:p w14:paraId="6A776DAA" w14:textId="4A6BC129" w:rsidR="00175D12" w:rsidRDefault="00175D12" w:rsidP="00DE0E6E">
            <w:pPr>
              <w:pStyle w:val="tablesyntax"/>
              <w:keepLines w:val="0"/>
              <w:spacing w:before="20" w:after="40"/>
              <w:rPr>
                <w:ins w:id="953" w:author="Ye-Kui Wang" w:date="2018-09-22T11:14:00Z"/>
                <w:noProof/>
              </w:rPr>
            </w:pPr>
            <w:ins w:id="954" w:author="Ye-Kui Wang" w:date="2018-09-22T11:14:00Z">
              <w:r>
                <w:rPr>
                  <w:noProof/>
                </w:rPr>
                <w:tab/>
              </w:r>
              <w:r w:rsidRPr="009E05BE">
                <w:rPr>
                  <w:bCs/>
                  <w:noProof/>
                </w:rPr>
                <w:t xml:space="preserve">for( </w:t>
              </w:r>
              <w:r>
                <w:rPr>
                  <w:bCs/>
                  <w:noProof/>
                </w:rPr>
                <w:t>i</w:t>
              </w:r>
              <w:r w:rsidRPr="009E05BE">
                <w:rPr>
                  <w:bCs/>
                  <w:noProof/>
                </w:rPr>
                <w:t xml:space="preserve"> = 0</w:t>
              </w:r>
            </w:ins>
            <w:ins w:id="955" w:author="Ye-Kui Wang noLTRP d00" w:date="2018-12-18T21:00:00Z">
              <w:r w:rsidR="00D773AC">
                <w:rPr>
                  <w:bCs/>
                  <w:noProof/>
                </w:rPr>
                <w:t>, Num</w:t>
              </w:r>
            </w:ins>
            <w:ins w:id="956" w:author="Ye-Kui Wang noLTRP d00" w:date="2018-12-18T21:01:00Z">
              <w:r w:rsidR="00D773AC">
                <w:rPr>
                  <w:bCs/>
                  <w:noProof/>
                </w:rPr>
                <w:t>LsbRefEntries</w:t>
              </w:r>
            </w:ins>
            <w:ins w:id="957" w:author="Ye-Kui Wang noLTRP d00" w:date="2018-12-18T21:02:00Z">
              <w:r w:rsidR="00DE0E6E" w:rsidRPr="00000E43">
                <w:rPr>
                  <w:bCs/>
                  <w:noProof/>
                </w:rPr>
                <w:t>[</w:t>
              </w:r>
              <w:r w:rsidR="00DE0E6E">
                <w:rPr>
                  <w:bCs/>
                  <w:noProof/>
                </w:rPr>
                <w:t> </w:t>
              </w:r>
              <w:r w:rsidR="00DE0E6E">
                <w:rPr>
                  <w:noProof/>
                  <w:lang w:eastAsia="ko-KR"/>
                </w:rPr>
                <w:t>listIdx</w:t>
              </w:r>
              <w:r w:rsidR="00DE0E6E">
                <w:rPr>
                  <w:bCs/>
                  <w:noProof/>
                </w:rPr>
                <w:t> </w:t>
              </w:r>
              <w:r w:rsidR="00DE0E6E" w:rsidRPr="00000E43">
                <w:rPr>
                  <w:bCs/>
                  <w:noProof/>
                </w:rPr>
                <w:t>]</w:t>
              </w:r>
              <w:r w:rsidR="00DE0E6E">
                <w:rPr>
                  <w:bCs/>
                  <w:noProof/>
                </w:rPr>
                <w:t>[ rplsIdx ]</w:t>
              </w:r>
            </w:ins>
            <w:ins w:id="958" w:author="Ye-Kui Wang noLTRP d00" w:date="2018-12-18T21:01:00Z">
              <w:r w:rsidR="00D773AC">
                <w:rPr>
                  <w:bCs/>
                  <w:noProof/>
                </w:rPr>
                <w:t xml:space="preserve"> = 0</w:t>
              </w:r>
            </w:ins>
            <w:ins w:id="959" w:author="Ye-Kui Wang d02" w:date="2018-12-18T12:57:00Z">
              <w:del w:id="960" w:author="Ye-Kui Wang noLTRP d00" w:date="2018-12-18T20:47:00Z">
                <w:r w:rsidR="00AC1F90" w:rsidDel="009D28A5">
                  <w:rPr>
                    <w:bCs/>
                    <w:noProof/>
                  </w:rPr>
                  <w:delText xml:space="preserve">, </w:delText>
                </w:r>
              </w:del>
            </w:ins>
            <w:ins w:id="961" w:author="Ye-Kui Wang d02" w:date="2018-12-18T12:58:00Z">
              <w:del w:id="962" w:author="Ye-Kui Wang noLTRP d00" w:date="2018-12-18T20:47:00Z">
                <w:r w:rsidR="00AC1F90" w:rsidDel="009D28A5">
                  <w:rPr>
                    <w:bCs/>
                    <w:noProof/>
                  </w:rPr>
                  <w:delText>n</w:delText>
                </w:r>
              </w:del>
            </w:ins>
            <w:ins w:id="963" w:author="Ye-Kui Wang d02" w:date="2018-12-18T12:59:00Z">
              <w:del w:id="964" w:author="Ye-Kui Wang noLTRP d00" w:date="2018-12-18T20:47:00Z">
                <w:r w:rsidR="00AC1F90" w:rsidDel="009D28A5">
                  <w:rPr>
                    <w:bCs/>
                    <w:noProof/>
                  </w:rPr>
                  <w:delText>um</w:delText>
                </w:r>
              </w:del>
            </w:ins>
            <w:ins w:id="965" w:author="Ye-Kui Wang d02" w:date="2018-12-18T12:58:00Z">
              <w:del w:id="966" w:author="Ye-Kui Wang noLTRP d00" w:date="2018-12-18T20:47:00Z">
                <w:r w:rsidR="00AC1F90" w:rsidDel="009D28A5">
                  <w:rPr>
                    <w:bCs/>
                    <w:noProof/>
                  </w:rPr>
                  <w:delText>Ltr</w:delText>
                </w:r>
              </w:del>
            </w:ins>
            <w:ins w:id="967" w:author="Ye-Kui Wang d02" w:date="2018-12-18T12:57:00Z">
              <w:del w:id="968" w:author="Ye-Kui Wang noLTRP d00" w:date="2018-12-18T20:47:00Z">
                <w:r w:rsidR="00AC1F90" w:rsidDel="009D28A5">
                  <w:rPr>
                    <w:noProof/>
                  </w:rPr>
                  <w:delText>ps = 0, n</w:delText>
                </w:r>
              </w:del>
            </w:ins>
            <w:ins w:id="969" w:author="Ye-Kui Wang d02" w:date="2018-12-18T12:59:00Z">
              <w:del w:id="970" w:author="Ye-Kui Wang noLTRP d00" w:date="2018-12-18T20:47:00Z">
                <w:r w:rsidR="00AC1F90" w:rsidDel="009D28A5">
                  <w:rPr>
                    <w:noProof/>
                  </w:rPr>
                  <w:delText>um</w:delText>
                </w:r>
              </w:del>
            </w:ins>
            <w:ins w:id="971" w:author="Ye-Kui Wang d02" w:date="2018-12-18T12:58:00Z">
              <w:del w:id="972" w:author="Ye-Kui Wang noLTRP d00" w:date="2018-12-18T20:47:00Z">
                <w:r w:rsidR="00AC1F90" w:rsidDel="009D28A5">
                  <w:rPr>
                    <w:noProof/>
                  </w:rPr>
                  <w:delText>S</w:delText>
                </w:r>
              </w:del>
            </w:ins>
            <w:ins w:id="973" w:author="Ye-Kui Wang d02" w:date="2018-12-18T12:57:00Z">
              <w:del w:id="974" w:author="Ye-Kui Wang noLTRP d00" w:date="2018-12-18T20:47:00Z">
                <w:r w:rsidR="00AC1F90" w:rsidDel="009D28A5">
                  <w:rPr>
                    <w:noProof/>
                  </w:rPr>
                  <w:delText>trps = 0</w:delText>
                </w:r>
              </w:del>
            </w:ins>
            <w:ins w:id="975" w:author="Ye-Kui Wang" w:date="2018-09-22T11:14:00Z">
              <w:r w:rsidRPr="009E05BE">
                <w:rPr>
                  <w:bCs/>
                  <w:noProof/>
                </w:rPr>
                <w:t>;</w:t>
              </w:r>
            </w:ins>
            <w:ins w:id="976" w:author="Ye-Kui Wang noLTRP d00" w:date="2018-12-18T21:02:00Z">
              <w:r w:rsidR="00DE0E6E">
                <w:rPr>
                  <w:bCs/>
                  <w:noProof/>
                </w:rPr>
                <w:br/>
              </w:r>
              <w:r w:rsidR="00DE0E6E">
                <w:rPr>
                  <w:bCs/>
                  <w:noProof/>
                </w:rPr>
                <w:tab/>
              </w:r>
              <w:r w:rsidR="00DE0E6E">
                <w:rPr>
                  <w:bCs/>
                  <w:noProof/>
                </w:rPr>
                <w:tab/>
              </w:r>
              <w:r w:rsidR="00DE0E6E">
                <w:rPr>
                  <w:bCs/>
                  <w:noProof/>
                </w:rPr>
                <w:tab/>
              </w:r>
              <w:r w:rsidR="00DE0E6E">
                <w:rPr>
                  <w:bCs/>
                  <w:noProof/>
                </w:rPr>
                <w:tab/>
              </w:r>
              <w:r w:rsidR="00DE0E6E">
                <w:rPr>
                  <w:bCs/>
                  <w:noProof/>
                </w:rPr>
                <w:tab/>
              </w:r>
              <w:r w:rsidR="00DE0E6E">
                <w:rPr>
                  <w:bCs/>
                  <w:noProof/>
                </w:rPr>
                <w:tab/>
              </w:r>
            </w:ins>
            <w:ins w:id="977" w:author="Ye-Kui Wang" w:date="2018-09-22T11:14:00Z">
              <w:del w:id="978" w:author="Ye-Kui Wang noLTRP d00" w:date="2018-12-18T21:02:00Z">
                <w:r w:rsidRPr="009E05BE" w:rsidDel="00DE0E6E">
                  <w:rPr>
                    <w:bCs/>
                    <w:noProof/>
                  </w:rPr>
                  <w:delText xml:space="preserve"> </w:delText>
                </w:r>
              </w:del>
              <w:r>
                <w:rPr>
                  <w:bCs/>
                  <w:noProof/>
                </w:rPr>
                <w:t>i</w:t>
              </w:r>
              <w:r w:rsidRPr="009E05BE">
                <w:rPr>
                  <w:bCs/>
                  <w:noProof/>
                </w:rPr>
                <w:t xml:space="preserve"> &lt; </w:t>
              </w:r>
            </w:ins>
            <w:ins w:id="979" w:author="Ye-Kui Wang noLTRP d00" w:date="2018-12-18T20:47:00Z">
              <w:r w:rsidR="009D28A5">
                <w:rPr>
                  <w:bCs/>
                  <w:noProof/>
                </w:rPr>
                <w:t>num_ref_entries</w:t>
              </w:r>
            </w:ins>
            <w:ins w:id="980" w:author="Ye-Kui Wang" w:date="2018-09-22T11:14:00Z">
              <w:del w:id="981" w:author="Ye-Kui Wang noLTRP d00" w:date="2018-12-18T20:47:00Z">
                <w:r w:rsidDel="009D28A5">
                  <w:rPr>
                    <w:bCs/>
                    <w:noProof/>
                  </w:rPr>
                  <w:delText>NumEntriesInList</w:delText>
                </w:r>
              </w:del>
              <w:r w:rsidRPr="00000E43">
                <w:rPr>
                  <w:bCs/>
                  <w:noProof/>
                </w:rPr>
                <w:t>[</w:t>
              </w:r>
              <w:r>
                <w:rPr>
                  <w:bCs/>
                  <w:noProof/>
                </w:rPr>
                <w:t> listIdx </w:t>
              </w:r>
              <w:r w:rsidRPr="00000E43">
                <w:rPr>
                  <w:bCs/>
                  <w:noProof/>
                </w:rPr>
                <w:t>]</w:t>
              </w:r>
              <w:r>
                <w:rPr>
                  <w:bCs/>
                  <w:noProof/>
                </w:rPr>
                <w:t>[ rplsIdx ]</w:t>
              </w:r>
              <w:r w:rsidRPr="009E05BE">
                <w:rPr>
                  <w:bCs/>
                  <w:noProof/>
                </w:rPr>
                <w:t xml:space="preserve">; </w:t>
              </w:r>
              <w:r>
                <w:rPr>
                  <w:bCs/>
                  <w:noProof/>
                </w:rPr>
                <w:t>i</w:t>
              </w:r>
              <w:r w:rsidRPr="009E05BE">
                <w:rPr>
                  <w:bCs/>
                  <w:noProof/>
                </w:rPr>
                <w:t>++)</w:t>
              </w:r>
              <w:r>
                <w:rPr>
                  <w:bCs/>
                  <w:noProof/>
                </w:rPr>
                <w:t xml:space="preserve"> {</w:t>
              </w:r>
            </w:ins>
          </w:p>
        </w:tc>
        <w:tc>
          <w:tcPr>
            <w:tcW w:w="1152" w:type="dxa"/>
          </w:tcPr>
          <w:p w14:paraId="02B6F54B" w14:textId="77777777" w:rsidR="00175D12" w:rsidRDefault="00175D12" w:rsidP="004B1445">
            <w:pPr>
              <w:pStyle w:val="tablecell"/>
              <w:keepLines w:val="0"/>
              <w:spacing w:before="20" w:after="40"/>
              <w:jc w:val="center"/>
              <w:rPr>
                <w:ins w:id="982" w:author="Ye-Kui Wang" w:date="2018-09-22T11:14:00Z"/>
                <w:noProof/>
              </w:rPr>
            </w:pPr>
          </w:p>
        </w:tc>
      </w:tr>
      <w:tr w:rsidR="00175D12" w:rsidRPr="003F3F11" w:rsidDel="009D28A5" w14:paraId="2CD115C9" w14:textId="7F8D5AEF" w:rsidTr="004B1445">
        <w:trPr>
          <w:cantSplit/>
          <w:jc w:val="center"/>
          <w:ins w:id="983" w:author="Ye-Kui Wang" w:date="2018-09-22T11:14:00Z"/>
          <w:del w:id="984" w:author="Ye-Kui Wang noLTRP d00" w:date="2018-12-18T20:48:00Z"/>
        </w:trPr>
        <w:tc>
          <w:tcPr>
            <w:tcW w:w="7920" w:type="dxa"/>
          </w:tcPr>
          <w:p w14:paraId="7F304152" w14:textId="60F069FE" w:rsidR="00175D12" w:rsidDel="009D28A5" w:rsidRDefault="00175D12" w:rsidP="00326B87">
            <w:pPr>
              <w:pStyle w:val="tablesyntax"/>
              <w:keepLines w:val="0"/>
              <w:spacing w:before="20" w:after="40"/>
              <w:rPr>
                <w:ins w:id="985" w:author="Ye-Kui Wang" w:date="2018-09-22T11:14:00Z"/>
                <w:del w:id="986" w:author="Ye-Kui Wang noLTRP d00" w:date="2018-12-18T20:48:00Z"/>
                <w:noProof/>
              </w:rPr>
            </w:pPr>
            <w:ins w:id="987" w:author="Ye-Kui Wang" w:date="2018-09-22T11:14:00Z">
              <w:del w:id="988" w:author="Ye-Kui Wang noLTRP d00" w:date="2018-12-18T20:48:00Z">
                <w:r w:rsidDel="009D28A5">
                  <w:rPr>
                    <w:noProof/>
                  </w:rPr>
                  <w:tab/>
                </w:r>
                <w:r w:rsidDel="009D28A5">
                  <w:rPr>
                    <w:noProof/>
                  </w:rPr>
                  <w:tab/>
                  <w:delText>if( num_ltrp_entries</w:delText>
                </w:r>
                <w:r w:rsidRPr="00000E43" w:rsidDel="009D28A5">
                  <w:rPr>
                    <w:bCs/>
                    <w:noProof/>
                  </w:rPr>
                  <w:delText>[</w:delText>
                </w:r>
                <w:r w:rsidDel="009D28A5">
                  <w:rPr>
                    <w:bCs/>
                    <w:noProof/>
                  </w:rPr>
                  <w:delText> listIdx </w:delText>
                </w:r>
                <w:r w:rsidRPr="00000E43" w:rsidDel="009D28A5">
                  <w:rPr>
                    <w:bCs/>
                    <w:noProof/>
                  </w:rPr>
                  <w:delText>]</w:delText>
                </w:r>
                <w:r w:rsidDel="009D28A5">
                  <w:rPr>
                    <w:bCs/>
                    <w:noProof/>
                  </w:rPr>
                  <w:delText xml:space="preserve">[ rplsIdx ] &gt; 0 </w:delText>
                </w:r>
              </w:del>
            </w:ins>
            <w:ins w:id="989" w:author="Ye-Kui Wang d02" w:date="2018-12-18T13:22:00Z">
              <w:del w:id="990" w:author="Ye-Kui Wang noLTRP d00" w:date="2018-12-18T20:48:00Z">
                <w:r w:rsidR="00326B87" w:rsidDel="009D28A5">
                  <w:rPr>
                    <w:bCs/>
                    <w:noProof/>
                  </w:rPr>
                  <w:delText xml:space="preserve"> &amp;&amp;</w:delText>
                </w:r>
                <w:r w:rsidR="00326B87" w:rsidDel="009D28A5">
                  <w:rPr>
                    <w:bCs/>
                    <w:noProof/>
                  </w:rPr>
                  <w:br/>
                </w:r>
                <w:r w:rsidR="00326B87" w:rsidDel="009D28A5">
                  <w:rPr>
                    <w:bCs/>
                    <w:noProof/>
                  </w:rPr>
                  <w:tab/>
                </w:r>
                <w:r w:rsidR="00326B87" w:rsidDel="009D28A5">
                  <w:rPr>
                    <w:bCs/>
                    <w:noProof/>
                  </w:rPr>
                  <w:tab/>
                </w:r>
                <w:r w:rsidR="00326B87" w:rsidDel="009D28A5">
                  <w:rPr>
                    <w:bCs/>
                    <w:noProof/>
                  </w:rPr>
                  <w:tab/>
                </w:r>
                <w:r w:rsidR="00326B87" w:rsidDel="009D28A5">
                  <w:rPr>
                    <w:bCs/>
                    <w:noProof/>
                  </w:rPr>
                  <w:tab/>
                </w:r>
                <w:r w:rsidR="00326B87" w:rsidDel="009D28A5">
                  <w:rPr>
                    <w:bCs/>
                    <w:noProof/>
                  </w:rPr>
                  <w:tab/>
                </w:r>
                <w:r w:rsidR="00326B87" w:rsidDel="009D28A5">
                  <w:rPr>
                    <w:bCs/>
                    <w:noProof/>
                  </w:rPr>
                  <w:tab/>
                  <w:delText xml:space="preserve">numStrps &lt; </w:delText>
                </w:r>
                <w:r w:rsidR="00326B87" w:rsidRPr="00AC1F90" w:rsidDel="009D28A5">
                  <w:rPr>
                    <w:noProof/>
                  </w:rPr>
                  <w:delText>num_strp_entries</w:delText>
                </w:r>
                <w:r w:rsidR="00326B87" w:rsidRPr="00000E43" w:rsidDel="009D28A5">
                  <w:rPr>
                    <w:bCs/>
                    <w:noProof/>
                  </w:rPr>
                  <w:delText>[</w:delText>
                </w:r>
                <w:r w:rsidR="00326B87" w:rsidDel="009D28A5">
                  <w:rPr>
                    <w:bCs/>
                    <w:noProof/>
                  </w:rPr>
                  <w:delText> </w:delText>
                </w:r>
                <w:r w:rsidR="00326B87" w:rsidDel="009D28A5">
                  <w:rPr>
                    <w:noProof/>
                    <w:lang w:eastAsia="ko-KR"/>
                  </w:rPr>
                  <w:delText>listIdx</w:delText>
                </w:r>
                <w:r w:rsidR="00326B87" w:rsidDel="009D28A5">
                  <w:rPr>
                    <w:bCs/>
                    <w:noProof/>
                  </w:rPr>
                  <w:delText> </w:delText>
                </w:r>
                <w:r w:rsidR="00326B87" w:rsidRPr="00000E43" w:rsidDel="009D28A5">
                  <w:rPr>
                    <w:bCs/>
                    <w:noProof/>
                  </w:rPr>
                  <w:delText>]</w:delText>
                </w:r>
                <w:r w:rsidR="00326B87" w:rsidDel="009D28A5">
                  <w:rPr>
                    <w:bCs/>
                    <w:noProof/>
                  </w:rPr>
                  <w:delText>[ rplsIdx ]  &amp;&amp;</w:delText>
                </w:r>
                <w:r w:rsidR="00326B87" w:rsidDel="009D28A5">
                  <w:rPr>
                    <w:bCs/>
                    <w:noProof/>
                  </w:rPr>
                  <w:br/>
                </w:r>
                <w:r w:rsidR="00326B87" w:rsidDel="009D28A5">
                  <w:rPr>
                    <w:bCs/>
                    <w:noProof/>
                  </w:rPr>
                  <w:tab/>
                </w:r>
                <w:r w:rsidR="00326B87" w:rsidDel="009D28A5">
                  <w:rPr>
                    <w:bCs/>
                    <w:noProof/>
                  </w:rPr>
                  <w:tab/>
                </w:r>
                <w:r w:rsidR="00326B87" w:rsidDel="009D28A5">
                  <w:rPr>
                    <w:bCs/>
                    <w:noProof/>
                  </w:rPr>
                  <w:tab/>
                </w:r>
                <w:r w:rsidR="00326B87" w:rsidDel="009D28A5">
                  <w:rPr>
                    <w:bCs/>
                    <w:noProof/>
                  </w:rPr>
                  <w:tab/>
                </w:r>
                <w:r w:rsidR="00326B87" w:rsidDel="009D28A5">
                  <w:rPr>
                    <w:bCs/>
                    <w:noProof/>
                  </w:rPr>
                  <w:tab/>
                </w:r>
                <w:r w:rsidR="00326B87" w:rsidDel="009D28A5">
                  <w:rPr>
                    <w:bCs/>
                    <w:noProof/>
                  </w:rPr>
                  <w:tab/>
                </w:r>
                <w:r w:rsidR="00326B87" w:rsidDel="009D28A5">
                  <w:rPr>
                    <w:noProof/>
                  </w:rPr>
                  <w:delText xml:space="preserve">numLtrps &lt; </w:delText>
                </w:r>
                <w:r w:rsidR="00326B87" w:rsidRPr="00AC1F90" w:rsidDel="009D28A5">
                  <w:rPr>
                    <w:noProof/>
                  </w:rPr>
                  <w:delText>num_ltrp_entries</w:delText>
                </w:r>
                <w:r w:rsidR="00326B87" w:rsidRPr="00000E43" w:rsidDel="009D28A5">
                  <w:rPr>
                    <w:bCs/>
                    <w:noProof/>
                  </w:rPr>
                  <w:delText>[</w:delText>
                </w:r>
                <w:r w:rsidR="00326B87" w:rsidDel="009D28A5">
                  <w:rPr>
                    <w:bCs/>
                    <w:noProof/>
                  </w:rPr>
                  <w:delText> </w:delText>
                </w:r>
                <w:r w:rsidR="00326B87" w:rsidDel="009D28A5">
                  <w:rPr>
                    <w:noProof/>
                    <w:lang w:eastAsia="ko-KR"/>
                  </w:rPr>
                  <w:delText>listIdx</w:delText>
                </w:r>
                <w:r w:rsidR="00326B87" w:rsidDel="009D28A5">
                  <w:rPr>
                    <w:bCs/>
                    <w:noProof/>
                  </w:rPr>
                  <w:delText> </w:delText>
                </w:r>
                <w:r w:rsidR="00326B87" w:rsidRPr="00000E43" w:rsidDel="009D28A5">
                  <w:rPr>
                    <w:bCs/>
                    <w:noProof/>
                  </w:rPr>
                  <w:delText>]</w:delText>
                </w:r>
                <w:r w:rsidR="00326B87" w:rsidDel="009D28A5">
                  <w:rPr>
                    <w:bCs/>
                    <w:noProof/>
                  </w:rPr>
                  <w:delText xml:space="preserve">[ rplsIdx ] </w:delText>
                </w:r>
              </w:del>
            </w:ins>
            <w:ins w:id="991" w:author="Ye-Kui Wang" w:date="2018-09-22T11:14:00Z">
              <w:del w:id="992" w:author="Ye-Kui Wang noLTRP d00" w:date="2018-12-18T20:48:00Z">
                <w:r w:rsidDel="009D28A5">
                  <w:rPr>
                    <w:noProof/>
                  </w:rPr>
                  <w:delText>)</w:delText>
                </w:r>
              </w:del>
            </w:ins>
          </w:p>
        </w:tc>
        <w:tc>
          <w:tcPr>
            <w:tcW w:w="1152" w:type="dxa"/>
          </w:tcPr>
          <w:p w14:paraId="7946D11C" w14:textId="021F22F9" w:rsidR="00175D12" w:rsidDel="009D28A5" w:rsidRDefault="00175D12" w:rsidP="004B1445">
            <w:pPr>
              <w:pStyle w:val="tablecell"/>
              <w:keepLines w:val="0"/>
              <w:spacing w:before="20" w:after="40"/>
              <w:jc w:val="center"/>
              <w:rPr>
                <w:ins w:id="993" w:author="Ye-Kui Wang" w:date="2018-09-22T11:14:00Z"/>
                <w:del w:id="994" w:author="Ye-Kui Wang noLTRP d00" w:date="2018-12-18T20:48:00Z"/>
                <w:noProof/>
              </w:rPr>
            </w:pPr>
          </w:p>
        </w:tc>
      </w:tr>
      <w:tr w:rsidR="00175D12" w:rsidRPr="003F3F11" w14:paraId="3B042890" w14:textId="77777777" w:rsidTr="004B1445">
        <w:trPr>
          <w:cantSplit/>
          <w:jc w:val="center"/>
          <w:ins w:id="995" w:author="Ye-Kui Wang" w:date="2018-09-22T11:14:00Z"/>
        </w:trPr>
        <w:tc>
          <w:tcPr>
            <w:tcW w:w="7920" w:type="dxa"/>
          </w:tcPr>
          <w:p w14:paraId="6C3D882C" w14:textId="0EBFF1A1" w:rsidR="00175D12" w:rsidRDefault="00AC1F90" w:rsidP="00F91A23">
            <w:pPr>
              <w:pStyle w:val="tablesyntax"/>
              <w:keepLines w:val="0"/>
              <w:spacing w:before="20" w:after="40"/>
              <w:rPr>
                <w:ins w:id="996" w:author="Ye-Kui Wang" w:date="2018-09-22T11:14:00Z"/>
                <w:noProof/>
              </w:rPr>
            </w:pPr>
            <w:ins w:id="997" w:author="Ye-Kui Wang d02" w:date="2018-12-18T13:03:00Z">
              <w:del w:id="998" w:author="Ye-Kui Wang noLTRP d00" w:date="2018-12-18T20:48:00Z">
                <w:r w:rsidDel="00F91A23">
                  <w:rPr>
                    <w:noProof/>
                  </w:rPr>
                  <w:tab/>
                </w:r>
              </w:del>
            </w:ins>
            <w:ins w:id="999" w:author="Ye-Kui Wang" w:date="2018-09-22T11:14:00Z">
              <w:del w:id="1000" w:author="Ye-Kui Wang noLTRP d00" w:date="2018-12-18T20:48:00Z">
                <w:r w:rsidR="00175D12" w:rsidDel="00F91A23">
                  <w:rPr>
                    <w:noProof/>
                  </w:rPr>
                  <w:tab/>
                </w:r>
              </w:del>
              <w:r w:rsidR="00175D12">
                <w:rPr>
                  <w:noProof/>
                </w:rPr>
                <w:tab/>
              </w:r>
              <w:r w:rsidR="00175D12">
                <w:rPr>
                  <w:noProof/>
                </w:rPr>
                <w:tab/>
              </w:r>
              <w:del w:id="1001" w:author="Ye-Kui Wang noLTRP d00" w:date="2018-12-18T20:49:00Z">
                <w:r w:rsidR="00175D12" w:rsidRPr="00A82F83" w:rsidDel="00F91A23">
                  <w:rPr>
                    <w:b/>
                    <w:bCs/>
                    <w:noProof/>
                  </w:rPr>
                  <w:delText>lt_</w:delText>
                </w:r>
              </w:del>
            </w:ins>
            <w:ins w:id="1002" w:author="Ye-Kui Wang noLTRP d00" w:date="2018-12-18T20:49:00Z">
              <w:r w:rsidR="00F91A23">
                <w:rPr>
                  <w:b/>
                  <w:bCs/>
                  <w:noProof/>
                </w:rPr>
                <w:t>abs_</w:t>
              </w:r>
            </w:ins>
            <w:ins w:id="1003" w:author="Ye-Kui Wang" w:date="2018-09-22T11:14:00Z">
              <w:r w:rsidR="00175D12" w:rsidRPr="00A82F83">
                <w:rPr>
                  <w:b/>
                  <w:bCs/>
                  <w:noProof/>
                </w:rPr>
                <w:t>ref</w:t>
              </w:r>
              <w:del w:id="1004" w:author="Ye-Kui Wang noLTRP d00" w:date="2018-12-18T20:49:00Z">
                <w:r w:rsidR="00175D12" w:rsidRPr="00A82F83" w:rsidDel="00F91A23">
                  <w:rPr>
                    <w:b/>
                    <w:bCs/>
                    <w:noProof/>
                  </w:rPr>
                  <w:delText>_pic</w:delText>
                </w:r>
              </w:del>
              <w:r w:rsidR="00175D12" w:rsidRPr="00A82F83">
                <w:rPr>
                  <w:b/>
                  <w:bCs/>
                  <w:noProof/>
                </w:rPr>
                <w:t>_flag</w:t>
              </w:r>
              <w:r w:rsidR="00175D12" w:rsidRPr="00000E43">
                <w:rPr>
                  <w:bCs/>
                  <w:noProof/>
                </w:rPr>
                <w:t>[</w:t>
              </w:r>
              <w:r w:rsidR="00175D12">
                <w:rPr>
                  <w:bCs/>
                  <w:noProof/>
                </w:rPr>
                <w:t> listIdx </w:t>
              </w:r>
              <w:r w:rsidR="00175D12" w:rsidRPr="00000E43">
                <w:rPr>
                  <w:bCs/>
                  <w:noProof/>
                </w:rPr>
                <w:t>]</w:t>
              </w:r>
              <w:r w:rsidR="00175D12">
                <w:rPr>
                  <w:bCs/>
                  <w:noProof/>
                </w:rPr>
                <w:t>[ rplsIdx ][ i ]</w:t>
              </w:r>
            </w:ins>
            <w:ins w:id="1005" w:author="Ye-Kui Wang d02" w:date="2018-12-18T13:03:00Z">
              <w:del w:id="1006" w:author="Ye-Kui Wang noLTRP d00" w:date="2018-12-18T20:49:00Z">
                <w:r w:rsidDel="00F91A23">
                  <w:rPr>
                    <w:bCs/>
                    <w:noProof/>
                  </w:rPr>
                  <w:delText xml:space="preserve"> </w:delText>
                </w:r>
              </w:del>
            </w:ins>
            <w:ins w:id="1007" w:author="Ye-Kui Wang d02" w:date="2018-12-18T13:06:00Z">
              <w:del w:id="1008" w:author="Ye-Kui Wang noLTRP d00" w:date="2018-12-18T20:49:00Z">
                <w:r w:rsidR="00067865" w:rsidDel="00F91A23">
                  <w:rPr>
                    <w:bCs/>
                    <w:noProof/>
                  </w:rPr>
                  <w:br/>
                </w:r>
              </w:del>
            </w:ins>
            <w:ins w:id="1009" w:author="Ye-Kui Wang d02" w:date="2018-12-18T13:17:00Z">
              <w:del w:id="1010" w:author="Ye-Kui Wang noLTRP d00" w:date="2018-12-18T20:49:00Z">
                <w:r w:rsidR="00CB5673" w:rsidDel="00F91A23">
                  <w:rPr>
                    <w:bCs/>
                    <w:noProof/>
                  </w:rPr>
                  <w:delText>// Add the following inference to the semantics:</w:delText>
                </w:r>
              </w:del>
            </w:ins>
            <w:ins w:id="1011" w:author="Ye-Kui Wang d02" w:date="2018-12-18T13:20:00Z">
              <w:del w:id="1012" w:author="Ye-Kui Wang noLTRP d00" w:date="2018-12-18T20:49:00Z">
                <w:r w:rsidR="000461DB" w:rsidDel="00F91A23">
                  <w:rPr>
                    <w:bCs/>
                    <w:noProof/>
                  </w:rPr>
                  <w:br/>
                  <w:delText>//</w:delText>
                </w:r>
              </w:del>
            </w:ins>
            <w:ins w:id="1013" w:author="Ye-Kui Wang d02" w:date="2018-12-18T13:19:00Z">
              <w:del w:id="1014" w:author="Ye-Kui Wang noLTRP d00" w:date="2018-12-18T20:49:00Z">
                <w:r w:rsidR="000461DB" w:rsidDel="00F91A23">
                  <w:rPr>
                    <w:bCs/>
                    <w:noProof/>
                  </w:rPr>
                  <w:delText xml:space="preserve"> When not present, the vlaue of </w:delText>
                </w:r>
              </w:del>
            </w:ins>
            <w:ins w:id="1015" w:author="Ye-Kui Wang d02" w:date="2018-12-18T13:20:00Z">
              <w:del w:id="1016" w:author="Ye-Kui Wang noLTRP d00" w:date="2018-12-18T20:49:00Z">
                <w:r w:rsidR="000461DB" w:rsidRPr="00A82F83" w:rsidDel="00F91A23">
                  <w:rPr>
                    <w:bCs/>
                    <w:noProof/>
                  </w:rPr>
                  <w:delText>lt_ref_pic_flag</w:delText>
                </w:r>
                <w:r w:rsidR="000461DB" w:rsidRPr="00000E43" w:rsidDel="00F91A23">
                  <w:rPr>
                    <w:bCs/>
                    <w:noProof/>
                  </w:rPr>
                  <w:delText>[</w:delText>
                </w:r>
                <w:r w:rsidR="000461DB" w:rsidDel="00F91A23">
                  <w:rPr>
                    <w:bCs/>
                    <w:noProof/>
                  </w:rPr>
                  <w:delText> listIdx </w:delText>
                </w:r>
                <w:r w:rsidR="000461DB" w:rsidRPr="00000E43" w:rsidDel="00F91A23">
                  <w:rPr>
                    <w:bCs/>
                    <w:noProof/>
                  </w:rPr>
                  <w:delText>]</w:delText>
                </w:r>
                <w:r w:rsidR="000461DB" w:rsidDel="00F91A23">
                  <w:rPr>
                    <w:bCs/>
                    <w:noProof/>
                  </w:rPr>
                  <w:delText>[ rplsIdx ]</w:delText>
                </w:r>
                <w:r w:rsidR="000461DB" w:rsidRPr="00A82F83" w:rsidDel="00F91A23">
                  <w:rPr>
                    <w:bCs/>
                    <w:noProof/>
                  </w:rPr>
                  <w:delText>[ </w:delText>
                </w:r>
                <w:r w:rsidR="000461DB" w:rsidDel="00F91A23">
                  <w:rPr>
                    <w:bCs/>
                    <w:noProof/>
                  </w:rPr>
                  <w:delText>i</w:delText>
                </w:r>
                <w:r w:rsidR="000461DB" w:rsidRPr="00A82F83" w:rsidDel="00F91A23">
                  <w:rPr>
                    <w:bCs/>
                    <w:noProof/>
                  </w:rPr>
                  <w:delText> ]</w:delText>
                </w:r>
                <w:r w:rsidR="000461DB" w:rsidDel="00F91A23">
                  <w:rPr>
                    <w:bCs/>
                    <w:noProof/>
                  </w:rPr>
                  <w:delText xml:space="preserve"> is inferred as follows:</w:delText>
                </w:r>
                <w:r w:rsidR="000461DB" w:rsidDel="00F91A23">
                  <w:rPr>
                    <w:bCs/>
                    <w:noProof/>
                  </w:rPr>
                  <w:br/>
                </w:r>
              </w:del>
            </w:ins>
            <w:ins w:id="1017" w:author="Ye-Kui Wang d02" w:date="2018-12-18T13:03:00Z">
              <w:del w:id="1018" w:author="Ye-Kui Wang noLTRP d00" w:date="2018-12-18T20:49:00Z">
                <w:r w:rsidDel="00F91A23">
                  <w:rPr>
                    <w:bCs/>
                    <w:noProof/>
                  </w:rPr>
                  <w:delText xml:space="preserve">// </w:delText>
                </w:r>
              </w:del>
            </w:ins>
            <w:ins w:id="1019" w:author="Ye-Kui Wang d02" w:date="2018-12-18T13:06:00Z">
              <w:del w:id="1020" w:author="Ye-Kui Wang noLTRP d00" w:date="2018-12-18T20:49:00Z">
                <w:r w:rsidR="00067865" w:rsidDel="00F91A23">
                  <w:rPr>
                    <w:bCs/>
                    <w:noProof/>
                  </w:rPr>
                  <w:delText xml:space="preserve">If </w:delText>
                </w:r>
              </w:del>
            </w:ins>
            <w:ins w:id="1021" w:author="Ye-Kui Wang d02" w:date="2018-12-18T13:07:00Z">
              <w:del w:id="1022" w:author="Ye-Kui Wang noLTRP d00" w:date="2018-12-18T20:49:00Z">
                <w:r w:rsidR="00067865" w:rsidDel="00F91A23">
                  <w:rPr>
                    <w:noProof/>
                  </w:rPr>
                  <w:delText>num_ltrp_entries</w:delText>
                </w:r>
                <w:r w:rsidR="00067865" w:rsidRPr="00000E43" w:rsidDel="00F91A23">
                  <w:rPr>
                    <w:bCs/>
                    <w:noProof/>
                  </w:rPr>
                  <w:delText>[</w:delText>
                </w:r>
                <w:r w:rsidR="00067865" w:rsidDel="00F91A23">
                  <w:rPr>
                    <w:bCs/>
                    <w:noProof/>
                  </w:rPr>
                  <w:delText> listIdx </w:delText>
                </w:r>
                <w:r w:rsidR="00067865" w:rsidRPr="00000E43" w:rsidDel="00F91A23">
                  <w:rPr>
                    <w:bCs/>
                    <w:noProof/>
                  </w:rPr>
                  <w:delText>]</w:delText>
                </w:r>
                <w:r w:rsidR="00067865" w:rsidDel="00F91A23">
                  <w:rPr>
                    <w:bCs/>
                    <w:noProof/>
                  </w:rPr>
                  <w:delText>[ rplsIdx ] is equal to 0, th</w:delText>
                </w:r>
              </w:del>
            </w:ins>
            <w:ins w:id="1023" w:author="Ye-Kui Wang d02" w:date="2018-12-18T13:03:00Z">
              <w:del w:id="1024" w:author="Ye-Kui Wang noLTRP d00" w:date="2018-12-18T20:49:00Z">
                <w:r w:rsidDel="00F91A23">
                  <w:rPr>
                    <w:bCs/>
                    <w:noProof/>
                  </w:rPr>
                  <w:delText xml:space="preserve">e value is inferred to be equal to </w:delText>
                </w:r>
              </w:del>
            </w:ins>
            <w:ins w:id="1025" w:author="Ye-Kui Wang d02" w:date="2018-12-18T13:07:00Z">
              <w:del w:id="1026" w:author="Ye-Kui Wang noLTRP d00" w:date="2018-12-18T20:49:00Z">
                <w:r w:rsidR="00067865" w:rsidDel="00F91A23">
                  <w:rPr>
                    <w:bCs/>
                    <w:noProof/>
                  </w:rPr>
                  <w:delText>0.</w:delText>
                </w:r>
                <w:r w:rsidR="00067865" w:rsidDel="00F91A23">
                  <w:rPr>
                    <w:bCs/>
                    <w:noProof/>
                  </w:rPr>
                  <w:br/>
                  <w:delText>// Otherwise,</w:delText>
                </w:r>
              </w:del>
            </w:ins>
            <w:ins w:id="1027" w:author="Ye-Kui Wang d02" w:date="2018-12-18T13:08:00Z">
              <w:del w:id="1028" w:author="Ye-Kui Wang noLTRP d00" w:date="2018-12-18T20:49:00Z">
                <w:r w:rsidR="00067865" w:rsidDel="00F91A23">
                  <w:rPr>
                    <w:bCs/>
                    <w:noProof/>
                  </w:rPr>
                  <w:delText xml:space="preserve"> the value is inferred to be equal to 0</w:delText>
                </w:r>
              </w:del>
            </w:ins>
            <w:ins w:id="1029" w:author="Ye-Kui Wang d02" w:date="2018-12-18T13:07:00Z">
              <w:del w:id="1030" w:author="Ye-Kui Wang noLTRP d00" w:date="2018-12-18T20:49:00Z">
                <w:r w:rsidR="00067865" w:rsidDel="00F91A23">
                  <w:rPr>
                    <w:bCs/>
                    <w:noProof/>
                  </w:rPr>
                  <w:delText xml:space="preserve"> </w:delText>
                </w:r>
              </w:del>
            </w:ins>
            <w:ins w:id="1031" w:author="Ye-Kui Wang d02" w:date="2018-12-18T13:03:00Z">
              <w:del w:id="1032" w:author="Ye-Kui Wang noLTRP d00" w:date="2018-12-18T20:49:00Z">
                <w:r w:rsidDel="00F91A23">
                  <w:rPr>
                    <w:bCs/>
                    <w:noProof/>
                  </w:rPr>
                  <w:delText xml:space="preserve">when </w:delText>
                </w:r>
              </w:del>
            </w:ins>
            <w:ins w:id="1033" w:author="Ye-Kui Wang d02" w:date="2018-12-18T13:04:00Z">
              <w:del w:id="1034" w:author="Ye-Kui Wang noLTRP d00" w:date="2018-12-18T20:49:00Z">
                <w:r w:rsidDel="00F91A23">
                  <w:rPr>
                    <w:noProof/>
                  </w:rPr>
                  <w:delText xml:space="preserve">numLtrps is equal to </w:delText>
                </w:r>
                <w:r w:rsidRPr="00AC1F90" w:rsidDel="00F91A23">
                  <w:rPr>
                    <w:noProof/>
                  </w:rPr>
                  <w:delText>num_ltrp_entries</w:delText>
                </w:r>
                <w:r w:rsidRPr="00000E43" w:rsidDel="00F91A23">
                  <w:rPr>
                    <w:bCs/>
                    <w:noProof/>
                  </w:rPr>
                  <w:delText>[</w:delText>
                </w:r>
                <w:r w:rsidDel="00F91A23">
                  <w:rPr>
                    <w:bCs/>
                    <w:noProof/>
                  </w:rPr>
                  <w:delText> </w:delText>
                </w:r>
                <w:r w:rsidDel="00F91A23">
                  <w:rPr>
                    <w:noProof/>
                    <w:lang w:eastAsia="ko-KR"/>
                  </w:rPr>
                  <w:delText>listIdx</w:delText>
                </w:r>
                <w:r w:rsidDel="00F91A23">
                  <w:rPr>
                    <w:bCs/>
                    <w:noProof/>
                  </w:rPr>
                  <w:delText> </w:delText>
                </w:r>
                <w:r w:rsidRPr="00000E43" w:rsidDel="00F91A23">
                  <w:rPr>
                    <w:bCs/>
                    <w:noProof/>
                  </w:rPr>
                  <w:delText>]</w:delText>
                </w:r>
                <w:r w:rsidDel="00F91A23">
                  <w:rPr>
                    <w:bCs/>
                    <w:noProof/>
                  </w:rPr>
                  <w:delText>[ rplsIdx ],</w:delText>
                </w:r>
              </w:del>
            </w:ins>
            <w:ins w:id="1035" w:author="Ye-Kui Wang d02" w:date="2018-12-18T13:05:00Z">
              <w:del w:id="1036" w:author="Ye-Kui Wang noLTRP d00" w:date="2018-12-18T20:49:00Z">
                <w:r w:rsidR="00067865" w:rsidDel="00F91A23">
                  <w:rPr>
                    <w:bCs/>
                    <w:noProof/>
                  </w:rPr>
                  <w:delText xml:space="preserve"> </w:delText>
                </w:r>
              </w:del>
            </w:ins>
            <w:ins w:id="1037" w:author="Ye-Kui Wang d02" w:date="2018-12-18T13:04:00Z">
              <w:del w:id="1038" w:author="Ye-Kui Wang noLTRP d00" w:date="2018-12-18T20:49:00Z">
                <w:r w:rsidDel="00F91A23">
                  <w:rPr>
                    <w:bCs/>
                    <w:noProof/>
                  </w:rPr>
                  <w:delText xml:space="preserve">and </w:delText>
                </w:r>
              </w:del>
            </w:ins>
            <w:ins w:id="1039" w:author="Ye-Kui Wang d02" w:date="2018-12-18T13:05:00Z">
              <w:del w:id="1040" w:author="Ye-Kui Wang noLTRP d00" w:date="2018-12-18T20:49:00Z">
                <w:r w:rsidDel="00F91A23">
                  <w:rPr>
                    <w:bCs/>
                    <w:noProof/>
                  </w:rPr>
                  <w:delText xml:space="preserve">0 when </w:delText>
                </w:r>
                <w:r w:rsidDel="00F91A23">
                  <w:rPr>
                    <w:noProof/>
                  </w:rPr>
                  <w:delText>num</w:delText>
                </w:r>
                <w:r w:rsidR="00067865" w:rsidDel="00F91A23">
                  <w:rPr>
                    <w:noProof/>
                  </w:rPr>
                  <w:delText>S</w:delText>
                </w:r>
                <w:r w:rsidDel="00F91A23">
                  <w:rPr>
                    <w:noProof/>
                  </w:rPr>
                  <w:delText xml:space="preserve">trps is equal to </w:delText>
                </w:r>
                <w:r w:rsidRPr="00AC1F90" w:rsidDel="00F91A23">
                  <w:rPr>
                    <w:noProof/>
                  </w:rPr>
                  <w:delText>num_</w:delText>
                </w:r>
                <w:r w:rsidR="00067865" w:rsidDel="00F91A23">
                  <w:rPr>
                    <w:noProof/>
                  </w:rPr>
                  <w:delText>s</w:delText>
                </w:r>
                <w:r w:rsidRPr="00AC1F90" w:rsidDel="00F91A23">
                  <w:rPr>
                    <w:noProof/>
                  </w:rPr>
                  <w:delText>trp_entries</w:delText>
                </w:r>
                <w:r w:rsidRPr="00000E43" w:rsidDel="00F91A23">
                  <w:rPr>
                    <w:bCs/>
                    <w:noProof/>
                  </w:rPr>
                  <w:delText>[</w:delText>
                </w:r>
                <w:r w:rsidDel="00F91A23">
                  <w:rPr>
                    <w:bCs/>
                    <w:noProof/>
                  </w:rPr>
                  <w:delText> </w:delText>
                </w:r>
                <w:r w:rsidDel="00F91A23">
                  <w:rPr>
                    <w:noProof/>
                    <w:lang w:eastAsia="ko-KR"/>
                  </w:rPr>
                  <w:delText>listIdx</w:delText>
                </w:r>
                <w:r w:rsidDel="00F91A23">
                  <w:rPr>
                    <w:bCs/>
                    <w:noProof/>
                  </w:rPr>
                  <w:delText> </w:delText>
                </w:r>
                <w:r w:rsidRPr="00000E43" w:rsidDel="00F91A23">
                  <w:rPr>
                    <w:bCs/>
                    <w:noProof/>
                  </w:rPr>
                  <w:delText>]</w:delText>
                </w:r>
                <w:r w:rsidDel="00F91A23">
                  <w:rPr>
                    <w:bCs/>
                    <w:noProof/>
                  </w:rPr>
                  <w:delText>[ rplsIdx ]</w:delText>
                </w:r>
              </w:del>
            </w:ins>
            <w:ins w:id="1041" w:author="Ye-Kui Wang d02" w:date="2018-12-18T13:08:00Z">
              <w:del w:id="1042" w:author="Ye-Kui Wang noLTRP d00" w:date="2018-12-18T20:49:00Z">
                <w:r w:rsidR="00067865" w:rsidDel="00F91A23">
                  <w:rPr>
                    <w:bCs/>
                    <w:noProof/>
                  </w:rPr>
                  <w:delText>.</w:delText>
                </w:r>
              </w:del>
            </w:ins>
          </w:p>
        </w:tc>
        <w:tc>
          <w:tcPr>
            <w:tcW w:w="1152" w:type="dxa"/>
          </w:tcPr>
          <w:p w14:paraId="0F9DFD1E" w14:textId="06B63BF2" w:rsidR="00175D12" w:rsidRDefault="00030E78" w:rsidP="004B1445">
            <w:pPr>
              <w:pStyle w:val="tablecell"/>
              <w:keepLines w:val="0"/>
              <w:spacing w:before="20" w:after="40"/>
              <w:jc w:val="center"/>
              <w:rPr>
                <w:ins w:id="1043" w:author="Ye-Kui Wang" w:date="2018-09-22T11:14:00Z"/>
                <w:noProof/>
              </w:rPr>
            </w:pPr>
            <w:ins w:id="1044" w:author="Ye-Kui Wang d01" w:date="2018-12-14T12:45:00Z">
              <w:r>
                <w:rPr>
                  <w:noProof/>
                </w:rPr>
                <w:t>u(1)</w:t>
              </w:r>
            </w:ins>
          </w:p>
        </w:tc>
      </w:tr>
      <w:tr w:rsidR="00326B87" w:rsidRPr="003F3F11" w:rsidDel="00F91A23" w14:paraId="592D1529" w14:textId="4830752E" w:rsidTr="009B6822">
        <w:trPr>
          <w:cantSplit/>
          <w:jc w:val="center"/>
          <w:ins w:id="1045" w:author="Ye-Kui Wang d02" w:date="2018-12-18T13:21:00Z"/>
          <w:del w:id="1046" w:author="Ye-Kui Wang noLTRP d00" w:date="2018-12-18T20:49:00Z"/>
        </w:trPr>
        <w:tc>
          <w:tcPr>
            <w:tcW w:w="7920" w:type="dxa"/>
          </w:tcPr>
          <w:p w14:paraId="4BB9FC63" w14:textId="3959ACAD" w:rsidR="00326B87" w:rsidDel="00F91A23" w:rsidRDefault="00326B87" w:rsidP="009B6822">
            <w:pPr>
              <w:pStyle w:val="tablesyntax"/>
              <w:keepLines w:val="0"/>
              <w:spacing w:before="20" w:after="40"/>
              <w:rPr>
                <w:ins w:id="1047" w:author="Ye-Kui Wang d02" w:date="2018-12-18T13:21:00Z"/>
                <w:del w:id="1048" w:author="Ye-Kui Wang noLTRP d00" w:date="2018-12-18T20:49:00Z"/>
                <w:noProof/>
              </w:rPr>
            </w:pPr>
            <w:ins w:id="1049" w:author="Ye-Kui Wang d02" w:date="2018-12-18T13:21:00Z">
              <w:del w:id="1050" w:author="Ye-Kui Wang noLTRP d00" w:date="2018-12-18T20:49:00Z">
                <w:r w:rsidDel="00F91A23">
                  <w:rPr>
                    <w:noProof/>
                  </w:rPr>
                  <w:tab/>
                </w:r>
                <w:r w:rsidDel="00F91A23">
                  <w:rPr>
                    <w:noProof/>
                  </w:rPr>
                  <w:tab/>
                  <w:delText xml:space="preserve">if( </w:delText>
                </w:r>
                <w:r w:rsidRPr="00A82F83" w:rsidDel="00F91A23">
                  <w:rPr>
                    <w:bCs/>
                    <w:noProof/>
                  </w:rPr>
                  <w:delText>lt_ref_pic_flag</w:delText>
                </w:r>
                <w:r w:rsidRPr="00000E43" w:rsidDel="00F91A23">
                  <w:rPr>
                    <w:bCs/>
                    <w:noProof/>
                  </w:rPr>
                  <w:delText>[</w:delText>
                </w:r>
                <w:r w:rsidDel="00F91A23">
                  <w:rPr>
                    <w:bCs/>
                    <w:noProof/>
                  </w:rPr>
                  <w:delText> listIdx </w:delText>
                </w:r>
                <w:r w:rsidRPr="00000E43" w:rsidDel="00F91A23">
                  <w:rPr>
                    <w:bCs/>
                    <w:noProof/>
                  </w:rPr>
                  <w:delText>]</w:delText>
                </w:r>
                <w:r w:rsidDel="00F91A23">
                  <w:rPr>
                    <w:bCs/>
                    <w:noProof/>
                  </w:rPr>
                  <w:delText>[ rplsIdx ]</w:delText>
                </w:r>
                <w:r w:rsidRPr="00A82F83" w:rsidDel="00F91A23">
                  <w:rPr>
                    <w:bCs/>
                    <w:noProof/>
                  </w:rPr>
                  <w:delText>[ </w:delText>
                </w:r>
                <w:r w:rsidDel="00F91A23">
                  <w:rPr>
                    <w:bCs/>
                    <w:noProof/>
                  </w:rPr>
                  <w:delText>i</w:delText>
                </w:r>
                <w:r w:rsidRPr="00A82F83" w:rsidDel="00F91A23">
                  <w:rPr>
                    <w:bCs/>
                    <w:noProof/>
                  </w:rPr>
                  <w:delText> ]</w:delText>
                </w:r>
                <w:r w:rsidDel="00F91A23">
                  <w:rPr>
                    <w:bCs/>
                    <w:noProof/>
                  </w:rPr>
                  <w:delText xml:space="preserve"> </w:delText>
                </w:r>
                <w:r w:rsidDel="00F91A23">
                  <w:rPr>
                    <w:noProof/>
                  </w:rPr>
                  <w:delText>)</w:delText>
                </w:r>
              </w:del>
            </w:ins>
          </w:p>
        </w:tc>
        <w:tc>
          <w:tcPr>
            <w:tcW w:w="1152" w:type="dxa"/>
          </w:tcPr>
          <w:p w14:paraId="391441CD" w14:textId="40423D24" w:rsidR="00326B87" w:rsidDel="00F91A23" w:rsidRDefault="00326B87" w:rsidP="009B6822">
            <w:pPr>
              <w:pStyle w:val="tablecell"/>
              <w:keepLines w:val="0"/>
              <w:spacing w:before="20" w:after="40"/>
              <w:jc w:val="center"/>
              <w:rPr>
                <w:ins w:id="1051" w:author="Ye-Kui Wang d02" w:date="2018-12-18T13:21:00Z"/>
                <w:del w:id="1052" w:author="Ye-Kui Wang noLTRP d00" w:date="2018-12-18T20:49:00Z"/>
                <w:noProof/>
              </w:rPr>
            </w:pPr>
          </w:p>
        </w:tc>
      </w:tr>
      <w:tr w:rsidR="00326B87" w:rsidRPr="003F3F11" w:rsidDel="00F91A23" w14:paraId="20EC5166" w14:textId="02C34F15" w:rsidTr="009B6822">
        <w:trPr>
          <w:cantSplit/>
          <w:jc w:val="center"/>
          <w:ins w:id="1053" w:author="Ye-Kui Wang d02" w:date="2018-12-18T13:21:00Z"/>
          <w:del w:id="1054" w:author="Ye-Kui Wang noLTRP d00" w:date="2018-12-18T20:49:00Z"/>
        </w:trPr>
        <w:tc>
          <w:tcPr>
            <w:tcW w:w="7920" w:type="dxa"/>
          </w:tcPr>
          <w:p w14:paraId="3191AEDF" w14:textId="060C3D28" w:rsidR="00326B87" w:rsidDel="00F91A23" w:rsidRDefault="00326B87" w:rsidP="009B6822">
            <w:pPr>
              <w:pStyle w:val="tablesyntax"/>
              <w:keepLines w:val="0"/>
              <w:spacing w:before="20" w:after="40"/>
              <w:rPr>
                <w:ins w:id="1055" w:author="Ye-Kui Wang d02" w:date="2018-12-18T13:21:00Z"/>
                <w:del w:id="1056" w:author="Ye-Kui Wang noLTRP d00" w:date="2018-12-18T20:49:00Z"/>
                <w:noProof/>
              </w:rPr>
            </w:pPr>
            <w:ins w:id="1057" w:author="Ye-Kui Wang d02" w:date="2018-12-18T13:21:00Z">
              <w:del w:id="1058" w:author="Ye-Kui Wang noLTRP d00" w:date="2018-12-18T20:49:00Z">
                <w:r w:rsidDel="00F91A23">
                  <w:rPr>
                    <w:noProof/>
                  </w:rPr>
                  <w:tab/>
                </w:r>
                <w:r w:rsidDel="00F91A23">
                  <w:rPr>
                    <w:noProof/>
                  </w:rPr>
                  <w:tab/>
                </w:r>
                <w:r w:rsidDel="00F91A23">
                  <w:rPr>
                    <w:noProof/>
                  </w:rPr>
                  <w:tab/>
                  <w:delText>numLtrps++</w:delText>
                </w:r>
              </w:del>
            </w:ins>
          </w:p>
        </w:tc>
        <w:tc>
          <w:tcPr>
            <w:tcW w:w="1152" w:type="dxa"/>
          </w:tcPr>
          <w:p w14:paraId="3CEE66D8" w14:textId="1E92DA09" w:rsidR="00326B87" w:rsidDel="00F91A23" w:rsidRDefault="00326B87" w:rsidP="009B6822">
            <w:pPr>
              <w:pStyle w:val="tablecell"/>
              <w:keepLines w:val="0"/>
              <w:spacing w:before="20" w:after="40"/>
              <w:jc w:val="center"/>
              <w:rPr>
                <w:ins w:id="1059" w:author="Ye-Kui Wang d02" w:date="2018-12-18T13:21:00Z"/>
                <w:del w:id="1060" w:author="Ye-Kui Wang noLTRP d00" w:date="2018-12-18T20:49:00Z"/>
                <w:noProof/>
              </w:rPr>
            </w:pPr>
          </w:p>
        </w:tc>
      </w:tr>
      <w:tr w:rsidR="00326B87" w:rsidRPr="003F3F11" w:rsidDel="00F91A23" w14:paraId="20F3B128" w14:textId="676C1089" w:rsidTr="009B6822">
        <w:trPr>
          <w:cantSplit/>
          <w:jc w:val="center"/>
          <w:ins w:id="1061" w:author="Ye-Kui Wang d02" w:date="2018-12-18T13:21:00Z"/>
          <w:del w:id="1062" w:author="Ye-Kui Wang noLTRP d00" w:date="2018-12-18T20:49:00Z"/>
        </w:trPr>
        <w:tc>
          <w:tcPr>
            <w:tcW w:w="7920" w:type="dxa"/>
          </w:tcPr>
          <w:p w14:paraId="24FB833C" w14:textId="19BD9ADE" w:rsidR="00326B87" w:rsidDel="00F91A23" w:rsidRDefault="00326B87" w:rsidP="009B6822">
            <w:pPr>
              <w:pStyle w:val="tablesyntax"/>
              <w:keepLines w:val="0"/>
              <w:spacing w:before="20" w:after="40"/>
              <w:rPr>
                <w:ins w:id="1063" w:author="Ye-Kui Wang d02" w:date="2018-12-18T13:21:00Z"/>
                <w:del w:id="1064" w:author="Ye-Kui Wang noLTRP d00" w:date="2018-12-18T20:49:00Z"/>
                <w:noProof/>
              </w:rPr>
            </w:pPr>
            <w:ins w:id="1065" w:author="Ye-Kui Wang d02" w:date="2018-12-18T13:21:00Z">
              <w:del w:id="1066" w:author="Ye-Kui Wang noLTRP d00" w:date="2018-12-18T20:49:00Z">
                <w:r w:rsidDel="00F91A23">
                  <w:rPr>
                    <w:noProof/>
                  </w:rPr>
                  <w:tab/>
                </w:r>
                <w:r w:rsidDel="00F91A23">
                  <w:rPr>
                    <w:noProof/>
                  </w:rPr>
                  <w:tab/>
                  <w:delText>else</w:delText>
                </w:r>
              </w:del>
            </w:ins>
          </w:p>
        </w:tc>
        <w:tc>
          <w:tcPr>
            <w:tcW w:w="1152" w:type="dxa"/>
          </w:tcPr>
          <w:p w14:paraId="5FE64BB8" w14:textId="19EB0002" w:rsidR="00326B87" w:rsidDel="00F91A23" w:rsidRDefault="00326B87" w:rsidP="009B6822">
            <w:pPr>
              <w:pStyle w:val="tablecell"/>
              <w:keepLines w:val="0"/>
              <w:spacing w:before="20" w:after="40"/>
              <w:jc w:val="center"/>
              <w:rPr>
                <w:ins w:id="1067" w:author="Ye-Kui Wang d02" w:date="2018-12-18T13:21:00Z"/>
                <w:del w:id="1068" w:author="Ye-Kui Wang noLTRP d00" w:date="2018-12-18T20:49:00Z"/>
                <w:noProof/>
              </w:rPr>
            </w:pPr>
          </w:p>
        </w:tc>
      </w:tr>
      <w:tr w:rsidR="00326B87" w:rsidRPr="003F3F11" w:rsidDel="00F91A23" w14:paraId="7F102CD1" w14:textId="290CCB98" w:rsidTr="009B6822">
        <w:trPr>
          <w:cantSplit/>
          <w:jc w:val="center"/>
          <w:ins w:id="1069" w:author="Ye-Kui Wang d02" w:date="2018-12-18T13:21:00Z"/>
          <w:del w:id="1070" w:author="Ye-Kui Wang noLTRP d00" w:date="2018-12-18T20:49:00Z"/>
        </w:trPr>
        <w:tc>
          <w:tcPr>
            <w:tcW w:w="7920" w:type="dxa"/>
          </w:tcPr>
          <w:p w14:paraId="3FE000CE" w14:textId="588945DE" w:rsidR="00326B87" w:rsidDel="00F91A23" w:rsidRDefault="00326B87" w:rsidP="009B6822">
            <w:pPr>
              <w:pStyle w:val="tablesyntax"/>
              <w:keepLines w:val="0"/>
              <w:spacing w:before="20" w:after="40"/>
              <w:rPr>
                <w:ins w:id="1071" w:author="Ye-Kui Wang d02" w:date="2018-12-18T13:21:00Z"/>
                <w:del w:id="1072" w:author="Ye-Kui Wang noLTRP d00" w:date="2018-12-18T20:49:00Z"/>
                <w:noProof/>
              </w:rPr>
            </w:pPr>
            <w:ins w:id="1073" w:author="Ye-Kui Wang d02" w:date="2018-12-18T13:21:00Z">
              <w:del w:id="1074" w:author="Ye-Kui Wang noLTRP d00" w:date="2018-12-18T20:49:00Z">
                <w:r w:rsidDel="00F91A23">
                  <w:rPr>
                    <w:noProof/>
                  </w:rPr>
                  <w:tab/>
                </w:r>
                <w:r w:rsidDel="00F91A23">
                  <w:rPr>
                    <w:noProof/>
                  </w:rPr>
                  <w:tab/>
                </w:r>
                <w:r w:rsidDel="00F91A23">
                  <w:rPr>
                    <w:noProof/>
                  </w:rPr>
                  <w:tab/>
                  <w:delText>numStrps++</w:delText>
                </w:r>
              </w:del>
            </w:ins>
          </w:p>
        </w:tc>
        <w:tc>
          <w:tcPr>
            <w:tcW w:w="1152" w:type="dxa"/>
          </w:tcPr>
          <w:p w14:paraId="0F8BBE4C" w14:textId="254A28D2" w:rsidR="00326B87" w:rsidDel="00F91A23" w:rsidRDefault="00326B87" w:rsidP="009B6822">
            <w:pPr>
              <w:pStyle w:val="tablecell"/>
              <w:keepLines w:val="0"/>
              <w:spacing w:before="20" w:after="40"/>
              <w:jc w:val="center"/>
              <w:rPr>
                <w:ins w:id="1075" w:author="Ye-Kui Wang d02" w:date="2018-12-18T13:21:00Z"/>
                <w:del w:id="1076" w:author="Ye-Kui Wang noLTRP d00" w:date="2018-12-18T20:49:00Z"/>
                <w:noProof/>
              </w:rPr>
            </w:pPr>
          </w:p>
        </w:tc>
      </w:tr>
      <w:tr w:rsidR="00175D12" w:rsidRPr="003F3F11" w14:paraId="073BE82A" w14:textId="77777777" w:rsidTr="004B1445">
        <w:trPr>
          <w:cantSplit/>
          <w:jc w:val="center"/>
          <w:ins w:id="1077" w:author="Ye-Kui Wang" w:date="2018-09-22T11:14:00Z"/>
        </w:trPr>
        <w:tc>
          <w:tcPr>
            <w:tcW w:w="7920" w:type="dxa"/>
          </w:tcPr>
          <w:p w14:paraId="2994ECCA" w14:textId="2FB34FDB" w:rsidR="00175D12" w:rsidRDefault="00175D12" w:rsidP="00F91A23">
            <w:pPr>
              <w:pStyle w:val="tablesyntax"/>
              <w:keepLines w:val="0"/>
              <w:spacing w:before="20" w:after="40"/>
              <w:rPr>
                <w:ins w:id="1078" w:author="Ye-Kui Wang" w:date="2018-09-22T11:14:00Z"/>
                <w:noProof/>
              </w:rPr>
            </w:pPr>
            <w:ins w:id="1079" w:author="Ye-Kui Wang" w:date="2018-09-22T11:14:00Z">
              <w:r>
                <w:rPr>
                  <w:noProof/>
                </w:rPr>
                <w:tab/>
              </w:r>
              <w:r>
                <w:rPr>
                  <w:noProof/>
                </w:rPr>
                <w:tab/>
                <w:t xml:space="preserve">if( </w:t>
              </w:r>
              <w:del w:id="1080" w:author="Ye-Kui Wang noLTRP d00" w:date="2018-12-18T20:54:00Z">
                <w:r w:rsidDel="00F91A23">
                  <w:rPr>
                    <w:noProof/>
                  </w:rPr>
                  <w:delText>!</w:delText>
                </w:r>
              </w:del>
            </w:ins>
            <w:ins w:id="1081" w:author="Ye-Kui Wang noLTRP d00" w:date="2018-12-18T20:50:00Z">
              <w:r w:rsidR="00F91A23">
                <w:rPr>
                  <w:noProof/>
                </w:rPr>
                <w:t>abs</w:t>
              </w:r>
            </w:ins>
            <w:ins w:id="1082" w:author="Ye-Kui Wang" w:date="2018-09-22T11:14:00Z">
              <w:del w:id="1083" w:author="Ye-Kui Wang noLTRP d00" w:date="2018-12-18T20:50:00Z">
                <w:r w:rsidRPr="00A82F83" w:rsidDel="00F91A23">
                  <w:rPr>
                    <w:bCs/>
                    <w:noProof/>
                  </w:rPr>
                  <w:delText>lt</w:delText>
                </w:r>
              </w:del>
              <w:r w:rsidRPr="00A82F83">
                <w:rPr>
                  <w:bCs/>
                  <w:noProof/>
                </w:rPr>
                <w:t>_ref</w:t>
              </w:r>
              <w:del w:id="1084" w:author="Ye-Kui Wang noLTRP d00" w:date="2018-12-18T20:50:00Z">
                <w:r w:rsidRPr="00A82F83" w:rsidDel="00F91A23">
                  <w:rPr>
                    <w:bCs/>
                    <w:noProof/>
                  </w:rPr>
                  <w:delText>_pic</w:delText>
                </w:r>
              </w:del>
              <w:r w:rsidRPr="00A82F83">
                <w:rPr>
                  <w:bCs/>
                  <w:noProof/>
                </w:rPr>
                <w:t>_flag</w:t>
              </w:r>
              <w:r w:rsidRPr="00000E43">
                <w:rPr>
                  <w:bCs/>
                  <w:noProof/>
                </w:rPr>
                <w:t>[</w:t>
              </w:r>
              <w:r>
                <w:rPr>
                  <w:bCs/>
                  <w:noProof/>
                </w:rPr>
                <w:t> listIdx </w:t>
              </w:r>
              <w:r w:rsidRPr="00000E43">
                <w:rPr>
                  <w:bCs/>
                  <w:noProof/>
                </w:rPr>
                <w:t>]</w:t>
              </w:r>
              <w:r>
                <w:rPr>
                  <w:bCs/>
                  <w:noProof/>
                </w:rPr>
                <w:t>[ rplsIdx ]</w:t>
              </w:r>
              <w:r w:rsidRPr="00A82F83">
                <w:rPr>
                  <w:bCs/>
                  <w:noProof/>
                </w:rPr>
                <w:t>[ </w:t>
              </w:r>
              <w:r>
                <w:rPr>
                  <w:bCs/>
                  <w:noProof/>
                </w:rPr>
                <w:t>i</w:t>
              </w:r>
              <w:r w:rsidRPr="00A82F83">
                <w:rPr>
                  <w:bCs/>
                  <w:noProof/>
                </w:rPr>
                <w:t> ]</w:t>
              </w:r>
              <w:r>
                <w:rPr>
                  <w:bCs/>
                  <w:noProof/>
                </w:rPr>
                <w:t xml:space="preserve"> </w:t>
              </w:r>
              <w:r>
                <w:rPr>
                  <w:noProof/>
                </w:rPr>
                <w:t>) {</w:t>
              </w:r>
            </w:ins>
          </w:p>
        </w:tc>
        <w:tc>
          <w:tcPr>
            <w:tcW w:w="1152" w:type="dxa"/>
          </w:tcPr>
          <w:p w14:paraId="514CB801" w14:textId="77777777" w:rsidR="00175D12" w:rsidRDefault="00175D12" w:rsidP="004B1445">
            <w:pPr>
              <w:pStyle w:val="tablecell"/>
              <w:keepLines w:val="0"/>
              <w:spacing w:before="20" w:after="40"/>
              <w:jc w:val="center"/>
              <w:rPr>
                <w:ins w:id="1085" w:author="Ye-Kui Wang" w:date="2018-09-22T11:14:00Z"/>
                <w:noProof/>
              </w:rPr>
            </w:pPr>
          </w:p>
        </w:tc>
      </w:tr>
      <w:tr w:rsidR="00175D12" w:rsidRPr="003F3F11" w:rsidDel="00F91A23" w14:paraId="2B9D463A" w14:textId="4871DB91" w:rsidTr="004B1445">
        <w:trPr>
          <w:cantSplit/>
          <w:jc w:val="center"/>
          <w:ins w:id="1086" w:author="Ye-Kui Wang" w:date="2018-09-22T11:14:00Z"/>
          <w:del w:id="1087" w:author="Ye-Kui Wang noLTRP d00" w:date="2018-12-18T20:49:00Z"/>
        </w:trPr>
        <w:tc>
          <w:tcPr>
            <w:tcW w:w="7920" w:type="dxa"/>
          </w:tcPr>
          <w:p w14:paraId="207FEEC0" w14:textId="72EDF1FE" w:rsidR="00175D12" w:rsidDel="00F91A23" w:rsidRDefault="00175D12" w:rsidP="00A753DA">
            <w:pPr>
              <w:pStyle w:val="tablesyntax"/>
              <w:keepLines w:val="0"/>
              <w:spacing w:before="20" w:after="40"/>
              <w:rPr>
                <w:ins w:id="1088" w:author="Ye-Kui Wang" w:date="2018-09-22T11:14:00Z"/>
                <w:del w:id="1089" w:author="Ye-Kui Wang noLTRP d00" w:date="2018-12-18T20:49:00Z"/>
                <w:moveFrom w:id="1090" w:author="Ye-Kui Wang d00" w:date="2018-11-30T15:42:00Z"/>
                <w:noProof/>
              </w:rPr>
            </w:pPr>
            <w:moveFromRangeStart w:id="1091" w:author="Ye-Kui Wang d00" w:date="2018-11-30T15:42:00Z" w:name="move531355906"/>
            <w:moveFrom w:id="1092" w:author="Ye-Kui Wang d00" w:date="2018-11-30T15:42:00Z">
              <w:ins w:id="1093" w:author="Ye-Kui Wang" w:date="2018-09-22T11:14:00Z">
                <w:del w:id="1094" w:author="Ye-Kui Wang noLTRP d00" w:date="2018-12-18T20:49:00Z">
                  <w:r w:rsidDel="00F91A23">
                    <w:rPr>
                      <w:noProof/>
                    </w:rPr>
                    <w:tab/>
                  </w:r>
                  <w:r w:rsidDel="00F91A23">
                    <w:rPr>
                      <w:noProof/>
                    </w:rPr>
                    <w:tab/>
                  </w:r>
                  <w:r w:rsidDel="00F91A23">
                    <w:rPr>
                      <w:noProof/>
                    </w:rPr>
                    <w:tab/>
                  </w:r>
                  <w:r w:rsidDel="00F91A23">
                    <w:rPr>
                      <w:b/>
                      <w:noProof/>
                    </w:rPr>
                    <w:delText>strp_entry_sign_flag</w:delText>
                  </w:r>
                  <w:r w:rsidRPr="00000E43" w:rsidDel="00F91A23">
                    <w:rPr>
                      <w:bCs/>
                      <w:noProof/>
                    </w:rPr>
                    <w:delText>[</w:delText>
                  </w:r>
                  <w:r w:rsidDel="00F91A23">
                    <w:rPr>
                      <w:bCs/>
                      <w:noProof/>
                    </w:rPr>
                    <w:delText> </w:delText>
                  </w:r>
                  <w:r w:rsidDel="00F91A23">
                    <w:rPr>
                      <w:noProof/>
                      <w:lang w:eastAsia="ko-KR"/>
                    </w:rPr>
                    <w:delText>listIdx</w:delText>
                  </w:r>
                  <w:r w:rsidDel="00F91A23">
                    <w:rPr>
                      <w:bCs/>
                      <w:noProof/>
                    </w:rPr>
                    <w:delText> </w:delText>
                  </w:r>
                  <w:r w:rsidRPr="00000E43" w:rsidDel="00F91A23">
                    <w:rPr>
                      <w:bCs/>
                      <w:noProof/>
                    </w:rPr>
                    <w:delText>]</w:delText>
                  </w:r>
                  <w:r w:rsidDel="00F91A23">
                    <w:rPr>
                      <w:bCs/>
                      <w:noProof/>
                    </w:rPr>
                    <w:delText>[ rplsIdx ]</w:delText>
                  </w:r>
                  <w:r w:rsidRPr="003F3F11" w:rsidDel="00F91A23">
                    <w:rPr>
                      <w:bCs/>
                      <w:noProof/>
                    </w:rPr>
                    <w:delText>[ </w:delText>
                  </w:r>
                  <w:r w:rsidDel="00F91A23">
                    <w:rPr>
                      <w:bCs/>
                      <w:noProof/>
                    </w:rPr>
                    <w:delText>i</w:delText>
                  </w:r>
                  <w:r w:rsidRPr="003F3F11" w:rsidDel="00F91A23">
                    <w:rPr>
                      <w:bCs/>
                      <w:noProof/>
                    </w:rPr>
                    <w:delText> ]</w:delText>
                  </w:r>
                </w:del>
              </w:ins>
            </w:moveFrom>
          </w:p>
        </w:tc>
        <w:tc>
          <w:tcPr>
            <w:tcW w:w="1152" w:type="dxa"/>
          </w:tcPr>
          <w:p w14:paraId="66F6F837" w14:textId="2D69A1D3" w:rsidR="00175D12" w:rsidDel="00F91A23" w:rsidRDefault="00175D12" w:rsidP="004B1445">
            <w:pPr>
              <w:pStyle w:val="tablecell"/>
              <w:keepLines w:val="0"/>
              <w:spacing w:before="20" w:after="40"/>
              <w:jc w:val="center"/>
              <w:rPr>
                <w:ins w:id="1095" w:author="Ye-Kui Wang" w:date="2018-09-22T11:14:00Z"/>
                <w:del w:id="1096" w:author="Ye-Kui Wang noLTRP d00" w:date="2018-12-18T20:49:00Z"/>
                <w:moveFrom w:id="1097" w:author="Ye-Kui Wang d00" w:date="2018-11-30T15:42:00Z"/>
                <w:noProof/>
              </w:rPr>
            </w:pPr>
            <w:moveFrom w:id="1098" w:author="Ye-Kui Wang d00" w:date="2018-11-30T15:42:00Z">
              <w:ins w:id="1099" w:author="Ye-Kui Wang" w:date="2018-09-22T11:14:00Z">
                <w:del w:id="1100" w:author="Ye-Kui Wang noLTRP d00" w:date="2018-12-18T20:49:00Z">
                  <w:r w:rsidDel="00F91A23">
                    <w:rPr>
                      <w:noProof/>
                    </w:rPr>
                    <w:delText>u(1)</w:delText>
                  </w:r>
                </w:del>
              </w:ins>
            </w:moveFrom>
          </w:p>
        </w:tc>
      </w:tr>
      <w:moveFromRangeEnd w:id="1091"/>
      <w:tr w:rsidR="00175D12" w:rsidRPr="003F3F11" w14:paraId="19D2E755" w14:textId="77777777" w:rsidTr="004B1445">
        <w:trPr>
          <w:cantSplit/>
          <w:jc w:val="center"/>
          <w:ins w:id="1101" w:author="Ye-Kui Wang" w:date="2018-09-22T11:14:00Z"/>
        </w:trPr>
        <w:tc>
          <w:tcPr>
            <w:tcW w:w="7920" w:type="dxa"/>
          </w:tcPr>
          <w:p w14:paraId="4B9BD64B" w14:textId="590C4BEA" w:rsidR="00175D12" w:rsidRDefault="00175D12" w:rsidP="00964C47">
            <w:pPr>
              <w:pStyle w:val="tablesyntax"/>
              <w:keepLines w:val="0"/>
              <w:spacing w:before="20" w:after="40"/>
              <w:rPr>
                <w:ins w:id="1102" w:author="Ye-Kui Wang" w:date="2018-09-22T11:14:00Z"/>
                <w:noProof/>
              </w:rPr>
            </w:pPr>
            <w:ins w:id="1103" w:author="Ye-Kui Wang" w:date="2018-09-22T11:14:00Z">
              <w:r>
                <w:rPr>
                  <w:noProof/>
                </w:rPr>
                <w:tab/>
              </w:r>
              <w:r>
                <w:rPr>
                  <w:noProof/>
                </w:rPr>
                <w:tab/>
              </w:r>
              <w:r>
                <w:rPr>
                  <w:noProof/>
                </w:rPr>
                <w:tab/>
              </w:r>
            </w:ins>
            <w:ins w:id="1104" w:author="Ye-Kui Wang noLTRP d00" w:date="2018-12-18T20:50:00Z">
              <w:r w:rsidR="00F91A23">
                <w:rPr>
                  <w:b/>
                  <w:bCs/>
                  <w:noProof/>
                </w:rPr>
                <w:t>abs_</w:t>
              </w:r>
            </w:ins>
            <w:ins w:id="1105" w:author="Ye-Kui Wang" w:date="2018-09-22T11:14:00Z">
              <w:r w:rsidRPr="003F3F11">
                <w:rPr>
                  <w:b/>
                  <w:noProof/>
                </w:rPr>
                <w:t>delta_poc</w:t>
              </w:r>
              <w:r>
                <w:rPr>
                  <w:b/>
                  <w:noProof/>
                </w:rPr>
                <w:t>_</w:t>
              </w:r>
            </w:ins>
            <w:ins w:id="1106" w:author="Ye-Kui Wang noLTRP d00" w:date="2018-12-18T22:00:00Z">
              <w:r w:rsidR="00964C47">
                <w:rPr>
                  <w:b/>
                  <w:noProof/>
                </w:rPr>
                <w:t>ref</w:t>
              </w:r>
            </w:ins>
            <w:ins w:id="1107" w:author="Ye-Kui Wang" w:date="2018-09-22T11:14:00Z">
              <w:del w:id="1108" w:author="Ye-Kui Wang noLTRP d00" w:date="2018-12-18T22:00:00Z">
                <w:r w:rsidDel="00964C47">
                  <w:rPr>
                    <w:b/>
                    <w:noProof/>
                  </w:rPr>
                  <w:delText>st</w:delText>
                </w:r>
              </w:del>
              <w:r w:rsidRPr="00000E43">
                <w:rPr>
                  <w:bCs/>
                  <w:noProof/>
                </w:rPr>
                <w:t>[</w:t>
              </w:r>
              <w:r>
                <w:rPr>
                  <w:bCs/>
                  <w:noProof/>
                </w:rPr>
                <w:t> listIdx </w:t>
              </w:r>
              <w:r w:rsidRPr="00000E43">
                <w:rPr>
                  <w:bCs/>
                  <w:noProof/>
                </w:rPr>
                <w:t>]</w:t>
              </w:r>
              <w:r>
                <w:rPr>
                  <w:bCs/>
                  <w:noProof/>
                </w:rPr>
                <w:t>[ rplsIdx ]</w:t>
              </w:r>
              <w:r w:rsidRPr="003F3F11">
                <w:rPr>
                  <w:bCs/>
                  <w:noProof/>
                </w:rPr>
                <w:t>[ </w:t>
              </w:r>
              <w:r>
                <w:rPr>
                  <w:bCs/>
                  <w:noProof/>
                </w:rPr>
                <w:t>i</w:t>
              </w:r>
              <w:r w:rsidRPr="003F3F11">
                <w:rPr>
                  <w:bCs/>
                  <w:noProof/>
                </w:rPr>
                <w:t> ]</w:t>
              </w:r>
            </w:ins>
          </w:p>
        </w:tc>
        <w:tc>
          <w:tcPr>
            <w:tcW w:w="1152" w:type="dxa"/>
          </w:tcPr>
          <w:p w14:paraId="3478D011" w14:textId="11211F8D" w:rsidR="00175D12" w:rsidRDefault="00A753DA" w:rsidP="00A753DA">
            <w:pPr>
              <w:pStyle w:val="tablecell"/>
              <w:keepLines w:val="0"/>
              <w:spacing w:before="20" w:after="40"/>
              <w:jc w:val="center"/>
              <w:rPr>
                <w:ins w:id="1109" w:author="Ye-Kui Wang" w:date="2018-09-22T11:14:00Z"/>
                <w:noProof/>
              </w:rPr>
            </w:pPr>
            <w:ins w:id="1110" w:author="Ye-Kui Wang" w:date="2018-09-22T13:07:00Z">
              <w:r>
                <w:rPr>
                  <w:noProof/>
                </w:rPr>
                <w:t>u</w:t>
              </w:r>
            </w:ins>
            <w:ins w:id="1111" w:author="Ye-Kui Wang" w:date="2018-09-22T11:14:00Z">
              <w:r w:rsidR="00175D12">
                <w:rPr>
                  <w:noProof/>
                </w:rPr>
                <w:t>e(v)</w:t>
              </w:r>
            </w:ins>
          </w:p>
        </w:tc>
      </w:tr>
      <w:tr w:rsidR="00175822" w:rsidRPr="003F3F11" w14:paraId="2DB8C395" w14:textId="77777777" w:rsidTr="000871E8">
        <w:trPr>
          <w:cantSplit/>
          <w:jc w:val="center"/>
          <w:ins w:id="1112" w:author="Ye-Kui Wang d00" w:date="2018-11-30T15:43:00Z"/>
        </w:trPr>
        <w:tc>
          <w:tcPr>
            <w:tcW w:w="7920" w:type="dxa"/>
          </w:tcPr>
          <w:p w14:paraId="5383F3CA" w14:textId="3539325A" w:rsidR="00175822" w:rsidRDefault="00175822" w:rsidP="00964C47">
            <w:pPr>
              <w:pStyle w:val="tablesyntax"/>
              <w:keepLines w:val="0"/>
              <w:spacing w:before="20" w:after="40"/>
              <w:rPr>
                <w:ins w:id="1113" w:author="Ye-Kui Wang d00" w:date="2018-11-30T15:43:00Z"/>
                <w:noProof/>
              </w:rPr>
            </w:pPr>
            <w:ins w:id="1114" w:author="Ye-Kui Wang d00" w:date="2018-11-30T15:43:00Z">
              <w:r>
                <w:rPr>
                  <w:noProof/>
                </w:rPr>
                <w:tab/>
              </w:r>
              <w:r>
                <w:rPr>
                  <w:noProof/>
                </w:rPr>
                <w:tab/>
              </w:r>
              <w:r>
                <w:rPr>
                  <w:noProof/>
                </w:rPr>
                <w:tab/>
                <w:t xml:space="preserve">if( </w:t>
              </w:r>
            </w:ins>
            <w:ins w:id="1115" w:author="Ye-Kui Wang noLTRP d00" w:date="2018-12-18T20:50:00Z">
              <w:r w:rsidR="00F91A23">
                <w:rPr>
                  <w:noProof/>
                </w:rPr>
                <w:t>abs_</w:t>
              </w:r>
            </w:ins>
            <w:ins w:id="1116" w:author="Ye-Kui Wang d00" w:date="2018-11-30T15:43:00Z">
              <w:r w:rsidRPr="006D3A79">
                <w:rPr>
                  <w:noProof/>
                </w:rPr>
                <w:t>delta_poc_</w:t>
              </w:r>
            </w:ins>
            <w:ins w:id="1117" w:author="Ye-Kui Wang noLTRP d00" w:date="2018-12-18T22:00:00Z">
              <w:r w:rsidR="00964C47">
                <w:rPr>
                  <w:noProof/>
                </w:rPr>
                <w:t>ref</w:t>
              </w:r>
            </w:ins>
            <w:ins w:id="1118" w:author="Ye-Kui Wang d00" w:date="2018-11-30T15:43:00Z">
              <w:del w:id="1119" w:author="Ye-Kui Wang noLTRP d00" w:date="2018-12-18T22:00:00Z">
                <w:r w:rsidRPr="006D3A79" w:rsidDel="00964C47">
                  <w:rPr>
                    <w:noProof/>
                  </w:rPr>
                  <w:delText>st</w:delText>
                </w:r>
              </w:del>
              <w:r w:rsidRPr="00000E43">
                <w:rPr>
                  <w:bCs/>
                  <w:noProof/>
                </w:rPr>
                <w:t>[</w:t>
              </w:r>
              <w:r>
                <w:rPr>
                  <w:bCs/>
                  <w:noProof/>
                </w:rPr>
                <w:t> listIdx </w:t>
              </w:r>
              <w:r w:rsidRPr="00000E43">
                <w:rPr>
                  <w:bCs/>
                  <w:noProof/>
                </w:rPr>
                <w:t>]</w:t>
              </w:r>
              <w:r>
                <w:rPr>
                  <w:bCs/>
                  <w:noProof/>
                </w:rPr>
                <w:t>[ rplsIdx ]</w:t>
              </w:r>
              <w:r w:rsidRPr="003F3F11">
                <w:rPr>
                  <w:bCs/>
                  <w:noProof/>
                </w:rPr>
                <w:t>[ </w:t>
              </w:r>
              <w:r>
                <w:rPr>
                  <w:bCs/>
                  <w:noProof/>
                </w:rPr>
                <w:t>i</w:t>
              </w:r>
              <w:r w:rsidRPr="003F3F11">
                <w:rPr>
                  <w:bCs/>
                  <w:noProof/>
                </w:rPr>
                <w:t> ]</w:t>
              </w:r>
              <w:r>
                <w:rPr>
                  <w:bCs/>
                  <w:noProof/>
                </w:rPr>
                <w:t xml:space="preserve"> &gt; 0 </w:t>
              </w:r>
              <w:r>
                <w:rPr>
                  <w:noProof/>
                </w:rPr>
                <w:t>)</w:t>
              </w:r>
            </w:ins>
          </w:p>
        </w:tc>
        <w:tc>
          <w:tcPr>
            <w:tcW w:w="1152" w:type="dxa"/>
          </w:tcPr>
          <w:p w14:paraId="082C7CB4" w14:textId="77777777" w:rsidR="00175822" w:rsidRDefault="00175822" w:rsidP="000871E8">
            <w:pPr>
              <w:pStyle w:val="tablecell"/>
              <w:keepLines w:val="0"/>
              <w:spacing w:before="20" w:after="40"/>
              <w:jc w:val="center"/>
              <w:rPr>
                <w:ins w:id="1120" w:author="Ye-Kui Wang d00" w:date="2018-11-30T15:43:00Z"/>
                <w:noProof/>
              </w:rPr>
            </w:pPr>
          </w:p>
        </w:tc>
      </w:tr>
      <w:tr w:rsidR="00175822" w:rsidRPr="003F3F11" w14:paraId="0E3F8A40" w14:textId="77777777" w:rsidTr="000871E8">
        <w:trPr>
          <w:cantSplit/>
          <w:jc w:val="center"/>
        </w:trPr>
        <w:tc>
          <w:tcPr>
            <w:tcW w:w="7920" w:type="dxa"/>
          </w:tcPr>
          <w:p w14:paraId="42D95BD9" w14:textId="16DF328F" w:rsidR="00175822" w:rsidRDefault="00175822" w:rsidP="00F91A23">
            <w:pPr>
              <w:pStyle w:val="tablesyntax"/>
              <w:keepLines w:val="0"/>
              <w:spacing w:before="20" w:after="40"/>
              <w:rPr>
                <w:moveTo w:id="1121" w:author="Ye-Kui Wang d00" w:date="2018-11-30T15:42:00Z"/>
                <w:noProof/>
              </w:rPr>
            </w:pPr>
            <w:ins w:id="1122" w:author="Ye-Kui Wang d00" w:date="2018-11-30T15:43:00Z">
              <w:r>
                <w:rPr>
                  <w:noProof/>
                </w:rPr>
                <w:tab/>
              </w:r>
            </w:ins>
            <w:moveToRangeStart w:id="1123" w:author="Ye-Kui Wang d00" w:date="2018-11-30T15:42:00Z" w:name="move531355906"/>
            <w:moveTo w:id="1124" w:author="Ye-Kui Wang d00" w:date="2018-11-30T15:42:00Z">
              <w:r>
                <w:rPr>
                  <w:noProof/>
                </w:rPr>
                <w:tab/>
              </w:r>
              <w:r>
                <w:rPr>
                  <w:noProof/>
                </w:rPr>
                <w:tab/>
              </w:r>
              <w:r>
                <w:rPr>
                  <w:noProof/>
                </w:rPr>
                <w:tab/>
              </w:r>
              <w:del w:id="1125" w:author="Ye-Kui Wang noLTRP d00" w:date="2018-12-18T20:51:00Z">
                <w:r w:rsidDel="00F91A23">
                  <w:rPr>
                    <w:b/>
                    <w:noProof/>
                  </w:rPr>
                  <w:delText>strp_entry</w:delText>
                </w:r>
              </w:del>
            </w:moveTo>
            <w:ins w:id="1126" w:author="Ye-Kui Wang noLTRP d00" w:date="2018-12-18T20:51:00Z">
              <w:r w:rsidR="00F91A23">
                <w:rPr>
                  <w:b/>
                  <w:noProof/>
                </w:rPr>
                <w:t>delta_poc</w:t>
              </w:r>
            </w:ins>
            <w:moveTo w:id="1127" w:author="Ye-Kui Wang d00" w:date="2018-11-30T15:42:00Z">
              <w:r>
                <w:rPr>
                  <w:b/>
                  <w:noProof/>
                </w:rPr>
                <w:t>_sign_flag</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r w:rsidRPr="003F3F11">
                <w:rPr>
                  <w:bCs/>
                  <w:noProof/>
                </w:rPr>
                <w:t>[ </w:t>
              </w:r>
              <w:r>
                <w:rPr>
                  <w:bCs/>
                  <w:noProof/>
                </w:rPr>
                <w:t>i</w:t>
              </w:r>
              <w:r w:rsidRPr="003F3F11">
                <w:rPr>
                  <w:bCs/>
                  <w:noProof/>
                </w:rPr>
                <w:t> ]</w:t>
              </w:r>
            </w:moveTo>
          </w:p>
        </w:tc>
        <w:tc>
          <w:tcPr>
            <w:tcW w:w="1152" w:type="dxa"/>
          </w:tcPr>
          <w:p w14:paraId="27A55F23" w14:textId="731AB643" w:rsidR="00175822" w:rsidRDefault="00175822" w:rsidP="000871E8">
            <w:pPr>
              <w:pStyle w:val="tablecell"/>
              <w:keepLines w:val="0"/>
              <w:spacing w:before="20" w:after="40"/>
              <w:jc w:val="center"/>
              <w:rPr>
                <w:moveTo w:id="1128" w:author="Ye-Kui Wang d00" w:date="2018-11-30T15:42:00Z"/>
                <w:noProof/>
              </w:rPr>
            </w:pPr>
            <w:moveTo w:id="1129" w:author="Ye-Kui Wang d00" w:date="2018-11-30T15:42:00Z">
              <w:r>
                <w:rPr>
                  <w:noProof/>
                </w:rPr>
                <w:t>u(1)</w:t>
              </w:r>
            </w:moveTo>
          </w:p>
        </w:tc>
      </w:tr>
      <w:moveToRangeEnd w:id="1123"/>
      <w:tr w:rsidR="00175D12" w:rsidRPr="003F3F11" w14:paraId="165DC1F0" w14:textId="77777777" w:rsidTr="004B1445">
        <w:trPr>
          <w:cantSplit/>
          <w:jc w:val="center"/>
          <w:ins w:id="1130" w:author="Ye-Kui Wang" w:date="2018-09-22T11:14:00Z"/>
        </w:trPr>
        <w:tc>
          <w:tcPr>
            <w:tcW w:w="7920" w:type="dxa"/>
          </w:tcPr>
          <w:p w14:paraId="4B016279" w14:textId="6D7F0710" w:rsidR="00175D12" w:rsidRDefault="00175D12" w:rsidP="004B1445">
            <w:pPr>
              <w:pStyle w:val="tablesyntax"/>
              <w:keepLines w:val="0"/>
              <w:spacing w:before="20" w:after="40"/>
              <w:rPr>
                <w:ins w:id="1131" w:author="Ye-Kui Wang" w:date="2018-09-22T11:14:00Z"/>
                <w:noProof/>
              </w:rPr>
            </w:pPr>
            <w:ins w:id="1132" w:author="Ye-Kui Wang" w:date="2018-09-22T11:14:00Z">
              <w:r>
                <w:rPr>
                  <w:noProof/>
                </w:rPr>
                <w:tab/>
              </w:r>
              <w:r>
                <w:rPr>
                  <w:noProof/>
                </w:rPr>
                <w:tab/>
                <w:t>} else</w:t>
              </w:r>
            </w:ins>
            <w:ins w:id="1133" w:author="Ye-Kui Wang noLTRP d00" w:date="2018-12-18T21:00:00Z">
              <w:r w:rsidR="00D773AC">
                <w:rPr>
                  <w:noProof/>
                </w:rPr>
                <w:t xml:space="preserve"> {</w:t>
              </w:r>
            </w:ins>
          </w:p>
        </w:tc>
        <w:tc>
          <w:tcPr>
            <w:tcW w:w="1152" w:type="dxa"/>
          </w:tcPr>
          <w:p w14:paraId="0F2B9773" w14:textId="77777777" w:rsidR="00175D12" w:rsidRDefault="00175D12" w:rsidP="004B1445">
            <w:pPr>
              <w:pStyle w:val="tablecell"/>
              <w:keepLines w:val="0"/>
              <w:spacing w:before="20" w:after="40"/>
              <w:jc w:val="center"/>
              <w:rPr>
                <w:ins w:id="1134" w:author="Ye-Kui Wang" w:date="2018-09-22T11:14:00Z"/>
                <w:noProof/>
              </w:rPr>
            </w:pPr>
          </w:p>
        </w:tc>
      </w:tr>
      <w:tr w:rsidR="00175D12" w:rsidRPr="003F3F11" w14:paraId="5D81305C" w14:textId="77777777" w:rsidTr="004B1445">
        <w:trPr>
          <w:cantSplit/>
          <w:jc w:val="center"/>
          <w:ins w:id="1135" w:author="Ye-Kui Wang" w:date="2018-09-22T11:14:00Z"/>
        </w:trPr>
        <w:tc>
          <w:tcPr>
            <w:tcW w:w="7920" w:type="dxa"/>
          </w:tcPr>
          <w:p w14:paraId="25E5DFA4" w14:textId="7085EE22" w:rsidR="00175D12" w:rsidRDefault="00175D12" w:rsidP="00F91A23">
            <w:pPr>
              <w:pStyle w:val="tablesyntax"/>
              <w:keepLines w:val="0"/>
              <w:spacing w:before="20" w:after="40"/>
              <w:rPr>
                <w:ins w:id="1136" w:author="Ye-Kui Wang" w:date="2018-09-22T11:14:00Z"/>
                <w:noProof/>
              </w:rPr>
            </w:pPr>
            <w:ins w:id="1137" w:author="Ye-Kui Wang" w:date="2018-09-22T11:14:00Z">
              <w:r>
                <w:rPr>
                  <w:noProof/>
                </w:rPr>
                <w:tab/>
              </w:r>
              <w:r>
                <w:rPr>
                  <w:noProof/>
                </w:rPr>
                <w:tab/>
              </w:r>
              <w:r>
                <w:rPr>
                  <w:noProof/>
                </w:rPr>
                <w:tab/>
              </w:r>
              <w:r w:rsidRPr="003F3F11">
                <w:rPr>
                  <w:b/>
                  <w:noProof/>
                  <w:lang w:eastAsia="ko-KR"/>
                </w:rPr>
                <w:t>poc_lsb_</w:t>
              </w:r>
            </w:ins>
            <w:ins w:id="1138" w:author="Ye-Kui Wang noLTRP d00" w:date="2018-12-18T20:52:00Z">
              <w:r w:rsidR="00F91A23">
                <w:rPr>
                  <w:b/>
                  <w:noProof/>
                  <w:lang w:eastAsia="ko-KR"/>
                </w:rPr>
                <w:t>ref</w:t>
              </w:r>
            </w:ins>
            <w:ins w:id="1139" w:author="Ye-Kui Wang" w:date="2018-09-22T11:14:00Z">
              <w:del w:id="1140" w:author="Ye-Kui Wang noLTRP d00" w:date="2018-12-18T20:52:00Z">
                <w:r w:rsidRPr="003F3F11" w:rsidDel="00F91A23">
                  <w:rPr>
                    <w:b/>
                    <w:noProof/>
                    <w:lang w:eastAsia="ko-KR"/>
                  </w:rPr>
                  <w:delText>lt</w:delText>
                </w:r>
              </w:del>
              <w:r w:rsidRPr="00000E43">
                <w:rPr>
                  <w:bCs/>
                  <w:noProof/>
                </w:rPr>
                <w:t>[</w:t>
              </w:r>
              <w:r>
                <w:rPr>
                  <w:bCs/>
                  <w:noProof/>
                </w:rPr>
                <w:t> listIdx </w:t>
              </w:r>
              <w:r w:rsidRPr="00000E43">
                <w:rPr>
                  <w:bCs/>
                  <w:noProof/>
                </w:rPr>
                <w:t>]</w:t>
              </w:r>
              <w:r>
                <w:rPr>
                  <w:bCs/>
                  <w:noProof/>
                </w:rPr>
                <w:t>[ rplsIdx ]</w:t>
              </w:r>
              <w:r w:rsidRPr="003F3F11">
                <w:rPr>
                  <w:noProof/>
                  <w:lang w:eastAsia="ko-KR"/>
                </w:rPr>
                <w:t>[ </w:t>
              </w:r>
              <w:r>
                <w:rPr>
                  <w:noProof/>
                  <w:lang w:eastAsia="ko-KR"/>
                </w:rPr>
                <w:t>i</w:t>
              </w:r>
              <w:r w:rsidRPr="003F3F11">
                <w:rPr>
                  <w:noProof/>
                  <w:lang w:eastAsia="ko-KR"/>
                </w:rPr>
                <w:t> ]</w:t>
              </w:r>
            </w:ins>
          </w:p>
        </w:tc>
        <w:tc>
          <w:tcPr>
            <w:tcW w:w="1152" w:type="dxa"/>
          </w:tcPr>
          <w:p w14:paraId="7EC16D0B" w14:textId="77777777" w:rsidR="00175D12" w:rsidRDefault="00175D12" w:rsidP="004B1445">
            <w:pPr>
              <w:pStyle w:val="tablecell"/>
              <w:keepLines w:val="0"/>
              <w:spacing w:before="20" w:after="40"/>
              <w:jc w:val="center"/>
              <w:rPr>
                <w:ins w:id="1141" w:author="Ye-Kui Wang" w:date="2018-09-22T11:14:00Z"/>
                <w:noProof/>
              </w:rPr>
            </w:pPr>
            <w:ins w:id="1142" w:author="Ye-Kui Wang" w:date="2018-09-22T11:14:00Z">
              <w:r>
                <w:rPr>
                  <w:noProof/>
                </w:rPr>
                <w:t>u(v)</w:t>
              </w:r>
            </w:ins>
          </w:p>
        </w:tc>
      </w:tr>
      <w:tr w:rsidR="00D773AC" w:rsidRPr="003F3F11" w14:paraId="4E968368" w14:textId="77777777" w:rsidTr="004B1445">
        <w:trPr>
          <w:cantSplit/>
          <w:jc w:val="center"/>
          <w:ins w:id="1143" w:author="Ye-Kui Wang noLTRP d00" w:date="2018-12-18T21:00:00Z"/>
        </w:trPr>
        <w:tc>
          <w:tcPr>
            <w:tcW w:w="7920" w:type="dxa"/>
          </w:tcPr>
          <w:p w14:paraId="1E4C33F0" w14:textId="618F962A" w:rsidR="00D773AC" w:rsidRDefault="00D773AC" w:rsidP="00F91A23">
            <w:pPr>
              <w:pStyle w:val="tablesyntax"/>
              <w:keepLines w:val="0"/>
              <w:spacing w:before="20" w:after="40"/>
              <w:rPr>
                <w:ins w:id="1144" w:author="Ye-Kui Wang noLTRP d00" w:date="2018-12-18T21:00:00Z"/>
                <w:noProof/>
              </w:rPr>
            </w:pPr>
            <w:ins w:id="1145" w:author="Ye-Kui Wang noLTRP d00" w:date="2018-12-18T21:00:00Z">
              <w:r>
                <w:rPr>
                  <w:noProof/>
                </w:rPr>
                <w:tab/>
              </w:r>
              <w:r>
                <w:rPr>
                  <w:noProof/>
                </w:rPr>
                <w:tab/>
              </w:r>
              <w:r>
                <w:rPr>
                  <w:noProof/>
                </w:rPr>
                <w:tab/>
              </w:r>
            </w:ins>
            <w:ins w:id="1146" w:author="Ye-Kui Wang noLTRP d00" w:date="2018-12-18T21:01:00Z">
              <w:r>
                <w:rPr>
                  <w:bCs/>
                  <w:noProof/>
                </w:rPr>
                <w:t>NumLsbRefEntries</w:t>
              </w:r>
            </w:ins>
            <w:ins w:id="1147" w:author="Ye-Kui Wang noLTRP d00" w:date="2018-12-18T21:03:00Z">
              <w:r w:rsidR="00DE0E6E" w:rsidRPr="00000E43">
                <w:rPr>
                  <w:bCs/>
                  <w:noProof/>
                </w:rPr>
                <w:t>[</w:t>
              </w:r>
              <w:r w:rsidR="00DE0E6E">
                <w:rPr>
                  <w:bCs/>
                  <w:noProof/>
                </w:rPr>
                <w:t> </w:t>
              </w:r>
              <w:r w:rsidR="00DE0E6E">
                <w:rPr>
                  <w:noProof/>
                  <w:lang w:eastAsia="ko-KR"/>
                </w:rPr>
                <w:t>listIdx</w:t>
              </w:r>
              <w:r w:rsidR="00DE0E6E">
                <w:rPr>
                  <w:bCs/>
                  <w:noProof/>
                </w:rPr>
                <w:t> </w:t>
              </w:r>
              <w:r w:rsidR="00DE0E6E" w:rsidRPr="00000E43">
                <w:rPr>
                  <w:bCs/>
                  <w:noProof/>
                </w:rPr>
                <w:t>]</w:t>
              </w:r>
              <w:r w:rsidR="00DE0E6E">
                <w:rPr>
                  <w:bCs/>
                  <w:noProof/>
                </w:rPr>
                <w:t>[ rplsIdx ]</w:t>
              </w:r>
            </w:ins>
            <w:ins w:id="1148" w:author="Ye-Kui Wang noLTRP d00" w:date="2018-12-18T21:01:00Z">
              <w:r>
                <w:rPr>
                  <w:bCs/>
                  <w:noProof/>
                </w:rPr>
                <w:t>++</w:t>
              </w:r>
            </w:ins>
          </w:p>
        </w:tc>
        <w:tc>
          <w:tcPr>
            <w:tcW w:w="1152" w:type="dxa"/>
          </w:tcPr>
          <w:p w14:paraId="6C7138A2" w14:textId="77777777" w:rsidR="00D773AC" w:rsidRDefault="00D773AC" w:rsidP="004B1445">
            <w:pPr>
              <w:pStyle w:val="tablecell"/>
              <w:keepLines w:val="0"/>
              <w:spacing w:before="20" w:after="40"/>
              <w:jc w:val="center"/>
              <w:rPr>
                <w:ins w:id="1149" w:author="Ye-Kui Wang noLTRP d00" w:date="2018-12-18T21:00:00Z"/>
                <w:noProof/>
              </w:rPr>
            </w:pPr>
          </w:p>
        </w:tc>
      </w:tr>
      <w:tr w:rsidR="00D773AC" w:rsidRPr="003F3F11" w14:paraId="2AFE518A" w14:textId="77777777" w:rsidTr="004B1445">
        <w:trPr>
          <w:cantSplit/>
          <w:jc w:val="center"/>
          <w:ins w:id="1150" w:author="Ye-Kui Wang noLTRP d00" w:date="2018-12-18T21:00:00Z"/>
        </w:trPr>
        <w:tc>
          <w:tcPr>
            <w:tcW w:w="7920" w:type="dxa"/>
          </w:tcPr>
          <w:p w14:paraId="6ADE1A5B" w14:textId="4B937F3D" w:rsidR="00D773AC" w:rsidRDefault="00D773AC" w:rsidP="00F91A23">
            <w:pPr>
              <w:pStyle w:val="tablesyntax"/>
              <w:keepLines w:val="0"/>
              <w:spacing w:before="20" w:after="40"/>
              <w:rPr>
                <w:ins w:id="1151" w:author="Ye-Kui Wang noLTRP d00" w:date="2018-12-18T21:00:00Z"/>
                <w:noProof/>
              </w:rPr>
            </w:pPr>
            <w:ins w:id="1152" w:author="Ye-Kui Wang noLTRP d00" w:date="2018-12-18T21:00:00Z">
              <w:r>
                <w:rPr>
                  <w:noProof/>
                </w:rPr>
                <w:tab/>
              </w:r>
              <w:r>
                <w:rPr>
                  <w:noProof/>
                </w:rPr>
                <w:tab/>
                <w:t>}</w:t>
              </w:r>
            </w:ins>
          </w:p>
        </w:tc>
        <w:tc>
          <w:tcPr>
            <w:tcW w:w="1152" w:type="dxa"/>
          </w:tcPr>
          <w:p w14:paraId="65A5F6EA" w14:textId="77777777" w:rsidR="00D773AC" w:rsidRDefault="00D773AC" w:rsidP="004B1445">
            <w:pPr>
              <w:pStyle w:val="tablecell"/>
              <w:keepLines w:val="0"/>
              <w:spacing w:before="20" w:after="40"/>
              <w:jc w:val="center"/>
              <w:rPr>
                <w:ins w:id="1153" w:author="Ye-Kui Wang noLTRP d00" w:date="2018-12-18T21:00:00Z"/>
                <w:noProof/>
              </w:rPr>
            </w:pPr>
          </w:p>
        </w:tc>
      </w:tr>
      <w:tr w:rsidR="00F91A23" w:rsidRPr="003F3F11" w14:paraId="62E31540" w14:textId="77777777" w:rsidTr="004B1445">
        <w:trPr>
          <w:cantSplit/>
          <w:jc w:val="center"/>
          <w:ins w:id="1154" w:author="Ye-Kui Wang noLTRP d00" w:date="2018-12-18T20:53:00Z"/>
        </w:trPr>
        <w:tc>
          <w:tcPr>
            <w:tcW w:w="7920" w:type="dxa"/>
          </w:tcPr>
          <w:p w14:paraId="222A9706" w14:textId="7AA3DCE2" w:rsidR="00F91A23" w:rsidRDefault="00F91A23" w:rsidP="00F91A23">
            <w:pPr>
              <w:pStyle w:val="tablesyntax"/>
              <w:keepLines w:val="0"/>
              <w:spacing w:before="20" w:after="40"/>
              <w:rPr>
                <w:ins w:id="1155" w:author="Ye-Kui Wang noLTRP d00" w:date="2018-12-18T20:53:00Z"/>
                <w:noProof/>
              </w:rPr>
            </w:pPr>
            <w:ins w:id="1156" w:author="Ye-Kui Wang noLTRP d00" w:date="2018-12-18T20:53:00Z">
              <w:r>
                <w:rPr>
                  <w:noProof/>
                </w:rPr>
                <w:tab/>
              </w:r>
              <w:r>
                <w:rPr>
                  <w:noProof/>
                </w:rPr>
                <w:tab/>
              </w:r>
              <w:r>
                <w:rPr>
                  <w:b/>
                  <w:noProof/>
                </w:rPr>
                <w:t>poc</w:t>
              </w:r>
            </w:ins>
            <w:ins w:id="1157" w:author="Ye-Kui Wang noLTRP d00" w:date="2018-12-18T20:54:00Z">
              <w:r>
                <w:rPr>
                  <w:b/>
                  <w:noProof/>
                </w:rPr>
                <w:t>_based_scaling</w:t>
              </w:r>
            </w:ins>
            <w:ins w:id="1158" w:author="Ye-Kui Wang noLTRP d00" w:date="2018-12-18T20:53:00Z">
              <w:r>
                <w:rPr>
                  <w:b/>
                  <w:noProof/>
                </w:rPr>
                <w:t>_flag</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r w:rsidRPr="003F3F11">
                <w:rPr>
                  <w:bCs/>
                  <w:noProof/>
                </w:rPr>
                <w:t>[ </w:t>
              </w:r>
              <w:r>
                <w:rPr>
                  <w:bCs/>
                  <w:noProof/>
                </w:rPr>
                <w:t>i</w:t>
              </w:r>
              <w:r w:rsidRPr="003F3F11">
                <w:rPr>
                  <w:bCs/>
                  <w:noProof/>
                </w:rPr>
                <w:t> ]</w:t>
              </w:r>
            </w:ins>
          </w:p>
        </w:tc>
        <w:tc>
          <w:tcPr>
            <w:tcW w:w="1152" w:type="dxa"/>
          </w:tcPr>
          <w:p w14:paraId="56F07C72" w14:textId="03F4D1B1" w:rsidR="00F91A23" w:rsidRDefault="00F91A23" w:rsidP="004B1445">
            <w:pPr>
              <w:pStyle w:val="tablecell"/>
              <w:keepLines w:val="0"/>
              <w:spacing w:before="20" w:after="40"/>
              <w:jc w:val="center"/>
              <w:rPr>
                <w:ins w:id="1159" w:author="Ye-Kui Wang noLTRP d00" w:date="2018-12-18T20:53:00Z"/>
                <w:noProof/>
              </w:rPr>
            </w:pPr>
            <w:ins w:id="1160" w:author="Ye-Kui Wang noLTRP d00" w:date="2018-12-18T20:54:00Z">
              <w:r>
                <w:rPr>
                  <w:noProof/>
                </w:rPr>
                <w:t>u(1)</w:t>
              </w:r>
            </w:ins>
          </w:p>
        </w:tc>
      </w:tr>
      <w:tr w:rsidR="00175D12" w:rsidRPr="003F3F11" w14:paraId="7F5CB156" w14:textId="77777777" w:rsidTr="004B1445">
        <w:trPr>
          <w:cantSplit/>
          <w:jc w:val="center"/>
          <w:ins w:id="1161" w:author="Ye-Kui Wang" w:date="2018-09-22T11:14:00Z"/>
        </w:trPr>
        <w:tc>
          <w:tcPr>
            <w:tcW w:w="7920" w:type="dxa"/>
          </w:tcPr>
          <w:p w14:paraId="402932E2" w14:textId="77777777" w:rsidR="00175D12" w:rsidRDefault="00175D12" w:rsidP="004B1445">
            <w:pPr>
              <w:pStyle w:val="tablesyntax"/>
              <w:keepLines w:val="0"/>
              <w:spacing w:before="20" w:after="40"/>
              <w:rPr>
                <w:ins w:id="1162" w:author="Ye-Kui Wang" w:date="2018-09-22T11:14:00Z"/>
                <w:noProof/>
              </w:rPr>
            </w:pPr>
            <w:ins w:id="1163" w:author="Ye-Kui Wang" w:date="2018-09-22T11:14:00Z">
              <w:r>
                <w:rPr>
                  <w:noProof/>
                </w:rPr>
                <w:tab/>
                <w:t>}</w:t>
              </w:r>
            </w:ins>
          </w:p>
        </w:tc>
        <w:tc>
          <w:tcPr>
            <w:tcW w:w="1152" w:type="dxa"/>
          </w:tcPr>
          <w:p w14:paraId="0791CC71" w14:textId="77777777" w:rsidR="00175D12" w:rsidRDefault="00175D12" w:rsidP="004B1445">
            <w:pPr>
              <w:pStyle w:val="tablecell"/>
              <w:keepLines w:val="0"/>
              <w:spacing w:before="20" w:after="40"/>
              <w:jc w:val="center"/>
              <w:rPr>
                <w:ins w:id="1164" w:author="Ye-Kui Wang" w:date="2018-09-22T11:14:00Z"/>
                <w:noProof/>
              </w:rPr>
            </w:pPr>
          </w:p>
        </w:tc>
      </w:tr>
      <w:tr w:rsidR="00175D12" w:rsidRPr="003F3F11" w14:paraId="60AA084A" w14:textId="77777777" w:rsidTr="004B1445">
        <w:trPr>
          <w:cantSplit/>
          <w:jc w:val="center"/>
          <w:ins w:id="1165" w:author="Ye-Kui Wang" w:date="2018-09-22T11:14:00Z"/>
        </w:trPr>
        <w:tc>
          <w:tcPr>
            <w:tcW w:w="7920" w:type="dxa"/>
          </w:tcPr>
          <w:p w14:paraId="220C297A" w14:textId="77777777" w:rsidR="00175D12" w:rsidRPr="003F3F11" w:rsidRDefault="00175D12" w:rsidP="004B1445">
            <w:pPr>
              <w:pStyle w:val="tablesyntax"/>
              <w:spacing w:before="20" w:after="40"/>
              <w:rPr>
                <w:ins w:id="1166" w:author="Ye-Kui Wang" w:date="2018-09-22T11:14:00Z"/>
                <w:noProof/>
                <w:lang w:eastAsia="ko-KR"/>
              </w:rPr>
            </w:pPr>
            <w:ins w:id="1167" w:author="Ye-Kui Wang" w:date="2018-09-22T11:14:00Z">
              <w:r w:rsidRPr="003F3F11">
                <w:rPr>
                  <w:noProof/>
                </w:rPr>
                <w:t>}</w:t>
              </w:r>
            </w:ins>
          </w:p>
        </w:tc>
        <w:tc>
          <w:tcPr>
            <w:tcW w:w="1152" w:type="dxa"/>
          </w:tcPr>
          <w:p w14:paraId="47A00343" w14:textId="77777777" w:rsidR="00175D12" w:rsidRPr="003F3F11" w:rsidRDefault="00175D12" w:rsidP="004B1445">
            <w:pPr>
              <w:pStyle w:val="tablecell"/>
              <w:keepNext w:val="0"/>
              <w:spacing w:before="20" w:after="40"/>
              <w:jc w:val="center"/>
              <w:rPr>
                <w:ins w:id="1168" w:author="Ye-Kui Wang" w:date="2018-09-22T11:14:00Z"/>
                <w:noProof/>
              </w:rPr>
            </w:pPr>
          </w:p>
        </w:tc>
      </w:tr>
    </w:tbl>
    <w:p w14:paraId="41C69BD8" w14:textId="77777777" w:rsidR="00175D12" w:rsidRPr="00901B03" w:rsidRDefault="00175D12" w:rsidP="000A46CA">
      <w:pPr>
        <w:rPr>
          <w:lang w:val="en-CA"/>
        </w:rPr>
      </w:pPr>
    </w:p>
    <w:p w14:paraId="631C9A7A" w14:textId="77777777" w:rsidR="00264054" w:rsidRPr="00901B03" w:rsidRDefault="00893EB3" w:rsidP="00264054">
      <w:pPr>
        <w:pStyle w:val="Heading3"/>
        <w:rPr>
          <w:lang w:val="en-CA"/>
        </w:rPr>
      </w:pPr>
      <w:bookmarkStart w:id="1169" w:name="_Toc311216759"/>
      <w:bookmarkStart w:id="1170" w:name="_Toc317198729"/>
      <w:bookmarkStart w:id="1171" w:name="_Ref330904190"/>
      <w:bookmarkStart w:id="1172" w:name="_Ref330904581"/>
      <w:bookmarkStart w:id="1173" w:name="_Ref398986356"/>
      <w:bookmarkStart w:id="1174" w:name="_Toc415475838"/>
      <w:bookmarkStart w:id="1175" w:name="_Toc423599113"/>
      <w:bookmarkStart w:id="1176" w:name="_Toc423601617"/>
      <w:bookmarkStart w:id="1177" w:name="_Toc501130167"/>
      <w:bookmarkStart w:id="1178" w:name="_Toc510795090"/>
      <w:bookmarkStart w:id="1179" w:name="_Toc525240225"/>
      <w:r w:rsidRPr="00901B03">
        <w:rPr>
          <w:lang w:val="en-CA"/>
        </w:rPr>
        <w:lastRenderedPageBreak/>
        <w:t>Slice</w:t>
      </w:r>
      <w:r w:rsidR="00264054" w:rsidRPr="00901B03">
        <w:rPr>
          <w:lang w:val="en-CA"/>
        </w:rPr>
        <w:t xml:space="preserve"> data syntax</w:t>
      </w:r>
      <w:bookmarkEnd w:id="1169"/>
      <w:bookmarkEnd w:id="1170"/>
      <w:bookmarkEnd w:id="1171"/>
      <w:bookmarkEnd w:id="1172"/>
      <w:bookmarkEnd w:id="1173"/>
      <w:bookmarkEnd w:id="1174"/>
      <w:bookmarkEnd w:id="1175"/>
      <w:bookmarkEnd w:id="1176"/>
      <w:bookmarkEnd w:id="1177"/>
      <w:bookmarkEnd w:id="1178"/>
      <w:bookmarkEnd w:id="1179"/>
    </w:p>
    <w:p w14:paraId="5B5F3414" w14:textId="77777777" w:rsidR="00264054" w:rsidRPr="00901B03" w:rsidRDefault="00264054" w:rsidP="00264054">
      <w:pPr>
        <w:pStyle w:val="Heading4"/>
        <w:rPr>
          <w:lang w:val="en-CA"/>
        </w:rPr>
      </w:pPr>
      <w:bookmarkStart w:id="1180" w:name="_Ref349667677"/>
      <w:bookmarkStart w:id="1181" w:name="_Ref349667707"/>
      <w:bookmarkStart w:id="1182" w:name="_Toc415475839"/>
      <w:bookmarkStart w:id="1183" w:name="_Toc423599114"/>
      <w:bookmarkStart w:id="1184" w:name="_Toc423601618"/>
      <w:r w:rsidRPr="00901B03">
        <w:rPr>
          <w:lang w:val="en-CA"/>
        </w:rPr>
        <w:t>General slice data syntax</w:t>
      </w:r>
      <w:bookmarkEnd w:id="1180"/>
      <w:bookmarkEnd w:id="1181"/>
      <w:bookmarkEnd w:id="1182"/>
      <w:bookmarkEnd w:id="1183"/>
      <w:bookmarkEnd w:id="1184"/>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1185" w:name="_Ref330904226"/>
      <w:bookmarkStart w:id="1186" w:name="_Toc415475840"/>
      <w:bookmarkStart w:id="1187" w:name="_Toc423599115"/>
      <w:bookmarkStart w:id="1188" w:name="_Toc423601619"/>
      <w:r w:rsidRPr="00901B03">
        <w:rPr>
          <w:lang w:val="en-CA"/>
        </w:rPr>
        <w:t>Coding tree unit syntax</w:t>
      </w:r>
      <w:bookmarkEnd w:id="1185"/>
      <w:bookmarkEnd w:id="1186"/>
      <w:bookmarkEnd w:id="1187"/>
      <w:bookmarkEnd w:id="1188"/>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1189" w:name="_Toc317198732"/>
      <w:bookmarkStart w:id="1190" w:name="_Ref330811880"/>
      <w:bookmarkStart w:id="1191" w:name="_Ref398986404"/>
      <w:bookmarkStart w:id="1192" w:name="_Toc415475842"/>
      <w:bookmarkStart w:id="1193" w:name="_Toc423599117"/>
      <w:bookmarkStart w:id="1194" w:name="_Toc423601621"/>
      <w:r w:rsidRPr="00901B03">
        <w:rPr>
          <w:lang w:val="en-CA"/>
        </w:rPr>
        <w:t>Coding quadtree syntax</w:t>
      </w:r>
      <w:bookmarkEnd w:id="1189"/>
      <w:bookmarkEnd w:id="1190"/>
      <w:bookmarkEnd w:id="1191"/>
      <w:bookmarkEnd w:id="1192"/>
      <w:bookmarkEnd w:id="1193"/>
      <w:bookmarkEnd w:id="1194"/>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1195" w:name="_Toc287363768"/>
      <w:bookmarkStart w:id="1196" w:name="_Toc311216761"/>
    </w:p>
    <w:bookmarkEnd w:id="1195"/>
    <w:bookmarkEnd w:id="1196"/>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1197" w:name="_Ref350100876"/>
      <w:bookmarkStart w:id="1198" w:name="_Toc415475843"/>
      <w:bookmarkStart w:id="1199" w:name="_Toc423599118"/>
      <w:bookmarkStart w:id="1200" w:name="_Toc423601622"/>
      <w:r w:rsidRPr="00901B03">
        <w:rPr>
          <w:lang w:val="en-CA"/>
        </w:rPr>
        <w:t>Coding unit syntax</w:t>
      </w:r>
      <w:bookmarkEnd w:id="1197"/>
      <w:bookmarkEnd w:id="1198"/>
      <w:bookmarkEnd w:id="1199"/>
      <w:bookmarkEnd w:id="1200"/>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1201" w:name="_Toc351408736"/>
      <w:r w:rsidRPr="00901B03">
        <w:rPr>
          <w:lang w:val="en-CA"/>
        </w:rPr>
        <w:lastRenderedPageBreak/>
        <w:t>Motion vector difference syntax</w:t>
      </w:r>
      <w:bookmarkEnd w:id="1201"/>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1202" w:name="_Ref398986432"/>
      <w:bookmarkStart w:id="1203" w:name="_Toc415475846"/>
      <w:bookmarkStart w:id="1204" w:name="_Toc423599121"/>
      <w:bookmarkStart w:id="1205" w:name="_Toc423601625"/>
      <w:r w:rsidRPr="00901B03">
        <w:rPr>
          <w:lang w:val="en-CA"/>
        </w:rPr>
        <w:t>Transform tree syntax</w:t>
      </w:r>
      <w:bookmarkEnd w:id="1202"/>
      <w:bookmarkEnd w:id="1203"/>
      <w:bookmarkEnd w:id="1204"/>
      <w:bookmarkEnd w:id="1205"/>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1206" w:name="_Ref350100895"/>
      <w:bookmarkStart w:id="1207" w:name="_Toc415475848"/>
      <w:bookmarkStart w:id="1208" w:name="_Toc423599123"/>
      <w:bookmarkStart w:id="1209" w:name="_Toc423601627"/>
      <w:r w:rsidRPr="00901B03">
        <w:rPr>
          <w:lang w:val="en-CA"/>
        </w:rPr>
        <w:t xml:space="preserve">Transform </w:t>
      </w:r>
      <w:r w:rsidRPr="00901B03">
        <w:rPr>
          <w:rFonts w:eastAsia="MS Mincho"/>
          <w:lang w:val="en-CA"/>
        </w:rPr>
        <w:t>unit</w:t>
      </w:r>
      <w:r w:rsidRPr="00901B03">
        <w:rPr>
          <w:lang w:val="en-CA"/>
        </w:rPr>
        <w:t xml:space="preserve"> syntax</w:t>
      </w:r>
      <w:bookmarkEnd w:id="1206"/>
      <w:bookmarkEnd w:id="1207"/>
      <w:bookmarkEnd w:id="1208"/>
      <w:bookmarkEnd w:id="1209"/>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1210" w:name="_Ref291775503"/>
      <w:bookmarkStart w:id="1211" w:name="_Toc311216766"/>
      <w:bookmarkStart w:id="1212" w:name="_Toc317198739"/>
      <w:bookmarkStart w:id="1213" w:name="_Toc415475849"/>
      <w:bookmarkStart w:id="1214" w:name="_Toc423599124"/>
      <w:bookmarkStart w:id="1215" w:name="_Toc423601628"/>
      <w:r w:rsidRPr="00901B03">
        <w:rPr>
          <w:lang w:val="en-CA"/>
        </w:rPr>
        <w:t>Residual coding syntax</w:t>
      </w:r>
      <w:bookmarkEnd w:id="1210"/>
      <w:bookmarkEnd w:id="1211"/>
      <w:bookmarkEnd w:id="1212"/>
      <w:bookmarkEnd w:id="1213"/>
      <w:bookmarkEnd w:id="1214"/>
      <w:bookmarkEnd w:id="1215"/>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1216" w:name="_Ref397950527"/>
      <w:bookmarkStart w:id="1217" w:name="_Toc415475851"/>
      <w:bookmarkStart w:id="1218" w:name="_Toc423599126"/>
      <w:bookmarkStart w:id="1219" w:name="_Toc423601630"/>
      <w:bookmarkStart w:id="1220" w:name="_Toc501130168"/>
      <w:bookmarkStart w:id="1221" w:name="_Toc510795091"/>
      <w:bookmarkStart w:id="1222" w:name="_Toc525240226"/>
      <w:r w:rsidRPr="00901B03">
        <w:rPr>
          <w:lang w:val="en-CA"/>
        </w:rPr>
        <w:lastRenderedPageBreak/>
        <w:t>Semantics</w:t>
      </w:r>
      <w:bookmarkEnd w:id="1216"/>
      <w:bookmarkEnd w:id="1217"/>
      <w:bookmarkEnd w:id="1218"/>
      <w:bookmarkEnd w:id="1219"/>
      <w:bookmarkEnd w:id="1220"/>
      <w:bookmarkEnd w:id="1221"/>
      <w:bookmarkEnd w:id="1222"/>
    </w:p>
    <w:p w14:paraId="3D7E9E11" w14:textId="77777777" w:rsidR="0068500C" w:rsidRPr="00901B03" w:rsidRDefault="0068500C" w:rsidP="0068500C">
      <w:pPr>
        <w:pStyle w:val="Heading3"/>
        <w:rPr>
          <w:lang w:val="en-CA"/>
        </w:rPr>
      </w:pPr>
      <w:bookmarkStart w:id="1223" w:name="_Toc415475852"/>
      <w:bookmarkStart w:id="1224" w:name="_Toc423599127"/>
      <w:bookmarkStart w:id="1225" w:name="_Toc423601631"/>
      <w:bookmarkStart w:id="1226" w:name="_Toc501130169"/>
      <w:bookmarkStart w:id="1227" w:name="_Toc510795092"/>
      <w:bookmarkStart w:id="1228" w:name="_Toc525240227"/>
      <w:r w:rsidRPr="00901B03">
        <w:rPr>
          <w:lang w:val="en-CA"/>
        </w:rPr>
        <w:t>General</w:t>
      </w:r>
      <w:bookmarkEnd w:id="1223"/>
      <w:bookmarkEnd w:id="1224"/>
      <w:bookmarkEnd w:id="1225"/>
      <w:bookmarkEnd w:id="1226"/>
      <w:bookmarkEnd w:id="1227"/>
      <w:bookmarkEnd w:id="1228"/>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1229" w:name="_Toc20134268"/>
      <w:bookmarkStart w:id="1230" w:name="_Ref29357062"/>
      <w:bookmarkStart w:id="1231" w:name="_Ref29357065"/>
      <w:bookmarkStart w:id="1232" w:name="_Toc77680400"/>
      <w:bookmarkStart w:id="1233" w:name="_Toc118289047"/>
      <w:bookmarkStart w:id="1234" w:name="_Ref168820094"/>
      <w:bookmarkStart w:id="1235" w:name="_Ref220341643"/>
      <w:bookmarkStart w:id="1236" w:name="_Toc226456554"/>
      <w:bookmarkStart w:id="1237" w:name="_Toc248045246"/>
      <w:bookmarkStart w:id="1238" w:name="_Toc287363773"/>
      <w:bookmarkStart w:id="1239" w:name="_Toc311216920"/>
      <w:bookmarkStart w:id="1240" w:name="_Toc317198741"/>
      <w:bookmarkStart w:id="1241" w:name="_Toc415475853"/>
      <w:bookmarkStart w:id="1242" w:name="_Toc423599128"/>
      <w:bookmarkStart w:id="1243" w:name="_Toc423601632"/>
      <w:bookmarkStart w:id="1244" w:name="_Toc501130170"/>
      <w:bookmarkStart w:id="1245" w:name="_Toc510795093"/>
      <w:bookmarkStart w:id="1246" w:name="_Toc525240228"/>
      <w:r w:rsidRPr="00901B03">
        <w:rPr>
          <w:lang w:val="en-CA"/>
        </w:rPr>
        <w:t>NAL unit semantics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9DBD1C0" w14:textId="77777777" w:rsidR="0068500C" w:rsidRPr="00901B03" w:rsidDel="00112A5D" w:rsidRDefault="0068500C" w:rsidP="0068500C">
      <w:pPr>
        <w:pStyle w:val="Heading4"/>
        <w:rPr>
          <w:lang w:val="en-CA"/>
        </w:rPr>
      </w:pPr>
      <w:bookmarkStart w:id="1247" w:name="_Ref398986473"/>
      <w:bookmarkStart w:id="1248" w:name="_Toc415475854"/>
      <w:bookmarkStart w:id="1249" w:name="_Toc423599129"/>
      <w:bookmarkStart w:id="1250" w:name="_Toc423601633"/>
      <w:r w:rsidRPr="00901B03" w:rsidDel="00112A5D">
        <w:rPr>
          <w:lang w:val="en-CA"/>
        </w:rPr>
        <w:t>General NAL unit semantics</w:t>
      </w:r>
      <w:bookmarkEnd w:id="1247"/>
      <w:bookmarkEnd w:id="1248"/>
      <w:bookmarkEnd w:id="1249"/>
      <w:bookmarkEnd w:id="1250"/>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1251" w:name="_Ref398986483"/>
      <w:bookmarkStart w:id="1252" w:name="_Toc415475855"/>
      <w:bookmarkStart w:id="1253" w:name="_Toc423599130"/>
      <w:bookmarkStart w:id="1254" w:name="_Toc423601634"/>
      <w:r w:rsidRPr="00901B03">
        <w:rPr>
          <w:lang w:val="en-CA"/>
        </w:rPr>
        <w:lastRenderedPageBreak/>
        <w:t>NAL unit header semantics</w:t>
      </w:r>
      <w:bookmarkEnd w:id="1251"/>
      <w:bookmarkEnd w:id="1252"/>
      <w:bookmarkEnd w:id="1253"/>
      <w:bookmarkEnd w:id="1254"/>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1255" w:name="_Ref330857631"/>
      <w:bookmarkStart w:id="1256" w:name="_Toc415476433"/>
      <w:bookmarkStart w:id="1257" w:name="_Toc423602473"/>
      <w:bookmarkStart w:id="1258" w:name="_Toc423602647"/>
      <w:bookmarkStart w:id="1259" w:name="_Toc501130553"/>
      <w:bookmarkStart w:id="1260"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255"/>
      <w:r w:rsidRPr="00901B03">
        <w:rPr>
          <w:lang w:val="en-CA"/>
        </w:rPr>
        <w:t xml:space="preserve"> – NAL unit type codes and NAL unit type classes</w:t>
      </w:r>
      <w:bookmarkEnd w:id="1256"/>
      <w:bookmarkEnd w:id="1257"/>
      <w:bookmarkEnd w:id="1258"/>
      <w:bookmarkEnd w:id="1259"/>
      <w:bookmarkEnd w:id="126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1261" w:name="OLE_LINK3"/>
            <w:bookmarkStart w:id="1262"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1261"/>
            <w:bookmarkEnd w:id="1262"/>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1263" w:name="_Toc20134269"/>
      <w:bookmarkStart w:id="1264" w:name="_Toc77680408"/>
      <w:bookmarkStart w:id="1265" w:name="_Toc118289050"/>
      <w:bookmarkStart w:id="1266" w:name="_Toc248045249"/>
      <w:bookmarkStart w:id="1267" w:name="_Toc287363776"/>
      <w:bookmarkStart w:id="1268" w:name="_Toc311216923"/>
      <w:bookmarkStart w:id="1269" w:name="_Toc317198744"/>
      <w:bookmarkStart w:id="1270" w:name="_Toc415475858"/>
      <w:bookmarkStart w:id="1271" w:name="_Toc423599133"/>
      <w:bookmarkStart w:id="1272" w:name="_Toc423601637"/>
      <w:bookmarkStart w:id="1273" w:name="_Toc501130171"/>
      <w:bookmarkStart w:id="1274" w:name="_Toc510795094"/>
      <w:bookmarkStart w:id="1275" w:name="_Toc525240229"/>
      <w:r w:rsidRPr="00901B03">
        <w:rPr>
          <w:lang w:val="en-CA"/>
        </w:rPr>
        <w:lastRenderedPageBreak/>
        <w:t>Raw byte sequence payloads, trailing bits and byte alignment semantics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4B076B01" w14:textId="77777777" w:rsidR="0068500C" w:rsidRPr="00901B03" w:rsidRDefault="0068500C" w:rsidP="0068500C">
      <w:pPr>
        <w:pStyle w:val="Heading4"/>
        <w:rPr>
          <w:lang w:val="en-CA"/>
        </w:rPr>
      </w:pPr>
      <w:bookmarkStart w:id="1276" w:name="_Toc415475860"/>
      <w:bookmarkStart w:id="1277" w:name="_Toc423599135"/>
      <w:bookmarkStart w:id="1278" w:name="_Toc423601639"/>
      <w:r w:rsidRPr="00901B03">
        <w:rPr>
          <w:lang w:val="en-CA"/>
        </w:rPr>
        <w:t>Sequence parameter set RBSP semantics</w:t>
      </w:r>
      <w:bookmarkEnd w:id="1276"/>
      <w:bookmarkEnd w:id="1277"/>
      <w:bookmarkEnd w:id="1278"/>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1279"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1279"/>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69F5758B" w14:textId="77777777" w:rsidR="00E63C3D" w:rsidRPr="003F3F11" w:rsidRDefault="00E63C3D" w:rsidP="00E63C3D">
      <w:pPr>
        <w:rPr>
          <w:ins w:id="1280" w:author="Ye-Kui Wang" w:date="2018-09-22T11:18:00Z"/>
          <w:noProof/>
        </w:rPr>
      </w:pPr>
      <w:ins w:id="1281" w:author="Ye-Kui Wang" w:date="2018-09-22T11:18:00Z">
        <w:r w:rsidRPr="003F3F11">
          <w:rPr>
            <w:b/>
            <w:bCs/>
            <w:noProof/>
          </w:rPr>
          <w:t>log2_max_pic_order_cnt_lsb_minus4</w:t>
        </w:r>
        <w:r w:rsidRPr="003F3F11">
          <w:rPr>
            <w:noProof/>
          </w:rPr>
          <w:t xml:space="preserve"> specifies the value of the variable MaxPicOrderCntLsb that is used in the decoding process for picture order count as follows:</w:t>
        </w:r>
      </w:ins>
    </w:p>
    <w:p w14:paraId="08AB55ED" w14:textId="77777777" w:rsidR="00E63C3D" w:rsidRPr="003F3F11" w:rsidRDefault="00E63C3D" w:rsidP="00E63C3D">
      <w:pPr>
        <w:pStyle w:val="Equation"/>
        <w:tabs>
          <w:tab w:val="left" w:pos="1170"/>
          <w:tab w:val="left" w:pos="1890"/>
        </w:tabs>
        <w:ind w:left="794"/>
        <w:rPr>
          <w:ins w:id="1282" w:author="Ye-Kui Wang" w:date="2018-09-22T11:18:00Z"/>
          <w:noProof/>
        </w:rPr>
      </w:pPr>
      <w:ins w:id="1283" w:author="Ye-Kui Wang" w:date="2018-09-22T11:18:00Z">
        <w:r w:rsidRPr="003F3F11">
          <w:rPr>
            <w:noProof/>
          </w:rPr>
          <w:t>MaxPicOrderCntLsb = 2</w:t>
        </w:r>
        <w:r w:rsidRPr="003F3F11">
          <w:rPr>
            <w:noProof/>
            <w:vertAlign w:val="superscript"/>
          </w:rPr>
          <w:t>( log2_max_pic_order_cnt_lsb_minus4</w:t>
        </w:r>
        <w:r>
          <w:rPr>
            <w:noProof/>
            <w:vertAlign w:val="superscript"/>
          </w:rPr>
          <w:t> </w:t>
        </w:r>
        <w:r w:rsidRPr="003F3F11">
          <w:rPr>
            <w:noProof/>
            <w:vertAlign w:val="superscript"/>
          </w:rPr>
          <w:t>+</w:t>
        </w:r>
        <w:r>
          <w:rPr>
            <w:noProof/>
            <w:vertAlign w:val="superscript"/>
          </w:rPr>
          <w:t> </w:t>
        </w:r>
        <w:r w:rsidRPr="003F3F11">
          <w:rPr>
            <w:noProof/>
            <w:vertAlign w:val="superscript"/>
          </w:rPr>
          <w:t>4 )</w:t>
        </w:r>
        <w:r w:rsidRPr="003F3F11">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5</w:t>
        </w:r>
        <w:r w:rsidRPr="00333CFB">
          <w:rPr>
            <w:noProof/>
          </w:rPr>
          <w:fldChar w:fldCharType="end"/>
        </w:r>
        <w:r w:rsidRPr="003F3F11">
          <w:rPr>
            <w:noProof/>
          </w:rPr>
          <w:t>)</w:t>
        </w:r>
      </w:ins>
    </w:p>
    <w:p w14:paraId="300C2550" w14:textId="77777777" w:rsidR="00E63C3D" w:rsidRPr="003F3F11" w:rsidRDefault="00E63C3D" w:rsidP="00E63C3D">
      <w:pPr>
        <w:rPr>
          <w:ins w:id="1284" w:author="Ye-Kui Wang" w:date="2018-09-22T11:18:00Z"/>
          <w:noProof/>
        </w:rPr>
      </w:pPr>
      <w:ins w:id="1285" w:author="Ye-Kui Wang" w:date="2018-09-22T11:18:00Z">
        <w:r w:rsidRPr="003F3F11">
          <w:rPr>
            <w:noProof/>
          </w:rPr>
          <w:t>The value of log2_max_pic_order_cnt_lsb_minus4 shall be in the range of 0 to 12, inclusive.</w:t>
        </w:r>
      </w:ins>
    </w:p>
    <w:p w14:paraId="5D003B16" w14:textId="77777777" w:rsidR="00E63C3D" w:rsidRPr="003F3F11" w:rsidRDefault="00E63C3D" w:rsidP="00E63C3D">
      <w:pPr>
        <w:numPr>
          <w:ilvl w:val="12"/>
          <w:numId w:val="0"/>
        </w:numPr>
        <w:rPr>
          <w:ins w:id="1286" w:author="Ye-Kui Wang" w:date="2018-09-22T11:18:00Z"/>
          <w:noProof/>
          <w:lang w:eastAsia="ko-KR"/>
        </w:rPr>
      </w:pPr>
      <w:ins w:id="1287" w:author="Ye-Kui Wang" w:date="2018-09-22T11:18:00Z">
        <w:r w:rsidRPr="003F3F11">
          <w:rPr>
            <w:b/>
            <w:noProof/>
          </w:rPr>
          <w:t>sps_max_dec_pic_buffering_minus1</w:t>
        </w:r>
        <w:r w:rsidRPr="003F3F11">
          <w:rPr>
            <w:noProof/>
          </w:rPr>
          <w:t xml:space="preserve"> plus 1 specifies the maximum required size of the decoded picture buffer for the CVS in units of picture storage buffers. The value of sps_max_dec_pic_buffering_minus1 shall be in the range of 0 to MaxDpbSize − 1, inclusive, where MaxDpbSize is as specified </w:t>
        </w:r>
        <w:r>
          <w:rPr>
            <w:noProof/>
          </w:rPr>
          <w:t>somewhere else</w:t>
        </w:r>
        <w:r w:rsidRPr="003F3F11">
          <w:rPr>
            <w:noProof/>
          </w:rPr>
          <w:t>.</w:t>
        </w:r>
        <w:r w:rsidRPr="003F3F11">
          <w:t xml:space="preserve"> </w:t>
        </w:r>
        <w:r w:rsidRPr="003E0AB1">
          <w:rPr>
            <w:noProof/>
            <w:highlight w:val="yellow"/>
          </w:rPr>
          <w:t xml:space="preserve">[Ed. (YK): Change to reference to </w:t>
        </w:r>
        <w:r>
          <w:rPr>
            <w:noProof/>
            <w:highlight w:val="yellow"/>
          </w:rPr>
          <w:t>the</w:t>
        </w:r>
        <w:r w:rsidRPr="003E0AB1">
          <w:rPr>
            <w:noProof/>
            <w:highlight w:val="yellow"/>
          </w:rPr>
          <w:t xml:space="preserve"> clause </w:t>
        </w:r>
        <w:r>
          <w:rPr>
            <w:noProof/>
            <w:highlight w:val="yellow"/>
          </w:rPr>
          <w:t xml:space="preserve">specifying </w:t>
        </w:r>
        <w:r w:rsidRPr="003E0AB1">
          <w:rPr>
            <w:noProof/>
            <w:highlight w:val="yellow"/>
          </w:rPr>
          <w:t>MaxDpbSize when available.</w:t>
        </w:r>
        <w:r>
          <w:rPr>
            <w:noProof/>
            <w:highlight w:val="yellow"/>
          </w:rPr>
          <w:t xml:space="preserve"> Update the equation numbers.</w:t>
        </w:r>
        <w:r w:rsidRPr="003E0AB1">
          <w:rPr>
            <w:noProof/>
            <w:highlight w:val="yellow"/>
          </w:rPr>
          <w:t>]</w:t>
        </w:r>
      </w:ins>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B8EF1AB" w14:textId="55D35C83" w:rsidR="00E63C3D" w:rsidRPr="003F3F11" w:rsidDel="004D116F" w:rsidRDefault="00E63C3D" w:rsidP="00E63C3D">
      <w:pPr>
        <w:rPr>
          <w:ins w:id="1288" w:author="Ye-Kui Wang" w:date="2018-09-22T11:18:00Z"/>
          <w:del w:id="1289" w:author="Ye-Kui Wang noLTRP d00" w:date="2018-12-18T21:06:00Z"/>
          <w:noProof/>
        </w:rPr>
      </w:pPr>
      <w:ins w:id="1290" w:author="Ye-Kui Wang" w:date="2018-09-22T11:18:00Z">
        <w:del w:id="1291" w:author="Ye-Kui Wang noLTRP d00" w:date="2018-12-18T21:06:00Z">
          <w:r w:rsidRPr="009E05BE" w:rsidDel="004D116F">
            <w:rPr>
              <w:b/>
              <w:noProof/>
            </w:rPr>
            <w:lastRenderedPageBreak/>
            <w:delText>long_term_ref_pics_flag</w:delText>
          </w:r>
          <w:r w:rsidRPr="003F3F11" w:rsidDel="004D116F">
            <w:rPr>
              <w:noProof/>
            </w:rPr>
            <w:delText xml:space="preserve"> equal to 0 specifies that no </w:delText>
          </w:r>
          <w:r w:rsidDel="004D116F">
            <w:rPr>
              <w:noProof/>
            </w:rPr>
            <w:delText>LTRP</w:delText>
          </w:r>
          <w:r w:rsidRPr="003F3F11" w:rsidDel="004D116F">
            <w:rPr>
              <w:noProof/>
            </w:rPr>
            <w:delText xml:space="preserve"> is used for inter prediction of any coded picture in the CVS. long_term_ref_pics_flag equal to 1 specifies that </w:delText>
          </w:r>
          <w:r w:rsidDel="004D116F">
            <w:rPr>
              <w:noProof/>
            </w:rPr>
            <w:delText xml:space="preserve">LTRPs </w:delText>
          </w:r>
          <w:r w:rsidRPr="003F3F11" w:rsidDel="004D116F">
            <w:rPr>
              <w:noProof/>
            </w:rPr>
            <w:delText>may be used for inter prediction of one or more coded pictures in the CVS.</w:delText>
          </w:r>
        </w:del>
      </w:ins>
    </w:p>
    <w:p w14:paraId="65DA223C" w14:textId="464E43DD" w:rsidR="00E63C3D" w:rsidRPr="003F3F11" w:rsidDel="00175822" w:rsidRDefault="00E63C3D" w:rsidP="00E63C3D">
      <w:pPr>
        <w:rPr>
          <w:ins w:id="1292" w:author="Ye-Kui Wang" w:date="2018-09-22T11:18:00Z"/>
          <w:del w:id="1293" w:author="Ye-Kui Wang d00" w:date="2018-11-30T15:44:00Z"/>
          <w:noProof/>
        </w:rPr>
      </w:pPr>
      <w:ins w:id="1294" w:author="Ye-Kui Wang" w:date="2018-09-22T11:18:00Z">
        <w:del w:id="1295" w:author="Ye-Kui Wang d00" w:date="2018-11-30T15:44:00Z">
          <w:r w:rsidRPr="004711BC" w:rsidDel="00175822">
            <w:rPr>
              <w:b/>
              <w:bCs/>
              <w:noProof/>
            </w:rPr>
            <w:delText>additional_lt_poc_lsb</w:delText>
          </w:r>
          <w:r w:rsidRPr="003F3F11" w:rsidDel="00175822">
            <w:rPr>
              <w:noProof/>
            </w:rPr>
            <w:delText xml:space="preserve"> specifies the value of the variable Max</w:delText>
          </w:r>
          <w:r w:rsidDel="00175822">
            <w:rPr>
              <w:noProof/>
            </w:rPr>
            <w:delText>Lt</w:delText>
          </w:r>
          <w:r w:rsidRPr="003F3F11" w:rsidDel="00175822">
            <w:rPr>
              <w:noProof/>
            </w:rPr>
            <w:delText xml:space="preserve">PicOrderCntLsb that is used in the decoding process for </w:delText>
          </w:r>
          <w:r w:rsidDel="00175822">
            <w:rPr>
              <w:noProof/>
            </w:rPr>
            <w:delText xml:space="preserve">reference picture lists </w:delText>
          </w:r>
          <w:r w:rsidRPr="003F3F11" w:rsidDel="00175822">
            <w:rPr>
              <w:noProof/>
            </w:rPr>
            <w:delText>as follows:</w:delText>
          </w:r>
        </w:del>
      </w:ins>
    </w:p>
    <w:p w14:paraId="7C603993" w14:textId="4E5B6FAD" w:rsidR="00E63C3D" w:rsidRPr="003F3F11" w:rsidDel="00175822" w:rsidRDefault="00E63C3D" w:rsidP="00E63C3D">
      <w:pPr>
        <w:pStyle w:val="Equation"/>
        <w:tabs>
          <w:tab w:val="left" w:pos="1170"/>
          <w:tab w:val="left" w:pos="1890"/>
        </w:tabs>
        <w:ind w:left="794"/>
        <w:rPr>
          <w:ins w:id="1296" w:author="Ye-Kui Wang" w:date="2018-09-22T11:18:00Z"/>
          <w:del w:id="1297" w:author="Ye-Kui Wang d00" w:date="2018-11-30T15:44:00Z"/>
          <w:noProof/>
        </w:rPr>
      </w:pPr>
      <w:ins w:id="1298" w:author="Ye-Kui Wang" w:date="2018-09-22T11:18:00Z">
        <w:del w:id="1299" w:author="Ye-Kui Wang d00" w:date="2018-11-30T15:44:00Z">
          <w:r w:rsidRPr="003F3F11" w:rsidDel="00175822">
            <w:rPr>
              <w:noProof/>
            </w:rPr>
            <w:delText>Max</w:delText>
          </w:r>
          <w:r w:rsidDel="00175822">
            <w:rPr>
              <w:noProof/>
            </w:rPr>
            <w:delText>Lt</w:delText>
          </w:r>
          <w:r w:rsidRPr="003F3F11" w:rsidDel="00175822">
            <w:rPr>
              <w:noProof/>
            </w:rPr>
            <w:delText>PicOrderCntLsb = 2</w:delText>
          </w:r>
          <w:r w:rsidRPr="003F3F11" w:rsidDel="00175822">
            <w:rPr>
              <w:noProof/>
              <w:vertAlign w:val="superscript"/>
            </w:rPr>
            <w:delText>( log2_max_pic_order_cnt_lsb_minus4</w:delText>
          </w:r>
          <w:r w:rsidDel="00175822">
            <w:rPr>
              <w:noProof/>
              <w:vertAlign w:val="superscript"/>
            </w:rPr>
            <w:delText> </w:delText>
          </w:r>
          <w:r w:rsidRPr="003F3F11" w:rsidDel="00175822">
            <w:rPr>
              <w:noProof/>
              <w:vertAlign w:val="superscript"/>
            </w:rPr>
            <w:delText>+</w:delText>
          </w:r>
          <w:r w:rsidDel="00175822">
            <w:rPr>
              <w:noProof/>
              <w:vertAlign w:val="superscript"/>
            </w:rPr>
            <w:delText> </w:delText>
          </w:r>
          <w:r w:rsidRPr="003F3F11" w:rsidDel="00175822">
            <w:rPr>
              <w:noProof/>
              <w:vertAlign w:val="superscript"/>
            </w:rPr>
            <w:delText>4</w:delText>
          </w:r>
          <w:r w:rsidDel="00175822">
            <w:rPr>
              <w:noProof/>
              <w:vertAlign w:val="superscript"/>
            </w:rPr>
            <w:delText> + </w:delText>
          </w:r>
          <w:r w:rsidRPr="00FB5DAA" w:rsidDel="00175822">
            <w:rPr>
              <w:noProof/>
              <w:vertAlign w:val="superscript"/>
            </w:rPr>
            <w:delText>additional_lt_poc_lsb</w:delText>
          </w:r>
          <w:r w:rsidRPr="003F3F11" w:rsidDel="00175822">
            <w:rPr>
              <w:noProof/>
              <w:vertAlign w:val="superscript"/>
            </w:rPr>
            <w:delText> )</w:delText>
          </w:r>
          <w:r w:rsidRPr="003F3F11" w:rsidDel="00175822">
            <w:rPr>
              <w:noProof/>
            </w:rPr>
            <w:tab/>
            <w:delText>(</w:delText>
          </w:r>
          <w:r w:rsidRPr="00333CFB" w:rsidDel="00175822">
            <w:rPr>
              <w:noProof/>
            </w:rPr>
            <w:fldChar w:fldCharType="begin"/>
          </w:r>
          <w:r w:rsidRPr="00333CFB" w:rsidDel="00175822">
            <w:rPr>
              <w:noProof/>
            </w:rPr>
            <w:delInstrText xml:space="preserve"> STYLEREF 1 \s </w:delInstrText>
          </w:r>
          <w:r w:rsidRPr="00333CFB" w:rsidDel="00175822">
            <w:rPr>
              <w:noProof/>
            </w:rPr>
            <w:fldChar w:fldCharType="separate"/>
          </w:r>
          <w:r w:rsidDel="00175822">
            <w:rPr>
              <w:noProof/>
            </w:rPr>
            <w:delText>7</w:delText>
          </w:r>
          <w:r w:rsidRPr="00333CFB" w:rsidDel="00175822">
            <w:rPr>
              <w:noProof/>
            </w:rPr>
            <w:fldChar w:fldCharType="end"/>
          </w:r>
          <w:r w:rsidRPr="00333CFB" w:rsidDel="00175822">
            <w:rPr>
              <w:noProof/>
            </w:rPr>
            <w:noBreakHyphen/>
          </w:r>
          <w:r w:rsidRPr="00333CFB" w:rsidDel="00175822">
            <w:rPr>
              <w:noProof/>
            </w:rPr>
            <w:fldChar w:fldCharType="begin"/>
          </w:r>
          <w:r w:rsidRPr="00333CFB" w:rsidDel="00175822">
            <w:rPr>
              <w:noProof/>
            </w:rPr>
            <w:delInstrText xml:space="preserve"> SEQ Equation \* ARABIC \s 1 </w:delInstrText>
          </w:r>
          <w:r w:rsidRPr="00333CFB" w:rsidDel="00175822">
            <w:rPr>
              <w:noProof/>
            </w:rPr>
            <w:fldChar w:fldCharType="separate"/>
          </w:r>
          <w:r w:rsidDel="00175822">
            <w:rPr>
              <w:noProof/>
            </w:rPr>
            <w:delText>23</w:delText>
          </w:r>
          <w:r w:rsidRPr="00333CFB" w:rsidDel="00175822">
            <w:rPr>
              <w:noProof/>
            </w:rPr>
            <w:fldChar w:fldCharType="end"/>
          </w:r>
          <w:r w:rsidRPr="003F3F11" w:rsidDel="00175822">
            <w:rPr>
              <w:noProof/>
            </w:rPr>
            <w:delText>)</w:delText>
          </w:r>
        </w:del>
      </w:ins>
    </w:p>
    <w:p w14:paraId="128DBE2E" w14:textId="14DCA5E9" w:rsidR="00E63C3D" w:rsidDel="00175822" w:rsidRDefault="00E63C3D" w:rsidP="00E63C3D">
      <w:pPr>
        <w:rPr>
          <w:ins w:id="1300" w:author="Ye-Kui Wang" w:date="2018-09-22T11:18:00Z"/>
          <w:del w:id="1301" w:author="Ye-Kui Wang d00" w:date="2018-11-30T15:44:00Z"/>
          <w:noProof/>
        </w:rPr>
      </w:pPr>
      <w:ins w:id="1302" w:author="Ye-Kui Wang" w:date="2018-09-22T11:18:00Z">
        <w:del w:id="1303" w:author="Ye-Kui Wang d00" w:date="2018-11-30T15:44:00Z">
          <w:r w:rsidRPr="003F3F11" w:rsidDel="00175822">
            <w:rPr>
              <w:noProof/>
            </w:rPr>
            <w:delText xml:space="preserve">The value of </w:delText>
          </w:r>
          <w:r w:rsidRPr="00FB5DAA" w:rsidDel="00175822">
            <w:rPr>
              <w:noProof/>
            </w:rPr>
            <w:delText xml:space="preserve">additional_lt_poc_lsb </w:delText>
          </w:r>
          <w:r w:rsidDel="00175822">
            <w:rPr>
              <w:noProof/>
            </w:rPr>
            <w:delText xml:space="preserve">shall be </w:delText>
          </w:r>
          <w:r w:rsidRPr="003F3F11" w:rsidDel="00175822">
            <w:rPr>
              <w:noProof/>
            </w:rPr>
            <w:delText xml:space="preserve">in the range of 0 to </w:delText>
          </w:r>
          <w:r w:rsidDel="00175822">
            <w:rPr>
              <w:noProof/>
            </w:rPr>
            <w:delText>3</w:delText>
          </w:r>
          <w:r w:rsidRPr="003F3F11" w:rsidDel="00175822">
            <w:rPr>
              <w:noProof/>
            </w:rPr>
            <w:delText>2</w:delText>
          </w:r>
          <w:r w:rsidDel="00175822">
            <w:rPr>
              <w:noProof/>
            </w:rPr>
            <w:delText> − </w:delText>
          </w:r>
          <w:r w:rsidRPr="00FB5DAA" w:rsidDel="00175822">
            <w:rPr>
              <w:noProof/>
            </w:rPr>
            <w:delText>log2_max_pic_order_cnt_lsb_minus4</w:delText>
          </w:r>
          <w:r w:rsidDel="00175822">
            <w:rPr>
              <w:noProof/>
            </w:rPr>
            <w:delText> − </w:delText>
          </w:r>
          <w:r w:rsidRPr="00FB5DAA" w:rsidDel="00175822">
            <w:rPr>
              <w:noProof/>
            </w:rPr>
            <w:delText>4</w:delText>
          </w:r>
          <w:r w:rsidRPr="003F3F11" w:rsidDel="00175822">
            <w:rPr>
              <w:noProof/>
            </w:rPr>
            <w:delText>, inclusive.</w:delText>
          </w:r>
        </w:del>
      </w:ins>
    </w:p>
    <w:p w14:paraId="62C5B543" w14:textId="3D77ED62" w:rsidR="00E63C3D" w:rsidDel="00175822" w:rsidRDefault="00E63C3D" w:rsidP="00E63C3D">
      <w:pPr>
        <w:rPr>
          <w:ins w:id="1304" w:author="Ye-Kui Wang" w:date="2018-09-22T11:18:00Z"/>
          <w:del w:id="1305" w:author="Ye-Kui Wang d00" w:date="2018-11-30T15:44:00Z"/>
          <w:noProof/>
        </w:rPr>
      </w:pPr>
      <w:ins w:id="1306" w:author="Ye-Kui Wang" w:date="2018-09-22T11:18:00Z">
        <w:del w:id="1307" w:author="Ye-Kui Wang d00" w:date="2018-11-30T15:44:00Z">
          <w:r w:rsidDel="00175822">
            <w:rPr>
              <w:noProof/>
            </w:rPr>
            <w:delText xml:space="preserve">When not present, the value of </w:delText>
          </w:r>
          <w:r w:rsidRPr="00FB5DAA" w:rsidDel="00175822">
            <w:rPr>
              <w:noProof/>
            </w:rPr>
            <w:delText>additional_lt_poc_lsb</w:delText>
          </w:r>
          <w:r w:rsidDel="00175822">
            <w:rPr>
              <w:noProof/>
            </w:rPr>
            <w:delText xml:space="preserve"> is inferred to be equal to 0.</w:delText>
          </w:r>
        </w:del>
      </w:ins>
    </w:p>
    <w:p w14:paraId="6B4E96E2" w14:textId="3719B207" w:rsidR="00E63C3D" w:rsidRPr="003F3F11" w:rsidRDefault="00E63C3D" w:rsidP="00E63C3D">
      <w:pPr>
        <w:rPr>
          <w:ins w:id="1308" w:author="Ye-Kui Wang" w:date="2018-09-22T11:18:00Z"/>
          <w:noProof/>
        </w:rPr>
      </w:pPr>
      <w:ins w:id="1309" w:author="Ye-Kui Wang" w:date="2018-09-22T11:18:00Z">
        <w:r>
          <w:rPr>
            <w:b/>
            <w:noProof/>
          </w:rPr>
          <w:t>rpl1_same_as_rpl0_flag</w:t>
        </w:r>
        <w:r w:rsidRPr="003F3F11">
          <w:rPr>
            <w:noProof/>
          </w:rPr>
          <w:t xml:space="preserve"> equal to </w:t>
        </w:r>
        <w:r>
          <w:rPr>
            <w:noProof/>
          </w:rPr>
          <w:t>1</w:t>
        </w:r>
        <w:r w:rsidRPr="003F3F11">
          <w:rPr>
            <w:noProof/>
          </w:rPr>
          <w:t xml:space="preserve"> specifies that </w:t>
        </w:r>
      </w:ins>
      <w:ins w:id="1310" w:author="Ye-Kui Wang" w:date="2018-09-22T13:04:00Z">
        <w:r w:rsidR="00A753DA">
          <w:rPr>
            <w:noProof/>
          </w:rPr>
          <w:t xml:space="preserve">the </w:t>
        </w:r>
        <w:r w:rsidR="00A753DA" w:rsidRPr="003F3F11">
          <w:rPr>
            <w:bCs/>
            <w:noProof/>
          </w:rPr>
          <w:t>syntax structure</w:t>
        </w:r>
        <w:r w:rsidR="00A753DA">
          <w:rPr>
            <w:bCs/>
            <w:noProof/>
          </w:rPr>
          <w:t xml:space="preserve">s </w:t>
        </w:r>
      </w:ins>
      <w:ins w:id="1311" w:author="Ye-Kui Wang" w:date="2018-09-22T11:18:00Z">
        <w:r>
          <w:rPr>
            <w:noProof/>
          </w:rPr>
          <w:t>num_ref_pic_lists_in_sps</w:t>
        </w:r>
        <w:r w:rsidRPr="00000E43">
          <w:rPr>
            <w:bCs/>
            <w:noProof/>
          </w:rPr>
          <w:t>[</w:t>
        </w:r>
        <w:r>
          <w:rPr>
            <w:bCs/>
            <w:noProof/>
          </w:rPr>
          <w:t> 1 </w:t>
        </w:r>
        <w:r w:rsidRPr="00000E43">
          <w:rPr>
            <w:bCs/>
            <w:noProof/>
          </w:rPr>
          <w:t>]</w:t>
        </w:r>
        <w:r>
          <w:rPr>
            <w:bCs/>
            <w:noProof/>
          </w:rPr>
          <w:t xml:space="preserve"> and </w:t>
        </w:r>
        <w:r w:rsidRPr="003F3F11">
          <w:rPr>
            <w:noProof/>
            <w:lang w:eastAsia="ko-KR"/>
          </w:rPr>
          <w:t>ref_pic_</w:t>
        </w:r>
        <w:r>
          <w:rPr>
            <w:noProof/>
            <w:lang w:eastAsia="ko-KR"/>
          </w:rPr>
          <w:t>list_struct</w:t>
        </w:r>
        <w:r w:rsidRPr="003F3F11">
          <w:rPr>
            <w:noProof/>
            <w:lang w:eastAsia="ko-KR"/>
          </w:rPr>
          <w:t>( </w:t>
        </w:r>
        <w:r>
          <w:rPr>
            <w:noProof/>
            <w:lang w:eastAsia="ko-KR"/>
          </w:rPr>
          <w:t>1, rplsIdx</w:t>
        </w:r>
        <w:del w:id="1312" w:author="Ye-Kui Wang noLTRP d00" w:date="2018-12-18T22:09:00Z">
          <w:r w:rsidDel="00340318">
            <w:rPr>
              <w:bCs/>
              <w:noProof/>
            </w:rPr>
            <w:delText>, ltrpF</w:delText>
          </w:r>
          <w:r w:rsidRPr="001D7E3A" w:rsidDel="00340318">
            <w:rPr>
              <w:noProof/>
            </w:rPr>
            <w:delText>lag</w:delText>
          </w:r>
        </w:del>
        <w:r w:rsidRPr="003F3F11">
          <w:rPr>
            <w:bCs/>
            <w:noProof/>
          </w:rPr>
          <w:t> </w:t>
        </w:r>
        <w:r w:rsidRPr="003F3F11">
          <w:rPr>
            <w:noProof/>
            <w:lang w:eastAsia="ko-KR"/>
          </w:rPr>
          <w:t>)</w:t>
        </w:r>
        <w:r w:rsidRPr="003F3F11">
          <w:rPr>
            <w:bCs/>
            <w:noProof/>
          </w:rPr>
          <w:t xml:space="preserve"> </w:t>
        </w:r>
        <w:r>
          <w:rPr>
            <w:bCs/>
            <w:noProof/>
          </w:rPr>
          <w:t>are not present and the following applies:</w:t>
        </w:r>
      </w:ins>
    </w:p>
    <w:p w14:paraId="40FF50FD" w14:textId="77777777" w:rsidR="00E63C3D" w:rsidRDefault="00E63C3D" w:rsidP="00E63C3D">
      <w:pPr>
        <w:pStyle w:val="enumlev1"/>
        <w:ind w:left="397"/>
        <w:rPr>
          <w:ins w:id="1313" w:author="Ye-Kui Wang" w:date="2018-09-22T11:18:00Z"/>
          <w:noProof/>
        </w:rPr>
      </w:pPr>
      <w:ins w:id="1314" w:author="Ye-Kui Wang" w:date="2018-09-22T11:18:00Z">
        <w:r w:rsidRPr="00333CFB">
          <w:rPr>
            <w:noProof/>
          </w:rPr>
          <w:t>–</w:t>
        </w:r>
        <w:r w:rsidRPr="00333CFB">
          <w:rPr>
            <w:noProof/>
          </w:rPr>
          <w:tab/>
        </w:r>
        <w:r>
          <w:rPr>
            <w:noProof/>
          </w:rPr>
          <w:t>The value of num_ref_pic_lists_in_sps</w:t>
        </w:r>
        <w:r w:rsidRPr="00000E43">
          <w:rPr>
            <w:bCs/>
            <w:noProof/>
          </w:rPr>
          <w:t>[</w:t>
        </w:r>
        <w:r>
          <w:rPr>
            <w:bCs/>
            <w:noProof/>
          </w:rPr>
          <w:t> 1 </w:t>
        </w:r>
        <w:r w:rsidRPr="00000E43">
          <w:rPr>
            <w:bCs/>
            <w:noProof/>
          </w:rPr>
          <w:t>]</w:t>
        </w:r>
        <w:r>
          <w:rPr>
            <w:bCs/>
            <w:noProof/>
          </w:rPr>
          <w:t xml:space="preserve"> is inferred to be equal to the value of </w:t>
        </w:r>
        <w:r>
          <w:rPr>
            <w:noProof/>
          </w:rPr>
          <w:t>num_ref_pic_lists_in_sps</w:t>
        </w:r>
        <w:r w:rsidRPr="00000E43">
          <w:rPr>
            <w:bCs/>
            <w:noProof/>
          </w:rPr>
          <w:t>[</w:t>
        </w:r>
        <w:r>
          <w:rPr>
            <w:bCs/>
            <w:noProof/>
          </w:rPr>
          <w:t> 0 </w:t>
        </w:r>
        <w:r w:rsidRPr="00000E43">
          <w:rPr>
            <w:bCs/>
            <w:noProof/>
          </w:rPr>
          <w:t>]</w:t>
        </w:r>
        <w:r w:rsidRPr="00333CFB">
          <w:rPr>
            <w:noProof/>
          </w:rPr>
          <w:t>.</w:t>
        </w:r>
      </w:ins>
    </w:p>
    <w:p w14:paraId="1DD2E18A" w14:textId="3AA68C26" w:rsidR="00E63C3D" w:rsidRDefault="00E63C3D" w:rsidP="00E63C3D">
      <w:pPr>
        <w:pStyle w:val="enumlev1"/>
        <w:ind w:left="397"/>
        <w:rPr>
          <w:ins w:id="1315" w:author="Ye-Kui Wang" w:date="2018-09-22T11:18:00Z"/>
          <w:noProof/>
        </w:rPr>
      </w:pPr>
      <w:ins w:id="1316" w:author="Ye-Kui Wang" w:date="2018-09-22T11:18:00Z">
        <w:r w:rsidRPr="00333CFB">
          <w:rPr>
            <w:noProof/>
          </w:rPr>
          <w:t>–</w:t>
        </w:r>
        <w:r w:rsidRPr="00333CFB">
          <w:rPr>
            <w:noProof/>
          </w:rPr>
          <w:tab/>
        </w:r>
        <w:r>
          <w:rPr>
            <w:noProof/>
          </w:rPr>
          <w:t xml:space="preserve">The value of each of syntax elements in </w:t>
        </w:r>
        <w:r w:rsidRPr="003F3F11">
          <w:rPr>
            <w:noProof/>
            <w:lang w:eastAsia="ko-KR"/>
          </w:rPr>
          <w:t>ref_pic_</w:t>
        </w:r>
        <w:r>
          <w:rPr>
            <w:noProof/>
            <w:lang w:eastAsia="ko-KR"/>
          </w:rPr>
          <w:t>list_struct</w:t>
        </w:r>
        <w:r w:rsidRPr="003F3F11">
          <w:rPr>
            <w:noProof/>
            <w:lang w:eastAsia="ko-KR"/>
          </w:rPr>
          <w:t>( </w:t>
        </w:r>
        <w:r>
          <w:rPr>
            <w:noProof/>
            <w:lang w:eastAsia="ko-KR"/>
          </w:rPr>
          <w:t>1, rplsIdx</w:t>
        </w:r>
        <w:del w:id="1317" w:author="Ye-Kui Wang noLTRP d00" w:date="2018-12-18T21:06:00Z">
          <w:r w:rsidDel="00160664">
            <w:rPr>
              <w:bCs/>
              <w:noProof/>
            </w:rPr>
            <w:delText>, ltrpF</w:delText>
          </w:r>
          <w:r w:rsidRPr="001D7E3A" w:rsidDel="00160664">
            <w:rPr>
              <w:noProof/>
            </w:rPr>
            <w:delText>lag</w:delText>
          </w:r>
        </w:del>
        <w:r w:rsidRPr="003F3F11">
          <w:rPr>
            <w:bCs/>
            <w:noProof/>
          </w:rPr>
          <w:t> </w:t>
        </w:r>
        <w:r w:rsidRPr="003F3F11">
          <w:rPr>
            <w:noProof/>
            <w:lang w:eastAsia="ko-KR"/>
          </w:rPr>
          <w:t>)</w:t>
        </w:r>
        <w:r>
          <w:rPr>
            <w:noProof/>
            <w:lang w:eastAsia="ko-KR"/>
          </w:rPr>
          <w:t xml:space="preserve"> is inferred to be equal to the value of corresponding syntax element in </w:t>
        </w:r>
        <w:r w:rsidRPr="003F3F11">
          <w:rPr>
            <w:noProof/>
            <w:lang w:eastAsia="ko-KR"/>
          </w:rPr>
          <w:t>ref_pic_</w:t>
        </w:r>
        <w:r>
          <w:rPr>
            <w:noProof/>
            <w:lang w:eastAsia="ko-KR"/>
          </w:rPr>
          <w:t>list_struct</w:t>
        </w:r>
        <w:r w:rsidRPr="003F3F11">
          <w:rPr>
            <w:noProof/>
            <w:lang w:eastAsia="ko-KR"/>
          </w:rPr>
          <w:t>( </w:t>
        </w:r>
        <w:r>
          <w:rPr>
            <w:noProof/>
            <w:lang w:eastAsia="ko-KR"/>
          </w:rPr>
          <w:t>0, rplsIdx</w:t>
        </w:r>
        <w:del w:id="1318" w:author="Ye-Kui Wang noLTRP d00" w:date="2018-12-18T21:06:00Z">
          <w:r w:rsidDel="00160664">
            <w:rPr>
              <w:bCs/>
              <w:noProof/>
            </w:rPr>
            <w:delText>, ltrpF</w:delText>
          </w:r>
          <w:r w:rsidRPr="001D7E3A" w:rsidDel="00160664">
            <w:rPr>
              <w:noProof/>
            </w:rPr>
            <w:delText>lag</w:delText>
          </w:r>
        </w:del>
        <w:r w:rsidRPr="003F3F11">
          <w:rPr>
            <w:bCs/>
            <w:noProof/>
          </w:rPr>
          <w:t> </w:t>
        </w:r>
        <w:r w:rsidRPr="003F3F11">
          <w:rPr>
            <w:noProof/>
            <w:lang w:eastAsia="ko-KR"/>
          </w:rPr>
          <w:t>)</w:t>
        </w:r>
        <w:r>
          <w:rPr>
            <w:noProof/>
            <w:lang w:eastAsia="ko-KR"/>
          </w:rPr>
          <w:t xml:space="preserve"> for rplsIdx ranging from 0 to </w:t>
        </w:r>
        <w:r>
          <w:rPr>
            <w:noProof/>
          </w:rPr>
          <w:t>num_ref_pic_lists_in_sps</w:t>
        </w:r>
        <w:r w:rsidRPr="00000E43">
          <w:rPr>
            <w:bCs/>
            <w:noProof/>
          </w:rPr>
          <w:t>[</w:t>
        </w:r>
        <w:r>
          <w:rPr>
            <w:bCs/>
            <w:noProof/>
          </w:rPr>
          <w:t> 0 </w:t>
        </w:r>
        <w:r w:rsidRPr="00000E43">
          <w:rPr>
            <w:bCs/>
            <w:noProof/>
          </w:rPr>
          <w:t>]</w:t>
        </w:r>
        <w:r w:rsidRPr="00333CFB">
          <w:rPr>
            <w:noProof/>
          </w:rPr>
          <w:t> − </w:t>
        </w:r>
        <w:r>
          <w:rPr>
            <w:bCs/>
            <w:noProof/>
          </w:rPr>
          <w:t>1</w:t>
        </w:r>
        <w:r w:rsidRPr="00333CFB">
          <w:rPr>
            <w:noProof/>
          </w:rPr>
          <w:t>.</w:t>
        </w:r>
      </w:ins>
    </w:p>
    <w:p w14:paraId="3E2326A0" w14:textId="02B7ECE2" w:rsidR="00E63C3D" w:rsidRDefault="00E63C3D" w:rsidP="00E63C3D">
      <w:pPr>
        <w:rPr>
          <w:ins w:id="1319" w:author="Ye-Kui Wang" w:date="2018-09-22T11:18:00Z"/>
          <w:noProof/>
          <w:lang w:eastAsia="ko-KR"/>
        </w:rPr>
      </w:pPr>
      <w:ins w:id="1320" w:author="Ye-Kui Wang" w:date="2018-09-22T11:18:00Z">
        <w:r w:rsidRPr="009E05BE">
          <w:rPr>
            <w:b/>
            <w:bCs/>
            <w:noProof/>
          </w:rPr>
          <w:t>num_ref_pic_</w:t>
        </w:r>
        <w:r>
          <w:rPr>
            <w:b/>
            <w:bCs/>
            <w:noProof/>
          </w:rPr>
          <w:t>lists_in_sps</w:t>
        </w:r>
        <w:r w:rsidRPr="00000E43">
          <w:rPr>
            <w:bCs/>
            <w:noProof/>
          </w:rPr>
          <w:t>[</w:t>
        </w:r>
        <w:r>
          <w:rPr>
            <w:bCs/>
            <w:noProof/>
          </w:rPr>
          <w:t> i </w:t>
        </w:r>
        <w:r w:rsidRPr="00000E43">
          <w:rPr>
            <w:bCs/>
            <w:noProof/>
          </w:rPr>
          <w:t>]</w:t>
        </w:r>
        <w:r w:rsidRPr="003F3F11">
          <w:rPr>
            <w:noProof/>
          </w:rPr>
          <w:t xml:space="preserve"> specifies the number of </w:t>
        </w:r>
        <w:r>
          <w:rPr>
            <w:noProof/>
          </w:rPr>
          <w:t xml:space="preserve">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321" w:author="Ye-Kui Wang noLTRP d00" w:date="2018-12-18T21:06:00Z">
          <w:r w:rsidDel="00160664">
            <w:rPr>
              <w:bCs/>
              <w:noProof/>
            </w:rPr>
            <w:delText>, ltrpF</w:delText>
          </w:r>
          <w:r w:rsidRPr="001D7E3A" w:rsidDel="00160664">
            <w:rPr>
              <w:noProof/>
            </w:rPr>
            <w:delText>lag</w:delText>
          </w:r>
        </w:del>
        <w:r w:rsidRPr="003F3F11">
          <w:rPr>
            <w:bCs/>
            <w:noProof/>
          </w:rPr>
          <w:t> </w:t>
        </w:r>
        <w:r w:rsidRPr="003F3F11">
          <w:rPr>
            <w:noProof/>
            <w:lang w:eastAsia="ko-KR"/>
          </w:rPr>
          <w:t>)</w:t>
        </w:r>
        <w:r w:rsidRPr="003F3F11">
          <w:rPr>
            <w:bCs/>
            <w:noProof/>
          </w:rPr>
          <w:t xml:space="preserve"> syntax structures</w:t>
        </w:r>
        <w:r w:rsidRPr="003F3F11">
          <w:rPr>
            <w:noProof/>
          </w:rPr>
          <w:t xml:space="preserve"> </w:t>
        </w:r>
        <w:r>
          <w:rPr>
            <w:noProof/>
          </w:rPr>
          <w:t xml:space="preserve">with </w:t>
        </w:r>
        <w:r>
          <w:rPr>
            <w:noProof/>
            <w:lang w:eastAsia="ko-KR"/>
          </w:rPr>
          <w:t>listIdx</w:t>
        </w:r>
        <w:r w:rsidRPr="003F3F11">
          <w:rPr>
            <w:noProof/>
          </w:rPr>
          <w:t xml:space="preserve"> </w:t>
        </w:r>
        <w:r>
          <w:rPr>
            <w:noProof/>
          </w:rPr>
          <w:t xml:space="preserve">equal to i </w:t>
        </w:r>
        <w:r w:rsidRPr="003F3F11">
          <w:rPr>
            <w:noProof/>
          </w:rPr>
          <w:t xml:space="preserve">included in the SPS. </w:t>
        </w:r>
        <w:r w:rsidRPr="003F3F11">
          <w:rPr>
            <w:noProof/>
            <w:lang w:eastAsia="ko-KR"/>
          </w:rPr>
          <w:t xml:space="preserve">The value of </w:t>
        </w:r>
        <w:r w:rsidRPr="00020720">
          <w:rPr>
            <w:noProof/>
            <w:lang w:eastAsia="ko-KR"/>
          </w:rPr>
          <w:t>num_ref_pic_lists_in_sps</w:t>
        </w:r>
        <w:r w:rsidRPr="00000E43">
          <w:rPr>
            <w:bCs/>
            <w:noProof/>
          </w:rPr>
          <w:t>[</w:t>
        </w:r>
        <w:r>
          <w:rPr>
            <w:bCs/>
            <w:noProof/>
          </w:rPr>
          <w:t> i </w:t>
        </w:r>
        <w:r w:rsidRPr="00000E43">
          <w:rPr>
            <w:bCs/>
            <w:noProof/>
          </w:rPr>
          <w:t>]</w:t>
        </w:r>
        <w:r w:rsidRPr="003F3F11">
          <w:rPr>
            <w:noProof/>
            <w:lang w:eastAsia="ko-KR"/>
          </w:rPr>
          <w:t xml:space="preserve"> shall be in the range of 0 to </w:t>
        </w:r>
        <w:r>
          <w:rPr>
            <w:noProof/>
            <w:lang w:eastAsia="ko-KR"/>
          </w:rPr>
          <w:t>64</w:t>
        </w:r>
        <w:r w:rsidRPr="003F3F11">
          <w:rPr>
            <w:noProof/>
            <w:lang w:eastAsia="ko-KR"/>
          </w:rPr>
          <w:t>, inclusive.</w:t>
        </w:r>
      </w:ins>
    </w:p>
    <w:p w14:paraId="658DAA81" w14:textId="7DB86278" w:rsidR="00E63C3D" w:rsidRDefault="00E63C3D" w:rsidP="00E63C3D">
      <w:pPr>
        <w:pStyle w:val="Note1"/>
        <w:rPr>
          <w:ins w:id="1322" w:author="Ye-Kui Wang" w:date="2018-09-22T11:18:00Z"/>
          <w:noProof/>
        </w:rPr>
      </w:pPr>
      <w:ins w:id="1323" w:author="Ye-Kui Wang" w:date="2018-09-22T11:18: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w:t>
        </w:r>
        <w:r>
          <w:rPr>
            <w:noProof/>
          </w:rPr>
          <w:t xml:space="preserve">For each value of </w:t>
        </w:r>
        <w:r>
          <w:rPr>
            <w:noProof/>
            <w:lang w:eastAsia="ko-KR"/>
          </w:rPr>
          <w:t>listIdx</w:t>
        </w:r>
        <w:r>
          <w:rPr>
            <w:noProof/>
          </w:rPr>
          <w:t xml:space="preserve"> (equal to 0 or 1), a</w:t>
        </w:r>
        <w:r w:rsidRPr="003F3F11">
          <w:rPr>
            <w:noProof/>
          </w:rPr>
          <w:t xml:space="preserve"> decoder should allocate memory for a total number of </w:t>
        </w:r>
        <w:r w:rsidRPr="009E05BE">
          <w:rPr>
            <w:bCs/>
            <w:noProof/>
          </w:rPr>
          <w:t>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3F3F11">
          <w:rPr>
            <w:noProof/>
          </w:rPr>
          <w:t> + </w:t>
        </w:r>
        <w:r>
          <w:rPr>
            <w:noProof/>
          </w:rPr>
          <w:t>1</w:t>
        </w:r>
        <w:r w:rsidRPr="003F3F11">
          <w:rPr>
            <w:noProof/>
          </w:rPr>
          <w:t xml:space="preserv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324" w:author="Ye-Kui Wang noLTRP d00" w:date="2018-12-18T21:07:00Z">
          <w:r w:rsidDel="00160664">
            <w:rPr>
              <w:bCs/>
              <w:noProof/>
            </w:rPr>
            <w:delText>, ltrpF</w:delText>
          </w:r>
          <w:r w:rsidRPr="001D7E3A" w:rsidDel="00160664">
            <w:rPr>
              <w:noProof/>
            </w:rPr>
            <w:delText>lag</w:delText>
          </w:r>
        </w:del>
        <w:r w:rsidRPr="003F3F11">
          <w:rPr>
            <w:bCs/>
            <w:noProof/>
          </w:rPr>
          <w:t> </w:t>
        </w:r>
        <w:r w:rsidRPr="003F3F11">
          <w:rPr>
            <w:noProof/>
            <w:lang w:eastAsia="ko-KR"/>
          </w:rPr>
          <w:t>)</w:t>
        </w:r>
        <w:r w:rsidRPr="003F3F11">
          <w:rPr>
            <w:bCs/>
            <w:noProof/>
          </w:rPr>
          <w:t xml:space="preserve"> syntax structures</w:t>
        </w:r>
        <w:r w:rsidRPr="003F3F11">
          <w:rPr>
            <w:noProof/>
          </w:rPr>
          <w:t xml:space="preserve"> since there may be </w:t>
        </w:r>
        <w:r>
          <w:rPr>
            <w:noProof/>
          </w:rPr>
          <w:t>one</w:t>
        </w:r>
        <w:r w:rsidRPr="003F3F11">
          <w:rPr>
            <w:noProof/>
          </w:rPr>
          <w:t xml:space="preserv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325" w:author="Ye-Kui Wang noLTRP d00" w:date="2018-12-18T21:07:00Z">
          <w:r w:rsidDel="00160664">
            <w:rPr>
              <w:bCs/>
              <w:noProof/>
            </w:rPr>
            <w:delText>, ltrpF</w:delText>
          </w:r>
          <w:r w:rsidRPr="001D7E3A" w:rsidDel="00160664">
            <w:rPr>
              <w:noProof/>
            </w:rPr>
            <w:delText>lag</w:delText>
          </w:r>
        </w:del>
        <w:r w:rsidRPr="003F3F11">
          <w:rPr>
            <w:bCs/>
            <w:noProof/>
          </w:rPr>
          <w:t> </w:t>
        </w:r>
        <w:r w:rsidRPr="003F3F11">
          <w:rPr>
            <w:noProof/>
            <w:lang w:eastAsia="ko-KR"/>
          </w:rPr>
          <w:t>)</w:t>
        </w:r>
        <w:r w:rsidRPr="003F3F11">
          <w:rPr>
            <w:bCs/>
            <w:noProof/>
          </w:rPr>
          <w:t xml:space="preserve"> syntax structure </w:t>
        </w:r>
        <w:r w:rsidRPr="003F3F11">
          <w:rPr>
            <w:noProof/>
          </w:rPr>
          <w:t>directly signalled in the slice headers of a current picture.</w:t>
        </w:r>
      </w:ins>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1326" w:name="_Toc317198746"/>
      <w:bookmarkStart w:id="1327" w:name="_Toc415475861"/>
      <w:bookmarkStart w:id="1328" w:name="_Toc423599136"/>
      <w:bookmarkStart w:id="1329"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1326"/>
      <w:bookmarkEnd w:id="1327"/>
      <w:bookmarkEnd w:id="1328"/>
      <w:bookmarkEnd w:id="1329"/>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73F892B7" w14:textId="77777777" w:rsidR="00E63C3D" w:rsidRPr="003F3F11" w:rsidRDefault="00E63C3D" w:rsidP="00E63C3D">
      <w:pPr>
        <w:rPr>
          <w:ins w:id="1330" w:author="Ye-Kui Wang" w:date="2018-09-22T11:19:00Z"/>
          <w:noProof/>
        </w:rPr>
      </w:pPr>
      <w:bookmarkStart w:id="1331" w:name="_Toc20134274"/>
      <w:bookmarkStart w:id="1332" w:name="_Toc77680413"/>
      <w:bookmarkStart w:id="1333" w:name="_Ref168820890"/>
      <w:bookmarkStart w:id="1334" w:name="_Ref220341835"/>
      <w:bookmarkStart w:id="1335" w:name="_Toc226456571"/>
      <w:bookmarkStart w:id="1336" w:name="_Toc248045253"/>
      <w:bookmarkStart w:id="1337" w:name="_Toc287363780"/>
      <w:bookmarkStart w:id="1338" w:name="_Toc311216928"/>
      <w:bookmarkStart w:id="1339" w:name="_Toc317198754"/>
      <w:bookmarkStart w:id="1340" w:name="_Ref398989262"/>
      <w:bookmarkStart w:id="1341" w:name="_Toc415475863"/>
      <w:bookmarkStart w:id="1342" w:name="_Toc423599138"/>
      <w:bookmarkStart w:id="1343" w:name="_Toc423601642"/>
      <w:ins w:id="1344" w:author="Ye-Kui Wang" w:date="2018-09-22T11:19:00Z">
        <w:r w:rsidRPr="003F3F11">
          <w:rPr>
            <w:b/>
            <w:bCs/>
            <w:noProof/>
          </w:rPr>
          <w:t>num_ref_idx_default_active_minus1</w:t>
        </w:r>
        <w:r w:rsidRPr="00000E43">
          <w:rPr>
            <w:bCs/>
            <w:noProof/>
          </w:rPr>
          <w:t>[</w:t>
        </w:r>
        <w:r>
          <w:rPr>
            <w:bCs/>
            <w:noProof/>
          </w:rPr>
          <w:t> i </w:t>
        </w:r>
        <w:r w:rsidRPr="00000E43">
          <w:rPr>
            <w:bCs/>
            <w:noProof/>
          </w:rPr>
          <w:t>]</w:t>
        </w:r>
        <w:r>
          <w:rPr>
            <w:bCs/>
            <w:noProof/>
          </w:rPr>
          <w:t xml:space="preserve"> plus 1, when i is equal to 0,</w:t>
        </w:r>
        <w:r w:rsidRPr="003F3F11">
          <w:rPr>
            <w:bCs/>
            <w:noProof/>
          </w:rPr>
          <w:t xml:space="preserve"> </w:t>
        </w:r>
        <w:r w:rsidRPr="003F3F11">
          <w:rPr>
            <w:noProof/>
          </w:rPr>
          <w:t xml:space="preserve">specifies the inferred value of </w:t>
        </w:r>
        <w:r>
          <w:rPr>
            <w:noProof/>
          </w:rPr>
          <w:t>the variable NumRefIdxActive[ 0 ]</w:t>
        </w:r>
        <w:r w:rsidRPr="003F3F11">
          <w:rPr>
            <w:noProof/>
          </w:rPr>
          <w:t xml:space="preserve"> for </w:t>
        </w:r>
        <w:r>
          <w:rPr>
            <w:noProof/>
          </w:rPr>
          <w:t xml:space="preserve">P or B </w:t>
        </w:r>
        <w:r w:rsidRPr="003F3F11">
          <w:rPr>
            <w:noProof/>
          </w:rPr>
          <w:t>slices with num_ref_idx_active_override_flag equal to 0</w:t>
        </w:r>
        <w:r>
          <w:rPr>
            <w:noProof/>
          </w:rPr>
          <w:t xml:space="preserve">, and, when i is equal to 1, </w:t>
        </w:r>
        <w:r>
          <w:rPr>
            <w:noProof/>
          </w:rPr>
          <w:lastRenderedPageBreak/>
          <w:t xml:space="preserve">specifies </w:t>
        </w:r>
        <w:r w:rsidRPr="003F3F11">
          <w:rPr>
            <w:noProof/>
          </w:rPr>
          <w:t xml:space="preserve">the inferred value of </w:t>
        </w:r>
        <w:r>
          <w:rPr>
            <w:noProof/>
          </w:rPr>
          <w:t>NumRefIdxActive[ 1 ]</w:t>
        </w:r>
        <w:r w:rsidRPr="003F3F11">
          <w:rPr>
            <w:noProof/>
          </w:rPr>
          <w:t xml:space="preserve"> for </w:t>
        </w:r>
        <w:r>
          <w:rPr>
            <w:noProof/>
          </w:rPr>
          <w:t xml:space="preserve">B </w:t>
        </w:r>
        <w:r w:rsidRPr="003F3F11">
          <w:rPr>
            <w:noProof/>
          </w:rPr>
          <w:t>slices with num_ref_idx_active_override_flag equal to</w:t>
        </w:r>
        <w:r>
          <w:rPr>
            <w:noProof/>
          </w:rPr>
          <w:t> </w:t>
        </w:r>
        <w:r w:rsidRPr="003F3F11">
          <w:rPr>
            <w:noProof/>
          </w:rPr>
          <w:t>0. The value of num_ref_idx_default_active_minus1</w:t>
        </w:r>
        <w:r w:rsidRPr="00000E43">
          <w:rPr>
            <w:bCs/>
            <w:noProof/>
          </w:rPr>
          <w:t>[</w:t>
        </w:r>
        <w:r>
          <w:rPr>
            <w:bCs/>
            <w:noProof/>
          </w:rPr>
          <w:t> i </w:t>
        </w:r>
        <w:r w:rsidRPr="00000E43">
          <w:rPr>
            <w:bCs/>
            <w:noProof/>
          </w:rPr>
          <w:t>]</w:t>
        </w:r>
        <w:r w:rsidRPr="003F3F11">
          <w:rPr>
            <w:noProof/>
          </w:rPr>
          <w:t xml:space="preserve"> shall be in the range of 0 to </w:t>
        </w:r>
        <w:r w:rsidRPr="003F3F11">
          <w:rPr>
            <w:noProof/>
            <w:lang w:eastAsia="ko-KR"/>
          </w:rPr>
          <w:t>14</w:t>
        </w:r>
        <w:r w:rsidRPr="003F3F11">
          <w:rPr>
            <w:noProof/>
          </w:rPr>
          <w:t>, inclusive.</w:t>
        </w:r>
      </w:ins>
    </w:p>
    <w:p w14:paraId="53ED54DB" w14:textId="6CE87E2A" w:rsidR="005A090C" w:rsidRPr="003F3F11" w:rsidRDefault="005A090C" w:rsidP="005A090C">
      <w:pPr>
        <w:rPr>
          <w:ins w:id="1345" w:author="Ye-Kui Wang d00" w:date="2018-11-30T15:46:00Z"/>
          <w:noProof/>
        </w:rPr>
      </w:pPr>
      <w:ins w:id="1346" w:author="Ye-Kui Wang d00" w:date="2018-11-30T15:46:00Z">
        <w:r w:rsidRPr="004711BC">
          <w:rPr>
            <w:b/>
            <w:bCs/>
            <w:noProof/>
          </w:rPr>
          <w:t>additional</w:t>
        </w:r>
        <w:del w:id="1347" w:author="Ye-Kui Wang noLTRP d00" w:date="2018-12-18T21:08:00Z">
          <w:r w:rsidRPr="004711BC" w:rsidDel="000A7089">
            <w:rPr>
              <w:b/>
              <w:bCs/>
              <w:noProof/>
            </w:rPr>
            <w:delText>_lt</w:delText>
          </w:r>
        </w:del>
        <w:r w:rsidRPr="004711BC">
          <w:rPr>
            <w:b/>
            <w:bCs/>
            <w:noProof/>
          </w:rPr>
          <w:t>_poc_lsb</w:t>
        </w:r>
        <w:r>
          <w:rPr>
            <w:b/>
            <w:bCs/>
            <w:noProof/>
          </w:rPr>
          <w:t>_len</w:t>
        </w:r>
        <w:r w:rsidRPr="003F3F11">
          <w:rPr>
            <w:noProof/>
          </w:rPr>
          <w:t xml:space="preserve"> specifies the value of the variable Max</w:t>
        </w:r>
      </w:ins>
      <w:ins w:id="1348" w:author="Ye-Kui Wang noLTRP d00" w:date="2018-12-18T21:55:00Z">
        <w:r w:rsidR="00A80EE8">
          <w:rPr>
            <w:noProof/>
          </w:rPr>
          <w:t>Full</w:t>
        </w:r>
      </w:ins>
      <w:ins w:id="1349" w:author="Ye-Kui Wang d00" w:date="2018-11-30T15:46:00Z">
        <w:del w:id="1350" w:author="Ye-Kui Wang noLTRP d00" w:date="2018-12-18T21:08:00Z">
          <w:r w:rsidDel="000A7089">
            <w:rPr>
              <w:noProof/>
            </w:rPr>
            <w:delText>Lt</w:delText>
          </w:r>
        </w:del>
        <w:r w:rsidRPr="003F3F11">
          <w:rPr>
            <w:noProof/>
          </w:rPr>
          <w:t xml:space="preserve">PicOrderCntLsb that is used in the decoding process for </w:t>
        </w:r>
        <w:r>
          <w:rPr>
            <w:noProof/>
          </w:rPr>
          <w:t xml:space="preserve">reference picture lists </w:t>
        </w:r>
        <w:r w:rsidRPr="003F3F11">
          <w:rPr>
            <w:noProof/>
          </w:rPr>
          <w:t>as follows:</w:t>
        </w:r>
      </w:ins>
    </w:p>
    <w:p w14:paraId="52DD3EAF" w14:textId="17204DAA" w:rsidR="005A090C" w:rsidRPr="003F3F11" w:rsidRDefault="005A090C" w:rsidP="005A090C">
      <w:pPr>
        <w:pStyle w:val="Equation"/>
        <w:tabs>
          <w:tab w:val="left" w:pos="1170"/>
          <w:tab w:val="left" w:pos="1890"/>
        </w:tabs>
        <w:ind w:left="794"/>
        <w:rPr>
          <w:ins w:id="1351" w:author="Ye-Kui Wang d00" w:date="2018-11-30T15:46:00Z"/>
          <w:noProof/>
        </w:rPr>
      </w:pPr>
      <w:ins w:id="1352" w:author="Ye-Kui Wang d00" w:date="2018-11-30T15:46:00Z">
        <w:r w:rsidRPr="003F3F11">
          <w:rPr>
            <w:noProof/>
          </w:rPr>
          <w:t>Max</w:t>
        </w:r>
      </w:ins>
      <w:ins w:id="1353" w:author="Ye-Kui Wang noLTRP d00" w:date="2018-12-18T21:55:00Z">
        <w:r w:rsidR="00A80EE8">
          <w:rPr>
            <w:noProof/>
          </w:rPr>
          <w:t>Full</w:t>
        </w:r>
      </w:ins>
      <w:ins w:id="1354" w:author="Ye-Kui Wang d00" w:date="2018-11-30T15:46:00Z">
        <w:del w:id="1355" w:author="Ye-Kui Wang noLTRP d00" w:date="2018-12-18T21:08:00Z">
          <w:r w:rsidDel="000A7089">
            <w:rPr>
              <w:noProof/>
            </w:rPr>
            <w:delText>Lt</w:delText>
          </w:r>
        </w:del>
        <w:r w:rsidRPr="003F3F11">
          <w:rPr>
            <w:noProof/>
          </w:rPr>
          <w:t>PicOrderCntLsb = 2</w:t>
        </w:r>
        <w:r w:rsidRPr="003F3F11">
          <w:rPr>
            <w:noProof/>
            <w:vertAlign w:val="superscript"/>
          </w:rPr>
          <w:t>( log2_max_pic_order_cnt_lsb_minus4</w:t>
        </w:r>
        <w:r>
          <w:rPr>
            <w:noProof/>
            <w:vertAlign w:val="superscript"/>
          </w:rPr>
          <w:t> </w:t>
        </w:r>
        <w:r w:rsidRPr="003F3F11">
          <w:rPr>
            <w:noProof/>
            <w:vertAlign w:val="superscript"/>
          </w:rPr>
          <w:t>+</w:t>
        </w:r>
        <w:r>
          <w:rPr>
            <w:noProof/>
            <w:vertAlign w:val="superscript"/>
          </w:rPr>
          <w:t> </w:t>
        </w:r>
        <w:r w:rsidRPr="003F3F11">
          <w:rPr>
            <w:noProof/>
            <w:vertAlign w:val="superscript"/>
          </w:rPr>
          <w:t>4</w:t>
        </w:r>
        <w:r>
          <w:rPr>
            <w:noProof/>
            <w:vertAlign w:val="superscript"/>
          </w:rPr>
          <w:t> + </w:t>
        </w:r>
        <w:r w:rsidRPr="00FB5DAA">
          <w:rPr>
            <w:noProof/>
            <w:vertAlign w:val="superscript"/>
          </w:rPr>
          <w:t>additional</w:t>
        </w:r>
        <w:del w:id="1356" w:author="Ye-Kui Wang noLTRP d00" w:date="2018-12-18T21:08:00Z">
          <w:r w:rsidRPr="00FB5DAA" w:rsidDel="000A7089">
            <w:rPr>
              <w:noProof/>
              <w:vertAlign w:val="superscript"/>
            </w:rPr>
            <w:delText>_lt</w:delText>
          </w:r>
        </w:del>
        <w:r w:rsidRPr="00FB5DAA">
          <w:rPr>
            <w:noProof/>
            <w:vertAlign w:val="superscript"/>
          </w:rPr>
          <w:t>_poc_lsb</w:t>
        </w:r>
        <w:r>
          <w:rPr>
            <w:noProof/>
            <w:vertAlign w:val="superscript"/>
          </w:rPr>
          <w:t>_len</w:t>
        </w:r>
        <w:r w:rsidRPr="003F3F11">
          <w:rPr>
            <w:noProof/>
            <w:vertAlign w:val="superscript"/>
          </w:rPr>
          <w:t> )</w:t>
        </w:r>
        <w:r w:rsidRPr="003F3F11">
          <w:rPr>
            <w:noProof/>
          </w:rPr>
          <w:tab/>
          <w:t>(</w:t>
        </w:r>
        <w:r w:rsidRPr="00333CFB">
          <w:rPr>
            <w:noProof/>
          </w:rPr>
          <w:fldChar w:fldCharType="begin" w:fldLock="1"/>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fldLock="1"/>
        </w:r>
        <w:r w:rsidRPr="00333CFB">
          <w:rPr>
            <w:noProof/>
          </w:rPr>
          <w:instrText xml:space="preserve"> SEQ Equation \* ARABIC \s 1 </w:instrText>
        </w:r>
        <w:r w:rsidRPr="00333CFB">
          <w:rPr>
            <w:noProof/>
          </w:rPr>
          <w:fldChar w:fldCharType="separate"/>
        </w:r>
        <w:r>
          <w:rPr>
            <w:noProof/>
          </w:rPr>
          <w:t>20</w:t>
        </w:r>
        <w:r w:rsidRPr="00333CFB">
          <w:rPr>
            <w:noProof/>
          </w:rPr>
          <w:fldChar w:fldCharType="end"/>
        </w:r>
        <w:r w:rsidRPr="003F3F11">
          <w:rPr>
            <w:noProof/>
          </w:rPr>
          <w:t>)</w:t>
        </w:r>
      </w:ins>
    </w:p>
    <w:p w14:paraId="6CB373A7" w14:textId="422A1D4F" w:rsidR="005A090C" w:rsidRDefault="005A090C" w:rsidP="005A090C">
      <w:pPr>
        <w:rPr>
          <w:ins w:id="1357" w:author="Ye-Kui Wang d00" w:date="2018-11-30T15:46:00Z"/>
          <w:noProof/>
        </w:rPr>
      </w:pPr>
      <w:ins w:id="1358" w:author="Ye-Kui Wang d00" w:date="2018-11-30T15:46:00Z">
        <w:r w:rsidRPr="003F3F11">
          <w:rPr>
            <w:noProof/>
          </w:rPr>
          <w:t xml:space="preserve">The value of </w:t>
        </w:r>
        <w:r w:rsidRPr="00FB5DAA">
          <w:rPr>
            <w:noProof/>
          </w:rPr>
          <w:t>additional</w:t>
        </w:r>
        <w:del w:id="1359" w:author="Ye-Kui Wang noLTRP d00" w:date="2018-12-18T21:08:00Z">
          <w:r w:rsidRPr="00FB5DAA" w:rsidDel="000A7089">
            <w:rPr>
              <w:noProof/>
            </w:rPr>
            <w:delText>_lt</w:delText>
          </w:r>
        </w:del>
        <w:r w:rsidRPr="00FB5DAA">
          <w:rPr>
            <w:noProof/>
          </w:rPr>
          <w:t>_poc_lsb</w:t>
        </w:r>
        <w:r>
          <w:rPr>
            <w:noProof/>
          </w:rPr>
          <w:t>_len</w:t>
        </w:r>
        <w:r w:rsidRPr="00FB5DAA">
          <w:rPr>
            <w:noProof/>
          </w:rPr>
          <w:t xml:space="preserve"> </w:t>
        </w:r>
        <w:r>
          <w:rPr>
            <w:noProof/>
          </w:rPr>
          <w:t xml:space="preserve">shall be </w:t>
        </w:r>
        <w:r w:rsidRPr="003F3F11">
          <w:rPr>
            <w:noProof/>
          </w:rPr>
          <w:t xml:space="preserve">in the range of 0 to </w:t>
        </w:r>
        <w:r>
          <w:rPr>
            <w:noProof/>
          </w:rPr>
          <w:t>3</w:t>
        </w:r>
        <w:r w:rsidRPr="003F3F11">
          <w:rPr>
            <w:noProof/>
          </w:rPr>
          <w:t>2</w:t>
        </w:r>
        <w:r>
          <w:rPr>
            <w:noProof/>
          </w:rPr>
          <w:t> − </w:t>
        </w:r>
        <w:r w:rsidRPr="00FB5DAA">
          <w:rPr>
            <w:noProof/>
          </w:rPr>
          <w:t>log2_max_pic_order_cnt_lsb_minus4</w:t>
        </w:r>
        <w:r>
          <w:rPr>
            <w:noProof/>
          </w:rPr>
          <w:t> − </w:t>
        </w:r>
        <w:r w:rsidRPr="00FB5DAA">
          <w:rPr>
            <w:noProof/>
          </w:rPr>
          <w:t>4</w:t>
        </w:r>
        <w:r w:rsidRPr="003F3F11">
          <w:rPr>
            <w:noProof/>
          </w:rPr>
          <w:t>, inclusive.</w:t>
        </w:r>
      </w:ins>
      <w:ins w:id="1360" w:author="Ye-Kui Wang d00" w:date="2018-11-30T15:48:00Z">
        <w:del w:id="1361" w:author="Ye-Kui Wang noLTRP d00" w:date="2018-12-18T21:09:00Z">
          <w:r w:rsidDel="000A7089">
            <w:rPr>
              <w:noProof/>
            </w:rPr>
            <w:delText xml:space="preserve"> </w:delText>
          </w:r>
        </w:del>
      </w:ins>
      <w:ins w:id="1362" w:author="Ye-Kui Wang d00" w:date="2018-11-30T15:46:00Z">
        <w:del w:id="1363" w:author="Ye-Kui Wang noLTRP d00" w:date="2018-12-18T21:09:00Z">
          <w:r w:rsidDel="000A7089">
            <w:rPr>
              <w:noProof/>
            </w:rPr>
            <w:delText>When</w:delText>
          </w:r>
        </w:del>
      </w:ins>
      <w:ins w:id="1364" w:author="Ye-Kui Wang d00" w:date="2018-11-30T15:47:00Z">
        <w:del w:id="1365" w:author="Ye-Kui Wang noLTRP d00" w:date="2018-12-18T21:09:00Z">
          <w:r w:rsidDel="000A7089">
            <w:rPr>
              <w:noProof/>
            </w:rPr>
            <w:delText xml:space="preserve"> </w:delText>
          </w:r>
        </w:del>
      </w:ins>
      <w:ins w:id="1366" w:author="Ye-Kui Wang d00" w:date="2018-11-30T15:48:00Z">
        <w:del w:id="1367" w:author="Ye-Kui Wang noLTRP d00" w:date="2018-12-18T21:09:00Z">
          <w:r w:rsidRPr="001D7E3A" w:rsidDel="000A7089">
            <w:rPr>
              <w:noProof/>
            </w:rPr>
            <w:delText>long_term_ref_pics_flag</w:delText>
          </w:r>
          <w:r w:rsidDel="000A7089">
            <w:rPr>
              <w:noProof/>
            </w:rPr>
            <w:delText xml:space="preserve"> is equal to 0</w:delText>
          </w:r>
        </w:del>
      </w:ins>
      <w:ins w:id="1368" w:author="Ye-Kui Wang d00" w:date="2018-11-30T15:46:00Z">
        <w:del w:id="1369" w:author="Ye-Kui Wang noLTRP d00" w:date="2018-12-18T21:09:00Z">
          <w:r w:rsidDel="000A7089">
            <w:rPr>
              <w:noProof/>
            </w:rPr>
            <w:delText xml:space="preserve">, the value of </w:delText>
          </w:r>
          <w:r w:rsidRPr="00FB5DAA" w:rsidDel="000A7089">
            <w:rPr>
              <w:noProof/>
            </w:rPr>
            <w:delText>additional_lt_poc_lsb</w:delText>
          </w:r>
          <w:r w:rsidDel="000A7089">
            <w:rPr>
              <w:noProof/>
            </w:rPr>
            <w:delText xml:space="preserve">_len </w:delText>
          </w:r>
        </w:del>
      </w:ins>
      <w:ins w:id="1370" w:author="Ye-Kui Wang d00" w:date="2018-11-30T15:47:00Z">
        <w:del w:id="1371" w:author="Ye-Kui Wang noLTRP d00" w:date="2018-12-18T21:09:00Z">
          <w:r w:rsidDel="000A7089">
            <w:rPr>
              <w:noProof/>
            </w:rPr>
            <w:delText xml:space="preserve">shall be </w:delText>
          </w:r>
        </w:del>
      </w:ins>
      <w:ins w:id="1372" w:author="Ye-Kui Wang d00" w:date="2018-11-30T15:46:00Z">
        <w:del w:id="1373" w:author="Ye-Kui Wang noLTRP d00" w:date="2018-12-18T21:09:00Z">
          <w:r w:rsidDel="000A7089">
            <w:rPr>
              <w:noProof/>
            </w:rPr>
            <w:delText>equal to 0.</w:delText>
          </w:r>
        </w:del>
      </w:ins>
    </w:p>
    <w:p w14:paraId="222163A7" w14:textId="77777777" w:rsidR="00E63C3D" w:rsidRPr="003F3F11" w:rsidRDefault="00E63C3D" w:rsidP="00E63C3D">
      <w:pPr>
        <w:rPr>
          <w:ins w:id="1374" w:author="Ye-Kui Wang" w:date="2018-09-22T11:19:00Z"/>
          <w:noProof/>
          <w:lang w:eastAsia="ko-KR"/>
        </w:rPr>
      </w:pPr>
      <w:ins w:id="1375" w:author="Ye-Kui Wang" w:date="2018-09-22T11:19:00Z">
        <w:r>
          <w:rPr>
            <w:b/>
            <w:bCs/>
            <w:noProof/>
          </w:rPr>
          <w:t>rpl1_idx_present_flag</w:t>
        </w:r>
        <w:r w:rsidRPr="003F3F11">
          <w:rPr>
            <w:noProof/>
          </w:rPr>
          <w:t xml:space="preserve"> </w:t>
        </w:r>
        <w:r>
          <w:rPr>
            <w:noProof/>
          </w:rPr>
          <w:t>equal to 0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are not present in slice headers. </w:t>
        </w:r>
        <w:r w:rsidRPr="00E71D21">
          <w:rPr>
            <w:bCs/>
            <w:noProof/>
          </w:rPr>
          <w:t>rpl1_idx_present_flag</w:t>
        </w:r>
        <w:r w:rsidRPr="00C70885">
          <w:rPr>
            <w:noProof/>
          </w:rPr>
          <w:t xml:space="preserve"> e</w:t>
        </w:r>
        <w:r>
          <w:rPr>
            <w:noProof/>
          </w:rPr>
          <w:t>qual to 1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may be present in slice headers</w:t>
        </w:r>
        <w:r w:rsidRPr="003F3F11">
          <w:rPr>
            <w:noProof/>
          </w:rPr>
          <w:t>.</w:t>
        </w:r>
      </w:ins>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1376" w:name="_Ref398989280"/>
      <w:bookmarkStart w:id="1377" w:name="_Toc415475864"/>
      <w:bookmarkStart w:id="1378" w:name="_Toc423599139"/>
      <w:bookmarkStart w:id="1379" w:name="_Toc423601643"/>
      <w:bookmarkStart w:id="1380" w:name="_Toc20134275"/>
      <w:bookmarkEnd w:id="1331"/>
      <w:bookmarkEnd w:id="1332"/>
      <w:bookmarkEnd w:id="1333"/>
      <w:bookmarkEnd w:id="1334"/>
      <w:bookmarkEnd w:id="1335"/>
      <w:bookmarkEnd w:id="1336"/>
      <w:bookmarkEnd w:id="1337"/>
      <w:bookmarkEnd w:id="1338"/>
      <w:bookmarkEnd w:id="1339"/>
      <w:bookmarkEnd w:id="1340"/>
      <w:bookmarkEnd w:id="1341"/>
      <w:bookmarkEnd w:id="1342"/>
      <w:bookmarkEnd w:id="1343"/>
      <w:r w:rsidRPr="00901B03">
        <w:rPr>
          <w:lang w:val="en-CA"/>
        </w:rPr>
        <w:t>End of sequence RBSP semantics</w:t>
      </w:r>
      <w:bookmarkEnd w:id="1376"/>
      <w:bookmarkEnd w:id="1377"/>
      <w:bookmarkEnd w:id="1378"/>
      <w:bookmarkEnd w:id="1379"/>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1381" w:name="_Ref398989293"/>
      <w:bookmarkStart w:id="1382" w:name="_Toc415475865"/>
      <w:bookmarkStart w:id="1383" w:name="_Toc423599140"/>
      <w:bookmarkStart w:id="1384" w:name="_Toc423601644"/>
      <w:r w:rsidRPr="00901B03">
        <w:rPr>
          <w:lang w:val="en-CA"/>
        </w:rPr>
        <w:t>End of bitstream RBSP semantics</w:t>
      </w:r>
      <w:bookmarkEnd w:id="1381"/>
      <w:bookmarkEnd w:id="1382"/>
      <w:bookmarkEnd w:id="1383"/>
      <w:bookmarkEnd w:id="1384"/>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1385" w:name="_Toc20134276"/>
      <w:bookmarkStart w:id="1386" w:name="_Toc77680417"/>
      <w:bookmarkStart w:id="1387" w:name="_Ref168820897"/>
      <w:bookmarkStart w:id="1388" w:name="_Ref220341846"/>
      <w:bookmarkStart w:id="1389" w:name="_Toc226456575"/>
      <w:bookmarkStart w:id="1390" w:name="_Toc248045257"/>
      <w:bookmarkStart w:id="1391" w:name="_Toc287363782"/>
      <w:bookmarkStart w:id="1392" w:name="_Toc311216930"/>
      <w:bookmarkStart w:id="1393" w:name="_Toc317198756"/>
      <w:bookmarkStart w:id="1394" w:name="_Ref398989321"/>
      <w:bookmarkStart w:id="1395" w:name="_Toc415475867"/>
      <w:bookmarkStart w:id="1396" w:name="_Toc423599142"/>
      <w:bookmarkStart w:id="1397" w:name="_Toc423601646"/>
      <w:bookmarkEnd w:id="1380"/>
      <w:r w:rsidRPr="00901B03">
        <w:rPr>
          <w:lang w:val="en-CA"/>
        </w:rPr>
        <w:t>Slice layer RBSP semantics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398" w:name="_Toc317198757"/>
      <w:bookmarkStart w:id="1399" w:name="_Toc338688377"/>
      <w:bookmarkStart w:id="1400" w:name="_Toc20134282"/>
      <w:bookmarkStart w:id="1401" w:name="_Ref57623190"/>
      <w:bookmarkStart w:id="1402" w:name="_Toc77680422"/>
      <w:bookmarkStart w:id="1403" w:name="_Ref168820902"/>
      <w:bookmarkStart w:id="1404" w:name="_Ref220341849"/>
      <w:bookmarkStart w:id="1405" w:name="_Toc226456580"/>
      <w:bookmarkStart w:id="1406" w:name="_Toc248045259"/>
      <w:bookmarkStart w:id="1407" w:name="_Toc287363783"/>
      <w:bookmarkStart w:id="1408" w:name="_Toc311216931"/>
      <w:bookmarkStart w:id="1409" w:name="_Toc317198758"/>
      <w:bookmarkStart w:id="1410" w:name="_Ref398989334"/>
      <w:bookmarkStart w:id="1411" w:name="_Toc415475868"/>
      <w:bookmarkStart w:id="1412" w:name="_Toc423599143"/>
      <w:bookmarkStart w:id="1413" w:name="_Toc423601647"/>
      <w:bookmarkEnd w:id="1398"/>
      <w:bookmarkEnd w:id="1399"/>
      <w:r w:rsidRPr="00901B03">
        <w:rPr>
          <w:lang w:val="en-CA"/>
        </w:rPr>
        <w:t>RBSP slice trailing bits semantics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414" w:name="_Toc77680423"/>
      <w:bookmarkStart w:id="1415" w:name="_Ref168820904"/>
      <w:bookmarkStart w:id="1416" w:name="_Ref220341852"/>
      <w:bookmarkStart w:id="1417" w:name="_Toc226456581"/>
      <w:bookmarkStart w:id="1418" w:name="_Toc248045260"/>
      <w:bookmarkStart w:id="1419" w:name="_Toc287363784"/>
      <w:bookmarkStart w:id="1420" w:name="_Toc311216932"/>
      <w:bookmarkStart w:id="1421" w:name="_Toc317198759"/>
      <w:bookmarkStart w:id="1422" w:name="_Ref398989347"/>
      <w:bookmarkStart w:id="1423" w:name="_Toc415475869"/>
      <w:bookmarkStart w:id="1424" w:name="_Toc423599144"/>
      <w:bookmarkStart w:id="1425" w:name="_Toc423601648"/>
      <w:r w:rsidRPr="00901B03">
        <w:rPr>
          <w:lang w:val="en-CA"/>
        </w:rPr>
        <w:t>RBSP trailing bits semantics</w:t>
      </w:r>
      <w:bookmarkEnd w:id="1414"/>
      <w:bookmarkEnd w:id="1415"/>
      <w:bookmarkEnd w:id="1416"/>
      <w:bookmarkEnd w:id="1417"/>
      <w:bookmarkEnd w:id="1418"/>
      <w:bookmarkEnd w:id="1419"/>
      <w:bookmarkEnd w:id="1420"/>
      <w:bookmarkEnd w:id="1421"/>
      <w:bookmarkEnd w:id="1422"/>
      <w:bookmarkEnd w:id="1423"/>
      <w:bookmarkEnd w:id="1424"/>
      <w:bookmarkEnd w:id="1425"/>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426" w:name="_Toc311216933"/>
      <w:bookmarkStart w:id="1427" w:name="_Toc317198760"/>
      <w:bookmarkStart w:id="1428" w:name="_Ref398989362"/>
      <w:bookmarkStart w:id="1429" w:name="_Toc415475870"/>
      <w:bookmarkStart w:id="1430" w:name="_Toc423599145"/>
      <w:bookmarkStart w:id="1431" w:name="_Toc423601649"/>
      <w:r w:rsidRPr="00901B03">
        <w:rPr>
          <w:lang w:val="en-CA"/>
        </w:rPr>
        <w:t>Byte alignment semantics</w:t>
      </w:r>
      <w:bookmarkEnd w:id="1426"/>
      <w:bookmarkEnd w:id="1427"/>
      <w:bookmarkEnd w:id="1428"/>
      <w:bookmarkEnd w:id="1429"/>
      <w:bookmarkEnd w:id="1430"/>
      <w:bookmarkEnd w:id="1431"/>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1432" w:name="_Toc311216934"/>
      <w:bookmarkStart w:id="1433" w:name="_Toc317198761"/>
      <w:bookmarkStart w:id="1434" w:name="_Toc415475874"/>
      <w:bookmarkStart w:id="1435" w:name="_Toc423599149"/>
      <w:bookmarkStart w:id="1436" w:name="_Toc423601653"/>
      <w:bookmarkStart w:id="1437" w:name="_Toc501130175"/>
      <w:bookmarkStart w:id="1438" w:name="_Toc510795098"/>
      <w:bookmarkStart w:id="1439" w:name="_Toc525240230"/>
      <w:r w:rsidRPr="00901B03">
        <w:rPr>
          <w:lang w:val="en-CA"/>
        </w:rPr>
        <w:lastRenderedPageBreak/>
        <w:t>Slice header semantics</w:t>
      </w:r>
      <w:bookmarkEnd w:id="1432"/>
      <w:bookmarkEnd w:id="1433"/>
      <w:bookmarkEnd w:id="1434"/>
      <w:bookmarkEnd w:id="1435"/>
      <w:bookmarkEnd w:id="1436"/>
      <w:bookmarkEnd w:id="1437"/>
      <w:bookmarkEnd w:id="1438"/>
      <w:bookmarkEnd w:id="1439"/>
    </w:p>
    <w:p w14:paraId="0BDDA15D" w14:textId="77777777" w:rsidR="004A5F62" w:rsidRDefault="004A5F62" w:rsidP="004A5F62">
      <w:pPr>
        <w:pStyle w:val="Heading4"/>
        <w:rPr>
          <w:lang w:val="en-CA"/>
        </w:rPr>
      </w:pPr>
      <w:r>
        <w:rPr>
          <w:lang w:val="en-CA"/>
        </w:rPr>
        <w:t>General slice header semantics</w:t>
      </w:r>
    </w:p>
    <w:p w14:paraId="7746C27A" w14:textId="2BFAA63F" w:rsidR="001A52F9" w:rsidRPr="00901B03" w:rsidRDefault="001A52F9" w:rsidP="001A52F9">
      <w:pPr>
        <w:rPr>
          <w:lang w:val="en-CA"/>
        </w:rPr>
      </w:pPr>
      <w:r w:rsidRPr="00901B03">
        <w:rPr>
          <w:lang w:val="en-CA"/>
        </w:rPr>
        <w:t xml:space="preserve">When present, the value of </w:t>
      </w:r>
      <w:ins w:id="1440" w:author="Ye-Kui Wang" w:date="2018-09-22T11:20:00Z">
        <w:r w:rsidR="00E63C3D">
          <w:rPr>
            <w:noProof/>
          </w:rPr>
          <w:t xml:space="preserve">each of </w:t>
        </w:r>
      </w:ins>
      <w:r w:rsidR="003B2EEB" w:rsidRPr="00901B03">
        <w:rPr>
          <w:lang w:val="en-CA"/>
        </w:rPr>
        <w:t>the slice header syntax element</w:t>
      </w:r>
      <w:ins w:id="1441" w:author="Ye-Kui Wang" w:date="2018-09-22T11:20:00Z">
        <w:r w:rsidR="00E63C3D">
          <w:rPr>
            <w:lang w:val="en-CA"/>
          </w:rPr>
          <w:t>s</w:t>
        </w:r>
      </w:ins>
      <w:r w:rsidRPr="00901B03">
        <w:rPr>
          <w:lang w:val="en-CA"/>
        </w:rPr>
        <w:t xml:space="preserve"> slice_pic_parameter_set_id</w:t>
      </w:r>
      <w:r w:rsidR="003B2EEB" w:rsidRPr="00901B03">
        <w:rPr>
          <w:lang w:val="en-CA"/>
        </w:rPr>
        <w:t xml:space="preserve"> </w:t>
      </w:r>
      <w:ins w:id="1442" w:author="Ye-Kui Wang" w:date="2018-09-22T11:20:00Z">
        <w:r w:rsidR="00E63C3D">
          <w:rPr>
            <w:noProof/>
          </w:rPr>
          <w:t xml:space="preserve">and </w:t>
        </w:r>
        <w:r w:rsidR="00E63C3D" w:rsidRPr="003609BA">
          <w:rPr>
            <w:noProof/>
          </w:rPr>
          <w:t xml:space="preserve">slice_pic_order_cnt_lsb </w:t>
        </w:r>
      </w:ins>
      <w:r w:rsidR="003B2EEB" w:rsidRPr="00901B03">
        <w:rPr>
          <w:lang w:val="en-CA"/>
        </w:rPr>
        <w:t>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1443" w:name="_Ref317098952"/>
      <w:bookmarkStart w:id="1444" w:name="_Toc415476439"/>
      <w:bookmarkStart w:id="1445" w:name="_Toc423602480"/>
      <w:bookmarkStart w:id="1446" w:name="_Toc423602654"/>
      <w:bookmarkStart w:id="1447" w:name="_Toc501130559"/>
      <w:bookmarkStart w:id="1448"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1443"/>
      <w:r w:rsidRPr="00901B03">
        <w:rPr>
          <w:lang w:val="en-CA"/>
        </w:rPr>
        <w:t xml:space="preserve"> – Name association to slice_type</w:t>
      </w:r>
      <w:bookmarkEnd w:id="1444"/>
      <w:bookmarkEnd w:id="1445"/>
      <w:bookmarkEnd w:id="1446"/>
      <w:bookmarkEnd w:id="1447"/>
      <w:bookmarkEnd w:id="14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26DA86B7"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6CD7D2B3" w14:textId="77777777" w:rsidR="00E63C3D" w:rsidRDefault="00E63C3D" w:rsidP="00E63C3D">
      <w:pPr>
        <w:rPr>
          <w:ins w:id="1449" w:author="Ye-Kui Wang" w:date="2018-09-22T11:20:00Z"/>
          <w:noProof/>
        </w:rPr>
      </w:pPr>
      <w:ins w:id="1450" w:author="Ye-Kui Wang" w:date="2018-09-22T11:20:00Z">
        <w:r w:rsidRPr="003F3F11">
          <w:rPr>
            <w:b/>
            <w:bCs/>
            <w:noProof/>
          </w:rPr>
          <w:t xml:space="preserve">slice_pic_order_cnt_lsb </w:t>
        </w:r>
        <w:r w:rsidRPr="003F3F11">
          <w:rPr>
            <w:noProof/>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 When slice_pic_order_cnt_lsb is not present, slice_pic_order_cnt_lsb is inferred to be equal to 0.</w:t>
        </w:r>
      </w:ins>
    </w:p>
    <w:p w14:paraId="2EBB0CBF" w14:textId="6A22CA41" w:rsidR="00E63C3D" w:rsidRPr="003F3F11" w:rsidRDefault="00E63C3D" w:rsidP="00E63C3D">
      <w:pPr>
        <w:rPr>
          <w:ins w:id="1451" w:author="Ye-Kui Wang" w:date="2018-09-22T11:20:00Z"/>
          <w:bCs/>
          <w:noProof/>
        </w:rPr>
      </w:pPr>
      <w:ins w:id="1452" w:author="Ye-Kui Wang" w:date="2018-09-22T11:20:00Z">
        <w:r w:rsidRPr="003F3F11">
          <w:rPr>
            <w:b/>
            <w:bCs/>
            <w:noProof/>
          </w:rPr>
          <w:t>ref_pic_</w:t>
        </w:r>
        <w:r>
          <w:rPr>
            <w:b/>
            <w:bCs/>
            <w:noProof/>
          </w:rPr>
          <w:t>list</w:t>
        </w:r>
        <w:r w:rsidRPr="003F3F11">
          <w:rPr>
            <w:b/>
            <w:bCs/>
            <w:noProof/>
          </w:rPr>
          <w:t>_sps_flag</w:t>
        </w:r>
        <w:r w:rsidRPr="00000E43">
          <w:rPr>
            <w:bCs/>
            <w:noProof/>
          </w:rPr>
          <w:t>[</w:t>
        </w:r>
        <w:r>
          <w:rPr>
            <w:bCs/>
            <w:noProof/>
          </w:rPr>
          <w:t> i </w:t>
        </w:r>
        <w:r w:rsidRPr="00000E43">
          <w:rPr>
            <w:bCs/>
            <w:noProof/>
          </w:rPr>
          <w:t>]</w:t>
        </w:r>
        <w:r w:rsidRPr="003F3F11">
          <w:rPr>
            <w:bCs/>
            <w:noProof/>
          </w:rPr>
          <w:t xml:space="preserve"> equal to 1 specifies that </w:t>
        </w:r>
        <w:r>
          <w:rPr>
            <w:bCs/>
            <w:noProof/>
          </w:rPr>
          <w:t xml:space="preserve">reference picture list i </w:t>
        </w:r>
        <w:r w:rsidRPr="003F3F11">
          <w:rPr>
            <w:bCs/>
            <w:noProof/>
          </w:rPr>
          <w:t xml:space="preserve">of the current picture </w:t>
        </w:r>
        <w:r>
          <w:rPr>
            <w:bCs/>
            <w:noProof/>
          </w:rPr>
          <w:t>is</w:t>
        </w:r>
        <w:r w:rsidRPr="003F3F11">
          <w:rPr>
            <w:bCs/>
            <w:noProof/>
          </w:rPr>
          <w:t xml:space="preserve"> derived based on one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453" w:author="Ye-Kui Wang noLTRP d00" w:date="2018-12-18T21:10: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structures</w:t>
        </w:r>
        <w:r>
          <w:rPr>
            <w:bCs/>
            <w:noProof/>
          </w:rPr>
          <w:t xml:space="preserve"> with </w:t>
        </w:r>
        <w:r>
          <w:rPr>
            <w:noProof/>
            <w:lang w:eastAsia="ko-KR"/>
          </w:rPr>
          <w:t>listIdx equal to i</w:t>
        </w:r>
        <w:r w:rsidRPr="003F3F11">
          <w:rPr>
            <w:bCs/>
            <w:noProof/>
          </w:rPr>
          <w:t xml:space="preserve"> in the active SPS. ref_pic_</w:t>
        </w:r>
        <w:r>
          <w:rPr>
            <w:bCs/>
            <w:noProof/>
          </w:rPr>
          <w:t>list</w:t>
        </w:r>
        <w:r w:rsidRPr="003F3F11">
          <w:rPr>
            <w:bCs/>
            <w:noProof/>
          </w:rPr>
          <w:t>_sps_flag</w:t>
        </w:r>
        <w:r w:rsidRPr="00000E43">
          <w:rPr>
            <w:bCs/>
            <w:noProof/>
          </w:rPr>
          <w:t>[</w:t>
        </w:r>
        <w:r>
          <w:rPr>
            <w:bCs/>
            <w:noProof/>
          </w:rPr>
          <w:t> i </w:t>
        </w:r>
        <w:r w:rsidRPr="00000E43">
          <w:rPr>
            <w:bCs/>
            <w:noProof/>
          </w:rPr>
          <w:t>]</w:t>
        </w:r>
        <w:r w:rsidRPr="003F3F11">
          <w:rPr>
            <w:bCs/>
            <w:noProof/>
          </w:rPr>
          <w:t xml:space="preserve"> equal to 0 specifies that </w:t>
        </w:r>
        <w:r>
          <w:rPr>
            <w:bCs/>
            <w:noProof/>
          </w:rPr>
          <w:t xml:space="preserve">reference picture list i </w:t>
        </w:r>
        <w:r w:rsidRPr="003F3F11">
          <w:rPr>
            <w:bCs/>
            <w:noProof/>
          </w:rPr>
          <w:t xml:space="preserve">of the current picture </w:t>
        </w:r>
        <w:r>
          <w:rPr>
            <w:bCs/>
            <w:noProof/>
          </w:rPr>
          <w:t>is</w:t>
        </w:r>
        <w:r w:rsidRPr="003F3F11">
          <w:rPr>
            <w:bCs/>
            <w:noProof/>
          </w:rPr>
          <w:t xml:space="preserve"> derived based on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454" w:author="Ye-Kui Wang noLTRP d00" w:date="2018-12-18T21:10: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that </w:t>
        </w:r>
        <w:r>
          <w:rPr>
            <w:bCs/>
            <w:noProof/>
          </w:rPr>
          <w:t>is</w:t>
        </w:r>
        <w:r w:rsidRPr="003F3F11">
          <w:rPr>
            <w:bCs/>
            <w:noProof/>
          </w:rPr>
          <w:t xml:space="preserve"> directly included in the slice headers of the current picture. When </w:t>
        </w:r>
        <w:r w:rsidRPr="00E36C63">
          <w:rPr>
            <w:bCs/>
            <w:noProof/>
          </w:rPr>
          <w:t>num_ref_pic_lists_in_sps</w:t>
        </w:r>
        <w:r w:rsidRPr="00000E43">
          <w:rPr>
            <w:bCs/>
            <w:noProof/>
          </w:rPr>
          <w:t>[</w:t>
        </w:r>
        <w:r>
          <w:rPr>
            <w:bCs/>
            <w:noProof/>
          </w:rPr>
          <w:t> i </w:t>
        </w:r>
        <w:r w:rsidRPr="00000E43">
          <w:rPr>
            <w:bCs/>
            <w:noProof/>
          </w:rPr>
          <w:t>]</w:t>
        </w:r>
        <w:r w:rsidRPr="00E36C63">
          <w:rPr>
            <w:bCs/>
            <w:noProof/>
          </w:rPr>
          <w:t xml:space="preserve"> </w:t>
        </w:r>
        <w:r w:rsidRPr="003F3F11">
          <w:rPr>
            <w:bCs/>
            <w:noProof/>
          </w:rPr>
          <w:t>is equal to 0, the value of ref_pic_</w:t>
        </w:r>
        <w:r>
          <w:rPr>
            <w:bCs/>
            <w:noProof/>
          </w:rPr>
          <w:t>list</w:t>
        </w:r>
        <w:r w:rsidRPr="003F3F11">
          <w:rPr>
            <w:bCs/>
            <w:noProof/>
          </w:rPr>
          <w:t>_sps_flag</w:t>
        </w:r>
        <w:r w:rsidRPr="00000E43">
          <w:rPr>
            <w:bCs/>
            <w:noProof/>
          </w:rPr>
          <w:t>[</w:t>
        </w:r>
        <w:r>
          <w:rPr>
            <w:bCs/>
            <w:noProof/>
          </w:rPr>
          <w:t> i </w:t>
        </w:r>
        <w:r w:rsidRPr="00000E43">
          <w:rPr>
            <w:bCs/>
            <w:noProof/>
          </w:rPr>
          <w:t>]</w:t>
        </w:r>
        <w:r w:rsidRPr="003F3F11">
          <w:rPr>
            <w:bCs/>
            <w:noProof/>
          </w:rPr>
          <w:t xml:space="preserve"> shall be equal to 0.</w:t>
        </w:r>
        <w:r>
          <w:rPr>
            <w:bCs/>
            <w:noProof/>
          </w:rPr>
          <w:t xml:space="preserve"> </w:t>
        </w:r>
        <w:r w:rsidRPr="00E71D21">
          <w:rPr>
            <w:bCs/>
            <w:noProof/>
          </w:rPr>
          <w:t xml:space="preserve">When </w:t>
        </w:r>
        <w:r w:rsidRPr="00E71D21">
          <w:rPr>
            <w:noProof/>
          </w:rPr>
          <w:t>rpl_idx_present_flag is equal to 0</w:t>
        </w:r>
        <w:r>
          <w:rPr>
            <w:noProof/>
          </w:rPr>
          <w:t xml:space="preserve"> </w:t>
        </w:r>
        <w:r w:rsidRPr="00E9365B">
          <w:rPr>
            <w:noProof/>
          </w:rPr>
          <w:t xml:space="preserve">and </w:t>
        </w:r>
        <w:r w:rsidRPr="00E9365B">
          <w:rPr>
            <w:bCs/>
            <w:noProof/>
          </w:rPr>
          <w:t xml:space="preserve">ref_pic_list_sps_flag[ 0 ] is present, the value </w:t>
        </w:r>
        <w:r>
          <w:rPr>
            <w:bCs/>
            <w:noProof/>
          </w:rPr>
          <w:t xml:space="preserve">of </w:t>
        </w:r>
        <w:r w:rsidRPr="00E71D21">
          <w:rPr>
            <w:bCs/>
            <w:noProof/>
          </w:rPr>
          <w:t xml:space="preserve">ref_pic_list_sps_flag[ 1 ] </w:t>
        </w:r>
        <w:r>
          <w:rPr>
            <w:bCs/>
            <w:noProof/>
          </w:rPr>
          <w:t>is inferred to be</w:t>
        </w:r>
        <w:r w:rsidRPr="00E71D21">
          <w:rPr>
            <w:bCs/>
            <w:noProof/>
          </w:rPr>
          <w:t xml:space="preserve"> equal to ref_pic_list_sps_flag[ 0 ].</w:t>
        </w:r>
      </w:ins>
    </w:p>
    <w:p w14:paraId="58E4CEA1" w14:textId="2459A93B" w:rsidR="00E63C3D" w:rsidRPr="003F3F11" w:rsidRDefault="00E63C3D" w:rsidP="00E63C3D">
      <w:pPr>
        <w:rPr>
          <w:ins w:id="1455" w:author="Ye-Kui Wang" w:date="2018-09-22T11:20:00Z"/>
          <w:bCs/>
          <w:noProof/>
        </w:rPr>
      </w:pPr>
      <w:ins w:id="1456" w:author="Ye-Kui Wang" w:date="2018-09-22T11:20:00Z">
        <w:r w:rsidRPr="003F3F11">
          <w:rPr>
            <w:b/>
            <w:bCs/>
            <w:noProof/>
          </w:rPr>
          <w:t>ref_pic_</w:t>
        </w:r>
        <w:r>
          <w:rPr>
            <w:b/>
            <w:bCs/>
            <w:noProof/>
          </w:rPr>
          <w:t>list</w:t>
        </w:r>
        <w:r w:rsidRPr="003F3F11">
          <w:rPr>
            <w:b/>
            <w:bCs/>
            <w:noProof/>
          </w:rPr>
          <w:t>_idx</w:t>
        </w:r>
        <w:r w:rsidRPr="00000E43">
          <w:rPr>
            <w:bCs/>
            <w:noProof/>
          </w:rPr>
          <w:t>[</w:t>
        </w:r>
        <w:r>
          <w:rPr>
            <w:bCs/>
            <w:noProof/>
          </w:rPr>
          <w:t> i </w:t>
        </w:r>
        <w:r w:rsidRPr="00000E43">
          <w:rPr>
            <w:bCs/>
            <w:noProof/>
          </w:rPr>
          <w:t>]</w:t>
        </w:r>
        <w:r w:rsidRPr="003F3F11">
          <w:rPr>
            <w:bCs/>
            <w:noProof/>
          </w:rPr>
          <w:t xml:space="preserve"> specifies the index, into the list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457" w:author="Ye-Kui Wang noLTRP d00" w:date="2018-12-18T21:10: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structures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included in the active SPS,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458" w:author="Ye-Kui Wang noLTRP d00" w:date="2018-12-18T21:11: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that is used for derivation of </w:t>
        </w:r>
        <w:r>
          <w:rPr>
            <w:bCs/>
            <w:noProof/>
          </w:rPr>
          <w:t>reference picture list i</w:t>
        </w:r>
        <w:r w:rsidRPr="003F3F11">
          <w:rPr>
            <w:bCs/>
            <w:noProof/>
          </w:rPr>
          <w:t xml:space="preserve"> of the current picture. The syntax element 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is represented by </w:t>
        </w:r>
        <w:r w:rsidRPr="003F3F11">
          <w:rPr>
            <w:noProof/>
            <w:lang w:eastAsia="ko-KR"/>
          </w:rPr>
          <w:t>Ceil( Log2( </w:t>
        </w:r>
        <w:r w:rsidRPr="00E36C63">
          <w:rPr>
            <w:bCs/>
            <w:noProof/>
          </w:rPr>
          <w:t>num_ref_pic_lists_in_sps</w:t>
        </w:r>
        <w:r w:rsidRPr="00000E43">
          <w:rPr>
            <w:bCs/>
            <w:noProof/>
          </w:rPr>
          <w:t>[</w:t>
        </w:r>
        <w:r>
          <w:rPr>
            <w:bCs/>
            <w:noProof/>
          </w:rPr>
          <w:t> i </w:t>
        </w:r>
        <w:r w:rsidRPr="00000E43">
          <w:rPr>
            <w:bCs/>
            <w:noProof/>
          </w:rPr>
          <w:t>]</w:t>
        </w:r>
        <w:r w:rsidRPr="003F3F11">
          <w:rPr>
            <w:noProof/>
          </w:rPr>
          <w:t> </w:t>
        </w:r>
        <w:r w:rsidRPr="003F3F11">
          <w:rPr>
            <w:noProof/>
            <w:lang w:eastAsia="ko-KR"/>
          </w:rPr>
          <w:t xml:space="preserve">) ) bits. When not present, the value of </w:t>
        </w:r>
        <w:r w:rsidRPr="003F3F11">
          <w:rPr>
            <w:bCs/>
            <w:noProof/>
          </w:rPr>
          <w:t>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is inferred to be equal to 0</w:t>
        </w:r>
        <w:r w:rsidRPr="003F3F11">
          <w:rPr>
            <w:noProof/>
            <w:lang w:eastAsia="ko-KR"/>
          </w:rPr>
          <w:t>. T</w:t>
        </w:r>
        <w:r w:rsidRPr="003F3F11">
          <w:rPr>
            <w:bCs/>
            <w:noProof/>
          </w:rPr>
          <w:t>he value of 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shall be in the range of</w:t>
        </w:r>
        <w:r>
          <w:rPr>
            <w:bCs/>
            <w:noProof/>
          </w:rPr>
          <w:t xml:space="preserve"> </w:t>
        </w:r>
        <w:r w:rsidRPr="003F3F11">
          <w:rPr>
            <w:bCs/>
            <w:noProof/>
          </w:rPr>
          <w:t xml:space="preserve">0 to </w:t>
        </w:r>
        <w:r w:rsidRPr="0024464A">
          <w:rPr>
            <w:bCs/>
            <w:noProof/>
          </w:rPr>
          <w:t>num_ref_pic_lists_in_sps</w:t>
        </w:r>
        <w:r w:rsidRPr="00000E43">
          <w:rPr>
            <w:bCs/>
            <w:noProof/>
          </w:rPr>
          <w:t>[</w:t>
        </w:r>
        <w:r>
          <w:rPr>
            <w:bCs/>
            <w:noProof/>
          </w:rPr>
          <w:t> i </w:t>
        </w:r>
        <w:r w:rsidRPr="00000E43">
          <w:rPr>
            <w:bCs/>
            <w:noProof/>
          </w:rPr>
          <w:t>]</w:t>
        </w:r>
        <w:r w:rsidRPr="003F3F11">
          <w:rPr>
            <w:noProof/>
          </w:rPr>
          <w:t> </w:t>
        </w:r>
        <w:r w:rsidRPr="003F3F11">
          <w:rPr>
            <w:bCs/>
            <w:noProof/>
          </w:rPr>
          <w:t>− 1, inclusive.</w:t>
        </w:r>
        <w:r>
          <w:rPr>
            <w:bCs/>
            <w:noProof/>
          </w:rPr>
          <w:t xml:space="preserve"> </w:t>
        </w:r>
        <w:r w:rsidRPr="00E71D21">
          <w:rPr>
            <w:bCs/>
            <w:noProof/>
          </w:rPr>
          <w:t xml:space="preserve">When </w:t>
        </w:r>
        <w:r w:rsidRPr="00E71D21">
          <w:rPr>
            <w:noProof/>
          </w:rPr>
          <w:t>rpl_idx_present_flag is equal to 0</w:t>
        </w:r>
        <w:r>
          <w:rPr>
            <w:noProof/>
          </w:rPr>
          <w:t xml:space="preserve"> </w:t>
        </w:r>
        <w:r w:rsidRPr="00E9365B">
          <w:rPr>
            <w:noProof/>
          </w:rPr>
          <w:t xml:space="preserve">and </w:t>
        </w:r>
        <w:r w:rsidRPr="00E9365B">
          <w:rPr>
            <w:bCs/>
            <w:noProof/>
          </w:rPr>
          <w:t>ref_pic_list_sps_flag[ 0 ] is present, the value of</w:t>
        </w:r>
        <w:r w:rsidRPr="00E71D21">
          <w:rPr>
            <w:bCs/>
            <w:noProof/>
          </w:rPr>
          <w:t xml:space="preserve"> ref_pic_list_idx[ 1 ] </w:t>
        </w:r>
        <w:r>
          <w:rPr>
            <w:bCs/>
            <w:noProof/>
          </w:rPr>
          <w:t>is inferred to be</w:t>
        </w:r>
        <w:r w:rsidRPr="00E71D21">
          <w:rPr>
            <w:bCs/>
            <w:noProof/>
          </w:rPr>
          <w:t xml:space="preserve"> equal to ref_pic_list_idx[ 0 ].</w:t>
        </w:r>
      </w:ins>
    </w:p>
    <w:p w14:paraId="718A8CF3" w14:textId="5812BAA7" w:rsidR="005A090C" w:rsidRDefault="005A090C" w:rsidP="005A090C">
      <w:pPr>
        <w:rPr>
          <w:ins w:id="1459" w:author="Ye-Kui Wang d00" w:date="2018-11-30T15:50:00Z"/>
          <w:noProof/>
          <w:lang w:eastAsia="ko-KR"/>
        </w:rPr>
      </w:pPr>
      <w:ins w:id="1460" w:author="Ye-Kui Wang d00" w:date="2018-11-30T15:50:00Z">
        <w:r>
          <w:rPr>
            <w:noProof/>
            <w:lang w:eastAsia="ko-KR"/>
          </w:rPr>
          <w:t>The variable RplsIdx[ i ] is derived as follows:</w:t>
        </w:r>
      </w:ins>
    </w:p>
    <w:p w14:paraId="6B4E27C2" w14:textId="613ABABA" w:rsidR="005A090C" w:rsidRPr="00333CFB" w:rsidRDefault="005A090C" w:rsidP="005A090C">
      <w:pPr>
        <w:pStyle w:val="Equation"/>
        <w:tabs>
          <w:tab w:val="left" w:pos="1170"/>
          <w:tab w:val="left" w:pos="1890"/>
        </w:tabs>
        <w:spacing w:after="0"/>
        <w:ind w:left="794"/>
        <w:rPr>
          <w:ins w:id="1461" w:author="Ye-Kui Wang d00" w:date="2018-11-30T15:50:00Z"/>
          <w:noProof/>
        </w:rPr>
      </w:pPr>
      <w:ins w:id="1462" w:author="Ye-Kui Wang d00" w:date="2018-11-30T15:50:00Z">
        <w:r>
          <w:rPr>
            <w:noProof/>
            <w:lang w:eastAsia="ko-KR"/>
          </w:rPr>
          <w:t>RplsIdx[ i ]</w:t>
        </w:r>
        <w:r>
          <w:rPr>
            <w:noProof/>
          </w:rPr>
          <w:t xml:space="preserve"> </w:t>
        </w:r>
        <w:r w:rsidRPr="00333CFB">
          <w:rPr>
            <w:noProof/>
          </w:rPr>
          <w:t xml:space="preserve">= </w:t>
        </w:r>
        <w:r w:rsidRPr="003F3F11">
          <w:rPr>
            <w:noProof/>
            <w:lang w:eastAsia="ko-KR"/>
          </w:rPr>
          <w:t>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Pr>
            <w:bCs/>
            <w:noProof/>
          </w:rPr>
          <w:t xml:space="preserve"> ? </w:t>
        </w:r>
        <w:r w:rsidRPr="0099547A">
          <w:rPr>
            <w:noProof/>
            <w:lang w:eastAsia="ko-KR"/>
          </w:rPr>
          <w:t>ref_pic_list_idx</w:t>
        </w:r>
        <w:r w:rsidRPr="0008706D">
          <w:rPr>
            <w:bCs/>
            <w:noProof/>
          </w:rPr>
          <w:t>[ i ]</w:t>
        </w:r>
        <w:r>
          <w:rPr>
            <w:bCs/>
            <w:noProof/>
          </w:rPr>
          <w:t xml:space="preserve"> :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sidRPr="00333CFB">
          <w:rPr>
            <w:noProof/>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22</w:t>
        </w:r>
        <w:r w:rsidRPr="00901B03">
          <w:rPr>
            <w:lang w:val="en-CA"/>
          </w:rPr>
          <w:fldChar w:fldCharType="end"/>
        </w:r>
        <w:r w:rsidRPr="00333CFB">
          <w:rPr>
            <w:noProof/>
          </w:rPr>
          <w:t>)</w:t>
        </w:r>
      </w:ins>
    </w:p>
    <w:p w14:paraId="30582375" w14:textId="77777777" w:rsidR="005A090C" w:rsidRDefault="005A090C" w:rsidP="005A090C">
      <w:pPr>
        <w:rPr>
          <w:ins w:id="1463" w:author="Ye-Kui Wang d00" w:date="2018-11-30T15:50:00Z"/>
          <w:noProof/>
          <w:lang w:eastAsia="ko-KR"/>
        </w:rPr>
      </w:pPr>
      <w:ins w:id="1464" w:author="Ye-Kui Wang d00" w:date="2018-11-30T15:50:00Z">
        <w:r>
          <w:rPr>
            <w:b/>
            <w:noProof/>
            <w:lang w:eastAsia="ko-KR"/>
          </w:rPr>
          <w:t>additional</w:t>
        </w:r>
        <w:r w:rsidRPr="003F3F11">
          <w:rPr>
            <w:b/>
            <w:noProof/>
            <w:lang w:eastAsia="ko-KR"/>
          </w:rPr>
          <w:t>_poc_</w:t>
        </w:r>
        <w:r>
          <w:rPr>
            <w:b/>
            <w:noProof/>
            <w:lang w:eastAsia="ko-KR"/>
          </w:rPr>
          <w:t>lsb</w:t>
        </w:r>
        <w:r w:rsidRPr="003F3F11">
          <w:rPr>
            <w:b/>
            <w:noProof/>
            <w:lang w:eastAsia="ko-KR"/>
          </w:rPr>
          <w:t>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r>
          <w:rPr>
            <w:noProof/>
            <w:lang w:eastAsia="ko-KR"/>
          </w:rPr>
          <w:t xml:space="preserve"> equal to 1 specifies that </w:t>
        </w:r>
        <w:r w:rsidRPr="0099547A">
          <w:rPr>
            <w:noProof/>
            <w:lang w:eastAsia="ko-KR"/>
          </w:rPr>
          <w:t>additional_poc_lsb_val</w:t>
        </w:r>
        <w:r w:rsidRPr="0008706D">
          <w:rPr>
            <w:noProof/>
            <w:lang w:eastAsia="ko-KR"/>
          </w:rPr>
          <w:t>[ i ][ j ]</w:t>
        </w:r>
        <w:r>
          <w:rPr>
            <w:noProof/>
            <w:lang w:eastAsia="ko-KR"/>
          </w:rPr>
          <w:t xml:space="preserve"> is present. </w:t>
        </w:r>
        <w:r w:rsidRPr="0099547A">
          <w:rPr>
            <w:noProof/>
            <w:lang w:eastAsia="ko-KR"/>
          </w:rPr>
          <w:t>additional_poc_lsb_present_flag</w:t>
        </w:r>
        <w:r w:rsidRPr="0008706D">
          <w:rPr>
            <w:noProof/>
            <w:lang w:eastAsia="ko-KR"/>
          </w:rPr>
          <w:t>[ i ][ j ] equal</w:t>
        </w:r>
        <w:r>
          <w:rPr>
            <w:noProof/>
            <w:lang w:eastAsia="ko-KR"/>
          </w:rPr>
          <w:t xml:space="preserve"> to 0 specifies that </w:t>
        </w:r>
        <w:r w:rsidRPr="0099547A">
          <w:rPr>
            <w:noProof/>
            <w:lang w:eastAsia="ko-KR"/>
          </w:rPr>
          <w:t>additional_poc_lsb_val</w:t>
        </w:r>
        <w:r w:rsidRPr="0008706D">
          <w:rPr>
            <w:noProof/>
            <w:lang w:eastAsia="ko-KR"/>
          </w:rPr>
          <w:t>[ i ][ j ]</w:t>
        </w:r>
        <w:r>
          <w:rPr>
            <w:noProof/>
            <w:lang w:eastAsia="ko-KR"/>
          </w:rPr>
          <w:t xml:space="preserve"> is not present.</w:t>
        </w:r>
      </w:ins>
    </w:p>
    <w:p w14:paraId="4054FB39" w14:textId="23755B0C" w:rsidR="005A090C" w:rsidRDefault="005A090C" w:rsidP="005A090C">
      <w:pPr>
        <w:rPr>
          <w:ins w:id="1465" w:author="Ye-Kui Wang d00" w:date="2018-11-30T15:50:00Z"/>
          <w:noProof/>
          <w:lang w:eastAsia="ko-KR"/>
        </w:rPr>
      </w:pPr>
      <w:ins w:id="1466" w:author="Ye-Kui Wang d00" w:date="2018-11-30T15:50:00Z">
        <w:r>
          <w:rPr>
            <w:b/>
            <w:noProof/>
            <w:lang w:eastAsia="ko-KR"/>
          </w:rPr>
          <w:t>additional</w:t>
        </w:r>
        <w:r w:rsidRPr="003F3F11">
          <w:rPr>
            <w:b/>
            <w:noProof/>
            <w:lang w:eastAsia="ko-KR"/>
          </w:rPr>
          <w:t>_poc_</w:t>
        </w:r>
        <w:r>
          <w:rPr>
            <w:b/>
            <w:noProof/>
            <w:lang w:eastAsia="ko-KR"/>
          </w:rPr>
          <w:t>lsb_val</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r>
          <w:rPr>
            <w:noProof/>
            <w:lang w:eastAsia="ko-KR"/>
          </w:rPr>
          <w:t xml:space="preserve"> specifies the value of FullPocLsb</w:t>
        </w:r>
        <w:del w:id="1467" w:author="Ye-Kui Wang noLTRP d00" w:date="2018-12-18T21:12:00Z">
          <w:r w:rsidDel="000975E8">
            <w:rPr>
              <w:noProof/>
              <w:lang w:eastAsia="ko-KR"/>
            </w:rPr>
            <w:delText>Lt</w:delText>
          </w:r>
        </w:del>
        <w:r>
          <w:rPr>
            <w:noProof/>
            <w:lang w:eastAsia="ko-KR"/>
          </w:rPr>
          <w:t>[ i ][ j ] as follows:</w:t>
        </w:r>
      </w:ins>
    </w:p>
    <w:p w14:paraId="17368AA2" w14:textId="295AFA19" w:rsidR="005A090C" w:rsidRPr="00333CFB" w:rsidRDefault="005A090C" w:rsidP="005A090C">
      <w:pPr>
        <w:pStyle w:val="Equation"/>
        <w:tabs>
          <w:tab w:val="left" w:pos="1170"/>
          <w:tab w:val="left" w:pos="1890"/>
        </w:tabs>
        <w:spacing w:after="0"/>
        <w:ind w:left="794"/>
        <w:rPr>
          <w:ins w:id="1468" w:author="Ye-Kui Wang d00" w:date="2018-11-30T15:50:00Z"/>
          <w:noProof/>
        </w:rPr>
      </w:pPr>
      <w:ins w:id="1469" w:author="Ye-Kui Wang d00" w:date="2018-11-30T15:50:00Z">
        <w:r>
          <w:rPr>
            <w:noProof/>
            <w:lang w:eastAsia="ko-KR"/>
          </w:rPr>
          <w:t>FullPocLsb</w:t>
        </w:r>
        <w:del w:id="1470" w:author="Ye-Kui Wang noLTRP d00" w:date="2018-12-18T21:12:00Z">
          <w:r w:rsidDel="000975E8">
            <w:rPr>
              <w:noProof/>
              <w:lang w:eastAsia="ko-KR"/>
            </w:rPr>
            <w:delText>Lt</w:delText>
          </w:r>
        </w:del>
        <w:r>
          <w:rPr>
            <w:noProof/>
            <w:lang w:eastAsia="ko-KR"/>
          </w:rPr>
          <w:t>[ i ]</w:t>
        </w:r>
        <w:r w:rsidRPr="009048AC">
          <w:rPr>
            <w:bCs/>
            <w:noProof/>
          </w:rPr>
          <w:t>[ </w:t>
        </w:r>
        <w:r>
          <w:rPr>
            <w:noProof/>
            <w:lang w:eastAsia="ko-KR"/>
          </w:rPr>
          <w:t>RplsIdx[ i ]</w:t>
        </w:r>
        <w:r w:rsidRPr="009048AC">
          <w:rPr>
            <w:bCs/>
            <w:noProof/>
          </w:rPr>
          <w:t> ]</w:t>
        </w:r>
        <w:r>
          <w:rPr>
            <w:noProof/>
            <w:lang w:eastAsia="ko-KR"/>
          </w:rPr>
          <w:t>[ j ]</w:t>
        </w:r>
        <w:r>
          <w:rPr>
            <w:noProof/>
          </w:rPr>
          <w:t xml:space="preserve"> </w:t>
        </w:r>
        <w:r w:rsidRPr="00333CFB">
          <w:rPr>
            <w:noProof/>
          </w:rPr>
          <w:t xml:space="preserve">= </w:t>
        </w:r>
        <w:r w:rsidRPr="0099547A">
          <w:rPr>
            <w:noProof/>
            <w:lang w:eastAsia="ko-KR"/>
          </w:rPr>
          <w:t>additional_poc_lsb_val</w:t>
        </w:r>
        <w:r w:rsidRPr="0008706D">
          <w:rPr>
            <w:noProof/>
            <w:lang w:eastAsia="ko-KR"/>
          </w:rPr>
          <w:t>[ i ][ j ]</w:t>
        </w:r>
        <w:r>
          <w:rPr>
            <w:noProof/>
            <w:lang w:eastAsia="ko-KR"/>
          </w:rPr>
          <w:t> * </w:t>
        </w:r>
        <w:r w:rsidRPr="003F3F11">
          <w:rPr>
            <w:noProof/>
          </w:rPr>
          <w:t>MaxPicOrderCntLsb</w:t>
        </w:r>
        <w:r>
          <w:rPr>
            <w:noProof/>
          </w:rPr>
          <w:t xml:space="preserve"> +</w:t>
        </w:r>
        <w:r>
          <w:rPr>
            <w:noProof/>
          </w:rPr>
          <w:br/>
        </w:r>
        <w:r>
          <w:rPr>
            <w:noProof/>
          </w:rPr>
          <w:tab/>
        </w:r>
        <w:r>
          <w:rPr>
            <w:noProof/>
          </w:rPr>
          <w:tab/>
        </w:r>
        <w:r>
          <w:rPr>
            <w:noProof/>
          </w:rPr>
          <w:tab/>
        </w:r>
        <w:r>
          <w:rPr>
            <w:noProof/>
          </w:rPr>
          <w:tab/>
        </w:r>
        <w:r w:rsidRPr="0099547A">
          <w:rPr>
            <w:noProof/>
            <w:lang w:eastAsia="ko-KR"/>
          </w:rPr>
          <w:t>poc_lsb_</w:t>
        </w:r>
      </w:ins>
      <w:ins w:id="1471" w:author="Ye-Kui Wang noLTRP d00" w:date="2018-12-18T21:13:00Z">
        <w:r w:rsidR="000975E8">
          <w:rPr>
            <w:noProof/>
            <w:lang w:eastAsia="ko-KR"/>
          </w:rPr>
          <w:t>ref</w:t>
        </w:r>
      </w:ins>
      <w:ins w:id="1472" w:author="Ye-Kui Wang d00" w:date="2018-11-30T15:50:00Z">
        <w:del w:id="1473" w:author="Ye-Kui Wang noLTRP d00" w:date="2018-12-18T21:13:00Z">
          <w:r w:rsidRPr="0099547A" w:rsidDel="000975E8">
            <w:rPr>
              <w:noProof/>
              <w:lang w:eastAsia="ko-KR"/>
            </w:rPr>
            <w:delText>lt</w:delText>
          </w:r>
        </w:del>
        <w:r w:rsidRPr="009048AC">
          <w:rPr>
            <w:bCs/>
            <w:noProof/>
          </w:rPr>
          <w:t>[ </w:t>
        </w:r>
        <w:r>
          <w:rPr>
            <w:bCs/>
            <w:noProof/>
          </w:rPr>
          <w:t>i</w:t>
        </w:r>
        <w:r w:rsidRPr="009048AC">
          <w:rPr>
            <w:bCs/>
            <w:noProof/>
          </w:rPr>
          <w:t> ][ </w:t>
        </w:r>
        <w:r>
          <w:rPr>
            <w:noProof/>
            <w:lang w:eastAsia="ko-KR"/>
          </w:rPr>
          <w:t>RplsIdx[ i ]</w:t>
        </w:r>
        <w:r w:rsidRPr="009048AC">
          <w:rPr>
            <w:bCs/>
            <w:noProof/>
          </w:rPr>
          <w:t> ]</w:t>
        </w:r>
        <w:r w:rsidRPr="009048AC">
          <w:rPr>
            <w:noProof/>
            <w:lang w:eastAsia="ko-KR"/>
          </w:rPr>
          <w:t>[ </w:t>
        </w:r>
        <w:r>
          <w:rPr>
            <w:noProof/>
            <w:lang w:eastAsia="ko-KR"/>
          </w:rPr>
          <w:t>j</w:t>
        </w:r>
        <w:r w:rsidRPr="009048AC">
          <w:rPr>
            <w:noProof/>
            <w:lang w:eastAsia="ko-KR"/>
          </w:rPr>
          <w:t> ]</w:t>
        </w:r>
        <w:r w:rsidRPr="00333CFB">
          <w:rPr>
            <w:noProof/>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23</w:t>
        </w:r>
        <w:r w:rsidRPr="00901B03">
          <w:rPr>
            <w:lang w:val="en-CA"/>
          </w:rPr>
          <w:fldChar w:fldCharType="end"/>
        </w:r>
        <w:r w:rsidRPr="00333CFB">
          <w:rPr>
            <w:noProof/>
          </w:rPr>
          <w:t>)</w:t>
        </w:r>
      </w:ins>
    </w:p>
    <w:p w14:paraId="227122EC" w14:textId="370B3D73" w:rsidR="005A090C" w:rsidRPr="003F3F11" w:rsidRDefault="005A090C" w:rsidP="005A090C">
      <w:pPr>
        <w:rPr>
          <w:ins w:id="1474" w:author="Ye-Kui Wang d00" w:date="2018-11-30T15:50:00Z"/>
          <w:bCs/>
          <w:noProof/>
        </w:rPr>
      </w:pPr>
      <w:ins w:id="1475" w:author="Ye-Kui Wang d00" w:date="2018-11-30T15:50:00Z">
        <w:r w:rsidRPr="006A03EE">
          <w:rPr>
            <w:noProof/>
          </w:rPr>
          <w:t xml:space="preserve">The </w:t>
        </w:r>
        <w:r w:rsidRPr="006A03EE">
          <w:rPr>
            <w:bCs/>
            <w:noProof/>
          </w:rPr>
          <w:t xml:space="preserve">syntax element </w:t>
        </w:r>
        <w:r w:rsidRPr="006A03EE">
          <w:rPr>
            <w:noProof/>
            <w:lang w:eastAsia="ko-KR"/>
          </w:rPr>
          <w:t xml:space="preserve">additional_poc_lsb_val[ i ][ j ] </w:t>
        </w:r>
        <w:r w:rsidRPr="006A03EE">
          <w:rPr>
            <w:noProof/>
          </w:rPr>
          <w:t>is represented by additional</w:t>
        </w:r>
        <w:del w:id="1476" w:author="Ye-Kui Wang noLTRP d00" w:date="2018-12-18T21:13:00Z">
          <w:r w:rsidRPr="006A03EE" w:rsidDel="000975E8">
            <w:rPr>
              <w:noProof/>
            </w:rPr>
            <w:delText>_lt</w:delText>
          </w:r>
        </w:del>
        <w:r w:rsidRPr="006A03EE">
          <w:rPr>
            <w:noProof/>
          </w:rPr>
          <w:t>_poc_lsb_len bits.</w:t>
        </w:r>
        <w:r w:rsidRPr="006A03EE">
          <w:rPr>
            <w:bCs/>
            <w:noProof/>
          </w:rPr>
          <w:t xml:space="preserve"> </w:t>
        </w:r>
        <w:r>
          <w:rPr>
            <w:bCs/>
            <w:noProof/>
          </w:rPr>
          <w:t xml:space="preserve">When not present, the value of </w:t>
        </w:r>
        <w:r w:rsidRPr="0099547A">
          <w:rPr>
            <w:noProof/>
            <w:lang w:eastAsia="ko-KR"/>
          </w:rPr>
          <w:t>additional_poc_lsb_val</w:t>
        </w:r>
        <w:r w:rsidRPr="0008706D">
          <w:rPr>
            <w:noProof/>
            <w:lang w:eastAsia="ko-KR"/>
          </w:rPr>
          <w:t>[ i ][ j ]</w:t>
        </w:r>
        <w:r>
          <w:rPr>
            <w:noProof/>
            <w:lang w:eastAsia="ko-KR"/>
          </w:rPr>
          <w:t xml:space="preserve"> is inferred to be equal to 0</w:t>
        </w:r>
        <w:r>
          <w:rPr>
            <w:bCs/>
            <w:noProof/>
          </w:rPr>
          <w:t>.</w:t>
        </w:r>
      </w:ins>
    </w:p>
    <w:p w14:paraId="5CD7EF1F" w14:textId="77777777" w:rsidR="00E63C3D" w:rsidRPr="003F3F11" w:rsidRDefault="00E63C3D" w:rsidP="00E63C3D">
      <w:pPr>
        <w:rPr>
          <w:ins w:id="1477" w:author="Ye-Kui Wang" w:date="2018-09-22T11:20:00Z"/>
          <w:noProof/>
        </w:rPr>
      </w:pPr>
      <w:ins w:id="1478" w:author="Ye-Kui Wang" w:date="2018-09-22T11:20:00Z">
        <w:r w:rsidRPr="003F3F11">
          <w:rPr>
            <w:b/>
            <w:bCs/>
            <w:noProof/>
          </w:rPr>
          <w:t>num_ref_idx_active_override_flag</w:t>
        </w:r>
        <w:r w:rsidRPr="003F3F11">
          <w:rPr>
            <w:noProof/>
          </w:rPr>
          <w:t xml:space="preserve"> equal to 1 specifies that the syntax element num_ref_idx_active_minus1</w:t>
        </w:r>
        <w:r w:rsidRPr="00000E43">
          <w:rPr>
            <w:bCs/>
            <w:noProof/>
          </w:rPr>
          <w:t>[</w:t>
        </w:r>
        <w:r>
          <w:rPr>
            <w:bCs/>
            <w:noProof/>
          </w:rPr>
          <w:t> 0 </w:t>
        </w:r>
        <w:r w:rsidRPr="00000E43">
          <w:rPr>
            <w:bCs/>
            <w:noProof/>
          </w:rPr>
          <w:t>]</w:t>
        </w:r>
        <w:r w:rsidRPr="003F3F11">
          <w:rPr>
            <w:noProof/>
          </w:rPr>
          <w:t xml:space="preserve"> is present for P and B slices and that the syntax element num_ref_idx_active_minus1</w:t>
        </w:r>
        <w:r w:rsidRPr="00000E43">
          <w:rPr>
            <w:bCs/>
            <w:noProof/>
          </w:rPr>
          <w:t>[</w:t>
        </w:r>
        <w:r>
          <w:rPr>
            <w:bCs/>
            <w:noProof/>
          </w:rPr>
          <w:t> 1 </w:t>
        </w:r>
        <w:r w:rsidRPr="00000E43">
          <w:rPr>
            <w:bCs/>
            <w:noProof/>
          </w:rPr>
          <w:t>]</w:t>
        </w:r>
        <w:r w:rsidRPr="003F3F11">
          <w:rPr>
            <w:noProof/>
          </w:rPr>
          <w:t xml:space="preserve"> is present for B slices. </w:t>
        </w:r>
        <w:r w:rsidRPr="003F3F11">
          <w:rPr>
            <w:noProof/>
          </w:rPr>
          <w:lastRenderedPageBreak/>
          <w:t>num_ref_idx_active_override_flag equal to 0 specifies that the syntax elements num_ref_idx_active_minus1</w:t>
        </w:r>
        <w:r w:rsidRPr="00000E43">
          <w:rPr>
            <w:bCs/>
            <w:noProof/>
          </w:rPr>
          <w:t>[</w:t>
        </w:r>
        <w:r>
          <w:rPr>
            <w:bCs/>
            <w:noProof/>
          </w:rPr>
          <w:t> 0 </w:t>
        </w:r>
        <w:r w:rsidRPr="00000E43">
          <w:rPr>
            <w:bCs/>
            <w:noProof/>
          </w:rPr>
          <w:t>]</w:t>
        </w:r>
        <w:r w:rsidRPr="003F3F11">
          <w:rPr>
            <w:noProof/>
          </w:rPr>
          <w:t xml:space="preserve"> and num_ref_idx_active_minus1</w:t>
        </w:r>
        <w:r w:rsidRPr="00000E43">
          <w:rPr>
            <w:bCs/>
            <w:noProof/>
          </w:rPr>
          <w:t>[</w:t>
        </w:r>
        <w:r>
          <w:rPr>
            <w:bCs/>
            <w:noProof/>
          </w:rPr>
          <w:t> 1 </w:t>
        </w:r>
        <w:r w:rsidRPr="00000E43">
          <w:rPr>
            <w:bCs/>
            <w:noProof/>
          </w:rPr>
          <w:t>]</w:t>
        </w:r>
        <w:r w:rsidRPr="003F3F11">
          <w:rPr>
            <w:noProof/>
          </w:rPr>
          <w:t xml:space="preserve"> are not present.</w:t>
        </w:r>
      </w:ins>
    </w:p>
    <w:p w14:paraId="62FD6308" w14:textId="77777777" w:rsidR="00E63C3D" w:rsidRDefault="00E63C3D" w:rsidP="00E63C3D">
      <w:pPr>
        <w:rPr>
          <w:ins w:id="1479" w:author="Ye-Kui Wang" w:date="2018-09-22T11:20:00Z"/>
          <w:noProof/>
        </w:rPr>
      </w:pPr>
      <w:ins w:id="1480" w:author="Ye-Kui Wang" w:date="2018-09-22T11:20:00Z">
        <w:r w:rsidRPr="003F3F11">
          <w:rPr>
            <w:b/>
            <w:bCs/>
            <w:noProof/>
          </w:rPr>
          <w:t>num_ref_idx_active_minus1</w:t>
        </w:r>
        <w:r w:rsidRPr="00000E43">
          <w:rPr>
            <w:bCs/>
            <w:noProof/>
          </w:rPr>
          <w:t>[</w:t>
        </w:r>
        <w:r>
          <w:rPr>
            <w:bCs/>
            <w:noProof/>
          </w:rPr>
          <w:t> i </w:t>
        </w:r>
        <w:r w:rsidRPr="00000E43">
          <w:rPr>
            <w:bCs/>
            <w:noProof/>
          </w:rPr>
          <w:t>]</w:t>
        </w:r>
        <w:r>
          <w:rPr>
            <w:bCs/>
            <w:noProof/>
          </w:rPr>
          <w:t>, when present,</w:t>
        </w:r>
        <w:r w:rsidRPr="003F3F11">
          <w:rPr>
            <w:bCs/>
            <w:noProof/>
          </w:rPr>
          <w:t xml:space="preserve"> </w:t>
        </w:r>
        <w:r w:rsidRPr="003F3F11">
          <w:rPr>
            <w:noProof/>
          </w:rPr>
          <w:t xml:space="preserve">specifies </w:t>
        </w:r>
        <w:r>
          <w:rPr>
            <w:bCs/>
            <w:noProof/>
          </w:rPr>
          <w:t>t</w:t>
        </w:r>
        <w:r>
          <w:rPr>
            <w:noProof/>
          </w:rPr>
          <w:t>he value of the variable NumRefIdxActive[ i ] as follows:</w:t>
        </w:r>
      </w:ins>
    </w:p>
    <w:p w14:paraId="2DCD23E4" w14:textId="28E6DC71" w:rsidR="00E63C3D" w:rsidRPr="00333CFB" w:rsidRDefault="00E63C3D" w:rsidP="00E63C3D">
      <w:pPr>
        <w:pStyle w:val="Equation"/>
        <w:tabs>
          <w:tab w:val="left" w:pos="1170"/>
          <w:tab w:val="left" w:pos="1890"/>
        </w:tabs>
        <w:spacing w:after="0"/>
        <w:ind w:left="794"/>
        <w:rPr>
          <w:ins w:id="1481" w:author="Ye-Kui Wang" w:date="2018-09-22T11:20:00Z"/>
          <w:noProof/>
        </w:rPr>
      </w:pPr>
      <w:ins w:id="1482" w:author="Ye-Kui Wang" w:date="2018-09-22T11:20:00Z">
        <w:r>
          <w:rPr>
            <w:noProof/>
          </w:rPr>
          <w:t>NumRefIdxActive</w:t>
        </w:r>
        <w:r w:rsidRPr="00000E43">
          <w:rPr>
            <w:bCs/>
            <w:noProof/>
          </w:rPr>
          <w:t>[</w:t>
        </w:r>
        <w:r>
          <w:rPr>
            <w:bCs/>
            <w:noProof/>
          </w:rPr>
          <w:t> i </w:t>
        </w:r>
        <w:r w:rsidRPr="00000E43">
          <w:rPr>
            <w:bCs/>
            <w:noProof/>
          </w:rPr>
          <w:t>]</w:t>
        </w:r>
        <w:r>
          <w:rPr>
            <w:noProof/>
          </w:rPr>
          <w:t xml:space="preserve"> </w:t>
        </w:r>
        <w:r w:rsidRPr="00333CFB">
          <w:rPr>
            <w:noProof/>
          </w:rPr>
          <w:t xml:space="preserve">= </w:t>
        </w:r>
        <w:r w:rsidRPr="003F3F11">
          <w:rPr>
            <w:noProof/>
          </w:rPr>
          <w:t>num_ref_idx_active_minus1</w:t>
        </w:r>
        <w:r w:rsidRPr="00000E43">
          <w:rPr>
            <w:bCs/>
            <w:noProof/>
          </w:rPr>
          <w:t>[</w:t>
        </w:r>
        <w:r>
          <w:rPr>
            <w:bCs/>
            <w:noProof/>
          </w:rPr>
          <w:t> i </w:t>
        </w:r>
        <w:r w:rsidRPr="00000E43">
          <w:rPr>
            <w:bCs/>
            <w:noProof/>
          </w:rPr>
          <w:t>]</w:t>
        </w:r>
        <w:r>
          <w:rPr>
            <w:bCs/>
            <w:noProof/>
          </w:rPr>
          <w:t> + </w:t>
        </w:r>
        <w:r w:rsidRPr="009E05BE">
          <w:rPr>
            <w:noProof/>
          </w:rPr>
          <w:t>1</w:t>
        </w:r>
        <w:r w:rsidRPr="00333CFB">
          <w:rPr>
            <w:noProof/>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ins>
      <w:ins w:id="1483" w:author="Ye-Kui Wang" w:date="2018-09-22T11:21:00Z">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25</w:t>
        </w:r>
        <w:r w:rsidRPr="00901B03">
          <w:rPr>
            <w:lang w:val="en-CA"/>
          </w:rPr>
          <w:fldChar w:fldCharType="end"/>
        </w:r>
      </w:ins>
      <w:ins w:id="1484" w:author="Ye-Kui Wang" w:date="2018-09-22T11:20:00Z">
        <w:r w:rsidRPr="00333CFB">
          <w:rPr>
            <w:noProof/>
          </w:rPr>
          <w:t>)</w:t>
        </w:r>
      </w:ins>
    </w:p>
    <w:p w14:paraId="31E6B094" w14:textId="77777777" w:rsidR="00E63C3D" w:rsidRDefault="00E63C3D" w:rsidP="00E63C3D">
      <w:pPr>
        <w:rPr>
          <w:ins w:id="1485" w:author="Ye-Kui Wang" w:date="2018-09-22T11:20:00Z"/>
          <w:noProof/>
        </w:rPr>
      </w:pPr>
      <w:ins w:id="1486" w:author="Ye-Kui Wang" w:date="2018-09-22T11:20:00Z">
        <w:r>
          <w:rPr>
            <w:noProof/>
          </w:rPr>
          <w:t xml:space="preserve">The value of </w:t>
        </w:r>
        <w:r w:rsidRPr="003F3F11">
          <w:rPr>
            <w:noProof/>
          </w:rPr>
          <w:t>num_ref_idx_active_minus1</w:t>
        </w:r>
        <w:r w:rsidRPr="00000E43">
          <w:rPr>
            <w:bCs/>
            <w:noProof/>
          </w:rPr>
          <w:t>[</w:t>
        </w:r>
        <w:r>
          <w:rPr>
            <w:bCs/>
            <w:noProof/>
          </w:rPr>
          <w:t> i </w:t>
        </w:r>
        <w:r w:rsidRPr="00000E43">
          <w:rPr>
            <w:bCs/>
            <w:noProof/>
          </w:rPr>
          <w:t>]</w:t>
        </w:r>
        <w:r w:rsidRPr="003F3F11">
          <w:rPr>
            <w:noProof/>
          </w:rPr>
          <w:t xml:space="preserve"> shall be in the range of 0 to 14, inclusive.</w:t>
        </w:r>
      </w:ins>
    </w:p>
    <w:p w14:paraId="7A10F3EE" w14:textId="77777777" w:rsidR="00E63C3D" w:rsidRDefault="00E63C3D" w:rsidP="00E63C3D">
      <w:pPr>
        <w:rPr>
          <w:ins w:id="1487" w:author="Ye-Kui Wang" w:date="2018-09-22T11:20:00Z"/>
          <w:noProof/>
        </w:rPr>
      </w:pPr>
      <w:ins w:id="1488" w:author="Ye-Kui Wang" w:date="2018-09-22T11:20:00Z">
        <w:r>
          <w:rPr>
            <w:noProof/>
          </w:rPr>
          <w:t xml:space="preserve">The value of NumRefIdxActive[ i ] − 1 specifies </w:t>
        </w:r>
        <w:r w:rsidRPr="003F3F11">
          <w:rPr>
            <w:noProof/>
          </w:rPr>
          <w:t xml:space="preserve">the maximum reference index for reference picture list </w:t>
        </w:r>
        <w:r>
          <w:rPr>
            <w:noProof/>
          </w:rPr>
          <w:t>i</w:t>
        </w:r>
        <w:r w:rsidRPr="003F3F11">
          <w:rPr>
            <w:noProof/>
          </w:rPr>
          <w:t xml:space="preserve"> that may be used to decode the slice.</w:t>
        </w:r>
        <w:r>
          <w:rPr>
            <w:noProof/>
          </w:rPr>
          <w:t xml:space="preserve"> When the value of NumRefIdxActive[ i ] is equal to 0, no </w:t>
        </w:r>
        <w:r w:rsidRPr="003F3F11">
          <w:rPr>
            <w:noProof/>
          </w:rPr>
          <w:t xml:space="preserve">reference index for reference picture list </w:t>
        </w:r>
        <w:r>
          <w:rPr>
            <w:noProof/>
          </w:rPr>
          <w:t>i</w:t>
        </w:r>
        <w:r w:rsidRPr="003F3F11">
          <w:rPr>
            <w:noProof/>
          </w:rPr>
          <w:t xml:space="preserve"> may be used to decode the slice</w:t>
        </w:r>
        <w:r>
          <w:rPr>
            <w:noProof/>
          </w:rPr>
          <w:t>.</w:t>
        </w:r>
      </w:ins>
    </w:p>
    <w:p w14:paraId="776AED50" w14:textId="77777777" w:rsidR="00E63C3D" w:rsidRDefault="00E63C3D" w:rsidP="00E63C3D">
      <w:pPr>
        <w:rPr>
          <w:ins w:id="1489" w:author="Ye-Kui Wang" w:date="2018-09-22T11:20:00Z"/>
          <w:noProof/>
        </w:rPr>
      </w:pPr>
      <w:ins w:id="1490" w:author="Ye-Kui Wang" w:date="2018-09-22T11:20:00Z">
        <w:r>
          <w:rPr>
            <w:noProof/>
          </w:rPr>
          <w:t>For i equal to 0 or 1, w</w:t>
        </w:r>
        <w:r w:rsidRPr="003F3F11">
          <w:rPr>
            <w:noProof/>
          </w:rPr>
          <w:t>hen the current slice is a B slice and num_ref_idx_active_override_flag</w:t>
        </w:r>
        <w:r>
          <w:rPr>
            <w:noProof/>
          </w:rPr>
          <w:t xml:space="preserve"> is equal to 0</w:t>
        </w:r>
        <w:r w:rsidRPr="003F3F11">
          <w:rPr>
            <w:noProof/>
          </w:rPr>
          <w:t xml:space="preserve">, </w:t>
        </w:r>
        <w:r>
          <w:rPr>
            <w:noProof/>
          </w:rPr>
          <w:t>NumRefIdxActive[ i ]</w:t>
        </w:r>
        <w:r w:rsidRPr="003F3F11">
          <w:rPr>
            <w:noProof/>
          </w:rPr>
          <w:t xml:space="preserve"> is inferred to be equal to num_ref_idx_default_active_minus1</w:t>
        </w:r>
        <w:r w:rsidRPr="00000E43">
          <w:rPr>
            <w:bCs/>
            <w:noProof/>
          </w:rPr>
          <w:t>[</w:t>
        </w:r>
        <w:r>
          <w:rPr>
            <w:bCs/>
            <w:noProof/>
          </w:rPr>
          <w:t> i </w:t>
        </w:r>
        <w:r w:rsidRPr="00000E43">
          <w:rPr>
            <w:bCs/>
            <w:noProof/>
          </w:rPr>
          <w:t>]</w:t>
        </w:r>
        <w:r>
          <w:rPr>
            <w:bCs/>
            <w:noProof/>
          </w:rPr>
          <w:t> + 1</w:t>
        </w:r>
        <w:r w:rsidRPr="003F3F11">
          <w:rPr>
            <w:noProof/>
          </w:rPr>
          <w:t>.</w:t>
        </w:r>
      </w:ins>
    </w:p>
    <w:p w14:paraId="5C1F2001" w14:textId="77777777" w:rsidR="00E63C3D" w:rsidRDefault="00E63C3D" w:rsidP="00E63C3D">
      <w:pPr>
        <w:rPr>
          <w:ins w:id="1491" w:author="Ye-Kui Wang" w:date="2018-09-22T11:20:00Z"/>
          <w:noProof/>
        </w:rPr>
      </w:pPr>
      <w:ins w:id="1492" w:author="Ye-Kui Wang" w:date="2018-09-22T11:20:00Z">
        <w:r w:rsidRPr="003F3F11">
          <w:rPr>
            <w:noProof/>
          </w:rPr>
          <w:t>When the current slice is a P slice and num_ref_idx_active_override_flag</w:t>
        </w:r>
        <w:r>
          <w:rPr>
            <w:noProof/>
          </w:rPr>
          <w:t xml:space="preserve"> is equal to 0</w:t>
        </w:r>
        <w:r w:rsidRPr="003F3F11">
          <w:rPr>
            <w:noProof/>
          </w:rPr>
          <w:t xml:space="preserve">, </w:t>
        </w:r>
        <w:r>
          <w:rPr>
            <w:noProof/>
          </w:rPr>
          <w:t>NumRefIdxActive[ 0 ]</w:t>
        </w:r>
        <w:r w:rsidRPr="003F3F11">
          <w:rPr>
            <w:noProof/>
          </w:rPr>
          <w:t xml:space="preserve"> is inferred to be equal to num_ref_idx_default_active_minus1</w:t>
        </w:r>
        <w:r w:rsidRPr="00000E43">
          <w:rPr>
            <w:bCs/>
            <w:noProof/>
          </w:rPr>
          <w:t>[</w:t>
        </w:r>
        <w:r>
          <w:rPr>
            <w:bCs/>
            <w:noProof/>
          </w:rPr>
          <w:t> 0 </w:t>
        </w:r>
        <w:r w:rsidRPr="00000E43">
          <w:rPr>
            <w:bCs/>
            <w:noProof/>
          </w:rPr>
          <w:t>]</w:t>
        </w:r>
        <w:r>
          <w:rPr>
            <w:bCs/>
            <w:noProof/>
          </w:rPr>
          <w:t> + 1</w:t>
        </w:r>
        <w:r w:rsidRPr="003F3F11">
          <w:rPr>
            <w:noProof/>
          </w:rPr>
          <w:t>.</w:t>
        </w:r>
      </w:ins>
    </w:p>
    <w:p w14:paraId="311BAFA4" w14:textId="77777777" w:rsidR="00E63C3D" w:rsidRDefault="00E63C3D" w:rsidP="00E63C3D">
      <w:pPr>
        <w:rPr>
          <w:ins w:id="1493" w:author="Ye-Kui Wang" w:date="2018-09-22T11:20:00Z"/>
          <w:noProof/>
        </w:rPr>
      </w:pPr>
      <w:ins w:id="1494" w:author="Ye-Kui Wang" w:date="2018-09-22T11:20:00Z">
        <w:r w:rsidRPr="003F3F11">
          <w:rPr>
            <w:noProof/>
          </w:rPr>
          <w:t xml:space="preserve">When the current slice is a </w:t>
        </w:r>
        <w:r>
          <w:rPr>
            <w:noProof/>
          </w:rPr>
          <w:t>P</w:t>
        </w:r>
        <w:r w:rsidRPr="003F3F11">
          <w:rPr>
            <w:noProof/>
          </w:rPr>
          <w:t xml:space="preserve"> slice, </w:t>
        </w:r>
        <w:r>
          <w:rPr>
            <w:noProof/>
          </w:rPr>
          <w:t>NumRefIdxActive</w:t>
        </w:r>
        <w:r w:rsidRPr="00000E43">
          <w:rPr>
            <w:bCs/>
            <w:noProof/>
          </w:rPr>
          <w:t>[</w:t>
        </w:r>
        <w:r>
          <w:rPr>
            <w:bCs/>
            <w:noProof/>
          </w:rPr>
          <w:t> 1 </w:t>
        </w:r>
        <w:r w:rsidRPr="00000E43">
          <w:rPr>
            <w:bCs/>
            <w:noProof/>
          </w:rPr>
          <w:t>]</w:t>
        </w:r>
        <w:r w:rsidRPr="003F3F11">
          <w:rPr>
            <w:noProof/>
          </w:rPr>
          <w:t xml:space="preserve"> is inferred to be equal to </w:t>
        </w:r>
        <w:r>
          <w:rPr>
            <w:noProof/>
          </w:rPr>
          <w:t>0</w:t>
        </w:r>
        <w:r w:rsidRPr="003F3F11">
          <w:rPr>
            <w:noProof/>
          </w:rPr>
          <w:t>.</w:t>
        </w:r>
      </w:ins>
    </w:p>
    <w:p w14:paraId="0E2DE1ED" w14:textId="77777777" w:rsidR="00E63C3D" w:rsidRPr="003F3F11" w:rsidRDefault="00E63C3D" w:rsidP="00E63C3D">
      <w:pPr>
        <w:rPr>
          <w:ins w:id="1495" w:author="Ye-Kui Wang" w:date="2018-09-22T11:20:00Z"/>
          <w:noProof/>
        </w:rPr>
      </w:pPr>
      <w:ins w:id="1496" w:author="Ye-Kui Wang" w:date="2018-09-22T11:20:00Z">
        <w:r w:rsidRPr="003F3F11">
          <w:rPr>
            <w:noProof/>
          </w:rPr>
          <w:t>When the current slice is a</w:t>
        </w:r>
        <w:r>
          <w:rPr>
            <w:noProof/>
          </w:rPr>
          <w:t>n I</w:t>
        </w:r>
        <w:r w:rsidRPr="003F3F11">
          <w:rPr>
            <w:noProof/>
          </w:rPr>
          <w:t xml:space="preserve"> slice</w:t>
        </w:r>
        <w:r>
          <w:rPr>
            <w:noProof/>
          </w:rPr>
          <w:t>,</w:t>
        </w:r>
        <w:r w:rsidRPr="003F3F11">
          <w:rPr>
            <w:noProof/>
          </w:rPr>
          <w:t xml:space="preserve"> </w:t>
        </w:r>
        <w:r>
          <w:rPr>
            <w:noProof/>
          </w:rPr>
          <w:t>both NumRefIdxActive</w:t>
        </w:r>
        <w:r w:rsidRPr="00000E43">
          <w:rPr>
            <w:bCs/>
            <w:noProof/>
          </w:rPr>
          <w:t>[</w:t>
        </w:r>
        <w:r>
          <w:rPr>
            <w:bCs/>
            <w:noProof/>
          </w:rPr>
          <w:t> 0 </w:t>
        </w:r>
        <w:r w:rsidRPr="00000E43">
          <w:rPr>
            <w:bCs/>
            <w:noProof/>
          </w:rPr>
          <w:t>]</w:t>
        </w:r>
        <w:r>
          <w:rPr>
            <w:bCs/>
            <w:noProof/>
          </w:rPr>
          <w:t xml:space="preserve"> and </w:t>
        </w:r>
        <w:r>
          <w:rPr>
            <w:noProof/>
          </w:rPr>
          <w:t>NumRefIdxActive</w:t>
        </w:r>
        <w:r w:rsidRPr="00000E43">
          <w:rPr>
            <w:bCs/>
            <w:noProof/>
          </w:rPr>
          <w:t>[</w:t>
        </w:r>
        <w:r>
          <w:rPr>
            <w:bCs/>
            <w:noProof/>
          </w:rPr>
          <w:t> 1 </w:t>
        </w:r>
        <w:r w:rsidRPr="00000E43">
          <w:rPr>
            <w:bCs/>
            <w:noProof/>
          </w:rPr>
          <w:t>]</w:t>
        </w:r>
        <w:r>
          <w:rPr>
            <w:bCs/>
            <w:noProof/>
          </w:rPr>
          <w:t xml:space="preserve"> are</w:t>
        </w:r>
        <w:r w:rsidRPr="003F3F11">
          <w:rPr>
            <w:noProof/>
          </w:rPr>
          <w:t xml:space="preserve"> inferred to be equal to </w:t>
        </w:r>
        <w:r>
          <w:rPr>
            <w:noProof/>
          </w:rPr>
          <w:t>0</w:t>
        </w:r>
        <w:r w:rsidRPr="003F3F11">
          <w:rPr>
            <w:noProof/>
          </w:rPr>
          <w:t>.</w:t>
        </w:r>
      </w:ins>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lastRenderedPageBreak/>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lastRenderedPageBreak/>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lastRenderedPageBreak/>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B413D21" w:rsidR="0009287E" w:rsidRDefault="0009287E" w:rsidP="00333CFB">
      <w:pPr>
        <w:rPr>
          <w:ins w:id="1497" w:author="Ye-Kui Wang" w:date="2018-09-22T11:21:00Z"/>
          <w:lang w:val="en-CA"/>
        </w:rPr>
      </w:pPr>
    </w:p>
    <w:p w14:paraId="263BABE4" w14:textId="77777777" w:rsidR="00E63C3D" w:rsidRPr="003F3F11" w:rsidRDefault="00E63C3D" w:rsidP="00E63C3D">
      <w:pPr>
        <w:pStyle w:val="Heading3"/>
        <w:rPr>
          <w:ins w:id="1498" w:author="Ye-Kui Wang" w:date="2018-09-22T11:21:00Z"/>
          <w:noProof/>
        </w:rPr>
      </w:pPr>
      <w:bookmarkStart w:id="1499" w:name="_Ref398990124"/>
      <w:bookmarkStart w:id="1500" w:name="_Toc415475878"/>
      <w:bookmarkStart w:id="1501" w:name="_Toc423599153"/>
      <w:bookmarkStart w:id="1502" w:name="_Toc423601657"/>
      <w:bookmarkStart w:id="1503" w:name="_Toc501130176"/>
      <w:bookmarkStart w:id="1504" w:name="_Toc503777880"/>
      <w:ins w:id="1505" w:author="Ye-Kui Wang" w:date="2018-09-22T11:21:00Z">
        <w:r>
          <w:rPr>
            <w:noProof/>
          </w:rPr>
          <w:t>R</w:t>
        </w:r>
        <w:r w:rsidRPr="003F3F11">
          <w:rPr>
            <w:noProof/>
          </w:rPr>
          <w:t xml:space="preserve">eference picture </w:t>
        </w:r>
        <w:r>
          <w:rPr>
            <w:noProof/>
          </w:rPr>
          <w:t xml:space="preserve">list structure </w:t>
        </w:r>
        <w:r w:rsidRPr="003F3F11">
          <w:rPr>
            <w:noProof/>
          </w:rPr>
          <w:t>semantics</w:t>
        </w:r>
        <w:bookmarkEnd w:id="1499"/>
        <w:bookmarkEnd w:id="1500"/>
        <w:bookmarkEnd w:id="1501"/>
        <w:bookmarkEnd w:id="1502"/>
        <w:bookmarkEnd w:id="1503"/>
        <w:bookmarkEnd w:id="1504"/>
      </w:ins>
    </w:p>
    <w:p w14:paraId="5A3E0459" w14:textId="7E6D379C" w:rsidR="00E63C3D" w:rsidRPr="003F3F11" w:rsidRDefault="00E63C3D" w:rsidP="00E63C3D">
      <w:pPr>
        <w:rPr>
          <w:ins w:id="1506" w:author="Ye-Kui Wang" w:date="2018-09-22T11:21:00Z"/>
          <w:noProof/>
        </w:rPr>
      </w:pPr>
      <w:ins w:id="1507" w:author="Ye-Kui Wang" w:date="2018-09-22T11:21:00Z">
        <w:r w:rsidRPr="003F3F11">
          <w:rPr>
            <w:noProof/>
          </w:rPr>
          <w:t xml:space="preserve">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08" w:author="Ye-Kui Wang noLTRP d00" w:date="2018-12-18T21:14: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w:t>
        </w:r>
        <w:r w:rsidRPr="003F3F11">
          <w:rPr>
            <w:noProof/>
          </w:rPr>
          <w:t xml:space="preserve"> may be present in an SPS or in a slice header. Depending on whether the syntax structure is included in a slice header or an SPS, the following applies:</w:t>
        </w:r>
      </w:ins>
    </w:p>
    <w:p w14:paraId="1839B5DB" w14:textId="6F5F597A" w:rsidR="00E63C3D" w:rsidRPr="003F3F11" w:rsidRDefault="00E63C3D" w:rsidP="00E63C3D">
      <w:pPr>
        <w:pStyle w:val="enumlev1"/>
        <w:spacing w:before="136"/>
        <w:ind w:left="403" w:hanging="403"/>
        <w:rPr>
          <w:ins w:id="1509" w:author="Ye-Kui Wang" w:date="2018-09-22T11:21:00Z"/>
          <w:bCs/>
          <w:noProof/>
        </w:rPr>
      </w:pPr>
      <w:ins w:id="1510" w:author="Ye-Kui Wang" w:date="2018-09-22T11:21:00Z">
        <w:r w:rsidRPr="003F3F11">
          <w:rPr>
            <w:noProof/>
          </w:rPr>
          <w:t>–</w:t>
        </w:r>
        <w:r w:rsidRPr="003F3F11">
          <w:rPr>
            <w:noProof/>
          </w:rPr>
          <w:tab/>
          <w:t xml:space="preserve">If present in a slice header,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11" w:author="Ye-Kui Wang noLTRP d00" w:date="2018-12-18T21:14: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 specifies </w:t>
        </w:r>
        <w:r>
          <w:rPr>
            <w:bCs/>
            <w:noProof/>
          </w:rPr>
          <w:t>reference picture list listIdx</w:t>
        </w:r>
        <w:r w:rsidDel="003E380B">
          <w:rPr>
            <w:bCs/>
            <w:noProof/>
          </w:rPr>
          <w:t xml:space="preserve"> </w:t>
        </w:r>
        <w:r w:rsidRPr="003F3F11">
          <w:rPr>
            <w:bCs/>
            <w:noProof/>
          </w:rPr>
          <w:t>of the current picture (the picture containing the slice)</w:t>
        </w:r>
        <w:r>
          <w:rPr>
            <w:bCs/>
            <w:noProof/>
          </w:rPr>
          <w:t>.</w:t>
        </w:r>
      </w:ins>
    </w:p>
    <w:p w14:paraId="79025F22" w14:textId="1430776B" w:rsidR="00E63C3D" w:rsidRPr="003F3F11" w:rsidRDefault="00E63C3D" w:rsidP="00E63C3D">
      <w:pPr>
        <w:pStyle w:val="enumlev1"/>
        <w:spacing w:before="136"/>
        <w:ind w:left="403" w:hanging="403"/>
        <w:rPr>
          <w:ins w:id="1512" w:author="Ye-Kui Wang" w:date="2018-09-22T11:21:00Z"/>
          <w:b/>
          <w:bCs/>
          <w:noProof/>
        </w:rPr>
      </w:pPr>
      <w:ins w:id="1513" w:author="Ye-Kui Wang" w:date="2018-09-22T11:21:00Z">
        <w:r w:rsidRPr="003F3F11">
          <w:rPr>
            <w:noProof/>
          </w:rPr>
          <w:t>–</w:t>
        </w:r>
        <w:r w:rsidRPr="003F3F11">
          <w:rPr>
            <w:noProof/>
          </w:rPr>
          <w:tab/>
          <w:t xml:space="preserve">Otherwise (present in an SPS),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14" w:author="Ye-Kui Wang noLTRP d00" w:date="2018-12-18T21:14: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 specifies a candidate </w:t>
        </w:r>
        <w:r>
          <w:rPr>
            <w:bCs/>
            <w:noProof/>
          </w:rPr>
          <w:t>for reference picture list listIdx</w:t>
        </w:r>
        <w:r w:rsidRPr="003F3F11">
          <w:rPr>
            <w:bCs/>
            <w:noProof/>
          </w:rPr>
          <w:t xml:space="preserve">, and </w:t>
        </w:r>
        <w:r w:rsidRPr="003F3F11">
          <w:rPr>
            <w:noProof/>
          </w:rPr>
          <w:t xml:space="preserve">the term "the current picture" in the semantics specified in the remainder of this clause refers to each picture that </w:t>
        </w:r>
        <w:r>
          <w:rPr>
            <w:noProof/>
          </w:rPr>
          <w:t xml:space="preserve">1) </w:t>
        </w:r>
        <w:r w:rsidRPr="003F3F11">
          <w:rPr>
            <w:noProof/>
          </w:rPr>
          <w:t xml:space="preserve">has </w:t>
        </w:r>
        <w:r>
          <w:rPr>
            <w:noProof/>
          </w:rPr>
          <w:t xml:space="preserve">one or more slices containing </w:t>
        </w:r>
        <w:r w:rsidRPr="0063756A">
          <w:rPr>
            <w:noProof/>
          </w:rPr>
          <w:t>ref_pic_list_idx</w:t>
        </w:r>
        <w:r>
          <w:rPr>
            <w:noProof/>
          </w:rPr>
          <w:t>[ listIdx ]</w:t>
        </w:r>
        <w:r w:rsidRPr="0063756A">
          <w:rPr>
            <w:noProof/>
          </w:rPr>
          <w:t xml:space="preserve"> </w:t>
        </w:r>
        <w:r>
          <w:rPr>
            <w:noProof/>
          </w:rPr>
          <w:t xml:space="preserve">equal to an index </w:t>
        </w:r>
        <w:r w:rsidRPr="003F3F11">
          <w:rPr>
            <w:bCs/>
            <w:noProof/>
          </w:rPr>
          <w:t xml:space="preserve">into the list of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15" w:author="Ye-Kui Wang noLTRP d00" w:date="2018-12-18T21:15: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structures included in the </w:t>
        </w:r>
        <w:r>
          <w:rPr>
            <w:bCs/>
            <w:noProof/>
          </w:rPr>
          <w:t>SPS, and</w:t>
        </w:r>
        <w:r w:rsidRPr="003F3F11">
          <w:rPr>
            <w:noProof/>
          </w:rPr>
          <w:t xml:space="preserve"> </w:t>
        </w:r>
        <w:r>
          <w:rPr>
            <w:noProof/>
          </w:rPr>
          <w:t xml:space="preserve">2) is in a CVS that </w:t>
        </w:r>
        <w:r w:rsidRPr="003F3F11">
          <w:rPr>
            <w:noProof/>
          </w:rPr>
          <w:t>has the SPS as the active SPS.</w:t>
        </w:r>
      </w:ins>
    </w:p>
    <w:p w14:paraId="6B088D9D" w14:textId="2C4691A7" w:rsidR="00E63C3D" w:rsidDel="0069191E" w:rsidRDefault="00E63C3D" w:rsidP="00E63C3D">
      <w:pPr>
        <w:rPr>
          <w:ins w:id="1516" w:author="Ye-Kui Wang" w:date="2018-09-22T11:21:00Z"/>
          <w:del w:id="1517" w:author="Ye-Kui Wang noLTRP d00" w:date="2018-12-18T21:17:00Z"/>
          <w:bCs/>
          <w:noProof/>
        </w:rPr>
      </w:pPr>
      <w:ins w:id="1518" w:author="Ye-Kui Wang" w:date="2018-09-22T11:21:00Z">
        <w:r>
          <w:rPr>
            <w:b/>
            <w:noProof/>
          </w:rPr>
          <w:t>num_</w:t>
        </w:r>
      </w:ins>
      <w:ins w:id="1519" w:author="Ye-Kui Wang noLTRP d00" w:date="2018-12-18T21:16:00Z">
        <w:r w:rsidR="000975E8">
          <w:rPr>
            <w:b/>
            <w:noProof/>
          </w:rPr>
          <w:t>ref</w:t>
        </w:r>
      </w:ins>
      <w:ins w:id="1520" w:author="Ye-Kui Wang" w:date="2018-09-22T11:21:00Z">
        <w:del w:id="1521" w:author="Ye-Kui Wang noLTRP d00" w:date="2018-12-18T21:16:00Z">
          <w:r w:rsidDel="000975E8">
            <w:rPr>
              <w:b/>
              <w:noProof/>
            </w:rPr>
            <w:delText>strp</w:delText>
          </w:r>
        </w:del>
        <w:r>
          <w:rPr>
            <w:b/>
            <w:noProof/>
          </w:rPr>
          <w:t>_entries</w:t>
        </w:r>
        <w:r w:rsidRPr="00000E43">
          <w:rPr>
            <w:bCs/>
            <w:noProof/>
          </w:rPr>
          <w:t>[</w:t>
        </w:r>
        <w:r>
          <w:rPr>
            <w:bCs/>
            <w:noProof/>
          </w:rPr>
          <w:t> listIdx </w:t>
        </w:r>
        <w:r w:rsidRPr="00000E43">
          <w:rPr>
            <w:bCs/>
            <w:noProof/>
          </w:rPr>
          <w:t>]</w:t>
        </w:r>
        <w:r>
          <w:rPr>
            <w:bCs/>
            <w:noProof/>
          </w:rPr>
          <w:t>[ rplsIdx ]</w:t>
        </w:r>
        <w:r w:rsidRPr="003F3F11">
          <w:rPr>
            <w:bCs/>
            <w:noProof/>
          </w:rPr>
          <w:t xml:space="preserve"> specifies</w:t>
        </w:r>
        <w:r>
          <w:rPr>
            <w:bCs/>
            <w:noProof/>
          </w:rPr>
          <w:t xml:space="preserve"> the number of </w:t>
        </w:r>
        <w:del w:id="1522" w:author="Ye-Kui Wang noLTRP d00" w:date="2018-12-18T21:16:00Z">
          <w:r w:rsidDel="000975E8">
            <w:rPr>
              <w:bCs/>
              <w:noProof/>
            </w:rPr>
            <w:delText xml:space="preserve">STRP </w:delText>
          </w:r>
        </w:del>
        <w:r>
          <w:rPr>
            <w:bCs/>
            <w:noProof/>
          </w:rPr>
          <w:t xml:space="preserve">entries in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del w:id="1523" w:author="Ye-Kui Wang noLTRP d00" w:date="2018-12-18T21:16:00Z">
          <w:r w:rsidDel="000975E8">
            <w:rPr>
              <w:bCs/>
              <w:noProof/>
            </w:rPr>
            <w:delText>, ltrpF</w:delText>
          </w:r>
          <w:r w:rsidRPr="001D7E3A" w:rsidDel="000975E8">
            <w:rPr>
              <w:noProof/>
            </w:rPr>
            <w:delText>lag</w:delText>
          </w:r>
        </w:del>
        <w:r w:rsidRPr="003F3F11">
          <w:rPr>
            <w:bCs/>
            <w:noProof/>
          </w:rPr>
          <w:t> </w:t>
        </w:r>
        <w:r w:rsidRPr="003F3F11">
          <w:rPr>
            <w:noProof/>
            <w:lang w:eastAsia="ko-KR"/>
          </w:rPr>
          <w:t>)</w:t>
        </w:r>
        <w:r w:rsidRPr="003F3F11">
          <w:rPr>
            <w:bCs/>
            <w:noProof/>
          </w:rPr>
          <w:t xml:space="preserve"> syntax structure</w:t>
        </w:r>
        <w:r>
          <w:rPr>
            <w:bCs/>
            <w:noProof/>
          </w:rPr>
          <w:t>.</w:t>
        </w:r>
      </w:ins>
      <w:ins w:id="1524" w:author="Ye-Kui Wang noLTRP d00" w:date="2018-12-18T21:17:00Z">
        <w:r w:rsidR="0069191E">
          <w:rPr>
            <w:bCs/>
            <w:noProof/>
          </w:rPr>
          <w:t xml:space="preserve"> </w:t>
        </w:r>
      </w:ins>
    </w:p>
    <w:p w14:paraId="422DC063" w14:textId="0313493E" w:rsidR="00E63C3D" w:rsidDel="0069191E" w:rsidRDefault="00E63C3D" w:rsidP="00E63C3D">
      <w:pPr>
        <w:rPr>
          <w:ins w:id="1525" w:author="Ye-Kui Wang" w:date="2018-09-22T11:21:00Z"/>
          <w:del w:id="1526" w:author="Ye-Kui Wang noLTRP d00" w:date="2018-12-18T21:17:00Z"/>
          <w:bCs/>
          <w:noProof/>
        </w:rPr>
      </w:pPr>
      <w:ins w:id="1527" w:author="Ye-Kui Wang" w:date="2018-09-22T11:21:00Z">
        <w:del w:id="1528" w:author="Ye-Kui Wang noLTRP d00" w:date="2018-12-18T21:17:00Z">
          <w:r w:rsidDel="0069191E">
            <w:rPr>
              <w:b/>
              <w:noProof/>
            </w:rPr>
            <w:delText>num_ltrp_entries</w:delText>
          </w:r>
          <w:r w:rsidRPr="00000E43" w:rsidDel="0069191E">
            <w:rPr>
              <w:bCs/>
              <w:noProof/>
            </w:rPr>
            <w:delText>[</w:delText>
          </w:r>
          <w:r w:rsidDel="0069191E">
            <w:rPr>
              <w:bCs/>
              <w:noProof/>
            </w:rPr>
            <w:delText> listIdx </w:delText>
          </w:r>
          <w:r w:rsidRPr="00000E43" w:rsidDel="0069191E">
            <w:rPr>
              <w:bCs/>
              <w:noProof/>
            </w:rPr>
            <w:delText>]</w:delText>
          </w:r>
          <w:r w:rsidDel="0069191E">
            <w:rPr>
              <w:bCs/>
              <w:noProof/>
            </w:rPr>
            <w:delText>[ rplsIdx ]</w:delText>
          </w:r>
          <w:r w:rsidRPr="003F3F11" w:rsidDel="0069191E">
            <w:rPr>
              <w:bCs/>
              <w:noProof/>
            </w:rPr>
            <w:delText xml:space="preserve"> specifies</w:delText>
          </w:r>
          <w:r w:rsidDel="0069191E">
            <w:rPr>
              <w:bCs/>
              <w:noProof/>
            </w:rPr>
            <w:delText xml:space="preserve"> the number of LTRP entries in the </w:delText>
          </w:r>
          <w:r w:rsidRPr="003F3F11" w:rsidDel="0069191E">
            <w:rPr>
              <w:noProof/>
              <w:lang w:eastAsia="ko-KR"/>
            </w:rPr>
            <w:delText>ref_pic_</w:delText>
          </w:r>
          <w:r w:rsidDel="0069191E">
            <w:rPr>
              <w:noProof/>
              <w:lang w:eastAsia="ko-KR"/>
            </w:rPr>
            <w:delText>list_struct</w:delText>
          </w:r>
          <w:r w:rsidRPr="003F3F11" w:rsidDel="0069191E">
            <w:rPr>
              <w:noProof/>
              <w:lang w:eastAsia="ko-KR"/>
            </w:rPr>
            <w:delText>( </w:delText>
          </w:r>
          <w:r w:rsidDel="0069191E">
            <w:rPr>
              <w:bCs/>
              <w:noProof/>
            </w:rPr>
            <w:delText>listIdx</w:delText>
          </w:r>
          <w:r w:rsidDel="0069191E">
            <w:rPr>
              <w:noProof/>
              <w:lang w:eastAsia="ko-KR"/>
            </w:rPr>
            <w:delText>, rplsIdx</w:delText>
          </w:r>
          <w:r w:rsidDel="0069191E">
            <w:rPr>
              <w:bCs/>
              <w:noProof/>
            </w:rPr>
            <w:delText>, ltrpF</w:delText>
          </w:r>
          <w:r w:rsidRPr="001D7E3A" w:rsidDel="0069191E">
            <w:rPr>
              <w:noProof/>
            </w:rPr>
            <w:delText>lag</w:delText>
          </w:r>
          <w:r w:rsidRPr="003F3F11" w:rsidDel="0069191E">
            <w:rPr>
              <w:bCs/>
              <w:noProof/>
            </w:rPr>
            <w:delText> </w:delText>
          </w:r>
          <w:r w:rsidRPr="003F3F11" w:rsidDel="0069191E">
            <w:rPr>
              <w:noProof/>
              <w:lang w:eastAsia="ko-KR"/>
            </w:rPr>
            <w:delText>)</w:delText>
          </w:r>
          <w:r w:rsidRPr="003F3F11" w:rsidDel="0069191E">
            <w:rPr>
              <w:bCs/>
              <w:noProof/>
            </w:rPr>
            <w:delText xml:space="preserve"> syntax structure</w:delText>
          </w:r>
          <w:r w:rsidDel="0069191E">
            <w:rPr>
              <w:bCs/>
              <w:noProof/>
            </w:rPr>
            <w:delText xml:space="preserve">. When not present, the value of </w:delText>
          </w:r>
          <w:r w:rsidDel="0069191E">
            <w:rPr>
              <w:noProof/>
            </w:rPr>
            <w:delText>num_ltrp_entries</w:delText>
          </w:r>
          <w:r w:rsidRPr="00000E43" w:rsidDel="0069191E">
            <w:rPr>
              <w:bCs/>
              <w:noProof/>
            </w:rPr>
            <w:delText>[</w:delText>
          </w:r>
          <w:r w:rsidDel="0069191E">
            <w:rPr>
              <w:bCs/>
              <w:noProof/>
            </w:rPr>
            <w:delText> listIdx </w:delText>
          </w:r>
          <w:r w:rsidRPr="00000E43" w:rsidDel="0069191E">
            <w:rPr>
              <w:bCs/>
              <w:noProof/>
            </w:rPr>
            <w:delText>]</w:delText>
          </w:r>
          <w:r w:rsidDel="0069191E">
            <w:rPr>
              <w:bCs/>
              <w:noProof/>
            </w:rPr>
            <w:delText>[ rplsIdx ] is inferred to be equal to 0.</w:delText>
          </w:r>
        </w:del>
      </w:ins>
    </w:p>
    <w:p w14:paraId="703A75A5" w14:textId="63C821B6" w:rsidR="00E63C3D" w:rsidDel="0069191E" w:rsidRDefault="00E63C3D" w:rsidP="00E63C3D">
      <w:pPr>
        <w:rPr>
          <w:ins w:id="1529" w:author="Ye-Kui Wang" w:date="2018-09-22T11:21:00Z"/>
          <w:del w:id="1530" w:author="Ye-Kui Wang noLTRP d00" w:date="2018-12-18T21:17:00Z"/>
          <w:bCs/>
          <w:noProof/>
        </w:rPr>
      </w:pPr>
      <w:ins w:id="1531" w:author="Ye-Kui Wang" w:date="2018-09-22T11:21:00Z">
        <w:del w:id="1532" w:author="Ye-Kui Wang noLTRP d00" w:date="2018-12-18T21:17:00Z">
          <w:r w:rsidDel="0069191E">
            <w:rPr>
              <w:bCs/>
              <w:noProof/>
            </w:rPr>
            <w:delText>The variable NumEntriesInList</w:delText>
          </w:r>
          <w:r w:rsidRPr="00000E43" w:rsidDel="0069191E">
            <w:rPr>
              <w:bCs/>
              <w:noProof/>
            </w:rPr>
            <w:delText>[</w:delText>
          </w:r>
          <w:r w:rsidDel="0069191E">
            <w:rPr>
              <w:bCs/>
              <w:noProof/>
            </w:rPr>
            <w:delText> listIdx </w:delText>
          </w:r>
          <w:r w:rsidRPr="00000E43" w:rsidDel="0069191E">
            <w:rPr>
              <w:bCs/>
              <w:noProof/>
            </w:rPr>
            <w:delText>]</w:delText>
          </w:r>
          <w:r w:rsidDel="0069191E">
            <w:rPr>
              <w:bCs/>
              <w:noProof/>
            </w:rPr>
            <w:delText>[ rplsIdx ] is derived as follows:</w:delText>
          </w:r>
        </w:del>
      </w:ins>
    </w:p>
    <w:p w14:paraId="0DC0396C" w14:textId="14D713EC" w:rsidR="00E63C3D" w:rsidRPr="00333CFB" w:rsidDel="0069191E" w:rsidRDefault="00E63C3D" w:rsidP="00E63C3D">
      <w:pPr>
        <w:pStyle w:val="Equation"/>
        <w:tabs>
          <w:tab w:val="left" w:pos="1170"/>
          <w:tab w:val="left" w:pos="1890"/>
        </w:tabs>
        <w:spacing w:after="0"/>
        <w:ind w:left="794"/>
        <w:rPr>
          <w:ins w:id="1533" w:author="Ye-Kui Wang" w:date="2018-09-22T11:21:00Z"/>
          <w:del w:id="1534" w:author="Ye-Kui Wang noLTRP d00" w:date="2018-12-18T21:17:00Z"/>
          <w:noProof/>
        </w:rPr>
      </w:pPr>
      <w:ins w:id="1535" w:author="Ye-Kui Wang" w:date="2018-09-22T11:21:00Z">
        <w:del w:id="1536" w:author="Ye-Kui Wang noLTRP d00" w:date="2018-12-18T21:17:00Z">
          <w:r w:rsidDel="0069191E">
            <w:rPr>
              <w:bCs/>
              <w:noProof/>
            </w:rPr>
            <w:delText>NumEntriesInList</w:delText>
          </w:r>
          <w:r w:rsidRPr="00000E43" w:rsidDel="0069191E">
            <w:rPr>
              <w:bCs/>
              <w:noProof/>
            </w:rPr>
            <w:delText>[</w:delText>
          </w:r>
          <w:r w:rsidDel="0069191E">
            <w:rPr>
              <w:bCs/>
              <w:noProof/>
            </w:rPr>
            <w:delText> listIdx </w:delText>
          </w:r>
          <w:r w:rsidRPr="00000E43" w:rsidDel="0069191E">
            <w:rPr>
              <w:bCs/>
              <w:noProof/>
            </w:rPr>
            <w:delText>]</w:delText>
          </w:r>
          <w:r w:rsidDel="0069191E">
            <w:rPr>
              <w:bCs/>
              <w:noProof/>
            </w:rPr>
            <w:delText>[ rplsIdx ] = num_strp_entries</w:delText>
          </w:r>
          <w:r w:rsidRPr="00000E43" w:rsidDel="0069191E">
            <w:rPr>
              <w:bCs/>
              <w:noProof/>
            </w:rPr>
            <w:delText>[</w:delText>
          </w:r>
          <w:r w:rsidDel="0069191E">
            <w:rPr>
              <w:bCs/>
              <w:noProof/>
            </w:rPr>
            <w:delText> listIdx </w:delText>
          </w:r>
          <w:r w:rsidRPr="00000E43" w:rsidDel="0069191E">
            <w:rPr>
              <w:bCs/>
              <w:noProof/>
            </w:rPr>
            <w:delText>]</w:delText>
          </w:r>
          <w:r w:rsidDel="0069191E">
            <w:rPr>
              <w:bCs/>
              <w:noProof/>
            </w:rPr>
            <w:delText>[ rplsIdx ] +</w:delText>
          </w:r>
          <w:r w:rsidDel="0069191E">
            <w:rPr>
              <w:bCs/>
              <w:noProof/>
            </w:rPr>
            <w:br/>
          </w:r>
          <w:r w:rsidDel="0069191E">
            <w:rPr>
              <w:bCs/>
              <w:noProof/>
            </w:rPr>
            <w:tab/>
          </w:r>
          <w:r w:rsidDel="0069191E">
            <w:rPr>
              <w:bCs/>
              <w:noProof/>
            </w:rPr>
            <w:tab/>
          </w:r>
          <w:r w:rsidDel="0069191E">
            <w:rPr>
              <w:bCs/>
              <w:noProof/>
            </w:rPr>
            <w:tab/>
            <w:delText>num_ltrp_entries</w:delText>
          </w:r>
          <w:r w:rsidRPr="00000E43" w:rsidDel="0069191E">
            <w:rPr>
              <w:bCs/>
              <w:noProof/>
            </w:rPr>
            <w:delText>[</w:delText>
          </w:r>
          <w:r w:rsidDel="0069191E">
            <w:rPr>
              <w:bCs/>
              <w:noProof/>
            </w:rPr>
            <w:delText> listIdx </w:delText>
          </w:r>
          <w:r w:rsidRPr="00000E43" w:rsidDel="0069191E">
            <w:rPr>
              <w:bCs/>
              <w:noProof/>
            </w:rPr>
            <w:delText>]</w:delText>
          </w:r>
          <w:r w:rsidDel="0069191E">
            <w:rPr>
              <w:bCs/>
              <w:noProof/>
            </w:rPr>
            <w:delText>[ rplsIdx ]</w:delText>
          </w:r>
          <w:r w:rsidDel="0069191E">
            <w:rPr>
              <w:bCs/>
              <w:noProof/>
            </w:rPr>
            <w:tab/>
          </w:r>
          <w:r w:rsidRPr="00901B03" w:rsidDel="0069191E">
            <w:rPr>
              <w:lang w:val="en-CA"/>
            </w:rPr>
            <w:tab/>
            <w:delText>(</w:delText>
          </w:r>
          <w:r w:rsidRPr="00901B03" w:rsidDel="0069191E">
            <w:rPr>
              <w:lang w:val="en-CA"/>
            </w:rPr>
            <w:fldChar w:fldCharType="begin" w:fldLock="1"/>
          </w:r>
          <w:r w:rsidRPr="00901B03" w:rsidDel="0069191E">
            <w:rPr>
              <w:lang w:val="en-CA"/>
            </w:rPr>
            <w:delInstrText xml:space="preserve"> STYLEREF 1 \s </w:delInstrText>
          </w:r>
          <w:r w:rsidRPr="00901B03" w:rsidDel="0069191E">
            <w:rPr>
              <w:lang w:val="en-CA"/>
            </w:rPr>
            <w:fldChar w:fldCharType="separate"/>
          </w:r>
          <w:r w:rsidDel="0069191E">
            <w:rPr>
              <w:noProof/>
              <w:lang w:val="en-CA"/>
            </w:rPr>
            <w:delText>7</w:delText>
          </w:r>
          <w:r w:rsidRPr="00901B03" w:rsidDel="0069191E">
            <w:rPr>
              <w:lang w:val="en-CA"/>
            </w:rPr>
            <w:fldChar w:fldCharType="end"/>
          </w:r>
          <w:r w:rsidRPr="00901B03" w:rsidDel="0069191E">
            <w:rPr>
              <w:lang w:val="en-CA"/>
            </w:rPr>
            <w:noBreakHyphen/>
          </w:r>
          <w:r w:rsidRPr="00901B03" w:rsidDel="0069191E">
            <w:rPr>
              <w:lang w:val="en-CA"/>
            </w:rPr>
            <w:fldChar w:fldCharType="begin" w:fldLock="1"/>
          </w:r>
          <w:r w:rsidRPr="00901B03" w:rsidDel="0069191E">
            <w:rPr>
              <w:lang w:val="en-CA"/>
            </w:rPr>
            <w:delInstrText xml:space="preserve"> SEQ Equation \* ARABIC \s 1 </w:delInstrText>
          </w:r>
          <w:r w:rsidRPr="00901B03" w:rsidDel="0069191E">
            <w:rPr>
              <w:lang w:val="en-CA"/>
            </w:rPr>
            <w:fldChar w:fldCharType="separate"/>
          </w:r>
          <w:r w:rsidDel="0069191E">
            <w:rPr>
              <w:noProof/>
              <w:lang w:val="en-CA"/>
            </w:rPr>
            <w:delText>37</w:delText>
          </w:r>
          <w:r w:rsidRPr="00901B03" w:rsidDel="0069191E">
            <w:rPr>
              <w:lang w:val="en-CA"/>
            </w:rPr>
            <w:fldChar w:fldCharType="end"/>
          </w:r>
          <w:r w:rsidRPr="00901B03" w:rsidDel="0069191E">
            <w:rPr>
              <w:lang w:val="en-CA"/>
            </w:rPr>
            <w:delText>)</w:delText>
          </w:r>
        </w:del>
      </w:ins>
    </w:p>
    <w:p w14:paraId="2267AF17" w14:textId="33A13987" w:rsidR="00E63C3D" w:rsidRDefault="00E63C3D" w:rsidP="00E63C3D">
      <w:pPr>
        <w:rPr>
          <w:ins w:id="1537" w:author="Ye-Kui Wang" w:date="2018-09-22T11:21:00Z"/>
          <w:bCs/>
          <w:noProof/>
        </w:rPr>
      </w:pPr>
      <w:ins w:id="1538" w:author="Ye-Kui Wang" w:date="2018-09-22T11:21:00Z">
        <w:r>
          <w:rPr>
            <w:bCs/>
            <w:noProof/>
          </w:rPr>
          <w:t xml:space="preserve">The value of </w:t>
        </w:r>
      </w:ins>
      <w:ins w:id="1539" w:author="Ye-Kui Wang noLTRP d00" w:date="2018-12-18T21:17:00Z">
        <w:r w:rsidR="0069191E">
          <w:rPr>
            <w:bCs/>
            <w:noProof/>
          </w:rPr>
          <w:t>num_ref_entries</w:t>
        </w:r>
      </w:ins>
      <w:ins w:id="1540" w:author="Ye-Kui Wang" w:date="2018-09-22T11:21:00Z">
        <w:del w:id="1541" w:author="Ye-Kui Wang noLTRP d00" w:date="2018-12-18T21:17:00Z">
          <w:r w:rsidDel="0069191E">
            <w:rPr>
              <w:bCs/>
              <w:noProof/>
            </w:rPr>
            <w:delText>NumEntriesInList</w:delText>
          </w:r>
        </w:del>
        <w:r w:rsidRPr="00000E43">
          <w:rPr>
            <w:bCs/>
            <w:noProof/>
          </w:rPr>
          <w:t>[</w:t>
        </w:r>
        <w:r>
          <w:rPr>
            <w:bCs/>
            <w:noProof/>
          </w:rPr>
          <w:t> listIdx </w:t>
        </w:r>
        <w:r w:rsidRPr="00000E43">
          <w:rPr>
            <w:bCs/>
            <w:noProof/>
          </w:rPr>
          <w:t>]</w:t>
        </w:r>
        <w:r>
          <w:rPr>
            <w:bCs/>
            <w:noProof/>
          </w:rPr>
          <w:t xml:space="preserve">[ rplsIdx ] shall be in the range of 0 to </w:t>
        </w:r>
        <w:r w:rsidRPr="003F3F11">
          <w:rPr>
            <w:bCs/>
            <w:noProof/>
          </w:rPr>
          <w:t>sps_</w:t>
        </w:r>
        <w:r w:rsidRPr="003F3F11">
          <w:rPr>
            <w:noProof/>
          </w:rPr>
          <w:t>max_dec_pic_buffering_minus1</w:t>
        </w:r>
      </w:ins>
      <w:ins w:id="1542" w:author="Ye-Kui Wang d02" w:date="2018-12-18T13:12:00Z">
        <w:r w:rsidR="00F66B60">
          <w:rPr>
            <w:noProof/>
          </w:rPr>
          <w:t> + 1</w:t>
        </w:r>
      </w:ins>
      <w:ins w:id="1543" w:author="Ye-Kui Wang d02" w:date="2018-12-18T13:15:00Z">
        <w:r w:rsidR="00F66B60">
          <w:rPr>
            <w:noProof/>
          </w:rPr>
          <w:t>4</w:t>
        </w:r>
      </w:ins>
      <w:ins w:id="1544" w:author="Ye-Kui Wang" w:date="2018-09-22T11:21:00Z">
        <w:r>
          <w:rPr>
            <w:noProof/>
          </w:rPr>
          <w:t xml:space="preserve">, </w:t>
        </w:r>
        <w:r>
          <w:rPr>
            <w:bCs/>
            <w:noProof/>
          </w:rPr>
          <w:t>inclusive.</w:t>
        </w:r>
      </w:ins>
    </w:p>
    <w:p w14:paraId="78C716A8" w14:textId="16D0B537" w:rsidR="00E63C3D" w:rsidRDefault="0069191E" w:rsidP="00E63C3D">
      <w:pPr>
        <w:rPr>
          <w:ins w:id="1545" w:author="Ye-Kui Wang" w:date="2018-09-22T11:21:00Z"/>
          <w:bCs/>
          <w:noProof/>
        </w:rPr>
      </w:pPr>
      <w:ins w:id="1546" w:author="Ye-Kui Wang noLTRP d00" w:date="2018-12-18T21:17:00Z">
        <w:r>
          <w:rPr>
            <w:b/>
            <w:bCs/>
            <w:noProof/>
          </w:rPr>
          <w:t>a</w:t>
        </w:r>
      </w:ins>
      <w:ins w:id="1547" w:author="Ye-Kui Wang noLTRP d00" w:date="2018-12-18T21:18:00Z">
        <w:r>
          <w:rPr>
            <w:b/>
            <w:bCs/>
            <w:noProof/>
          </w:rPr>
          <w:t>bs</w:t>
        </w:r>
      </w:ins>
      <w:ins w:id="1548" w:author="Ye-Kui Wang" w:date="2018-09-22T11:21:00Z">
        <w:del w:id="1549" w:author="Ye-Kui Wang noLTRP d00" w:date="2018-12-18T21:18:00Z">
          <w:r w:rsidR="00E63C3D" w:rsidRPr="00A82F83" w:rsidDel="0069191E">
            <w:rPr>
              <w:b/>
              <w:bCs/>
              <w:noProof/>
            </w:rPr>
            <w:delText>lt</w:delText>
          </w:r>
        </w:del>
        <w:r w:rsidR="00E63C3D" w:rsidRPr="00A82F83">
          <w:rPr>
            <w:b/>
            <w:bCs/>
            <w:noProof/>
          </w:rPr>
          <w:t>_ref</w:t>
        </w:r>
        <w:del w:id="1550" w:author="Ye-Kui Wang noLTRP d00" w:date="2018-12-18T21:18:00Z">
          <w:r w:rsidR="00E63C3D" w:rsidRPr="00A82F83" w:rsidDel="0069191E">
            <w:rPr>
              <w:b/>
              <w:bCs/>
              <w:noProof/>
            </w:rPr>
            <w:delText>_pic</w:delText>
          </w:r>
        </w:del>
        <w:r w:rsidR="00E63C3D" w:rsidRPr="00A82F83">
          <w:rPr>
            <w:b/>
            <w:bCs/>
            <w:noProof/>
          </w:rPr>
          <w:t>_flag</w:t>
        </w:r>
        <w:r w:rsidR="00E63C3D" w:rsidRPr="00000E43">
          <w:rPr>
            <w:bCs/>
            <w:noProof/>
          </w:rPr>
          <w:t>[</w:t>
        </w:r>
        <w:r w:rsidR="00E63C3D">
          <w:rPr>
            <w:bCs/>
            <w:noProof/>
          </w:rPr>
          <w:t> listIdx </w:t>
        </w:r>
        <w:r w:rsidR="00E63C3D" w:rsidRPr="00000E43">
          <w:rPr>
            <w:bCs/>
            <w:noProof/>
          </w:rPr>
          <w:t>]</w:t>
        </w:r>
        <w:r w:rsidR="00E63C3D">
          <w:rPr>
            <w:bCs/>
            <w:noProof/>
          </w:rPr>
          <w:t>[ rplsIdx ][ i ]</w:t>
        </w:r>
        <w:r w:rsidR="00E63C3D" w:rsidRPr="003F3F11">
          <w:rPr>
            <w:bCs/>
            <w:noProof/>
          </w:rPr>
          <w:t xml:space="preserve"> </w:t>
        </w:r>
        <w:r w:rsidR="00E63C3D">
          <w:rPr>
            <w:bCs/>
            <w:noProof/>
          </w:rPr>
          <w:t xml:space="preserve">equal to 1 </w:t>
        </w:r>
        <w:r w:rsidR="00E63C3D" w:rsidRPr="003F3F11">
          <w:rPr>
            <w:bCs/>
            <w:noProof/>
          </w:rPr>
          <w:t>specifies</w:t>
        </w:r>
        <w:r w:rsidR="00E63C3D">
          <w:rPr>
            <w:bCs/>
            <w:noProof/>
          </w:rPr>
          <w:t xml:space="preserve"> that the </w:t>
        </w:r>
      </w:ins>
      <w:ins w:id="1551" w:author="Ye-Kui Wang noLTRP d00" w:date="2018-12-18T21:19:00Z">
        <w:r>
          <w:rPr>
            <w:bCs/>
            <w:noProof/>
          </w:rPr>
          <w:t xml:space="preserve">syntax element </w:t>
        </w:r>
        <w:r w:rsidRPr="00BF7644">
          <w:rPr>
            <w:bCs/>
            <w:noProof/>
          </w:rPr>
          <w:t>abs_</w:t>
        </w:r>
        <w:r w:rsidRPr="00BF7644">
          <w:rPr>
            <w:noProof/>
          </w:rPr>
          <w:t>delta_poc_</w:t>
        </w:r>
      </w:ins>
      <w:ins w:id="1552" w:author="Ye-Kui Wang noLTRP d00" w:date="2018-12-18T22:01:00Z">
        <w:r w:rsidR="00964C47">
          <w:rPr>
            <w:noProof/>
          </w:rPr>
          <w:t>ref</w:t>
        </w:r>
      </w:ins>
      <w:ins w:id="1553" w:author="Ye-Kui Wang noLTRP d00" w:date="2018-12-18T21:19:00Z">
        <w:r w:rsidRPr="0069191E">
          <w:rPr>
            <w:bCs/>
            <w:noProof/>
          </w:rPr>
          <w:t>[ listIdx ][ rplsIdx ][ i ]</w:t>
        </w:r>
        <w:r>
          <w:rPr>
            <w:bCs/>
            <w:noProof/>
          </w:rPr>
          <w:t xml:space="preserve"> is present</w:t>
        </w:r>
      </w:ins>
      <w:ins w:id="1554" w:author="Ye-Kui Wang" w:date="2018-09-22T11:21:00Z">
        <w:del w:id="1555" w:author="Ye-Kui Wang noLTRP d00" w:date="2018-12-18T21:19:00Z">
          <w:r w:rsidR="00E63C3D" w:rsidDel="0069191E">
            <w:rPr>
              <w:bCs/>
              <w:noProof/>
            </w:rPr>
            <w:delText>i-th entry</w:delText>
          </w:r>
        </w:del>
        <w:r w:rsidR="00E63C3D">
          <w:rPr>
            <w:bCs/>
            <w:noProof/>
          </w:rPr>
          <w:t xml:space="preserve"> in the </w:t>
        </w:r>
        <w:r w:rsidR="00E63C3D" w:rsidRPr="003F3F11">
          <w:rPr>
            <w:noProof/>
            <w:lang w:eastAsia="ko-KR"/>
          </w:rPr>
          <w:t>ref_pic_</w:t>
        </w:r>
        <w:r w:rsidR="00E63C3D">
          <w:rPr>
            <w:noProof/>
            <w:lang w:eastAsia="ko-KR"/>
          </w:rPr>
          <w:t>list_struct</w:t>
        </w:r>
        <w:r w:rsidR="00E63C3D" w:rsidRPr="003F3F11">
          <w:rPr>
            <w:noProof/>
            <w:lang w:eastAsia="ko-KR"/>
          </w:rPr>
          <w:t>( </w:t>
        </w:r>
        <w:r w:rsidR="00E63C3D">
          <w:rPr>
            <w:bCs/>
            <w:noProof/>
          </w:rPr>
          <w:t>listIdx</w:t>
        </w:r>
        <w:r w:rsidR="00E63C3D">
          <w:rPr>
            <w:noProof/>
            <w:lang w:eastAsia="ko-KR"/>
          </w:rPr>
          <w:t>, rplsIdx</w:t>
        </w:r>
        <w:del w:id="1556" w:author="Ye-Kui Wang noLTRP d00" w:date="2018-12-18T21:18:00Z">
          <w:r w:rsidR="00E63C3D" w:rsidDel="0069191E">
            <w:rPr>
              <w:bCs/>
              <w:noProof/>
            </w:rPr>
            <w:delText>, ltrpF</w:delText>
          </w:r>
          <w:r w:rsidR="00E63C3D" w:rsidRPr="001D7E3A" w:rsidDel="0069191E">
            <w:rPr>
              <w:noProof/>
            </w:rPr>
            <w:delText>lag</w:delText>
          </w:r>
        </w:del>
        <w:r w:rsidR="00E63C3D" w:rsidRPr="003F3F11">
          <w:rPr>
            <w:bCs/>
            <w:noProof/>
          </w:rPr>
          <w:t> </w:t>
        </w:r>
        <w:r w:rsidR="00E63C3D" w:rsidRPr="003F3F11">
          <w:rPr>
            <w:noProof/>
            <w:lang w:eastAsia="ko-KR"/>
          </w:rPr>
          <w:t>)</w:t>
        </w:r>
        <w:r w:rsidR="00E63C3D" w:rsidRPr="003F3F11">
          <w:rPr>
            <w:bCs/>
            <w:noProof/>
          </w:rPr>
          <w:t xml:space="preserve"> syntax structure</w:t>
        </w:r>
      </w:ins>
      <w:ins w:id="1557" w:author="Ye-Kui Wang noLTRP d00" w:date="2018-12-18T21:20:00Z">
        <w:r>
          <w:rPr>
            <w:bCs/>
            <w:noProof/>
          </w:rPr>
          <w:t>.</w:t>
        </w:r>
      </w:ins>
      <w:ins w:id="1558" w:author="Ye-Kui Wang" w:date="2018-09-22T11:21:00Z">
        <w:r w:rsidR="00E63C3D">
          <w:rPr>
            <w:bCs/>
            <w:noProof/>
          </w:rPr>
          <w:t xml:space="preserve"> </w:t>
        </w:r>
      </w:ins>
      <w:ins w:id="1559" w:author="Ye-Kui Wang noLTRP d00" w:date="2018-12-18T21:20:00Z">
        <w:r w:rsidRPr="00BF7644">
          <w:rPr>
            <w:bCs/>
            <w:noProof/>
          </w:rPr>
          <w:t>abs_ref_flag</w:t>
        </w:r>
        <w:r w:rsidRPr="00000E43">
          <w:rPr>
            <w:bCs/>
            <w:noProof/>
          </w:rPr>
          <w:t>[</w:t>
        </w:r>
        <w:r>
          <w:rPr>
            <w:bCs/>
            <w:noProof/>
          </w:rPr>
          <w:t> listIdx </w:t>
        </w:r>
        <w:r w:rsidRPr="00000E43">
          <w:rPr>
            <w:bCs/>
            <w:noProof/>
          </w:rPr>
          <w:t>]</w:t>
        </w:r>
        <w:r>
          <w:rPr>
            <w:bCs/>
            <w:noProof/>
          </w:rPr>
          <w:t>[ rplsIdx ][ i ]</w:t>
        </w:r>
        <w:r w:rsidRPr="003F3F11">
          <w:rPr>
            <w:bCs/>
            <w:noProof/>
          </w:rPr>
          <w:t xml:space="preserve"> </w:t>
        </w:r>
        <w:r>
          <w:rPr>
            <w:bCs/>
            <w:noProof/>
          </w:rPr>
          <w:t xml:space="preserve">equal to 0 </w:t>
        </w:r>
        <w:r w:rsidRPr="003F3F11">
          <w:rPr>
            <w:bCs/>
            <w:noProof/>
          </w:rPr>
          <w:t>specifies</w:t>
        </w:r>
        <w:r>
          <w:rPr>
            <w:bCs/>
            <w:noProof/>
          </w:rPr>
          <w:t xml:space="preserve"> that the syntax element </w:t>
        </w:r>
        <w:r w:rsidRPr="00BF7644">
          <w:rPr>
            <w:bCs/>
            <w:noProof/>
          </w:rPr>
          <w:t>abs_</w:t>
        </w:r>
        <w:r w:rsidRPr="00BF7644">
          <w:rPr>
            <w:noProof/>
          </w:rPr>
          <w:t>delta_poc_</w:t>
        </w:r>
      </w:ins>
      <w:ins w:id="1560" w:author="Ye-Kui Wang noLTRP d00" w:date="2018-12-18T22:01:00Z">
        <w:r w:rsidR="00964C47">
          <w:rPr>
            <w:noProof/>
          </w:rPr>
          <w:t>ref</w:t>
        </w:r>
      </w:ins>
      <w:ins w:id="1561" w:author="Ye-Kui Wang noLTRP d00" w:date="2018-12-18T21:20:00Z">
        <w:r w:rsidRPr="0069191E">
          <w:rPr>
            <w:bCs/>
            <w:noProof/>
          </w:rPr>
          <w:t>[ listIdx ][ rplsIdx ][ i ]</w:t>
        </w:r>
        <w:r>
          <w:rPr>
            <w:bCs/>
            <w:noProof/>
          </w:rPr>
          <w:t xml:space="preserve"> is not present in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sidRPr="003F3F11">
          <w:rPr>
            <w:bCs/>
            <w:noProof/>
          </w:rPr>
          <w:t> </w:t>
        </w:r>
        <w:r w:rsidRPr="003F3F11">
          <w:rPr>
            <w:noProof/>
            <w:lang w:eastAsia="ko-KR"/>
          </w:rPr>
          <w:t>)</w:t>
        </w:r>
        <w:r w:rsidRPr="003F3F11">
          <w:rPr>
            <w:bCs/>
            <w:noProof/>
          </w:rPr>
          <w:t xml:space="preserve"> syntax structure</w:t>
        </w:r>
        <w:r>
          <w:rPr>
            <w:bCs/>
            <w:noProof/>
          </w:rPr>
          <w:t>.</w:t>
        </w:r>
      </w:ins>
      <w:ins w:id="1562" w:author="Ye-Kui Wang" w:date="2018-09-22T11:21:00Z">
        <w:del w:id="1563" w:author="Ye-Kui Wang noLTRP d00" w:date="2018-12-18T21:20:00Z">
          <w:r w:rsidR="00E63C3D" w:rsidDel="0069191E">
            <w:rPr>
              <w:bCs/>
              <w:noProof/>
            </w:rPr>
            <w:delText xml:space="preserve">is an LTRP entry. </w:delText>
          </w:r>
          <w:r w:rsidR="00E63C3D" w:rsidRPr="00977708" w:rsidDel="0069191E">
            <w:rPr>
              <w:bCs/>
              <w:noProof/>
            </w:rPr>
            <w:delText>lt_ref_pic_flag</w:delText>
          </w:r>
          <w:r w:rsidR="00E63C3D" w:rsidRPr="00000E43" w:rsidDel="0069191E">
            <w:rPr>
              <w:bCs/>
              <w:noProof/>
            </w:rPr>
            <w:delText>[</w:delText>
          </w:r>
          <w:r w:rsidR="00E63C3D" w:rsidDel="0069191E">
            <w:rPr>
              <w:bCs/>
              <w:noProof/>
            </w:rPr>
            <w:delText> listIdx </w:delText>
          </w:r>
          <w:r w:rsidR="00E63C3D" w:rsidRPr="00000E43" w:rsidDel="0069191E">
            <w:rPr>
              <w:bCs/>
              <w:noProof/>
            </w:rPr>
            <w:delText>]</w:delText>
          </w:r>
          <w:r w:rsidR="00E63C3D" w:rsidDel="0069191E">
            <w:rPr>
              <w:bCs/>
              <w:noProof/>
            </w:rPr>
            <w:delText>[ rplsIdx ][ i ]</w:delText>
          </w:r>
          <w:r w:rsidR="00E63C3D" w:rsidRPr="003F3F11" w:rsidDel="0069191E">
            <w:rPr>
              <w:bCs/>
              <w:noProof/>
            </w:rPr>
            <w:delText xml:space="preserve"> </w:delText>
          </w:r>
          <w:r w:rsidR="00E63C3D" w:rsidDel="0069191E">
            <w:rPr>
              <w:bCs/>
              <w:noProof/>
            </w:rPr>
            <w:delText xml:space="preserve">equal to 0 </w:delText>
          </w:r>
          <w:r w:rsidR="00E63C3D" w:rsidRPr="003F3F11" w:rsidDel="0069191E">
            <w:rPr>
              <w:bCs/>
              <w:noProof/>
            </w:rPr>
            <w:delText>specifies</w:delText>
          </w:r>
          <w:r w:rsidR="00E63C3D" w:rsidDel="0069191E">
            <w:rPr>
              <w:bCs/>
              <w:noProof/>
            </w:rPr>
            <w:delText xml:space="preserve"> that the i-th entry in the </w:delText>
          </w:r>
          <w:r w:rsidR="00E63C3D" w:rsidRPr="003F3F11" w:rsidDel="0069191E">
            <w:rPr>
              <w:noProof/>
              <w:lang w:eastAsia="ko-KR"/>
            </w:rPr>
            <w:delText>ref_pic_</w:delText>
          </w:r>
          <w:r w:rsidR="00E63C3D" w:rsidDel="0069191E">
            <w:rPr>
              <w:noProof/>
              <w:lang w:eastAsia="ko-KR"/>
            </w:rPr>
            <w:delText>list_struct</w:delText>
          </w:r>
          <w:r w:rsidR="00E63C3D" w:rsidRPr="003F3F11" w:rsidDel="0069191E">
            <w:rPr>
              <w:noProof/>
              <w:lang w:eastAsia="ko-KR"/>
            </w:rPr>
            <w:delText>( </w:delText>
          </w:r>
          <w:r w:rsidR="00E63C3D" w:rsidDel="0069191E">
            <w:rPr>
              <w:bCs/>
              <w:noProof/>
            </w:rPr>
            <w:delText>listIdx</w:delText>
          </w:r>
          <w:r w:rsidR="00E63C3D" w:rsidDel="0069191E">
            <w:rPr>
              <w:noProof/>
              <w:lang w:eastAsia="ko-KR"/>
            </w:rPr>
            <w:delText>, rplsIdx</w:delText>
          </w:r>
          <w:r w:rsidR="00E63C3D" w:rsidDel="0069191E">
            <w:rPr>
              <w:bCs/>
              <w:noProof/>
            </w:rPr>
            <w:delText>, ltrpF</w:delText>
          </w:r>
          <w:r w:rsidR="00E63C3D" w:rsidRPr="001D7E3A" w:rsidDel="0069191E">
            <w:rPr>
              <w:noProof/>
            </w:rPr>
            <w:delText>lag</w:delText>
          </w:r>
          <w:r w:rsidR="00E63C3D" w:rsidRPr="003F3F11" w:rsidDel="0069191E">
            <w:rPr>
              <w:bCs/>
              <w:noProof/>
            </w:rPr>
            <w:delText> </w:delText>
          </w:r>
          <w:r w:rsidR="00E63C3D" w:rsidRPr="003F3F11" w:rsidDel="0069191E">
            <w:rPr>
              <w:noProof/>
              <w:lang w:eastAsia="ko-KR"/>
            </w:rPr>
            <w:delText>)</w:delText>
          </w:r>
          <w:r w:rsidR="00E63C3D" w:rsidRPr="003F3F11" w:rsidDel="0069191E">
            <w:rPr>
              <w:bCs/>
              <w:noProof/>
            </w:rPr>
            <w:delText xml:space="preserve"> syntax structure</w:delText>
          </w:r>
          <w:r w:rsidR="00E63C3D" w:rsidDel="0069191E">
            <w:rPr>
              <w:bCs/>
              <w:noProof/>
            </w:rPr>
            <w:delText xml:space="preserve"> is an STRP entry. When not present, the value of </w:delText>
          </w:r>
          <w:r w:rsidR="00E63C3D" w:rsidRPr="00977708" w:rsidDel="0069191E">
            <w:rPr>
              <w:bCs/>
              <w:noProof/>
            </w:rPr>
            <w:delText>lt_ref_pic_flag</w:delText>
          </w:r>
          <w:r w:rsidR="00E63C3D" w:rsidRPr="00000E43" w:rsidDel="0069191E">
            <w:rPr>
              <w:bCs/>
              <w:noProof/>
            </w:rPr>
            <w:delText>[</w:delText>
          </w:r>
          <w:r w:rsidR="00E63C3D" w:rsidDel="0069191E">
            <w:rPr>
              <w:bCs/>
              <w:noProof/>
            </w:rPr>
            <w:delText> listIdx </w:delText>
          </w:r>
          <w:r w:rsidR="00E63C3D" w:rsidRPr="00000E43" w:rsidDel="0069191E">
            <w:rPr>
              <w:bCs/>
              <w:noProof/>
            </w:rPr>
            <w:delText>]</w:delText>
          </w:r>
          <w:r w:rsidR="00E63C3D" w:rsidDel="0069191E">
            <w:rPr>
              <w:bCs/>
              <w:noProof/>
            </w:rPr>
            <w:delText>[ rplsIdx ][ i ] is inferred to be equal to 0.</w:delText>
          </w:r>
        </w:del>
      </w:ins>
    </w:p>
    <w:p w14:paraId="08BD217F" w14:textId="276A098B" w:rsidR="00E63C3D" w:rsidRPr="0069191E" w:rsidDel="0069191E" w:rsidRDefault="0069191E" w:rsidP="00E63C3D">
      <w:pPr>
        <w:rPr>
          <w:ins w:id="1564" w:author="Ye-Kui Wang" w:date="2018-09-22T11:21:00Z"/>
          <w:del w:id="1565" w:author="Ye-Kui Wang noLTRP d00" w:date="2018-12-18T21:20:00Z"/>
          <w:b/>
          <w:bCs/>
          <w:noProof/>
          <w:rPrChange w:id="1566" w:author="Ye-Kui Wang noLTRP d00" w:date="2018-12-18T21:21:00Z">
            <w:rPr>
              <w:ins w:id="1567" w:author="Ye-Kui Wang" w:date="2018-09-22T11:21:00Z"/>
              <w:del w:id="1568" w:author="Ye-Kui Wang noLTRP d00" w:date="2018-12-18T21:20:00Z"/>
              <w:bCs/>
              <w:noProof/>
            </w:rPr>
          </w:rPrChange>
        </w:rPr>
      </w:pPr>
      <w:ins w:id="1569" w:author="Ye-Kui Wang noLTRP d00" w:date="2018-12-18T21:21:00Z">
        <w:r w:rsidRPr="00BF7644">
          <w:rPr>
            <w:b/>
            <w:bCs/>
            <w:noProof/>
          </w:rPr>
          <w:t>abs_</w:t>
        </w:r>
      </w:ins>
      <w:ins w:id="1570" w:author="Ye-Kui Wang" w:date="2018-09-22T11:21:00Z">
        <w:del w:id="1571" w:author="Ye-Kui Wang noLTRP d00" w:date="2018-12-18T21:20:00Z">
          <w:r w:rsidR="00E63C3D" w:rsidRPr="0069191E" w:rsidDel="0069191E">
            <w:rPr>
              <w:b/>
              <w:bCs/>
              <w:noProof/>
              <w:rPrChange w:id="1572" w:author="Ye-Kui Wang noLTRP d00" w:date="2018-12-18T21:21:00Z">
                <w:rPr>
                  <w:bCs/>
                  <w:noProof/>
                </w:rPr>
              </w:rPrChange>
            </w:rPr>
            <w:delText xml:space="preserve">It is a requirement of bitstream conformance that the sum of lt_ref_pic_flag[ listIdx ][ rplsIdx ][ i ] for all values of i in the range of 0 to NumEntriesInList[ listIdx ][ rplsIdx ] − 1, inclusive, shall be equal to </w:delText>
          </w:r>
          <w:r w:rsidR="00E63C3D" w:rsidRPr="0069191E" w:rsidDel="0069191E">
            <w:rPr>
              <w:b/>
              <w:noProof/>
              <w:rPrChange w:id="1573" w:author="Ye-Kui Wang noLTRP d00" w:date="2018-12-18T21:21:00Z">
                <w:rPr>
                  <w:noProof/>
                </w:rPr>
              </w:rPrChange>
            </w:rPr>
            <w:delText>num_ltrp_entries</w:delText>
          </w:r>
          <w:r w:rsidR="00E63C3D" w:rsidRPr="0069191E" w:rsidDel="0069191E">
            <w:rPr>
              <w:b/>
              <w:bCs/>
              <w:noProof/>
              <w:rPrChange w:id="1574" w:author="Ye-Kui Wang noLTRP d00" w:date="2018-12-18T21:21:00Z">
                <w:rPr>
                  <w:bCs/>
                  <w:noProof/>
                </w:rPr>
              </w:rPrChange>
            </w:rPr>
            <w:delText>[ listIdx ][ rplsIdx ].</w:delText>
          </w:r>
        </w:del>
      </w:ins>
    </w:p>
    <w:p w14:paraId="5ABABF5B" w14:textId="2D008051" w:rsidR="00E63C3D" w:rsidRPr="00BD0423" w:rsidDel="0026656A" w:rsidRDefault="00E63C3D" w:rsidP="00E63C3D">
      <w:pPr>
        <w:rPr>
          <w:ins w:id="1575" w:author="Ye-Kui Wang" w:date="2018-09-22T11:21:00Z"/>
          <w:del w:id="1576" w:author="Ye-Kui Wang d00" w:date="2018-11-30T17:03:00Z"/>
          <w:b/>
          <w:noProof/>
        </w:rPr>
      </w:pPr>
      <w:ins w:id="1577" w:author="Ye-Kui Wang" w:date="2018-09-22T11:21:00Z">
        <w:del w:id="1578" w:author="Ye-Kui Wang d00" w:date="2018-11-30T17:03:00Z">
          <w:r w:rsidRPr="00BD0423" w:rsidDel="0026656A">
            <w:rPr>
              <w:b/>
              <w:noProof/>
            </w:rPr>
            <w:delText>strp_entry_sign_flag</w:delText>
          </w:r>
          <w:r w:rsidRPr="00BD0423" w:rsidDel="0026656A">
            <w:rPr>
              <w:noProof/>
            </w:rPr>
            <w:delText xml:space="preserve">[ listIdx ][ rplsIdx ][ i ] equal to 1 specifies that i-th entry in the </w:delText>
          </w:r>
          <w:r w:rsidDel="0026656A">
            <w:rPr>
              <w:noProof/>
            </w:rPr>
            <w:delText xml:space="preserve">syntax structure </w:delText>
          </w:r>
          <w:r w:rsidRPr="00BD0423" w:rsidDel="0026656A">
            <w:rPr>
              <w:noProof/>
            </w:rPr>
            <w:delText>ref_pic_list_struct( listIdx,</w:delText>
          </w:r>
          <w:r w:rsidDel="0026656A">
            <w:rPr>
              <w:noProof/>
            </w:rPr>
            <w:delText> </w:delText>
          </w:r>
          <w:r w:rsidRPr="00BD0423" w:rsidDel="0026656A">
            <w:rPr>
              <w:noProof/>
            </w:rPr>
            <w:delText>rplsIdx,</w:delText>
          </w:r>
          <w:r w:rsidDel="0026656A">
            <w:rPr>
              <w:noProof/>
            </w:rPr>
            <w:delText> </w:delText>
          </w:r>
          <w:r w:rsidRPr="00BD0423" w:rsidDel="0026656A">
            <w:rPr>
              <w:noProof/>
            </w:rPr>
            <w:delText xml:space="preserve">ltrpFlag ) has </w:delText>
          </w:r>
          <w:r w:rsidDel="0026656A">
            <w:rPr>
              <w:noProof/>
            </w:rPr>
            <w:delText xml:space="preserve">a </w:delText>
          </w:r>
          <w:r w:rsidRPr="00BD0423" w:rsidDel="0026656A">
            <w:rPr>
              <w:noProof/>
            </w:rPr>
            <w:delText xml:space="preserve">value </w:delText>
          </w:r>
          <w:r w:rsidDel="0026656A">
            <w:rPr>
              <w:noProof/>
            </w:rPr>
            <w:delText xml:space="preserve">greater than or </w:delText>
          </w:r>
          <w:r w:rsidRPr="00BD0423" w:rsidDel="0026656A">
            <w:rPr>
              <w:noProof/>
            </w:rPr>
            <w:delText>equal to 0. strp_entr</w:delText>
          </w:r>
        </w:del>
      </w:ins>
      <w:ins w:id="1579" w:author="Ye-Kui Wang" w:date="2018-09-22T13:06:00Z">
        <w:del w:id="1580" w:author="Ye-Kui Wang d00" w:date="2018-11-30T17:03:00Z">
          <w:r w:rsidR="00A753DA" w:rsidDel="0026656A">
            <w:rPr>
              <w:noProof/>
            </w:rPr>
            <w:delText>y</w:delText>
          </w:r>
        </w:del>
      </w:ins>
      <w:ins w:id="1581" w:author="Ye-Kui Wang" w:date="2018-09-22T11:21:00Z">
        <w:del w:id="1582" w:author="Ye-Kui Wang d00" w:date="2018-11-30T17:03:00Z">
          <w:r w:rsidRPr="00BD0423" w:rsidDel="0026656A">
            <w:rPr>
              <w:noProof/>
            </w:rPr>
            <w:delText xml:space="preserve">_sign_flag[ listIdx ][ rplsIdx ] equal to 0 specifies that the i-th entry in the </w:delText>
          </w:r>
          <w:r w:rsidDel="0026656A">
            <w:rPr>
              <w:noProof/>
            </w:rPr>
            <w:delText xml:space="preserve">syntax structure </w:delText>
          </w:r>
          <w:r w:rsidRPr="00BD0423" w:rsidDel="0026656A">
            <w:rPr>
              <w:noProof/>
            </w:rPr>
            <w:delText>ref_pic_list_struct( listIdx,</w:delText>
          </w:r>
          <w:r w:rsidDel="0026656A">
            <w:rPr>
              <w:noProof/>
            </w:rPr>
            <w:delText> </w:delText>
          </w:r>
          <w:r w:rsidRPr="00BD0423" w:rsidDel="0026656A">
            <w:rPr>
              <w:noProof/>
            </w:rPr>
            <w:delText>rplsIdx,</w:delText>
          </w:r>
          <w:r w:rsidDel="0026656A">
            <w:rPr>
              <w:noProof/>
            </w:rPr>
            <w:delText> </w:delText>
          </w:r>
          <w:r w:rsidRPr="00BD0423" w:rsidDel="0026656A">
            <w:rPr>
              <w:noProof/>
            </w:rPr>
            <w:delText xml:space="preserve">ltrpFlag ) has </w:delText>
          </w:r>
          <w:r w:rsidDel="0026656A">
            <w:rPr>
              <w:noProof/>
            </w:rPr>
            <w:delText xml:space="preserve">a </w:delText>
          </w:r>
          <w:r w:rsidRPr="00BD0423" w:rsidDel="0026656A">
            <w:rPr>
              <w:noProof/>
            </w:rPr>
            <w:delText>value less than 0.</w:delText>
          </w:r>
        </w:del>
      </w:ins>
    </w:p>
    <w:p w14:paraId="494BE511" w14:textId="58FB2BC8" w:rsidR="00E63C3D" w:rsidRDefault="00E63C3D" w:rsidP="00E63C3D">
      <w:pPr>
        <w:rPr>
          <w:ins w:id="1583" w:author="Ye-Kui Wang" w:date="2018-09-22T11:21:00Z"/>
          <w:bCs/>
          <w:noProof/>
        </w:rPr>
      </w:pPr>
      <w:ins w:id="1584" w:author="Ye-Kui Wang" w:date="2018-09-22T11:21:00Z">
        <w:r w:rsidRPr="003F3F11">
          <w:rPr>
            <w:b/>
            <w:noProof/>
          </w:rPr>
          <w:t>delta_poc</w:t>
        </w:r>
        <w:r>
          <w:rPr>
            <w:b/>
            <w:noProof/>
          </w:rPr>
          <w:t>_</w:t>
        </w:r>
      </w:ins>
      <w:ins w:id="1585" w:author="Ye-Kui Wang noLTRP d00" w:date="2018-12-18T22:01:00Z">
        <w:r w:rsidR="00964C47">
          <w:rPr>
            <w:b/>
            <w:noProof/>
          </w:rPr>
          <w:t>ref</w:t>
        </w:r>
      </w:ins>
      <w:ins w:id="1586" w:author="Ye-Kui Wang" w:date="2018-09-22T11:21:00Z">
        <w:del w:id="1587" w:author="Ye-Kui Wang noLTRP d00" w:date="2018-12-18T22:01:00Z">
          <w:r w:rsidDel="00964C47">
            <w:rPr>
              <w:b/>
              <w:noProof/>
            </w:rPr>
            <w:delText>st</w:delText>
          </w:r>
        </w:del>
        <w:r w:rsidRPr="00000E43">
          <w:rPr>
            <w:bCs/>
            <w:noProof/>
          </w:rPr>
          <w:t>[</w:t>
        </w:r>
        <w:r>
          <w:rPr>
            <w:bCs/>
            <w:noProof/>
          </w:rPr>
          <w:t> listIdx </w:t>
        </w:r>
        <w:r w:rsidRPr="00000E43">
          <w:rPr>
            <w:bCs/>
            <w:noProof/>
          </w:rPr>
          <w:t>]</w:t>
        </w:r>
        <w:r>
          <w:rPr>
            <w:bCs/>
            <w:noProof/>
          </w:rPr>
          <w:t xml:space="preserve">[ rplsIdx ][ i ], </w:t>
        </w:r>
      </w:ins>
      <w:ins w:id="1588" w:author="Ye-Kui Wang noLTRP d00" w:date="2018-12-18T21:23:00Z">
        <w:r w:rsidR="0069191E">
          <w:rPr>
            <w:bCs/>
            <w:noProof/>
          </w:rPr>
          <w:t>if</w:t>
        </w:r>
      </w:ins>
      <w:ins w:id="1589" w:author="Ye-Kui Wang" w:date="2018-09-22T11:21:00Z">
        <w:del w:id="1590" w:author="Ye-Kui Wang noLTRP d00" w:date="2018-12-18T21:23:00Z">
          <w:r w:rsidDel="0069191E">
            <w:rPr>
              <w:bCs/>
              <w:noProof/>
            </w:rPr>
            <w:delText>when</w:delText>
          </w:r>
        </w:del>
        <w:r>
          <w:rPr>
            <w:bCs/>
            <w:noProof/>
          </w:rPr>
          <w:t xml:space="preserve"> the i-th entry is the first </w:t>
        </w:r>
        <w:del w:id="1591" w:author="Ye-Kui Wang noLTRP d00" w:date="2018-12-18T21:21:00Z">
          <w:r w:rsidDel="0069191E">
            <w:rPr>
              <w:bCs/>
              <w:noProof/>
            </w:rPr>
            <w:delText xml:space="preserve">STRP </w:delText>
          </w:r>
        </w:del>
        <w:r>
          <w:rPr>
            <w:bCs/>
            <w:noProof/>
          </w:rPr>
          <w:t xml:space="preserve">entry in </w:t>
        </w:r>
      </w:ins>
      <w:ins w:id="1592" w:author="Ye-Kui Wang noLTRP d00" w:date="2018-12-18T21:21:00Z">
        <w:r w:rsidR="0069191E">
          <w:rPr>
            <w:bCs/>
            <w:noProof/>
          </w:rPr>
          <w:t xml:space="preserve">the </w:t>
        </w:r>
      </w:ins>
      <w:ins w:id="1593" w:author="Ye-Kui Wang" w:date="2018-09-22T11:21:00Z">
        <w:r w:rsidRPr="003F3F11">
          <w:rPr>
            <w:noProof/>
            <w:lang w:eastAsia="ko-KR"/>
          </w:rPr>
          <w:t>ref_pic_</w:t>
        </w:r>
        <w:r>
          <w:rPr>
            <w:noProof/>
            <w:lang w:eastAsia="ko-KR"/>
          </w:rPr>
          <w:t>list_struct</w:t>
        </w:r>
        <w:r w:rsidRPr="003F3F11">
          <w:rPr>
            <w:noProof/>
            <w:lang w:eastAsia="ko-KR"/>
          </w:rPr>
          <w:t>( </w:t>
        </w:r>
      </w:ins>
      <w:ins w:id="1594" w:author="Ye-Kui Wang noLTRP d00" w:date="2018-12-18T21:22:00Z">
        <w:r w:rsidR="0069191E">
          <w:rPr>
            <w:noProof/>
            <w:lang w:eastAsia="ko-KR"/>
          </w:rPr>
          <w:t>listIdx, </w:t>
        </w:r>
      </w:ins>
      <w:ins w:id="1595" w:author="Ye-Kui Wang" w:date="2018-09-22T11:21:00Z">
        <w:r>
          <w:rPr>
            <w:noProof/>
            <w:lang w:eastAsia="ko-KR"/>
          </w:rPr>
          <w:t>rplsIdx</w:t>
        </w:r>
        <w:del w:id="1596" w:author="Ye-Kui Wang noLTRP d00" w:date="2018-12-18T21:22:00Z">
          <w:r w:rsidDel="0069191E">
            <w:rPr>
              <w:bCs/>
              <w:noProof/>
            </w:rPr>
            <w:delText>, ltrpF</w:delText>
          </w:r>
          <w:r w:rsidRPr="001D7E3A" w:rsidDel="0069191E">
            <w:rPr>
              <w:noProof/>
            </w:rPr>
            <w:delText>lag</w:delText>
          </w:r>
        </w:del>
        <w:r w:rsidRPr="003F3F11">
          <w:rPr>
            <w:bCs/>
            <w:noProof/>
          </w:rPr>
          <w:t> </w:t>
        </w:r>
        <w:r w:rsidRPr="003F3F11">
          <w:rPr>
            <w:noProof/>
            <w:lang w:eastAsia="ko-KR"/>
          </w:rPr>
          <w:t>)</w:t>
        </w:r>
        <w:r w:rsidRPr="003F3F11">
          <w:rPr>
            <w:bCs/>
            <w:noProof/>
          </w:rPr>
          <w:t xml:space="preserve"> syntax structure</w:t>
        </w:r>
      </w:ins>
      <w:ins w:id="1597" w:author="Ye-Kui Wang noLTRP d00" w:date="2018-12-18T21:23:00Z">
        <w:r w:rsidR="0069191E">
          <w:rPr>
            <w:bCs/>
            <w:noProof/>
          </w:rPr>
          <w:t xml:space="preserve"> with </w:t>
        </w:r>
      </w:ins>
      <w:ins w:id="1598" w:author="Ye-Kui Wang noLTRP d00" w:date="2018-12-18T21:35:00Z">
        <w:r w:rsidR="0074050B" w:rsidRPr="00BF7644">
          <w:rPr>
            <w:bCs/>
            <w:noProof/>
          </w:rPr>
          <w:t>abs_ref_flag</w:t>
        </w:r>
      </w:ins>
      <w:ins w:id="1599" w:author="Ye-Kui Wang noLTRP d00" w:date="2018-12-18T21:23:00Z">
        <w:r w:rsidR="0069191E" w:rsidRPr="0069191E">
          <w:rPr>
            <w:bCs/>
            <w:noProof/>
          </w:rPr>
          <w:t>[ listIdx ][ rplsIdx ][ i ]</w:t>
        </w:r>
        <w:r w:rsidR="0069191E">
          <w:rPr>
            <w:bCs/>
            <w:noProof/>
          </w:rPr>
          <w:t xml:space="preserve"> equal to 1</w:t>
        </w:r>
      </w:ins>
      <w:ins w:id="1600" w:author="Ye-Kui Wang" w:date="2018-09-22T11:21:00Z">
        <w:r>
          <w:rPr>
            <w:bCs/>
            <w:noProof/>
          </w:rPr>
          <w:t xml:space="preserve">, </w:t>
        </w:r>
        <w:r w:rsidRPr="003F3F11">
          <w:rPr>
            <w:bCs/>
            <w:noProof/>
          </w:rPr>
          <w:t>specifies</w:t>
        </w:r>
        <w:r w:rsidRPr="007B178F">
          <w:rPr>
            <w:noProof/>
          </w:rPr>
          <w:t xml:space="preserve"> </w:t>
        </w:r>
        <w:r w:rsidRPr="003F3F11">
          <w:rPr>
            <w:noProof/>
          </w:rPr>
          <w:t xml:space="preserve">the </w:t>
        </w:r>
      </w:ins>
      <w:ins w:id="1601" w:author="Ye-Kui Wang" w:date="2018-09-22T13:08:00Z">
        <w:r w:rsidR="00F82270">
          <w:rPr>
            <w:noProof/>
          </w:rPr>
          <w:t xml:space="preserve">absolute </w:t>
        </w:r>
      </w:ins>
      <w:ins w:id="1602" w:author="Ye-Kui Wang" w:date="2018-09-22T11:21:00Z">
        <w:r w:rsidRPr="003F3F11">
          <w:rPr>
            <w:noProof/>
          </w:rPr>
          <w:t>difference between the picture order count values of the current picture and</w:t>
        </w:r>
        <w:r>
          <w:rPr>
            <w:noProof/>
          </w:rPr>
          <w:t xml:space="preserve"> the picture referred to by the i-th entry</w:t>
        </w:r>
        <w:r>
          <w:rPr>
            <w:bCs/>
            <w:noProof/>
          </w:rPr>
          <w:t xml:space="preserve">, </w:t>
        </w:r>
      </w:ins>
      <w:ins w:id="1603" w:author="Ye-Kui Wang noLTRP d00" w:date="2018-12-18T21:23:00Z">
        <w:r w:rsidR="0069191E">
          <w:rPr>
            <w:bCs/>
            <w:noProof/>
          </w:rPr>
          <w:t>otherw</w:t>
        </w:r>
      </w:ins>
      <w:ins w:id="1604" w:author="Ye-Kui Wang noLTRP d00" w:date="2018-12-18T21:24:00Z">
        <w:r w:rsidR="0069191E">
          <w:rPr>
            <w:bCs/>
            <w:noProof/>
          </w:rPr>
          <w:t>i</w:t>
        </w:r>
      </w:ins>
      <w:ins w:id="1605" w:author="Ye-Kui Wang noLTRP d00" w:date="2018-12-18T21:23:00Z">
        <w:r w:rsidR="0069191E">
          <w:rPr>
            <w:bCs/>
            <w:noProof/>
          </w:rPr>
          <w:t>se</w:t>
        </w:r>
      </w:ins>
      <w:ins w:id="1606" w:author="Ye-Kui Wang" w:date="2018-09-22T11:21:00Z">
        <w:del w:id="1607" w:author="Ye-Kui Wang noLTRP d00" w:date="2018-12-18T21:24:00Z">
          <w:r w:rsidDel="0069191E">
            <w:rPr>
              <w:bCs/>
              <w:noProof/>
            </w:rPr>
            <w:delText xml:space="preserve">or, when the i-th entry is an STRP entry but not the first STRP entry in the </w:delText>
          </w:r>
          <w:r w:rsidRPr="003F3F11" w:rsidDel="0069191E">
            <w:rPr>
              <w:noProof/>
              <w:lang w:eastAsia="ko-KR"/>
            </w:rPr>
            <w:delText>ref_pic_</w:delText>
          </w:r>
          <w:r w:rsidDel="0069191E">
            <w:rPr>
              <w:noProof/>
              <w:lang w:eastAsia="ko-KR"/>
            </w:rPr>
            <w:delText>list_struct</w:delText>
          </w:r>
          <w:r w:rsidRPr="003F3F11" w:rsidDel="0069191E">
            <w:rPr>
              <w:noProof/>
              <w:lang w:eastAsia="ko-KR"/>
            </w:rPr>
            <w:delText>( </w:delText>
          </w:r>
          <w:r w:rsidDel="0069191E">
            <w:rPr>
              <w:noProof/>
              <w:lang w:eastAsia="ko-KR"/>
            </w:rPr>
            <w:delText>rplsIdx</w:delText>
          </w:r>
          <w:r w:rsidDel="0069191E">
            <w:rPr>
              <w:bCs/>
              <w:noProof/>
            </w:rPr>
            <w:delText>, ltrpF</w:delText>
          </w:r>
          <w:r w:rsidRPr="001D7E3A" w:rsidDel="0069191E">
            <w:rPr>
              <w:noProof/>
            </w:rPr>
            <w:delText>lag</w:delText>
          </w:r>
          <w:r w:rsidRPr="003F3F11" w:rsidDel="0069191E">
            <w:rPr>
              <w:bCs/>
              <w:noProof/>
            </w:rPr>
            <w:delText> </w:delText>
          </w:r>
          <w:r w:rsidRPr="003F3F11" w:rsidDel="0069191E">
            <w:rPr>
              <w:noProof/>
              <w:lang w:eastAsia="ko-KR"/>
            </w:rPr>
            <w:delText>)</w:delText>
          </w:r>
          <w:r w:rsidRPr="003F3F11" w:rsidDel="0069191E">
            <w:rPr>
              <w:bCs/>
              <w:noProof/>
            </w:rPr>
            <w:delText xml:space="preserve"> syntax structure</w:delText>
          </w:r>
        </w:del>
        <w:r>
          <w:rPr>
            <w:bCs/>
            <w:noProof/>
          </w:rPr>
          <w:t xml:space="preserve">, </w:t>
        </w:r>
        <w:r w:rsidRPr="001B74A2">
          <w:rPr>
            <w:bCs/>
            <w:noProof/>
          </w:rPr>
          <w:t xml:space="preserve">specifies the </w:t>
        </w:r>
      </w:ins>
      <w:ins w:id="1608" w:author="Ye-Kui Wang" w:date="2018-09-22T13:08:00Z">
        <w:r w:rsidR="00F82270">
          <w:rPr>
            <w:bCs/>
            <w:noProof/>
          </w:rPr>
          <w:t xml:space="preserve">absolute </w:t>
        </w:r>
      </w:ins>
      <w:ins w:id="1609" w:author="Ye-Kui Wang" w:date="2018-09-22T11:21:00Z">
        <w:r w:rsidRPr="001B74A2">
          <w:rPr>
            <w:bCs/>
            <w:noProof/>
          </w:rPr>
          <w:t xml:space="preserve">difference between the picture order count values of the </w:t>
        </w:r>
        <w:r>
          <w:rPr>
            <w:noProof/>
          </w:rPr>
          <w:t>pictures referred to by the i</w:t>
        </w:r>
        <w:r>
          <w:rPr>
            <w:bCs/>
            <w:noProof/>
          </w:rPr>
          <w:t xml:space="preserve">-th entry and by the previous </w:t>
        </w:r>
        <w:del w:id="1610" w:author="Ye-Kui Wang noLTRP d00" w:date="2018-12-18T21:24:00Z">
          <w:r w:rsidDel="0069191E">
            <w:rPr>
              <w:bCs/>
              <w:noProof/>
            </w:rPr>
            <w:delText xml:space="preserve">STRP </w:delText>
          </w:r>
        </w:del>
        <w:r>
          <w:rPr>
            <w:bCs/>
            <w:noProof/>
          </w:rPr>
          <w:t xml:space="preserve">entry in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611" w:author="Ye-Kui Wang noLTRP d00" w:date="2018-12-18T21:24:00Z">
          <w:r w:rsidDel="0069191E">
            <w:rPr>
              <w:bCs/>
              <w:noProof/>
            </w:rPr>
            <w:delText>, ltrpF</w:delText>
          </w:r>
          <w:r w:rsidRPr="001D7E3A" w:rsidDel="0069191E">
            <w:rPr>
              <w:noProof/>
            </w:rPr>
            <w:delText>lag</w:delText>
          </w:r>
        </w:del>
        <w:r w:rsidRPr="003F3F11">
          <w:rPr>
            <w:bCs/>
            <w:noProof/>
          </w:rPr>
          <w:t> </w:t>
        </w:r>
        <w:r w:rsidRPr="003F3F11">
          <w:rPr>
            <w:noProof/>
            <w:lang w:eastAsia="ko-KR"/>
          </w:rPr>
          <w:t>)</w:t>
        </w:r>
        <w:r w:rsidRPr="003F3F11">
          <w:rPr>
            <w:bCs/>
            <w:noProof/>
          </w:rPr>
          <w:t xml:space="preserve"> syntax structure</w:t>
        </w:r>
      </w:ins>
      <w:ins w:id="1612" w:author="Ye-Kui Wang noLTRP d00" w:date="2018-12-18T21:24:00Z">
        <w:r w:rsidR="0069191E" w:rsidRPr="0069191E">
          <w:rPr>
            <w:bCs/>
            <w:noProof/>
          </w:rPr>
          <w:t xml:space="preserve"> </w:t>
        </w:r>
        <w:r w:rsidR="0069191E">
          <w:rPr>
            <w:bCs/>
            <w:noProof/>
          </w:rPr>
          <w:t xml:space="preserve">with </w:t>
        </w:r>
      </w:ins>
      <w:ins w:id="1613" w:author="Ye-Kui Wang noLTRP d00" w:date="2018-12-18T21:35:00Z">
        <w:r w:rsidR="0074050B" w:rsidRPr="00BF7644">
          <w:rPr>
            <w:bCs/>
            <w:noProof/>
          </w:rPr>
          <w:t>abs_ref_flag</w:t>
        </w:r>
      </w:ins>
      <w:ins w:id="1614" w:author="Ye-Kui Wang noLTRP d00" w:date="2018-12-18T21:24:00Z">
        <w:r w:rsidR="0069191E" w:rsidRPr="0069191E">
          <w:rPr>
            <w:bCs/>
            <w:noProof/>
          </w:rPr>
          <w:t>[ listIdx ][ rplsIdx ][ i ]</w:t>
        </w:r>
        <w:r w:rsidR="0069191E">
          <w:rPr>
            <w:bCs/>
            <w:noProof/>
          </w:rPr>
          <w:t xml:space="preserve"> equal to 1</w:t>
        </w:r>
      </w:ins>
      <w:ins w:id="1615" w:author="Ye-Kui Wang" w:date="2018-09-22T11:21:00Z">
        <w:r>
          <w:rPr>
            <w:bCs/>
            <w:noProof/>
          </w:rPr>
          <w:t>.</w:t>
        </w:r>
      </w:ins>
    </w:p>
    <w:p w14:paraId="7F9FA34D" w14:textId="29C20218" w:rsidR="00E63C3D" w:rsidRDefault="00E63C3D" w:rsidP="00E63C3D">
      <w:pPr>
        <w:rPr>
          <w:ins w:id="1616" w:author="Ye-Kui Wang" w:date="2018-09-22T11:21:00Z"/>
          <w:bCs/>
          <w:noProof/>
        </w:rPr>
      </w:pPr>
      <w:ins w:id="1617" w:author="Ye-Kui Wang" w:date="2018-09-22T11:21:00Z">
        <w:r w:rsidRPr="001B74A2">
          <w:rPr>
            <w:bCs/>
            <w:noProof/>
          </w:rPr>
          <w:t xml:space="preserve">The value of </w:t>
        </w:r>
      </w:ins>
      <w:ins w:id="1618" w:author="Ye-Kui Wang noLTRP d00" w:date="2018-12-18T21:25:00Z">
        <w:r w:rsidR="0069191E">
          <w:rPr>
            <w:bCs/>
            <w:noProof/>
          </w:rPr>
          <w:t>abs_</w:t>
        </w:r>
      </w:ins>
      <w:ins w:id="1619" w:author="Ye-Kui Wang" w:date="2018-09-22T11:21:00Z">
        <w:r w:rsidRPr="00977708">
          <w:rPr>
            <w:noProof/>
          </w:rPr>
          <w:t>delta_poc_</w:t>
        </w:r>
      </w:ins>
      <w:ins w:id="1620" w:author="Ye-Kui Wang noLTRP d00" w:date="2018-12-18T22:01:00Z">
        <w:r w:rsidR="00964C47">
          <w:rPr>
            <w:noProof/>
          </w:rPr>
          <w:t>ref</w:t>
        </w:r>
      </w:ins>
      <w:ins w:id="1621" w:author="Ye-Kui Wang" w:date="2018-09-22T11:21:00Z">
        <w:del w:id="1622" w:author="Ye-Kui Wang noLTRP d00" w:date="2018-12-18T22:01:00Z">
          <w:r w:rsidRPr="00977708" w:rsidDel="00964C47">
            <w:rPr>
              <w:noProof/>
            </w:rPr>
            <w:delText>st</w:delText>
          </w:r>
        </w:del>
        <w:r w:rsidRPr="00000E43">
          <w:rPr>
            <w:bCs/>
            <w:noProof/>
          </w:rPr>
          <w:t>[</w:t>
        </w:r>
        <w:r>
          <w:rPr>
            <w:bCs/>
            <w:noProof/>
          </w:rPr>
          <w:t> listIdx </w:t>
        </w:r>
        <w:r w:rsidRPr="00000E43">
          <w:rPr>
            <w:bCs/>
            <w:noProof/>
          </w:rPr>
          <w:t>]</w:t>
        </w:r>
        <w:r>
          <w:rPr>
            <w:bCs/>
            <w:noProof/>
          </w:rPr>
          <w:t xml:space="preserve">[ rplsIdx ][ i ] </w:t>
        </w:r>
        <w:r w:rsidRPr="001B74A2">
          <w:rPr>
            <w:bCs/>
            <w:noProof/>
          </w:rPr>
          <w:t xml:space="preserve">shall be in the range of </w:t>
        </w:r>
      </w:ins>
      <w:ins w:id="1623" w:author="Ye-Kui Wang d00" w:date="2018-11-30T17:03:00Z">
        <w:r w:rsidR="0026656A">
          <w:rPr>
            <w:bCs/>
            <w:noProof/>
          </w:rPr>
          <w:t>0</w:t>
        </w:r>
      </w:ins>
      <w:ins w:id="1624" w:author="Ye-Kui Wang" w:date="2018-09-22T11:21:00Z">
        <w:del w:id="1625" w:author="Ye-Kui Wang d00" w:date="2018-11-30T17:03:00Z">
          <w:r w:rsidRPr="00E22080" w:rsidDel="0026656A">
            <w:rPr>
              <w:noProof/>
            </w:rPr>
            <w:delText>−2</w:delText>
          </w:r>
          <w:r w:rsidRPr="00E22080" w:rsidDel="0026656A">
            <w:rPr>
              <w:noProof/>
              <w:vertAlign w:val="superscript"/>
            </w:rPr>
            <w:delText>15</w:delText>
          </w:r>
        </w:del>
        <w:r w:rsidRPr="001B74A2">
          <w:rPr>
            <w:bCs/>
            <w:noProof/>
          </w:rPr>
          <w:t xml:space="preserve"> to </w:t>
        </w:r>
        <w:r w:rsidRPr="00BD0423">
          <w:rPr>
            <w:noProof/>
          </w:rPr>
          <w:t>2</w:t>
        </w:r>
        <w:r w:rsidRPr="00BD0423">
          <w:rPr>
            <w:noProof/>
            <w:vertAlign w:val="superscript"/>
          </w:rPr>
          <w:t>15</w:t>
        </w:r>
        <w:r w:rsidRPr="00BD0423">
          <w:rPr>
            <w:noProof/>
          </w:rPr>
          <w:t> − 1</w:t>
        </w:r>
        <w:r w:rsidRPr="001B74A2">
          <w:rPr>
            <w:bCs/>
            <w:noProof/>
          </w:rPr>
          <w:t>, inclusive.</w:t>
        </w:r>
      </w:ins>
    </w:p>
    <w:p w14:paraId="5022001F" w14:textId="03FF692E" w:rsidR="0026656A" w:rsidRPr="00BD0423" w:rsidRDefault="0069191E" w:rsidP="0026656A">
      <w:pPr>
        <w:rPr>
          <w:ins w:id="1626" w:author="Ye-Kui Wang d00" w:date="2018-11-30T17:03:00Z"/>
          <w:b/>
          <w:noProof/>
        </w:rPr>
      </w:pPr>
      <w:ins w:id="1627" w:author="Ye-Kui Wang noLTRP d00" w:date="2018-12-18T21:25:00Z">
        <w:r>
          <w:rPr>
            <w:b/>
            <w:noProof/>
          </w:rPr>
          <w:t>delta_poc</w:t>
        </w:r>
      </w:ins>
      <w:ins w:id="1628" w:author="Ye-Kui Wang d00" w:date="2018-11-30T17:03:00Z">
        <w:del w:id="1629" w:author="Ye-Kui Wang noLTRP d00" w:date="2018-12-18T21:25:00Z">
          <w:r w:rsidR="0026656A" w:rsidRPr="00BD0423" w:rsidDel="0069191E">
            <w:rPr>
              <w:b/>
              <w:noProof/>
            </w:rPr>
            <w:delText>strp_entry</w:delText>
          </w:r>
        </w:del>
        <w:r w:rsidR="0026656A" w:rsidRPr="00BD0423">
          <w:rPr>
            <w:b/>
            <w:noProof/>
          </w:rPr>
          <w:t>_sign_flag</w:t>
        </w:r>
        <w:r w:rsidR="0026656A" w:rsidRPr="00BD0423">
          <w:rPr>
            <w:noProof/>
          </w:rPr>
          <w:t xml:space="preserve">[ listIdx ][ rplsIdx ][ i ] equal to 1 specifies that i-th entry in the </w:t>
        </w:r>
        <w:r w:rsidR="0026656A">
          <w:rPr>
            <w:noProof/>
          </w:rPr>
          <w:t xml:space="preserve">syntax structure </w:t>
        </w:r>
        <w:r w:rsidR="0026656A" w:rsidRPr="00BD0423">
          <w:rPr>
            <w:noProof/>
          </w:rPr>
          <w:t>ref_pic_list_struct( listIdx,</w:t>
        </w:r>
        <w:r w:rsidR="0026656A">
          <w:rPr>
            <w:noProof/>
          </w:rPr>
          <w:t> </w:t>
        </w:r>
        <w:r w:rsidR="0026656A" w:rsidRPr="00BD0423">
          <w:rPr>
            <w:noProof/>
          </w:rPr>
          <w:t>rplsIdx</w:t>
        </w:r>
        <w:del w:id="1630" w:author="Ye-Kui Wang noLTRP d00" w:date="2018-12-18T21:25:00Z">
          <w:r w:rsidR="0026656A" w:rsidRPr="00BD0423" w:rsidDel="0069191E">
            <w:rPr>
              <w:noProof/>
            </w:rPr>
            <w:delText>,</w:delText>
          </w:r>
          <w:r w:rsidR="0026656A" w:rsidDel="0069191E">
            <w:rPr>
              <w:noProof/>
            </w:rPr>
            <w:delText> </w:delText>
          </w:r>
          <w:r w:rsidR="0026656A" w:rsidRPr="00BD0423" w:rsidDel="0069191E">
            <w:rPr>
              <w:noProof/>
            </w:rPr>
            <w:delText>ltrpFlag</w:delText>
          </w:r>
        </w:del>
        <w:r w:rsidR="0026656A" w:rsidRPr="00BD0423">
          <w:rPr>
            <w:noProof/>
          </w:rPr>
          <w:t xml:space="preserve"> ) has </w:t>
        </w:r>
        <w:r w:rsidR="0026656A">
          <w:rPr>
            <w:noProof/>
          </w:rPr>
          <w:t xml:space="preserve">a </w:t>
        </w:r>
        <w:r w:rsidR="0026656A" w:rsidRPr="00BD0423">
          <w:rPr>
            <w:noProof/>
          </w:rPr>
          <w:t xml:space="preserve">value </w:t>
        </w:r>
        <w:r w:rsidR="0026656A">
          <w:rPr>
            <w:noProof/>
          </w:rPr>
          <w:t xml:space="preserve">greater than or </w:t>
        </w:r>
        <w:r w:rsidR="0026656A" w:rsidRPr="00BD0423">
          <w:rPr>
            <w:noProof/>
          </w:rPr>
          <w:t xml:space="preserve">equal to 0. </w:t>
        </w:r>
      </w:ins>
      <w:ins w:id="1631" w:author="Ye-Kui Wang noLTRP d00" w:date="2018-12-18T21:26:00Z">
        <w:r w:rsidR="00C205EA">
          <w:rPr>
            <w:noProof/>
          </w:rPr>
          <w:t>delta_</w:t>
        </w:r>
      </w:ins>
      <w:ins w:id="1632" w:author="Ye-Kui Wang noLTRP d00" w:date="2018-12-18T21:27:00Z">
        <w:r w:rsidR="00C205EA">
          <w:rPr>
            <w:noProof/>
          </w:rPr>
          <w:t>poc</w:t>
        </w:r>
      </w:ins>
      <w:ins w:id="1633" w:author="Ye-Kui Wang d00" w:date="2018-11-30T17:03:00Z">
        <w:del w:id="1634" w:author="Ye-Kui Wang noLTRP d00" w:date="2018-12-18T21:27:00Z">
          <w:r w:rsidR="0026656A" w:rsidRPr="00BD0423" w:rsidDel="00C205EA">
            <w:rPr>
              <w:noProof/>
            </w:rPr>
            <w:delText>strp_entr</w:delText>
          </w:r>
          <w:r w:rsidR="0026656A" w:rsidDel="00C205EA">
            <w:rPr>
              <w:noProof/>
            </w:rPr>
            <w:delText>y</w:delText>
          </w:r>
        </w:del>
        <w:r w:rsidR="0026656A" w:rsidRPr="00BD0423">
          <w:rPr>
            <w:noProof/>
          </w:rPr>
          <w:t xml:space="preserve">_sign_flag[ listIdx ][ rplsIdx ] equal to 0 specifies that the i-th entry in the </w:t>
        </w:r>
        <w:r w:rsidR="0026656A">
          <w:rPr>
            <w:noProof/>
          </w:rPr>
          <w:t xml:space="preserve">syntax structure </w:t>
        </w:r>
        <w:r w:rsidR="0026656A" w:rsidRPr="00BD0423">
          <w:rPr>
            <w:noProof/>
          </w:rPr>
          <w:t>ref_pic_list_struct( listIdx,</w:t>
        </w:r>
        <w:r w:rsidR="0026656A">
          <w:rPr>
            <w:noProof/>
          </w:rPr>
          <w:t> </w:t>
        </w:r>
        <w:r w:rsidR="0026656A" w:rsidRPr="00BD0423">
          <w:rPr>
            <w:noProof/>
          </w:rPr>
          <w:t>rplsIdx</w:t>
        </w:r>
        <w:del w:id="1635" w:author="Ye-Kui Wang noLTRP d00" w:date="2018-12-18T21:27:00Z">
          <w:r w:rsidR="0026656A" w:rsidRPr="00BD0423" w:rsidDel="00C205EA">
            <w:rPr>
              <w:noProof/>
            </w:rPr>
            <w:delText>,</w:delText>
          </w:r>
          <w:r w:rsidR="0026656A" w:rsidDel="00C205EA">
            <w:rPr>
              <w:noProof/>
            </w:rPr>
            <w:delText> </w:delText>
          </w:r>
          <w:r w:rsidR="0026656A" w:rsidRPr="00BD0423" w:rsidDel="00C205EA">
            <w:rPr>
              <w:noProof/>
            </w:rPr>
            <w:delText>ltrpFlag</w:delText>
          </w:r>
        </w:del>
        <w:r w:rsidR="0026656A" w:rsidRPr="00BD0423">
          <w:rPr>
            <w:noProof/>
          </w:rPr>
          <w:t xml:space="preserve"> ) has </w:t>
        </w:r>
        <w:r w:rsidR="0026656A">
          <w:rPr>
            <w:noProof/>
          </w:rPr>
          <w:t xml:space="preserve">a </w:t>
        </w:r>
        <w:r w:rsidR="0026656A" w:rsidRPr="00BD0423">
          <w:rPr>
            <w:noProof/>
          </w:rPr>
          <w:t>value less than 0.</w:t>
        </w:r>
        <w:r w:rsidR="0026656A">
          <w:rPr>
            <w:noProof/>
          </w:rPr>
          <w:t xml:space="preserve"> When not present, the value of </w:t>
        </w:r>
      </w:ins>
      <w:ins w:id="1636" w:author="Ye-Kui Wang noLTRP d00" w:date="2018-12-18T21:30:00Z">
        <w:r w:rsidR="00C205EA">
          <w:rPr>
            <w:noProof/>
          </w:rPr>
          <w:t>delta_poc</w:t>
        </w:r>
      </w:ins>
      <w:ins w:id="1637" w:author="Ye-Kui Wang d00" w:date="2018-11-30T17:03:00Z">
        <w:del w:id="1638" w:author="Ye-Kui Wang noLTRP d00" w:date="2018-12-18T21:30:00Z">
          <w:r w:rsidR="0026656A" w:rsidDel="00C205EA">
            <w:rPr>
              <w:noProof/>
            </w:rPr>
            <w:delText>strp_entry</w:delText>
          </w:r>
        </w:del>
        <w:r w:rsidR="0026656A">
          <w:rPr>
            <w:noProof/>
          </w:rPr>
          <w:t>_sign</w:t>
        </w:r>
        <w:r w:rsidR="0026656A" w:rsidRPr="00977708">
          <w:rPr>
            <w:bCs/>
            <w:noProof/>
          </w:rPr>
          <w:t>_flag</w:t>
        </w:r>
        <w:r w:rsidR="0026656A">
          <w:rPr>
            <w:bCs/>
            <w:noProof/>
          </w:rPr>
          <w:t>[ i ][ j ] is inferred to be equal to 1</w:t>
        </w:r>
      </w:ins>
      <w:ins w:id="1639" w:author="Ye-Kui Wang noLTRP d00" w:date="2018-12-18T21:28:00Z">
        <w:r w:rsidR="00C205EA">
          <w:rPr>
            <w:bCs/>
            <w:noProof/>
          </w:rPr>
          <w:t>.</w:t>
        </w:r>
      </w:ins>
    </w:p>
    <w:p w14:paraId="2A48B0EB" w14:textId="35CEB09F" w:rsidR="00E63C3D" w:rsidRDefault="00E63C3D" w:rsidP="00E63C3D">
      <w:pPr>
        <w:rPr>
          <w:ins w:id="1640" w:author="Ye-Kui Wang" w:date="2018-09-22T11:21:00Z"/>
          <w:bCs/>
          <w:noProof/>
        </w:rPr>
      </w:pPr>
      <w:ins w:id="1641" w:author="Ye-Kui Wang" w:date="2018-09-22T11:21:00Z">
        <w:r>
          <w:rPr>
            <w:bCs/>
            <w:noProof/>
          </w:rPr>
          <w:t>The list DeltaPoc</w:t>
        </w:r>
        <w:del w:id="1642" w:author="Ye-Kui Wang noLTRP d00" w:date="2018-12-18T21:59:00Z">
          <w:r w:rsidDel="00964C47">
            <w:rPr>
              <w:bCs/>
              <w:noProof/>
            </w:rPr>
            <w:delText>St</w:delText>
          </w:r>
        </w:del>
        <w:r w:rsidRPr="00000E43">
          <w:rPr>
            <w:bCs/>
            <w:noProof/>
          </w:rPr>
          <w:t>[</w:t>
        </w:r>
        <w:r>
          <w:rPr>
            <w:bCs/>
            <w:noProof/>
          </w:rPr>
          <w:t> listIdx </w:t>
        </w:r>
        <w:r w:rsidRPr="00000E43">
          <w:rPr>
            <w:bCs/>
            <w:noProof/>
          </w:rPr>
          <w:t>]</w:t>
        </w:r>
        <w:r>
          <w:rPr>
            <w:bCs/>
            <w:noProof/>
          </w:rPr>
          <w:t>[ rplsIdx ] is derived as follows:</w:t>
        </w:r>
      </w:ins>
    </w:p>
    <w:p w14:paraId="41B7E93C" w14:textId="1668A050" w:rsidR="00E63C3D" w:rsidRDefault="00E63C3D" w:rsidP="00E63C3D">
      <w:pPr>
        <w:pStyle w:val="Equation"/>
        <w:tabs>
          <w:tab w:val="left" w:pos="1170"/>
          <w:tab w:val="left" w:pos="1890"/>
          <w:tab w:val="left" w:pos="2160"/>
          <w:tab w:val="left" w:pos="2430"/>
          <w:tab w:val="left" w:pos="2700"/>
          <w:tab w:val="left" w:pos="2970"/>
        </w:tabs>
        <w:spacing w:after="0"/>
        <w:ind w:left="794"/>
        <w:rPr>
          <w:ins w:id="1643" w:author="Ye-Kui Wang" w:date="2018-09-22T11:21:00Z"/>
          <w:bCs/>
          <w:noProof/>
        </w:rPr>
      </w:pPr>
      <w:ins w:id="1644" w:author="Ye-Kui Wang" w:date="2018-09-22T11:21:00Z">
        <w:r w:rsidRPr="00BD0423">
          <w:rPr>
            <w:noProof/>
          </w:rPr>
          <w:t xml:space="preserve">for( i = 0; i &lt; </w:t>
        </w:r>
      </w:ins>
      <w:ins w:id="1645" w:author="Ye-Kui Wang noLTRP d00" w:date="2018-12-18T21:34:00Z">
        <w:r w:rsidR="0074050B">
          <w:rPr>
            <w:bCs/>
            <w:noProof/>
          </w:rPr>
          <w:t>num_ref_entries</w:t>
        </w:r>
      </w:ins>
      <w:ins w:id="1646" w:author="Ye-Kui Wang" w:date="2018-09-22T11:21:00Z">
        <w:del w:id="1647" w:author="Ye-Kui Wang noLTRP d00" w:date="2018-12-18T21:34:00Z">
          <w:r w:rsidRPr="00BD0423" w:rsidDel="0074050B">
            <w:rPr>
              <w:bCs/>
              <w:noProof/>
            </w:rPr>
            <w:delText>NumEntriesInList</w:delText>
          </w:r>
        </w:del>
        <w:r w:rsidRPr="00BD0423">
          <w:rPr>
            <w:bCs/>
            <w:noProof/>
          </w:rPr>
          <w:t>[ listIdx ][ rplsIdx ]</w:t>
        </w:r>
        <w:r w:rsidRPr="00BD0423">
          <w:rPr>
            <w:noProof/>
          </w:rPr>
          <w:t>; i++ ) {</w:t>
        </w:r>
        <w:r w:rsidRPr="00BD0423">
          <w:rPr>
            <w:noProof/>
          </w:rPr>
          <w:br/>
        </w:r>
        <w:r w:rsidRPr="00BD0423">
          <w:rPr>
            <w:noProof/>
          </w:rPr>
          <w:tab/>
        </w:r>
        <w:r w:rsidRPr="00BD0423">
          <w:rPr>
            <w:noProof/>
          </w:rPr>
          <w:tab/>
          <w:t xml:space="preserve">if( </w:t>
        </w:r>
      </w:ins>
      <w:ins w:id="1648" w:author="Ye-Kui Wang noLTRP d00" w:date="2018-12-18T21:36:00Z">
        <w:r w:rsidR="0074050B" w:rsidRPr="00BF7644">
          <w:rPr>
            <w:bCs/>
            <w:noProof/>
          </w:rPr>
          <w:t>abs_ref_flag</w:t>
        </w:r>
      </w:ins>
      <w:ins w:id="1649" w:author="Ye-Kui Wang" w:date="2018-09-22T11:21:00Z">
        <w:del w:id="1650" w:author="Ye-Kui Wang noLTRP d00" w:date="2018-12-18T21:36:00Z">
          <w:r w:rsidRPr="00BD0423" w:rsidDel="0074050B">
            <w:rPr>
              <w:noProof/>
            </w:rPr>
            <w:delText>!</w:delText>
          </w:r>
          <w:r w:rsidRPr="00BD0423" w:rsidDel="0074050B">
            <w:rPr>
              <w:bCs/>
              <w:noProof/>
            </w:rPr>
            <w:delText>lt_ref_pic_flag</w:delText>
          </w:r>
        </w:del>
        <w:r w:rsidRPr="00BD0423">
          <w:rPr>
            <w:noProof/>
          </w:rPr>
          <w:t>[ i ]</w:t>
        </w:r>
        <w:r w:rsidRPr="00BD0423">
          <w:rPr>
            <w:bCs/>
            <w:noProof/>
          </w:rPr>
          <w:t>[ RplsIdx</w:t>
        </w:r>
        <w:r w:rsidRPr="00BD0423">
          <w:rPr>
            <w:noProof/>
          </w:rPr>
          <w:t>[ i ]</w:t>
        </w:r>
        <w:r w:rsidRPr="00BD0423">
          <w:rPr>
            <w:bCs/>
            <w:noProof/>
          </w:rPr>
          <w:t xml:space="preserve"> ][ j ] </w:t>
        </w:r>
        <w:r w:rsidRPr="00BD0423">
          <w:rPr>
            <w:noProof/>
          </w:rPr>
          <w:t>) {</w:t>
        </w:r>
      </w:ins>
      <w:ins w:id="1651" w:author="Ye-Kui Wang noLTRP d00" w:date="2018-12-18T21:36:00Z">
        <w:r w:rsidR="0074050B">
          <w:rPr>
            <w:noProof/>
          </w:rPr>
          <w:tab/>
        </w:r>
      </w:ins>
      <w:ins w:id="1652" w:author="Ye-Kui Wang" w:date="2018-09-22T11:21:00Z">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37</w:t>
        </w:r>
        <w:r w:rsidRPr="00901B03">
          <w:rPr>
            <w:lang w:val="en-CA"/>
          </w:rPr>
          <w:fldChar w:fldCharType="end"/>
        </w:r>
        <w:r w:rsidRPr="00901B03">
          <w:rPr>
            <w:lang w:val="en-CA"/>
          </w:rPr>
          <w:t>)</w:t>
        </w:r>
        <w:r w:rsidRPr="00BD0423">
          <w:rPr>
            <w:noProof/>
          </w:rPr>
          <w:br/>
        </w:r>
        <w:r w:rsidRPr="00BD0423">
          <w:rPr>
            <w:noProof/>
          </w:rPr>
          <w:tab/>
        </w:r>
        <w:r w:rsidRPr="00BD0423">
          <w:rPr>
            <w:noProof/>
          </w:rPr>
          <w:tab/>
        </w:r>
        <w:r w:rsidRPr="00BD0423">
          <w:rPr>
            <w:noProof/>
          </w:rPr>
          <w:tab/>
          <w:t>DeltaPoc</w:t>
        </w:r>
        <w:del w:id="1653" w:author="Ye-Kui Wang noLTRP d00" w:date="2018-12-18T21:59:00Z">
          <w:r w:rsidRPr="00BD0423" w:rsidDel="00964C47">
            <w:rPr>
              <w:noProof/>
            </w:rPr>
            <w:delText>St</w:delText>
          </w:r>
        </w:del>
        <w:r w:rsidRPr="00BD0423">
          <w:rPr>
            <w:bCs/>
            <w:noProof/>
          </w:rPr>
          <w:t>[ listIdx ][ rplsIdx ][ i ]</w:t>
        </w:r>
        <w:r w:rsidRPr="00BD0423">
          <w:rPr>
            <w:noProof/>
          </w:rPr>
          <w:t xml:space="preserve"> = (</w:t>
        </w:r>
        <w:r>
          <w:rPr>
            <w:noProof/>
          </w:rPr>
          <w:t xml:space="preserve"> </w:t>
        </w:r>
      </w:ins>
      <w:ins w:id="1654" w:author="Ye-Kui Wang noLTRP d00" w:date="2018-12-18T21:28:00Z">
        <w:r w:rsidR="00C205EA">
          <w:rPr>
            <w:noProof/>
          </w:rPr>
          <w:t>delta</w:t>
        </w:r>
      </w:ins>
      <w:ins w:id="1655" w:author="Ye-Kui Wang" w:date="2018-09-22T11:21:00Z">
        <w:del w:id="1656" w:author="Ye-Kui Wang noLTRP d00" w:date="2018-12-18T21:28:00Z">
          <w:r w:rsidRPr="00BD0423" w:rsidDel="00C205EA">
            <w:rPr>
              <w:noProof/>
            </w:rPr>
            <w:delText>strp_entry</w:delText>
          </w:r>
        </w:del>
      </w:ins>
      <w:ins w:id="1657" w:author="Ye-Kui Wang noLTRP d00" w:date="2018-12-18T21:28:00Z">
        <w:r w:rsidR="00C205EA">
          <w:rPr>
            <w:noProof/>
          </w:rPr>
          <w:t>_poc</w:t>
        </w:r>
      </w:ins>
      <w:ins w:id="1658" w:author="Ye-Kui Wang" w:date="2018-09-22T11:21:00Z">
        <w:r w:rsidRPr="00BD0423">
          <w:rPr>
            <w:noProof/>
          </w:rPr>
          <w:t>_sign_flag</w:t>
        </w:r>
        <w:r w:rsidRPr="00BD0423">
          <w:rPr>
            <w:bCs/>
            <w:noProof/>
          </w:rPr>
          <w:t>[ listIdx ][ rplsIdx ][ i ]</w:t>
        </w:r>
        <w:r w:rsidRPr="00BD0423">
          <w:rPr>
            <w:noProof/>
          </w:rPr>
          <w:t>) ?</w:t>
        </w:r>
        <w:r w:rsidRPr="00BD0423">
          <w:rPr>
            <w:noProof/>
          </w:rPr>
          <w:br/>
        </w:r>
        <w:del w:id="1659" w:author="Ye-Kui Wang noLTRP d00" w:date="2018-12-18T21:36:00Z">
          <w:r w:rsidDel="00A14388">
            <w:rPr>
              <w:noProof/>
            </w:rPr>
            <w:tab/>
          </w:r>
        </w:del>
        <w:r w:rsidRPr="00BD0423">
          <w:rPr>
            <w:noProof/>
          </w:rPr>
          <w:tab/>
        </w:r>
        <w:r w:rsidRPr="00BD0423">
          <w:rPr>
            <w:noProof/>
          </w:rPr>
          <w:tab/>
        </w:r>
        <w:r w:rsidRPr="00194FD9">
          <w:rPr>
            <w:noProof/>
          </w:rPr>
          <w:tab/>
        </w:r>
        <w:r w:rsidRPr="00BD0423">
          <w:rPr>
            <w:noProof/>
          </w:rPr>
          <w:tab/>
        </w:r>
        <w:r>
          <w:rPr>
            <w:noProof/>
          </w:rPr>
          <w:tab/>
        </w:r>
        <w:del w:id="1660" w:author="Ye-Kui Wang noLTRP d00" w:date="2018-12-18T21:36:00Z">
          <w:r w:rsidDel="0074050B">
            <w:rPr>
              <w:noProof/>
            </w:rPr>
            <w:tab/>
          </w:r>
          <w:r w:rsidDel="0074050B">
            <w:rPr>
              <w:noProof/>
            </w:rPr>
            <w:tab/>
          </w:r>
        </w:del>
      </w:ins>
      <w:ins w:id="1661" w:author="Ye-Kui Wang noLTRP d00" w:date="2018-12-18T21:36:00Z">
        <w:r w:rsidR="0074050B">
          <w:rPr>
            <w:noProof/>
          </w:rPr>
          <w:t>abs_</w:t>
        </w:r>
      </w:ins>
      <w:ins w:id="1662" w:author="Ye-Kui Wang" w:date="2018-09-22T11:21:00Z">
        <w:r w:rsidRPr="00BD0423">
          <w:rPr>
            <w:noProof/>
          </w:rPr>
          <w:t>delta_poc_</w:t>
        </w:r>
      </w:ins>
      <w:ins w:id="1663" w:author="Ye-Kui Wang noLTRP d00" w:date="2018-12-18T22:01:00Z">
        <w:r w:rsidR="00964C47">
          <w:rPr>
            <w:noProof/>
          </w:rPr>
          <w:t>ref</w:t>
        </w:r>
      </w:ins>
      <w:ins w:id="1664" w:author="Ye-Kui Wang" w:date="2018-09-22T11:21:00Z">
        <w:del w:id="1665" w:author="Ye-Kui Wang noLTRP d00" w:date="2018-12-18T22:01:00Z">
          <w:r w:rsidRPr="00BD0423" w:rsidDel="00964C47">
            <w:rPr>
              <w:noProof/>
            </w:rPr>
            <w:delText>st</w:delText>
          </w:r>
        </w:del>
        <w:r w:rsidRPr="00BD0423">
          <w:rPr>
            <w:bCs/>
            <w:noProof/>
          </w:rPr>
          <w:t>[ listIdx ][ rplsIdx ][ i ] :</w:t>
        </w:r>
        <w:r>
          <w:rPr>
            <w:bCs/>
            <w:noProof/>
          </w:rPr>
          <w:t xml:space="preserve"> 0</w:t>
        </w:r>
        <w:r w:rsidRPr="00BD0423">
          <w:rPr>
            <w:bCs/>
            <w:noProof/>
          </w:rPr>
          <w:t xml:space="preserve"> </w:t>
        </w:r>
        <w:r w:rsidRPr="00BD0423">
          <w:rPr>
            <w:noProof/>
          </w:rPr>
          <w:t>−</w:t>
        </w:r>
        <w:r w:rsidRPr="00BD0423">
          <w:rPr>
            <w:bCs/>
            <w:noProof/>
          </w:rPr>
          <w:t xml:space="preserve"> </w:t>
        </w:r>
      </w:ins>
      <w:ins w:id="1666" w:author="Ye-Kui Wang noLTRP d00" w:date="2018-12-18T21:36:00Z">
        <w:r w:rsidR="00A14388">
          <w:rPr>
            <w:bCs/>
            <w:noProof/>
          </w:rPr>
          <w:t>abs_</w:t>
        </w:r>
      </w:ins>
      <w:ins w:id="1667" w:author="Ye-Kui Wang" w:date="2018-09-22T11:21:00Z">
        <w:r w:rsidRPr="00BD0423">
          <w:rPr>
            <w:noProof/>
          </w:rPr>
          <w:t>delta_poc_</w:t>
        </w:r>
        <w:del w:id="1668" w:author="Ye-Kui Wang noLTRP d00" w:date="2018-12-18T22:01:00Z">
          <w:r w:rsidRPr="00BD0423" w:rsidDel="00964C47">
            <w:rPr>
              <w:noProof/>
            </w:rPr>
            <w:delText>st</w:delText>
          </w:r>
        </w:del>
      </w:ins>
      <w:ins w:id="1669" w:author="Ye-Kui Wang noLTRP d00" w:date="2018-12-18T22:01:00Z">
        <w:r w:rsidR="00964C47">
          <w:rPr>
            <w:noProof/>
          </w:rPr>
          <w:t>ref</w:t>
        </w:r>
      </w:ins>
      <w:ins w:id="1670" w:author="Ye-Kui Wang" w:date="2018-09-22T11:21:00Z">
        <w:r w:rsidRPr="00BD0423">
          <w:rPr>
            <w:bCs/>
            <w:noProof/>
          </w:rPr>
          <w:t>[ listIdx ][ rplsIdx ][ i ]</w:t>
        </w:r>
        <w:r w:rsidRPr="00BD0423">
          <w:rPr>
            <w:noProof/>
          </w:rPr>
          <w:br/>
        </w:r>
        <w:r w:rsidRPr="00BD0423">
          <w:rPr>
            <w:noProof/>
          </w:rPr>
          <w:tab/>
          <w:t>}</w:t>
        </w:r>
        <w:r w:rsidRPr="00BD0423">
          <w:rPr>
            <w:noProof/>
          </w:rPr>
          <w:br/>
          <w:t>}</w:t>
        </w:r>
      </w:ins>
    </w:p>
    <w:p w14:paraId="60D2C279" w14:textId="36EC9781" w:rsidR="00E63C3D" w:rsidRDefault="00E63C3D" w:rsidP="00E63C3D">
      <w:pPr>
        <w:rPr>
          <w:ins w:id="1671" w:author="Ye-Kui Wang" w:date="2018-09-22T11:21:00Z"/>
          <w:lang w:val="en-CA"/>
        </w:rPr>
      </w:pPr>
      <w:ins w:id="1672" w:author="Ye-Kui Wang" w:date="2018-09-22T11:21:00Z">
        <w:r w:rsidRPr="003F3F11">
          <w:rPr>
            <w:b/>
            <w:noProof/>
            <w:lang w:eastAsia="ko-KR"/>
          </w:rPr>
          <w:t>poc_lsb_</w:t>
        </w:r>
      </w:ins>
      <w:ins w:id="1673" w:author="Ye-Kui Wang noLTRP d00" w:date="2018-12-18T21:37:00Z">
        <w:r w:rsidR="00A14388">
          <w:rPr>
            <w:b/>
            <w:noProof/>
            <w:lang w:eastAsia="ko-KR"/>
          </w:rPr>
          <w:t>ref</w:t>
        </w:r>
      </w:ins>
      <w:ins w:id="1674" w:author="Ye-Kui Wang" w:date="2018-09-22T11:21:00Z">
        <w:del w:id="1675" w:author="Ye-Kui Wang noLTRP d00" w:date="2018-12-18T21:37:00Z">
          <w:r w:rsidRPr="003F3F11" w:rsidDel="00A14388">
            <w:rPr>
              <w:b/>
              <w:noProof/>
              <w:lang w:eastAsia="ko-KR"/>
            </w:rPr>
            <w:delText>lt</w:delText>
          </w:r>
        </w:del>
        <w:r w:rsidRPr="00000E43">
          <w:rPr>
            <w:bCs/>
            <w:noProof/>
          </w:rPr>
          <w:t>[</w:t>
        </w:r>
        <w:r>
          <w:rPr>
            <w:bCs/>
            <w:noProof/>
          </w:rPr>
          <w:t> listIdx </w:t>
        </w:r>
        <w:r w:rsidRPr="00000E43">
          <w:rPr>
            <w:bCs/>
            <w:noProof/>
          </w:rPr>
          <w:t>]</w:t>
        </w:r>
        <w:r>
          <w:rPr>
            <w:bCs/>
            <w:noProof/>
          </w:rPr>
          <w:t>[ rplsIdx ][ i ]</w:t>
        </w:r>
        <w:r>
          <w:rPr>
            <w:noProof/>
            <w:lang w:eastAsia="ko-KR"/>
          </w:rPr>
          <w:t xml:space="preserve"> </w:t>
        </w:r>
        <w:r w:rsidRPr="003F3F11">
          <w:rPr>
            <w:noProof/>
          </w:rPr>
          <w:t>specifies the value of the picture order count modulo Max</w:t>
        </w:r>
        <w:del w:id="1676" w:author="Ye-Kui Wang d00" w:date="2018-11-30T16:25:00Z">
          <w:r w:rsidDel="00185545">
            <w:rPr>
              <w:noProof/>
            </w:rPr>
            <w:delText>Lt</w:delText>
          </w:r>
        </w:del>
        <w:r w:rsidRPr="003F3F11">
          <w:rPr>
            <w:noProof/>
          </w:rPr>
          <w:t xml:space="preserve">PicOrderCntLsb of </w:t>
        </w:r>
        <w:r>
          <w:rPr>
            <w:noProof/>
          </w:rPr>
          <w:t>the picture referred to by the i-th entry in</w:t>
        </w:r>
        <w:r>
          <w:rPr>
            <w:bCs/>
            <w:noProof/>
          </w:rPr>
          <w:t xml:space="preserve">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del w:id="1677" w:author="Ye-Kui Wang noLTRP d00" w:date="2018-12-18T21:38:00Z">
          <w:r w:rsidDel="00A14388">
            <w:rPr>
              <w:bCs/>
              <w:noProof/>
            </w:rPr>
            <w:delText>, ltrpF</w:delText>
          </w:r>
          <w:r w:rsidRPr="001D7E3A" w:rsidDel="00A14388">
            <w:rPr>
              <w:noProof/>
            </w:rPr>
            <w:delText>lag</w:delText>
          </w:r>
        </w:del>
        <w:r w:rsidRPr="003F3F11">
          <w:rPr>
            <w:bCs/>
            <w:noProof/>
          </w:rPr>
          <w:t> </w:t>
        </w:r>
        <w:r w:rsidRPr="003F3F11">
          <w:rPr>
            <w:noProof/>
            <w:lang w:eastAsia="ko-KR"/>
          </w:rPr>
          <w:t>)</w:t>
        </w:r>
        <w:r w:rsidRPr="003F3F11">
          <w:rPr>
            <w:bCs/>
            <w:noProof/>
          </w:rPr>
          <w:t xml:space="preserve"> syntax structure</w:t>
        </w:r>
        <w:r w:rsidRPr="003F3F11">
          <w:rPr>
            <w:noProof/>
          </w:rPr>
          <w:t xml:space="preserve">. The length of the </w:t>
        </w:r>
        <w:r w:rsidRPr="003F3F11">
          <w:rPr>
            <w:bCs/>
            <w:noProof/>
          </w:rPr>
          <w:t>poc_lsb_lt</w:t>
        </w:r>
        <w:r w:rsidRPr="00000E43">
          <w:rPr>
            <w:bCs/>
            <w:noProof/>
          </w:rPr>
          <w:t>[</w:t>
        </w:r>
        <w:r>
          <w:rPr>
            <w:bCs/>
            <w:noProof/>
          </w:rPr>
          <w:t> listIdx </w:t>
        </w:r>
        <w:r w:rsidRPr="00000E43">
          <w:rPr>
            <w:bCs/>
            <w:noProof/>
          </w:rPr>
          <w:t>]</w:t>
        </w:r>
        <w:r>
          <w:rPr>
            <w:bCs/>
            <w:noProof/>
          </w:rPr>
          <w:t>[ rplsIdx ][ i ]</w:t>
        </w:r>
        <w:r w:rsidRPr="003F3F11">
          <w:rPr>
            <w:bCs/>
            <w:noProof/>
          </w:rPr>
          <w:t xml:space="preserve"> </w:t>
        </w:r>
        <w:r w:rsidRPr="003F3F11">
          <w:rPr>
            <w:noProof/>
          </w:rPr>
          <w:t xml:space="preserve">syntax element is </w:t>
        </w:r>
      </w:ins>
      <w:ins w:id="1678" w:author="Ye-Kui Wang d00" w:date="2018-11-30T16:24:00Z">
        <w:r w:rsidR="00185545" w:rsidRPr="003F3F11">
          <w:rPr>
            <w:noProof/>
          </w:rPr>
          <w:t>log2_max_pic_order_cnt_lsb_minus4 + 4</w:t>
        </w:r>
      </w:ins>
      <w:ins w:id="1679" w:author="Ye-Kui Wang" w:date="2018-09-22T11:21:00Z">
        <w:del w:id="1680" w:author="Ye-Kui Wang d00" w:date="2018-11-30T16:24:00Z">
          <w:r w:rsidDel="00185545">
            <w:rPr>
              <w:noProof/>
            </w:rPr>
            <w:delText>Log2( </w:delText>
          </w:r>
          <w:r w:rsidRPr="00977708" w:rsidDel="00185545">
            <w:delText>MaxLtPicOrderCntLsb</w:delText>
          </w:r>
          <w:r w:rsidDel="00185545">
            <w:rPr>
              <w:noProof/>
            </w:rPr>
            <w:delText> )</w:delText>
          </w:r>
        </w:del>
        <w:r>
          <w:rPr>
            <w:noProof/>
          </w:rPr>
          <w:t xml:space="preserve"> </w:t>
        </w:r>
        <w:r w:rsidRPr="003F3F11">
          <w:rPr>
            <w:noProof/>
          </w:rPr>
          <w:t>bits.</w:t>
        </w:r>
      </w:ins>
    </w:p>
    <w:p w14:paraId="6C01193B" w14:textId="71168FB9" w:rsidR="00E63C3D" w:rsidRPr="00901B03" w:rsidRDefault="00D25512" w:rsidP="00333CFB">
      <w:pPr>
        <w:rPr>
          <w:lang w:val="en-CA"/>
        </w:rPr>
      </w:pPr>
      <w:ins w:id="1681" w:author="Ye-Kui Wang noLTRP d00" w:date="2018-12-18T22:16:00Z">
        <w:r>
          <w:rPr>
            <w:b/>
            <w:noProof/>
          </w:rPr>
          <w:t>poc_based_scaling_flag</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r w:rsidRPr="003F3F11">
          <w:rPr>
            <w:bCs/>
            <w:noProof/>
          </w:rPr>
          <w:t>[ </w:t>
        </w:r>
        <w:r>
          <w:rPr>
            <w:bCs/>
            <w:noProof/>
          </w:rPr>
          <w:t>i</w:t>
        </w:r>
        <w:r w:rsidRPr="003F3F11">
          <w:rPr>
            <w:bCs/>
            <w:noProof/>
          </w:rPr>
          <w:t> ]</w:t>
        </w:r>
      </w:ins>
      <w:ins w:id="1682" w:author="Ye-Kui Wang noLTRP d00" w:date="2018-12-18T22:17:00Z">
        <w:r>
          <w:rPr>
            <w:bCs/>
            <w:noProof/>
          </w:rPr>
          <w:t xml:space="preserve"> </w:t>
        </w:r>
      </w:ins>
      <w:ins w:id="1683" w:author="Ye-Kui Wang noLTRP d00" w:date="2018-12-18T22:23:00Z">
        <w:r w:rsidR="0060583D">
          <w:rPr>
            <w:bCs/>
            <w:noProof/>
          </w:rPr>
          <w:t xml:space="preserve">equal to 1 </w:t>
        </w:r>
      </w:ins>
      <w:ins w:id="1684" w:author="Ye-Kui Wang noLTRP d00" w:date="2018-12-18T22:17:00Z">
        <w:r>
          <w:rPr>
            <w:bCs/>
            <w:noProof/>
          </w:rPr>
          <w:t xml:space="preserve">specifies </w:t>
        </w:r>
      </w:ins>
      <w:ins w:id="1685" w:author="Ye-Kui Wang noLTRP d00" w:date="2018-12-18T22:22:00Z">
        <w:r w:rsidR="0060583D" w:rsidRPr="00BD0423">
          <w:rPr>
            <w:noProof/>
          </w:rPr>
          <w:t>that</w:t>
        </w:r>
        <w:r w:rsidR="0060583D">
          <w:rPr>
            <w:noProof/>
          </w:rPr>
          <w:t xml:space="preserve"> the</w:t>
        </w:r>
        <w:r w:rsidR="0060583D" w:rsidRPr="00BD0423">
          <w:rPr>
            <w:noProof/>
          </w:rPr>
          <w:t xml:space="preserve"> i-th entry in the </w:t>
        </w:r>
        <w:r w:rsidR="0060583D">
          <w:rPr>
            <w:noProof/>
          </w:rPr>
          <w:t xml:space="preserve">syntax structure </w:t>
        </w:r>
        <w:r w:rsidR="0060583D" w:rsidRPr="00BD0423">
          <w:rPr>
            <w:noProof/>
          </w:rPr>
          <w:t>ref_pic_list_struct( listIdx,</w:t>
        </w:r>
        <w:r w:rsidR="0060583D">
          <w:rPr>
            <w:noProof/>
          </w:rPr>
          <w:t> </w:t>
        </w:r>
        <w:r w:rsidR="0060583D" w:rsidRPr="00BD0423">
          <w:rPr>
            <w:noProof/>
          </w:rPr>
          <w:t>rplsIdx )</w:t>
        </w:r>
      </w:ins>
      <w:ins w:id="1686" w:author="Ye-Kui Wang noLTRP d00" w:date="2018-12-18T22:23:00Z">
        <w:r w:rsidR="0060583D">
          <w:rPr>
            <w:bCs/>
            <w:noProof/>
          </w:rPr>
          <w:t xml:space="preserve"> </w:t>
        </w:r>
      </w:ins>
      <w:ins w:id="1687" w:author="Ye-Kui Wang noLTRP d00" w:date="2018-12-18T22:24:00Z">
        <w:r w:rsidR="0060583D">
          <w:rPr>
            <w:bCs/>
            <w:noProof/>
          </w:rPr>
          <w:t xml:space="preserve">may be </w:t>
        </w:r>
      </w:ins>
      <w:ins w:id="1688" w:author="Ye-Kui Wang noLTRP d00" w:date="2018-12-18T22:23:00Z">
        <w:r w:rsidR="0060583D">
          <w:rPr>
            <w:bCs/>
            <w:noProof/>
          </w:rPr>
          <w:t xml:space="preserve">used in scaling opertions of motion </w:t>
        </w:r>
      </w:ins>
      <w:ins w:id="1689" w:author="Ye-Kui Wang noLTRP d00" w:date="2018-12-18T22:24:00Z">
        <w:r w:rsidR="0060583D">
          <w:rPr>
            <w:bCs/>
            <w:noProof/>
          </w:rPr>
          <w:t xml:space="preserve">vectors or sample values based on a </w:t>
        </w:r>
      </w:ins>
      <w:ins w:id="1690" w:author="Ye-Kui Wang noLTRP d00" w:date="2018-12-18T22:23:00Z">
        <w:r w:rsidR="0060583D">
          <w:rPr>
            <w:bCs/>
            <w:noProof/>
          </w:rPr>
          <w:t xml:space="preserve">picture order count </w:t>
        </w:r>
      </w:ins>
      <w:ins w:id="1691" w:author="Ye-Kui Wang noLTRP d00" w:date="2018-12-18T22:24:00Z">
        <w:r w:rsidR="0060583D">
          <w:rPr>
            <w:bCs/>
            <w:noProof/>
          </w:rPr>
          <w:t>difference</w:t>
        </w:r>
        <w:r w:rsidR="0060583D" w:rsidRPr="0060583D">
          <w:rPr>
            <w:bCs/>
            <w:noProof/>
          </w:rPr>
          <w:t>.</w:t>
        </w:r>
      </w:ins>
      <w:ins w:id="1692" w:author="Ye-Kui Wang noLTRP d00" w:date="2018-12-18T22:23:00Z">
        <w:r w:rsidR="0060583D" w:rsidRPr="0060583D">
          <w:rPr>
            <w:bCs/>
            <w:noProof/>
          </w:rPr>
          <w:t xml:space="preserve"> </w:t>
        </w:r>
      </w:ins>
      <w:ins w:id="1693" w:author="Ye-Kui Wang noLTRP d00" w:date="2018-12-18T22:24:00Z">
        <w:r w:rsidR="0060583D" w:rsidRPr="0060583D">
          <w:rPr>
            <w:noProof/>
            <w:rPrChange w:id="1694" w:author="Ye-Kui Wang noLTRP d00" w:date="2018-12-18T22:25:00Z">
              <w:rPr>
                <w:b/>
                <w:noProof/>
              </w:rPr>
            </w:rPrChange>
          </w:rPr>
          <w:t>poc_based_scaling_flag</w:t>
        </w:r>
        <w:r w:rsidR="0060583D" w:rsidRPr="00000E43">
          <w:rPr>
            <w:bCs/>
            <w:noProof/>
          </w:rPr>
          <w:t>[</w:t>
        </w:r>
        <w:r w:rsidR="0060583D">
          <w:rPr>
            <w:bCs/>
            <w:noProof/>
          </w:rPr>
          <w:t> </w:t>
        </w:r>
        <w:r w:rsidR="0060583D">
          <w:rPr>
            <w:noProof/>
            <w:lang w:eastAsia="ko-KR"/>
          </w:rPr>
          <w:t>listIdx</w:t>
        </w:r>
        <w:r w:rsidR="0060583D">
          <w:rPr>
            <w:bCs/>
            <w:noProof/>
          </w:rPr>
          <w:t> </w:t>
        </w:r>
        <w:r w:rsidR="0060583D" w:rsidRPr="00000E43">
          <w:rPr>
            <w:bCs/>
            <w:noProof/>
          </w:rPr>
          <w:t>]</w:t>
        </w:r>
        <w:r w:rsidR="0060583D">
          <w:rPr>
            <w:bCs/>
            <w:noProof/>
          </w:rPr>
          <w:t>[ rplsIdx ]</w:t>
        </w:r>
        <w:r w:rsidR="0060583D" w:rsidRPr="003F3F11">
          <w:rPr>
            <w:bCs/>
            <w:noProof/>
          </w:rPr>
          <w:t>[ </w:t>
        </w:r>
        <w:r w:rsidR="0060583D">
          <w:rPr>
            <w:bCs/>
            <w:noProof/>
          </w:rPr>
          <w:t>i</w:t>
        </w:r>
        <w:r w:rsidR="0060583D" w:rsidRPr="003F3F11">
          <w:rPr>
            <w:bCs/>
            <w:noProof/>
          </w:rPr>
          <w:t> ]</w:t>
        </w:r>
        <w:r w:rsidR="0060583D">
          <w:rPr>
            <w:bCs/>
            <w:noProof/>
          </w:rPr>
          <w:t xml:space="preserve"> equal to 1 specifies </w:t>
        </w:r>
        <w:r w:rsidR="0060583D" w:rsidRPr="00BD0423">
          <w:rPr>
            <w:noProof/>
          </w:rPr>
          <w:t>that</w:t>
        </w:r>
        <w:r w:rsidR="0060583D">
          <w:rPr>
            <w:noProof/>
          </w:rPr>
          <w:t xml:space="preserve"> the</w:t>
        </w:r>
        <w:r w:rsidR="0060583D" w:rsidRPr="00BD0423">
          <w:rPr>
            <w:noProof/>
          </w:rPr>
          <w:t xml:space="preserve"> i-th entry in the </w:t>
        </w:r>
        <w:r w:rsidR="0060583D">
          <w:rPr>
            <w:noProof/>
          </w:rPr>
          <w:t xml:space="preserve">syntax structure </w:t>
        </w:r>
        <w:r w:rsidR="0060583D" w:rsidRPr="00BD0423">
          <w:rPr>
            <w:noProof/>
          </w:rPr>
          <w:t>ref_pic_list_struct( listIdx,</w:t>
        </w:r>
        <w:r w:rsidR="0060583D">
          <w:rPr>
            <w:noProof/>
          </w:rPr>
          <w:t> </w:t>
        </w:r>
        <w:r w:rsidR="0060583D" w:rsidRPr="00BD0423">
          <w:rPr>
            <w:noProof/>
          </w:rPr>
          <w:t>rplsIdx )</w:t>
        </w:r>
        <w:r w:rsidR="0060583D">
          <w:rPr>
            <w:bCs/>
            <w:noProof/>
          </w:rPr>
          <w:t xml:space="preserve"> </w:t>
        </w:r>
      </w:ins>
      <w:ins w:id="1695" w:author="Ye-Kui Wang noLTRP d00" w:date="2018-12-18T22:25:00Z">
        <w:r w:rsidR="0060583D">
          <w:rPr>
            <w:bCs/>
            <w:noProof/>
          </w:rPr>
          <w:t xml:space="preserve">is not </w:t>
        </w:r>
      </w:ins>
      <w:ins w:id="1696" w:author="Ye-Kui Wang noLTRP d00" w:date="2018-12-18T22:24:00Z">
        <w:r w:rsidR="0060583D">
          <w:rPr>
            <w:bCs/>
            <w:noProof/>
          </w:rPr>
          <w:t>used in scaling opertions of motion vectors or sample values based on a picture order count difference.</w:t>
        </w:r>
      </w:ins>
    </w:p>
    <w:p w14:paraId="0491786E" w14:textId="77777777" w:rsidR="008B2CFD" w:rsidRPr="00901B03" w:rsidRDefault="008B2CFD" w:rsidP="008B2CFD">
      <w:pPr>
        <w:pStyle w:val="Heading3"/>
        <w:rPr>
          <w:lang w:val="en-CA"/>
        </w:rPr>
      </w:pPr>
      <w:bookmarkStart w:id="1697" w:name="_Toc415475879"/>
      <w:bookmarkStart w:id="1698" w:name="_Toc423599154"/>
      <w:bookmarkStart w:id="1699" w:name="_Toc423601658"/>
      <w:bookmarkStart w:id="1700" w:name="_Toc501130177"/>
      <w:bookmarkStart w:id="1701" w:name="_Toc510795100"/>
      <w:bookmarkStart w:id="1702" w:name="_Toc525240231"/>
      <w:r w:rsidRPr="00901B03">
        <w:rPr>
          <w:lang w:val="en-CA"/>
        </w:rPr>
        <w:t>Slice data semantics</w:t>
      </w:r>
      <w:bookmarkEnd w:id="1697"/>
      <w:bookmarkEnd w:id="1698"/>
      <w:bookmarkEnd w:id="1699"/>
      <w:bookmarkEnd w:id="1700"/>
      <w:bookmarkEnd w:id="1701"/>
      <w:bookmarkEnd w:id="1702"/>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703" w:name="_Toc328577703"/>
      <w:bookmarkStart w:id="1704" w:name="_Toc328598506"/>
      <w:bookmarkStart w:id="1705" w:name="_Toc328663151"/>
      <w:bookmarkStart w:id="1706" w:name="_Toc328752991"/>
      <w:bookmarkStart w:id="1707" w:name="_Ref398990158"/>
      <w:bookmarkStart w:id="1708" w:name="_Toc415475881"/>
      <w:bookmarkStart w:id="1709" w:name="_Toc423599156"/>
      <w:bookmarkStart w:id="1710" w:name="_Toc423601660"/>
      <w:bookmarkEnd w:id="1703"/>
      <w:bookmarkEnd w:id="1704"/>
      <w:bookmarkEnd w:id="1705"/>
      <w:bookmarkEnd w:id="1706"/>
      <w:r w:rsidRPr="00901B03">
        <w:rPr>
          <w:lang w:val="en-CA"/>
        </w:rPr>
        <w:lastRenderedPageBreak/>
        <w:t>Coding tree unit semantics</w:t>
      </w:r>
      <w:bookmarkEnd w:id="1707"/>
      <w:bookmarkEnd w:id="1708"/>
      <w:bookmarkEnd w:id="1709"/>
      <w:bookmarkEnd w:id="1710"/>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711" w:name="_Ref398990180"/>
      <w:bookmarkStart w:id="1712" w:name="_Toc415475883"/>
      <w:bookmarkStart w:id="1713" w:name="_Toc423599158"/>
      <w:bookmarkStart w:id="1714" w:name="_Toc423601662"/>
      <w:r w:rsidRPr="00901B03">
        <w:rPr>
          <w:lang w:val="en-CA"/>
        </w:rPr>
        <w:t>Coding quadtree semantics</w:t>
      </w:r>
      <w:bookmarkEnd w:id="1711"/>
      <w:bookmarkEnd w:id="1712"/>
      <w:bookmarkEnd w:id="1713"/>
      <w:bookmarkEnd w:id="1714"/>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lastRenderedPageBreak/>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100pt;mso-width-percent:0;mso-height-percent:0;mso-width-percent:0;mso-height-percent:0" o:ole="">
            <v:imagedata r:id="rId31" o:title=""/>
          </v:shape>
          <o:OLEObject Type="Embed" ProgID="Visio.Drawing.11" ShapeID="_x0000_i1025" DrawAspect="Content" ObjectID="_1607934180" r:id="rId32"/>
        </w:object>
      </w:r>
    </w:p>
    <w:p w14:paraId="03B4B089" w14:textId="52DD2216" w:rsidR="002C068C" w:rsidRPr="00901B03" w:rsidRDefault="002C068C" w:rsidP="002C068C">
      <w:pPr>
        <w:pStyle w:val="Caption"/>
        <w:keepNext w:val="0"/>
        <w:rPr>
          <w:lang w:val="en-CA"/>
        </w:rPr>
      </w:pPr>
      <w:bookmarkStart w:id="1715"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715"/>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1716" w:name="_Ref285719228"/>
      <w:bookmarkStart w:id="1717" w:name="_Ref293581640"/>
      <w:bookmarkStart w:id="1718" w:name="_Toc287363924"/>
      <w:bookmarkStart w:id="1719" w:name="_Toc415476442"/>
      <w:bookmarkStart w:id="1720" w:name="_Toc423602483"/>
      <w:bookmarkStart w:id="1721" w:name="_Toc423602657"/>
      <w:bookmarkStart w:id="1722" w:name="_Toc501130562"/>
      <w:bookmarkStart w:id="1723" w:name="_Toc510795487"/>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1716"/>
      <w:bookmarkEnd w:id="1717"/>
      <w:r w:rsidRPr="00901B03">
        <w:rPr>
          <w:lang w:val="en-CA"/>
        </w:rPr>
        <w:t xml:space="preserve"> – Specification of </w:t>
      </w:r>
      <w:bookmarkEnd w:id="1718"/>
      <w:bookmarkEnd w:id="1719"/>
      <w:bookmarkEnd w:id="1720"/>
      <w:bookmarkEnd w:id="1721"/>
      <w:bookmarkEnd w:id="1722"/>
      <w:bookmarkEnd w:id="1723"/>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724" w:name="_Toc342578186"/>
            <w:bookmarkStart w:id="1725" w:name="_Toc311216945"/>
            <w:bookmarkStart w:id="1726" w:name="_Toc311217033"/>
            <w:bookmarkStart w:id="1727" w:name="_Toc311217083"/>
            <w:bookmarkStart w:id="1728" w:name="_Toc311217090"/>
            <w:bookmarkStart w:id="1729" w:name="_Toc311217097"/>
            <w:bookmarkStart w:id="1730" w:name="_Toc311217147"/>
            <w:bookmarkStart w:id="1731" w:name="_Toc311217154"/>
            <w:bookmarkEnd w:id="1724"/>
            <w:bookmarkEnd w:id="1725"/>
            <w:bookmarkEnd w:id="1726"/>
            <w:bookmarkEnd w:id="1727"/>
            <w:bookmarkEnd w:id="1728"/>
            <w:bookmarkEnd w:id="1729"/>
            <w:bookmarkEnd w:id="1730"/>
            <w:bookmarkEnd w:id="1731"/>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732" w:name="_Ref398990193"/>
      <w:bookmarkStart w:id="1733" w:name="_Toc415475884"/>
      <w:bookmarkStart w:id="1734" w:name="_Toc423599159"/>
      <w:bookmarkStart w:id="1735" w:name="_Toc423601663"/>
      <w:r w:rsidRPr="00901B03">
        <w:rPr>
          <w:lang w:val="en-CA"/>
        </w:rPr>
        <w:t>Coding unit semantics</w:t>
      </w:r>
      <w:bookmarkEnd w:id="1732"/>
      <w:bookmarkEnd w:id="1733"/>
      <w:bookmarkEnd w:id="1734"/>
      <w:bookmarkEnd w:id="1735"/>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1736" w:name="_Ref278907130"/>
      <w:bookmarkStart w:id="1737" w:name="_Toc287363925"/>
      <w:bookmarkStart w:id="1738"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1739"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739"/>
      <w:r w:rsidRPr="00901B03">
        <w:rPr>
          <w:lang w:val="en-CA"/>
        </w:rPr>
        <w:t xml:space="preserve"> – Name association to inter prediction mode</w:t>
      </w:r>
      <w:bookmarkEnd w:id="1736"/>
      <w:bookmarkEnd w:id="1737"/>
      <w:bookmarkEnd w:id="1738"/>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740"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1741" w:name="_Ref523236955"/>
      <w:bookmarkStart w:id="1742"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1741"/>
      <w:r w:rsidRPr="00901B03">
        <w:rPr>
          <w:lang w:val="en-CA"/>
        </w:rPr>
        <w:t xml:space="preserve"> – Interpretation of </w:t>
      </w:r>
      <w:bookmarkEnd w:id="1742"/>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lastRenderedPageBreak/>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740"/>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743" w:name="_Toc351408776"/>
      <w:r w:rsidRPr="00901B03">
        <w:rPr>
          <w:lang w:val="en-CA"/>
        </w:rPr>
        <w:t>Motion vector difference semantics</w:t>
      </w:r>
      <w:bookmarkEnd w:id="1743"/>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lastRenderedPageBreak/>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lastRenderedPageBreak/>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lastRenderedPageBreak/>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744" w:name="_Toc525240232"/>
      <w:r w:rsidRPr="00901B03">
        <w:rPr>
          <w:lang w:val="en-CA"/>
        </w:rPr>
        <w:t>Decoding process</w:t>
      </w:r>
      <w:bookmarkEnd w:id="1744"/>
    </w:p>
    <w:p w14:paraId="79193C5E" w14:textId="2DB7AA67" w:rsidR="00E63C3D" w:rsidRDefault="0012023F" w:rsidP="00E63C3D">
      <w:pPr>
        <w:pStyle w:val="Heading2"/>
        <w:rPr>
          <w:ins w:id="1745" w:author="Ye-Kui Wang" w:date="2018-09-22T11:22:00Z"/>
          <w:lang w:val="en-CA"/>
        </w:rPr>
      </w:pPr>
      <w:bookmarkStart w:id="1746" w:name="_Toc525240233"/>
      <w:r w:rsidRPr="00901B03">
        <w:rPr>
          <w:lang w:val="en-CA"/>
        </w:rPr>
        <w:t>General decoding process</w:t>
      </w:r>
      <w:bookmarkEnd w:id="1746"/>
    </w:p>
    <w:p w14:paraId="582DD6D0" w14:textId="77777777" w:rsidR="00E63C3D" w:rsidRPr="003F3F11" w:rsidRDefault="00E63C3D" w:rsidP="00E63C3D">
      <w:pPr>
        <w:rPr>
          <w:ins w:id="1747" w:author="Ye-Kui Wang" w:date="2018-09-22T11:22:00Z"/>
          <w:noProof/>
        </w:rPr>
      </w:pPr>
      <w:ins w:id="1748" w:author="Ye-Kui Wang" w:date="2018-09-22T11:22:00Z">
        <w:r w:rsidRPr="003F3F11">
          <w:rPr>
            <w:noProof/>
          </w:rPr>
          <w:t>The decoding process operates as follows for the current picture CurrPic:</w:t>
        </w:r>
      </w:ins>
    </w:p>
    <w:p w14:paraId="7196BC5B" w14:textId="77777777" w:rsidR="00E63C3D" w:rsidRPr="003F3F11" w:rsidRDefault="00E63C3D" w:rsidP="00E63C3D">
      <w:pPr>
        <w:numPr>
          <w:ilvl w:val="0"/>
          <w:numId w:val="54"/>
        </w:numPr>
        <w:tabs>
          <w:tab w:val="clear" w:pos="757"/>
          <w:tab w:val="clear" w:pos="794"/>
          <w:tab w:val="left" w:pos="700"/>
          <w:tab w:val="num" w:pos="2500"/>
        </w:tabs>
        <w:ind w:left="700"/>
        <w:rPr>
          <w:ins w:id="1749" w:author="Ye-Kui Wang" w:date="2018-09-22T11:22:00Z"/>
          <w:noProof/>
        </w:rPr>
      </w:pPr>
      <w:ins w:id="1750" w:author="Ye-Kui Wang" w:date="2018-09-22T11:22:00Z">
        <w:r w:rsidRPr="003F3F11">
          <w:rPr>
            <w:noProof/>
          </w:rPr>
          <w:t>The decoding of NAL units is specified in clause</w:t>
        </w:r>
        <w:r>
          <w:rPr>
            <w:noProof/>
          </w:rPr>
          <w:t xml:space="preserve"> </w:t>
        </w:r>
        <w:r>
          <w:rPr>
            <w:noProof/>
          </w:rPr>
          <w:fldChar w:fldCharType="begin"/>
        </w:r>
        <w:r>
          <w:rPr>
            <w:noProof/>
          </w:rPr>
          <w:instrText xml:space="preserve"> REF _Ref520978887 \n \h </w:instrText>
        </w:r>
      </w:ins>
      <w:r>
        <w:rPr>
          <w:noProof/>
        </w:rPr>
      </w:r>
      <w:ins w:id="1751" w:author="Ye-Kui Wang" w:date="2018-09-22T11:22:00Z">
        <w:r>
          <w:rPr>
            <w:noProof/>
          </w:rPr>
          <w:fldChar w:fldCharType="separate"/>
        </w:r>
        <w:r>
          <w:rPr>
            <w:noProof/>
          </w:rPr>
          <w:t>8.2</w:t>
        </w:r>
        <w:r>
          <w:rPr>
            <w:noProof/>
          </w:rPr>
          <w:fldChar w:fldCharType="end"/>
        </w:r>
        <w:r w:rsidRPr="003F3F11">
          <w:rPr>
            <w:noProof/>
          </w:rPr>
          <w:t>.</w:t>
        </w:r>
      </w:ins>
    </w:p>
    <w:p w14:paraId="3EC4E43F" w14:textId="77777777" w:rsidR="00E63C3D" w:rsidRPr="003F3F11" w:rsidRDefault="00E63C3D" w:rsidP="00E63C3D">
      <w:pPr>
        <w:numPr>
          <w:ilvl w:val="0"/>
          <w:numId w:val="54"/>
        </w:numPr>
        <w:tabs>
          <w:tab w:val="clear" w:pos="757"/>
          <w:tab w:val="clear" w:pos="794"/>
          <w:tab w:val="left" w:pos="700"/>
          <w:tab w:val="num" w:pos="2500"/>
        </w:tabs>
        <w:ind w:left="700"/>
        <w:rPr>
          <w:ins w:id="1752" w:author="Ye-Kui Wang" w:date="2018-09-22T11:22:00Z"/>
          <w:noProof/>
        </w:rPr>
      </w:pPr>
      <w:ins w:id="1753" w:author="Ye-Kui Wang" w:date="2018-09-22T11:22:00Z">
        <w:r w:rsidRPr="003F3F11">
          <w:rPr>
            <w:noProof/>
          </w:rPr>
          <w:t>The processes in clause</w:t>
        </w:r>
        <w:r>
          <w:rPr>
            <w:noProof/>
          </w:rPr>
          <w:t xml:space="preserve"> </w:t>
        </w:r>
        <w:r>
          <w:rPr>
            <w:noProof/>
          </w:rPr>
          <w:fldChar w:fldCharType="begin"/>
        </w:r>
        <w:r>
          <w:rPr>
            <w:noProof/>
          </w:rPr>
          <w:instrText xml:space="preserve"> REF _Ref520978927 \n \h </w:instrText>
        </w:r>
      </w:ins>
      <w:r>
        <w:rPr>
          <w:noProof/>
        </w:rPr>
      </w:r>
      <w:ins w:id="1754" w:author="Ye-Kui Wang" w:date="2018-09-22T11:22:00Z">
        <w:r>
          <w:rPr>
            <w:noProof/>
          </w:rPr>
          <w:fldChar w:fldCharType="separate"/>
        </w:r>
        <w:r>
          <w:rPr>
            <w:noProof/>
          </w:rPr>
          <w:t>8.3</w:t>
        </w:r>
        <w:r>
          <w:rPr>
            <w:noProof/>
          </w:rPr>
          <w:fldChar w:fldCharType="end"/>
        </w:r>
        <w:r w:rsidRPr="003F3F11">
          <w:rPr>
            <w:noProof/>
          </w:rPr>
          <w:t xml:space="preserve"> specify the following decoding processes using syntax elements in the slice </w:t>
        </w:r>
        <w:r>
          <w:rPr>
            <w:noProof/>
          </w:rPr>
          <w:t xml:space="preserve">header </w:t>
        </w:r>
        <w:r w:rsidRPr="003F3F11">
          <w:rPr>
            <w:noProof/>
          </w:rPr>
          <w:t>layer and above:</w:t>
        </w:r>
      </w:ins>
    </w:p>
    <w:p w14:paraId="22752206" w14:textId="77777777" w:rsidR="00E63C3D" w:rsidRPr="003F3F11" w:rsidRDefault="00E63C3D" w:rsidP="00E63C3D">
      <w:pPr>
        <w:tabs>
          <w:tab w:val="clear" w:pos="1191"/>
          <w:tab w:val="left" w:pos="1200"/>
        </w:tabs>
        <w:ind w:left="1228" w:hanging="434"/>
        <w:rPr>
          <w:ins w:id="1755" w:author="Ye-Kui Wang" w:date="2018-09-22T11:22:00Z"/>
          <w:noProof/>
        </w:rPr>
      </w:pPr>
      <w:ins w:id="1756" w:author="Ye-Kui Wang" w:date="2018-09-22T11:22:00Z">
        <w:r w:rsidRPr="003F3F11">
          <w:rPr>
            <w:noProof/>
          </w:rPr>
          <w:t>–</w:t>
        </w:r>
        <w:r w:rsidRPr="003F3F11">
          <w:rPr>
            <w:noProof/>
          </w:rPr>
          <w:tab/>
          <w:t>Variables and functions relating to picture order count are derived as specified in clause</w:t>
        </w:r>
        <w:r>
          <w:rPr>
            <w:noProof/>
          </w:rPr>
          <w:t xml:space="preserve"> </w:t>
        </w:r>
        <w:r>
          <w:rPr>
            <w:noProof/>
          </w:rPr>
          <w:fldChar w:fldCharType="begin"/>
        </w:r>
        <w:r>
          <w:rPr>
            <w:noProof/>
          </w:rPr>
          <w:instrText xml:space="preserve"> REF _Ref520978954 \n \h </w:instrText>
        </w:r>
      </w:ins>
      <w:r>
        <w:rPr>
          <w:noProof/>
        </w:rPr>
      </w:r>
      <w:ins w:id="1757" w:author="Ye-Kui Wang" w:date="2018-09-22T11:22:00Z">
        <w:r>
          <w:rPr>
            <w:noProof/>
          </w:rPr>
          <w:fldChar w:fldCharType="separate"/>
        </w:r>
        <w:r>
          <w:rPr>
            <w:noProof/>
          </w:rPr>
          <w:t>8.3.1</w:t>
        </w:r>
        <w:r>
          <w:rPr>
            <w:noProof/>
          </w:rPr>
          <w:fldChar w:fldCharType="end"/>
        </w:r>
        <w:r w:rsidRPr="003F3F11">
          <w:rPr>
            <w:noProof/>
          </w:rPr>
          <w:t>. This needs to be invoked only for the first slice of a picture.</w:t>
        </w:r>
      </w:ins>
    </w:p>
    <w:p w14:paraId="02A7118E" w14:textId="77777777" w:rsidR="00E63C3D" w:rsidRPr="003F3F11" w:rsidRDefault="00E63C3D" w:rsidP="00E63C3D">
      <w:pPr>
        <w:ind w:left="1228" w:hanging="434"/>
        <w:rPr>
          <w:ins w:id="1758" w:author="Ye-Kui Wang" w:date="2018-09-22T11:22:00Z"/>
          <w:noProof/>
        </w:rPr>
      </w:pPr>
      <w:ins w:id="1759" w:author="Ye-Kui Wang" w:date="2018-09-22T11:22:00Z">
        <w:r w:rsidRPr="003F3F11">
          <w:rPr>
            <w:noProof/>
          </w:rPr>
          <w:t>–</w:t>
        </w:r>
        <w:r w:rsidRPr="003F3F11">
          <w:rPr>
            <w:noProof/>
          </w:rPr>
          <w:tab/>
          <w:t>At the beginning of the decoding process for each slice</w:t>
        </w:r>
        <w:r>
          <w:rPr>
            <w:noProof/>
          </w:rPr>
          <w:t xml:space="preserve"> of a non-IRAP picture</w:t>
        </w:r>
        <w:r w:rsidRPr="003F3F11">
          <w:rPr>
            <w:noProof/>
          </w:rPr>
          <w:t>, the decoding process for reference picture lists construction specified in clause</w:t>
        </w:r>
        <w:r>
          <w:rPr>
            <w:noProof/>
          </w:rPr>
          <w:t xml:space="preserve"> </w:t>
        </w:r>
        <w:r>
          <w:rPr>
            <w:noProof/>
          </w:rPr>
          <w:fldChar w:fldCharType="begin"/>
        </w:r>
        <w:r>
          <w:rPr>
            <w:noProof/>
          </w:rPr>
          <w:instrText xml:space="preserve"> REF _Ref520979168 \n \h </w:instrText>
        </w:r>
      </w:ins>
      <w:r>
        <w:rPr>
          <w:noProof/>
        </w:rPr>
      </w:r>
      <w:ins w:id="1760" w:author="Ye-Kui Wang" w:date="2018-09-22T11:22:00Z">
        <w:r>
          <w:rPr>
            <w:noProof/>
          </w:rPr>
          <w:fldChar w:fldCharType="separate"/>
        </w:r>
        <w:r>
          <w:rPr>
            <w:noProof/>
          </w:rPr>
          <w:t>8.3.2</w:t>
        </w:r>
        <w:r>
          <w:rPr>
            <w:noProof/>
          </w:rPr>
          <w:fldChar w:fldCharType="end"/>
        </w:r>
        <w:r w:rsidRPr="003F3F11">
          <w:rPr>
            <w:noProof/>
          </w:rPr>
          <w:t xml:space="preserve"> is invoked for derivation of reference picture list 0 (RefPicList</w:t>
        </w:r>
        <w:r>
          <w:rPr>
            <w:noProof/>
          </w:rPr>
          <w:t>[ </w:t>
        </w:r>
        <w:r w:rsidRPr="003F3F11">
          <w:rPr>
            <w:noProof/>
          </w:rPr>
          <w:t>0</w:t>
        </w:r>
        <w:r>
          <w:rPr>
            <w:noProof/>
          </w:rPr>
          <w:t> ]</w:t>
        </w:r>
        <w:r w:rsidRPr="003F3F11">
          <w:rPr>
            <w:noProof/>
          </w:rPr>
          <w:t>) and reference picture list 1 (RefPicList</w:t>
        </w:r>
        <w:r>
          <w:rPr>
            <w:noProof/>
          </w:rPr>
          <w:t>[ </w:t>
        </w:r>
        <w:r w:rsidRPr="003F3F11">
          <w:rPr>
            <w:noProof/>
          </w:rPr>
          <w:t>1</w:t>
        </w:r>
        <w:r>
          <w:rPr>
            <w:noProof/>
          </w:rPr>
          <w:t> ]</w:t>
        </w:r>
        <w:r w:rsidRPr="003F3F11">
          <w:rPr>
            <w:noProof/>
          </w:rPr>
          <w:t>).</w:t>
        </w:r>
      </w:ins>
    </w:p>
    <w:p w14:paraId="5E59321A" w14:textId="2A5438D3" w:rsidR="00E63C3D" w:rsidRPr="003F3F11" w:rsidRDefault="00E63C3D" w:rsidP="00E63C3D">
      <w:pPr>
        <w:ind w:left="1228" w:hanging="434"/>
        <w:rPr>
          <w:ins w:id="1761" w:author="Ye-Kui Wang" w:date="2018-09-22T11:22:00Z"/>
          <w:noProof/>
        </w:rPr>
      </w:pPr>
      <w:ins w:id="1762" w:author="Ye-Kui Wang" w:date="2018-09-22T11:22:00Z">
        <w:r w:rsidRPr="003F3F11">
          <w:rPr>
            <w:noProof/>
          </w:rPr>
          <w:lastRenderedPageBreak/>
          <w:t>–</w:t>
        </w:r>
        <w:r w:rsidRPr="003F3F11">
          <w:rPr>
            <w:noProof/>
          </w:rPr>
          <w:tab/>
          <w:t xml:space="preserve">The decoding process for </w:t>
        </w:r>
        <w:r>
          <w:rPr>
            <w:noProof/>
          </w:rPr>
          <w:t xml:space="preserve">reference picture marking </w:t>
        </w:r>
        <w:r w:rsidRPr="003F3F11">
          <w:rPr>
            <w:noProof/>
          </w:rPr>
          <w:t>in clause</w:t>
        </w:r>
        <w:r>
          <w:rPr>
            <w:noProof/>
          </w:rPr>
          <w:t xml:space="preserve"> </w:t>
        </w:r>
        <w:r>
          <w:rPr>
            <w:noProof/>
          </w:rPr>
          <w:fldChar w:fldCharType="begin"/>
        </w:r>
        <w:r>
          <w:rPr>
            <w:noProof/>
          </w:rPr>
          <w:instrText xml:space="preserve"> REF _Ref520979223 \n \h </w:instrText>
        </w:r>
      </w:ins>
      <w:r>
        <w:rPr>
          <w:noProof/>
        </w:rPr>
      </w:r>
      <w:ins w:id="1763" w:author="Ye-Kui Wang" w:date="2018-09-22T11:22:00Z">
        <w:r>
          <w:rPr>
            <w:noProof/>
          </w:rPr>
          <w:fldChar w:fldCharType="separate"/>
        </w:r>
        <w:r>
          <w:rPr>
            <w:noProof/>
          </w:rPr>
          <w:t>8.3.3</w:t>
        </w:r>
        <w:r>
          <w:rPr>
            <w:noProof/>
          </w:rPr>
          <w:fldChar w:fldCharType="end"/>
        </w:r>
        <w:r w:rsidRPr="003F3F11">
          <w:rPr>
            <w:noProof/>
          </w:rPr>
          <w:t xml:space="preserve"> is invoked, wherein reference pictures may be marked as "unused for reference"</w:t>
        </w:r>
        <w:del w:id="1764" w:author="Ye-Kui Wang noLTRP d00" w:date="2018-12-18T20:39:00Z">
          <w:r w:rsidRPr="003F3F11" w:rsidDel="009B6822">
            <w:rPr>
              <w:noProof/>
            </w:rPr>
            <w:delText xml:space="preserve"> </w:delText>
          </w:r>
          <w:r w:rsidRPr="003F3F11" w:rsidDel="009B6822">
            <w:delText>or "used for long-term reference"</w:delText>
          </w:r>
        </w:del>
        <w:r w:rsidRPr="003F3F11">
          <w:t>. This</w:t>
        </w:r>
        <w:r w:rsidRPr="003F3F11">
          <w:rPr>
            <w:noProof/>
          </w:rPr>
          <w:t xml:space="preserve"> needs to be invoked only for the first slice of a picture.</w:t>
        </w:r>
      </w:ins>
    </w:p>
    <w:p w14:paraId="1EE3EE29" w14:textId="77777777" w:rsidR="00E63C3D" w:rsidRPr="003F3F11" w:rsidRDefault="00E63C3D" w:rsidP="00E63C3D">
      <w:pPr>
        <w:numPr>
          <w:ilvl w:val="0"/>
          <w:numId w:val="54"/>
        </w:numPr>
        <w:tabs>
          <w:tab w:val="clear" w:pos="757"/>
          <w:tab w:val="clear" w:pos="794"/>
          <w:tab w:val="left" w:pos="700"/>
          <w:tab w:val="num" w:pos="2500"/>
        </w:tabs>
        <w:ind w:left="700"/>
        <w:rPr>
          <w:ins w:id="1765" w:author="Ye-Kui Wang" w:date="2018-09-22T11:22:00Z"/>
          <w:noProof/>
        </w:rPr>
      </w:pPr>
      <w:ins w:id="1766" w:author="Ye-Kui Wang" w:date="2018-09-22T11:22:00Z">
        <w:r w:rsidRPr="00D167D2">
          <w:rPr>
            <w:noProof/>
            <w:highlight w:val="yellow"/>
          </w:rPr>
          <w:t>[</w:t>
        </w:r>
        <w:r>
          <w:rPr>
            <w:noProof/>
            <w:highlight w:val="yellow"/>
          </w:rPr>
          <w:t>Ed. (YK): Add herein the invocation of the decoding processes for coding tree units, scaling, transform, in-loop filtering, etc.</w:t>
        </w:r>
        <w:r w:rsidRPr="00D167D2">
          <w:rPr>
            <w:noProof/>
            <w:highlight w:val="yellow"/>
          </w:rPr>
          <w:t>]</w:t>
        </w:r>
      </w:ins>
    </w:p>
    <w:p w14:paraId="293455CA" w14:textId="27E157BC" w:rsidR="00E63C3D" w:rsidRDefault="00E63C3D" w:rsidP="00E63C3D">
      <w:pPr>
        <w:numPr>
          <w:ilvl w:val="0"/>
          <w:numId w:val="54"/>
        </w:numPr>
        <w:tabs>
          <w:tab w:val="clear" w:pos="757"/>
          <w:tab w:val="clear" w:pos="794"/>
          <w:tab w:val="left" w:pos="700"/>
          <w:tab w:val="num" w:pos="2500"/>
        </w:tabs>
        <w:ind w:left="700"/>
        <w:rPr>
          <w:ins w:id="1767" w:author="Ye-Kui Wang" w:date="2018-09-22T11:22:00Z"/>
          <w:noProof/>
        </w:rPr>
      </w:pPr>
      <w:ins w:id="1768" w:author="Ye-Kui Wang" w:date="2018-09-22T11:22:00Z">
        <w:r w:rsidRPr="003F3F11">
          <w:rPr>
            <w:noProof/>
          </w:rPr>
          <w:t xml:space="preserve">After all slices of the current picture have been decoded, the current decoded picture is marked as "used for </w:t>
        </w:r>
        <w:del w:id="1769" w:author="Ye-Kui Wang noLTRP d00" w:date="2018-12-18T20:39:00Z">
          <w:r w:rsidRPr="003F3F11" w:rsidDel="009B6822">
            <w:rPr>
              <w:noProof/>
            </w:rPr>
            <w:delText xml:space="preserve">short-term </w:delText>
          </w:r>
        </w:del>
        <w:r w:rsidRPr="003F3F11">
          <w:rPr>
            <w:noProof/>
          </w:rPr>
          <w:t>reference".</w:t>
        </w:r>
      </w:ins>
    </w:p>
    <w:p w14:paraId="57CBF761" w14:textId="77777777" w:rsidR="00E63C3D" w:rsidRPr="003F3F11" w:rsidRDefault="00E63C3D" w:rsidP="00E63C3D">
      <w:pPr>
        <w:pStyle w:val="Heading2"/>
        <w:rPr>
          <w:ins w:id="1770" w:author="Ye-Kui Wang" w:date="2018-09-22T11:22:00Z"/>
          <w:noProof/>
        </w:rPr>
      </w:pPr>
      <w:bookmarkStart w:id="1771" w:name="_Ref520978887"/>
      <w:ins w:id="1772" w:author="Ye-Kui Wang" w:date="2018-09-22T11:22:00Z">
        <w:r>
          <w:rPr>
            <w:noProof/>
          </w:rPr>
          <w:t>NAL unit decoding process</w:t>
        </w:r>
        <w:bookmarkEnd w:id="1771"/>
      </w:ins>
    </w:p>
    <w:p w14:paraId="46DE2BA4" w14:textId="77777777" w:rsidR="00E63C3D" w:rsidRPr="003F3F11" w:rsidRDefault="00E63C3D" w:rsidP="00E63C3D">
      <w:pPr>
        <w:rPr>
          <w:ins w:id="1773" w:author="Ye-Kui Wang" w:date="2018-09-22T11:22:00Z"/>
          <w:noProof/>
        </w:rPr>
      </w:pPr>
      <w:ins w:id="1774" w:author="Ye-Kui Wang" w:date="2018-09-22T11:22:00Z">
        <w:r w:rsidRPr="003F3F11">
          <w:rPr>
            <w:noProof/>
          </w:rPr>
          <w:t>Inputs to this process are NAL units of the current picture and their associated non-VCL NAL units.</w:t>
        </w:r>
      </w:ins>
    </w:p>
    <w:p w14:paraId="543CFF87" w14:textId="77777777" w:rsidR="00E63C3D" w:rsidRPr="003F3F11" w:rsidRDefault="00E63C3D" w:rsidP="00E63C3D">
      <w:pPr>
        <w:rPr>
          <w:ins w:id="1775" w:author="Ye-Kui Wang" w:date="2018-09-22T11:22:00Z"/>
          <w:noProof/>
        </w:rPr>
      </w:pPr>
      <w:ins w:id="1776" w:author="Ye-Kui Wang" w:date="2018-09-22T11:22:00Z">
        <w:r w:rsidRPr="003F3F11">
          <w:rPr>
            <w:noProof/>
          </w:rPr>
          <w:t>Outputs of this process are the parsed RBSP syntax structures encapsulated within the NAL units.</w:t>
        </w:r>
      </w:ins>
    </w:p>
    <w:p w14:paraId="4323CCCA" w14:textId="77777777" w:rsidR="00E63C3D" w:rsidRDefault="00E63C3D" w:rsidP="00E63C3D">
      <w:pPr>
        <w:rPr>
          <w:ins w:id="1777" w:author="Ye-Kui Wang" w:date="2018-09-22T11:22:00Z"/>
          <w:noProof/>
        </w:rPr>
      </w:pPr>
      <w:ins w:id="1778" w:author="Ye-Kui Wang" w:date="2018-09-22T11:22:00Z">
        <w:r w:rsidRPr="003F3F11">
          <w:rPr>
            <w:noProof/>
          </w:rPr>
          <w:t>The decoding process for each NAL unit extracts the RBSP syntax structure from the NAL unit and then parses the RBSP syntax structure.</w:t>
        </w:r>
      </w:ins>
    </w:p>
    <w:p w14:paraId="4F7426B1" w14:textId="77777777" w:rsidR="00E63C3D" w:rsidRPr="003F3F11" w:rsidRDefault="00E63C3D" w:rsidP="00E63C3D">
      <w:pPr>
        <w:pStyle w:val="Heading2"/>
        <w:rPr>
          <w:ins w:id="1779" w:author="Ye-Kui Wang" w:date="2018-09-22T11:22:00Z"/>
          <w:noProof/>
        </w:rPr>
      </w:pPr>
      <w:bookmarkStart w:id="1780" w:name="_Ref520978927"/>
      <w:ins w:id="1781" w:author="Ye-Kui Wang" w:date="2018-09-22T11:22:00Z">
        <w:r>
          <w:rPr>
            <w:noProof/>
          </w:rPr>
          <w:t>Slice decoding process</w:t>
        </w:r>
        <w:bookmarkEnd w:id="1780"/>
      </w:ins>
    </w:p>
    <w:p w14:paraId="35FD2ED1" w14:textId="77777777" w:rsidR="00E63C3D" w:rsidRPr="003F3F11" w:rsidRDefault="00E63C3D" w:rsidP="00E63C3D">
      <w:pPr>
        <w:pStyle w:val="Heading3"/>
        <w:rPr>
          <w:ins w:id="1782" w:author="Ye-Kui Wang" w:date="2018-09-22T11:22:00Z"/>
          <w:noProof/>
        </w:rPr>
      </w:pPr>
      <w:bookmarkStart w:id="1783" w:name="_Toc16578981"/>
      <w:bookmarkStart w:id="1784" w:name="_Ref19428535"/>
      <w:bookmarkStart w:id="1785" w:name="_Ref19429280"/>
      <w:bookmarkStart w:id="1786" w:name="_Ref19429573"/>
      <w:bookmarkStart w:id="1787" w:name="_Ref19431437"/>
      <w:bookmarkStart w:id="1788" w:name="_Toc20134301"/>
      <w:bookmarkStart w:id="1789" w:name="_Ref22887934"/>
      <w:bookmarkStart w:id="1790" w:name="_Ref26333761"/>
      <w:bookmarkStart w:id="1791" w:name="_Ref30320332"/>
      <w:bookmarkStart w:id="1792" w:name="_Ref31113220"/>
      <w:bookmarkStart w:id="1793" w:name="_Ref33085279"/>
      <w:bookmarkStart w:id="1794" w:name="_Ref33085282"/>
      <w:bookmarkStart w:id="1795" w:name="_Ref36860709"/>
      <w:bookmarkStart w:id="1796" w:name="_Ref59275470"/>
      <w:bookmarkStart w:id="1797" w:name="_Ref59277655"/>
      <w:bookmarkStart w:id="1798" w:name="_Toc77680438"/>
      <w:bookmarkStart w:id="1799" w:name="_Toc118289076"/>
      <w:bookmarkStart w:id="1800" w:name="_Ref171078802"/>
      <w:bookmarkStart w:id="1801" w:name="_Ref211401367"/>
      <w:bookmarkStart w:id="1802" w:name="_Ref220342402"/>
      <w:bookmarkStart w:id="1803" w:name="_Toc226456599"/>
      <w:bookmarkStart w:id="1804" w:name="_Toc248045275"/>
      <w:bookmarkStart w:id="1805" w:name="_Toc287363799"/>
      <w:bookmarkStart w:id="1806" w:name="_Toc311217230"/>
      <w:bookmarkStart w:id="1807" w:name="_Toc317198783"/>
      <w:bookmarkStart w:id="1808" w:name="_Ref330966619"/>
      <w:bookmarkStart w:id="1809" w:name="_Ref398992035"/>
      <w:bookmarkStart w:id="1810" w:name="_Ref398993007"/>
      <w:bookmarkStart w:id="1811" w:name="_Ref399007491"/>
      <w:bookmarkStart w:id="1812" w:name="_Toc415475899"/>
      <w:bookmarkStart w:id="1813" w:name="_Toc423599174"/>
      <w:bookmarkStart w:id="1814" w:name="_Toc423601678"/>
      <w:bookmarkStart w:id="1815" w:name="_Toc501130185"/>
      <w:bookmarkStart w:id="1816" w:name="_Toc503777889"/>
      <w:bookmarkStart w:id="1817" w:name="_Ref520978954"/>
      <w:ins w:id="1818" w:author="Ye-Kui Wang" w:date="2018-09-22T11:22:00Z">
        <w:r w:rsidRPr="00D167D2">
          <w:t>Decoding</w:t>
        </w:r>
        <w:r w:rsidRPr="003F3F11">
          <w:rPr>
            <w:noProof/>
          </w:rPr>
          <w:t xml:space="preserve"> process for picture order count</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ins>
    </w:p>
    <w:p w14:paraId="4CF9CB96" w14:textId="77777777" w:rsidR="00E63C3D" w:rsidRPr="003F3F11" w:rsidRDefault="00E63C3D" w:rsidP="00E63C3D">
      <w:pPr>
        <w:rPr>
          <w:ins w:id="1819" w:author="Ye-Kui Wang" w:date="2018-09-22T11:22:00Z"/>
          <w:noProof/>
        </w:rPr>
      </w:pPr>
      <w:ins w:id="1820" w:author="Ye-Kui Wang" w:date="2018-09-22T11:22:00Z">
        <w:r w:rsidRPr="003F3F11">
          <w:rPr>
            <w:noProof/>
          </w:rPr>
          <w:t>Output of this process is PicOrderCntVal, the picture order count of the current picture.</w:t>
        </w:r>
      </w:ins>
    </w:p>
    <w:p w14:paraId="26041428" w14:textId="77777777" w:rsidR="00E63C3D" w:rsidRPr="003F3F11" w:rsidRDefault="00E63C3D" w:rsidP="00E63C3D">
      <w:pPr>
        <w:rPr>
          <w:ins w:id="1821" w:author="Ye-Kui Wang" w:date="2018-09-22T11:22:00Z"/>
          <w:noProof/>
          <w:lang w:eastAsia="ja-JP"/>
        </w:rPr>
      </w:pPr>
      <w:ins w:id="1822" w:author="Ye-Kui Wang" w:date="2018-09-22T11:22:00Z">
        <w:r w:rsidRPr="003F3F11">
          <w:rPr>
            <w:noProof/>
          </w:rPr>
          <w:t>Picture order counts are used to identify pictures,</w:t>
        </w:r>
        <w:r w:rsidRPr="003F3F11">
          <w:rPr>
            <w:noProof/>
            <w:lang w:eastAsia="ja-JP"/>
          </w:rPr>
          <w:t xml:space="preserve"> for deriving motion parameters in merge mode and motion vector prediction, and for decoder conformance checking.</w:t>
        </w:r>
      </w:ins>
    </w:p>
    <w:p w14:paraId="05861422" w14:textId="77777777" w:rsidR="00E63C3D" w:rsidRPr="003F3F11" w:rsidRDefault="00E63C3D" w:rsidP="00E63C3D">
      <w:pPr>
        <w:rPr>
          <w:ins w:id="1823" w:author="Ye-Kui Wang" w:date="2018-09-22T11:22:00Z"/>
          <w:noProof/>
          <w:lang w:eastAsia="ja-JP"/>
        </w:rPr>
      </w:pPr>
      <w:ins w:id="1824" w:author="Ye-Kui Wang" w:date="2018-09-22T11:22:00Z">
        <w:r w:rsidRPr="003F3F11">
          <w:rPr>
            <w:noProof/>
          </w:rPr>
          <w:t>Each coded picture is associated with a picture order count variable, denoted as PicOrderCntVal.</w:t>
        </w:r>
      </w:ins>
    </w:p>
    <w:p w14:paraId="03BF086A" w14:textId="77777777" w:rsidR="00E63C3D" w:rsidRPr="003F3F11" w:rsidRDefault="00E63C3D" w:rsidP="00E63C3D">
      <w:pPr>
        <w:numPr>
          <w:ilvl w:val="12"/>
          <w:numId w:val="0"/>
        </w:numPr>
        <w:rPr>
          <w:ins w:id="1825" w:author="Ye-Kui Wang" w:date="2018-09-22T11:22:00Z"/>
          <w:noProof/>
        </w:rPr>
      </w:pPr>
      <w:bookmarkStart w:id="1826" w:name="_Hlt22461470"/>
      <w:bookmarkEnd w:id="1826"/>
      <w:ins w:id="1827" w:author="Ye-Kui Wang" w:date="2018-09-22T11:22:00Z">
        <w:r w:rsidRPr="003F3F11">
          <w:rPr>
            <w:noProof/>
          </w:rPr>
          <w:t>When the current picture is not an IRAP picture, the variables prevPicOrderCntLsb and prevPicOrderCntMsb are derived as follows:</w:t>
        </w:r>
      </w:ins>
    </w:p>
    <w:p w14:paraId="52B2767D" w14:textId="77777777" w:rsidR="00E63C3D" w:rsidRPr="003F3F11" w:rsidRDefault="00E63C3D" w:rsidP="00E63C3D">
      <w:pPr>
        <w:numPr>
          <w:ilvl w:val="0"/>
          <w:numId w:val="8"/>
        </w:numPr>
        <w:tabs>
          <w:tab w:val="left" w:pos="360"/>
        </w:tabs>
        <w:textAlignment w:val="auto"/>
        <w:rPr>
          <w:ins w:id="1828" w:author="Ye-Kui Wang" w:date="2018-09-22T11:22:00Z"/>
          <w:noProof/>
        </w:rPr>
      </w:pPr>
      <w:ins w:id="1829" w:author="Ye-Kui Wang" w:date="2018-09-22T11:22:00Z">
        <w:r w:rsidRPr="003F3F11">
          <w:rPr>
            <w:noProof/>
          </w:rPr>
          <w:t>Let prevTid0Pic be the previous picture in decoding order that has TemporalId equal to 0.</w:t>
        </w:r>
      </w:ins>
    </w:p>
    <w:p w14:paraId="23788B27" w14:textId="77777777" w:rsidR="00E63C3D" w:rsidRPr="003F3F11" w:rsidRDefault="00E63C3D" w:rsidP="00E63C3D">
      <w:pPr>
        <w:numPr>
          <w:ilvl w:val="0"/>
          <w:numId w:val="8"/>
        </w:numPr>
        <w:tabs>
          <w:tab w:val="left" w:pos="360"/>
        </w:tabs>
        <w:textAlignment w:val="auto"/>
        <w:rPr>
          <w:ins w:id="1830" w:author="Ye-Kui Wang" w:date="2018-09-22T11:22:00Z"/>
          <w:noProof/>
        </w:rPr>
      </w:pPr>
      <w:ins w:id="1831" w:author="Ye-Kui Wang" w:date="2018-09-22T11:22:00Z">
        <w:r w:rsidRPr="003F3F11">
          <w:rPr>
            <w:noProof/>
          </w:rPr>
          <w:t>The variable prevPicOrderCntLsb is set equal to slice_pic_order_cnt_lsb of prevTid0Pic.</w:t>
        </w:r>
      </w:ins>
    </w:p>
    <w:p w14:paraId="627F26AA" w14:textId="77777777" w:rsidR="00E63C3D" w:rsidRPr="003F3F11" w:rsidRDefault="00E63C3D" w:rsidP="00E63C3D">
      <w:pPr>
        <w:numPr>
          <w:ilvl w:val="0"/>
          <w:numId w:val="8"/>
        </w:numPr>
        <w:tabs>
          <w:tab w:val="left" w:pos="360"/>
        </w:tabs>
        <w:textAlignment w:val="auto"/>
        <w:rPr>
          <w:ins w:id="1832" w:author="Ye-Kui Wang" w:date="2018-09-22T11:22:00Z"/>
          <w:noProof/>
        </w:rPr>
      </w:pPr>
      <w:ins w:id="1833" w:author="Ye-Kui Wang" w:date="2018-09-22T11:22:00Z">
        <w:r w:rsidRPr="003F3F11">
          <w:rPr>
            <w:noProof/>
          </w:rPr>
          <w:t>The variable prevPicOrderCntMsb is set equal to PicOrderCntMsb of prevTid0Pic.</w:t>
        </w:r>
      </w:ins>
    </w:p>
    <w:p w14:paraId="42FB3D3F" w14:textId="77777777" w:rsidR="00E63C3D" w:rsidRPr="003F3F11" w:rsidRDefault="00E63C3D" w:rsidP="00E63C3D">
      <w:pPr>
        <w:numPr>
          <w:ilvl w:val="12"/>
          <w:numId w:val="0"/>
        </w:numPr>
        <w:rPr>
          <w:ins w:id="1834" w:author="Ye-Kui Wang" w:date="2018-09-22T11:22:00Z"/>
          <w:noProof/>
        </w:rPr>
      </w:pPr>
      <w:ins w:id="1835" w:author="Ye-Kui Wang" w:date="2018-09-22T11:22:00Z">
        <w:r w:rsidRPr="003F3F11">
          <w:rPr>
            <w:noProof/>
          </w:rPr>
          <w:t>The variable PicOrderCntMsb of the current picture is derived as follows:</w:t>
        </w:r>
      </w:ins>
    </w:p>
    <w:p w14:paraId="3B696C89" w14:textId="77777777" w:rsidR="00E63C3D" w:rsidRPr="003F3F11" w:rsidRDefault="00E63C3D" w:rsidP="00E63C3D">
      <w:pPr>
        <w:numPr>
          <w:ilvl w:val="0"/>
          <w:numId w:val="8"/>
        </w:numPr>
        <w:tabs>
          <w:tab w:val="left" w:pos="360"/>
        </w:tabs>
        <w:textAlignment w:val="auto"/>
        <w:rPr>
          <w:ins w:id="1836" w:author="Ye-Kui Wang" w:date="2018-09-22T11:22:00Z"/>
          <w:noProof/>
        </w:rPr>
      </w:pPr>
      <w:ins w:id="1837" w:author="Ye-Kui Wang" w:date="2018-09-22T11:22:00Z">
        <w:r w:rsidRPr="003F3F11">
          <w:rPr>
            <w:noProof/>
          </w:rPr>
          <w:t>If the current picture is an IRAP picture, PicOrderCntMsb is set equal to 0.</w:t>
        </w:r>
      </w:ins>
    </w:p>
    <w:p w14:paraId="567584A8" w14:textId="77777777" w:rsidR="00E63C3D" w:rsidRPr="003F3F11" w:rsidRDefault="00E63C3D" w:rsidP="00E63C3D">
      <w:pPr>
        <w:numPr>
          <w:ilvl w:val="0"/>
          <w:numId w:val="8"/>
        </w:numPr>
        <w:tabs>
          <w:tab w:val="left" w:pos="360"/>
        </w:tabs>
        <w:textAlignment w:val="auto"/>
        <w:rPr>
          <w:ins w:id="1838" w:author="Ye-Kui Wang" w:date="2018-09-22T11:22:00Z"/>
          <w:noProof/>
        </w:rPr>
      </w:pPr>
      <w:ins w:id="1839" w:author="Ye-Kui Wang" w:date="2018-09-22T11:22:00Z">
        <w:r w:rsidRPr="003F3F11">
          <w:rPr>
            <w:noProof/>
          </w:rPr>
          <w:t>Otherwise, PicOrderCntMsb is derived as follows:</w:t>
        </w:r>
      </w:ins>
    </w:p>
    <w:p w14:paraId="756F0668" w14:textId="77777777" w:rsidR="00E63C3D" w:rsidRPr="003F3F11" w:rsidRDefault="00E63C3D" w:rsidP="00E63C3D">
      <w:pPr>
        <w:pStyle w:val="Equation"/>
        <w:tabs>
          <w:tab w:val="clear" w:pos="794"/>
          <w:tab w:val="clear" w:pos="1588"/>
          <w:tab w:val="left" w:pos="851"/>
          <w:tab w:val="left" w:pos="1134"/>
          <w:tab w:val="left" w:pos="1418"/>
          <w:tab w:val="left" w:pos="1701"/>
        </w:tabs>
        <w:ind w:left="562"/>
        <w:rPr>
          <w:ins w:id="1840" w:author="Ye-Kui Wang" w:date="2018-09-22T11:22:00Z"/>
          <w:noProof/>
        </w:rPr>
      </w:pPr>
      <w:ins w:id="1841" w:author="Ye-Kui Wang" w:date="2018-09-22T11:22:00Z">
        <w:r w:rsidRPr="003F3F11">
          <w:rPr>
            <w:noProof/>
          </w:rPr>
          <w:t>if( ( slice_pic_order_cnt_lsb &lt; prevPicOrderCntLsb )  &amp;&amp;</w:t>
        </w:r>
        <w:r w:rsidRPr="003F3F11">
          <w:rPr>
            <w:noProof/>
          </w:rPr>
          <w:br/>
        </w:r>
        <w:r w:rsidRPr="003F3F11">
          <w:rPr>
            <w:noProof/>
          </w:rPr>
          <w:tab/>
        </w:r>
        <w:r w:rsidRPr="003F3F11">
          <w:rPr>
            <w:noProof/>
          </w:rPr>
          <w:tab/>
          <w:t>( ( prevPicOrderCntLsb − slice_pic_order_cnt_lsb )  &gt;=  ( MaxPicOrderCntLsb / 2 ) ) )</w:t>
        </w:r>
        <w:r w:rsidRPr="003F3F11">
          <w:rPr>
            <w:noProof/>
          </w:rPr>
          <w:br/>
        </w:r>
        <w:r w:rsidRPr="003F3F11">
          <w:rPr>
            <w:noProof/>
          </w:rPr>
          <w:tab/>
          <w:t>PicOrderCntMsb = prevPicOrderCntMsb + MaxPicOrderCntLsb</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t>else if( (slice_pic_order_cnt_lsb &gt; prevPicOrderCntLsb )  &amp;&amp;</w:t>
        </w:r>
        <w:r w:rsidRPr="003F3F11">
          <w:rPr>
            <w:noProof/>
          </w:rPr>
          <w:br/>
        </w:r>
        <w:r w:rsidRPr="003F3F11">
          <w:rPr>
            <w:noProof/>
          </w:rPr>
          <w:tab/>
        </w:r>
        <w:r w:rsidRPr="003F3F11">
          <w:rPr>
            <w:noProof/>
          </w:rPr>
          <w:tab/>
          <w:t>( ( slice_pic_order_cnt_lsb − prevPicOrderCntLsb ) &gt; ( MaxPicOrderCntLsb / 2 ) ) )</w:t>
        </w:r>
        <w:r w:rsidRPr="003F3F11">
          <w:rPr>
            <w:noProof/>
          </w:rPr>
          <w:br/>
        </w:r>
        <w:r w:rsidRPr="003F3F11">
          <w:rPr>
            <w:noProof/>
          </w:rPr>
          <w:tab/>
          <w:t>PicOrderCntMsb = prevPicOrderCntMsb − MaxPicOrderCntLsb</w:t>
        </w:r>
        <w:r w:rsidRPr="003F3F11">
          <w:rPr>
            <w:noProof/>
          </w:rPr>
          <w:br/>
          <w:t>else</w:t>
        </w:r>
        <w:r w:rsidRPr="003F3F11">
          <w:rPr>
            <w:noProof/>
          </w:rPr>
          <w:br/>
        </w:r>
        <w:r w:rsidRPr="003F3F11">
          <w:rPr>
            <w:noProof/>
          </w:rPr>
          <w:tab/>
          <w:t>PicOrderCntMsb = prevPicOrderCntMsb</w:t>
        </w:r>
      </w:ins>
    </w:p>
    <w:p w14:paraId="3F55BAC5" w14:textId="77777777" w:rsidR="00E63C3D" w:rsidRPr="003F3F11" w:rsidRDefault="00E63C3D" w:rsidP="00E63C3D">
      <w:pPr>
        <w:rPr>
          <w:ins w:id="1842" w:author="Ye-Kui Wang" w:date="2018-09-22T11:22:00Z"/>
          <w:noProof/>
        </w:rPr>
      </w:pPr>
      <w:ins w:id="1843" w:author="Ye-Kui Wang" w:date="2018-09-22T11:22:00Z">
        <w:r w:rsidRPr="003F3F11">
          <w:rPr>
            <w:noProof/>
          </w:rPr>
          <w:t>PicOrderCntVal is derived as follows:</w:t>
        </w:r>
      </w:ins>
    </w:p>
    <w:p w14:paraId="56EADC20" w14:textId="77777777" w:rsidR="00E63C3D" w:rsidRPr="003F3F11" w:rsidRDefault="00E63C3D" w:rsidP="00E63C3D">
      <w:pPr>
        <w:pStyle w:val="Equation"/>
        <w:tabs>
          <w:tab w:val="clear" w:pos="794"/>
          <w:tab w:val="clear" w:pos="1588"/>
          <w:tab w:val="left" w:pos="851"/>
          <w:tab w:val="left" w:pos="1134"/>
          <w:tab w:val="left" w:pos="1418"/>
          <w:tab w:val="left" w:pos="1701"/>
        </w:tabs>
        <w:ind w:left="562"/>
        <w:rPr>
          <w:ins w:id="1844" w:author="Ye-Kui Wang" w:date="2018-09-22T11:22:00Z"/>
          <w:noProof/>
        </w:rPr>
      </w:pPr>
      <w:ins w:id="1845" w:author="Ye-Kui Wang" w:date="2018-09-22T11:22:00Z">
        <w:r w:rsidRPr="003F3F11">
          <w:rPr>
            <w:noProof/>
          </w:rPr>
          <w:t>PicOrderCntVal = PicOrderCntMsb + slice_pic_order_cnt_lsb</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ins>
    </w:p>
    <w:p w14:paraId="0B0B992F" w14:textId="77777777" w:rsidR="00E63C3D" w:rsidRPr="003F3F11" w:rsidRDefault="00E63C3D" w:rsidP="00E63C3D">
      <w:pPr>
        <w:pStyle w:val="Note1"/>
        <w:spacing w:before="120"/>
        <w:rPr>
          <w:ins w:id="1846" w:author="Ye-Kui Wang" w:date="2018-09-22T11:22:00Z"/>
          <w:noProof/>
        </w:rPr>
      </w:pPr>
      <w:ins w:id="1847" w:author="Ye-Kui Wang" w:date="2018-09-22T11:22:00Z">
        <w:r w:rsidRPr="003F3F11">
          <w:rPr>
            <w:noProof/>
          </w:rPr>
          <w:t>NOTE </w:t>
        </w:r>
        <w:r>
          <w:fldChar w:fldCharType="begin" w:fldLock="1"/>
        </w:r>
        <w:r>
          <w:instrText xml:space="preserve"> SEQ NoteCounter \s 9 \* MERGEFORMAT </w:instrText>
        </w:r>
        <w:r>
          <w:fldChar w:fldCharType="separate"/>
        </w:r>
        <w:r>
          <w:rPr>
            <w:noProof/>
          </w:rPr>
          <w:t>1</w:t>
        </w:r>
        <w:r>
          <w:rPr>
            <w:noProof/>
          </w:rPr>
          <w:fldChar w:fldCharType="end"/>
        </w:r>
        <w:r w:rsidRPr="003F3F11">
          <w:rPr>
            <w:noProof/>
          </w:rPr>
          <w:t xml:space="preserve"> – All </w:t>
        </w:r>
        <w:r>
          <w:rPr>
            <w:noProof/>
          </w:rPr>
          <w:t>IRAP</w:t>
        </w:r>
        <w:r w:rsidRPr="003F3F11">
          <w:rPr>
            <w:noProof/>
          </w:rPr>
          <w:t xml:space="preserve"> pictures will have PicOrderCntVal equal to 0 since slice_pic_order_cnt_lsb is inferred to be 0 for </w:t>
        </w:r>
        <w:r>
          <w:rPr>
            <w:noProof/>
          </w:rPr>
          <w:t>IRAP</w:t>
        </w:r>
        <w:r w:rsidRPr="003F3F11">
          <w:rPr>
            <w:noProof/>
          </w:rPr>
          <w:t xml:space="preserve"> pictures and prevPicOrderCntLsb and prevPicOrderCntMsb are both set equal to 0.</w:t>
        </w:r>
      </w:ins>
    </w:p>
    <w:p w14:paraId="57006695" w14:textId="77777777" w:rsidR="00E63C3D" w:rsidRDefault="00E63C3D" w:rsidP="00E63C3D">
      <w:pPr>
        <w:rPr>
          <w:ins w:id="1848" w:author="Ye-Kui Wang" w:date="2018-09-22T11:22:00Z"/>
          <w:noProof/>
        </w:rPr>
      </w:pPr>
      <w:ins w:id="1849" w:author="Ye-Kui Wang" w:date="2018-09-22T11:22:00Z">
        <w:r w:rsidRPr="003F3F11">
          <w:rPr>
            <w:noProof/>
            <w:lang w:eastAsia="ja-JP"/>
          </w:rPr>
          <w:t>The value of PicOrderCntVal</w:t>
        </w:r>
        <w:r w:rsidRPr="003F3F11">
          <w:rPr>
            <w:noProof/>
          </w:rPr>
          <w:t xml:space="preserve"> shall be in the range of −2</w:t>
        </w:r>
        <w:r w:rsidRPr="003F3F11">
          <w:rPr>
            <w:noProof/>
            <w:vertAlign w:val="superscript"/>
          </w:rPr>
          <w:t>31</w:t>
        </w:r>
        <w:r w:rsidRPr="003F3F11">
          <w:rPr>
            <w:noProof/>
          </w:rPr>
          <w:t xml:space="preserve"> to 2</w:t>
        </w:r>
        <w:r w:rsidRPr="003F3F11">
          <w:rPr>
            <w:noProof/>
            <w:vertAlign w:val="superscript"/>
          </w:rPr>
          <w:t>31</w:t>
        </w:r>
        <w:r w:rsidRPr="003F3F11">
          <w:rPr>
            <w:noProof/>
          </w:rPr>
          <w:t> − 1, inclusive. In one CVS, the PicOrderCntVal values for any two coded pictures shall not be the same.</w:t>
        </w:r>
      </w:ins>
    </w:p>
    <w:p w14:paraId="456C390C" w14:textId="4B4C48F7" w:rsidR="00E63C3D" w:rsidRPr="003F3F11" w:rsidRDefault="00E63C3D" w:rsidP="00E63C3D">
      <w:pPr>
        <w:rPr>
          <w:ins w:id="1850" w:author="Ye-Kui Wang" w:date="2018-09-22T11:22:00Z"/>
          <w:noProof/>
        </w:rPr>
      </w:pPr>
      <w:ins w:id="1851" w:author="Ye-Kui Wang" w:date="2018-09-22T11:22:00Z">
        <w:r>
          <w:rPr>
            <w:noProof/>
            <w:lang w:eastAsia="ja-JP"/>
          </w:rPr>
          <w:t>At any moment during the decoding process, the</w:t>
        </w:r>
        <w:r>
          <w:t xml:space="preserve"> values of </w:t>
        </w:r>
        <w:r w:rsidRPr="003F3F11">
          <w:t>PicOrderCntVal &amp; ( </w:t>
        </w:r>
        <w:r w:rsidRPr="0049466F">
          <w:t>Max</w:t>
        </w:r>
      </w:ins>
      <w:ins w:id="1852" w:author="Ye-Kui Wang noLTRP d00" w:date="2018-12-18T21:55:00Z">
        <w:r w:rsidR="00A80EE8">
          <w:t>Full</w:t>
        </w:r>
      </w:ins>
      <w:ins w:id="1853" w:author="Ye-Kui Wang" w:date="2018-09-22T11:22:00Z">
        <w:del w:id="1854" w:author="Ye-Kui Wang noLTRP d00" w:date="2018-12-18T21:43:00Z">
          <w:r w:rsidRPr="0049466F" w:rsidDel="00265644">
            <w:delText>Lt</w:delText>
          </w:r>
        </w:del>
        <w:r w:rsidRPr="0049466F">
          <w:t>PicOrderCntLsb</w:t>
        </w:r>
        <w:r w:rsidRPr="003F3F11">
          <w:t> − 1 )</w:t>
        </w:r>
        <w:r>
          <w:t xml:space="preserve"> for </w:t>
        </w:r>
        <w:r w:rsidRPr="003F3F11">
          <w:rPr>
            <w:noProof/>
          </w:rPr>
          <w:t xml:space="preserve">any two </w:t>
        </w:r>
        <w:r>
          <w:rPr>
            <w:noProof/>
          </w:rPr>
          <w:t xml:space="preserve">reference </w:t>
        </w:r>
        <w:r w:rsidRPr="003F3F11">
          <w:rPr>
            <w:noProof/>
          </w:rPr>
          <w:t xml:space="preserve">pictures </w:t>
        </w:r>
        <w:r>
          <w:rPr>
            <w:noProof/>
          </w:rPr>
          <w:t xml:space="preserve">in the DPB </w:t>
        </w:r>
        <w:r w:rsidRPr="003F3F11">
          <w:rPr>
            <w:noProof/>
          </w:rPr>
          <w:t>shall not be the same.</w:t>
        </w:r>
      </w:ins>
    </w:p>
    <w:p w14:paraId="63D54FCF" w14:textId="77777777" w:rsidR="00E63C3D" w:rsidRPr="003F3F11" w:rsidRDefault="00E63C3D" w:rsidP="00E63C3D">
      <w:pPr>
        <w:keepNext/>
        <w:rPr>
          <w:ins w:id="1855" w:author="Ye-Kui Wang" w:date="2018-09-22T11:22:00Z"/>
          <w:noProof/>
        </w:rPr>
      </w:pPr>
      <w:ins w:id="1856" w:author="Ye-Kui Wang" w:date="2018-09-22T11:22:00Z">
        <w:r w:rsidRPr="003F3F11">
          <w:rPr>
            <w:noProof/>
          </w:rPr>
          <w:t>The function PicOrderCnt(</w:t>
        </w:r>
        <w:r>
          <w:rPr>
            <w:noProof/>
          </w:rPr>
          <w:t> </w:t>
        </w:r>
        <w:r w:rsidRPr="003F3F11">
          <w:rPr>
            <w:noProof/>
          </w:rPr>
          <w:t>picX</w:t>
        </w:r>
        <w:r>
          <w:rPr>
            <w:noProof/>
          </w:rPr>
          <w:t> </w:t>
        </w:r>
        <w:r w:rsidRPr="003F3F11">
          <w:rPr>
            <w:noProof/>
          </w:rPr>
          <w:t>) is specified as follows:</w:t>
        </w:r>
      </w:ins>
    </w:p>
    <w:p w14:paraId="096398DC" w14:textId="77777777" w:rsidR="00E63C3D" w:rsidRPr="003F3F11" w:rsidRDefault="00E63C3D" w:rsidP="00E63C3D">
      <w:pPr>
        <w:pStyle w:val="Equation"/>
        <w:ind w:left="562"/>
        <w:rPr>
          <w:ins w:id="1857" w:author="Ye-Kui Wang" w:date="2018-09-22T11:22:00Z"/>
          <w:noProof/>
        </w:rPr>
      </w:pPr>
      <w:ins w:id="1858" w:author="Ye-Kui Wang" w:date="2018-09-22T11:22:00Z">
        <w:r w:rsidRPr="003F3F11">
          <w:rPr>
            <w:noProof/>
          </w:rPr>
          <w:t>PicOrderCnt(</w:t>
        </w:r>
        <w:r>
          <w:rPr>
            <w:noProof/>
          </w:rPr>
          <w:t> </w:t>
        </w:r>
        <w:r w:rsidRPr="003F3F11">
          <w:rPr>
            <w:noProof/>
          </w:rPr>
          <w:t>picX</w:t>
        </w:r>
        <w:r>
          <w:rPr>
            <w:noProof/>
          </w:rPr>
          <w:t> </w:t>
        </w:r>
        <w:r w:rsidRPr="003F3F11">
          <w:rPr>
            <w:noProof/>
          </w:rPr>
          <w:t>) = PicOrderCntVal of the picture picX</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ins>
    </w:p>
    <w:p w14:paraId="4CEBEF89" w14:textId="77777777" w:rsidR="00E63C3D" w:rsidRPr="003F3F11" w:rsidRDefault="00E63C3D" w:rsidP="00E63C3D">
      <w:pPr>
        <w:keepNext/>
        <w:rPr>
          <w:ins w:id="1859" w:author="Ye-Kui Wang" w:date="2018-09-22T11:22:00Z"/>
          <w:noProof/>
        </w:rPr>
      </w:pPr>
      <w:ins w:id="1860" w:author="Ye-Kui Wang" w:date="2018-09-22T11:22:00Z">
        <w:r w:rsidRPr="003F3F11">
          <w:rPr>
            <w:noProof/>
          </w:rPr>
          <w:lastRenderedPageBreak/>
          <w:t>The function DiffPicOrderCnt( picA, picB ) is specified as follows:</w:t>
        </w:r>
      </w:ins>
    </w:p>
    <w:p w14:paraId="12513CC7" w14:textId="77777777" w:rsidR="00E63C3D" w:rsidRPr="003F3F11" w:rsidRDefault="00E63C3D" w:rsidP="00E63C3D">
      <w:pPr>
        <w:pStyle w:val="Equation"/>
        <w:ind w:left="562"/>
        <w:rPr>
          <w:ins w:id="1861" w:author="Ye-Kui Wang" w:date="2018-09-22T11:22:00Z"/>
          <w:noProof/>
        </w:rPr>
      </w:pPr>
      <w:ins w:id="1862" w:author="Ye-Kui Wang" w:date="2018-09-22T11:22:00Z">
        <w:r w:rsidRPr="003F3F11">
          <w:rPr>
            <w:noProof/>
          </w:rPr>
          <w:t>DiffPicOrderCnt(</w:t>
        </w:r>
        <w:r>
          <w:rPr>
            <w:noProof/>
          </w:rPr>
          <w:t> </w:t>
        </w:r>
        <w:r w:rsidRPr="003F3F11">
          <w:rPr>
            <w:noProof/>
          </w:rPr>
          <w:t>picA, picB</w:t>
        </w:r>
        <w:r>
          <w:rPr>
            <w:noProof/>
          </w:rPr>
          <w:t> </w:t>
        </w:r>
        <w:r w:rsidRPr="003F3F11">
          <w:rPr>
            <w:noProof/>
          </w:rPr>
          <w:t>) = PicOrderCnt(</w:t>
        </w:r>
        <w:r>
          <w:rPr>
            <w:noProof/>
          </w:rPr>
          <w:t> </w:t>
        </w:r>
        <w:r w:rsidRPr="003F3F11">
          <w:rPr>
            <w:noProof/>
          </w:rPr>
          <w:t>picA</w:t>
        </w:r>
        <w:r>
          <w:rPr>
            <w:noProof/>
          </w:rPr>
          <w:t> </w:t>
        </w:r>
        <w:r w:rsidRPr="003F3F11">
          <w:rPr>
            <w:noProof/>
          </w:rPr>
          <w:t>) − PicOrderCnt(</w:t>
        </w:r>
        <w:r>
          <w:rPr>
            <w:noProof/>
          </w:rPr>
          <w:t> </w:t>
        </w:r>
        <w:r w:rsidRPr="003F3F11">
          <w:rPr>
            <w:noProof/>
          </w:rPr>
          <w:t>picB</w:t>
        </w:r>
        <w:r>
          <w:rPr>
            <w:noProof/>
          </w:rPr>
          <w:t> </w:t>
        </w:r>
        <w:r w:rsidRPr="003F3F11">
          <w:rPr>
            <w:noProof/>
          </w:rPr>
          <w:t>)</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w:t>
        </w:r>
        <w:r w:rsidRPr="003F3F11">
          <w:rPr>
            <w:noProof/>
          </w:rPr>
          <w:fldChar w:fldCharType="end"/>
        </w:r>
        <w:r w:rsidRPr="003F3F11">
          <w:rPr>
            <w:noProof/>
          </w:rPr>
          <w:t>)</w:t>
        </w:r>
      </w:ins>
    </w:p>
    <w:p w14:paraId="5195683F" w14:textId="77777777" w:rsidR="00E63C3D" w:rsidRPr="003F3F11" w:rsidRDefault="00E63C3D" w:rsidP="00E63C3D">
      <w:pPr>
        <w:rPr>
          <w:ins w:id="1863" w:author="Ye-Kui Wang" w:date="2018-09-22T11:22:00Z"/>
          <w:noProof/>
        </w:rPr>
      </w:pPr>
      <w:ins w:id="1864" w:author="Ye-Kui Wang" w:date="2018-09-22T11:22:00Z">
        <w:r w:rsidRPr="003F3F11">
          <w:rPr>
            <w:noProof/>
          </w:rPr>
          <w:t>The bitstream shall not contain data that result in values of DiffPicOrderCnt( picA, picB ) used in the decoding process that are not in the range of −2</w:t>
        </w:r>
        <w:r w:rsidRPr="003F3F11">
          <w:rPr>
            <w:noProof/>
            <w:vertAlign w:val="superscript"/>
          </w:rPr>
          <w:t>15</w:t>
        </w:r>
        <w:r w:rsidRPr="003F3F11">
          <w:rPr>
            <w:noProof/>
          </w:rPr>
          <w:t xml:space="preserve"> to 2</w:t>
        </w:r>
        <w:r w:rsidRPr="003F3F11">
          <w:rPr>
            <w:noProof/>
            <w:vertAlign w:val="superscript"/>
          </w:rPr>
          <w:t>15</w:t>
        </w:r>
        <w:r w:rsidRPr="003F3F11">
          <w:rPr>
            <w:noProof/>
          </w:rPr>
          <w:t> − 1, inclusive.</w:t>
        </w:r>
        <w:bookmarkStart w:id="1865" w:name="_Hlt22605870"/>
        <w:bookmarkEnd w:id="1865"/>
      </w:ins>
    </w:p>
    <w:p w14:paraId="6BCD1D70" w14:textId="77777777" w:rsidR="00E63C3D" w:rsidRPr="003F3F11" w:rsidRDefault="00E63C3D" w:rsidP="00E63C3D">
      <w:pPr>
        <w:pStyle w:val="Note1"/>
        <w:rPr>
          <w:ins w:id="1866" w:author="Ye-Kui Wang" w:date="2018-09-22T11:22:00Z"/>
          <w:noProof/>
        </w:rPr>
      </w:pPr>
      <w:ins w:id="1867" w:author="Ye-Kui Wang" w:date="2018-09-22T11:22: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Let X be the current picture and Y and Z be two other pictures in the same CVS, Y and Z are considered to be in the same output order direction from X when both DiffPicOrderCnt(</w:t>
        </w:r>
        <w:r>
          <w:rPr>
            <w:noProof/>
          </w:rPr>
          <w:t> </w:t>
        </w:r>
        <w:r w:rsidRPr="003F3F11">
          <w:rPr>
            <w:noProof/>
          </w:rPr>
          <w:t>X, Y</w:t>
        </w:r>
        <w:r>
          <w:rPr>
            <w:noProof/>
          </w:rPr>
          <w:t> </w:t>
        </w:r>
        <w:r w:rsidRPr="003F3F11">
          <w:rPr>
            <w:noProof/>
          </w:rPr>
          <w:t>) and DiffPicOrderCnt(</w:t>
        </w:r>
        <w:r>
          <w:rPr>
            <w:noProof/>
          </w:rPr>
          <w:t> </w:t>
        </w:r>
        <w:r w:rsidRPr="003F3F11">
          <w:rPr>
            <w:noProof/>
          </w:rPr>
          <w:t>X, Z</w:t>
        </w:r>
        <w:r>
          <w:rPr>
            <w:noProof/>
          </w:rPr>
          <w:t> </w:t>
        </w:r>
        <w:r w:rsidRPr="003F3F11">
          <w:rPr>
            <w:noProof/>
          </w:rPr>
          <w:t>) are positive or both are negative.</w:t>
        </w:r>
      </w:ins>
    </w:p>
    <w:p w14:paraId="36EF48C0" w14:textId="77777777" w:rsidR="00E63C3D" w:rsidRPr="00B51475" w:rsidRDefault="00E63C3D" w:rsidP="00E63C3D">
      <w:pPr>
        <w:pStyle w:val="Heading3"/>
        <w:rPr>
          <w:ins w:id="1868" w:author="Ye-Kui Wang" w:date="2018-09-22T11:22:00Z"/>
        </w:rPr>
      </w:pPr>
      <w:bookmarkStart w:id="1869" w:name="_Toc317198785"/>
      <w:bookmarkStart w:id="1870" w:name="_Ref327286745"/>
      <w:bookmarkStart w:id="1871" w:name="_Ref397945616"/>
      <w:bookmarkStart w:id="1872" w:name="_Ref398992057"/>
      <w:bookmarkStart w:id="1873" w:name="_Ref398992125"/>
      <w:bookmarkStart w:id="1874" w:name="_Ref398993017"/>
      <w:bookmarkStart w:id="1875" w:name="_Toc415475904"/>
      <w:bookmarkStart w:id="1876" w:name="_Toc423599179"/>
      <w:bookmarkStart w:id="1877" w:name="_Toc423601683"/>
      <w:bookmarkStart w:id="1878" w:name="_Ref462843530"/>
      <w:bookmarkStart w:id="1879" w:name="_Toc501130188"/>
      <w:bookmarkStart w:id="1880" w:name="_Toc503777892"/>
      <w:bookmarkStart w:id="1881" w:name="_Ref520966352"/>
      <w:bookmarkStart w:id="1882" w:name="_Ref520966367"/>
      <w:bookmarkStart w:id="1883" w:name="_Ref520979168"/>
      <w:ins w:id="1884" w:author="Ye-Kui Wang" w:date="2018-09-22T11:22:00Z">
        <w:r w:rsidRPr="00B51475">
          <w:t>Decoding process for reference picture lists construction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ins>
    </w:p>
    <w:p w14:paraId="14C6B95B" w14:textId="77777777" w:rsidR="00E63C3D" w:rsidRPr="003F3F11" w:rsidRDefault="00E63C3D" w:rsidP="00E63C3D">
      <w:pPr>
        <w:keepNext/>
        <w:keepLines/>
        <w:rPr>
          <w:ins w:id="1885" w:author="Ye-Kui Wang" w:date="2018-09-22T11:22:00Z"/>
          <w:noProof/>
        </w:rPr>
      </w:pPr>
      <w:ins w:id="1886" w:author="Ye-Kui Wang" w:date="2018-09-22T11:22:00Z">
        <w:r w:rsidRPr="003F3F11">
          <w:rPr>
            <w:noProof/>
          </w:rPr>
          <w:t>This process is invoked at the beginning of the decoding process for each slice</w:t>
        </w:r>
        <w:r>
          <w:rPr>
            <w:noProof/>
          </w:rPr>
          <w:t xml:space="preserve"> of a non-IRAP picture.</w:t>
        </w:r>
      </w:ins>
    </w:p>
    <w:p w14:paraId="26C1961A" w14:textId="77777777" w:rsidR="00E63C3D" w:rsidRPr="003F3F11" w:rsidRDefault="00E63C3D" w:rsidP="00E63C3D">
      <w:pPr>
        <w:rPr>
          <w:ins w:id="1887" w:author="Ye-Kui Wang" w:date="2018-09-22T11:22:00Z"/>
          <w:noProof/>
        </w:rPr>
      </w:pPr>
      <w:ins w:id="1888" w:author="Ye-Kui Wang" w:date="2018-09-22T11:22:00Z">
        <w:r w:rsidRPr="003F3F11">
          <w:rPr>
            <w:noProof/>
          </w:rPr>
          <w:t xml:space="preserve">Reference pictures are addressed through reference indices. A reference index is an index into a reference picture list. </w:t>
        </w:r>
        <w:r>
          <w:rPr>
            <w:noProof/>
          </w:rPr>
          <w:t xml:space="preserve">When decoding an I slice, no reference picture list is used in decoding of the slice data. </w:t>
        </w:r>
        <w:r w:rsidRPr="003F3F11">
          <w:rPr>
            <w:noProof/>
          </w:rPr>
          <w:t xml:space="preserve">When decoding </w:t>
        </w:r>
        <w:r>
          <w:rPr>
            <w:noProof/>
          </w:rPr>
          <w:t>a</w:t>
        </w:r>
        <w:r w:rsidRPr="003F3F11">
          <w:rPr>
            <w:noProof/>
          </w:rPr>
          <w:t xml:space="preserve"> P slice, </w:t>
        </w:r>
        <w:r>
          <w:rPr>
            <w:noProof/>
          </w:rPr>
          <w:t xml:space="preserve">only </w:t>
        </w:r>
        <w:r w:rsidRPr="003F3F11">
          <w:rPr>
            <w:noProof/>
          </w:rPr>
          <w:t xml:space="preserve">reference picture list </w:t>
        </w:r>
        <w:r>
          <w:rPr>
            <w:noProof/>
          </w:rPr>
          <w:t xml:space="preserve">0 (i.e., </w:t>
        </w:r>
        <w:r w:rsidRPr="003F3F11">
          <w:rPr>
            <w:noProof/>
          </w:rPr>
          <w:t>RefPicList</w:t>
        </w:r>
        <w:r>
          <w:rPr>
            <w:noProof/>
          </w:rPr>
          <w:t>[ </w:t>
        </w:r>
        <w:r w:rsidRPr="003F3F11">
          <w:rPr>
            <w:noProof/>
          </w:rPr>
          <w:t>0</w:t>
        </w:r>
        <w:r>
          <w:rPr>
            <w:noProof/>
          </w:rPr>
          <w:t> ]), is used in decoding of the slice data</w:t>
        </w:r>
        <w:r w:rsidRPr="003F3F11">
          <w:rPr>
            <w:noProof/>
          </w:rPr>
          <w:t xml:space="preserve">. When decoding a B slice, </w:t>
        </w:r>
        <w:r>
          <w:rPr>
            <w:noProof/>
          </w:rPr>
          <w:t xml:space="preserve">both reference picture list 0 and </w:t>
        </w:r>
        <w:r w:rsidRPr="003F3F11">
          <w:rPr>
            <w:noProof/>
          </w:rPr>
          <w:t xml:space="preserve">reference picture list </w:t>
        </w:r>
        <w:r>
          <w:rPr>
            <w:noProof/>
          </w:rPr>
          <w:t xml:space="preserve">1 (i.e., </w:t>
        </w:r>
        <w:r w:rsidRPr="003F3F11">
          <w:rPr>
            <w:noProof/>
          </w:rPr>
          <w:t>RefPicList</w:t>
        </w:r>
        <w:r>
          <w:rPr>
            <w:noProof/>
          </w:rPr>
          <w:t>[ </w:t>
        </w:r>
        <w:r w:rsidRPr="003F3F11">
          <w:rPr>
            <w:noProof/>
          </w:rPr>
          <w:t>1</w:t>
        </w:r>
        <w:r>
          <w:rPr>
            <w:noProof/>
          </w:rPr>
          <w:t> ])</w:t>
        </w:r>
        <w:r w:rsidRPr="003F3F11">
          <w:rPr>
            <w:noProof/>
          </w:rPr>
          <w:t xml:space="preserve"> </w:t>
        </w:r>
        <w:r>
          <w:rPr>
            <w:noProof/>
          </w:rPr>
          <w:t>are used in decoding of the slice data</w:t>
        </w:r>
        <w:r w:rsidRPr="003F3F11">
          <w:rPr>
            <w:noProof/>
          </w:rPr>
          <w:t>.</w:t>
        </w:r>
      </w:ins>
    </w:p>
    <w:p w14:paraId="6BA82634" w14:textId="77777777" w:rsidR="00E63C3D" w:rsidRDefault="00E63C3D" w:rsidP="00E63C3D">
      <w:pPr>
        <w:rPr>
          <w:ins w:id="1889" w:author="Ye-Kui Wang" w:date="2018-09-22T11:22:00Z"/>
          <w:noProof/>
        </w:rPr>
      </w:pPr>
      <w:ins w:id="1890" w:author="Ye-Kui Wang" w:date="2018-09-22T11:22:00Z">
        <w:r w:rsidRPr="003F3F11">
          <w:rPr>
            <w:noProof/>
          </w:rPr>
          <w:t>At the beginning of the decoding process for each slice</w:t>
        </w:r>
        <w:r>
          <w:rPr>
            <w:noProof/>
          </w:rPr>
          <w:t xml:space="preserve"> of a non-IRAP picture</w:t>
        </w:r>
        <w:r w:rsidRPr="003F3F11">
          <w:rPr>
            <w:noProof/>
          </w:rPr>
          <w:t>, the reference picture lists RefPicList</w:t>
        </w:r>
        <w:r>
          <w:rPr>
            <w:noProof/>
          </w:rPr>
          <w:t>[ </w:t>
        </w:r>
        <w:r w:rsidRPr="003F3F11">
          <w:rPr>
            <w:noProof/>
          </w:rPr>
          <w:t>0</w:t>
        </w:r>
        <w:r>
          <w:rPr>
            <w:noProof/>
          </w:rPr>
          <w:t> ]</w:t>
        </w:r>
        <w:r w:rsidRPr="003F3F11">
          <w:rPr>
            <w:noProof/>
          </w:rPr>
          <w:t xml:space="preserve"> and RefPicList</w:t>
        </w:r>
        <w:r>
          <w:rPr>
            <w:noProof/>
          </w:rPr>
          <w:t>[ </w:t>
        </w:r>
        <w:r w:rsidRPr="003F3F11">
          <w:rPr>
            <w:noProof/>
          </w:rPr>
          <w:t>1</w:t>
        </w:r>
        <w:r>
          <w:rPr>
            <w:noProof/>
          </w:rPr>
          <w:t> ]</w:t>
        </w:r>
        <w:r w:rsidRPr="003F3F11">
          <w:rPr>
            <w:noProof/>
          </w:rPr>
          <w:t xml:space="preserve"> are derived.</w:t>
        </w:r>
        <w:r>
          <w:rPr>
            <w:noProof/>
          </w:rPr>
          <w:t xml:space="preserve"> The </w:t>
        </w:r>
        <w:r w:rsidRPr="003F3F11">
          <w:rPr>
            <w:noProof/>
          </w:rPr>
          <w:t>reference picture lists</w:t>
        </w:r>
        <w:r>
          <w:rPr>
            <w:noProof/>
          </w:rPr>
          <w:t xml:space="preserve"> are used in marking of reference pictures as specified in clause </w:t>
        </w:r>
        <w:r>
          <w:rPr>
            <w:noProof/>
          </w:rPr>
          <w:fldChar w:fldCharType="begin"/>
        </w:r>
        <w:r>
          <w:rPr>
            <w:noProof/>
          </w:rPr>
          <w:instrText xml:space="preserve"> REF _Ref520979223 \w \h </w:instrText>
        </w:r>
      </w:ins>
      <w:r>
        <w:rPr>
          <w:noProof/>
        </w:rPr>
      </w:r>
      <w:ins w:id="1891" w:author="Ye-Kui Wang" w:date="2018-09-22T11:22:00Z">
        <w:r>
          <w:rPr>
            <w:noProof/>
          </w:rPr>
          <w:fldChar w:fldCharType="separate"/>
        </w:r>
        <w:r>
          <w:rPr>
            <w:noProof/>
          </w:rPr>
          <w:t>8.3.3</w:t>
        </w:r>
        <w:r>
          <w:rPr>
            <w:noProof/>
          </w:rPr>
          <w:fldChar w:fldCharType="end"/>
        </w:r>
        <w:r>
          <w:rPr>
            <w:noProof/>
          </w:rPr>
          <w:t xml:space="preserve"> or in decoding of the slice data.</w:t>
        </w:r>
      </w:ins>
    </w:p>
    <w:p w14:paraId="2CCE9306" w14:textId="77777777" w:rsidR="00E63C3D" w:rsidRDefault="00E63C3D" w:rsidP="00E63C3D">
      <w:pPr>
        <w:pStyle w:val="Note1"/>
        <w:rPr>
          <w:ins w:id="1892" w:author="Ye-Kui Wang" w:date="2018-09-22T11:22:00Z"/>
          <w:noProof/>
        </w:rPr>
      </w:pPr>
      <w:ins w:id="1893" w:author="Ye-Kui Wang" w:date="2018-09-22T11:22:00Z">
        <w:r w:rsidRPr="003F3F11">
          <w:rPr>
            <w:noProof/>
          </w:rPr>
          <w:t>NOTE </w:t>
        </w:r>
        <w:r>
          <w:fldChar w:fldCharType="begin" w:fldLock="1"/>
        </w:r>
        <w:r>
          <w:instrText xml:space="preserve"> SEQ NoteCounter \s 9 \* MERGEFORMAT </w:instrText>
        </w:r>
        <w:r>
          <w:fldChar w:fldCharType="separate"/>
        </w:r>
        <w:r>
          <w:rPr>
            <w:noProof/>
          </w:rPr>
          <w:t>1</w:t>
        </w:r>
        <w:r>
          <w:rPr>
            <w:noProof/>
          </w:rPr>
          <w:fldChar w:fldCharType="end"/>
        </w:r>
        <w:r w:rsidRPr="003F3F11">
          <w:rPr>
            <w:noProof/>
          </w:rPr>
          <w:t> – </w:t>
        </w:r>
        <w:r>
          <w:rPr>
            <w:noProof/>
          </w:rPr>
          <w:t>For an I slice of a</w:t>
        </w:r>
        <w:r w:rsidRPr="004854B9">
          <w:rPr>
            <w:noProof/>
          </w:rPr>
          <w:t xml:space="preserve"> </w:t>
        </w:r>
        <w:r>
          <w:rPr>
            <w:noProof/>
          </w:rPr>
          <w:t xml:space="preserve">non-IRAP picture that it is not the first slice of the picture, </w:t>
        </w:r>
        <w:r w:rsidRPr="003F3F11">
          <w:rPr>
            <w:noProof/>
          </w:rPr>
          <w:t>RefPicList</w:t>
        </w:r>
        <w:r>
          <w:rPr>
            <w:noProof/>
          </w:rPr>
          <w:t>[ </w:t>
        </w:r>
        <w:r w:rsidRPr="003F3F11">
          <w:rPr>
            <w:noProof/>
          </w:rPr>
          <w:t>0</w:t>
        </w:r>
        <w:r>
          <w:rPr>
            <w:noProof/>
          </w:rPr>
          <w:t> ]</w:t>
        </w:r>
        <w:r w:rsidRPr="003F3F11">
          <w:rPr>
            <w:noProof/>
          </w:rPr>
          <w:t xml:space="preserve"> and RefPicList</w:t>
        </w:r>
        <w:r>
          <w:rPr>
            <w:noProof/>
          </w:rPr>
          <w:t>[ </w:t>
        </w:r>
        <w:r w:rsidRPr="003F3F11">
          <w:rPr>
            <w:noProof/>
          </w:rPr>
          <w:t>1</w:t>
        </w:r>
        <w:r>
          <w:rPr>
            <w:noProof/>
          </w:rPr>
          <w:t> ]</w:t>
        </w:r>
        <w:r w:rsidRPr="003F3F11">
          <w:rPr>
            <w:noProof/>
          </w:rPr>
          <w:t xml:space="preserve"> </w:t>
        </w:r>
        <w:r>
          <w:rPr>
            <w:noProof/>
          </w:rPr>
          <w:t xml:space="preserve">may be derived for bitstream conformance checking purpose, but their derivation is not necessary for decoding of the current picture or pictures </w:t>
        </w:r>
        <w:r w:rsidRPr="003F3F11">
          <w:rPr>
            <w:noProof/>
          </w:rPr>
          <w:t>follow</w:t>
        </w:r>
        <w:r>
          <w:rPr>
            <w:noProof/>
          </w:rPr>
          <w:t>ing</w:t>
        </w:r>
        <w:r w:rsidRPr="003F3F11">
          <w:rPr>
            <w:noProof/>
          </w:rPr>
          <w:t xml:space="preserve"> the current picture in decoding order</w:t>
        </w:r>
        <w:r>
          <w:rPr>
            <w:noProof/>
          </w:rPr>
          <w:t xml:space="preserve">. For a P slice that it is not the first slice of a picture, </w:t>
        </w:r>
        <w:r w:rsidRPr="003F3F11">
          <w:rPr>
            <w:noProof/>
          </w:rPr>
          <w:t>RefPicList</w:t>
        </w:r>
        <w:r>
          <w:rPr>
            <w:noProof/>
          </w:rPr>
          <w:t>[ 1 ]</w:t>
        </w:r>
        <w:r w:rsidRPr="003F3F11">
          <w:rPr>
            <w:noProof/>
          </w:rPr>
          <w:t xml:space="preserve"> </w:t>
        </w:r>
        <w:r>
          <w:rPr>
            <w:noProof/>
          </w:rPr>
          <w:t xml:space="preserve">may be derived for bitstream conformance checking purpose, but its derivation is not necessary for decoding of the current picture or pictures </w:t>
        </w:r>
        <w:r w:rsidRPr="003F3F11">
          <w:rPr>
            <w:noProof/>
          </w:rPr>
          <w:t>follow</w:t>
        </w:r>
        <w:r>
          <w:rPr>
            <w:noProof/>
          </w:rPr>
          <w:t>ing</w:t>
        </w:r>
        <w:r w:rsidRPr="003F3F11">
          <w:rPr>
            <w:noProof/>
          </w:rPr>
          <w:t xml:space="preserve"> the current picture in decoding order</w:t>
        </w:r>
        <w:r>
          <w:rPr>
            <w:noProof/>
          </w:rPr>
          <w:t>.</w:t>
        </w:r>
      </w:ins>
    </w:p>
    <w:p w14:paraId="0BEB2A05" w14:textId="77777777" w:rsidR="00E63C3D" w:rsidRPr="003F3F11" w:rsidRDefault="00E63C3D" w:rsidP="00E63C3D">
      <w:pPr>
        <w:keepNext/>
        <w:numPr>
          <w:ilvl w:val="12"/>
          <w:numId w:val="0"/>
        </w:numPr>
        <w:tabs>
          <w:tab w:val="left" w:pos="-720"/>
        </w:tabs>
        <w:rPr>
          <w:ins w:id="1894" w:author="Ye-Kui Wang" w:date="2018-09-22T11:22:00Z"/>
          <w:noProof/>
          <w:lang w:eastAsia="ko-KR"/>
        </w:rPr>
      </w:pPr>
      <w:ins w:id="1895" w:author="Ye-Kui Wang" w:date="2018-09-22T11:22:00Z">
        <w:r w:rsidRPr="003F3F11">
          <w:rPr>
            <w:noProof/>
          </w:rPr>
          <w:t xml:space="preserve">The </w:t>
        </w:r>
        <w:r>
          <w:rPr>
            <w:noProof/>
          </w:rPr>
          <w:t xml:space="preserve">reference picture </w:t>
        </w:r>
        <w:r w:rsidRPr="003F3F11">
          <w:rPr>
            <w:noProof/>
          </w:rPr>
          <w:t>list</w:t>
        </w:r>
        <w:r>
          <w:rPr>
            <w:noProof/>
          </w:rPr>
          <w:t>s</w:t>
        </w:r>
        <w:r w:rsidRPr="003F3F11">
          <w:rPr>
            <w:noProof/>
          </w:rPr>
          <w:t xml:space="preserve"> RefPicList</w:t>
        </w:r>
        <w:r>
          <w:rPr>
            <w:noProof/>
          </w:rPr>
          <w:t xml:space="preserve">[ 0 ] and </w:t>
        </w:r>
        <w:r w:rsidRPr="003F3F11">
          <w:rPr>
            <w:noProof/>
          </w:rPr>
          <w:t>RefPicList</w:t>
        </w:r>
        <w:r>
          <w:rPr>
            <w:noProof/>
          </w:rPr>
          <w:t>[ 1 ] are</w:t>
        </w:r>
        <w:r w:rsidRPr="003F3F11">
          <w:rPr>
            <w:noProof/>
          </w:rPr>
          <w:t xml:space="preserve"> constructed as follows:</w:t>
        </w:r>
      </w:ins>
    </w:p>
    <w:p w14:paraId="57B7B750" w14:textId="40C7942F" w:rsidR="00E63C3D" w:rsidRPr="003F3F11" w:rsidRDefault="00E63C3D" w:rsidP="00E63C3D">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1896" w:author="Ye-Kui Wang" w:date="2018-09-22T11:22:00Z"/>
          <w:noProof/>
        </w:rPr>
      </w:pPr>
      <w:ins w:id="1897" w:author="Ye-Kui Wang" w:date="2018-09-22T11:22:00Z">
        <w:r>
          <w:rPr>
            <w:noProof/>
          </w:rPr>
          <w:t>for( i = 0; i &lt; 2; i++ ) {</w:t>
        </w:r>
        <w:del w:id="1898" w:author="Ye-Kui Wang d00" w:date="2018-11-30T16:27:00Z">
          <w:r w:rsidDel="00185545">
            <w:rPr>
              <w:noProof/>
            </w:rPr>
            <w:br/>
          </w:r>
          <w:r w:rsidDel="00185545">
            <w:rPr>
              <w:noProof/>
              <w:lang w:eastAsia="ko-KR"/>
            </w:rPr>
            <w:tab/>
          </w:r>
          <w:r w:rsidDel="00185545">
            <w:rPr>
              <w:noProof/>
              <w:lang w:eastAsia="ko-KR"/>
            </w:rPr>
            <w:tab/>
          </w:r>
          <w:r w:rsidRPr="003F3F11" w:rsidDel="00185545">
            <w:rPr>
              <w:noProof/>
              <w:lang w:eastAsia="ko-KR"/>
            </w:rPr>
            <w:delText>if( ref_pic_</w:delText>
          </w:r>
          <w:r w:rsidDel="00185545">
            <w:rPr>
              <w:noProof/>
              <w:lang w:eastAsia="ko-KR"/>
            </w:rPr>
            <w:delText>list</w:delText>
          </w:r>
          <w:r w:rsidRPr="003F3F11" w:rsidDel="00185545">
            <w:rPr>
              <w:noProof/>
              <w:lang w:eastAsia="ko-KR"/>
            </w:rPr>
            <w:delText>_sps_flag</w:delText>
          </w:r>
          <w:r w:rsidDel="00185545">
            <w:rPr>
              <w:noProof/>
              <w:lang w:eastAsia="ko-KR"/>
            </w:rPr>
            <w:delText>[ i ]</w:delText>
          </w:r>
          <w:r w:rsidRPr="003F3F11" w:rsidDel="00185545">
            <w:rPr>
              <w:noProof/>
              <w:lang w:eastAsia="ko-KR"/>
            </w:rPr>
            <w:delText xml:space="preserve"> )</w:delText>
          </w:r>
          <w:r w:rsidDel="00185545">
            <w:rPr>
              <w:noProof/>
            </w:rPr>
            <w:br/>
          </w:r>
          <w:r w:rsidDel="00185545">
            <w:rPr>
              <w:noProof/>
            </w:rPr>
            <w:tab/>
          </w:r>
          <w:r w:rsidDel="00185545">
            <w:rPr>
              <w:noProof/>
            </w:rPr>
            <w:tab/>
          </w:r>
          <w:r w:rsidDel="00185545">
            <w:rPr>
              <w:noProof/>
            </w:rPr>
            <w:tab/>
            <w:delText xml:space="preserve">RplsIdx[ i ] = </w:delText>
          </w:r>
          <w:r w:rsidRPr="005C228A" w:rsidDel="00185545">
            <w:rPr>
              <w:noProof/>
            </w:rPr>
            <w:delText>ref_pic_list_idx</w:delText>
          </w:r>
          <w:r w:rsidDel="00185545">
            <w:rPr>
              <w:noProof/>
              <w:lang w:eastAsia="ko-KR"/>
            </w:rPr>
            <w:delText>[ i ]</w:delText>
          </w:r>
          <w:r w:rsidDel="00185545">
            <w:rPr>
              <w:noProof/>
            </w:rPr>
            <w:br/>
          </w:r>
          <w:r w:rsidDel="00185545">
            <w:rPr>
              <w:noProof/>
            </w:rPr>
            <w:tab/>
          </w:r>
          <w:r w:rsidDel="00185545">
            <w:rPr>
              <w:noProof/>
            </w:rPr>
            <w:tab/>
            <w:delText>else</w:delText>
          </w:r>
          <w:r w:rsidDel="00185545">
            <w:rPr>
              <w:noProof/>
            </w:rPr>
            <w:br/>
          </w:r>
          <w:r w:rsidDel="00185545">
            <w:rPr>
              <w:noProof/>
            </w:rPr>
            <w:tab/>
          </w:r>
          <w:r w:rsidDel="00185545">
            <w:rPr>
              <w:noProof/>
            </w:rPr>
            <w:tab/>
          </w:r>
          <w:r w:rsidDel="00185545">
            <w:rPr>
              <w:noProof/>
            </w:rPr>
            <w:tab/>
            <w:delText xml:space="preserve">RplsIdx[ i ] = </w:delText>
          </w:r>
          <w:r w:rsidRPr="003F3F11" w:rsidDel="00185545">
            <w:rPr>
              <w:bCs/>
              <w:noProof/>
            </w:rPr>
            <w:delText>num_ref</w:delText>
          </w:r>
          <w:r w:rsidDel="00185545">
            <w:rPr>
              <w:bCs/>
              <w:noProof/>
            </w:rPr>
            <w:delText>_pic</w:delText>
          </w:r>
          <w:r w:rsidRPr="003F3F11" w:rsidDel="00185545">
            <w:rPr>
              <w:bCs/>
              <w:noProof/>
            </w:rPr>
            <w:delText>_</w:delText>
          </w:r>
          <w:r w:rsidDel="00185545">
            <w:rPr>
              <w:bCs/>
              <w:noProof/>
            </w:rPr>
            <w:delText>list</w:delText>
          </w:r>
          <w:r w:rsidRPr="003F3F11" w:rsidDel="00185545">
            <w:rPr>
              <w:bCs/>
              <w:noProof/>
            </w:rPr>
            <w:delText>s</w:delText>
          </w:r>
          <w:r w:rsidDel="00185545">
            <w:rPr>
              <w:bCs/>
              <w:noProof/>
            </w:rPr>
            <w:delText>_in_sps</w:delText>
          </w:r>
          <w:r w:rsidDel="00185545">
            <w:rPr>
              <w:noProof/>
            </w:rPr>
            <w:delText>[ i ]</w:delText>
          </w:r>
          <w:r w:rsidDel="00185545">
            <w:rPr>
              <w:noProof/>
            </w:rPr>
            <w:br/>
          </w:r>
        </w:del>
      </w:ins>
      <w:ins w:id="1899" w:author="Ye-Kui Wang d00" w:date="2018-11-30T16:27:00Z">
        <w:r w:rsidR="00185545">
          <w:rPr>
            <w:noProof/>
          </w:rPr>
          <w:br/>
        </w:r>
      </w:ins>
      <w:ins w:id="1900" w:author="Ye-Kui Wang" w:date="2018-09-22T11:22:00Z">
        <w:r>
          <w:rPr>
            <w:noProof/>
          </w:rPr>
          <w:tab/>
        </w:r>
        <w:r>
          <w:rPr>
            <w:noProof/>
          </w:rPr>
          <w:tab/>
        </w:r>
        <w:r w:rsidRPr="003F3F11">
          <w:rPr>
            <w:noProof/>
          </w:rPr>
          <w:t xml:space="preserve">for( </w:t>
        </w:r>
        <w:r>
          <w:rPr>
            <w:noProof/>
          </w:rPr>
          <w:t>j</w:t>
        </w:r>
        <w:r w:rsidRPr="003F3F11">
          <w:rPr>
            <w:noProof/>
          </w:rPr>
          <w:t xml:space="preserve"> = 0</w:t>
        </w:r>
        <w:r>
          <w:rPr>
            <w:noProof/>
          </w:rPr>
          <w:t xml:space="preserve">, pocBase = </w:t>
        </w:r>
        <w:r w:rsidRPr="003F3F11">
          <w:rPr>
            <w:bCs/>
            <w:noProof/>
          </w:rPr>
          <w:t>PicOrderCntVal</w:t>
        </w:r>
        <w:r w:rsidRPr="003F3F11">
          <w:rPr>
            <w:noProof/>
          </w:rPr>
          <w:t xml:space="preserve">; </w:t>
        </w:r>
        <w:r>
          <w:rPr>
            <w:noProof/>
          </w:rPr>
          <w:t xml:space="preserve">j </w:t>
        </w:r>
        <w:r w:rsidRPr="003F3F11">
          <w:rPr>
            <w:noProof/>
          </w:rPr>
          <w:t>&lt;</w:t>
        </w:r>
        <w:r>
          <w:rPr>
            <w:noProof/>
          </w:rPr>
          <w:t xml:space="preserve"> </w:t>
        </w:r>
      </w:ins>
      <w:ins w:id="1901" w:author="Ye-Kui Wang noLTRP d00" w:date="2018-12-18T21:59:00Z">
        <w:r w:rsidR="00964C47">
          <w:rPr>
            <w:bCs/>
            <w:noProof/>
          </w:rPr>
          <w:t>num_ref_entries</w:t>
        </w:r>
      </w:ins>
      <w:ins w:id="1902" w:author="Ye-Kui Wang" w:date="2018-09-22T11:22:00Z">
        <w:del w:id="1903" w:author="Ye-Kui Wang noLTRP d00" w:date="2018-12-18T21:59:00Z">
          <w:r w:rsidDel="00964C47">
            <w:rPr>
              <w:bCs/>
              <w:noProof/>
              <w:lang w:val="en-US"/>
            </w:rPr>
            <w:delText>NumEntriesInList</w:delText>
          </w:r>
        </w:del>
        <w:r>
          <w:rPr>
            <w:noProof/>
          </w:rPr>
          <w:t>[ i ]</w:t>
        </w:r>
        <w:r>
          <w:rPr>
            <w:bCs/>
            <w:noProof/>
          </w:rPr>
          <w:t>[ RplsIdx</w:t>
        </w:r>
        <w:r>
          <w:rPr>
            <w:noProof/>
          </w:rPr>
          <w:t>[ i ]</w:t>
        </w:r>
        <w:r>
          <w:rPr>
            <w:bCs/>
            <w:noProof/>
          </w:rPr>
          <w:t> ]</w:t>
        </w:r>
        <w:r w:rsidRPr="003F3F11">
          <w:rPr>
            <w:noProof/>
          </w:rPr>
          <w:t xml:space="preserve">; </w:t>
        </w:r>
        <w:r>
          <w:rPr>
            <w:noProof/>
          </w:rPr>
          <w:t>j</w:t>
        </w:r>
        <w:r w:rsidRPr="003F3F11">
          <w:rPr>
            <w:noProof/>
          </w:rPr>
          <w:t>++)</w:t>
        </w:r>
        <w:r>
          <w:rPr>
            <w:noProof/>
          </w:rPr>
          <w:t xml:space="preserve"> {</w:t>
        </w:r>
        <w:r>
          <w:rPr>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r>
          <w:rPr>
            <w:noProof/>
          </w:rPr>
          <w:br/>
        </w:r>
        <w:r>
          <w:rPr>
            <w:noProof/>
          </w:rPr>
          <w:tab/>
        </w:r>
        <w:r>
          <w:rPr>
            <w:noProof/>
          </w:rPr>
          <w:tab/>
        </w:r>
        <w:r>
          <w:rPr>
            <w:noProof/>
          </w:rPr>
          <w:tab/>
          <w:t xml:space="preserve">if( </w:t>
        </w:r>
      </w:ins>
      <w:ins w:id="1904" w:author="Ye-Kui Wang noLTRP d00" w:date="2018-12-18T22:03:00Z">
        <w:r w:rsidR="00964C47">
          <w:rPr>
            <w:noProof/>
          </w:rPr>
          <w:t>abs</w:t>
        </w:r>
      </w:ins>
      <w:ins w:id="1905" w:author="Ye-Kui Wang" w:date="2018-09-22T11:22:00Z">
        <w:del w:id="1906" w:author="Ye-Kui Wang noLTRP d00" w:date="2018-12-18T22:03:00Z">
          <w:r w:rsidDel="00964C47">
            <w:rPr>
              <w:noProof/>
            </w:rPr>
            <w:delText>!</w:delText>
          </w:r>
          <w:r w:rsidRPr="00A82F83" w:rsidDel="00964C47">
            <w:rPr>
              <w:bCs/>
              <w:noProof/>
            </w:rPr>
            <w:delText>lt</w:delText>
          </w:r>
        </w:del>
        <w:r w:rsidRPr="00A82F83">
          <w:rPr>
            <w:bCs/>
            <w:noProof/>
          </w:rPr>
          <w:t>_ref</w:t>
        </w:r>
        <w:del w:id="1907" w:author="Ye-Kui Wang noLTRP d00" w:date="2018-12-18T22:03:00Z">
          <w:r w:rsidRPr="00A82F83" w:rsidDel="00964C47">
            <w:rPr>
              <w:bCs/>
              <w:noProof/>
            </w:rPr>
            <w:delText>_pic</w:delText>
          </w:r>
        </w:del>
        <w:r w:rsidRPr="00A82F83">
          <w:rPr>
            <w:bCs/>
            <w:noProof/>
          </w:rPr>
          <w:t>_flag</w:t>
        </w:r>
        <w:r>
          <w:rPr>
            <w:noProof/>
          </w:rPr>
          <w:t>[ i ]</w:t>
        </w:r>
        <w:r>
          <w:rPr>
            <w:bCs/>
            <w:noProof/>
          </w:rPr>
          <w:t>[ RplsIdx</w:t>
        </w:r>
        <w:r>
          <w:rPr>
            <w:noProof/>
          </w:rPr>
          <w:t>[ i ]</w:t>
        </w:r>
        <w:r>
          <w:rPr>
            <w:bCs/>
            <w:noProof/>
          </w:rPr>
          <w:t> ]</w:t>
        </w:r>
        <w:r w:rsidRPr="00A82F83">
          <w:rPr>
            <w:bCs/>
            <w:noProof/>
          </w:rPr>
          <w:t>[ </w:t>
        </w:r>
        <w:r>
          <w:rPr>
            <w:bCs/>
            <w:noProof/>
          </w:rPr>
          <w:t>j</w:t>
        </w:r>
        <w:r w:rsidRPr="00A82F83">
          <w:rPr>
            <w:bCs/>
            <w:noProof/>
          </w:rPr>
          <w:t> ]</w:t>
        </w:r>
        <w:r>
          <w:rPr>
            <w:bCs/>
            <w:noProof/>
          </w:rPr>
          <w:t xml:space="preserve"> </w:t>
        </w:r>
        <w:r>
          <w:rPr>
            <w:noProof/>
          </w:rPr>
          <w:t>) {</w:t>
        </w:r>
        <w:r>
          <w:rPr>
            <w:noProof/>
          </w:rPr>
          <w:br/>
        </w:r>
        <w:r>
          <w:rPr>
            <w:noProof/>
          </w:rPr>
          <w:tab/>
        </w:r>
        <w:r>
          <w:rPr>
            <w:noProof/>
          </w:rPr>
          <w:tab/>
        </w:r>
        <w:r>
          <w:rPr>
            <w:noProof/>
          </w:rPr>
          <w:tab/>
        </w:r>
        <w:r>
          <w:rPr>
            <w:noProof/>
          </w:rPr>
          <w:tab/>
          <w:t>RefPicPocList</w:t>
        </w:r>
        <w:r w:rsidRPr="003F3F11">
          <w:rPr>
            <w:noProof/>
          </w:rPr>
          <w:t>[ </w:t>
        </w:r>
        <w:r>
          <w:rPr>
            <w:noProof/>
          </w:rPr>
          <w:t>i</w:t>
        </w:r>
        <w:r w:rsidRPr="003F3F11">
          <w:rPr>
            <w:noProof/>
          </w:rPr>
          <w:t> ]</w:t>
        </w:r>
        <w:r>
          <w:rPr>
            <w:noProof/>
          </w:rPr>
          <w:t>[ j ]</w:t>
        </w:r>
        <w:r w:rsidRPr="003F3F11">
          <w:rPr>
            <w:noProof/>
          </w:rPr>
          <w:t xml:space="preserve"> = </w:t>
        </w:r>
        <w:r>
          <w:rPr>
            <w:noProof/>
          </w:rPr>
          <w:t>pocBase </w:t>
        </w:r>
        <w:r>
          <w:rPr>
            <w:bCs/>
            <w:noProof/>
          </w:rPr>
          <w:t>− </w:t>
        </w:r>
        <w:r>
          <w:rPr>
            <w:noProof/>
          </w:rPr>
          <w:t>D</w:t>
        </w:r>
        <w:r w:rsidRPr="00977708">
          <w:rPr>
            <w:noProof/>
          </w:rPr>
          <w:t>elta</w:t>
        </w:r>
        <w:r>
          <w:rPr>
            <w:noProof/>
          </w:rPr>
          <w:t>Poc</w:t>
        </w:r>
        <w:del w:id="1908" w:author="Ye-Kui Wang noLTRP d00" w:date="2018-12-18T22:02:00Z">
          <w:r w:rsidDel="00964C47">
            <w:rPr>
              <w:noProof/>
            </w:rPr>
            <w:delText>St</w:delText>
          </w:r>
        </w:del>
        <w:r>
          <w:rPr>
            <w:noProof/>
          </w:rPr>
          <w:t>[ i ]</w:t>
        </w:r>
        <w:r w:rsidRPr="00A837D5">
          <w:rPr>
            <w:bCs/>
            <w:noProof/>
          </w:rPr>
          <w:t>[ </w:t>
        </w:r>
        <w:r>
          <w:rPr>
            <w:bCs/>
            <w:noProof/>
          </w:rPr>
          <w:t>R</w:t>
        </w:r>
        <w:r w:rsidRPr="00A837D5">
          <w:rPr>
            <w:bCs/>
            <w:noProof/>
          </w:rPr>
          <w:t>plsIdx</w:t>
        </w:r>
        <w:r>
          <w:rPr>
            <w:noProof/>
          </w:rPr>
          <w:t>[ i ]</w:t>
        </w:r>
        <w:r w:rsidRPr="00A837D5">
          <w:rPr>
            <w:bCs/>
            <w:noProof/>
          </w:rPr>
          <w:t> ][ </w:t>
        </w:r>
        <w:r>
          <w:rPr>
            <w:bCs/>
            <w:noProof/>
          </w:rPr>
          <w:t>j</w:t>
        </w:r>
        <w:r w:rsidRPr="00A837D5">
          <w:rPr>
            <w:bCs/>
            <w:noProof/>
          </w:rPr>
          <w:t> ]</w:t>
        </w:r>
        <w:r>
          <w:rPr>
            <w:noProof/>
          </w:rPr>
          <w:br/>
        </w:r>
        <w:r>
          <w:rPr>
            <w:noProof/>
          </w:rPr>
          <w:tab/>
        </w:r>
        <w:r>
          <w:rPr>
            <w:noProof/>
          </w:rPr>
          <w:tab/>
        </w:r>
        <w:r>
          <w:rPr>
            <w:noProof/>
          </w:rPr>
          <w:tab/>
        </w:r>
        <w:r>
          <w:rPr>
            <w:noProof/>
          </w:rPr>
          <w:tab/>
          <w:t xml:space="preserve">if( there is a reference picture picA in the DPB </w:t>
        </w:r>
        <w:r w:rsidRPr="003F3F11">
          <w:rPr>
            <w:noProof/>
            <w:lang w:eastAsia="ko-KR"/>
          </w:rPr>
          <w:t xml:space="preserve">with PicOrderCntVal equal to </w:t>
        </w:r>
        <w:r>
          <w:rPr>
            <w:noProof/>
          </w:rPr>
          <w:t>RefPicPocList</w:t>
        </w:r>
        <w:r w:rsidRPr="003F3F11">
          <w:rPr>
            <w:noProof/>
          </w:rPr>
          <w:t>[ </w:t>
        </w:r>
        <w:r>
          <w:rPr>
            <w:noProof/>
          </w:rPr>
          <w:t>i</w:t>
        </w:r>
        <w:r w:rsidRPr="003F3F11">
          <w:rPr>
            <w:noProof/>
          </w:rPr>
          <w:t> ]</w:t>
        </w:r>
        <w:r>
          <w:rPr>
            <w:noProof/>
          </w:rPr>
          <w:t>[ j ] )</w:t>
        </w:r>
        <w:r>
          <w:rPr>
            <w:noProof/>
          </w:rPr>
          <w:br/>
        </w:r>
        <w:r>
          <w:rPr>
            <w:noProof/>
          </w:rPr>
          <w:tab/>
        </w:r>
        <w:r>
          <w:rPr>
            <w:noProof/>
          </w:rPr>
          <w:tab/>
        </w:r>
        <w:r>
          <w:rPr>
            <w:noProof/>
          </w:rPr>
          <w:tab/>
        </w:r>
        <w:r>
          <w:rPr>
            <w:noProof/>
          </w:rPr>
          <w:tab/>
        </w:r>
        <w:r>
          <w:rPr>
            <w:noProof/>
          </w:rPr>
          <w:tab/>
          <w:t>RefPicList[ i ][ j ] = picA</w:t>
        </w:r>
        <w:r>
          <w:rPr>
            <w:noProof/>
          </w:rPr>
          <w:br/>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t>RefPicList[ i ][ j ] = "no reference picture"</w:t>
        </w:r>
        <w:r>
          <w:rPr>
            <w:noProof/>
          </w:rPr>
          <w:br/>
        </w:r>
        <w:r>
          <w:rPr>
            <w:bCs/>
            <w:noProof/>
          </w:rPr>
          <w:tab/>
        </w:r>
        <w:r>
          <w:rPr>
            <w:bCs/>
            <w:noProof/>
          </w:rPr>
          <w:tab/>
        </w:r>
        <w:r>
          <w:rPr>
            <w:bCs/>
            <w:noProof/>
          </w:rPr>
          <w:tab/>
        </w:r>
        <w:r>
          <w:rPr>
            <w:bCs/>
            <w:noProof/>
          </w:rPr>
          <w:tab/>
        </w:r>
        <w:r>
          <w:rPr>
            <w:noProof/>
          </w:rPr>
          <w:t>pocBase = RefPicPocList</w:t>
        </w:r>
        <w:r w:rsidRPr="003F3F11">
          <w:rPr>
            <w:noProof/>
          </w:rPr>
          <w:t>[ </w:t>
        </w:r>
        <w:r>
          <w:rPr>
            <w:noProof/>
          </w:rPr>
          <w:t>i</w:t>
        </w:r>
        <w:r w:rsidRPr="003F3F11">
          <w:rPr>
            <w:noProof/>
          </w:rPr>
          <w:t> ]</w:t>
        </w:r>
        <w:r>
          <w:rPr>
            <w:noProof/>
          </w:rPr>
          <w:t>[ j ]</w:t>
        </w:r>
        <w:r>
          <w:rPr>
            <w:noProof/>
          </w:rPr>
          <w:br/>
        </w:r>
        <w:r>
          <w:rPr>
            <w:bCs/>
            <w:noProof/>
          </w:rPr>
          <w:tab/>
        </w:r>
        <w:r>
          <w:rPr>
            <w:bCs/>
            <w:noProof/>
          </w:rPr>
          <w:tab/>
        </w:r>
        <w:r>
          <w:rPr>
            <w:bCs/>
            <w:noProof/>
          </w:rPr>
          <w:tab/>
          <w:t>} else {</w:t>
        </w:r>
        <w:r>
          <w:rPr>
            <w:bCs/>
            <w:noProof/>
          </w:rPr>
          <w:br/>
        </w:r>
        <w:r>
          <w:rPr>
            <w:noProof/>
          </w:rPr>
          <w:tab/>
        </w:r>
        <w:r>
          <w:rPr>
            <w:noProof/>
          </w:rPr>
          <w:tab/>
        </w:r>
        <w:r>
          <w:rPr>
            <w:noProof/>
          </w:rPr>
          <w:tab/>
        </w:r>
        <w:r>
          <w:rPr>
            <w:noProof/>
          </w:rPr>
          <w:tab/>
          <w:t xml:space="preserve">if( there is a reference picA in the DPB with </w:t>
        </w:r>
        <w:r w:rsidRPr="003F3F11">
          <w:t>PicOrderCntVal &amp; ( </w:t>
        </w:r>
        <w:r w:rsidRPr="00BD0423">
          <w:t>Max</w:t>
        </w:r>
      </w:ins>
      <w:ins w:id="1909" w:author="Ye-Kui Wang noLTRP d00" w:date="2018-12-18T22:03:00Z">
        <w:r w:rsidR="00964C47">
          <w:t>Full</w:t>
        </w:r>
      </w:ins>
      <w:ins w:id="1910" w:author="Ye-Kui Wang" w:date="2018-09-22T11:22:00Z">
        <w:del w:id="1911" w:author="Ye-Kui Wang noLTRP d00" w:date="2018-12-18T22:03:00Z">
          <w:r w:rsidRPr="00BD0423" w:rsidDel="00964C47">
            <w:delText>Lt</w:delText>
          </w:r>
        </w:del>
        <w:r w:rsidRPr="00BD0423">
          <w:t>PicOrderCntLsb</w:t>
        </w:r>
        <w:r w:rsidRPr="003F3F11">
          <w:t> − 1 )</w:t>
        </w:r>
        <w:r>
          <w:br/>
        </w:r>
        <w:r>
          <w:tab/>
        </w:r>
        <w:r>
          <w:tab/>
        </w:r>
        <w:r>
          <w:tab/>
        </w:r>
        <w:r>
          <w:tab/>
        </w:r>
        <w:r>
          <w:tab/>
        </w:r>
        <w:r>
          <w:tab/>
        </w:r>
        <w:r>
          <w:tab/>
        </w:r>
        <w:r>
          <w:tab/>
        </w:r>
        <w:r>
          <w:tab/>
        </w:r>
        <w:r>
          <w:tab/>
        </w:r>
        <w:r>
          <w:rPr>
            <w:noProof/>
          </w:rPr>
          <w:t xml:space="preserve">equal to </w:t>
        </w:r>
      </w:ins>
      <w:ins w:id="1912" w:author="Ye-Kui Wang d00" w:date="2018-11-30T16:27:00Z">
        <w:r w:rsidR="00185545">
          <w:rPr>
            <w:noProof/>
          </w:rPr>
          <w:t>Full</w:t>
        </w:r>
      </w:ins>
      <w:ins w:id="1913" w:author="Ye-Kui Wang d00" w:date="2018-11-30T16:28:00Z">
        <w:r w:rsidR="00185545">
          <w:rPr>
            <w:noProof/>
          </w:rPr>
          <w:t>PocLsb</w:t>
        </w:r>
        <w:del w:id="1914" w:author="Ye-Kui Wang noLTRP d00" w:date="2018-12-18T21:52:00Z">
          <w:r w:rsidR="00185545" w:rsidDel="00A80EE8">
            <w:rPr>
              <w:noProof/>
            </w:rPr>
            <w:delText>Lt</w:delText>
          </w:r>
        </w:del>
      </w:ins>
      <w:ins w:id="1915" w:author="Ye-Kui Wang" w:date="2018-09-22T11:22:00Z">
        <w:del w:id="1916" w:author="Ye-Kui Wang d00" w:date="2018-11-30T16:28:00Z">
          <w:r w:rsidDel="00185545">
            <w:rPr>
              <w:noProof/>
            </w:rPr>
            <w:delText>poc_lsb_lt</w:delText>
          </w:r>
        </w:del>
        <w:r>
          <w:rPr>
            <w:noProof/>
          </w:rPr>
          <w:t>[ i ]</w:t>
        </w:r>
        <w:r w:rsidRPr="00A837D5">
          <w:rPr>
            <w:bCs/>
            <w:noProof/>
          </w:rPr>
          <w:t>[ </w:t>
        </w:r>
        <w:r>
          <w:rPr>
            <w:bCs/>
            <w:noProof/>
          </w:rPr>
          <w:t>R</w:t>
        </w:r>
        <w:r w:rsidRPr="00A837D5">
          <w:rPr>
            <w:bCs/>
            <w:noProof/>
          </w:rPr>
          <w:t>plsIdx</w:t>
        </w:r>
        <w:r>
          <w:rPr>
            <w:noProof/>
          </w:rPr>
          <w:t>[ i ]</w:t>
        </w:r>
        <w:r w:rsidRPr="00A837D5">
          <w:rPr>
            <w:bCs/>
            <w:noProof/>
          </w:rPr>
          <w:t> ][ </w:t>
        </w:r>
        <w:r>
          <w:rPr>
            <w:bCs/>
            <w:noProof/>
          </w:rPr>
          <w:t>j</w:t>
        </w:r>
        <w:r w:rsidRPr="00A837D5">
          <w:rPr>
            <w:bCs/>
            <w:noProof/>
          </w:rPr>
          <w:t> ]</w:t>
        </w:r>
        <w:r>
          <w:rPr>
            <w:bCs/>
            <w:noProof/>
          </w:rPr>
          <w:t xml:space="preserve"> )</w:t>
        </w:r>
        <w:r>
          <w:rPr>
            <w:bCs/>
            <w:noProof/>
          </w:rPr>
          <w:br/>
        </w:r>
        <w:r>
          <w:rPr>
            <w:bCs/>
            <w:noProof/>
          </w:rPr>
          <w:tab/>
        </w:r>
        <w:r>
          <w:rPr>
            <w:bCs/>
            <w:noProof/>
          </w:rPr>
          <w:tab/>
        </w:r>
        <w:r>
          <w:rPr>
            <w:bCs/>
            <w:noProof/>
          </w:rPr>
          <w:tab/>
        </w:r>
        <w:r>
          <w:rPr>
            <w:bCs/>
            <w:noProof/>
          </w:rPr>
          <w:tab/>
        </w:r>
        <w:r>
          <w:rPr>
            <w:bCs/>
            <w:noProof/>
          </w:rPr>
          <w:tab/>
        </w:r>
        <w:r>
          <w:rPr>
            <w:noProof/>
          </w:rPr>
          <w:t>RefPicList[ i ][ j ] = picA</w:t>
        </w:r>
        <w:r>
          <w:rPr>
            <w:noProof/>
          </w:rPr>
          <w:br/>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t>RefPicList[ i ][ j ] = "no reference picture"</w:t>
        </w:r>
        <w:r>
          <w:rPr>
            <w:noProof/>
          </w:rPr>
          <w:br/>
        </w:r>
        <w:r>
          <w:rPr>
            <w:noProof/>
          </w:rPr>
          <w:tab/>
        </w:r>
        <w:r>
          <w:rPr>
            <w:noProof/>
          </w:rPr>
          <w:tab/>
          <w:t>}</w:t>
        </w:r>
        <w:r>
          <w:rPr>
            <w:noProof/>
          </w:rPr>
          <w:br/>
        </w:r>
        <w:r>
          <w:rPr>
            <w:noProof/>
          </w:rPr>
          <w:tab/>
          <w:t>}</w:t>
        </w:r>
        <w:r>
          <w:rPr>
            <w:noProof/>
          </w:rPr>
          <w:br/>
          <w:t>}</w:t>
        </w:r>
      </w:ins>
    </w:p>
    <w:p w14:paraId="3E006C6D" w14:textId="1D3DDCFC" w:rsidR="00E63C3D" w:rsidDel="00964C47" w:rsidRDefault="00E63C3D">
      <w:pPr>
        <w:rPr>
          <w:ins w:id="1917" w:author="Ye-Kui Wang" w:date="2018-09-22T11:22:00Z"/>
          <w:del w:id="1918" w:author="Ye-Kui Wang noLTRP d00" w:date="2018-12-18T21:57:00Z"/>
          <w:noProof/>
        </w:rPr>
      </w:pPr>
      <w:ins w:id="1919" w:author="Ye-Kui Wang" w:date="2018-09-22T11:22:00Z">
        <w:r>
          <w:rPr>
            <w:noProof/>
          </w:rPr>
          <w:t>F</w:t>
        </w:r>
        <w:r w:rsidRPr="00EB2DDE">
          <w:rPr>
            <w:noProof/>
          </w:rPr>
          <w:t xml:space="preserve">or each </w:t>
        </w:r>
        <w:r>
          <w:rPr>
            <w:noProof/>
          </w:rPr>
          <w:t xml:space="preserve">i equal to 0 or 1, the </w:t>
        </w:r>
        <w:del w:id="1920" w:author="Ye-Kui Wang noLTRP d00" w:date="2018-12-18T21:57:00Z">
          <w:r w:rsidDel="00964C47">
            <w:rPr>
              <w:noProof/>
            </w:rPr>
            <w:delText>following applies:</w:delText>
          </w:r>
        </w:del>
      </w:ins>
    </w:p>
    <w:p w14:paraId="314C6ECF" w14:textId="69536F4F" w:rsidR="00E63C3D" w:rsidRDefault="00E63C3D">
      <w:pPr>
        <w:rPr>
          <w:ins w:id="1921" w:author="Ye-Kui Wang" w:date="2018-09-22T11:22:00Z"/>
          <w:noProof/>
        </w:rPr>
        <w:pPrChange w:id="1922" w:author="Ye-Kui Wang noLTRP d00" w:date="2018-12-18T21:57:00Z">
          <w:pPr>
            <w:pStyle w:val="ListParagraph"/>
            <w:numPr>
              <w:numId w:val="504"/>
            </w:numPr>
            <w:ind w:hanging="360"/>
            <w:contextualSpacing w:val="0"/>
          </w:pPr>
        </w:pPrChange>
      </w:pPr>
      <w:ins w:id="1923" w:author="Ye-Kui Wang" w:date="2018-09-22T11:22:00Z">
        <w:del w:id="1924" w:author="Ye-Kui Wang noLTRP d00" w:date="2018-12-18T21:57:00Z">
          <w:r w:rsidDel="00964C47">
            <w:rPr>
              <w:noProof/>
            </w:rPr>
            <w:delText xml:space="preserve">The </w:delText>
          </w:r>
        </w:del>
        <w:r>
          <w:rPr>
            <w:noProof/>
          </w:rPr>
          <w:t>first NumRefIdxActive[ i ] e</w:t>
        </w:r>
        <w:r w:rsidRPr="003F3F11">
          <w:rPr>
            <w:noProof/>
          </w:rPr>
          <w:t>ntr</w:t>
        </w:r>
        <w:r>
          <w:rPr>
            <w:noProof/>
          </w:rPr>
          <w:t>ies</w:t>
        </w:r>
        <w:r w:rsidRPr="003F3F11">
          <w:rPr>
            <w:noProof/>
          </w:rPr>
          <w:t xml:space="preserve"> in </w:t>
        </w:r>
        <w:r>
          <w:rPr>
            <w:noProof/>
          </w:rPr>
          <w:t xml:space="preserve">RefPicList[ i ] are referred to as the active entries </w:t>
        </w:r>
        <w:r w:rsidRPr="003F3F11">
          <w:rPr>
            <w:noProof/>
          </w:rPr>
          <w:t xml:space="preserve">in </w:t>
        </w:r>
        <w:r>
          <w:rPr>
            <w:noProof/>
          </w:rPr>
          <w:t xml:space="preserve">RefPicList[ i ], and the other entries in RefPicList[ i ] are referred to as the inactive entries </w:t>
        </w:r>
        <w:r w:rsidRPr="003F3F11">
          <w:rPr>
            <w:noProof/>
          </w:rPr>
          <w:t xml:space="preserve">in </w:t>
        </w:r>
        <w:r>
          <w:rPr>
            <w:noProof/>
          </w:rPr>
          <w:t>RefPicList[ i ].</w:t>
        </w:r>
      </w:ins>
    </w:p>
    <w:p w14:paraId="5C43D38A" w14:textId="58393E62" w:rsidR="00E63C3D" w:rsidDel="00964C47" w:rsidRDefault="00E63C3D" w:rsidP="00E63C3D">
      <w:pPr>
        <w:pStyle w:val="ListParagraph"/>
        <w:numPr>
          <w:ilvl w:val="0"/>
          <w:numId w:val="504"/>
        </w:numPr>
        <w:contextualSpacing w:val="0"/>
        <w:rPr>
          <w:ins w:id="1925" w:author="Ye-Kui Wang" w:date="2018-09-22T11:22:00Z"/>
          <w:del w:id="1926" w:author="Ye-Kui Wang noLTRP d00" w:date="2018-12-18T21:57:00Z"/>
          <w:noProof/>
        </w:rPr>
      </w:pPr>
      <w:ins w:id="1927" w:author="Ye-Kui Wang" w:date="2018-09-22T11:22:00Z">
        <w:del w:id="1928" w:author="Ye-Kui Wang noLTRP d00" w:date="2018-12-18T21:57:00Z">
          <w:r w:rsidDel="00964C47">
            <w:rPr>
              <w:noProof/>
            </w:rPr>
            <w:delText>E</w:delText>
          </w:r>
          <w:r w:rsidDel="00964C47">
            <w:rPr>
              <w:noProof/>
              <w:lang w:eastAsia="ko-KR"/>
            </w:rPr>
            <w:delText xml:space="preserve">ach entry in </w:delText>
          </w:r>
          <w:r w:rsidDel="00964C47">
            <w:rPr>
              <w:noProof/>
            </w:rPr>
            <w:delText>RefPicList[ i ]</w:delText>
          </w:r>
          <w:r w:rsidRPr="003F3F11" w:rsidDel="00964C47">
            <w:rPr>
              <w:noProof/>
            </w:rPr>
            <w:delText>[ </w:delText>
          </w:r>
          <w:r w:rsidDel="00964C47">
            <w:rPr>
              <w:noProof/>
            </w:rPr>
            <w:delText>j</w:delText>
          </w:r>
          <w:r w:rsidRPr="003F3F11" w:rsidDel="00964C47">
            <w:rPr>
              <w:noProof/>
            </w:rPr>
            <w:delText> ]</w:delText>
          </w:r>
          <w:r w:rsidDel="00964C47">
            <w:rPr>
              <w:noProof/>
            </w:rPr>
            <w:delText xml:space="preserve"> for j in the range of 0 to </w:delText>
          </w:r>
          <w:r w:rsidDel="00964C47">
            <w:rPr>
              <w:bCs/>
              <w:noProof/>
              <w:lang w:val="en-US"/>
            </w:rPr>
            <w:delText>NumEntriesInList[ i ]</w:delText>
          </w:r>
          <w:r w:rsidDel="00964C47">
            <w:rPr>
              <w:bCs/>
              <w:noProof/>
            </w:rPr>
            <w:delText>[ RplsIdx</w:delText>
          </w:r>
          <w:r w:rsidDel="00964C47">
            <w:rPr>
              <w:noProof/>
            </w:rPr>
            <w:delText>[ i ]</w:delText>
          </w:r>
          <w:r w:rsidDel="00964C47">
            <w:rPr>
              <w:bCs/>
              <w:noProof/>
            </w:rPr>
            <w:delText> ]</w:delText>
          </w:r>
          <w:r w:rsidDel="00964C47">
            <w:rPr>
              <w:bCs/>
              <w:noProof/>
              <w:lang w:val="en-US"/>
            </w:rPr>
            <w:delText xml:space="preserve"> − 1, inclusive, is referred to as an STRP entry if </w:delText>
          </w:r>
          <w:r w:rsidRPr="00A82F83" w:rsidDel="00964C47">
            <w:rPr>
              <w:bCs/>
              <w:noProof/>
            </w:rPr>
            <w:delText>lt_ref_pic_flag</w:delText>
          </w:r>
          <w:r w:rsidDel="00964C47">
            <w:rPr>
              <w:noProof/>
            </w:rPr>
            <w:delText>[ i ]</w:delText>
          </w:r>
          <w:r w:rsidDel="00964C47">
            <w:rPr>
              <w:bCs/>
              <w:noProof/>
            </w:rPr>
            <w:delText>[ RplsIdx</w:delText>
          </w:r>
          <w:r w:rsidDel="00964C47">
            <w:rPr>
              <w:noProof/>
            </w:rPr>
            <w:delText>[ i ]</w:delText>
          </w:r>
          <w:r w:rsidDel="00964C47">
            <w:rPr>
              <w:bCs/>
              <w:noProof/>
            </w:rPr>
            <w:delText> ]</w:delText>
          </w:r>
          <w:r w:rsidRPr="00A82F83" w:rsidDel="00964C47">
            <w:rPr>
              <w:bCs/>
              <w:noProof/>
            </w:rPr>
            <w:delText>[ </w:delText>
          </w:r>
          <w:r w:rsidDel="00964C47">
            <w:rPr>
              <w:bCs/>
              <w:noProof/>
            </w:rPr>
            <w:delText>j</w:delText>
          </w:r>
          <w:r w:rsidRPr="00A82F83" w:rsidDel="00964C47">
            <w:rPr>
              <w:bCs/>
              <w:noProof/>
            </w:rPr>
            <w:delText> ]</w:delText>
          </w:r>
          <w:r w:rsidDel="00964C47">
            <w:rPr>
              <w:bCs/>
              <w:noProof/>
            </w:rPr>
            <w:delText xml:space="preserve"> is equal to 0, and as an LTRP</w:delText>
          </w:r>
          <w:r w:rsidDel="00964C47">
            <w:rPr>
              <w:bCs/>
              <w:noProof/>
              <w:lang w:val="en-US"/>
            </w:rPr>
            <w:delText xml:space="preserve"> entry</w:delText>
          </w:r>
          <w:r w:rsidDel="00964C47">
            <w:rPr>
              <w:bCs/>
              <w:noProof/>
            </w:rPr>
            <w:delText xml:space="preserve"> otherwise.</w:delText>
          </w:r>
        </w:del>
      </w:ins>
    </w:p>
    <w:p w14:paraId="311734E4" w14:textId="77777777" w:rsidR="00E63C3D" w:rsidRPr="003F3F11" w:rsidRDefault="00E63C3D" w:rsidP="00E63C3D">
      <w:pPr>
        <w:pStyle w:val="Note1"/>
        <w:rPr>
          <w:ins w:id="1929" w:author="Ye-Kui Wang" w:date="2018-09-22T11:22:00Z"/>
          <w:noProof/>
        </w:rPr>
      </w:pPr>
      <w:ins w:id="1930" w:author="Ye-Kui Wang" w:date="2018-09-22T11:22: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w:t>
        </w:r>
        <w:r>
          <w:rPr>
            <w:noProof/>
          </w:rPr>
          <w:t>It is possible that a</w:t>
        </w:r>
        <w:r w:rsidRPr="003F3F11">
          <w:rPr>
            <w:noProof/>
          </w:rPr>
          <w:t xml:space="preserve"> </w:t>
        </w:r>
        <w:r>
          <w:rPr>
            <w:noProof/>
          </w:rPr>
          <w:t xml:space="preserve">particular </w:t>
        </w:r>
        <w:r w:rsidRPr="003F3F11">
          <w:rPr>
            <w:noProof/>
            <w:lang w:eastAsia="ko-KR"/>
          </w:rPr>
          <w:t xml:space="preserve">picture </w:t>
        </w:r>
        <w:r>
          <w:rPr>
            <w:noProof/>
            <w:lang w:eastAsia="ko-KR"/>
          </w:rPr>
          <w:t>is referred to by both an entry in</w:t>
        </w:r>
        <w:r w:rsidRPr="003F3F11">
          <w:rPr>
            <w:noProof/>
            <w:lang w:eastAsia="ko-KR"/>
          </w:rPr>
          <w:t xml:space="preserve"> </w:t>
        </w:r>
        <w:r>
          <w:rPr>
            <w:noProof/>
          </w:rPr>
          <w:t>RefPicList[ 0 ] and an entry in RefPicList[ 1 ]. It is also possible that a</w:t>
        </w:r>
        <w:r w:rsidRPr="003F3F11">
          <w:rPr>
            <w:noProof/>
          </w:rPr>
          <w:t xml:space="preserve"> </w:t>
        </w:r>
        <w:r>
          <w:rPr>
            <w:noProof/>
          </w:rPr>
          <w:t xml:space="preserve">particular </w:t>
        </w:r>
        <w:r w:rsidRPr="003F3F11">
          <w:rPr>
            <w:noProof/>
            <w:lang w:eastAsia="ko-KR"/>
          </w:rPr>
          <w:t xml:space="preserve">picture </w:t>
        </w:r>
        <w:r>
          <w:rPr>
            <w:noProof/>
            <w:lang w:eastAsia="ko-KR"/>
          </w:rPr>
          <w:t xml:space="preserve">is referred to by more than one entry in </w:t>
        </w:r>
        <w:r>
          <w:rPr>
            <w:noProof/>
          </w:rPr>
          <w:t xml:space="preserve">RefPicList[ 0 ] or by </w:t>
        </w:r>
        <w:r>
          <w:rPr>
            <w:noProof/>
            <w:lang w:eastAsia="ko-KR"/>
          </w:rPr>
          <w:t xml:space="preserve">more than one entry in </w:t>
        </w:r>
        <w:r>
          <w:rPr>
            <w:noProof/>
          </w:rPr>
          <w:t>RefPicList[ 1 ]</w:t>
        </w:r>
        <w:r w:rsidRPr="003F3F11">
          <w:rPr>
            <w:noProof/>
          </w:rPr>
          <w:t>.</w:t>
        </w:r>
      </w:ins>
    </w:p>
    <w:p w14:paraId="6254EDE9" w14:textId="77777777" w:rsidR="00E63C3D" w:rsidRPr="003F3F11" w:rsidRDefault="00E63C3D" w:rsidP="00E63C3D">
      <w:pPr>
        <w:pStyle w:val="Note1"/>
        <w:rPr>
          <w:ins w:id="1931" w:author="Ye-Kui Wang" w:date="2018-09-22T11:22:00Z"/>
          <w:noProof/>
        </w:rPr>
      </w:pPr>
      <w:ins w:id="1932" w:author="Ye-Kui Wang" w:date="2018-09-22T11:22:00Z">
        <w:r w:rsidRPr="003F3F11">
          <w:rPr>
            <w:noProof/>
          </w:rPr>
          <w:t>NOTE </w:t>
        </w:r>
        <w:r>
          <w:fldChar w:fldCharType="begin" w:fldLock="1"/>
        </w:r>
        <w:r>
          <w:instrText xml:space="preserve"> SEQ NoteCounter \s 9 \* MERGEFORMAT </w:instrText>
        </w:r>
        <w:r>
          <w:fldChar w:fldCharType="separate"/>
        </w:r>
        <w:r>
          <w:rPr>
            <w:noProof/>
          </w:rPr>
          <w:t>3</w:t>
        </w:r>
        <w:r>
          <w:rPr>
            <w:noProof/>
          </w:rPr>
          <w:fldChar w:fldCharType="end"/>
        </w:r>
        <w:r w:rsidRPr="003F3F11">
          <w:rPr>
            <w:noProof/>
          </w:rPr>
          <w:t> – </w:t>
        </w:r>
        <w:r>
          <w:rPr>
            <w:noProof/>
          </w:rPr>
          <w:t>The active e</w:t>
        </w:r>
        <w:r w:rsidRPr="003F3F11">
          <w:rPr>
            <w:noProof/>
          </w:rPr>
          <w:t>ntr</w:t>
        </w:r>
        <w:r>
          <w:rPr>
            <w:noProof/>
          </w:rPr>
          <w:t>ies</w:t>
        </w:r>
        <w:r w:rsidRPr="003F3F11">
          <w:rPr>
            <w:noProof/>
          </w:rPr>
          <w:t xml:space="preserve"> in </w:t>
        </w:r>
        <w:r>
          <w:rPr>
            <w:noProof/>
          </w:rPr>
          <w:t>RefPicList[ 0 ] and the active e</w:t>
        </w:r>
        <w:r w:rsidRPr="003F3F11">
          <w:rPr>
            <w:noProof/>
          </w:rPr>
          <w:t>ntr</w:t>
        </w:r>
        <w:r>
          <w:rPr>
            <w:noProof/>
          </w:rPr>
          <w:t>ies</w:t>
        </w:r>
        <w:r w:rsidRPr="003F3F11">
          <w:rPr>
            <w:noProof/>
          </w:rPr>
          <w:t xml:space="preserve"> in </w:t>
        </w:r>
        <w:r>
          <w:rPr>
            <w:noProof/>
          </w:rPr>
          <w:t xml:space="preserve">RefPicList[ 1 ] collectively refer to </w:t>
        </w:r>
        <w:r w:rsidRPr="003F3F11">
          <w:rPr>
            <w:noProof/>
          </w:rPr>
          <w:t xml:space="preserve">all reference pictures that may be used for inter prediction of the current picture and one or more pictures that follow the current picture in decoding order. </w:t>
        </w:r>
        <w:r>
          <w:rPr>
            <w:noProof/>
          </w:rPr>
          <w:t>The inactive e</w:t>
        </w:r>
        <w:r w:rsidRPr="003F3F11">
          <w:rPr>
            <w:noProof/>
          </w:rPr>
          <w:t>ntr</w:t>
        </w:r>
        <w:r>
          <w:rPr>
            <w:noProof/>
          </w:rPr>
          <w:t>ies</w:t>
        </w:r>
        <w:r w:rsidRPr="003F3F11">
          <w:rPr>
            <w:noProof/>
          </w:rPr>
          <w:t xml:space="preserve"> in </w:t>
        </w:r>
        <w:r>
          <w:rPr>
            <w:noProof/>
          </w:rPr>
          <w:t>RefPicList[ 0 ] and the inactive e</w:t>
        </w:r>
        <w:r w:rsidRPr="003F3F11">
          <w:rPr>
            <w:noProof/>
          </w:rPr>
          <w:t>ntr</w:t>
        </w:r>
        <w:r>
          <w:rPr>
            <w:noProof/>
          </w:rPr>
          <w:t>ies</w:t>
        </w:r>
        <w:r w:rsidRPr="003F3F11">
          <w:rPr>
            <w:noProof/>
          </w:rPr>
          <w:t xml:space="preserve"> in </w:t>
        </w:r>
        <w:r>
          <w:rPr>
            <w:noProof/>
          </w:rPr>
          <w:t>RefPicList[ 1 ] collectively</w:t>
        </w:r>
        <w:r w:rsidDel="00CF6CCF">
          <w:rPr>
            <w:noProof/>
          </w:rPr>
          <w:t xml:space="preserve"> </w:t>
        </w:r>
        <w:r>
          <w:rPr>
            <w:noProof/>
          </w:rPr>
          <w:t xml:space="preserve">refer to </w:t>
        </w:r>
        <w:r w:rsidRPr="003F3F11">
          <w:rPr>
            <w:noProof/>
          </w:rPr>
          <w:t>all reference pictures that are</w:t>
        </w:r>
        <w:r w:rsidRPr="003F3F11">
          <w:rPr>
            <w:i/>
            <w:noProof/>
          </w:rPr>
          <w:t xml:space="preserve"> not</w:t>
        </w:r>
        <w:r w:rsidRPr="003F3F11">
          <w:rPr>
            <w:noProof/>
          </w:rPr>
          <w:t xml:space="preserve"> used for inter prediction of the current picture but may be used in inter prediction for one or more pictures that follow the current picture in decoding order.</w:t>
        </w:r>
      </w:ins>
    </w:p>
    <w:p w14:paraId="6F37F0BD" w14:textId="77777777" w:rsidR="00E63C3D" w:rsidRPr="003F3F11" w:rsidRDefault="00E63C3D" w:rsidP="00E63C3D">
      <w:pPr>
        <w:pStyle w:val="Note1"/>
        <w:rPr>
          <w:ins w:id="1933" w:author="Ye-Kui Wang" w:date="2018-09-22T11:22:00Z"/>
          <w:noProof/>
        </w:rPr>
      </w:pPr>
      <w:ins w:id="1934" w:author="Ye-Kui Wang" w:date="2018-09-22T11:22:00Z">
        <w:r w:rsidRPr="003F3F11">
          <w:rPr>
            <w:noProof/>
          </w:rPr>
          <w:t>NOTE </w:t>
        </w:r>
        <w:r>
          <w:fldChar w:fldCharType="begin" w:fldLock="1"/>
        </w:r>
        <w:r>
          <w:instrText xml:space="preserve"> SEQ NoteCounter \s 9 \* MERGEFORMAT </w:instrText>
        </w:r>
        <w:r>
          <w:fldChar w:fldCharType="separate"/>
        </w:r>
        <w:r>
          <w:rPr>
            <w:noProof/>
          </w:rPr>
          <w:t>4</w:t>
        </w:r>
        <w:r>
          <w:rPr>
            <w:noProof/>
          </w:rPr>
          <w:fldChar w:fldCharType="end"/>
        </w:r>
        <w:r w:rsidRPr="003F3F11">
          <w:rPr>
            <w:noProof/>
          </w:rPr>
          <w:t xml:space="preserve"> – There may be one or more entries in </w:t>
        </w:r>
        <w:r>
          <w:rPr>
            <w:noProof/>
          </w:rPr>
          <w:t xml:space="preserve">RefPicList[ 0 ] or RefPicList[ 1 ] </w:t>
        </w:r>
        <w:r w:rsidRPr="003F3F11">
          <w:rPr>
            <w:noProof/>
          </w:rPr>
          <w:t xml:space="preserve">that are equal to "no reference picture" because the corresponding pictures are not present in the DPB. </w:t>
        </w:r>
        <w:r>
          <w:rPr>
            <w:noProof/>
          </w:rPr>
          <w:t xml:space="preserve">Each inactive entry </w:t>
        </w:r>
        <w:r w:rsidRPr="003F3F11">
          <w:rPr>
            <w:noProof/>
          </w:rPr>
          <w:t xml:space="preserve">in </w:t>
        </w:r>
        <w:r>
          <w:rPr>
            <w:noProof/>
          </w:rPr>
          <w:t xml:space="preserve">RefPicList[ 0 ] or RefPicList[ 0 ] </w:t>
        </w:r>
        <w:r w:rsidRPr="003F3F11">
          <w:rPr>
            <w:noProof/>
          </w:rPr>
          <w:t xml:space="preserve">that </w:t>
        </w:r>
        <w:r>
          <w:rPr>
            <w:noProof/>
          </w:rPr>
          <w:t>is</w:t>
        </w:r>
        <w:r w:rsidRPr="003F3F11">
          <w:rPr>
            <w:noProof/>
          </w:rPr>
          <w:t xml:space="preserve"> equal to "no reference picture" should be ignored. An unintentional picture loss should be inferred for each </w:t>
        </w:r>
        <w:r>
          <w:rPr>
            <w:noProof/>
          </w:rPr>
          <w:t xml:space="preserve">active entry </w:t>
        </w:r>
        <w:r w:rsidRPr="003F3F11">
          <w:rPr>
            <w:noProof/>
          </w:rPr>
          <w:t xml:space="preserve">in </w:t>
        </w:r>
        <w:r>
          <w:rPr>
            <w:noProof/>
          </w:rPr>
          <w:t xml:space="preserve">RefPicList[ 0 ] or RefPicList[ 1 ] </w:t>
        </w:r>
        <w:r w:rsidRPr="003F3F11">
          <w:rPr>
            <w:noProof/>
          </w:rPr>
          <w:t>that is equal to "no reference picture".</w:t>
        </w:r>
      </w:ins>
    </w:p>
    <w:p w14:paraId="501B6E7B" w14:textId="77777777" w:rsidR="00E63C3D" w:rsidRPr="00EB2DDE" w:rsidRDefault="00E63C3D" w:rsidP="00E63C3D">
      <w:pPr>
        <w:keepNext/>
        <w:rPr>
          <w:ins w:id="1935" w:author="Ye-Kui Wang" w:date="2018-09-22T11:22:00Z"/>
          <w:noProof/>
        </w:rPr>
      </w:pPr>
      <w:ins w:id="1936" w:author="Ye-Kui Wang" w:date="2018-09-22T11:22:00Z">
        <w:r w:rsidRPr="00EB2DDE">
          <w:rPr>
            <w:noProof/>
          </w:rPr>
          <w:t>It is a requirement of bitstream conformance that the following constraints apply:</w:t>
        </w:r>
      </w:ins>
    </w:p>
    <w:p w14:paraId="476A4D35" w14:textId="08243474" w:rsidR="00E63C3D" w:rsidRDefault="00E63C3D" w:rsidP="00E63C3D">
      <w:pPr>
        <w:pStyle w:val="ListParagraph"/>
        <w:numPr>
          <w:ilvl w:val="0"/>
          <w:numId w:val="504"/>
        </w:numPr>
        <w:contextualSpacing w:val="0"/>
        <w:rPr>
          <w:ins w:id="1937" w:author="Ye-Kui Wang" w:date="2018-09-22T11:22:00Z"/>
          <w:noProof/>
        </w:rPr>
      </w:pPr>
      <w:ins w:id="1938" w:author="Ye-Kui Wang" w:date="2018-09-22T11:22:00Z">
        <w:r>
          <w:rPr>
            <w:noProof/>
          </w:rPr>
          <w:t>F</w:t>
        </w:r>
        <w:r w:rsidRPr="00EB2DDE">
          <w:rPr>
            <w:noProof/>
          </w:rPr>
          <w:t xml:space="preserve">or each </w:t>
        </w:r>
        <w:r>
          <w:rPr>
            <w:noProof/>
          </w:rPr>
          <w:t xml:space="preserve">i equal to 0 or 1, </w:t>
        </w:r>
      </w:ins>
      <w:ins w:id="1939" w:author="Ye-Kui Wang noLTRP d00" w:date="2018-12-18T21:59:00Z">
        <w:r w:rsidR="00964C47">
          <w:rPr>
            <w:bCs/>
            <w:noProof/>
          </w:rPr>
          <w:t>num_ref_entries</w:t>
        </w:r>
      </w:ins>
      <w:ins w:id="1940" w:author="Ye-Kui Wang" w:date="2018-09-22T11:22:00Z">
        <w:del w:id="1941" w:author="Ye-Kui Wang noLTRP d00" w:date="2018-12-18T21:59:00Z">
          <w:r w:rsidDel="00964C47">
            <w:rPr>
              <w:bCs/>
              <w:noProof/>
              <w:lang w:val="en-US"/>
            </w:rPr>
            <w:delText>NumEntriesInList</w:delText>
          </w:r>
        </w:del>
        <w:r>
          <w:rPr>
            <w:noProof/>
          </w:rPr>
          <w:t>[ i ]</w:t>
        </w:r>
        <w:r>
          <w:rPr>
            <w:bCs/>
            <w:noProof/>
          </w:rPr>
          <w:t>[ RplsIdx</w:t>
        </w:r>
        <w:r>
          <w:rPr>
            <w:noProof/>
          </w:rPr>
          <w:t>[ i ]</w:t>
        </w:r>
        <w:r>
          <w:rPr>
            <w:bCs/>
            <w:noProof/>
          </w:rPr>
          <w:t> ]</w:t>
        </w:r>
        <w:r>
          <w:rPr>
            <w:noProof/>
          </w:rPr>
          <w:t xml:space="preserve"> shall not be less than NumRefIdxActive[ i ].</w:t>
        </w:r>
      </w:ins>
    </w:p>
    <w:p w14:paraId="5420D301" w14:textId="77777777" w:rsidR="00E63C3D" w:rsidRPr="00EB2DDE" w:rsidRDefault="00E63C3D" w:rsidP="00E63C3D">
      <w:pPr>
        <w:pStyle w:val="ListParagraph"/>
        <w:numPr>
          <w:ilvl w:val="0"/>
          <w:numId w:val="504"/>
        </w:numPr>
        <w:contextualSpacing w:val="0"/>
        <w:rPr>
          <w:ins w:id="1942" w:author="Ye-Kui Wang" w:date="2018-09-22T11:22:00Z"/>
          <w:noProof/>
        </w:rPr>
      </w:pPr>
      <w:ins w:id="1943" w:author="Ye-Kui Wang" w:date="2018-09-22T11:22:00Z">
        <w:r>
          <w:rPr>
            <w:noProof/>
          </w:rPr>
          <w:lastRenderedPageBreak/>
          <w:t xml:space="preserve">The picture referred to by each active entry in </w:t>
        </w:r>
        <w:r w:rsidRPr="00EB2DDE">
          <w:rPr>
            <w:noProof/>
          </w:rPr>
          <w:t>RefPicList[ </w:t>
        </w:r>
        <w:r>
          <w:rPr>
            <w:noProof/>
          </w:rPr>
          <w:t>0</w:t>
        </w:r>
        <w:r w:rsidRPr="00EB2DDE">
          <w:rPr>
            <w:noProof/>
          </w:rPr>
          <w:t xml:space="preserve"> ] </w:t>
        </w:r>
        <w:r>
          <w:rPr>
            <w:noProof/>
          </w:rPr>
          <w:t xml:space="preserve">or </w:t>
        </w:r>
        <w:r w:rsidRPr="00EB2DDE">
          <w:rPr>
            <w:noProof/>
          </w:rPr>
          <w:t>RefPicList[ </w:t>
        </w:r>
        <w:r>
          <w:rPr>
            <w:noProof/>
          </w:rPr>
          <w:t>1</w:t>
        </w:r>
        <w:r w:rsidRPr="00EB2DDE">
          <w:rPr>
            <w:noProof/>
          </w:rPr>
          <w:t> ]</w:t>
        </w:r>
        <w:r>
          <w:rPr>
            <w:noProof/>
          </w:rPr>
          <w:t xml:space="preserve"> </w:t>
        </w:r>
        <w:r w:rsidRPr="00EB2DDE">
          <w:rPr>
            <w:noProof/>
          </w:rPr>
          <w:t>shall be present in the DPB</w:t>
        </w:r>
        <w:r>
          <w:rPr>
            <w:noProof/>
          </w:rPr>
          <w:t xml:space="preserve"> and shall have TemporalId less than or equal to that of the current picture</w:t>
        </w:r>
        <w:r w:rsidRPr="00EB2DDE">
          <w:rPr>
            <w:noProof/>
          </w:rPr>
          <w:t>.</w:t>
        </w:r>
      </w:ins>
    </w:p>
    <w:p w14:paraId="0A4BA4A9" w14:textId="317FE831" w:rsidR="00E63C3D" w:rsidRPr="00EB2DDE" w:rsidDel="00964C47" w:rsidRDefault="00E63C3D" w:rsidP="00E63C3D">
      <w:pPr>
        <w:pStyle w:val="ListParagraph"/>
        <w:numPr>
          <w:ilvl w:val="0"/>
          <w:numId w:val="504"/>
        </w:numPr>
        <w:contextualSpacing w:val="0"/>
        <w:rPr>
          <w:ins w:id="1944" w:author="Ye-Kui Wang" w:date="2018-09-22T11:22:00Z"/>
          <w:del w:id="1945" w:author="Ye-Kui Wang noLTRP d00" w:date="2018-12-18T22:06:00Z"/>
          <w:noProof/>
        </w:rPr>
      </w:pPr>
      <w:ins w:id="1946" w:author="Ye-Kui Wang" w:date="2018-09-22T11:22:00Z">
        <w:del w:id="1947" w:author="Ye-Kui Wang noLTRP d00" w:date="2018-12-18T22:06:00Z">
          <w:r w:rsidRPr="00F3608C" w:rsidDel="00964C47">
            <w:rPr>
              <w:noProof/>
            </w:rPr>
            <w:delText>An STRP entry in RefPicList[ 0 ] or RefPicList[ 1 ] of a slice of a picture and an LTRP entry in RefPicList[ 0 ] or RefPicList[ 1 ] of the same slice or a different slice of the same picture shall not refer to the same picture</w:delText>
          </w:r>
          <w:r w:rsidDel="00964C47">
            <w:rPr>
              <w:noProof/>
            </w:rPr>
            <w:delText>.</w:delText>
          </w:r>
        </w:del>
      </w:ins>
    </w:p>
    <w:p w14:paraId="12F88BF6" w14:textId="67354173" w:rsidR="00E63C3D" w:rsidRPr="00EB2DDE" w:rsidRDefault="00E63C3D" w:rsidP="00E63C3D">
      <w:pPr>
        <w:pStyle w:val="ListParagraph"/>
        <w:numPr>
          <w:ilvl w:val="0"/>
          <w:numId w:val="504"/>
        </w:numPr>
        <w:contextualSpacing w:val="0"/>
        <w:rPr>
          <w:ins w:id="1948" w:author="Ye-Kui Wang" w:date="2018-09-22T11:22:00Z"/>
          <w:noProof/>
        </w:rPr>
      </w:pPr>
      <w:ins w:id="1949" w:author="Ye-Kui Wang" w:date="2018-09-22T11:22:00Z">
        <w:r w:rsidRPr="00D90655">
          <w:rPr>
            <w:noProof/>
          </w:rPr>
          <w:t xml:space="preserve">There shall be no </w:t>
        </w:r>
        <w:del w:id="1950" w:author="Ye-Kui Wang noLTRP d00" w:date="2018-12-18T22:06:00Z">
          <w:r w:rsidDel="00964C47">
            <w:rPr>
              <w:noProof/>
            </w:rPr>
            <w:delText>LTRP</w:delText>
          </w:r>
          <w:r w:rsidDel="00964C47">
            <w:rPr>
              <w:bCs/>
              <w:noProof/>
              <w:lang w:val="en-US"/>
            </w:rPr>
            <w:delText xml:space="preserve"> </w:delText>
          </w:r>
        </w:del>
        <w:r>
          <w:rPr>
            <w:bCs/>
            <w:noProof/>
            <w:lang w:val="en-US"/>
          </w:rPr>
          <w:t>entry</w:t>
        </w:r>
        <w:r w:rsidRPr="00D90655">
          <w:rPr>
            <w:noProof/>
          </w:rPr>
          <w:t xml:space="preserve"> in </w:t>
        </w:r>
        <w:r w:rsidRPr="00EB2DDE">
          <w:rPr>
            <w:noProof/>
          </w:rPr>
          <w:t>RefPicList[ </w:t>
        </w:r>
        <w:r>
          <w:rPr>
            <w:noProof/>
          </w:rPr>
          <w:t>0</w:t>
        </w:r>
        <w:r w:rsidRPr="00EB2DDE">
          <w:rPr>
            <w:noProof/>
          </w:rPr>
          <w:t xml:space="preserve"> ] </w:t>
        </w:r>
        <w:r>
          <w:rPr>
            <w:noProof/>
          </w:rPr>
          <w:t xml:space="preserve">or </w:t>
        </w:r>
        <w:r w:rsidRPr="00EB2DDE">
          <w:rPr>
            <w:noProof/>
          </w:rPr>
          <w:t>RefPicList[ </w:t>
        </w:r>
        <w:r>
          <w:rPr>
            <w:noProof/>
          </w:rPr>
          <w:t>1</w:t>
        </w:r>
        <w:r w:rsidRPr="00EB2DDE">
          <w:rPr>
            <w:noProof/>
          </w:rPr>
          <w:t> ]</w:t>
        </w:r>
        <w:r w:rsidRPr="00D90655">
          <w:rPr>
            <w:noProof/>
          </w:rPr>
          <w:t xml:space="preserve"> for which the difference between the </w:t>
        </w:r>
        <w:r w:rsidRPr="003F3F11">
          <w:rPr>
            <w:bCs/>
            <w:noProof/>
          </w:rPr>
          <w:t>PicOrderCntVal</w:t>
        </w:r>
        <w:r w:rsidRPr="00D90655">
          <w:rPr>
            <w:noProof/>
          </w:rPr>
          <w:t xml:space="preserve"> of the current picture and the </w:t>
        </w:r>
        <w:r w:rsidRPr="003F3F11">
          <w:rPr>
            <w:bCs/>
            <w:noProof/>
          </w:rPr>
          <w:t>PicOrderCntVal</w:t>
        </w:r>
        <w:r w:rsidRPr="00D90655">
          <w:rPr>
            <w:noProof/>
          </w:rPr>
          <w:t xml:space="preserve"> of the </w:t>
        </w:r>
        <w:r>
          <w:rPr>
            <w:noProof/>
          </w:rPr>
          <w:t xml:space="preserve">picture referred to by </w:t>
        </w:r>
        <w:r w:rsidRPr="00D90655">
          <w:rPr>
            <w:noProof/>
          </w:rPr>
          <w:t>the entry is greater than or equal to 2</w:t>
        </w:r>
        <w:r w:rsidRPr="006657D1">
          <w:rPr>
            <w:noProof/>
            <w:vertAlign w:val="superscript"/>
          </w:rPr>
          <w:t>24</w:t>
        </w:r>
        <w:r w:rsidRPr="00D90655">
          <w:rPr>
            <w:noProof/>
          </w:rPr>
          <w:t>.</w:t>
        </w:r>
      </w:ins>
    </w:p>
    <w:p w14:paraId="641E286B" w14:textId="77777777" w:rsidR="00E63C3D" w:rsidRPr="00EB2DDE" w:rsidRDefault="00E63C3D" w:rsidP="00E63C3D">
      <w:pPr>
        <w:pStyle w:val="ListParagraph"/>
        <w:numPr>
          <w:ilvl w:val="0"/>
          <w:numId w:val="504"/>
        </w:numPr>
        <w:contextualSpacing w:val="0"/>
        <w:rPr>
          <w:ins w:id="1951" w:author="Ye-Kui Wang" w:date="2018-09-22T11:22:00Z"/>
          <w:noProof/>
        </w:rPr>
      </w:pPr>
      <w:ins w:id="1952" w:author="Ye-Kui Wang" w:date="2018-09-22T11:22:00Z">
        <w:r>
          <w:rPr>
            <w:noProof/>
          </w:rPr>
          <w:t>Let setOfRefPics be the set of unique pictures referred to by all entries in</w:t>
        </w:r>
        <w:r w:rsidRPr="00EB2DDE">
          <w:rPr>
            <w:noProof/>
          </w:rPr>
          <w:t xml:space="preserve"> RefPicList[ </w:t>
        </w:r>
        <w:r>
          <w:rPr>
            <w:noProof/>
          </w:rPr>
          <w:t>0</w:t>
        </w:r>
        <w:r w:rsidRPr="00EB2DDE">
          <w:rPr>
            <w:noProof/>
          </w:rPr>
          <w:t xml:space="preserve"> ] </w:t>
        </w:r>
        <w:r>
          <w:rPr>
            <w:noProof/>
          </w:rPr>
          <w:t xml:space="preserve">and all entries in </w:t>
        </w:r>
        <w:r w:rsidRPr="00EB2DDE">
          <w:rPr>
            <w:noProof/>
          </w:rPr>
          <w:t>RefPicList[ </w:t>
        </w:r>
        <w:r>
          <w:rPr>
            <w:noProof/>
          </w:rPr>
          <w:t>1</w:t>
        </w:r>
        <w:r w:rsidRPr="00EB2DDE">
          <w:rPr>
            <w:noProof/>
          </w:rPr>
          <w:t> ]</w:t>
        </w:r>
        <w:r>
          <w:rPr>
            <w:noProof/>
          </w:rPr>
          <w:t>. The number of pictures in setOfRefPics shall be less than or equal to</w:t>
        </w:r>
        <w:r w:rsidRPr="00EB2DDE">
          <w:rPr>
            <w:noProof/>
          </w:rPr>
          <w:t xml:space="preserve"> sps_max_dec_pic_buffering_minus1</w:t>
        </w:r>
        <w:r>
          <w:rPr>
            <w:noProof/>
          </w:rPr>
          <w:t xml:space="preserve"> and setOfRefPics shall be the same for all slices of a picture</w:t>
        </w:r>
        <w:r w:rsidRPr="00EB2DDE">
          <w:rPr>
            <w:noProof/>
          </w:rPr>
          <w:t>.</w:t>
        </w:r>
      </w:ins>
    </w:p>
    <w:p w14:paraId="740178B8" w14:textId="77777777" w:rsidR="00E63C3D" w:rsidRPr="00B51475" w:rsidRDefault="00E63C3D" w:rsidP="00E63C3D">
      <w:pPr>
        <w:pStyle w:val="Heading3"/>
        <w:rPr>
          <w:ins w:id="1953" w:author="Ye-Kui Wang" w:date="2018-09-22T11:22:00Z"/>
        </w:rPr>
      </w:pPr>
      <w:bookmarkStart w:id="1954" w:name="_Ref520979223"/>
      <w:ins w:id="1955" w:author="Ye-Kui Wang" w:date="2018-09-22T11:22:00Z">
        <w:r w:rsidRPr="00B51475">
          <w:t>Decoding process for reference picture</w:t>
        </w:r>
        <w:r>
          <w:t xml:space="preserve"> marking</w:t>
        </w:r>
        <w:bookmarkEnd w:id="1954"/>
      </w:ins>
    </w:p>
    <w:p w14:paraId="7781219A" w14:textId="3FAF223F" w:rsidR="00E63C3D" w:rsidRPr="003F3F11" w:rsidRDefault="00E63C3D" w:rsidP="00E63C3D">
      <w:pPr>
        <w:rPr>
          <w:ins w:id="1956" w:author="Ye-Kui Wang" w:date="2018-09-22T11:22:00Z"/>
          <w:noProof/>
        </w:rPr>
      </w:pPr>
      <w:ins w:id="1957" w:author="Ye-Kui Wang" w:date="2018-09-22T11:22:00Z">
        <w:r w:rsidRPr="003F3F11">
          <w:rPr>
            <w:noProof/>
          </w:rPr>
          <w:t>This process is invoked once per picture, after decoding of a slice header</w:t>
        </w:r>
        <w:r>
          <w:rPr>
            <w:noProof/>
          </w:rPr>
          <w:t xml:space="preserve"> and</w:t>
        </w:r>
        <w:r w:rsidRPr="003F3F11">
          <w:rPr>
            <w:noProof/>
          </w:rPr>
          <w:t xml:space="preserve"> the decoding process for reference picture list construction for the slice as specified in clause</w:t>
        </w:r>
        <w:r>
          <w:rPr>
            <w:noProof/>
          </w:rPr>
          <w:t xml:space="preserve"> </w:t>
        </w:r>
        <w:r>
          <w:rPr>
            <w:noProof/>
          </w:rPr>
          <w:fldChar w:fldCharType="begin"/>
        </w:r>
        <w:r>
          <w:rPr>
            <w:noProof/>
          </w:rPr>
          <w:instrText xml:space="preserve"> REF _Ref520966367 \n \h </w:instrText>
        </w:r>
      </w:ins>
      <w:r>
        <w:rPr>
          <w:noProof/>
        </w:rPr>
      </w:r>
      <w:ins w:id="1958" w:author="Ye-Kui Wang" w:date="2018-09-22T11:22:00Z">
        <w:r>
          <w:rPr>
            <w:noProof/>
          </w:rPr>
          <w:fldChar w:fldCharType="separate"/>
        </w:r>
        <w:r>
          <w:rPr>
            <w:noProof/>
          </w:rPr>
          <w:t>8.3.2</w:t>
        </w:r>
        <w:r>
          <w:rPr>
            <w:noProof/>
          </w:rPr>
          <w:fldChar w:fldCharType="end"/>
        </w:r>
        <w:r>
          <w:t xml:space="preserve">, but </w:t>
        </w:r>
        <w:r w:rsidRPr="003F3F11">
          <w:rPr>
            <w:noProof/>
          </w:rPr>
          <w:t xml:space="preserve">prior to the decoding of </w:t>
        </w:r>
        <w:r>
          <w:rPr>
            <w:noProof/>
          </w:rPr>
          <w:t>the slice data</w:t>
        </w:r>
        <w:r w:rsidRPr="003F3F11">
          <w:rPr>
            <w:noProof/>
          </w:rPr>
          <w:t>. This process may result in one or more reference pictures in the DPB being marked as "unused for reference"</w:t>
        </w:r>
        <w:del w:id="1959" w:author="Ye-Kui Wang noLTRP d00" w:date="2018-12-18T20:40:00Z">
          <w:r w:rsidDel="009B6822">
            <w:rPr>
              <w:noProof/>
            </w:rPr>
            <w:delText xml:space="preserve"> </w:delText>
          </w:r>
          <w:r w:rsidRPr="003F3F11" w:rsidDel="009B6822">
            <w:delText>or "used for long-term reference"</w:delText>
          </w:r>
        </w:del>
        <w:r w:rsidRPr="003F3F11">
          <w:rPr>
            <w:noProof/>
          </w:rPr>
          <w:t>.</w:t>
        </w:r>
      </w:ins>
    </w:p>
    <w:p w14:paraId="2FF30D67" w14:textId="20900CEF" w:rsidR="00E63C3D" w:rsidRPr="003F3F11" w:rsidRDefault="00E63C3D" w:rsidP="00E63C3D">
      <w:pPr>
        <w:rPr>
          <w:ins w:id="1960" w:author="Ye-Kui Wang" w:date="2018-09-22T11:22:00Z"/>
          <w:noProof/>
        </w:rPr>
      </w:pPr>
      <w:ins w:id="1961" w:author="Ye-Kui Wang" w:date="2018-09-22T11:22:00Z">
        <w:r w:rsidRPr="003F3F11">
          <w:rPr>
            <w:noProof/>
          </w:rPr>
          <w:t>A decoded picture in the DPB can be marked as "unused for reference"</w:t>
        </w:r>
        <w:del w:id="1962" w:author="Ye-Kui Wang noLTRP d00" w:date="2018-12-18T20:40:00Z">
          <w:r w:rsidRPr="003F3F11" w:rsidDel="009B6822">
            <w:rPr>
              <w:noProof/>
            </w:rPr>
            <w:delText>, "used for short-term reference"</w:delText>
          </w:r>
        </w:del>
        <w:r w:rsidRPr="003F3F11">
          <w:rPr>
            <w:noProof/>
          </w:rPr>
          <w:t xml:space="preserve"> or "used for </w:t>
        </w:r>
        <w:del w:id="1963" w:author="Ye-Kui Wang noLTRP d00" w:date="2018-12-18T20:40:00Z">
          <w:r w:rsidRPr="003F3F11" w:rsidDel="009B6822">
            <w:rPr>
              <w:noProof/>
            </w:rPr>
            <w:delText xml:space="preserve">long-term </w:delText>
          </w:r>
        </w:del>
        <w:r w:rsidRPr="003F3F11">
          <w:rPr>
            <w:noProof/>
          </w:rPr>
          <w:t>reference", but only one among these t</w:t>
        </w:r>
      </w:ins>
      <w:ins w:id="1964" w:author="Ye-Kui Wang noLTRP d00" w:date="2018-12-18T20:40:00Z">
        <w:r w:rsidR="009B6822">
          <w:rPr>
            <w:noProof/>
          </w:rPr>
          <w:t>wo</w:t>
        </w:r>
      </w:ins>
      <w:ins w:id="1965" w:author="Ye-Kui Wang" w:date="2018-09-22T11:22:00Z">
        <w:del w:id="1966" w:author="Ye-Kui Wang noLTRP d00" w:date="2018-12-18T20:40:00Z">
          <w:r w:rsidRPr="003F3F11" w:rsidDel="009B6822">
            <w:rPr>
              <w:noProof/>
            </w:rPr>
            <w:delText>hree</w:delText>
          </w:r>
        </w:del>
        <w:r w:rsidRPr="003F3F11">
          <w:rPr>
            <w:noProof/>
          </w:rPr>
          <w:t xml:space="preserve"> at any given moment during the operation of the decoding process. Assigning one of these markings to a picture implicitly removes another of these markings when applicable.</w:t>
        </w:r>
        <w:del w:id="1967" w:author="Ye-Kui Wang noLTRP d00" w:date="2018-12-18T20:41:00Z">
          <w:r w:rsidRPr="003F3F11" w:rsidDel="009B6822">
            <w:rPr>
              <w:noProof/>
            </w:rPr>
            <w:delText xml:space="preserve"> When a picture is referred to as being marked as "used for reference", this collectively refers to the picture being marked as "used for short-term reference" or "used for long-term reference" (but not both).</w:delText>
          </w:r>
        </w:del>
      </w:ins>
    </w:p>
    <w:p w14:paraId="1A55F705" w14:textId="68C59635" w:rsidR="00E63C3D" w:rsidRPr="003F3F11" w:rsidDel="00E4473F" w:rsidRDefault="00E63C3D" w:rsidP="00E63C3D">
      <w:pPr>
        <w:rPr>
          <w:ins w:id="1968" w:author="Ye-Kui Wang" w:date="2018-09-22T11:22:00Z"/>
          <w:del w:id="1969" w:author="Ye-Kui Wang noLTRP d00" w:date="2018-12-18T22:08:00Z"/>
          <w:noProof/>
        </w:rPr>
      </w:pPr>
      <w:ins w:id="1970" w:author="Ye-Kui Wang" w:date="2018-09-22T11:22:00Z">
        <w:del w:id="1971" w:author="Ye-Kui Wang noLTRP d00" w:date="2018-12-18T22:07:00Z">
          <w:r w:rsidRPr="003F3F11" w:rsidDel="00E4473F">
            <w:rPr>
              <w:noProof/>
            </w:rPr>
            <w:delText>When</w:delText>
          </w:r>
        </w:del>
        <w:del w:id="1972" w:author="Ye-Kui Wang noLTRP d00" w:date="2018-12-18T22:08:00Z">
          <w:r w:rsidRPr="003F3F11" w:rsidDel="00E4473F">
            <w:rPr>
              <w:noProof/>
            </w:rPr>
            <w:delText xml:space="preserve"> the current picture is an IRAP picture, all reference pictures currently in the DPB (if any) are marked as "unused for reference".</w:delText>
          </w:r>
        </w:del>
      </w:ins>
    </w:p>
    <w:p w14:paraId="6EF2430B" w14:textId="66A936C5" w:rsidR="00E63C3D" w:rsidRDefault="009B6822" w:rsidP="00E63C3D">
      <w:pPr>
        <w:rPr>
          <w:ins w:id="1973" w:author="Ye-Kui Wang" w:date="2018-09-22T11:22:00Z"/>
          <w:noProof/>
        </w:rPr>
      </w:pPr>
      <w:ins w:id="1974" w:author="Ye-Kui Wang noLTRP d00" w:date="2018-12-18T20:41:00Z">
        <w:r>
          <w:rPr>
            <w:noProof/>
          </w:rPr>
          <w:t xml:space="preserve">Reference pictures </w:t>
        </w:r>
      </w:ins>
      <w:ins w:id="1975" w:author="Ye-Kui Wang" w:date="2018-09-22T11:22:00Z">
        <w:del w:id="1976" w:author="Ye-Kui Wang noLTRP d00" w:date="2018-12-18T20:41:00Z">
          <w:r w:rsidR="00E63C3D" w:rsidDel="009B6822">
            <w:rPr>
              <w:noProof/>
            </w:rPr>
            <w:delText>STRP</w:delText>
          </w:r>
          <w:r w:rsidR="00E63C3D" w:rsidRPr="003F3F11" w:rsidDel="009B6822">
            <w:rPr>
              <w:noProof/>
            </w:rPr>
            <w:delText xml:space="preserve">s </w:delText>
          </w:r>
        </w:del>
        <w:r w:rsidR="00E63C3D" w:rsidRPr="003F3F11">
          <w:rPr>
            <w:noProof/>
          </w:rPr>
          <w:t>are identified by their PicOrderCntVal values</w:t>
        </w:r>
      </w:ins>
      <w:ins w:id="1977" w:author="Ye-Kui Wang noLTRP d00" w:date="2018-12-18T20:42:00Z">
        <w:r>
          <w:rPr>
            <w:noProof/>
          </w:rPr>
          <w:t xml:space="preserve"> or </w:t>
        </w:r>
      </w:ins>
      <w:ins w:id="1978" w:author="Ye-Kui Wang" w:date="2018-09-22T11:22:00Z">
        <w:del w:id="1979" w:author="Ye-Kui Wang noLTRP d00" w:date="2018-12-18T20:42:00Z">
          <w:r w:rsidR="00E63C3D" w:rsidRPr="003F3F11" w:rsidDel="009B6822">
            <w:rPr>
              <w:noProof/>
            </w:rPr>
            <w:delText xml:space="preserve">. </w:delText>
          </w:r>
          <w:r w:rsidR="00E63C3D" w:rsidDel="009B6822">
            <w:rPr>
              <w:noProof/>
            </w:rPr>
            <w:delText>LTRP</w:delText>
          </w:r>
          <w:r w:rsidR="00E63C3D" w:rsidRPr="003F3F11" w:rsidDel="009B6822">
            <w:rPr>
              <w:noProof/>
            </w:rPr>
            <w:delText>s</w:delText>
          </w:r>
          <w:r w:rsidR="00E63C3D" w:rsidDel="009B6822">
            <w:rPr>
              <w:noProof/>
            </w:rPr>
            <w:delText xml:space="preserve"> are identified </w:delText>
          </w:r>
        </w:del>
        <w:r w:rsidR="00E63C3D">
          <w:rPr>
            <w:noProof/>
          </w:rPr>
          <w:t>by the Log2( </w:t>
        </w:r>
        <w:r w:rsidR="00E63C3D" w:rsidRPr="00977708">
          <w:t>MaxLtPicOrderCntLsb</w:t>
        </w:r>
        <w:r w:rsidR="00E63C3D">
          <w:rPr>
            <w:noProof/>
          </w:rPr>
          <w:t xml:space="preserve"> ) LSBs of their </w:t>
        </w:r>
        <w:r w:rsidR="00E63C3D" w:rsidRPr="003F3F11">
          <w:rPr>
            <w:noProof/>
          </w:rPr>
          <w:t>PicOrderCntVal</w:t>
        </w:r>
        <w:r w:rsidR="00E63C3D">
          <w:rPr>
            <w:noProof/>
          </w:rPr>
          <w:t xml:space="preserve"> </w:t>
        </w:r>
        <w:r w:rsidR="00E63C3D" w:rsidRPr="003F3F11">
          <w:rPr>
            <w:noProof/>
          </w:rPr>
          <w:t>values.</w:t>
        </w:r>
      </w:ins>
    </w:p>
    <w:p w14:paraId="5F030118" w14:textId="4EFD466C" w:rsidR="00E63C3D" w:rsidDel="00E4473F" w:rsidRDefault="00E4473F">
      <w:pPr>
        <w:rPr>
          <w:ins w:id="1980" w:author="Ye-Kui Wang" w:date="2018-09-22T11:22:00Z"/>
          <w:del w:id="1981" w:author="Ye-Kui Wang noLTRP d00" w:date="2018-12-18T22:08:00Z"/>
          <w:noProof/>
        </w:rPr>
      </w:pPr>
      <w:ins w:id="1982" w:author="Ye-Kui Wang noLTRP d00" w:date="2018-12-18T22:08:00Z">
        <w:r>
          <w:rPr>
            <w:noProof/>
          </w:rPr>
          <w:t>If</w:t>
        </w:r>
        <w:r w:rsidRPr="003F3F11">
          <w:rPr>
            <w:noProof/>
          </w:rPr>
          <w:t xml:space="preserve"> the current picture is an IRAP picture, all reference pictures currently in the DPB (if any) are marked as "unused for reference".</w:t>
        </w:r>
        <w:r>
          <w:rPr>
            <w:noProof/>
          </w:rPr>
          <w:t xml:space="preserve"> Otherwise, e</w:t>
        </w:r>
      </w:ins>
      <w:ins w:id="1983" w:author="Ye-Kui Wang" w:date="2018-09-22T11:22:00Z">
        <w:del w:id="1984" w:author="Ye-Kui Wang noLTRP d00" w:date="2018-12-18T22:08:00Z">
          <w:r w:rsidR="00E63C3D" w:rsidDel="00E4473F">
            <w:rPr>
              <w:noProof/>
            </w:rPr>
            <w:delText xml:space="preserve">The following </w:delText>
          </w:r>
          <w:r w:rsidR="00E63C3D" w:rsidDel="00E4473F">
            <w:rPr>
              <w:noProof/>
              <w:lang w:eastAsia="ko-KR"/>
            </w:rPr>
            <w:delText>applies</w:delText>
          </w:r>
          <w:r w:rsidR="00E63C3D" w:rsidRPr="003F3F11" w:rsidDel="00E4473F">
            <w:rPr>
              <w:noProof/>
              <w:lang w:eastAsia="ko-KR"/>
            </w:rPr>
            <w:delText>:</w:delText>
          </w:r>
        </w:del>
      </w:ins>
    </w:p>
    <w:p w14:paraId="114DD88D" w14:textId="6071697B" w:rsidR="00E63C3D" w:rsidDel="009B6822" w:rsidRDefault="00E63C3D">
      <w:pPr>
        <w:rPr>
          <w:ins w:id="1985" w:author="Ye-Kui Wang" w:date="2018-09-22T11:22:00Z"/>
          <w:del w:id="1986" w:author="Ye-Kui Wang noLTRP d00" w:date="2018-12-18T20:43:00Z"/>
          <w:noProof/>
        </w:rPr>
        <w:pPrChange w:id="1987" w:author="Ye-Kui Wang noLTRP d00" w:date="2018-12-18T22:08:00Z">
          <w:pPr>
            <w:pStyle w:val="ListParagraph"/>
            <w:numPr>
              <w:numId w:val="504"/>
            </w:numPr>
            <w:ind w:hanging="360"/>
            <w:contextualSpacing w:val="0"/>
          </w:pPr>
        </w:pPrChange>
      </w:pPr>
      <w:ins w:id="1988" w:author="Ye-Kui Wang" w:date="2018-09-22T11:22:00Z">
        <w:del w:id="1989" w:author="Ye-Kui Wang noLTRP d00" w:date="2018-12-18T20:43:00Z">
          <w:r w:rsidDel="009B6822">
            <w:rPr>
              <w:noProof/>
            </w:rPr>
            <w:delText xml:space="preserve">For each </w:delText>
          </w:r>
        </w:del>
        <w:del w:id="1990" w:author="Ye-Kui Wang noLTRP d00" w:date="2018-12-18T20:42:00Z">
          <w:r w:rsidDel="009B6822">
            <w:rPr>
              <w:noProof/>
            </w:rPr>
            <w:delText xml:space="preserve">LTRP </w:delText>
          </w:r>
        </w:del>
        <w:del w:id="1991" w:author="Ye-Kui Wang noLTRP d00" w:date="2018-12-18T20:43:00Z">
          <w:r w:rsidDel="009B6822">
            <w:rPr>
              <w:noProof/>
            </w:rPr>
            <w:delText xml:space="preserve">entry in RefPicList[ 0 ] or RefPicList[ 1 ], when the referred picture is an STRP, the picture </w:delText>
          </w:r>
          <w:r w:rsidRPr="0016191C" w:rsidDel="009B6822">
            <w:rPr>
              <w:noProof/>
            </w:rPr>
            <w:delText>is marked as "used for long-term reference"</w:delText>
          </w:r>
          <w:r w:rsidDel="009B6822">
            <w:rPr>
              <w:noProof/>
            </w:rPr>
            <w:delText>.</w:delText>
          </w:r>
        </w:del>
      </w:ins>
    </w:p>
    <w:p w14:paraId="72796319" w14:textId="2F7DFC02" w:rsidR="00E63C3D" w:rsidRDefault="00E63C3D">
      <w:pPr>
        <w:rPr>
          <w:ins w:id="1992" w:author="Ye-Kui Wang" w:date="2018-09-22T11:22:00Z"/>
          <w:noProof/>
          <w:lang w:eastAsia="ko-KR"/>
        </w:rPr>
        <w:pPrChange w:id="1993" w:author="Ye-Kui Wang noLTRP d00" w:date="2018-12-18T22:08:00Z">
          <w:pPr>
            <w:pStyle w:val="ListParagraph"/>
            <w:numPr>
              <w:numId w:val="504"/>
            </w:numPr>
            <w:ind w:hanging="360"/>
            <w:contextualSpacing w:val="0"/>
          </w:pPr>
        </w:pPrChange>
      </w:pPr>
      <w:ins w:id="1994" w:author="Ye-Kui Wang" w:date="2018-09-22T11:22:00Z">
        <w:del w:id="1995" w:author="Ye-Kui Wang noLTRP d00" w:date="2018-12-18T22:08:00Z">
          <w:r w:rsidDel="00E4473F">
            <w:rPr>
              <w:noProof/>
            </w:rPr>
            <w:delText>E</w:delText>
          </w:r>
        </w:del>
        <w:r>
          <w:rPr>
            <w:noProof/>
          </w:rPr>
          <w:t>ach reference picture in the DPB that is not referred to by any entry in RefPicList[ 0 ] or RefPicList[ 1 ]</w:t>
        </w:r>
        <w:r w:rsidRPr="00BD0423">
          <w:rPr>
            <w:noProof/>
          </w:rPr>
          <w:t xml:space="preserve"> is marked</w:t>
        </w:r>
        <w:r>
          <w:rPr>
            <w:bCs/>
            <w:noProof/>
            <w:lang w:val="en-US"/>
          </w:rPr>
          <w:t xml:space="preserve"> as "unused for reference".</w:t>
        </w:r>
      </w:ins>
    </w:p>
    <w:p w14:paraId="57EC42E9" w14:textId="77777777" w:rsidR="0012023F" w:rsidRPr="00901B03" w:rsidRDefault="0012023F" w:rsidP="0012023F">
      <w:pPr>
        <w:pStyle w:val="Heading2"/>
        <w:rPr>
          <w:lang w:val="en-CA"/>
        </w:rPr>
      </w:pPr>
    </w:p>
    <w:p w14:paraId="1DCFDC15" w14:textId="77777777" w:rsidR="00647EAA" w:rsidRPr="00901B03" w:rsidRDefault="00647EAA" w:rsidP="00647EAA">
      <w:pPr>
        <w:pStyle w:val="Heading2"/>
        <w:rPr>
          <w:lang w:val="en-CA"/>
        </w:rPr>
      </w:pPr>
      <w:bookmarkStart w:id="1996" w:name="_Toc525240234"/>
      <w:r w:rsidRPr="00901B03">
        <w:rPr>
          <w:lang w:val="en-CA"/>
        </w:rPr>
        <w:t>Decoding process for cod</w:t>
      </w:r>
      <w:bookmarkStart w:id="1997" w:name="_Toc287363813"/>
      <w:bookmarkStart w:id="1998" w:name="_Toc311217244"/>
      <w:bookmarkStart w:id="1999" w:name="_Toc317198791"/>
      <w:bookmarkStart w:id="2000" w:name="_Ref398992129"/>
      <w:bookmarkStart w:id="2001" w:name="_Ref398993355"/>
      <w:bookmarkStart w:id="2002" w:name="_Toc415475906"/>
      <w:bookmarkStart w:id="2003" w:name="_Toc423599181"/>
      <w:bookmarkStart w:id="2004" w:name="_Toc423601685"/>
      <w:bookmarkStart w:id="2005" w:name="_Toc462913180"/>
      <w:r w:rsidRPr="00901B03">
        <w:rPr>
          <w:lang w:val="en-CA"/>
        </w:rPr>
        <w:t>ing units coded in intra prediction mode</w:t>
      </w:r>
      <w:bookmarkEnd w:id="1996"/>
      <w:bookmarkEnd w:id="1997"/>
      <w:bookmarkEnd w:id="1998"/>
      <w:bookmarkEnd w:id="1999"/>
      <w:bookmarkEnd w:id="2000"/>
      <w:bookmarkEnd w:id="2001"/>
      <w:bookmarkEnd w:id="2002"/>
      <w:bookmarkEnd w:id="2003"/>
      <w:bookmarkEnd w:id="2004"/>
      <w:bookmarkEnd w:id="2005"/>
    </w:p>
    <w:p w14:paraId="4A3AD9A2" w14:textId="77777777" w:rsidR="00647EAA" w:rsidRPr="00901B03" w:rsidRDefault="00647EAA" w:rsidP="00647EAA">
      <w:pPr>
        <w:pStyle w:val="Heading3"/>
        <w:rPr>
          <w:lang w:val="en-CA" w:eastAsia="ko-KR"/>
        </w:rPr>
      </w:pPr>
      <w:bookmarkStart w:id="2006" w:name="_Ref414881399"/>
      <w:bookmarkStart w:id="2007" w:name="_Toc415475907"/>
      <w:bookmarkStart w:id="2008" w:name="_Toc423599182"/>
      <w:bookmarkStart w:id="2009" w:name="_Toc423601686"/>
      <w:bookmarkStart w:id="2010" w:name="_Toc462913181"/>
      <w:bookmarkStart w:id="2011" w:name="_Toc525240235"/>
      <w:r w:rsidRPr="00901B03">
        <w:rPr>
          <w:lang w:val="en-CA" w:eastAsia="ko-KR"/>
        </w:rPr>
        <w:t xml:space="preserve">General </w:t>
      </w:r>
      <w:r w:rsidRPr="00901B03">
        <w:rPr>
          <w:lang w:val="en-CA"/>
        </w:rPr>
        <w:t>decoding process for coding units coded in intra prediction mode</w:t>
      </w:r>
      <w:bookmarkEnd w:id="2006"/>
      <w:bookmarkEnd w:id="2007"/>
      <w:bookmarkEnd w:id="2008"/>
      <w:bookmarkEnd w:id="2009"/>
      <w:bookmarkEnd w:id="2010"/>
      <w:bookmarkEnd w:id="2011"/>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39C12069" w:rsidR="00647EAA" w:rsidRPr="00901B03" w:rsidRDefault="00647EAA" w:rsidP="00647EAA">
      <w:pPr>
        <w:rPr>
          <w:lang w:val="en-CA"/>
        </w:rPr>
      </w:pPr>
      <w:r w:rsidRPr="00901B03">
        <w:rPr>
          <w:lang w:val="en-CA"/>
        </w:rPr>
        <w:t xml:space="preserve">Output of this process is a modified reconstructed picture </w:t>
      </w:r>
      <w:r w:rsidRPr="00E7439A">
        <w:rPr>
          <w:lang w:val="en-CA"/>
        </w:rPr>
        <w:t>before in-loop filtering</w:t>
      </w:r>
      <w:r w:rsidRPr="00901B03">
        <w:rPr>
          <w:lang w:val="en-CA"/>
        </w:rPr>
        <w:t>.</w:t>
      </w:r>
    </w:p>
    <w:p w14:paraId="39232C71" w14:textId="77777777" w:rsidR="00D01146" w:rsidRPr="00901B03" w:rsidRDefault="00D01146" w:rsidP="00D01146">
      <w:pPr>
        <w:rPr>
          <w:lang w:val="en-CA"/>
        </w:rPr>
      </w:pPr>
      <w:bookmarkStart w:id="2012" w:name="_Ref296586571"/>
      <w:bookmarkStart w:id="2013" w:name="_Toc311217245"/>
      <w:bookmarkStart w:id="2014" w:name="_Toc317198792"/>
      <w:bookmarkStart w:id="2015" w:name="_Ref397950282"/>
      <w:bookmarkStart w:id="2016" w:name="_Ref397950366"/>
      <w:bookmarkStart w:id="2017" w:name="_Toc415475908"/>
      <w:bookmarkStart w:id="2018" w:name="_Toc423599183"/>
      <w:bookmarkStart w:id="2019" w:name="_Toc423601687"/>
      <w:bookmarkStart w:id="2020"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41052281"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7D0977D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6F477029"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lastRenderedPageBreak/>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2021" w:name="_Ref522182246"/>
      <w:bookmarkStart w:id="2022" w:name="_Toc525240236"/>
      <w:r w:rsidRPr="00901B03">
        <w:rPr>
          <w:lang w:val="en-CA" w:eastAsia="ko-KR"/>
        </w:rPr>
        <w:t>Derivation process for luma intra prediction mode</w:t>
      </w:r>
      <w:bookmarkEnd w:id="2012"/>
      <w:bookmarkEnd w:id="2013"/>
      <w:bookmarkEnd w:id="2014"/>
      <w:bookmarkEnd w:id="2015"/>
      <w:bookmarkEnd w:id="2016"/>
      <w:bookmarkEnd w:id="2017"/>
      <w:bookmarkEnd w:id="2018"/>
      <w:bookmarkEnd w:id="2019"/>
      <w:bookmarkEnd w:id="2020"/>
      <w:bookmarkEnd w:id="2021"/>
      <w:bookmarkEnd w:id="2022"/>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2023" w:name="_Ref521602371"/>
      <w:bookmarkStart w:id="2024" w:name="_Toc415476444"/>
      <w:bookmarkStart w:id="2025" w:name="_Toc423602485"/>
      <w:bookmarkStart w:id="2026" w:name="_Toc423602659"/>
      <w:bookmarkStart w:id="2027"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2023"/>
      <w:r w:rsidRPr="00901B03">
        <w:rPr>
          <w:lang w:val="en-CA"/>
        </w:rPr>
        <w:t xml:space="preserve"> – </w:t>
      </w:r>
      <w:r w:rsidRPr="00901B03">
        <w:rPr>
          <w:lang w:val="en-CA" w:eastAsia="ko-KR"/>
        </w:rPr>
        <w:t>Specification of intra prediction mode and associated names</w:t>
      </w:r>
      <w:bookmarkEnd w:id="2024"/>
      <w:bookmarkEnd w:id="2025"/>
      <w:bookmarkEnd w:id="2026"/>
      <w:bookmarkEnd w:id="2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2028" w:name="_Ref287029616"/>
      <w:bookmarkStart w:id="2029" w:name="_Toc287363815"/>
      <w:bookmarkStart w:id="2030" w:name="_Toc311217246"/>
      <w:bookmarkStart w:id="2031" w:name="_Toc317198793"/>
      <w:bookmarkStart w:id="2032" w:name="_Toc415475909"/>
      <w:bookmarkStart w:id="2033" w:name="_Toc423599184"/>
      <w:bookmarkStart w:id="2034" w:name="_Toc423601688"/>
      <w:bookmarkStart w:id="2035" w:name="_Toc462913183"/>
      <w:bookmarkStart w:id="2036" w:name="_Toc525240237"/>
      <w:bookmarkStart w:id="2037" w:name="_Ref278061700"/>
      <w:r w:rsidRPr="00901B03">
        <w:rPr>
          <w:lang w:val="en-CA" w:eastAsia="ko-KR"/>
        </w:rPr>
        <w:t>Derivation process for chroma intra prediction mode</w:t>
      </w:r>
      <w:bookmarkEnd w:id="2028"/>
      <w:bookmarkEnd w:id="2029"/>
      <w:bookmarkEnd w:id="2030"/>
      <w:bookmarkEnd w:id="2031"/>
      <w:bookmarkEnd w:id="2032"/>
      <w:bookmarkEnd w:id="2033"/>
      <w:bookmarkEnd w:id="2034"/>
      <w:bookmarkEnd w:id="2035"/>
      <w:bookmarkEnd w:id="2036"/>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2038" w:name="_Ref521602936"/>
      <w:bookmarkStart w:id="2039" w:name="_Toc415476445"/>
      <w:bookmarkStart w:id="2040" w:name="_Toc423602487"/>
      <w:bookmarkStart w:id="2041" w:name="_Toc423602661"/>
      <w:bookmarkStart w:id="2042" w:name="_Toc462913538"/>
      <w:r w:rsidRPr="00901B03">
        <w:rPr>
          <w:lang w:val="en-CA"/>
        </w:rPr>
        <w:lastRenderedPageBreak/>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2038"/>
      <w:r w:rsidR="00647EAA" w:rsidRPr="00901B03">
        <w:rPr>
          <w:lang w:val="en-CA" w:eastAsia="ko-KR"/>
        </w:rPr>
        <w:t>Specification of</w:t>
      </w:r>
      <w:bookmarkEnd w:id="2039"/>
      <w:bookmarkEnd w:id="2040"/>
      <w:bookmarkEnd w:id="2041"/>
      <w:bookmarkEnd w:id="2042"/>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2043" w:name="_Ref287031486"/>
      <w:bookmarkStart w:id="2044" w:name="_Toc287363816"/>
      <w:bookmarkStart w:id="2045" w:name="_Toc311217247"/>
      <w:bookmarkStart w:id="2046" w:name="_Toc317198794"/>
      <w:bookmarkStart w:id="2047" w:name="_Toc415475910"/>
      <w:bookmarkStart w:id="2048" w:name="_Toc423599185"/>
      <w:bookmarkStart w:id="2049" w:name="_Toc423601689"/>
      <w:bookmarkStart w:id="2050" w:name="_Toc462913184"/>
    </w:p>
    <w:p w14:paraId="3BE8D305" w14:textId="0071792B" w:rsidR="00755B19" w:rsidRPr="00901B03" w:rsidRDefault="007C2F5E" w:rsidP="00755B19">
      <w:pPr>
        <w:pStyle w:val="Caption"/>
        <w:keepLines/>
        <w:rPr>
          <w:lang w:val="en-CA" w:eastAsia="ko-KR"/>
        </w:rPr>
      </w:pPr>
      <w:bookmarkStart w:id="2051"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2051"/>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2052" w:name="_Toc525240238"/>
      <w:r w:rsidRPr="00901B03">
        <w:rPr>
          <w:lang w:val="en-CA"/>
        </w:rPr>
        <w:t>Decoding process for intra blocks</w:t>
      </w:r>
      <w:bookmarkEnd w:id="2037"/>
      <w:bookmarkEnd w:id="2043"/>
      <w:bookmarkEnd w:id="2044"/>
      <w:bookmarkEnd w:id="2045"/>
      <w:bookmarkEnd w:id="2046"/>
      <w:bookmarkEnd w:id="2047"/>
      <w:bookmarkEnd w:id="2048"/>
      <w:bookmarkEnd w:id="2049"/>
      <w:bookmarkEnd w:id="2050"/>
      <w:bookmarkEnd w:id="2052"/>
    </w:p>
    <w:p w14:paraId="582680FF" w14:textId="77777777" w:rsidR="00647EAA" w:rsidRPr="00901B03" w:rsidRDefault="00647EAA" w:rsidP="00647EAA">
      <w:pPr>
        <w:pStyle w:val="Heading4"/>
        <w:rPr>
          <w:lang w:val="en-CA"/>
        </w:rPr>
      </w:pPr>
      <w:bookmarkStart w:id="2053" w:name="_Ref330805510"/>
      <w:bookmarkStart w:id="2054" w:name="_Toc415475911"/>
      <w:bookmarkStart w:id="2055" w:name="_Toc423599186"/>
      <w:bookmarkStart w:id="2056" w:name="_Toc423601690"/>
      <w:r w:rsidRPr="00901B03">
        <w:rPr>
          <w:lang w:val="en-CA"/>
        </w:rPr>
        <w:t>General decoding process for intra blocks</w:t>
      </w:r>
      <w:bookmarkEnd w:id="2053"/>
      <w:bookmarkEnd w:id="2054"/>
      <w:bookmarkEnd w:id="2055"/>
      <w:bookmarkEnd w:id="2056"/>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112AEE9F"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3711123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4F4BA9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5BA83C2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60188E9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2057" w:name="_Ref278117568"/>
      <w:bookmarkStart w:id="2058" w:name="_Toc287363817"/>
      <w:bookmarkStart w:id="2059" w:name="_Toc311217248"/>
      <w:bookmarkStart w:id="2060" w:name="_Toc317198795"/>
      <w:bookmarkStart w:id="2061" w:name="_Toc415475912"/>
      <w:bookmarkStart w:id="2062" w:name="_Toc423599187"/>
      <w:bookmarkStart w:id="2063"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92227D2"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2057"/>
      <w:bookmarkEnd w:id="2058"/>
      <w:bookmarkEnd w:id="2059"/>
      <w:bookmarkEnd w:id="2060"/>
      <w:bookmarkEnd w:id="2061"/>
      <w:bookmarkEnd w:id="2062"/>
      <w:bookmarkEnd w:id="2063"/>
    </w:p>
    <w:p w14:paraId="426B1A72" w14:textId="77777777" w:rsidR="00734323" w:rsidRPr="00901B03" w:rsidRDefault="00734323" w:rsidP="00734323">
      <w:pPr>
        <w:pStyle w:val="Heading5"/>
        <w:rPr>
          <w:lang w:val="en-CA"/>
        </w:rPr>
      </w:pPr>
      <w:bookmarkStart w:id="2064" w:name="_Ref330805706"/>
      <w:r w:rsidRPr="00901B03">
        <w:rPr>
          <w:lang w:val="en-CA"/>
        </w:rPr>
        <w:t>General intra sample prediction</w:t>
      </w:r>
      <w:bookmarkEnd w:id="2064"/>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1CADD4BF"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2065" w:name="_Ref521666736"/>
      <w:bookmarkStart w:id="2066" w:name="_Ref295462130"/>
      <w:bookmarkStart w:id="2067"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2068"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2065"/>
      <w:bookmarkEnd w:id="2068"/>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2367566C"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2069" w:name="_Ref522097034"/>
      <w:r w:rsidRPr="00901B03">
        <w:rPr>
          <w:lang w:val="en-CA"/>
        </w:rPr>
        <w:t>Reference sample substitution process</w:t>
      </w:r>
      <w:bookmarkEnd w:id="2066"/>
      <w:bookmarkEnd w:id="2067"/>
      <w:bookmarkEnd w:id="2069"/>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2070" w:name="_Ref287018737"/>
      <w:bookmarkStart w:id="2071" w:name="_Ref278123331"/>
      <w:r w:rsidRPr="00901B03">
        <w:rPr>
          <w:lang w:val="en-CA"/>
        </w:rPr>
        <w:lastRenderedPageBreak/>
        <w:t>Reference sample filtering process</w:t>
      </w:r>
      <w:bookmarkEnd w:id="2070"/>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DF1CFA6"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2072" w:name="_Ref522097108"/>
      <w:bookmarkStart w:id="2073" w:name="_Ref521610617"/>
      <w:bookmarkStart w:id="2074" w:name="_Toc287363930"/>
      <w:bookmarkStart w:id="2075" w:name="_Toc415476447"/>
      <w:bookmarkStart w:id="2076" w:name="_Toc423602489"/>
      <w:bookmarkStart w:id="2077" w:name="_Toc423602663"/>
      <w:bookmarkStart w:id="2078" w:name="_Toc462913540"/>
      <w:bookmarkStart w:id="2079"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2072"/>
      <w:r w:rsidRPr="00901B03">
        <w:rPr>
          <w:lang w:val="en-CA"/>
        </w:rPr>
        <w:t xml:space="preserve"> – </w:t>
      </w:r>
      <w:r w:rsidR="00091D6E" w:rsidRPr="00901B03">
        <w:rPr>
          <w:lang w:val="en-CA" w:eastAsia="ko-KR"/>
        </w:rPr>
        <w:t>Specification of intraHorVerDistThres[ nTbS ] for various transform block siz</w:t>
      </w:r>
      <w:bookmarkEnd w:id="2073"/>
      <w:r w:rsidR="00647EAA" w:rsidRPr="00901B03">
        <w:rPr>
          <w:lang w:val="en-CA" w:eastAsia="ko-KR"/>
        </w:rPr>
        <w:t>es</w:t>
      </w:r>
      <w:bookmarkEnd w:id="2074"/>
      <w:bookmarkEnd w:id="2075"/>
      <w:bookmarkEnd w:id="2076"/>
      <w:bookmarkEnd w:id="2077"/>
      <w:bookmarkEnd w:id="2078"/>
      <w:bookmarkEnd w:id="2079"/>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2080" w:name="_Ref330805871"/>
      <w:bookmarkStart w:id="2081" w:name="_Ref414881514"/>
      <w:bookmarkStart w:id="2082" w:name="_Ref296540310"/>
      <w:bookmarkStart w:id="2083" w:name="_Ref330805887"/>
      <w:bookmarkStart w:id="2084" w:name="_Ref414881515"/>
      <w:bookmarkEnd w:id="2071"/>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2085" w:name="_Ref522100713"/>
      <w:r w:rsidRPr="00901B03">
        <w:rPr>
          <w:lang w:val="en-CA"/>
        </w:rPr>
        <w:t>Specification of INTRA_PLANAR intra prediction mode</w:t>
      </w:r>
      <w:bookmarkEnd w:id="2080"/>
      <w:bookmarkEnd w:id="2081"/>
      <w:bookmarkEnd w:id="2085"/>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2086"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2082"/>
      <w:bookmarkEnd w:id="2083"/>
      <w:bookmarkEnd w:id="2084"/>
      <w:bookmarkEnd w:id="2086"/>
    </w:p>
    <w:p w14:paraId="628756D9" w14:textId="77777777" w:rsidR="00647EAA" w:rsidRPr="00901B03" w:rsidRDefault="00647EAA" w:rsidP="00647EAA">
      <w:pPr>
        <w:rPr>
          <w:lang w:val="en-CA"/>
        </w:rPr>
      </w:pPr>
      <w:bookmarkStart w:id="2087" w:name="_Ref278123339"/>
      <w:bookmarkStart w:id="2088" w:name="_Ref414881516"/>
      <w:bookmarkStart w:id="2089"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2090" w:name="_Hlk520222874"/>
      <w:r w:rsidRPr="00901B03">
        <w:rPr>
          <w:lang w:val="en-CA" w:eastAsia="ko-KR"/>
        </w:rPr>
        <w:t> </w:t>
      </w:r>
      <w:bookmarkEnd w:id="2090"/>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2091" w:name="_Ref521666808"/>
      <w:r w:rsidRPr="00901B03">
        <w:rPr>
          <w:lang w:val="en-CA"/>
        </w:rPr>
        <w:lastRenderedPageBreak/>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2092"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2087"/>
      <w:bookmarkEnd w:id="2088"/>
      <w:r w:rsidRPr="00901B03">
        <w:rPr>
          <w:lang w:val="en-CA"/>
        </w:rPr>
        <w:t>s</w:t>
      </w:r>
      <w:bookmarkEnd w:id="2089"/>
      <w:bookmarkEnd w:id="2091"/>
      <w:bookmarkEnd w:id="2092"/>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8BF5222"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2093"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093"/>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2094" w:name="_Ref521611858"/>
      <w:bookmarkStart w:id="2095" w:name="_Toc287363932"/>
      <w:bookmarkStart w:id="2096" w:name="_Toc415476448"/>
      <w:bookmarkStart w:id="2097" w:name="_Toc423602491"/>
      <w:bookmarkStart w:id="2098" w:name="_Toc423602665"/>
      <w:bookmarkStart w:id="2099"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2094"/>
      <w:r w:rsidR="00647EAA" w:rsidRPr="00901B03">
        <w:rPr>
          <w:lang w:val="en-CA" w:eastAsia="ko-KR"/>
        </w:rPr>
        <w:t>Specification of intraPredAngle</w:t>
      </w:r>
      <w:bookmarkEnd w:id="2095"/>
      <w:bookmarkEnd w:id="2096"/>
      <w:bookmarkEnd w:id="2097"/>
      <w:bookmarkEnd w:id="2098"/>
      <w:bookmarkEnd w:id="20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2100" w:name="_Ref519626026"/>
      <w:bookmarkStart w:id="2101"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2100"/>
      <w:bookmarkEnd w:id="2101"/>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7EBEB25F"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2102"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2102"/>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2103" w:name="_Toc525240239"/>
      <w:bookmarkStart w:id="2104" w:name="_Toc415475914"/>
      <w:bookmarkStart w:id="2105" w:name="_Toc423599189"/>
      <w:bookmarkStart w:id="2106" w:name="_Toc423601693"/>
      <w:bookmarkStart w:id="2107" w:name="_Toc501130196"/>
      <w:bookmarkStart w:id="2108" w:name="_Toc503777900"/>
      <w:r w:rsidRPr="00901B03">
        <w:rPr>
          <w:lang w:val="en-CA"/>
        </w:rPr>
        <w:t>Decoding process for coding units coded in inter prediction mode</w:t>
      </w:r>
      <w:bookmarkEnd w:id="2103"/>
    </w:p>
    <w:p w14:paraId="7A19F078" w14:textId="77777777" w:rsidR="0057383D" w:rsidRPr="00901B03" w:rsidDel="003C51E6" w:rsidRDefault="0057383D" w:rsidP="0057383D">
      <w:pPr>
        <w:pStyle w:val="Heading3"/>
        <w:rPr>
          <w:lang w:val="en-CA"/>
        </w:rPr>
      </w:pPr>
      <w:bookmarkStart w:id="2109" w:name="_Toc525240240"/>
      <w:r w:rsidRPr="00901B03" w:rsidDel="003C51E6">
        <w:rPr>
          <w:lang w:val="en-CA"/>
        </w:rPr>
        <w:t>General decoding process for coding units coded in inter prediction mode</w:t>
      </w:r>
      <w:bookmarkEnd w:id="2104"/>
      <w:bookmarkEnd w:id="2105"/>
      <w:bookmarkEnd w:id="2106"/>
      <w:bookmarkEnd w:id="2107"/>
      <w:bookmarkEnd w:id="2108"/>
      <w:bookmarkEnd w:id="2109"/>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1A0D4CBF"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185EBE21"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05B0A7B9"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651F0C5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2110" w:name="_Ref278982626"/>
      <w:bookmarkStart w:id="2111" w:name="_Toc287363821"/>
      <w:bookmarkStart w:id="2112" w:name="_Toc311217252"/>
      <w:bookmarkStart w:id="2113" w:name="_Toc317198799"/>
      <w:bookmarkStart w:id="2114" w:name="_Toc415475918"/>
      <w:bookmarkStart w:id="2115" w:name="_Toc423599193"/>
      <w:bookmarkStart w:id="2116" w:name="_Toc423601697"/>
      <w:bookmarkStart w:id="2117" w:name="_Toc525240241"/>
      <w:r w:rsidRPr="00901B03" w:rsidDel="003C51E6">
        <w:rPr>
          <w:lang w:val="en-CA"/>
        </w:rPr>
        <w:lastRenderedPageBreak/>
        <w:t>Derivation process for motion vector components and reference indices</w:t>
      </w:r>
      <w:bookmarkEnd w:id="2110"/>
      <w:bookmarkEnd w:id="2111"/>
      <w:bookmarkEnd w:id="2112"/>
      <w:bookmarkEnd w:id="2113"/>
      <w:bookmarkEnd w:id="2114"/>
      <w:bookmarkEnd w:id="2115"/>
      <w:bookmarkEnd w:id="2116"/>
      <w:bookmarkEnd w:id="2117"/>
    </w:p>
    <w:p w14:paraId="1A61F3FA" w14:textId="77777777" w:rsidR="0057383D" w:rsidRPr="00901B03" w:rsidDel="003C51E6" w:rsidRDefault="0057383D" w:rsidP="0057383D">
      <w:pPr>
        <w:pStyle w:val="Heading4"/>
        <w:rPr>
          <w:lang w:val="en-CA"/>
        </w:rPr>
      </w:pPr>
      <w:bookmarkStart w:id="2118" w:name="_Ref522363521"/>
      <w:r w:rsidRPr="00901B03" w:rsidDel="003C51E6">
        <w:rPr>
          <w:lang w:val="en-CA"/>
        </w:rPr>
        <w:t>General</w:t>
      </w:r>
      <w:bookmarkEnd w:id="2118"/>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2FCECA2F"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 xml:space="preserve">LX be </w:t>
      </w:r>
      <w:del w:id="2119" w:author="Ye-Kui Wang noLTRP d00" w:date="2018-12-18T22:31:00Z">
        <w:r w:rsidRPr="00901B03" w:rsidDel="005360EF">
          <w:rPr>
            <w:lang w:val="en-CA" w:eastAsia="ko-KR"/>
          </w:rPr>
          <w:delText>RefPicListX</w:delText>
        </w:r>
      </w:del>
      <w:ins w:id="2120" w:author="Ye-Kui Wang noLTRP d00" w:date="2018-12-18T22:31:00Z">
        <w:r w:rsidR="005360EF">
          <w:rPr>
            <w:lang w:val="en-CA" w:eastAsia="ko-KR"/>
          </w:rPr>
          <w:t>RefPicList[ X ]</w:t>
        </w:r>
      </w:ins>
      <w:r w:rsidRPr="00901B03" w:rsidDel="003C51E6">
        <w:rPr>
          <w:lang w:val="en-CA" w:eastAsia="ko-KR"/>
        </w:rPr>
        <w:t>,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2121" w:name="_Ref271908485"/>
      <w:bookmarkStart w:id="2122" w:name="_Ref279147148"/>
      <w:r w:rsidRPr="00901B03" w:rsidDel="003C51E6">
        <w:rPr>
          <w:lang w:val="en-CA"/>
        </w:rPr>
        <w:t>Derivation process for luma motion vectors for merge</w:t>
      </w:r>
      <w:bookmarkEnd w:id="2121"/>
      <w:r w:rsidRPr="00901B03" w:rsidDel="003C51E6">
        <w:rPr>
          <w:lang w:val="en-CA"/>
        </w:rPr>
        <w:t xml:space="preserve"> mode</w:t>
      </w:r>
      <w:bookmarkEnd w:id="212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2123" w:name="_Ref331176897"/>
      <w:r w:rsidRPr="00901B03" w:rsidDel="003C51E6">
        <w:rPr>
          <w:lang w:val="en-CA"/>
        </w:rPr>
        <w:t>Derivation process for spatial merging candidates</w:t>
      </w:r>
      <w:bookmarkEnd w:id="2123"/>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2124" w:name="_Ref524625509"/>
      <w:r>
        <w:rPr>
          <w:rFonts w:eastAsia="Malgun Gothic"/>
          <w:lang w:val="en-CA" w:eastAsia="ko-KR"/>
        </w:rPr>
        <w:t>Derivation process for subblock-based temporal merging candidates</w:t>
      </w:r>
      <w:bookmarkEnd w:id="2124"/>
    </w:p>
    <w:p w14:paraId="642EB71D" w14:textId="77777777" w:rsidR="001373E2" w:rsidRPr="00901B03" w:rsidDel="003C51E6" w:rsidRDefault="001373E2" w:rsidP="001373E2">
      <w:pPr>
        <w:rPr>
          <w:lang w:val="en-CA" w:eastAsia="ko-KR"/>
        </w:rPr>
      </w:pPr>
      <w:bookmarkStart w:id="2125"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732A59C5"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3AC2E2C9"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2126" w:name="_Ref524972603"/>
      <w:r>
        <w:rPr>
          <w:lang w:val="en-CA" w:eastAsia="ko-KR"/>
        </w:rPr>
        <w:t>Derivation process for subblock-based temporal merging base motion data</w:t>
      </w:r>
      <w:bookmarkEnd w:id="2125"/>
      <w:bookmarkEnd w:id="212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421ED2D6"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w:t>
      </w:r>
      <w:del w:id="2127" w:author="Ye-Kui Wang noLTRP d00" w:date="2018-12-18T22:31:00Z">
        <w:r w:rsidRPr="00007D34" w:rsidDel="005360EF">
          <w:rPr>
            <w:noProof/>
          </w:rPr>
          <w:delText>RefPicListX</w:delText>
        </w:r>
      </w:del>
      <w:ins w:id="2128" w:author="Ye-Kui Wang noLTRP d00" w:date="2018-12-18T22:31:00Z">
        <w:r w:rsidR="005360EF">
          <w:rPr>
            <w:noProof/>
          </w:rPr>
          <w:t>RefPicList[ X ]</w:t>
        </w:r>
      </w:ins>
      <w:r w:rsidRPr="00007D34">
        <w:rPr>
          <w:noProof/>
        </w:rPr>
        <w:t xml:space="preserve">[refIdxLXA0])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5C646A06"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 xml:space="preserve">olPic, </w:t>
      </w:r>
      <w:del w:id="2129" w:author="Ye-Kui Wang noLTRP d00" w:date="2018-12-18T22:30:00Z">
        <w:r w:rsidRPr="00007D34" w:rsidDel="005360EF">
          <w:rPr>
            <w:noProof/>
          </w:rPr>
          <w:delText>RefPicListX</w:delText>
        </w:r>
      </w:del>
      <w:ins w:id="2130" w:author="Ye-Kui Wang noLTRP d00" w:date="2018-12-18T22:30:00Z">
        <w:r w:rsidR="005360EF">
          <w:rPr>
            <w:noProof/>
          </w:rPr>
          <w:t>RefPicList[ X ]</w:t>
        </w:r>
      </w:ins>
      <w:r w:rsidRPr="00007D34">
        <w:rPr>
          <w:noProof/>
        </w:rPr>
        <w:t>[refIdxLXB0])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41D3E83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 xml:space="preserve">olPic, </w:t>
      </w:r>
      <w:del w:id="2131" w:author="Ye-Kui Wang noLTRP d00" w:date="2018-12-18T22:30:00Z">
        <w:r w:rsidRPr="00007D34" w:rsidDel="005360EF">
          <w:rPr>
            <w:noProof/>
          </w:rPr>
          <w:delText>RefPicListX</w:delText>
        </w:r>
      </w:del>
      <w:ins w:id="2132" w:author="Ye-Kui Wang noLTRP d00" w:date="2018-12-18T22:30:00Z">
        <w:r w:rsidR="005360EF">
          <w:rPr>
            <w:noProof/>
          </w:rPr>
          <w:t>RefPicList[ X ]</w:t>
        </w:r>
      </w:ins>
      <w:r w:rsidRPr="00007D34">
        <w:rPr>
          <w:noProof/>
        </w:rPr>
        <w:t>[refIdxLXB1])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5C6D2EA6"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 xml:space="preserve">olPic, </w:t>
      </w:r>
      <w:del w:id="2133" w:author="Ye-Kui Wang noLTRP d00" w:date="2018-12-18T22:30:00Z">
        <w:r w:rsidRPr="00007D34" w:rsidDel="005360EF">
          <w:rPr>
            <w:noProof/>
          </w:rPr>
          <w:delText>RefPicListX</w:delText>
        </w:r>
      </w:del>
      <w:ins w:id="2134" w:author="Ye-Kui Wang noLTRP d00" w:date="2018-12-18T22:30:00Z">
        <w:r w:rsidR="005360EF">
          <w:rPr>
            <w:noProof/>
          </w:rPr>
          <w:t>RefPicList[ X ]</w:t>
        </w:r>
      </w:ins>
      <w:r w:rsidRPr="00007D34">
        <w:rPr>
          <w:noProof/>
        </w:rPr>
        <w:t>[refIdxLXA1])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4FB2C141"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17ACADF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2135" w:name="_Ref300150884"/>
      <w:bookmarkStart w:id="2136" w:name="_Ref522366431"/>
      <w:r w:rsidRPr="00901B03" w:rsidDel="003C51E6">
        <w:rPr>
          <w:lang w:val="en-CA"/>
        </w:rPr>
        <w:t>Derivation process for combined bi-predictive merging candidate</w:t>
      </w:r>
      <w:bookmarkEnd w:id="2135"/>
      <w:r w:rsidRPr="00901B03" w:rsidDel="003C51E6">
        <w:rPr>
          <w:lang w:val="en-CA"/>
        </w:rPr>
        <w:t>s</w:t>
      </w:r>
      <w:bookmarkEnd w:id="2136"/>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2137"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2138" w:name="_Ref300223182"/>
      <w:bookmarkStart w:id="2139" w:name="_Toc415476450"/>
      <w:bookmarkStart w:id="2140" w:name="_Toc423602493"/>
      <w:bookmarkStart w:id="2141" w:name="_Toc423602667"/>
      <w:bookmarkStart w:id="2142" w:name="_Toc501130570"/>
      <w:bookmarkStart w:id="2143"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2138"/>
      <w:r w:rsidRPr="00901B03" w:rsidDel="003C51E6">
        <w:rPr>
          <w:lang w:val="en-CA"/>
        </w:rPr>
        <w:t xml:space="preserve"> – Specification of l0CandIdx and l1CandIdx</w:t>
      </w:r>
      <w:bookmarkEnd w:id="2139"/>
      <w:bookmarkEnd w:id="2140"/>
      <w:bookmarkEnd w:id="2141"/>
      <w:bookmarkEnd w:id="2142"/>
      <w:bookmarkEnd w:id="2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2144" w:name="_Ref300150902"/>
      <w:bookmarkStart w:id="2145" w:name="_Ref522366447"/>
      <w:bookmarkEnd w:id="2137"/>
      <w:r w:rsidRPr="00901B03" w:rsidDel="003C51E6">
        <w:rPr>
          <w:lang w:val="en-CA"/>
        </w:rPr>
        <w:t>Derivation process for zero motion vector merging candidate</w:t>
      </w:r>
      <w:bookmarkEnd w:id="2144"/>
      <w:r w:rsidRPr="00901B03" w:rsidDel="003C51E6">
        <w:rPr>
          <w:lang w:val="en-CA"/>
        </w:rPr>
        <w:t>s</w:t>
      </w:r>
      <w:bookmarkEnd w:id="2145"/>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2146" w:name="_Ref330806115"/>
      <w:r w:rsidRPr="00901B03" w:rsidDel="003C51E6">
        <w:rPr>
          <w:lang w:val="en-CA"/>
        </w:rPr>
        <w:t>Derivation process for luma motion vector prediction</w:t>
      </w:r>
      <w:bookmarkEnd w:id="2146"/>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2147" w:name="_Ref524456024"/>
      <w:r w:rsidRPr="00901B03" w:rsidDel="003C51E6">
        <w:rPr>
          <w:lang w:val="en-CA"/>
        </w:rPr>
        <w:t>Derivation process for mo</w:t>
      </w:r>
      <w:r>
        <w:rPr>
          <w:lang w:val="en-CA"/>
        </w:rPr>
        <w:t>tion vector predictor candidate list</w:t>
      </w:r>
      <w:bookmarkEnd w:id="214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2148" w:name="_Ref261985008"/>
      <w:bookmarkStart w:id="214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148"/>
      <w:bookmarkEnd w:id="2149"/>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2150" w:name="_Ref522366805"/>
      <w:bookmarkStart w:id="2151" w:name="_Toc287363899"/>
      <w:bookmarkStart w:id="2152" w:name="_Toc317198626"/>
      <w:bookmarkStart w:id="2153" w:name="_Toc415476398"/>
      <w:bookmarkStart w:id="2154" w:name="_Toc423602668"/>
      <w:bookmarkStart w:id="2155" w:name="_Toc423603304"/>
      <w:bookmarkStart w:id="2156" w:name="_Toc501130518"/>
      <w:bookmarkStart w:id="2157"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2150"/>
      <w:r w:rsidRPr="00901B03" w:rsidDel="003C51E6">
        <w:rPr>
          <w:lang w:val="en-CA"/>
        </w:rPr>
        <w:t xml:space="preserve"> – </w:t>
      </w:r>
      <w:r w:rsidRPr="00901B03" w:rsidDel="003C51E6">
        <w:rPr>
          <w:lang w:val="en-CA" w:eastAsia="ko-KR"/>
        </w:rPr>
        <w:t>Spatial motion vector neighbours</w:t>
      </w:r>
      <w:bookmarkEnd w:id="2151"/>
      <w:bookmarkEnd w:id="2152"/>
      <w:r w:rsidRPr="00901B03" w:rsidDel="003C51E6">
        <w:rPr>
          <w:lang w:val="en-CA" w:eastAsia="ko-KR"/>
        </w:rPr>
        <w:t xml:space="preserve"> (informative)</w:t>
      </w:r>
      <w:bookmarkEnd w:id="2153"/>
      <w:bookmarkEnd w:id="2154"/>
      <w:bookmarkEnd w:id="2155"/>
      <w:bookmarkEnd w:id="2156"/>
      <w:bookmarkEnd w:id="2157"/>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2B767D94"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w:t>
      </w:r>
      <w:del w:id="2158" w:author="Ye-Kui Wang noLTRP d00" w:date="2018-12-18T22:30:00Z">
        <w:r w:rsidRPr="00901B03" w:rsidDel="005360EF">
          <w:rPr>
            <w:lang w:val="en-CA" w:eastAsia="ko-KR"/>
          </w:rPr>
          <w:delText>RefPicListX</w:delText>
        </w:r>
      </w:del>
      <w:ins w:id="2159" w:author="Ye-Kui Wang noLTRP d00" w:date="2018-12-18T22:30:00Z">
        <w:r w:rsidR="005360EF">
          <w:rPr>
            <w:lang w:val="en-CA" w:eastAsia="ko-KR"/>
          </w:rPr>
          <w:t>RefPicList[ X ]</w:t>
        </w:r>
      </w:ins>
      <w:r w:rsidRPr="00901B03" w:rsidDel="003C51E6">
        <w:rPr>
          <w:lang w:val="en-CA" w:eastAsia="ko-KR"/>
        </w:rPr>
        <w:t>[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w:t>
      </w:r>
      <w:del w:id="2160" w:author="Ye-Kui Wang noLTRP d00" w:date="2018-12-18T22:30:00Z">
        <w:r w:rsidRPr="00901B03" w:rsidDel="005360EF">
          <w:rPr>
            <w:lang w:val="en-CA" w:eastAsia="ko-KR"/>
          </w:rPr>
          <w:delText>RefPicListX</w:delText>
        </w:r>
      </w:del>
      <w:ins w:id="2161" w:author="Ye-Kui Wang noLTRP d00" w:date="2018-12-18T22:30:00Z">
        <w:r w:rsidR="005360EF">
          <w:rPr>
            <w:lang w:val="en-CA" w:eastAsia="ko-KR"/>
          </w:rPr>
          <w:t>RefPicList[ X ]</w:t>
        </w:r>
      </w:ins>
      <w:r w:rsidRPr="00901B03" w:rsidDel="003C51E6">
        <w:rPr>
          <w:lang w:val="en-CA" w:eastAsia="ko-KR"/>
        </w:rPr>
        <w:t>[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19C6BAF5"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w:t>
      </w:r>
      <w:del w:id="2162" w:author="Ye-Kui Wang noLTRP d00" w:date="2018-12-18T22:30:00Z">
        <w:r w:rsidRPr="00901B03" w:rsidDel="005360EF">
          <w:rPr>
            <w:lang w:val="en-CA" w:eastAsia="ko-KR"/>
          </w:rPr>
          <w:delText>RefPicListX</w:delText>
        </w:r>
      </w:del>
      <w:ins w:id="2163" w:author="Ye-Kui Wang noLTRP d00" w:date="2018-12-18T22:30:00Z">
        <w:r w:rsidR="005360EF">
          <w:rPr>
            <w:lang w:val="en-CA" w:eastAsia="ko-KR"/>
          </w:rPr>
          <w:t>RefPicList[ X ]</w:t>
        </w:r>
      </w:ins>
      <w:r w:rsidRPr="00901B03" w:rsidDel="003C51E6">
        <w:rPr>
          <w:lang w:val="en-CA" w:eastAsia="ko-KR"/>
        </w:rPr>
        <w:t>[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543AB4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 xml:space="preserve">refPicListA = </w:t>
      </w:r>
      <w:del w:id="2164" w:author="Ye-Kui Wang noLTRP d00" w:date="2018-12-18T22:31:00Z">
        <w:r w:rsidRPr="00901B03" w:rsidDel="005360EF">
          <w:rPr>
            <w:lang w:val="en-CA" w:eastAsia="ko-KR"/>
          </w:rPr>
          <w:delText>RefPicListX</w:delText>
        </w:r>
      </w:del>
      <w:ins w:id="2165" w:author="Ye-Kui Wang noLTRP d00" w:date="2018-12-18T22:31:00Z">
        <w:r w:rsidR="005360EF">
          <w:rPr>
            <w:lang w:val="en-CA" w:eastAsia="ko-KR"/>
          </w:rPr>
          <w:t>RefPicList[ X ]</w:t>
        </w:r>
      </w:ins>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176A2679"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w:t>
      </w:r>
      <w:del w:id="2166" w:author="Ye-Kui Wang noLTRP d00" w:date="2018-12-18T22:31:00Z">
        <w:r w:rsidRPr="00901B03" w:rsidDel="005360EF">
          <w:rPr>
            <w:lang w:val="en-CA" w:eastAsia="ko-KR"/>
          </w:rPr>
          <w:delText>RefPicListX</w:delText>
        </w:r>
      </w:del>
      <w:ins w:id="2167" w:author="Ye-Kui Wang noLTRP d00" w:date="2018-12-18T22:31:00Z">
        <w:r w:rsidR="005360EF">
          <w:rPr>
            <w:lang w:val="en-CA" w:eastAsia="ko-KR"/>
          </w:rPr>
          <w:t>RefPicList[ X ]</w:t>
        </w:r>
      </w:ins>
      <w:r w:rsidRPr="00901B03" w:rsidDel="003C51E6">
        <w:rPr>
          <w:lang w:val="en-CA" w:eastAsia="ko-KR"/>
        </w:rPr>
        <w:t>[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7577B2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w:t>
      </w:r>
      <w:del w:id="2168" w:author="Ye-Kui Wang noLTRP d00" w:date="2018-12-18T22:31:00Z">
        <w:r w:rsidRPr="00901B03" w:rsidDel="005360EF">
          <w:rPr>
            <w:lang w:val="en-CA" w:eastAsia="ko-KR"/>
          </w:rPr>
          <w:delText>RefPicListX</w:delText>
        </w:r>
      </w:del>
      <w:ins w:id="2169" w:author="Ye-Kui Wang noLTRP d00" w:date="2018-12-18T22:31:00Z">
        <w:r w:rsidR="005360EF">
          <w:rPr>
            <w:lang w:val="en-CA" w:eastAsia="ko-KR"/>
          </w:rPr>
          <w:t>RefPicList[ X ]</w:t>
        </w:r>
      </w:ins>
      <w:r w:rsidRPr="00901B03" w:rsidDel="003C51E6">
        <w:rPr>
          <w:lang w:val="en-CA" w:eastAsia="ko-KR"/>
        </w:rPr>
        <w:t>[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w:t>
      </w:r>
      <w:r w:rsidRPr="00901B03">
        <w:rPr>
          <w:lang w:val="en-CA" w:eastAsia="ko-KR"/>
        </w:rPr>
        <w:lastRenderedPageBreak/>
        <w:t xml:space="preserve">(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47601013"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w:t>
      </w:r>
      <w:del w:id="2170" w:author="Ye-Kui Wang noLTRP d00" w:date="2018-12-18T22:31:00Z">
        <w:r w:rsidRPr="00901B03" w:rsidDel="005360EF">
          <w:rPr>
            <w:lang w:val="en-CA" w:eastAsia="ko-KR"/>
          </w:rPr>
          <w:delText>RefPicListX</w:delText>
        </w:r>
      </w:del>
      <w:ins w:id="2171" w:author="Ye-Kui Wang noLTRP d00" w:date="2018-12-18T22:31:00Z">
        <w:r w:rsidR="005360EF">
          <w:rPr>
            <w:lang w:val="en-CA" w:eastAsia="ko-KR"/>
          </w:rPr>
          <w:t>RefPicList[ X ]</w:t>
        </w:r>
      </w:ins>
      <w:r w:rsidRPr="00901B03" w:rsidDel="003C51E6">
        <w:rPr>
          <w:lang w:val="en-CA" w:eastAsia="ko-KR"/>
        </w:rPr>
        <w:t>[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w:t>
      </w:r>
      <w:del w:id="2172" w:author="Ye-Kui Wang noLTRP d00" w:date="2018-12-18T22:31:00Z">
        <w:r w:rsidRPr="00901B03" w:rsidDel="005360EF">
          <w:rPr>
            <w:lang w:val="en-CA" w:eastAsia="ko-KR"/>
          </w:rPr>
          <w:delText>RefPicListX</w:delText>
        </w:r>
      </w:del>
      <w:ins w:id="2173" w:author="Ye-Kui Wang noLTRP d00" w:date="2018-12-18T22:31:00Z">
        <w:r w:rsidR="005360EF">
          <w:rPr>
            <w:lang w:val="en-CA" w:eastAsia="ko-KR"/>
          </w:rPr>
          <w:t>RefPicList[ X ]</w:t>
        </w:r>
      </w:ins>
      <w:r w:rsidRPr="00901B03" w:rsidDel="003C51E6">
        <w:rPr>
          <w:lang w:val="en-CA" w:eastAsia="ko-KR"/>
        </w:rPr>
        <w:t>[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6A23EEF2"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w:t>
      </w:r>
      <w:del w:id="2174" w:author="Ye-Kui Wang noLTRP d00" w:date="2018-12-18T22:31:00Z">
        <w:r w:rsidRPr="00901B03" w:rsidDel="005360EF">
          <w:rPr>
            <w:lang w:val="en-CA" w:eastAsia="ko-KR"/>
          </w:rPr>
          <w:delText>RefPicListX</w:delText>
        </w:r>
      </w:del>
      <w:ins w:id="2175" w:author="Ye-Kui Wang noLTRP d00" w:date="2018-12-18T22:31:00Z">
        <w:r w:rsidR="005360EF">
          <w:rPr>
            <w:lang w:val="en-CA" w:eastAsia="ko-KR"/>
          </w:rPr>
          <w:t>RefPicList[ X ]</w:t>
        </w:r>
      </w:ins>
      <w:r w:rsidRPr="00901B03" w:rsidDel="003C51E6">
        <w:rPr>
          <w:lang w:val="en-CA" w:eastAsia="ko-KR"/>
        </w:rPr>
        <w:t>[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725E25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 xml:space="preserve">refPicListB = </w:t>
      </w:r>
      <w:del w:id="2176" w:author="Ye-Kui Wang noLTRP d00" w:date="2018-12-18T22:31:00Z">
        <w:r w:rsidRPr="00901B03" w:rsidDel="005360EF">
          <w:rPr>
            <w:lang w:val="en-CA" w:eastAsia="ko-KR"/>
          </w:rPr>
          <w:delText>RefPicListX</w:delText>
        </w:r>
      </w:del>
      <w:ins w:id="2177" w:author="Ye-Kui Wang noLTRP d00" w:date="2018-12-18T22:31:00Z">
        <w:r w:rsidR="005360EF">
          <w:rPr>
            <w:lang w:val="en-CA" w:eastAsia="ko-KR"/>
          </w:rPr>
          <w:t>RefPicList[ X ]</w:t>
        </w:r>
      </w:ins>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41E8A800"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w:t>
      </w:r>
      <w:del w:id="2178" w:author="Ye-Kui Wang noLTRP d00" w:date="2018-12-18T22:31:00Z">
        <w:r w:rsidRPr="00901B03" w:rsidDel="005360EF">
          <w:rPr>
            <w:lang w:val="en-CA" w:eastAsia="ko-KR"/>
          </w:rPr>
          <w:delText>RefPicListX</w:delText>
        </w:r>
      </w:del>
      <w:ins w:id="2179" w:author="Ye-Kui Wang noLTRP d00" w:date="2018-12-18T22:31:00Z">
        <w:r w:rsidR="005360EF">
          <w:rPr>
            <w:lang w:val="en-CA" w:eastAsia="ko-KR"/>
          </w:rPr>
          <w:t>RefPicList[ X ]</w:t>
        </w:r>
      </w:ins>
      <w:r w:rsidRPr="00901B03" w:rsidDel="003C51E6">
        <w:rPr>
          <w:lang w:val="en-CA" w:eastAsia="ko-KR"/>
        </w:rPr>
        <w:t>[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023100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 xml:space="preserve">tb = Clip3( −128, 127, DiffPicOrderCnt( currPic, </w:t>
      </w:r>
      <w:del w:id="2180" w:author="Ye-Kui Wang noLTRP d00" w:date="2018-12-18T22:31:00Z">
        <w:r w:rsidRPr="00901B03" w:rsidDel="005360EF">
          <w:rPr>
            <w:lang w:val="en-CA" w:eastAsia="ko-KR"/>
          </w:rPr>
          <w:delText>RefPicListX</w:delText>
        </w:r>
      </w:del>
      <w:ins w:id="2181" w:author="Ye-Kui Wang noLTRP d00" w:date="2018-12-18T22:31:00Z">
        <w:r w:rsidR="005360EF">
          <w:rPr>
            <w:lang w:val="en-CA" w:eastAsia="ko-KR"/>
          </w:rPr>
          <w:t>RefPicList[ X ]</w:t>
        </w:r>
      </w:ins>
      <w:r w:rsidRPr="00901B03" w:rsidDel="003C51E6">
        <w:rPr>
          <w:lang w:val="en-CA" w:eastAsia="ko-KR"/>
        </w:rPr>
        <w:t>[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2182" w:name="_Ref300570067"/>
      <w:r w:rsidRPr="00901B03" w:rsidDel="003C51E6">
        <w:rPr>
          <w:lang w:val="en-CA"/>
        </w:rPr>
        <w:t>Derivation process for temporal luma motion vector prediction</w:t>
      </w:r>
      <w:bookmarkEnd w:id="2182"/>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2183" w:name="_Ref342330774"/>
      <w:r w:rsidRPr="00901B03" w:rsidDel="003C51E6">
        <w:rPr>
          <w:lang w:val="en-CA"/>
        </w:rPr>
        <w:t>Derivation process for collocated motion vectors</w:t>
      </w:r>
      <w:bookmarkEnd w:id="2183"/>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lastRenderedPageBreak/>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5F9920C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w:t>
      </w:r>
      <w:del w:id="2184" w:author="Ye-Kui Wang noLTRP d00" w:date="2018-12-18T22:31:00Z">
        <w:r w:rsidRPr="00901B03" w:rsidDel="005360EF">
          <w:rPr>
            <w:lang w:val="en-CA" w:eastAsia="ko-KR"/>
          </w:rPr>
          <w:delText>RefPicListX</w:delText>
        </w:r>
      </w:del>
      <w:ins w:id="2185" w:author="Ye-Kui Wang noLTRP d00" w:date="2018-12-18T22:31:00Z">
        <w:r w:rsidR="005360EF">
          <w:rPr>
            <w:lang w:val="en-CA" w:eastAsia="ko-KR"/>
          </w:rPr>
          <w:t>RefPicList[ X ]</w:t>
        </w:r>
      </w:ins>
      <w:r w:rsidRPr="00901B03" w:rsidDel="003C51E6">
        <w:rPr>
          <w:lang w:val="en-CA" w:eastAsia="ko-KR"/>
        </w:rPr>
        <w:t>[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08D4A792"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w:t>
      </w:r>
      <w:del w:id="2186" w:author="Ye-Kui Wang noLTRP d00" w:date="2018-12-18T22:31:00Z">
        <w:r w:rsidRPr="00901B03" w:rsidDel="005360EF">
          <w:rPr>
            <w:lang w:val="en-CA"/>
          </w:rPr>
          <w:delText>RefPicListX</w:delText>
        </w:r>
      </w:del>
      <w:ins w:id="2187" w:author="Ye-Kui Wang noLTRP d00" w:date="2018-12-18T22:31:00Z">
        <w:r w:rsidR="005360EF">
          <w:rPr>
            <w:lang w:val="en-CA"/>
          </w:rPr>
          <w:t>RefPicList[ X ]</w:t>
        </w:r>
      </w:ins>
      <w:r w:rsidRPr="00901B03" w:rsidDel="003C51E6">
        <w:rPr>
          <w:lang w:val="en-CA"/>
        </w:rPr>
        <w:t xml:space="preserve">[ refIdxLX ] </w:t>
      </w:r>
      <w:ins w:id="2188" w:author="Ye-Kui Wang noLTRP d00" w:date="2018-12-18T20:43:00Z">
        <w:r w:rsidR="009B6822">
          <w:rPr>
            <w:lang w:val="en-CA"/>
          </w:rPr>
          <w:t xml:space="preserve">has </w:t>
        </w:r>
      </w:ins>
      <w:ins w:id="2189" w:author="Ye-Kui Wang noLTRP d00" w:date="2018-12-18T22:25:00Z">
        <w:r w:rsidR="0060583D" w:rsidRPr="00BF7644">
          <w:rPr>
            <w:noProof/>
          </w:rPr>
          <w:t>poc_based_scaling_flag</w:t>
        </w:r>
        <w:r w:rsidR="0060583D" w:rsidRPr="00000E43">
          <w:rPr>
            <w:bCs/>
            <w:noProof/>
          </w:rPr>
          <w:t>[</w:t>
        </w:r>
        <w:r w:rsidR="0060583D">
          <w:rPr>
            <w:bCs/>
            <w:noProof/>
          </w:rPr>
          <w:t> </w:t>
        </w:r>
      </w:ins>
      <w:ins w:id="2190" w:author="Ye-Kui Wang noLTRP d00" w:date="2018-12-18T22:26:00Z">
        <w:r w:rsidR="0060583D">
          <w:rPr>
            <w:bCs/>
            <w:noProof/>
          </w:rPr>
          <w:t>X</w:t>
        </w:r>
      </w:ins>
      <w:ins w:id="2191" w:author="Ye-Kui Wang noLTRP d00" w:date="2018-12-18T22:25:00Z">
        <w:r w:rsidR="0060583D">
          <w:rPr>
            <w:bCs/>
            <w:noProof/>
          </w:rPr>
          <w:t> </w:t>
        </w:r>
        <w:r w:rsidR="0060583D" w:rsidRPr="00000E43">
          <w:rPr>
            <w:bCs/>
            <w:noProof/>
          </w:rPr>
          <w:t>]</w:t>
        </w:r>
        <w:r w:rsidR="0060583D">
          <w:rPr>
            <w:bCs/>
            <w:noProof/>
          </w:rPr>
          <w:t>[ </w:t>
        </w:r>
      </w:ins>
      <w:ins w:id="2192" w:author="Ye-Kui Wang noLTRP d00" w:date="2018-12-18T22:26:00Z">
        <w:r w:rsidR="0060583D">
          <w:rPr>
            <w:bCs/>
            <w:noProof/>
          </w:rPr>
          <w:t>R</w:t>
        </w:r>
      </w:ins>
      <w:ins w:id="2193" w:author="Ye-Kui Wang noLTRP d00" w:date="2018-12-18T22:25:00Z">
        <w:r w:rsidR="0060583D">
          <w:rPr>
            <w:bCs/>
            <w:noProof/>
          </w:rPr>
          <w:t>plsIdx</w:t>
        </w:r>
      </w:ins>
      <w:ins w:id="2194" w:author="Ye-Kui Wang noLTRP d00" w:date="2018-12-18T22:28:00Z">
        <w:r w:rsidR="001B44CF">
          <w:rPr>
            <w:bCs/>
            <w:noProof/>
          </w:rPr>
          <w:t>[ X ]</w:t>
        </w:r>
      </w:ins>
      <w:ins w:id="2195" w:author="Ye-Kui Wang noLTRP d00" w:date="2018-12-18T22:25:00Z">
        <w:r w:rsidR="0060583D">
          <w:rPr>
            <w:bCs/>
            <w:noProof/>
          </w:rPr>
          <w:t> ]</w:t>
        </w:r>
        <w:r w:rsidR="0060583D" w:rsidRPr="003F3F11">
          <w:rPr>
            <w:bCs/>
            <w:noProof/>
          </w:rPr>
          <w:t>[ </w:t>
        </w:r>
      </w:ins>
      <w:ins w:id="2196" w:author="Ye-Kui Wang noLTRP d00" w:date="2018-12-18T22:27:00Z">
        <w:r w:rsidR="0060583D" w:rsidRPr="00901B03" w:rsidDel="003C51E6">
          <w:rPr>
            <w:lang w:val="en-CA"/>
          </w:rPr>
          <w:t>refIdxLX</w:t>
        </w:r>
      </w:ins>
      <w:ins w:id="2197" w:author="Ye-Kui Wang noLTRP d00" w:date="2018-12-18T22:25:00Z">
        <w:r w:rsidR="0060583D" w:rsidRPr="003F3F11">
          <w:rPr>
            <w:bCs/>
            <w:noProof/>
          </w:rPr>
          <w:t> ]</w:t>
        </w:r>
        <w:r w:rsidR="0060583D">
          <w:rPr>
            <w:bCs/>
            <w:noProof/>
          </w:rPr>
          <w:t xml:space="preserve"> equal to </w:t>
        </w:r>
      </w:ins>
      <w:ins w:id="2198" w:author="Ye-Kui Wang noLTRP d00" w:date="2018-12-18T20:44:00Z">
        <w:r w:rsidR="009B6822">
          <w:rPr>
            <w:lang w:val="en-CA"/>
          </w:rPr>
          <w:t>0</w:t>
        </w:r>
      </w:ins>
      <w:del w:id="2199" w:author="Ye-Kui Wang noLTRP d00" w:date="2018-12-18T20:44:00Z">
        <w:r w:rsidRPr="00901B03" w:rsidDel="009B6822">
          <w:rPr>
            <w:lang w:val="en-CA"/>
          </w:rPr>
          <w:delText>is a long-term reference picture</w:delText>
        </w:r>
      </w:del>
      <w:r w:rsidRPr="00901B03" w:rsidDel="003C51E6">
        <w:rPr>
          <w:lang w:val="en-CA"/>
        </w:rPr>
        <w:t xml:space="preserv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2200" w:name="_Ref282002252"/>
      <w:r w:rsidRPr="00901B03" w:rsidDel="003C51E6">
        <w:rPr>
          <w:lang w:val="en-CA"/>
        </w:rPr>
        <w:t>Derivation process for chroma motion vectors</w:t>
      </w:r>
      <w:bookmarkEnd w:id="2200"/>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2201" w:name="_Ref524531299"/>
      <w:r w:rsidRPr="00901B03">
        <w:rPr>
          <w:lang w:val="en-CA" w:eastAsia="ko-KR"/>
        </w:rPr>
        <w:t>Rounding process for motion vectors</w:t>
      </w:r>
      <w:bookmarkEnd w:id="2201"/>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2202" w:name="_Toc525240242"/>
      <w:r w:rsidRPr="00901B03">
        <w:rPr>
          <w:rFonts w:eastAsia="Malgun Gothic"/>
          <w:lang w:val="en-CA" w:eastAsia="ko-KR"/>
        </w:rPr>
        <w:t>Derivation process for affine motion vector components and reference indices</w:t>
      </w:r>
      <w:bookmarkEnd w:id="2202"/>
    </w:p>
    <w:p w14:paraId="341C2F23" w14:textId="77777777" w:rsidR="00E46C7A" w:rsidRPr="00901B03" w:rsidRDefault="00E46C7A" w:rsidP="00E46C7A">
      <w:pPr>
        <w:pStyle w:val="Heading4"/>
        <w:rPr>
          <w:lang w:val="en-CA" w:eastAsia="ko-KR"/>
        </w:rPr>
      </w:pPr>
      <w:bookmarkStart w:id="2203" w:name="_Ref524379592"/>
      <w:r w:rsidRPr="00901B03">
        <w:rPr>
          <w:lang w:val="en-CA" w:eastAsia="ko-KR"/>
        </w:rPr>
        <w:t>General</w:t>
      </w:r>
      <w:bookmarkEnd w:id="2203"/>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12E9E184" w:rsidR="00B157D7" w:rsidRPr="00696BAC" w:rsidRDefault="00D165A9" w:rsidP="00E7439A">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7AEFCD42" w:rsidR="00B157D7" w:rsidRDefault="006307A3" w:rsidP="00E7439A">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45851484"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0E211A73"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54802DB5"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2204" w:name="_Ref524381219"/>
      <w:r w:rsidRPr="00901B03">
        <w:rPr>
          <w:lang w:val="en-CA" w:eastAsia="ko-KR"/>
        </w:rPr>
        <w:lastRenderedPageBreak/>
        <w:t>Derivation process for luma affine control point motion vectors and reference indices in affine merge mode</w:t>
      </w:r>
      <w:bookmarkEnd w:id="2204"/>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2205" w:name="_Ref524382949"/>
      <w:r w:rsidRPr="00901B03">
        <w:rPr>
          <w:lang w:val="en-CA" w:eastAsia="ko-KR"/>
        </w:rPr>
        <w:t>Derivation process for luma affine control point motion vectors from a neighbouring block</w:t>
      </w:r>
      <w:bookmarkEnd w:id="2205"/>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2206" w:name="_Ref522625587"/>
      <w:bookmarkStart w:id="2207" w:name="_Ref524385281"/>
      <w:r w:rsidRPr="00901B03">
        <w:rPr>
          <w:lang w:val="en-CA"/>
        </w:rPr>
        <w:t>Derivation process for luma affine control point motion vector predictor</w:t>
      </w:r>
      <w:bookmarkEnd w:id="2206"/>
      <w:r w:rsidRPr="00901B03">
        <w:rPr>
          <w:lang w:val="en-CA"/>
        </w:rPr>
        <w:t>s</w:t>
      </w:r>
      <w:bookmarkEnd w:id="2207"/>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C135838"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w:t>
      </w:r>
      <w:del w:id="2208" w:author="Ye-Kui Wang noLTRP d00" w:date="2018-12-18T22:31:00Z">
        <w:r w:rsidRPr="00901B03" w:rsidDel="005360EF">
          <w:rPr>
            <w:lang w:val="en-CA" w:eastAsia="ko-KR"/>
          </w:rPr>
          <w:delText>RefPicListX</w:delText>
        </w:r>
      </w:del>
      <w:ins w:id="2209" w:author="Ye-Kui Wang noLTRP d00" w:date="2018-12-18T22:31:00Z">
        <w:r w:rsidR="005360EF">
          <w:rPr>
            <w:lang w:val="en-CA" w:eastAsia="ko-KR"/>
          </w:rPr>
          <w:t>RefPicList[ X ]</w:t>
        </w:r>
      </w:ins>
      <w:r w:rsidRPr="00901B03" w:rsidDel="003C51E6">
        <w:rPr>
          <w:lang w:val="en-CA" w:eastAsia="ko-KR"/>
        </w:rPr>
        <w:t>[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w:t>
      </w:r>
      <w:del w:id="2210" w:author="Ye-Kui Wang noLTRP d00" w:date="2018-12-18T22:31:00Z">
        <w:r w:rsidRPr="00901B03" w:rsidDel="005360EF">
          <w:rPr>
            <w:lang w:val="en-CA" w:eastAsia="ko-KR"/>
          </w:rPr>
          <w:delText>RefPicListX</w:delText>
        </w:r>
      </w:del>
      <w:ins w:id="2211" w:author="Ye-Kui Wang noLTRP d00" w:date="2018-12-18T22:31:00Z">
        <w:r w:rsidR="005360EF">
          <w:rPr>
            <w:lang w:val="en-CA" w:eastAsia="ko-KR"/>
          </w:rPr>
          <w:t>RefPicList[ X ]</w:t>
        </w:r>
      </w:ins>
      <w:r w:rsidRPr="00901B03" w:rsidDel="003C51E6">
        <w:rPr>
          <w:lang w:val="en-CA" w:eastAsia="ko-KR"/>
        </w:rPr>
        <w:t>[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3CE28238"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w:t>
      </w:r>
      <w:del w:id="2212" w:author="Ye-Kui Wang noLTRP d00" w:date="2018-12-18T22:31:00Z">
        <w:r w:rsidRPr="00901B03" w:rsidDel="005360EF">
          <w:rPr>
            <w:lang w:val="en-CA" w:eastAsia="ko-KR"/>
          </w:rPr>
          <w:delText>RefPicListX</w:delText>
        </w:r>
      </w:del>
      <w:ins w:id="2213" w:author="Ye-Kui Wang noLTRP d00" w:date="2018-12-18T22:31:00Z">
        <w:r w:rsidR="005360EF">
          <w:rPr>
            <w:lang w:val="en-CA" w:eastAsia="ko-KR"/>
          </w:rPr>
          <w:t>RefPicList[ X ]</w:t>
        </w:r>
      </w:ins>
      <w:r w:rsidRPr="00901B03" w:rsidDel="003C51E6">
        <w:rPr>
          <w:lang w:val="en-CA" w:eastAsia="ko-KR"/>
        </w:rPr>
        <w:t>[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2214"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2214"/>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2215"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2215"/>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1C14A1F2"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w:t>
      </w:r>
      <w:del w:id="2216" w:author="Ye-Kui Wang noLTRP d00" w:date="2018-12-18T22:31:00Z">
        <w:r w:rsidRPr="002E4154" w:rsidDel="005360EF">
          <w:rPr>
            <w:lang w:eastAsia="ko-KR"/>
          </w:rPr>
          <w:delText>RefPicListX</w:delText>
        </w:r>
      </w:del>
      <w:ins w:id="2217" w:author="Ye-Kui Wang noLTRP d00" w:date="2018-12-18T22:31:00Z">
        <w:r w:rsidR="005360EF">
          <w:rPr>
            <w:lang w:eastAsia="ko-KR"/>
          </w:rPr>
          <w:t>RefPicList[ X ]</w:t>
        </w:r>
      </w:ins>
      <w:r w:rsidRPr="002E4154" w:rsidDel="003C51E6">
        <w:rPr>
          <w:lang w:eastAsia="ko-KR"/>
        </w:rPr>
        <w:t>[ RefIdxLX[ xNb</w:t>
      </w:r>
      <w:r>
        <w:rPr>
          <w:lang w:eastAsia="ko-KR"/>
        </w:rPr>
        <w:t>TL</w:t>
      </w:r>
      <w:r w:rsidRPr="002E4154" w:rsidDel="003C51E6">
        <w:rPr>
          <w:lang w:eastAsia="ko-KR"/>
        </w:rPr>
        <w:t> ][ yNb</w:t>
      </w:r>
      <w:r>
        <w:rPr>
          <w:lang w:eastAsia="ko-KR"/>
        </w:rPr>
        <w:t>TL</w:t>
      </w:r>
      <w:r w:rsidRPr="002E4154" w:rsidDel="003C51E6">
        <w:rPr>
          <w:lang w:eastAsia="ko-KR"/>
        </w:rPr>
        <w:t> ] ], </w:t>
      </w:r>
      <w:del w:id="2218" w:author="Ye-Kui Wang noLTRP d00" w:date="2018-12-18T22:31:00Z">
        <w:r w:rsidRPr="002E4154" w:rsidDel="005360EF">
          <w:rPr>
            <w:lang w:eastAsia="ko-KR"/>
          </w:rPr>
          <w:delText>RefPicListX</w:delText>
        </w:r>
      </w:del>
      <w:ins w:id="2219" w:author="Ye-Kui Wang noLTRP d00" w:date="2018-12-18T22:31:00Z">
        <w:r w:rsidR="005360EF">
          <w:rPr>
            <w:lang w:eastAsia="ko-KR"/>
          </w:rPr>
          <w:t>RefPicList[ X ]</w:t>
        </w:r>
      </w:ins>
      <w:r w:rsidRPr="002E4154" w:rsidDel="003C51E6">
        <w:rPr>
          <w:lang w:eastAsia="ko-KR"/>
        </w:rPr>
        <w:t>[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355E40EA"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w:t>
      </w:r>
      <w:del w:id="2220" w:author="Ye-Kui Wang noLTRP d00" w:date="2018-12-18T22:31:00Z">
        <w:r w:rsidRPr="002E4154" w:rsidDel="005360EF">
          <w:rPr>
            <w:lang w:eastAsia="ko-KR"/>
          </w:rPr>
          <w:delText>RefPicListX</w:delText>
        </w:r>
      </w:del>
      <w:ins w:id="2221" w:author="Ye-Kui Wang noLTRP d00" w:date="2018-12-18T22:31:00Z">
        <w:r w:rsidR="005360EF">
          <w:rPr>
            <w:lang w:eastAsia="ko-KR"/>
          </w:rPr>
          <w:t>RefPicList[ X ]</w:t>
        </w:r>
      </w:ins>
      <w:r w:rsidRPr="002E4154" w:rsidDel="003C51E6">
        <w:rPr>
          <w:lang w:eastAsia="ko-KR"/>
        </w:rPr>
        <w:t>[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3556D89D"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w:t>
      </w:r>
      <w:del w:id="2222" w:author="Ye-Kui Wang noLTRP d00" w:date="2018-12-18T22:31:00Z">
        <w:r w:rsidRPr="002E4154" w:rsidDel="005360EF">
          <w:rPr>
            <w:lang w:eastAsia="ko-KR"/>
          </w:rPr>
          <w:delText>RefPicListX</w:delText>
        </w:r>
      </w:del>
      <w:ins w:id="2223" w:author="Ye-Kui Wang noLTRP d00" w:date="2018-12-18T22:31:00Z">
        <w:r w:rsidR="005360EF">
          <w:rPr>
            <w:lang w:eastAsia="ko-KR"/>
          </w:rPr>
          <w:t>RefPicList[ X ]</w:t>
        </w:r>
      </w:ins>
      <w:r w:rsidRPr="002E4154" w:rsidDel="003C51E6">
        <w:rPr>
          <w:lang w:eastAsia="ko-KR"/>
        </w:rPr>
        <w:t>[ RefIdxLX[ xNb</w:t>
      </w:r>
      <w:r>
        <w:rPr>
          <w:lang w:eastAsia="ko-KR"/>
        </w:rPr>
        <w:t>TR</w:t>
      </w:r>
      <w:r w:rsidRPr="002E4154" w:rsidDel="003C51E6">
        <w:rPr>
          <w:lang w:eastAsia="ko-KR"/>
        </w:rPr>
        <w:t> ][ yNb</w:t>
      </w:r>
      <w:r>
        <w:rPr>
          <w:lang w:eastAsia="ko-KR"/>
        </w:rPr>
        <w:t>TR</w:t>
      </w:r>
      <w:r w:rsidRPr="002E4154" w:rsidDel="003C51E6">
        <w:rPr>
          <w:lang w:eastAsia="ko-KR"/>
        </w:rPr>
        <w:t> ] ], </w:t>
      </w:r>
      <w:del w:id="2224" w:author="Ye-Kui Wang noLTRP d00" w:date="2018-12-18T22:31:00Z">
        <w:r w:rsidRPr="002E4154" w:rsidDel="005360EF">
          <w:rPr>
            <w:lang w:eastAsia="ko-KR"/>
          </w:rPr>
          <w:delText>RefPicListX</w:delText>
        </w:r>
      </w:del>
      <w:ins w:id="2225" w:author="Ye-Kui Wang noLTRP d00" w:date="2018-12-18T22:31:00Z">
        <w:r w:rsidR="005360EF">
          <w:rPr>
            <w:lang w:eastAsia="ko-KR"/>
          </w:rPr>
          <w:t>RefPicList[ X ]</w:t>
        </w:r>
      </w:ins>
      <w:r w:rsidRPr="002E4154" w:rsidDel="003C51E6">
        <w:rPr>
          <w:lang w:eastAsia="ko-KR"/>
        </w:rPr>
        <w:t>[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5C4CEA18"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w:t>
      </w:r>
      <w:del w:id="2226" w:author="Ye-Kui Wang noLTRP d00" w:date="2018-12-18T22:31:00Z">
        <w:r w:rsidRPr="002E4154" w:rsidDel="005360EF">
          <w:rPr>
            <w:lang w:eastAsia="ko-KR"/>
          </w:rPr>
          <w:delText>RefPicListX</w:delText>
        </w:r>
      </w:del>
      <w:ins w:id="2227" w:author="Ye-Kui Wang noLTRP d00" w:date="2018-12-18T22:31:00Z">
        <w:r w:rsidR="005360EF">
          <w:rPr>
            <w:lang w:eastAsia="ko-KR"/>
          </w:rPr>
          <w:t>RefPicList[ X ]</w:t>
        </w:r>
      </w:ins>
      <w:r w:rsidRPr="002E4154" w:rsidDel="003C51E6">
        <w:rPr>
          <w:lang w:eastAsia="ko-KR"/>
        </w:rPr>
        <w:t>[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12533822"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w:t>
      </w:r>
      <w:del w:id="2228" w:author="Ye-Kui Wang noLTRP d00" w:date="2018-12-18T22:31:00Z">
        <w:r w:rsidRPr="002E4154" w:rsidDel="005360EF">
          <w:rPr>
            <w:lang w:eastAsia="ko-KR"/>
          </w:rPr>
          <w:delText>RefPicListX</w:delText>
        </w:r>
      </w:del>
      <w:ins w:id="2229" w:author="Ye-Kui Wang noLTRP d00" w:date="2018-12-18T22:31:00Z">
        <w:r w:rsidR="005360EF">
          <w:rPr>
            <w:lang w:eastAsia="ko-KR"/>
          </w:rPr>
          <w:t>RefPicList[ X ]</w:t>
        </w:r>
      </w:ins>
      <w:r w:rsidRPr="002E4154" w:rsidDel="003C51E6">
        <w:rPr>
          <w:lang w:eastAsia="ko-KR"/>
        </w:rPr>
        <w:t>[ RefIdxLX[ xNb</w:t>
      </w:r>
      <w:r>
        <w:rPr>
          <w:lang w:eastAsia="ko-KR"/>
        </w:rPr>
        <w:t>BL</w:t>
      </w:r>
      <w:r w:rsidRPr="002E4154" w:rsidDel="003C51E6">
        <w:rPr>
          <w:lang w:eastAsia="ko-KR"/>
        </w:rPr>
        <w:t> ][ yNb</w:t>
      </w:r>
      <w:r>
        <w:rPr>
          <w:lang w:eastAsia="ko-KR"/>
        </w:rPr>
        <w:t>BL</w:t>
      </w:r>
      <w:r w:rsidRPr="002E4154" w:rsidDel="003C51E6">
        <w:rPr>
          <w:lang w:eastAsia="ko-KR"/>
        </w:rPr>
        <w:t> ] ], </w:t>
      </w:r>
      <w:del w:id="2230" w:author="Ye-Kui Wang noLTRP d00" w:date="2018-12-18T22:31:00Z">
        <w:r w:rsidRPr="002E4154" w:rsidDel="005360EF">
          <w:rPr>
            <w:lang w:eastAsia="ko-KR"/>
          </w:rPr>
          <w:delText>RefPicListX</w:delText>
        </w:r>
      </w:del>
      <w:ins w:id="2231" w:author="Ye-Kui Wang noLTRP d00" w:date="2018-12-18T22:31:00Z">
        <w:r w:rsidR="005360EF">
          <w:rPr>
            <w:lang w:eastAsia="ko-KR"/>
          </w:rPr>
          <w:t>RefPicList[ X ]</w:t>
        </w:r>
      </w:ins>
      <w:r w:rsidRPr="002E4154" w:rsidDel="003C51E6">
        <w:rPr>
          <w:lang w:eastAsia="ko-KR"/>
        </w:rPr>
        <w:t>[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33447ACC"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w:t>
      </w:r>
      <w:del w:id="2232" w:author="Ye-Kui Wang noLTRP d00" w:date="2018-12-18T22:31:00Z">
        <w:r w:rsidRPr="002E4154" w:rsidDel="005360EF">
          <w:rPr>
            <w:lang w:eastAsia="ko-KR"/>
          </w:rPr>
          <w:delText>RefPicListX</w:delText>
        </w:r>
      </w:del>
      <w:ins w:id="2233" w:author="Ye-Kui Wang noLTRP d00" w:date="2018-12-18T22:31:00Z">
        <w:r w:rsidR="005360EF">
          <w:rPr>
            <w:lang w:eastAsia="ko-KR"/>
          </w:rPr>
          <w:t>RefPicList[ X ]</w:t>
        </w:r>
      </w:ins>
      <w:r w:rsidRPr="002E4154" w:rsidDel="003C51E6">
        <w:rPr>
          <w:lang w:eastAsia="ko-KR"/>
        </w:rPr>
        <w:t>[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2234" w:name="_Ref519540614"/>
      <w:r w:rsidRPr="00901B03">
        <w:rPr>
          <w:lang w:val="en-CA"/>
        </w:rPr>
        <w:t>Derivation process for motion vector</w:t>
      </w:r>
      <w:bookmarkEnd w:id="2234"/>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2235" w:name="_Ref278969665"/>
      <w:bookmarkStart w:id="2236" w:name="_Toc287363819"/>
      <w:bookmarkStart w:id="2237" w:name="_Toc311217250"/>
      <w:bookmarkStart w:id="2238" w:name="_Toc317198797"/>
      <w:bookmarkStart w:id="2239" w:name="_Toc415475915"/>
      <w:bookmarkStart w:id="2240" w:name="_Toc423599190"/>
      <w:bookmarkStart w:id="2241" w:name="_Toc423601694"/>
      <w:bookmarkStart w:id="2242" w:name="_Toc501130197"/>
      <w:bookmarkStart w:id="2243" w:name="_Toc503777901"/>
      <w:bookmarkStart w:id="2244" w:name="_Ref522363461"/>
      <w:bookmarkStart w:id="2245" w:name="_Toc525240243"/>
      <w:r w:rsidRPr="00901B03">
        <w:rPr>
          <w:lang w:val="en-CA"/>
        </w:rPr>
        <w:t>Decoding process for i</w:t>
      </w:r>
      <w:r w:rsidRPr="00901B03" w:rsidDel="003C51E6">
        <w:rPr>
          <w:lang w:val="en-CA"/>
        </w:rPr>
        <w:t xml:space="preserve">nter </w:t>
      </w:r>
      <w:bookmarkEnd w:id="2235"/>
      <w:bookmarkEnd w:id="2236"/>
      <w:bookmarkEnd w:id="2237"/>
      <w:bookmarkEnd w:id="2238"/>
      <w:bookmarkEnd w:id="2239"/>
      <w:bookmarkEnd w:id="2240"/>
      <w:bookmarkEnd w:id="2241"/>
      <w:bookmarkEnd w:id="2242"/>
      <w:bookmarkEnd w:id="2243"/>
      <w:r w:rsidRPr="00901B03">
        <w:rPr>
          <w:lang w:val="en-CA"/>
        </w:rPr>
        <w:t>blocks</w:t>
      </w:r>
      <w:bookmarkEnd w:id="2244"/>
      <w:bookmarkEnd w:id="2245"/>
    </w:p>
    <w:p w14:paraId="60B645A6" w14:textId="77777777" w:rsidR="00C35DAA" w:rsidRDefault="00C35DAA" w:rsidP="00C35DAA">
      <w:pPr>
        <w:pStyle w:val="Heading4"/>
        <w:rPr>
          <w:lang w:val="en-CA" w:eastAsia="ko-KR"/>
        </w:rPr>
      </w:pPr>
      <w:bookmarkStart w:id="2246" w:name="_Ref524460607"/>
      <w:r>
        <w:rPr>
          <w:lang w:val="en-CA" w:eastAsia="ko-KR"/>
        </w:rPr>
        <w:t>General</w:t>
      </w:r>
      <w:bookmarkEnd w:id="2246"/>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2247" w:name="_Ref330936353"/>
      <w:r w:rsidRPr="00901B03" w:rsidDel="003C51E6">
        <w:rPr>
          <w:lang w:val="en-CA"/>
        </w:rPr>
        <w:t>Reference picture selection process</w:t>
      </w:r>
      <w:bookmarkEnd w:id="2247"/>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5E34B4B9" w:rsidR="0057383D" w:rsidRPr="00901B03" w:rsidDel="003C51E6" w:rsidRDefault="0057383D" w:rsidP="0057383D">
      <w:pPr>
        <w:rPr>
          <w:lang w:val="en-CA"/>
        </w:rPr>
      </w:pPr>
      <w:r w:rsidRPr="00901B03" w:rsidDel="003C51E6">
        <w:rPr>
          <w:lang w:val="en-CA"/>
        </w:rPr>
        <w:t xml:space="preserve">The output reference picture </w:t>
      </w:r>
      <w:del w:id="2248" w:author="Ye-Kui Wang noLTRP d00" w:date="2018-12-18T22:31:00Z">
        <w:r w:rsidRPr="00901B03" w:rsidDel="005360EF">
          <w:rPr>
            <w:lang w:val="en-CA"/>
          </w:rPr>
          <w:delText>RefPicListX</w:delText>
        </w:r>
      </w:del>
      <w:ins w:id="2249" w:author="Ye-Kui Wang noLTRP d00" w:date="2018-12-18T22:31:00Z">
        <w:r w:rsidR="005360EF">
          <w:rPr>
            <w:lang w:val="en-CA"/>
          </w:rPr>
          <w:t>RefPicList[ X ]</w:t>
        </w:r>
      </w:ins>
      <w:r w:rsidRPr="00901B03" w:rsidDel="003C51E6">
        <w:rPr>
          <w:lang w:val="en-CA"/>
        </w:rPr>
        <w:t xml:space="preserve">[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5466591C"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2250" w:name="_Ref278220057"/>
      <w:r w:rsidRPr="00901B03" w:rsidDel="003C51E6">
        <w:rPr>
          <w:lang w:val="en-CA"/>
        </w:rPr>
        <w:t>Fractional sample interpolation process</w:t>
      </w:r>
      <w:bookmarkEnd w:id="2250"/>
    </w:p>
    <w:p w14:paraId="46E5B7AD" w14:textId="77777777" w:rsidR="0057383D" w:rsidRPr="00901B03" w:rsidDel="003C51E6" w:rsidRDefault="0057383D" w:rsidP="0057383D">
      <w:pPr>
        <w:pStyle w:val="Heading5"/>
        <w:rPr>
          <w:lang w:val="en-CA"/>
        </w:rPr>
      </w:pPr>
      <w:bookmarkStart w:id="2251" w:name="_Ref414881912"/>
      <w:r w:rsidRPr="00901B03" w:rsidDel="003C51E6">
        <w:rPr>
          <w:lang w:val="en-CA"/>
        </w:rPr>
        <w:t>General</w:t>
      </w:r>
      <w:bookmarkEnd w:id="2251"/>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2252" w:name="_Ref278220677"/>
      <w:r w:rsidRPr="00901B03" w:rsidDel="003C51E6">
        <w:rPr>
          <w:lang w:val="en-CA"/>
        </w:rPr>
        <w:t>Luma sample interpolation process</w:t>
      </w:r>
      <w:bookmarkEnd w:id="2252"/>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2253"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225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2254" w:name="_Ref278221402"/>
      <w:r w:rsidRPr="00901B03" w:rsidDel="003C51E6">
        <w:rPr>
          <w:lang w:val="en-CA"/>
        </w:rPr>
        <w:t>Chroma sample interpolation process</w:t>
      </w:r>
      <w:bookmarkEnd w:id="2254"/>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2255"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2255"/>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2256" w:name="_Ref278220086"/>
      <w:r w:rsidRPr="00901B03" w:rsidDel="003C51E6">
        <w:rPr>
          <w:lang w:val="en-CA"/>
        </w:rPr>
        <w:t>Weighted sample prediction process</w:t>
      </w:r>
      <w:bookmarkEnd w:id="2256"/>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2257" w:name="_Ref522376711"/>
      <w:bookmarkStart w:id="2258"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2257"/>
      <w:bookmarkEnd w:id="2258"/>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757577A3"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367B9AB5"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3EEADA3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52C215E5"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2259" w:name="_Toc525240245"/>
      <w:r w:rsidRPr="00901B03">
        <w:rPr>
          <w:lang w:val="en-CA"/>
        </w:rPr>
        <w:t>Scaling, transformation and array construction process</w:t>
      </w:r>
      <w:bookmarkEnd w:id="2259"/>
    </w:p>
    <w:p w14:paraId="56B1D733" w14:textId="77777777" w:rsidR="0012023F" w:rsidRPr="00901B03" w:rsidRDefault="0012023F" w:rsidP="0012023F">
      <w:pPr>
        <w:pStyle w:val="Heading3"/>
        <w:rPr>
          <w:lang w:val="en-CA"/>
        </w:rPr>
      </w:pPr>
      <w:bookmarkStart w:id="2260" w:name="_Toc525240246"/>
      <w:r w:rsidRPr="00901B03">
        <w:rPr>
          <w:lang w:val="en-CA"/>
        </w:rPr>
        <w:t>Derivation process for quantization parameters</w:t>
      </w:r>
      <w:bookmarkEnd w:id="2260"/>
    </w:p>
    <w:p w14:paraId="7F99A474" w14:textId="77777777" w:rsidR="001676FB" w:rsidRPr="00901B03" w:rsidRDefault="001676FB" w:rsidP="001676FB">
      <w:pPr>
        <w:rPr>
          <w:lang w:val="en-CA"/>
        </w:rPr>
      </w:pPr>
      <w:bookmarkStart w:id="2261"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2262" w:name="_Ref522189476"/>
      <w:bookmarkStart w:id="2263" w:name="_Toc525240247"/>
      <w:r w:rsidRPr="00901B03">
        <w:rPr>
          <w:lang w:val="en-CA"/>
        </w:rPr>
        <w:t>Scaling and transformation process</w:t>
      </w:r>
      <w:bookmarkEnd w:id="2262"/>
      <w:bookmarkEnd w:id="2263"/>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2264" w:name="_Ref522189399"/>
      <w:bookmarkStart w:id="2265" w:name="_Toc525240248"/>
      <w:r w:rsidRPr="00901B03">
        <w:rPr>
          <w:lang w:val="en-CA"/>
        </w:rPr>
        <w:t>Scaling process for transform coefficients</w:t>
      </w:r>
      <w:bookmarkEnd w:id="2261"/>
      <w:bookmarkEnd w:id="2264"/>
      <w:bookmarkEnd w:id="2265"/>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2266" w:name="_Ref522119035"/>
      <w:bookmarkStart w:id="2267" w:name="_Toc525240249"/>
      <w:bookmarkStart w:id="2268" w:name="_Ref521609060"/>
      <w:r w:rsidRPr="00901B03">
        <w:rPr>
          <w:lang w:val="en-CA"/>
        </w:rPr>
        <w:t>Transformation process for scaled transform coefficients</w:t>
      </w:r>
      <w:bookmarkEnd w:id="2266"/>
      <w:bookmarkEnd w:id="2267"/>
    </w:p>
    <w:p w14:paraId="153ADCD6" w14:textId="77777777" w:rsidR="00660FC7" w:rsidRPr="00901B03" w:rsidRDefault="00660FC7" w:rsidP="00660FC7">
      <w:pPr>
        <w:pStyle w:val="Heading4"/>
        <w:rPr>
          <w:lang w:val="en-CA" w:eastAsia="ko-KR"/>
        </w:rPr>
      </w:pPr>
      <w:bookmarkStart w:id="2269" w:name="_Ref522130276"/>
      <w:r w:rsidRPr="00901B03">
        <w:rPr>
          <w:lang w:val="en-CA" w:eastAsia="ko-KR"/>
        </w:rPr>
        <w:t>General</w:t>
      </w:r>
      <w:bookmarkEnd w:id="2269"/>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2270"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2271"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2270"/>
      <w:bookmarkEnd w:id="2271"/>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2272" w:name="_Ref522122832"/>
      <w:r w:rsidRPr="00901B03">
        <w:rPr>
          <w:lang w:val="en-CA" w:eastAsia="ko-KR"/>
        </w:rPr>
        <w:t>Transformation process</w:t>
      </w:r>
      <w:bookmarkEnd w:id="2272"/>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2273" w:name="_Ref522136373"/>
      <w:r w:rsidRPr="00901B03">
        <w:rPr>
          <w:lang w:val="en-CA" w:eastAsia="ko-KR"/>
        </w:rPr>
        <w:t>Transformation matrix derivation process</w:t>
      </w:r>
      <w:bookmarkEnd w:id="2273"/>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2274" w:name="_Ref522356730"/>
      <w:bookmarkStart w:id="2275" w:name="_Toc525240250"/>
      <w:r w:rsidRPr="00901B03" w:rsidDel="00CB1E38">
        <w:rPr>
          <w:lang w:val="en-CA" w:eastAsia="ko-KR"/>
        </w:rPr>
        <w:lastRenderedPageBreak/>
        <w:t>Picture reconstruction process</w:t>
      </w:r>
      <w:bookmarkEnd w:id="2268"/>
      <w:bookmarkEnd w:id="2274"/>
      <w:bookmarkEnd w:id="2275"/>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2276" w:name="_Ref525237963"/>
      <w:bookmarkStart w:id="2277" w:name="_Toc525240251"/>
      <w:bookmarkStart w:id="2278" w:name="_Toc311217275"/>
      <w:bookmarkStart w:id="2279" w:name="_Toc317198821"/>
      <w:bookmarkStart w:id="2280" w:name="_Ref328751872"/>
      <w:bookmarkStart w:id="2281" w:name="_Toc329080092"/>
      <w:r>
        <w:t>In-loop Filter Process</w:t>
      </w:r>
      <w:bookmarkEnd w:id="2276"/>
      <w:bookmarkEnd w:id="2277"/>
    </w:p>
    <w:p w14:paraId="73BFE04A" w14:textId="77777777" w:rsidR="00412188" w:rsidRPr="00901B03" w:rsidRDefault="00412188" w:rsidP="00412188">
      <w:pPr>
        <w:pStyle w:val="Heading3"/>
        <w:rPr>
          <w:lang w:val="en-CA"/>
        </w:rPr>
      </w:pPr>
      <w:bookmarkStart w:id="2282" w:name="_Toc525240252"/>
      <w:r>
        <w:rPr>
          <w:lang w:val="en-CA"/>
        </w:rPr>
        <w:t>General</w:t>
      </w:r>
      <w:bookmarkEnd w:id="2282"/>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2283" w:name="_Toc328753049"/>
      <w:bookmarkStart w:id="2284" w:name="_Toc328753051"/>
      <w:bookmarkStart w:id="2285" w:name="_Toc328753054"/>
      <w:bookmarkStart w:id="2286" w:name="_Toc328753057"/>
      <w:bookmarkStart w:id="2287" w:name="_Toc328753059"/>
      <w:bookmarkStart w:id="2288" w:name="_Toc287363837"/>
      <w:bookmarkStart w:id="2289" w:name="_Toc311217268"/>
      <w:bookmarkStart w:id="2290" w:name="_Toc317198813"/>
      <w:bookmarkStart w:id="2291" w:name="_Ref328751836"/>
      <w:bookmarkStart w:id="2292" w:name="_Toc415475936"/>
      <w:bookmarkStart w:id="2293" w:name="_Toc423599211"/>
      <w:bookmarkStart w:id="2294" w:name="_Toc423601715"/>
      <w:bookmarkStart w:id="2295" w:name="_Toc462913201"/>
      <w:bookmarkStart w:id="2296" w:name="_Toc525240253"/>
      <w:bookmarkEnd w:id="2283"/>
      <w:bookmarkEnd w:id="2284"/>
      <w:bookmarkEnd w:id="2285"/>
      <w:bookmarkEnd w:id="2286"/>
      <w:bookmarkEnd w:id="2287"/>
      <w:r w:rsidRPr="005F2784">
        <w:rPr>
          <w:lang w:val="en-CA"/>
        </w:rPr>
        <w:t>Deblocking</w:t>
      </w:r>
      <w:r w:rsidRPr="00617CB8">
        <w:rPr>
          <w:noProof/>
        </w:rPr>
        <w:t xml:space="preserve"> filter process</w:t>
      </w:r>
      <w:bookmarkEnd w:id="2288"/>
      <w:bookmarkEnd w:id="2289"/>
      <w:bookmarkEnd w:id="2290"/>
      <w:bookmarkEnd w:id="2291"/>
      <w:bookmarkEnd w:id="2292"/>
      <w:bookmarkEnd w:id="2293"/>
      <w:bookmarkEnd w:id="2294"/>
      <w:bookmarkEnd w:id="2295"/>
      <w:bookmarkEnd w:id="2296"/>
    </w:p>
    <w:p w14:paraId="2B2AD794" w14:textId="77777777" w:rsidR="002A17B2" w:rsidRDefault="002A17B2" w:rsidP="002A17B2">
      <w:pPr>
        <w:pStyle w:val="Heading4"/>
        <w:rPr>
          <w:lang w:val="en-CA"/>
        </w:rPr>
      </w:pPr>
      <w:bookmarkStart w:id="2297" w:name="_Ref525222184"/>
      <w:r>
        <w:rPr>
          <w:lang w:val="en-CA"/>
        </w:rPr>
        <w:t>General</w:t>
      </w:r>
      <w:bookmarkEnd w:id="2297"/>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2298" w:name="_Toc525240254"/>
      <w:r w:rsidRPr="005F2784">
        <w:rPr>
          <w:lang w:val="en-CA"/>
        </w:rPr>
        <w:t>Adaptive</w:t>
      </w:r>
      <w:r w:rsidRPr="003F17AE">
        <w:t xml:space="preserve"> loop filter process</w:t>
      </w:r>
      <w:bookmarkEnd w:id="2278"/>
      <w:bookmarkEnd w:id="2279"/>
      <w:bookmarkEnd w:id="2280"/>
      <w:bookmarkEnd w:id="2281"/>
      <w:bookmarkEnd w:id="2298"/>
    </w:p>
    <w:p w14:paraId="0951E1D7" w14:textId="77777777" w:rsidR="00412188" w:rsidRPr="00901B03" w:rsidRDefault="00412188" w:rsidP="00412188">
      <w:pPr>
        <w:pStyle w:val="Heading4"/>
        <w:rPr>
          <w:lang w:val="en-CA" w:eastAsia="ko-KR"/>
        </w:rPr>
      </w:pPr>
      <w:bookmarkStart w:id="2299" w:name="_Ref525222192"/>
      <w:r w:rsidRPr="00901B03">
        <w:rPr>
          <w:lang w:val="en-CA" w:eastAsia="ko-KR"/>
        </w:rPr>
        <w:t>General</w:t>
      </w:r>
      <w:bookmarkEnd w:id="2299"/>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2300" w:name="_Ref328067389"/>
      <w:bookmarkStart w:id="2301" w:name="_Toc329080094"/>
    </w:p>
    <w:p w14:paraId="5219E3B4" w14:textId="77777777" w:rsidR="00784277" w:rsidRDefault="00784277" w:rsidP="00784277">
      <w:pPr>
        <w:pStyle w:val="Heading4"/>
        <w:tabs>
          <w:tab w:val="num" w:pos="862"/>
        </w:tabs>
        <w:ind w:left="1870" w:hanging="1870"/>
        <w:jc w:val="left"/>
      </w:pPr>
      <w:bookmarkStart w:id="2302" w:name="_Ref328067391"/>
      <w:bookmarkStart w:id="2303" w:name="_Toc329080093"/>
      <w:r w:rsidRPr="00E1755A">
        <w:t xml:space="preserve">Derivation process for </w:t>
      </w:r>
      <w:r>
        <w:t>ALF luma</w:t>
      </w:r>
      <w:r w:rsidRPr="00E1755A">
        <w:t xml:space="preserve"> coefficients</w:t>
      </w:r>
      <w:bookmarkEnd w:id="2302"/>
      <w:bookmarkEnd w:id="2303"/>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2304" w:name="_Ref525226356"/>
      <w:r w:rsidRPr="00E1755A">
        <w:t xml:space="preserve">Derivation process for </w:t>
      </w:r>
      <w:r>
        <w:t xml:space="preserve">ALF </w:t>
      </w:r>
      <w:r w:rsidRPr="00E1755A">
        <w:t>chroma coefficients</w:t>
      </w:r>
      <w:bookmarkEnd w:id="2304"/>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2305" w:name="_Ref328573810"/>
      <w:bookmarkStart w:id="2306" w:name="_Toc329080095"/>
      <w:r w:rsidRPr="00E1755A">
        <w:t>Coding tree block filtering process for luma samples</w:t>
      </w:r>
      <w:bookmarkEnd w:id="2305"/>
      <w:bookmarkEnd w:id="2306"/>
    </w:p>
    <w:p w14:paraId="3DD74862" w14:textId="77777777" w:rsidR="003C7A29" w:rsidRPr="00E21744" w:rsidRDefault="003C7A29" w:rsidP="003C7A29">
      <w:pPr>
        <w:tabs>
          <w:tab w:val="left" w:pos="284"/>
        </w:tabs>
        <w:ind w:left="284" w:hanging="284"/>
        <w:rPr>
          <w:lang w:eastAsia="ko-KR"/>
        </w:rPr>
      </w:pPr>
      <w:bookmarkStart w:id="2307" w:name="_Ref287542912"/>
      <w:bookmarkStart w:id="2308" w:name="_Toc311217278"/>
      <w:bookmarkStart w:id="2309"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2310"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2307"/>
      <w:bookmarkEnd w:id="2308"/>
      <w:bookmarkEnd w:id="2309"/>
      <w:bookmarkEnd w:id="2310"/>
    </w:p>
    <w:bookmarkEnd w:id="2300"/>
    <w:bookmarkEnd w:id="2301"/>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2311" w:name="_Ref525240265"/>
      <w:r w:rsidRPr="00E1755A">
        <w:t>Coding tree block filtering process for chroma samples</w:t>
      </w:r>
      <w:bookmarkEnd w:id="2311"/>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E7439A">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E7439A">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E7439A">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E7439A">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312" w:name="_Hlk519484903"/>
      <w:r w:rsidRPr="008C12BD">
        <w:rPr>
          <w:vertAlign w:val="subscript"/>
          <w:lang w:eastAsia="ko-KR"/>
        </w:rPr>
        <w:t>−</w:t>
      </w:r>
      <w:bookmarkEnd w:id="2312"/>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2313" w:name="_Toc348981919"/>
      <w:bookmarkStart w:id="2314" w:name="_Toc348981922"/>
      <w:bookmarkStart w:id="2315" w:name="_Toc348981991"/>
      <w:bookmarkStart w:id="2316" w:name="_Toc525240255"/>
      <w:bookmarkEnd w:id="2313"/>
      <w:bookmarkEnd w:id="2314"/>
      <w:bookmarkEnd w:id="2315"/>
      <w:r w:rsidRPr="00901B03">
        <w:rPr>
          <w:lang w:val="en-CA"/>
        </w:rPr>
        <w:t>Parsing process</w:t>
      </w:r>
      <w:bookmarkEnd w:id="2316"/>
    </w:p>
    <w:p w14:paraId="506C1109" w14:textId="77777777" w:rsidR="00822405" w:rsidRPr="00901B03" w:rsidRDefault="00822405" w:rsidP="00822405">
      <w:pPr>
        <w:pStyle w:val="Heading2"/>
        <w:rPr>
          <w:lang w:val="en-CA"/>
        </w:rPr>
      </w:pPr>
      <w:bookmarkStart w:id="2317" w:name="_Toc525240256"/>
      <w:r w:rsidRPr="00901B03">
        <w:rPr>
          <w:lang w:val="en-CA"/>
        </w:rPr>
        <w:t>General</w:t>
      </w:r>
      <w:bookmarkEnd w:id="2317"/>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7FFBFBBB" w:rsidR="00822405" w:rsidRPr="00901B03" w:rsidRDefault="00822405" w:rsidP="00822405">
      <w:pPr>
        <w:pStyle w:val="Heading2"/>
        <w:rPr>
          <w:lang w:val="en-CA"/>
        </w:rPr>
      </w:pPr>
      <w:bookmarkStart w:id="2318" w:name="_Ref522195041"/>
      <w:bookmarkStart w:id="2319" w:name="_Toc525240257"/>
      <w:r w:rsidRPr="00901B03">
        <w:rPr>
          <w:lang w:val="en-CA"/>
        </w:rPr>
        <w:t xml:space="preserve">Parsing process for </w:t>
      </w:r>
      <w:r w:rsidR="00463328">
        <w:rPr>
          <w:lang w:val="en-CA"/>
        </w:rPr>
        <w:t>k</w:t>
      </w:r>
      <w:r w:rsidRPr="00901B03">
        <w:rPr>
          <w:lang w:val="en-CA"/>
        </w:rPr>
        <w:t>-th order Exp-Golomb codes</w:t>
      </w:r>
      <w:bookmarkEnd w:id="2318"/>
      <w:bookmarkEnd w:id="2319"/>
    </w:p>
    <w:p w14:paraId="49A18386" w14:textId="77777777" w:rsidR="00AF4EBD" w:rsidRPr="00901B03" w:rsidRDefault="00AF4EBD" w:rsidP="00AF4EBD">
      <w:pPr>
        <w:pStyle w:val="Heading3"/>
        <w:rPr>
          <w:lang w:val="en-CA"/>
        </w:rPr>
      </w:pPr>
      <w:bookmarkStart w:id="2320" w:name="_Toc415475948"/>
      <w:bookmarkStart w:id="2321" w:name="_Toc423599223"/>
      <w:bookmarkStart w:id="2322" w:name="_Toc423601727"/>
      <w:bookmarkStart w:id="2323" w:name="_Toc501130216"/>
      <w:bookmarkStart w:id="2324" w:name="_Toc503777920"/>
      <w:bookmarkStart w:id="2325" w:name="_Toc525240258"/>
      <w:r w:rsidRPr="00901B03">
        <w:rPr>
          <w:lang w:val="en-CA"/>
        </w:rPr>
        <w:t>General</w:t>
      </w:r>
      <w:bookmarkEnd w:id="2320"/>
      <w:bookmarkEnd w:id="2321"/>
      <w:bookmarkEnd w:id="2322"/>
      <w:bookmarkEnd w:id="2323"/>
      <w:bookmarkEnd w:id="2324"/>
      <w:bookmarkEnd w:id="2325"/>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2326" w:name="_Ref24091501"/>
      <w:bookmarkStart w:id="2327" w:name="_Ref289853906"/>
      <w:bookmarkStart w:id="2328" w:name="_Toc77680783"/>
      <w:bookmarkStart w:id="2329" w:name="_Toc118289132"/>
      <w:bookmarkStart w:id="2330" w:name="_Toc246350717"/>
      <w:bookmarkStart w:id="2331" w:name="_Toc287363941"/>
      <w:bookmarkStart w:id="2332" w:name="_Toc415476457"/>
      <w:bookmarkStart w:id="2333" w:name="_Toc423602503"/>
      <w:bookmarkStart w:id="2334" w:name="_Toc423602677"/>
      <w:bookmarkStart w:id="2335" w:name="_Toc501130577"/>
      <w:bookmarkStart w:id="2336"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2326"/>
      <w:bookmarkEnd w:id="2327"/>
      <w:r w:rsidRPr="00901B03">
        <w:rPr>
          <w:lang w:val="en-CA"/>
        </w:rPr>
        <w:t xml:space="preserve"> – Bit strings with "prefix" and "suffix" bits and assignment to codeNum ranges (informative)</w:t>
      </w:r>
      <w:bookmarkEnd w:id="2328"/>
      <w:bookmarkEnd w:id="2329"/>
      <w:bookmarkEnd w:id="2330"/>
      <w:bookmarkEnd w:id="2331"/>
      <w:bookmarkEnd w:id="2332"/>
      <w:bookmarkEnd w:id="2333"/>
      <w:bookmarkEnd w:id="2334"/>
      <w:bookmarkEnd w:id="2335"/>
      <w:bookmarkEnd w:id="23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2337" w:name="_Ref19418112"/>
      <w:bookmarkStart w:id="2338" w:name="_Toc16578098"/>
      <w:bookmarkStart w:id="2339" w:name="_Toc17563188"/>
      <w:bookmarkStart w:id="2340" w:name="_Toc77680784"/>
      <w:bookmarkStart w:id="2341" w:name="_Toc118289133"/>
      <w:bookmarkStart w:id="2342" w:name="_Toc246350718"/>
      <w:bookmarkStart w:id="2343" w:name="_Toc287363942"/>
      <w:bookmarkStart w:id="2344" w:name="_Toc415476458"/>
      <w:bookmarkStart w:id="2345" w:name="_Toc423602504"/>
      <w:bookmarkStart w:id="2346" w:name="_Toc423602678"/>
      <w:bookmarkStart w:id="2347" w:name="_Toc501130578"/>
      <w:bookmarkStart w:id="2348"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2337"/>
      <w:r w:rsidRPr="00901B03">
        <w:rPr>
          <w:lang w:val="en-CA"/>
        </w:rPr>
        <w:t xml:space="preserve"> – Exp-Golomb bit strings and codeNum in explicit form</w:t>
      </w:r>
      <w:bookmarkEnd w:id="2338"/>
      <w:r w:rsidRPr="00901B03">
        <w:rPr>
          <w:lang w:val="en-CA"/>
        </w:rPr>
        <w:t xml:space="preserve"> and used as ue(v)</w:t>
      </w:r>
      <w:bookmarkEnd w:id="2339"/>
      <w:r w:rsidRPr="00901B03">
        <w:rPr>
          <w:lang w:val="en-CA"/>
        </w:rPr>
        <w:t xml:space="preserve"> (informative)</w:t>
      </w:r>
      <w:bookmarkEnd w:id="2340"/>
      <w:bookmarkEnd w:id="2341"/>
      <w:bookmarkEnd w:id="2342"/>
      <w:bookmarkEnd w:id="2343"/>
      <w:bookmarkEnd w:id="2344"/>
      <w:bookmarkEnd w:id="2345"/>
      <w:bookmarkEnd w:id="2346"/>
      <w:bookmarkEnd w:id="2347"/>
      <w:bookmarkEnd w:id="2348"/>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349" w:name="_Toc328598990"/>
      <w:bookmarkStart w:id="2350" w:name="_Toc328663636"/>
      <w:bookmarkStart w:id="2351" w:name="_Toc328753505"/>
      <w:bookmarkStart w:id="2352" w:name="_Toc328598993"/>
      <w:bookmarkStart w:id="2353" w:name="_Toc328663639"/>
      <w:bookmarkStart w:id="2354" w:name="_Toc328753508"/>
      <w:bookmarkStart w:id="2355" w:name="_Toc328598996"/>
      <w:bookmarkStart w:id="2356" w:name="_Toc328663642"/>
      <w:bookmarkStart w:id="2357" w:name="_Toc328753511"/>
      <w:bookmarkStart w:id="2358" w:name="_Toc328599001"/>
      <w:bookmarkStart w:id="2359" w:name="_Toc328663647"/>
      <w:bookmarkStart w:id="2360" w:name="_Toc328753516"/>
      <w:bookmarkStart w:id="2361" w:name="_Toc328599003"/>
      <w:bookmarkStart w:id="2362" w:name="_Toc328663649"/>
      <w:bookmarkStart w:id="2363" w:name="_Toc328753518"/>
      <w:bookmarkStart w:id="2364" w:name="_Toc328599006"/>
      <w:bookmarkStart w:id="2365" w:name="_Toc328663652"/>
      <w:bookmarkStart w:id="2366" w:name="_Toc328753521"/>
      <w:bookmarkStart w:id="2367" w:name="_Toc328599008"/>
      <w:bookmarkStart w:id="2368" w:name="_Toc328663654"/>
      <w:bookmarkStart w:id="2369" w:name="_Toc328753523"/>
      <w:bookmarkStart w:id="2370" w:name="_Toc16577839"/>
      <w:bookmarkStart w:id="2371" w:name="_Toc20134382"/>
      <w:bookmarkStart w:id="2372" w:name="_Ref24094007"/>
      <w:bookmarkStart w:id="2373" w:name="_Ref33182036"/>
      <w:bookmarkStart w:id="2374" w:name="_Toc77680543"/>
      <w:bookmarkStart w:id="2375" w:name="_Toc118289134"/>
      <w:bookmarkStart w:id="2376" w:name="_Toc226456731"/>
      <w:bookmarkStart w:id="2377" w:name="_Toc248045366"/>
      <w:bookmarkStart w:id="2378" w:name="_Toc287363848"/>
      <w:bookmarkStart w:id="2379" w:name="_Toc311217283"/>
      <w:bookmarkStart w:id="2380" w:name="_Toc317198831"/>
      <w:bookmarkStart w:id="2381" w:name="_Toc415475949"/>
      <w:bookmarkStart w:id="2382" w:name="_Toc423599224"/>
      <w:bookmarkStart w:id="2383" w:name="_Toc423601728"/>
      <w:bookmarkStart w:id="2384" w:name="_Toc501130217"/>
      <w:bookmarkStart w:id="2385" w:name="_Toc503777921"/>
      <w:bookmarkStart w:id="2386" w:name="_Ref522195066"/>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2387" w:name="_Ref522196280"/>
      <w:bookmarkStart w:id="2388" w:name="_Toc525240259"/>
      <w:r w:rsidRPr="00901B03">
        <w:rPr>
          <w:lang w:val="en-CA"/>
        </w:rPr>
        <w:t>Mapping process for signed Exp-Golomb codes</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2389" w:name="_Ref328664225"/>
      <w:bookmarkStart w:id="2390" w:name="_Toc415476459"/>
      <w:bookmarkStart w:id="2391" w:name="_Toc423602505"/>
      <w:bookmarkStart w:id="2392" w:name="_Toc423602679"/>
      <w:bookmarkStart w:id="2393" w:name="_Toc501130579"/>
      <w:bookmarkStart w:id="2394"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2389"/>
      <w:r w:rsidRPr="00901B03">
        <w:rPr>
          <w:lang w:val="en-CA"/>
        </w:rPr>
        <w:t xml:space="preserve"> – Assignment of syntax element to codeNum for signed Exp-Golomb coded syntax elements se(v)</w:t>
      </w:r>
      <w:bookmarkStart w:id="2395" w:name="_Toc22727479"/>
      <w:bookmarkStart w:id="2396" w:name="_Toc22728252"/>
      <w:bookmarkStart w:id="2397" w:name="_Toc22728986"/>
      <w:bookmarkStart w:id="2398" w:name="_Toc22790490"/>
      <w:bookmarkStart w:id="2399" w:name="_Toc22727483"/>
      <w:bookmarkStart w:id="2400" w:name="_Toc22728256"/>
      <w:bookmarkStart w:id="2401" w:name="_Toc22728990"/>
      <w:bookmarkStart w:id="2402" w:name="_Toc22790494"/>
      <w:bookmarkStart w:id="2403" w:name="_Toc22006965"/>
      <w:bookmarkStart w:id="2404" w:name="_Toc22033244"/>
      <w:bookmarkStart w:id="2405" w:name="_Ref24214586"/>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405"/>
    </w:tbl>
    <w:p w14:paraId="3837886A" w14:textId="77777777" w:rsidR="00C1543B" w:rsidRDefault="00C1543B" w:rsidP="0085481D">
      <w:pPr>
        <w:rPr>
          <w:lang w:val="en-CA"/>
        </w:rPr>
      </w:pPr>
    </w:p>
    <w:p w14:paraId="1489A61F" w14:textId="77777777" w:rsidR="00994058" w:rsidRDefault="00994058" w:rsidP="00994058">
      <w:pPr>
        <w:pStyle w:val="Heading2"/>
      </w:pPr>
      <w:bookmarkStart w:id="2406" w:name="_Ref328591245"/>
      <w:bookmarkStart w:id="2407" w:name="_Toc329080099"/>
      <w:r>
        <w:t>Parsing process for truncated unary codes</w:t>
      </w:r>
      <w:bookmarkEnd w:id="2406"/>
      <w:bookmarkEnd w:id="2407"/>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2408" w:name="_Ref525301903"/>
      <w:r>
        <w:t>Parsing process for truncated b</w:t>
      </w:r>
      <w:r w:rsidR="00994058">
        <w:t>inary codes</w:t>
      </w:r>
      <w:bookmarkEnd w:id="2408"/>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2409" w:name="_Ref522195046"/>
      <w:bookmarkStart w:id="2410" w:name="_Toc525240260"/>
      <w:r w:rsidRPr="00901B03">
        <w:rPr>
          <w:lang w:val="en-CA"/>
        </w:rPr>
        <w:t>CABAC parsing process for slice segment data</w:t>
      </w:r>
      <w:bookmarkEnd w:id="2409"/>
      <w:bookmarkEnd w:id="2410"/>
    </w:p>
    <w:p w14:paraId="53E456F6" w14:textId="77777777" w:rsidR="00822405" w:rsidRPr="00901B03" w:rsidRDefault="00822405" w:rsidP="00822405">
      <w:pPr>
        <w:pStyle w:val="Heading3"/>
        <w:rPr>
          <w:lang w:val="en-CA"/>
        </w:rPr>
      </w:pPr>
      <w:bookmarkStart w:id="2411" w:name="_Toc525240261"/>
      <w:r w:rsidRPr="00901B03">
        <w:rPr>
          <w:lang w:val="en-CA"/>
        </w:rPr>
        <w:t>General</w:t>
      </w:r>
      <w:bookmarkEnd w:id="2411"/>
    </w:p>
    <w:p w14:paraId="79E8ED7C" w14:textId="77777777" w:rsidR="00822405" w:rsidRPr="00901B03" w:rsidRDefault="00822405" w:rsidP="00822405">
      <w:pPr>
        <w:pStyle w:val="Heading3"/>
        <w:rPr>
          <w:lang w:val="en-CA"/>
        </w:rPr>
      </w:pPr>
      <w:bookmarkStart w:id="2412" w:name="_Toc525240262"/>
      <w:r w:rsidRPr="00901B03">
        <w:rPr>
          <w:lang w:val="en-CA"/>
        </w:rPr>
        <w:t>Initialization process</w:t>
      </w:r>
      <w:bookmarkEnd w:id="2412"/>
    </w:p>
    <w:p w14:paraId="77EBB13E" w14:textId="77777777" w:rsidR="00822405" w:rsidRPr="00901B03" w:rsidRDefault="00822405" w:rsidP="00822405">
      <w:pPr>
        <w:pStyle w:val="Heading3"/>
        <w:rPr>
          <w:lang w:val="en-CA"/>
        </w:rPr>
      </w:pPr>
      <w:bookmarkStart w:id="2413" w:name="_Toc525240263"/>
      <w:r w:rsidRPr="00901B03">
        <w:rPr>
          <w:lang w:val="en-CA"/>
        </w:rPr>
        <w:t>Binarization process</w:t>
      </w:r>
      <w:bookmarkEnd w:id="2413"/>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2414" w:name="_Ref24979544"/>
      <w:bookmarkStart w:id="2415"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2416" w:name="_Ref348982529"/>
            <w:bookmarkStart w:id="2417" w:name="_Ref348982525"/>
            <w:bookmarkStart w:id="2418" w:name="_Toc415476494"/>
            <w:bookmarkStart w:id="2419" w:name="_Toc423602544"/>
            <w:bookmarkStart w:id="2420" w:name="_Toc423602718"/>
            <w:bookmarkStart w:id="2421" w:name="_Toc501130619"/>
            <w:bookmarkStart w:id="2422" w:name="_Toc503770627"/>
            <w:bookmarkStart w:id="2423" w:name="_Ref36263687"/>
            <w:bookmarkStart w:id="2424" w:name="_Ref36264235"/>
            <w:bookmarkStart w:id="2425" w:name="_Toc77680555"/>
            <w:bookmarkStart w:id="2426" w:name="_Toc226456744"/>
            <w:bookmarkStart w:id="2427" w:name="_Toc248045379"/>
            <w:bookmarkStart w:id="2428" w:name="_Toc259021489"/>
            <w:bookmarkStart w:id="2429" w:name="_Toc311219994"/>
            <w:bookmarkStart w:id="2430" w:name="_Toc317198839"/>
            <w:bookmarkStart w:id="2431" w:name="_Ref325473970"/>
            <w:bookmarkStart w:id="2432" w:name="_Ref328759133"/>
            <w:bookmarkEnd w:id="2414"/>
            <w:bookmarkEnd w:id="24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2416"/>
            <w:r w:rsidRPr="00901B03">
              <w:rPr>
                <w:lang w:val="en-CA"/>
              </w:rPr>
              <w:t xml:space="preserve"> – Syntax elements and associated binarization</w:t>
            </w:r>
            <w:bookmarkEnd w:id="2417"/>
            <w:r w:rsidRPr="00901B03">
              <w:rPr>
                <w:lang w:val="en-CA"/>
              </w:rPr>
              <w:t>s</w:t>
            </w:r>
            <w:bookmarkEnd w:id="2418"/>
            <w:bookmarkEnd w:id="2419"/>
            <w:bookmarkEnd w:id="2420"/>
            <w:bookmarkEnd w:id="2421"/>
            <w:bookmarkEnd w:id="2422"/>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2433" w:name="_Ref521414586"/>
      <w:bookmarkStart w:id="2434" w:name="_Ref288484869"/>
      <w:bookmarkStart w:id="2435" w:name="_Toc311219996"/>
      <w:bookmarkStart w:id="2436" w:name="_Toc317198841"/>
      <w:bookmarkStart w:id="2437" w:name="_Toc415475960"/>
      <w:bookmarkStart w:id="2438" w:name="_Toc423599235"/>
      <w:bookmarkStart w:id="2439" w:name="_Toc423601739"/>
      <w:bookmarkEnd w:id="2423"/>
      <w:bookmarkEnd w:id="2424"/>
      <w:bookmarkEnd w:id="2425"/>
      <w:bookmarkEnd w:id="2426"/>
      <w:bookmarkEnd w:id="2427"/>
      <w:bookmarkEnd w:id="2428"/>
      <w:bookmarkEnd w:id="2429"/>
      <w:bookmarkEnd w:id="2430"/>
      <w:bookmarkEnd w:id="2431"/>
      <w:bookmarkEnd w:id="2432"/>
      <w:r w:rsidRPr="00901B03">
        <w:rPr>
          <w:lang w:val="en-CA"/>
        </w:rPr>
        <w:t xml:space="preserve">Rice parameter </w:t>
      </w:r>
      <w:bookmarkEnd w:id="2433"/>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2440" w:name="_Ref521414246"/>
      <w:r w:rsidRPr="00901B03">
        <w:rPr>
          <w:lang w:val="en-CA"/>
        </w:rPr>
        <w:t>Truncated Rice binarization process</w:t>
      </w:r>
      <w:bookmarkEnd w:id="2434"/>
      <w:bookmarkEnd w:id="2435"/>
      <w:bookmarkEnd w:id="2436"/>
      <w:bookmarkEnd w:id="2437"/>
      <w:bookmarkEnd w:id="2438"/>
      <w:bookmarkEnd w:id="2439"/>
      <w:bookmarkEnd w:id="2440"/>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2441" w:name="_Ref348966321"/>
      <w:bookmarkStart w:id="2442" w:name="_Toc415476495"/>
      <w:bookmarkStart w:id="2443" w:name="_Toc423602545"/>
      <w:bookmarkStart w:id="2444" w:name="_Toc423602719"/>
      <w:bookmarkStart w:id="2445" w:name="_Toc501130620"/>
      <w:bookmarkStart w:id="2446"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2441"/>
      <w:r w:rsidRPr="00901B03">
        <w:rPr>
          <w:lang w:val="en-CA"/>
        </w:rPr>
        <w:t xml:space="preserve"> – Bin string of the unary binarization (informative)</w:t>
      </w:r>
      <w:bookmarkEnd w:id="2442"/>
      <w:bookmarkEnd w:id="2443"/>
      <w:bookmarkEnd w:id="2444"/>
      <w:bookmarkEnd w:id="2445"/>
      <w:bookmarkEnd w:id="24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447" w:name="_Ref290293381"/>
      <w:bookmarkStart w:id="2448" w:name="_Toc311219997"/>
      <w:bookmarkStart w:id="2449" w:name="_Toc317198842"/>
      <w:bookmarkStart w:id="2450" w:name="_Toc415475961"/>
      <w:bookmarkStart w:id="2451" w:name="_Toc423599236"/>
      <w:bookmarkStart w:id="2452" w:name="_Toc423601740"/>
      <w:bookmarkStart w:id="2453" w:name="_Ref289359037"/>
      <w:bookmarkStart w:id="2454" w:name="_Ref397945857"/>
      <w:bookmarkStart w:id="2455" w:name="_Toc415475963"/>
      <w:bookmarkStart w:id="2456" w:name="_Toc423599238"/>
      <w:bookmarkStart w:id="2457" w:name="_Toc423601742"/>
    </w:p>
    <w:p w14:paraId="66CC7C2F" w14:textId="77777777" w:rsidR="00C1543B" w:rsidRPr="00901B03" w:rsidRDefault="00C1543B" w:rsidP="00C1543B">
      <w:pPr>
        <w:pStyle w:val="Heading4"/>
        <w:rPr>
          <w:lang w:val="en-CA"/>
        </w:rPr>
      </w:pPr>
      <w:bookmarkStart w:id="2458" w:name="_Ref522203422"/>
      <w:r w:rsidRPr="00901B03">
        <w:rPr>
          <w:lang w:val="en-CA"/>
        </w:rPr>
        <w:t>k-th order Exp-Golomb binarization process</w:t>
      </w:r>
      <w:bookmarkEnd w:id="2447"/>
      <w:bookmarkEnd w:id="2448"/>
      <w:bookmarkEnd w:id="2449"/>
      <w:bookmarkEnd w:id="2450"/>
      <w:bookmarkEnd w:id="2451"/>
      <w:bookmarkEnd w:id="2452"/>
      <w:bookmarkEnd w:id="2458"/>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79281923"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2453"/>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2459" w:name="_Ref521414259"/>
      <w:r w:rsidRPr="00901B03">
        <w:rPr>
          <w:lang w:val="en-CA"/>
        </w:rPr>
        <w:t>Fixed-length binarization process</w:t>
      </w:r>
      <w:bookmarkEnd w:id="2454"/>
      <w:bookmarkEnd w:id="2455"/>
      <w:bookmarkEnd w:id="2456"/>
      <w:bookmarkEnd w:id="2457"/>
      <w:bookmarkEnd w:id="2459"/>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2460" w:name="_Ref316563275"/>
      <w:bookmarkStart w:id="2461" w:name="_Toc317198847"/>
      <w:bookmarkStart w:id="2462" w:name="_Toc415475965"/>
      <w:bookmarkStart w:id="2463" w:name="_Toc423599240"/>
      <w:bookmarkStart w:id="2464" w:name="_Toc423601744"/>
      <w:r w:rsidRPr="00901B03">
        <w:rPr>
          <w:lang w:val="en-CA"/>
        </w:rPr>
        <w:t>Binarization process for intra_chroma_pred_mode</w:t>
      </w:r>
      <w:bookmarkEnd w:id="2460"/>
      <w:bookmarkEnd w:id="2461"/>
      <w:bookmarkEnd w:id="2462"/>
      <w:bookmarkEnd w:id="2463"/>
      <w:bookmarkEnd w:id="2464"/>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2465" w:name="_Ref521660927"/>
      <w:bookmarkStart w:id="2466" w:name="_Toc415476497"/>
      <w:bookmarkStart w:id="2467" w:name="_Toc423602547"/>
      <w:bookmarkStart w:id="2468" w:name="_Toc423602721"/>
      <w:bookmarkStart w:id="2469"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246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466"/>
      <w:bookmarkEnd w:id="2467"/>
      <w:bookmarkEnd w:id="2468"/>
      <w:bookmarkEnd w:id="246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2470" w:name="_Ref523930842"/>
      <w:bookmarkStart w:id="2471"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2470"/>
      <w:r w:rsidRPr="00901B03">
        <w:rPr>
          <w:lang w:val="en-CA"/>
        </w:rPr>
        <w:t xml:space="preserve"> – </w:t>
      </w:r>
      <w:bookmarkEnd w:id="247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472" w:name="_Ref329430368"/>
      <w:bookmarkStart w:id="2473" w:name="_Toc415475966"/>
      <w:bookmarkStart w:id="2474" w:name="_Toc423599241"/>
      <w:bookmarkStart w:id="2475" w:name="_Toc423601745"/>
      <w:bookmarkStart w:id="2476" w:name="_Ref349671779"/>
      <w:bookmarkStart w:id="2477" w:name="_Ref349671851"/>
      <w:bookmarkStart w:id="2478" w:name="_Ref414882139"/>
      <w:bookmarkStart w:id="2479" w:name="_Ref414882152"/>
      <w:bookmarkStart w:id="2480" w:name="_Toc415475968"/>
      <w:bookmarkStart w:id="2481" w:name="_Toc423599243"/>
      <w:bookmarkStart w:id="2482" w:name="_Toc423601747"/>
    </w:p>
    <w:p w14:paraId="7FC1CAD4" w14:textId="77777777" w:rsidR="000447F4" w:rsidRPr="00901B03" w:rsidRDefault="000447F4" w:rsidP="000447F4">
      <w:pPr>
        <w:pStyle w:val="Heading4"/>
        <w:rPr>
          <w:lang w:val="en-CA"/>
        </w:rPr>
      </w:pPr>
      <w:bookmarkStart w:id="2483" w:name="_Ref523930566"/>
      <w:r w:rsidRPr="00901B03">
        <w:rPr>
          <w:lang w:val="en-CA"/>
        </w:rPr>
        <w:lastRenderedPageBreak/>
        <w:t>Binarization process for inter_pred_idc</w:t>
      </w:r>
      <w:bookmarkEnd w:id="2472"/>
      <w:bookmarkEnd w:id="2473"/>
      <w:bookmarkEnd w:id="2474"/>
      <w:bookmarkEnd w:id="2475"/>
      <w:bookmarkEnd w:id="248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2484" w:name="_Ref329430266"/>
      <w:bookmarkStart w:id="2485" w:name="_Toc415476498"/>
      <w:bookmarkStart w:id="2486" w:name="_Toc423602548"/>
      <w:bookmarkStart w:id="2487" w:name="_Toc423602722"/>
      <w:bookmarkStart w:id="2488" w:name="_Toc501130623"/>
      <w:bookmarkStart w:id="2489"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2484"/>
      <w:r w:rsidRPr="00901B03">
        <w:rPr>
          <w:lang w:val="en-CA"/>
        </w:rPr>
        <w:t xml:space="preserve"> – Binarization for inter_pred_idc</w:t>
      </w:r>
      <w:bookmarkEnd w:id="2485"/>
      <w:bookmarkEnd w:id="2486"/>
      <w:bookmarkEnd w:id="2487"/>
      <w:bookmarkEnd w:id="2488"/>
      <w:bookmarkEnd w:id="248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2490" w:name="_Ref522196437"/>
      <w:bookmarkEnd w:id="2476"/>
      <w:bookmarkEnd w:id="2477"/>
      <w:bookmarkEnd w:id="2478"/>
      <w:bookmarkEnd w:id="2479"/>
      <w:bookmarkEnd w:id="2480"/>
      <w:bookmarkEnd w:id="2481"/>
      <w:bookmarkEnd w:id="2482"/>
      <w:r w:rsidRPr="00901B03">
        <w:rPr>
          <w:lang w:val="en-CA"/>
        </w:rPr>
        <w:t>Binarization process for abs_</w:t>
      </w:r>
      <w:r w:rsidRPr="00901B03">
        <w:rPr>
          <w:rFonts w:eastAsia="MS Mincho"/>
          <w:lang w:val="en-CA"/>
        </w:rPr>
        <w:t>remainder[ ]</w:t>
      </w:r>
      <w:bookmarkEnd w:id="249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2491" w:name="_Toc525240264"/>
      <w:r w:rsidRPr="00901B03">
        <w:rPr>
          <w:lang w:val="en-CA"/>
        </w:rPr>
        <w:lastRenderedPageBreak/>
        <w:t>Decoding process flow</w:t>
      </w:r>
      <w:bookmarkEnd w:id="2491"/>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2492" w:name="_Ref519514137"/>
      <w:r w:rsidRPr="00901B03">
        <w:rPr>
          <w:lang w:val="en-CA"/>
        </w:rPr>
        <w:t>Derivation process for the variables locNumSig, locSumAbsPass1</w:t>
      </w:r>
      <w:bookmarkEnd w:id="2492"/>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36667" w14:textId="77777777" w:rsidR="00B20C85" w:rsidRDefault="00B20C85" w:rsidP="00D909B6">
      <w:pPr>
        <w:spacing w:before="0"/>
      </w:pPr>
      <w:r>
        <w:separator/>
      </w:r>
    </w:p>
  </w:endnote>
  <w:endnote w:type="continuationSeparator" w:id="0">
    <w:p w14:paraId="277054CA" w14:textId="77777777" w:rsidR="00B20C85" w:rsidRDefault="00B20C85"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74B5" w14:textId="75B7D72F" w:rsidR="0069191E" w:rsidRPr="00F44891" w:rsidRDefault="0069191E">
    <w:pPr>
      <w:pStyle w:val="Footer"/>
      <w:rPr>
        <w:lang w:val="de-DE"/>
      </w:rPr>
    </w:pPr>
    <w:r>
      <w:rPr>
        <w:b w:val="0"/>
      </w:rPr>
      <w:fldChar w:fldCharType="begin"/>
    </w:r>
    <w:r w:rsidRPr="00F44891">
      <w:rPr>
        <w:b w:val="0"/>
        <w:lang w:val="de-DE"/>
      </w:rPr>
      <w:instrText>PAGE</w:instrText>
    </w:r>
    <w:r>
      <w:rPr>
        <w:b w:val="0"/>
      </w:rPr>
      <w:fldChar w:fldCharType="separate"/>
    </w:r>
    <w:r w:rsidR="00D70B84">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D70B84">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E04CF" w14:textId="676406DC" w:rsidR="0069191E" w:rsidRDefault="0069191E">
    <w:pPr>
      <w:pStyle w:val="Footer"/>
    </w:pPr>
    <w:r>
      <w:tab/>
    </w:r>
    <w:r>
      <w:tab/>
    </w:r>
    <w:r>
      <w:tab/>
    </w:r>
    <w:r>
      <w:fldChar w:fldCharType="begin"/>
    </w:r>
    <w:r>
      <w:instrText>styleref foot</w:instrText>
    </w:r>
    <w:r>
      <w:fldChar w:fldCharType="separate"/>
    </w:r>
    <w:r w:rsidR="00D70B84">
      <w:rPr>
        <w:noProof/>
      </w:rPr>
      <w:t>ITU-T Rec. H.VVC</w:t>
    </w:r>
    <w:r>
      <w:fldChar w:fldCharType="end"/>
    </w:r>
    <w:r>
      <w:tab/>
    </w:r>
    <w:r>
      <w:rPr>
        <w:b w:val="0"/>
      </w:rPr>
      <w:fldChar w:fldCharType="begin"/>
    </w:r>
    <w:r>
      <w:rPr>
        <w:b w:val="0"/>
      </w:rPr>
      <w:instrText>PAGE</w:instrText>
    </w:r>
    <w:r>
      <w:rPr>
        <w:b w:val="0"/>
      </w:rPr>
      <w:fldChar w:fldCharType="separate"/>
    </w:r>
    <w:r w:rsidR="00D70B84">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0750988B" w:rsidR="0069191E" w:rsidRDefault="0069191E">
    <w:pPr>
      <w:pStyle w:val="Footer"/>
    </w:pPr>
    <w:r>
      <w:rPr>
        <w:b w:val="0"/>
      </w:rPr>
      <w:fldChar w:fldCharType="begin"/>
    </w:r>
    <w:r>
      <w:rPr>
        <w:b w:val="0"/>
      </w:rPr>
      <w:instrText>PAGE</w:instrText>
    </w:r>
    <w:r>
      <w:rPr>
        <w:b w:val="0"/>
      </w:rPr>
      <w:fldChar w:fldCharType="separate"/>
    </w:r>
    <w:r w:rsidR="00D70B84">
      <w:rPr>
        <w:b w:val="0"/>
        <w:noProof/>
      </w:rPr>
      <w:t>10</w:t>
    </w:r>
    <w:r>
      <w:rPr>
        <w:b w:val="0"/>
      </w:rPr>
      <w:fldChar w:fldCharType="end"/>
    </w:r>
    <w:r>
      <w:tab/>
    </w:r>
    <w:r>
      <w:fldChar w:fldCharType="begin"/>
    </w:r>
    <w:r>
      <w:instrText>styleref foot</w:instrText>
    </w:r>
    <w:r>
      <w:fldChar w:fldCharType="separate"/>
    </w:r>
    <w:r w:rsidR="00D70B84">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6FB89181" w:rsidR="0069191E" w:rsidRDefault="0069191E">
    <w:pPr>
      <w:pStyle w:val="Footer"/>
    </w:pPr>
    <w:r>
      <w:tab/>
    </w:r>
    <w:r>
      <w:tab/>
    </w:r>
    <w:r>
      <w:tab/>
    </w:r>
    <w:r>
      <w:fldChar w:fldCharType="begin"/>
    </w:r>
    <w:r>
      <w:instrText>styleref foot</w:instrText>
    </w:r>
    <w:r>
      <w:fldChar w:fldCharType="separate"/>
    </w:r>
    <w:r w:rsidR="00D70B84">
      <w:rPr>
        <w:noProof/>
      </w:rPr>
      <w:t>ITU-T Rec. H.VVC</w:t>
    </w:r>
    <w:r>
      <w:fldChar w:fldCharType="end"/>
    </w:r>
    <w:r>
      <w:tab/>
    </w:r>
    <w:r>
      <w:rPr>
        <w:b w:val="0"/>
      </w:rPr>
      <w:fldChar w:fldCharType="begin"/>
    </w:r>
    <w:r>
      <w:rPr>
        <w:b w:val="0"/>
      </w:rPr>
      <w:instrText>PAGE</w:instrText>
    </w:r>
    <w:r>
      <w:rPr>
        <w:b w:val="0"/>
      </w:rPr>
      <w:fldChar w:fldCharType="separate"/>
    </w:r>
    <w:r w:rsidR="00D70B84">
      <w:rPr>
        <w:b w:val="0"/>
        <w:noProof/>
      </w:rPr>
      <w:t>9</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9E218" w14:textId="77777777" w:rsidR="00B20C85" w:rsidRDefault="00B20C85">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0D83C9E" w14:textId="77777777" w:rsidR="00B20C85" w:rsidRDefault="00B20C85"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08ED0" w14:textId="77777777" w:rsidR="0069191E" w:rsidRDefault="0069191E">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FC1EC" w14:textId="77777777" w:rsidR="0069191E" w:rsidRDefault="0069191E">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89501" w14:textId="77777777" w:rsidR="0069191E" w:rsidRDefault="0069191E">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FC4F5" w14:textId="77777777" w:rsidR="0069191E" w:rsidRDefault="0069191E">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CDB67" w14:textId="77777777" w:rsidR="0069191E" w:rsidRPr="00F670C9" w:rsidRDefault="0069191E">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A638F" w14:textId="77777777" w:rsidR="0069191E" w:rsidRDefault="0069191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F8D2" w14:textId="6A3850F5" w:rsidR="0069191E" w:rsidRDefault="0069191E">
    <w:pPr>
      <w:pStyle w:val="Header"/>
    </w:pPr>
    <w:r>
      <w:rPr>
        <w:b/>
      </w:rPr>
      <w:fldChar w:fldCharType="begin"/>
    </w:r>
    <w:r>
      <w:rPr>
        <w:b/>
      </w:rPr>
      <w:instrText>styleref head</w:instrText>
    </w:r>
    <w:r>
      <w:rPr>
        <w:b/>
      </w:rPr>
      <w:fldChar w:fldCharType="separate"/>
    </w:r>
    <w:r w:rsidR="00D70B84">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22E0F996" w:rsidR="0069191E" w:rsidRDefault="0069191E">
    <w:pPr>
      <w:pStyle w:val="Header"/>
    </w:pPr>
    <w:r>
      <w:rPr>
        <w:b/>
      </w:rPr>
      <w:tab/>
    </w:r>
    <w:r>
      <w:rPr>
        <w:b/>
      </w:rPr>
      <w:tab/>
    </w:r>
    <w:r>
      <w:rPr>
        <w:b/>
      </w:rPr>
      <w:tab/>
    </w:r>
    <w:r>
      <w:rPr>
        <w:b/>
      </w:rPr>
      <w:fldChar w:fldCharType="begin"/>
    </w:r>
    <w:r>
      <w:rPr>
        <w:b/>
      </w:rPr>
      <w:instrText>styleref head</w:instrText>
    </w:r>
    <w:r>
      <w:rPr>
        <w:b/>
      </w:rPr>
      <w:fldChar w:fldCharType="separate"/>
    </w:r>
    <w:r w:rsidR="00D70B84">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9FD582C"/>
    <w:multiLevelType w:val="multilevel"/>
    <w:tmpl w:val="3A82E334"/>
    <w:numStyleLink w:val="3DEquation"/>
  </w:abstractNum>
  <w:abstractNum w:abstractNumId="21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10"/>
  </w:num>
  <w:num w:numId="4">
    <w:abstractNumId w:val="53"/>
  </w:num>
  <w:num w:numId="5">
    <w:abstractNumId w:val="306"/>
  </w:num>
  <w:num w:numId="6">
    <w:abstractNumId w:val="391"/>
  </w:num>
  <w:num w:numId="7">
    <w:abstractNumId w:val="200"/>
  </w:num>
  <w:num w:numId="8">
    <w:abstractNumId w:val="328"/>
  </w:num>
  <w:num w:numId="9">
    <w:abstractNumId w:val="411"/>
  </w:num>
  <w:num w:numId="10">
    <w:abstractNumId w:val="115"/>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8"/>
  </w:num>
  <w:num w:numId="15">
    <w:abstractNumId w:val="322"/>
  </w:num>
  <w:num w:numId="16">
    <w:abstractNumId w:val="112"/>
  </w:num>
  <w:num w:numId="17">
    <w:abstractNumId w:val="94"/>
  </w:num>
  <w:num w:numId="18">
    <w:abstractNumId w:val="108"/>
  </w:num>
  <w:num w:numId="19">
    <w:abstractNumId w:val="403"/>
  </w:num>
  <w:num w:numId="20">
    <w:abstractNumId w:val="215"/>
  </w:num>
  <w:num w:numId="21">
    <w:abstractNumId w:val="183"/>
  </w:num>
  <w:num w:numId="22">
    <w:abstractNumId w:val="278"/>
  </w:num>
  <w:num w:numId="23">
    <w:abstractNumId w:val="276"/>
  </w:num>
  <w:num w:numId="24">
    <w:abstractNumId w:val="362"/>
  </w:num>
  <w:num w:numId="25">
    <w:abstractNumId w:val="104"/>
  </w:num>
  <w:num w:numId="26">
    <w:abstractNumId w:val="106"/>
  </w:num>
  <w:num w:numId="27">
    <w:abstractNumId w:val="17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1"/>
  </w:num>
  <w:num w:numId="43">
    <w:abstractNumId w:val="289"/>
  </w:num>
  <w:num w:numId="44">
    <w:abstractNumId w:val="291"/>
  </w:num>
  <w:num w:numId="45">
    <w:abstractNumId w:val="52"/>
  </w:num>
  <w:num w:numId="46">
    <w:abstractNumId w:val="107"/>
  </w:num>
  <w:num w:numId="47">
    <w:abstractNumId w:val="246"/>
  </w:num>
  <w:num w:numId="48">
    <w:abstractNumId w:val="149"/>
  </w:num>
  <w:num w:numId="49">
    <w:abstractNumId w:val="155"/>
  </w:num>
  <w:num w:numId="50">
    <w:abstractNumId w:val="37"/>
  </w:num>
  <w:num w:numId="51">
    <w:abstractNumId w:val="395"/>
  </w:num>
  <w:num w:numId="52">
    <w:abstractNumId w:val="412"/>
  </w:num>
  <w:num w:numId="53">
    <w:abstractNumId w:val="148"/>
  </w:num>
  <w:num w:numId="54">
    <w:abstractNumId w:val="287"/>
  </w:num>
  <w:num w:numId="55">
    <w:abstractNumId w:val="216"/>
  </w:num>
  <w:num w:numId="56">
    <w:abstractNumId w:val="34"/>
  </w:num>
  <w:num w:numId="57">
    <w:abstractNumId w:val="47"/>
  </w:num>
  <w:num w:numId="58">
    <w:abstractNumId w:val="208"/>
  </w:num>
  <w:num w:numId="59">
    <w:abstractNumId w:val="383"/>
  </w:num>
  <w:num w:numId="60">
    <w:abstractNumId w:val="292"/>
  </w:num>
  <w:num w:numId="61">
    <w:abstractNumId w:val="366"/>
  </w:num>
  <w:num w:numId="62">
    <w:abstractNumId w:val="241"/>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2"/>
  </w:num>
  <w:num w:numId="73">
    <w:abstractNumId w:val="80"/>
  </w:num>
  <w:num w:numId="74">
    <w:abstractNumId w:val="388"/>
  </w:num>
  <w:num w:numId="75">
    <w:abstractNumId w:val="275"/>
  </w:num>
  <w:num w:numId="76">
    <w:abstractNumId w:val="165"/>
  </w:num>
  <w:num w:numId="77">
    <w:abstractNumId w:val="266"/>
  </w:num>
  <w:num w:numId="78">
    <w:abstractNumId w:val="357"/>
  </w:num>
  <w:num w:numId="79">
    <w:abstractNumId w:val="409"/>
  </w:num>
  <w:num w:numId="80">
    <w:abstractNumId w:val="96"/>
  </w:num>
  <w:num w:numId="81">
    <w:abstractNumId w:val="343"/>
  </w:num>
  <w:num w:numId="82">
    <w:abstractNumId w:val="212"/>
  </w:num>
  <w:num w:numId="83">
    <w:abstractNumId w:val="21"/>
  </w:num>
  <w:num w:numId="84">
    <w:abstractNumId w:val="29"/>
  </w:num>
  <w:num w:numId="85">
    <w:abstractNumId w:val="162"/>
  </w:num>
  <w:num w:numId="86">
    <w:abstractNumId w:val="261"/>
  </w:num>
  <w:num w:numId="87">
    <w:abstractNumId w:val="170"/>
  </w:num>
  <w:num w:numId="88">
    <w:abstractNumId w:val="132"/>
  </w:num>
  <w:num w:numId="89">
    <w:abstractNumId w:val="121"/>
  </w:num>
  <w:num w:numId="90">
    <w:abstractNumId w:val="50"/>
  </w:num>
  <w:num w:numId="91">
    <w:abstractNumId w:val="93"/>
  </w:num>
  <w:num w:numId="92">
    <w:abstractNumId w:val="156"/>
  </w:num>
  <w:num w:numId="93">
    <w:abstractNumId w:val="335"/>
  </w:num>
  <w:num w:numId="94">
    <w:abstractNumId w:val="180"/>
  </w:num>
  <w:num w:numId="95">
    <w:abstractNumId w:val="299"/>
  </w:num>
  <w:num w:numId="96">
    <w:abstractNumId w:val="42"/>
  </w:num>
  <w:num w:numId="97">
    <w:abstractNumId w:val="193"/>
  </w:num>
  <w:num w:numId="98">
    <w:abstractNumId w:val="145"/>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2"/>
  </w:num>
  <w:num w:numId="106">
    <w:abstractNumId w:val="190"/>
  </w:num>
  <w:num w:numId="107">
    <w:abstractNumId w:val="321"/>
  </w:num>
  <w:num w:numId="108">
    <w:abstractNumId w:val="55"/>
  </w:num>
  <w:num w:numId="109">
    <w:abstractNumId w:val="85"/>
  </w:num>
  <w:num w:numId="110">
    <w:abstractNumId w:val="326"/>
  </w:num>
  <w:num w:numId="111">
    <w:abstractNumId w:val="219"/>
  </w:num>
  <w:num w:numId="112">
    <w:abstractNumId w:val="307"/>
  </w:num>
  <w:num w:numId="113">
    <w:abstractNumId w:val="144"/>
  </w:num>
  <w:num w:numId="114">
    <w:abstractNumId w:val="224"/>
  </w:num>
  <w:num w:numId="115">
    <w:abstractNumId w:val="348"/>
  </w:num>
  <w:num w:numId="116">
    <w:abstractNumId w:val="296"/>
  </w:num>
  <w:num w:numId="117">
    <w:abstractNumId w:val="285"/>
  </w:num>
  <w:num w:numId="118">
    <w:abstractNumId w:val="119"/>
  </w:num>
  <w:num w:numId="119">
    <w:abstractNumId w:val="173"/>
  </w:num>
  <w:num w:numId="120">
    <w:abstractNumId w:val="217"/>
  </w:num>
  <w:num w:numId="121">
    <w:abstractNumId w:val="329"/>
  </w:num>
  <w:num w:numId="122">
    <w:abstractNumId w:val="269"/>
  </w:num>
  <w:num w:numId="123">
    <w:abstractNumId w:val="164"/>
  </w:num>
  <w:num w:numId="124">
    <w:abstractNumId w:val="371"/>
  </w:num>
  <w:num w:numId="125">
    <w:abstractNumId w:val="230"/>
  </w:num>
  <w:num w:numId="126">
    <w:abstractNumId w:val="367"/>
  </w:num>
  <w:num w:numId="127">
    <w:abstractNumId w:val="333"/>
  </w:num>
  <w:num w:numId="128">
    <w:abstractNumId w:val="151"/>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40"/>
  </w:num>
  <w:num w:numId="136">
    <w:abstractNumId w:val="273"/>
  </w:num>
  <w:num w:numId="137">
    <w:abstractNumId w:val="69"/>
  </w:num>
  <w:num w:numId="138">
    <w:abstractNumId w:val="198"/>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5"/>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1"/>
  </w:num>
  <w:num w:numId="147">
    <w:abstractNumId w:val="277"/>
  </w:num>
  <w:num w:numId="148">
    <w:abstractNumId w:val="163"/>
  </w:num>
  <w:num w:numId="149">
    <w:abstractNumId w:val="396"/>
  </w:num>
  <w:num w:numId="150">
    <w:abstractNumId w:val="339"/>
  </w:num>
  <w:num w:numId="151">
    <w:abstractNumId w:val="211"/>
  </w:num>
  <w:num w:numId="152">
    <w:abstractNumId w:val="245"/>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4"/>
  </w:num>
  <w:num w:numId="160">
    <w:abstractNumId w:val="36"/>
  </w:num>
  <w:num w:numId="161">
    <w:abstractNumId w:val="192"/>
  </w:num>
  <w:num w:numId="162">
    <w:abstractNumId w:val="181"/>
  </w:num>
  <w:num w:numId="163">
    <w:abstractNumId w:val="67"/>
  </w:num>
  <w:num w:numId="164">
    <w:abstractNumId w:val="398"/>
  </w:num>
  <w:num w:numId="165">
    <w:abstractNumId w:val="400"/>
  </w:num>
  <w:num w:numId="166">
    <w:abstractNumId w:val="209"/>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2"/>
  </w:num>
  <w:num w:numId="174">
    <w:abstractNumId w:val="235"/>
  </w:num>
  <w:num w:numId="175">
    <w:abstractNumId w:val="267"/>
  </w:num>
  <w:num w:numId="176">
    <w:abstractNumId w:val="128"/>
  </w:num>
  <w:num w:numId="177">
    <w:abstractNumId w:val="222"/>
  </w:num>
  <w:num w:numId="178">
    <w:abstractNumId w:val="136"/>
  </w:num>
  <w:num w:numId="179">
    <w:abstractNumId w:val="109"/>
  </w:num>
  <w:num w:numId="180">
    <w:abstractNumId w:val="283"/>
  </w:num>
  <w:num w:numId="181">
    <w:abstractNumId w:val="374"/>
  </w:num>
  <w:num w:numId="182">
    <w:abstractNumId w:val="251"/>
  </w:num>
  <w:num w:numId="183">
    <w:abstractNumId w:val="356"/>
  </w:num>
  <w:num w:numId="184">
    <w:abstractNumId w:val="376"/>
  </w:num>
  <w:num w:numId="185">
    <w:abstractNumId w:val="262"/>
  </w:num>
  <w:num w:numId="186">
    <w:abstractNumId w:val="196"/>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3"/>
  </w:num>
  <w:num w:numId="194">
    <w:abstractNumId w:val="301"/>
  </w:num>
  <w:num w:numId="195">
    <w:abstractNumId w:val="345"/>
  </w:num>
  <w:num w:numId="196">
    <w:abstractNumId w:val="99"/>
  </w:num>
  <w:num w:numId="197">
    <w:abstractNumId w:val="344"/>
  </w:num>
  <w:num w:numId="198">
    <w:abstractNumId w:val="38"/>
  </w:num>
  <w:num w:numId="199">
    <w:abstractNumId w:val="167"/>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7"/>
  </w:num>
  <w:num w:numId="207">
    <w:abstractNumId w:val="327"/>
  </w:num>
  <w:num w:numId="208">
    <w:abstractNumId w:val="111"/>
  </w:num>
  <w:num w:numId="209">
    <w:abstractNumId w:val="43"/>
  </w:num>
  <w:num w:numId="210">
    <w:abstractNumId w:val="120"/>
  </w:num>
  <w:num w:numId="211">
    <w:abstractNumId w:val="384"/>
  </w:num>
  <w:num w:numId="212">
    <w:abstractNumId w:val="46"/>
  </w:num>
  <w:num w:numId="213">
    <w:abstractNumId w:val="282"/>
  </w:num>
  <w:num w:numId="214">
    <w:abstractNumId w:val="102"/>
  </w:num>
  <w:num w:numId="215">
    <w:abstractNumId w:val="48"/>
  </w:num>
  <w:num w:numId="216">
    <w:abstractNumId w:val="32"/>
  </w:num>
  <w:num w:numId="217">
    <w:abstractNumId w:val="18"/>
  </w:num>
  <w:num w:numId="218">
    <w:abstractNumId w:val="236"/>
  </w:num>
  <w:num w:numId="219">
    <w:abstractNumId w:val="143"/>
  </w:num>
  <w:num w:numId="220">
    <w:abstractNumId w:val="100"/>
  </w:num>
  <w:num w:numId="221">
    <w:abstractNumId w:val="171"/>
  </w:num>
  <w:num w:numId="222">
    <w:abstractNumId w:val="316"/>
  </w:num>
  <w:num w:numId="223">
    <w:abstractNumId w:val="191"/>
  </w:num>
  <w:num w:numId="224">
    <w:abstractNumId w:val="228"/>
  </w:num>
  <w:num w:numId="225">
    <w:abstractNumId w:val="118"/>
  </w:num>
  <w:num w:numId="226">
    <w:abstractNumId w:val="389"/>
  </w:num>
  <w:num w:numId="227">
    <w:abstractNumId w:val="406"/>
  </w:num>
  <w:num w:numId="228">
    <w:abstractNumId w:val="78"/>
  </w:num>
  <w:num w:numId="229">
    <w:abstractNumId w:val="1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4"/>
  </w:num>
  <w:num w:numId="231">
    <w:abstractNumId w:val="355"/>
  </w:num>
  <w:num w:numId="232">
    <w:abstractNumId w:val="419"/>
  </w:num>
  <w:num w:numId="233">
    <w:abstractNumId w:val="135"/>
  </w:num>
  <w:num w:numId="234">
    <w:abstractNumId w:val="286"/>
  </w:num>
  <w:num w:numId="235">
    <w:abstractNumId w:val="363"/>
  </w:num>
  <w:num w:numId="236">
    <w:abstractNumId w:val="131"/>
  </w:num>
  <w:num w:numId="237">
    <w:abstractNumId w:val="264"/>
  </w:num>
  <w:num w:numId="238">
    <w:abstractNumId w:val="336"/>
  </w:num>
  <w:num w:numId="239">
    <w:abstractNumId w:val="147"/>
  </w:num>
  <w:num w:numId="240">
    <w:abstractNumId w:val="186"/>
  </w:num>
  <w:num w:numId="241">
    <w:abstractNumId w:val="324"/>
  </w:num>
  <w:num w:numId="242">
    <w:abstractNumId w:val="141"/>
  </w:num>
  <w:num w:numId="243">
    <w:abstractNumId w:val="8"/>
  </w:num>
  <w:num w:numId="244">
    <w:abstractNumId w:val="7"/>
  </w:num>
  <w:num w:numId="245">
    <w:abstractNumId w:val="5"/>
  </w:num>
  <w:num w:numId="246">
    <w:abstractNumId w:val="338"/>
  </w:num>
  <w:num w:numId="24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3"/>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60"/>
  </w:num>
  <w:num w:numId="263">
    <w:abstractNumId w:val="293"/>
  </w:num>
  <w:num w:numId="264">
    <w:abstractNumId w:val="54"/>
  </w:num>
  <w:num w:numId="265">
    <w:abstractNumId w:val="249"/>
  </w:num>
  <w:num w:numId="266">
    <w:abstractNumId w:val="197"/>
  </w:num>
  <w:num w:numId="267">
    <w:abstractNumId w:val="12"/>
  </w:num>
  <w:num w:numId="268">
    <w:abstractNumId w:val="199"/>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3"/>
  </w:num>
  <w:num w:numId="277">
    <w:abstractNumId w:val="332"/>
  </w:num>
  <w:num w:numId="278">
    <w:abstractNumId w:val="227"/>
  </w:num>
  <w:num w:numId="279">
    <w:abstractNumId w:val="138"/>
  </w:num>
  <w:num w:numId="280">
    <w:abstractNumId w:val="75"/>
  </w:num>
  <w:num w:numId="281">
    <w:abstractNumId w:val="122"/>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4"/>
  </w:num>
  <w:num w:numId="285">
    <w:abstractNumId w:val="352"/>
  </w:num>
  <w:num w:numId="286">
    <w:abstractNumId w:val="40"/>
  </w:num>
  <w:num w:numId="287">
    <w:abstractNumId w:val="354"/>
  </w:num>
  <w:num w:numId="288">
    <w:abstractNumId w:val="210"/>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9"/>
  </w:num>
  <w:num w:numId="296">
    <w:abstractNumId w:val="270"/>
  </w:num>
  <w:num w:numId="297">
    <w:abstractNumId w:val="179"/>
  </w:num>
  <w:num w:numId="298">
    <w:abstractNumId w:val="98"/>
  </w:num>
  <w:num w:numId="299">
    <w:abstractNumId w:val="134"/>
  </w:num>
  <w:num w:numId="300">
    <w:abstractNumId w:val="168"/>
  </w:num>
  <w:num w:numId="301">
    <w:abstractNumId w:val="68"/>
  </w:num>
  <w:num w:numId="302">
    <w:abstractNumId w:val="309"/>
  </w:num>
  <w:num w:numId="303">
    <w:abstractNumId w:val="76"/>
  </w:num>
  <w:num w:numId="304">
    <w:abstractNumId w:val="247"/>
  </w:num>
  <w:num w:numId="305">
    <w:abstractNumId w:val="172"/>
  </w:num>
  <w:num w:numId="306">
    <w:abstractNumId w:val="304"/>
  </w:num>
  <w:num w:numId="307">
    <w:abstractNumId w:val="370"/>
  </w:num>
  <w:num w:numId="308">
    <w:abstractNumId w:val="187"/>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6"/>
  </w:num>
  <w:num w:numId="311">
    <w:abstractNumId w:val="234"/>
  </w:num>
  <w:num w:numId="312">
    <w:abstractNumId w:val="318"/>
  </w:num>
  <w:num w:numId="313">
    <w:abstractNumId w:val="158"/>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7"/>
  </w:num>
  <w:num w:numId="319">
    <w:abstractNumId w:val="116"/>
  </w:num>
  <w:num w:numId="320">
    <w:abstractNumId w:val="404"/>
  </w:num>
  <w:num w:numId="321">
    <w:abstractNumId w:val="223"/>
  </w:num>
  <w:num w:numId="322">
    <w:abstractNumId w:val="105"/>
  </w:num>
  <w:num w:numId="323">
    <w:abstractNumId w:val="305"/>
  </w:num>
  <w:num w:numId="324">
    <w:abstractNumId w:val="113"/>
  </w:num>
  <w:num w:numId="325">
    <w:abstractNumId w:val="28"/>
  </w:num>
  <w:num w:numId="326">
    <w:abstractNumId w:val="205"/>
  </w:num>
  <w:num w:numId="327">
    <w:abstractNumId w:val="139"/>
  </w:num>
  <w:num w:numId="3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3"/>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1"/>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6"/>
  </w:num>
  <w:num w:numId="351">
    <w:abstractNumId w:val="331"/>
  </w:num>
  <w:num w:numId="352">
    <w:abstractNumId w:val="130"/>
  </w:num>
  <w:num w:numId="353">
    <w:abstractNumId w:val="65"/>
  </w:num>
  <w:num w:numId="354">
    <w:abstractNumId w:val="189"/>
  </w:num>
  <w:num w:numId="355">
    <w:abstractNumId w:val="274"/>
  </w:num>
  <w:num w:numId="356">
    <w:abstractNumId w:val="166"/>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0"/>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3"/>
  </w:num>
  <w:num w:numId="363">
    <w:abstractNumId w:val="416"/>
  </w:num>
  <w:num w:numId="364">
    <w:abstractNumId w:val="311"/>
  </w:num>
  <w:num w:numId="365">
    <w:abstractNumId w:val="258"/>
  </w:num>
  <w:num w:numId="366">
    <w:abstractNumId w:val="95"/>
  </w:num>
  <w:num w:numId="367">
    <w:abstractNumId w:val="49"/>
  </w:num>
  <w:num w:numId="368">
    <w:abstractNumId w:val="152"/>
  </w:num>
  <w:num w:numId="369">
    <w:abstractNumId w:val="359"/>
  </w:num>
  <w:num w:numId="370">
    <w:abstractNumId w:val="365"/>
  </w:num>
  <w:num w:numId="371">
    <w:abstractNumId w:val="280"/>
  </w:num>
  <w:num w:numId="372">
    <w:abstractNumId w:val="244"/>
  </w:num>
  <w:num w:numId="373">
    <w:abstractNumId w:val="214"/>
  </w:num>
  <w:num w:numId="374">
    <w:abstractNumId w:val="182"/>
  </w:num>
  <w:num w:numId="375">
    <w:abstractNumId w:val="153"/>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0"/>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7"/>
  </w:num>
  <w:num w:numId="409">
    <w:abstractNumId w:val="137"/>
  </w:num>
  <w:num w:numId="410">
    <w:abstractNumId w:val="39"/>
  </w:num>
  <w:num w:numId="411">
    <w:abstractNumId w:val="2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0"/>
  </w:num>
  <w:num w:numId="438">
    <w:abstractNumId w:val="188"/>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6"/>
  </w:num>
  <w:num w:numId="451">
    <w:abstractNumId w:val="26"/>
  </w:num>
  <w:num w:numId="452">
    <w:abstractNumId w:val="114"/>
  </w:num>
  <w:num w:numId="453">
    <w:abstractNumId w:val="86"/>
  </w:num>
  <w:num w:numId="454">
    <w:abstractNumId w:val="70"/>
  </w:num>
  <w:num w:numId="455">
    <w:abstractNumId w:val="178"/>
  </w:num>
  <w:num w:numId="456">
    <w:abstractNumId w:val="368"/>
  </w:num>
  <w:num w:numId="457">
    <w:abstractNumId w:val="254"/>
  </w:num>
  <w:num w:numId="458">
    <w:abstractNumId w:val="77"/>
  </w:num>
  <w:num w:numId="459">
    <w:abstractNumId w:val="232"/>
  </w:num>
  <w:num w:numId="460">
    <w:abstractNumId w:val="225"/>
  </w:num>
  <w:num w:numId="461">
    <w:abstractNumId w:val="31"/>
  </w:num>
  <w:num w:numId="462">
    <w:abstractNumId w:val="169"/>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3"/>
  </w:num>
  <w:num w:numId="470">
    <w:abstractNumId w:val="337"/>
  </w:num>
  <w:num w:numId="471">
    <w:abstractNumId w:val="97"/>
  </w:num>
  <w:num w:numId="472">
    <w:abstractNumId w:val="194"/>
  </w:num>
  <w:num w:numId="473">
    <w:abstractNumId w:val="127"/>
  </w:num>
  <w:num w:numId="474">
    <w:abstractNumId w:val="177"/>
  </w:num>
  <w:num w:numId="475">
    <w:abstractNumId w:val="294"/>
  </w:num>
  <w:num w:numId="476">
    <w:abstractNumId w:val="320"/>
  </w:num>
  <w:num w:numId="477">
    <w:abstractNumId w:val="294"/>
  </w:num>
  <w:num w:numId="478">
    <w:abstractNumId w:val="125"/>
  </w:num>
  <w:num w:numId="479">
    <w:abstractNumId w:val="375"/>
  </w:num>
  <w:num w:numId="480">
    <w:abstractNumId w:val="415"/>
  </w:num>
  <w:num w:numId="481">
    <w:abstractNumId w:val="294"/>
  </w:num>
  <w:num w:numId="482">
    <w:abstractNumId w:val="294"/>
  </w:num>
  <w:num w:numId="483">
    <w:abstractNumId w:val="229"/>
  </w:num>
  <w:num w:numId="484">
    <w:abstractNumId w:val="294"/>
  </w:num>
  <w:num w:numId="485">
    <w:abstractNumId w:val="195"/>
  </w:num>
  <w:num w:numId="486">
    <w:abstractNumId w:val="174"/>
  </w:num>
  <w:num w:numId="487">
    <w:abstractNumId w:val="17"/>
  </w:num>
  <w:num w:numId="488">
    <w:abstractNumId w:val="253"/>
  </w:num>
  <w:num w:numId="489">
    <w:abstractNumId w:val="74"/>
  </w:num>
  <w:num w:numId="490">
    <w:abstractNumId w:val="63"/>
  </w:num>
  <w:num w:numId="491">
    <w:abstractNumId w:val="413"/>
  </w:num>
  <w:num w:numId="492">
    <w:abstractNumId w:val="238"/>
  </w:num>
  <w:num w:numId="493">
    <w:abstractNumId w:val="294"/>
  </w:num>
  <w:num w:numId="494">
    <w:abstractNumId w:val="294"/>
  </w:num>
  <w:num w:numId="495">
    <w:abstractNumId w:val="129"/>
  </w:num>
  <w:num w:numId="496">
    <w:abstractNumId w:val="226"/>
  </w:num>
  <w:num w:numId="497">
    <w:abstractNumId w:val="159"/>
  </w:num>
  <w:num w:numId="498">
    <w:abstractNumId w:val="303"/>
  </w:num>
  <w:num w:numId="499">
    <w:abstractNumId w:val="315"/>
  </w:num>
  <w:num w:numId="500">
    <w:abstractNumId w:val="294"/>
  </w:num>
  <w:num w:numId="501">
    <w:abstractNumId w:val="294"/>
  </w:num>
  <w:num w:numId="502">
    <w:abstractNumId w:val="294"/>
  </w:num>
  <w:num w:numId="503">
    <w:abstractNumId w:val="185"/>
  </w:num>
  <w:num w:numId="504">
    <w:abstractNumId w:val="101"/>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rson w15:author="Ye-Kui Wang noLTRP d00">
    <w15:presenceInfo w15:providerId="None" w15:userId="Ye-Kui Wang noLTRP d00"/>
  </w15:person>
  <w15:person w15:author="Ye-Kui Wang d00">
    <w15:presenceInfo w15:providerId="None" w15:userId="Ye-Kui Wang d00"/>
  </w15:person>
  <w15:person w15:author="Ye-Kui Wang d02">
    <w15:presenceInfo w15:providerId="None" w15:userId="Ye-Kui Wang d02"/>
  </w15:person>
  <w15:person w15:author="Ye-Kui Wang d01">
    <w15:presenceInfo w15:providerId="None" w15:userId="Ye-Kui Wang d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0E78"/>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1DB"/>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67865"/>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1E8"/>
    <w:rsid w:val="00087F9A"/>
    <w:rsid w:val="00091BBC"/>
    <w:rsid w:val="00091D6E"/>
    <w:rsid w:val="0009287E"/>
    <w:rsid w:val="00093C41"/>
    <w:rsid w:val="000948CB"/>
    <w:rsid w:val="00094B17"/>
    <w:rsid w:val="00095BD5"/>
    <w:rsid w:val="000975E8"/>
    <w:rsid w:val="00097902"/>
    <w:rsid w:val="00097B39"/>
    <w:rsid w:val="00097C70"/>
    <w:rsid w:val="000A0838"/>
    <w:rsid w:val="000A16F0"/>
    <w:rsid w:val="000A1E81"/>
    <w:rsid w:val="000A4385"/>
    <w:rsid w:val="000A46CA"/>
    <w:rsid w:val="000A54E6"/>
    <w:rsid w:val="000A62A2"/>
    <w:rsid w:val="000A66A6"/>
    <w:rsid w:val="000A6A55"/>
    <w:rsid w:val="000A7089"/>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452"/>
    <w:rsid w:val="000F285C"/>
    <w:rsid w:val="000F2A02"/>
    <w:rsid w:val="000F30B7"/>
    <w:rsid w:val="000F36EC"/>
    <w:rsid w:val="000F3930"/>
    <w:rsid w:val="000F44C5"/>
    <w:rsid w:val="000F57CF"/>
    <w:rsid w:val="00101296"/>
    <w:rsid w:val="00101360"/>
    <w:rsid w:val="0010285D"/>
    <w:rsid w:val="00103A10"/>
    <w:rsid w:val="001064E2"/>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0664"/>
    <w:rsid w:val="00161364"/>
    <w:rsid w:val="00161706"/>
    <w:rsid w:val="0016565E"/>
    <w:rsid w:val="00165C3E"/>
    <w:rsid w:val="00165D8B"/>
    <w:rsid w:val="001676FB"/>
    <w:rsid w:val="0016798A"/>
    <w:rsid w:val="00170F5A"/>
    <w:rsid w:val="001720F2"/>
    <w:rsid w:val="00172401"/>
    <w:rsid w:val="001748DA"/>
    <w:rsid w:val="00175822"/>
    <w:rsid w:val="00175D12"/>
    <w:rsid w:val="00175DF4"/>
    <w:rsid w:val="00175FC5"/>
    <w:rsid w:val="00176E89"/>
    <w:rsid w:val="00176F09"/>
    <w:rsid w:val="001772C2"/>
    <w:rsid w:val="00180800"/>
    <w:rsid w:val="00180F6C"/>
    <w:rsid w:val="001815A1"/>
    <w:rsid w:val="0018221A"/>
    <w:rsid w:val="001829D0"/>
    <w:rsid w:val="001839F3"/>
    <w:rsid w:val="0018480E"/>
    <w:rsid w:val="00185545"/>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4CF"/>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644"/>
    <w:rsid w:val="002658C4"/>
    <w:rsid w:val="00265F58"/>
    <w:rsid w:val="0026656A"/>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3308"/>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26431"/>
    <w:rsid w:val="00326A7A"/>
    <w:rsid w:val="00326B87"/>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0318"/>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32B9"/>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3F"/>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45"/>
    <w:rsid w:val="004B145A"/>
    <w:rsid w:val="004B15FF"/>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16F"/>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0EF"/>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90C"/>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83D"/>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1E"/>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2F8"/>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50B"/>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6BA"/>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31F"/>
    <w:rsid w:val="008055AF"/>
    <w:rsid w:val="00805722"/>
    <w:rsid w:val="00805B91"/>
    <w:rsid w:val="00807BD3"/>
    <w:rsid w:val="008106AA"/>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314"/>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3D8A"/>
    <w:rsid w:val="00954152"/>
    <w:rsid w:val="0095455D"/>
    <w:rsid w:val="00955ADD"/>
    <w:rsid w:val="00956741"/>
    <w:rsid w:val="009575D9"/>
    <w:rsid w:val="00961FA2"/>
    <w:rsid w:val="00962B16"/>
    <w:rsid w:val="0096334F"/>
    <w:rsid w:val="009634B1"/>
    <w:rsid w:val="00963D96"/>
    <w:rsid w:val="00964C47"/>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B6822"/>
    <w:rsid w:val="009C0986"/>
    <w:rsid w:val="009C189B"/>
    <w:rsid w:val="009C3411"/>
    <w:rsid w:val="009C384C"/>
    <w:rsid w:val="009C6EBF"/>
    <w:rsid w:val="009C72EA"/>
    <w:rsid w:val="009C7A44"/>
    <w:rsid w:val="009D03BF"/>
    <w:rsid w:val="009D08EE"/>
    <w:rsid w:val="009D1867"/>
    <w:rsid w:val="009D28A5"/>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388"/>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B70"/>
    <w:rsid w:val="00A64F51"/>
    <w:rsid w:val="00A656CD"/>
    <w:rsid w:val="00A65915"/>
    <w:rsid w:val="00A65D1A"/>
    <w:rsid w:val="00A6618B"/>
    <w:rsid w:val="00A7395A"/>
    <w:rsid w:val="00A73972"/>
    <w:rsid w:val="00A740AF"/>
    <w:rsid w:val="00A74A08"/>
    <w:rsid w:val="00A753DA"/>
    <w:rsid w:val="00A7553A"/>
    <w:rsid w:val="00A76700"/>
    <w:rsid w:val="00A77A1D"/>
    <w:rsid w:val="00A77E2C"/>
    <w:rsid w:val="00A77EE7"/>
    <w:rsid w:val="00A803AF"/>
    <w:rsid w:val="00A80456"/>
    <w:rsid w:val="00A80B20"/>
    <w:rsid w:val="00A80C05"/>
    <w:rsid w:val="00A80EE8"/>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1F90"/>
    <w:rsid w:val="00AC254E"/>
    <w:rsid w:val="00AC2C9F"/>
    <w:rsid w:val="00AC4547"/>
    <w:rsid w:val="00AC4CF3"/>
    <w:rsid w:val="00AC5666"/>
    <w:rsid w:val="00AC5873"/>
    <w:rsid w:val="00AC7A9B"/>
    <w:rsid w:val="00AD0156"/>
    <w:rsid w:val="00AD0C8F"/>
    <w:rsid w:val="00AD137E"/>
    <w:rsid w:val="00AD242A"/>
    <w:rsid w:val="00AD34B3"/>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0C85"/>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5EA"/>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3D74"/>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673"/>
    <w:rsid w:val="00CB57C9"/>
    <w:rsid w:val="00CB62D9"/>
    <w:rsid w:val="00CB7C6D"/>
    <w:rsid w:val="00CC14C2"/>
    <w:rsid w:val="00CC2717"/>
    <w:rsid w:val="00CC42C0"/>
    <w:rsid w:val="00CC4C57"/>
    <w:rsid w:val="00CC62C6"/>
    <w:rsid w:val="00CC6D69"/>
    <w:rsid w:val="00CC71B6"/>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512"/>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B84"/>
    <w:rsid w:val="00D70DCE"/>
    <w:rsid w:val="00D71905"/>
    <w:rsid w:val="00D72703"/>
    <w:rsid w:val="00D72A1F"/>
    <w:rsid w:val="00D733B1"/>
    <w:rsid w:val="00D73810"/>
    <w:rsid w:val="00D73E47"/>
    <w:rsid w:val="00D76066"/>
    <w:rsid w:val="00D7643F"/>
    <w:rsid w:val="00D76AD6"/>
    <w:rsid w:val="00D773AC"/>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0E6E"/>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769"/>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73F"/>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3C3D"/>
    <w:rsid w:val="00E6566E"/>
    <w:rsid w:val="00E65E40"/>
    <w:rsid w:val="00E66939"/>
    <w:rsid w:val="00E66B42"/>
    <w:rsid w:val="00E67638"/>
    <w:rsid w:val="00E67AD3"/>
    <w:rsid w:val="00E7092B"/>
    <w:rsid w:val="00E7198F"/>
    <w:rsid w:val="00E73A12"/>
    <w:rsid w:val="00E7439A"/>
    <w:rsid w:val="00E750BA"/>
    <w:rsid w:val="00E7629C"/>
    <w:rsid w:val="00E7693C"/>
    <w:rsid w:val="00E77D0E"/>
    <w:rsid w:val="00E813A3"/>
    <w:rsid w:val="00E83025"/>
    <w:rsid w:val="00E83EB5"/>
    <w:rsid w:val="00E8442F"/>
    <w:rsid w:val="00E85235"/>
    <w:rsid w:val="00E8577C"/>
    <w:rsid w:val="00E8604E"/>
    <w:rsid w:val="00E9055C"/>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2B2"/>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6B60"/>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2270"/>
    <w:rsid w:val="00F83805"/>
    <w:rsid w:val="00F83CF6"/>
    <w:rsid w:val="00F85092"/>
    <w:rsid w:val="00F85859"/>
    <w:rsid w:val="00F86333"/>
    <w:rsid w:val="00F86576"/>
    <w:rsid w:val="00F87B09"/>
    <w:rsid w:val="00F87D68"/>
    <w:rsid w:val="00F9008E"/>
    <w:rsid w:val="00F90B9E"/>
    <w:rsid w:val="00F90D11"/>
    <w:rsid w:val="00F9145B"/>
    <w:rsid w:val="00F91A23"/>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8310D-D28D-49A4-B98A-672AD096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157</TotalTime>
  <Pages>1</Pages>
  <Words>67780</Words>
  <Characters>386349</Characters>
  <Application>Microsoft Office Word</Application>
  <DocSecurity>0</DocSecurity>
  <Lines>3219</Lines>
  <Paragraphs>906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453223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Ye-Kui Wang d01</cp:lastModifiedBy>
  <cp:revision>26</cp:revision>
  <cp:lastPrinted>2018-08-10T01:41:00Z</cp:lastPrinted>
  <dcterms:created xsi:type="dcterms:W3CDTF">2018-12-18T19:19:00Z</dcterms:created>
  <dcterms:modified xsi:type="dcterms:W3CDTF">2019-01-02T19:37:00Z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