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3446D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BD7BABB" w:rsidR="008A4B4C" w:rsidRPr="005B217D" w:rsidRDefault="00E61DAC" w:rsidP="00691D5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A94860">
              <w:rPr>
                <w:lang w:val="en-CA"/>
              </w:rPr>
              <w:t>122</w:t>
            </w:r>
            <w:r w:rsidR="00061748">
              <w:rPr>
                <w:lang w:val="en-CA"/>
              </w:rPr>
              <w:t>-</w:t>
            </w:r>
            <w:r w:rsidR="00156629">
              <w:rPr>
                <w:lang w:val="en-CA"/>
              </w:rPr>
              <w:t>v</w:t>
            </w:r>
            <w:ins w:id="0" w:author="v4" w:date="2019-01-14T20:54:00Z">
              <w:r w:rsidR="00755B24">
                <w:rPr>
                  <w:lang w:val="en-CA"/>
                </w:rPr>
                <w:t>4</w:t>
              </w:r>
            </w:ins>
            <w:del w:id="1" w:author="v4" w:date="2019-01-14T20:54:00Z">
              <w:r w:rsidR="00691D59" w:rsidDel="00755B24">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0673D9" w:rsidR="00E61DAC" w:rsidRPr="00061748" w:rsidRDefault="000E0E1C" w:rsidP="000E0E1C">
            <w:pPr>
              <w:spacing w:before="60" w:after="60"/>
              <w:rPr>
                <w:szCs w:val="22"/>
                <w:lang w:val="en-CA"/>
              </w:rPr>
            </w:pPr>
            <w:r>
              <w:rPr>
                <w:szCs w:val="22"/>
                <w:lang w:val="en-CA"/>
              </w:rPr>
              <w:t>Non-</w:t>
            </w:r>
            <w:r w:rsidR="009459D9" w:rsidRPr="00061748">
              <w:rPr>
                <w:szCs w:val="22"/>
                <w:lang w:val="en-CA"/>
              </w:rPr>
              <w:t xml:space="preserve">CE3: </w:t>
            </w:r>
            <w:r w:rsidR="00FB6232">
              <w:t>On block size restrictions for PDPC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FED752" w:rsidR="00E61DAC" w:rsidRPr="005B217D" w:rsidRDefault="009459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FD8433" w14:textId="77777777" w:rsidR="00061748" w:rsidRPr="00061748" w:rsidRDefault="00061748" w:rsidP="00061748">
            <w:pPr>
              <w:spacing w:before="60" w:after="60"/>
              <w:rPr>
                <w:szCs w:val="22"/>
              </w:rPr>
            </w:pPr>
            <w:r w:rsidRPr="00061748">
              <w:rPr>
                <w:szCs w:val="22"/>
              </w:rPr>
              <w:t>Alexey Filippov,</w:t>
            </w:r>
          </w:p>
          <w:p w14:paraId="49C58A91" w14:textId="77777777" w:rsidR="00061748" w:rsidRDefault="00061748" w:rsidP="00061748">
            <w:pPr>
              <w:spacing w:before="60" w:after="60"/>
              <w:rPr>
                <w:szCs w:val="22"/>
              </w:rPr>
            </w:pPr>
            <w:r w:rsidRPr="00061748">
              <w:rPr>
                <w:szCs w:val="22"/>
              </w:rPr>
              <w:t>Vasily Rufitskiy,</w:t>
            </w:r>
          </w:p>
          <w:p w14:paraId="3A61C80C" w14:textId="77777777" w:rsidR="00061748" w:rsidRPr="00061748" w:rsidRDefault="00061748" w:rsidP="00061748">
            <w:pPr>
              <w:spacing w:before="60" w:after="60"/>
              <w:rPr>
                <w:szCs w:val="22"/>
              </w:rPr>
            </w:pPr>
            <w:r w:rsidRPr="00061748">
              <w:rPr>
                <w:szCs w:val="22"/>
              </w:rPr>
              <w:t>Jianle Chen</w:t>
            </w:r>
          </w:p>
          <w:p w14:paraId="49D81240" w14:textId="61070952" w:rsidR="00E61DAC" w:rsidRPr="00061748" w:rsidRDefault="00E61DAC" w:rsidP="009459D9">
            <w:pPr>
              <w:spacing w:before="60" w:after="60"/>
              <w:rPr>
                <w:szCs w:val="22"/>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276734F" w14:textId="77777777"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14:paraId="15323C33" w14:textId="24DB2D1F" w:rsidR="00061748" w:rsidRDefault="00D041EC" w:rsidP="00061748">
            <w:pPr>
              <w:spacing w:before="60" w:after="60"/>
              <w:rPr>
                <w:rStyle w:val="Hyperlink"/>
                <w:szCs w:val="22"/>
                <w:lang w:val="en-CA"/>
              </w:rPr>
            </w:pPr>
            <w:hyperlink r:id="rId10" w:history="1">
              <w:r w:rsidR="00A2261C" w:rsidRPr="00F85B55">
                <w:rPr>
                  <w:rStyle w:val="Hyperlink"/>
                  <w:szCs w:val="22"/>
                  <w:lang w:val="en-CA"/>
                </w:rPr>
                <w:t>vasily.rufitskiy@huawei.com</w:t>
              </w:r>
            </w:hyperlink>
          </w:p>
          <w:p w14:paraId="32C2ABFD" w14:textId="433C213C" w:rsidR="009459D9" w:rsidRPr="00522B19" w:rsidRDefault="00061748" w:rsidP="00061748">
            <w:pPr>
              <w:rPr>
                <w:lang w:val="en-CA"/>
              </w:rPr>
            </w:pPr>
            <w:r w:rsidRPr="00061748">
              <w:rPr>
                <w:rStyle w:val="Hyperlink"/>
                <w:szCs w:val="22"/>
                <w:lang w:val="en-CA"/>
              </w:rPr>
              <w:t>jianle.chen@huawei.com</w:t>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0C0563" w:rsidR="00E61DAC" w:rsidRPr="005B217D" w:rsidRDefault="00061748" w:rsidP="009459D9">
            <w:pPr>
              <w:spacing w:before="60" w:after="60"/>
              <w:rPr>
                <w:szCs w:val="22"/>
                <w:lang w:val="en-CA"/>
              </w:rPr>
            </w:pPr>
            <w:r w:rsidRPr="00E83543">
              <w:rPr>
                <w:szCs w:val="22"/>
              </w:rPr>
              <w:t>Huawei Technologies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7CAC241" w:rsidR="00263398" w:rsidRDefault="00C5476C" w:rsidP="009234A5">
      <w:pPr>
        <w:rPr>
          <w:lang w:val="en-CA"/>
        </w:rPr>
      </w:pPr>
      <w:r>
        <w:rPr>
          <w:lang w:val="en-CA"/>
        </w:rPr>
        <w:t xml:space="preserve">This document proposes </w:t>
      </w:r>
      <w:r w:rsidR="008E7C09">
        <w:rPr>
          <w:lang w:val="en-CA"/>
        </w:rPr>
        <w:t>block size restrictions</w:t>
      </w:r>
      <w:r w:rsidR="003707FA">
        <w:rPr>
          <w:lang w:val="en-CA"/>
        </w:rPr>
        <w:t xml:space="preserve"> for </w:t>
      </w:r>
      <w:r w:rsidR="008E7C09">
        <w:rPr>
          <w:lang w:val="en-CA"/>
        </w:rPr>
        <w:t>PDPC</w:t>
      </w:r>
      <w:r w:rsidR="003707FA">
        <w:rPr>
          <w:lang w:val="en-CA"/>
        </w:rPr>
        <w:t xml:space="preserve">. </w:t>
      </w:r>
      <w:r w:rsidR="00C70A2C">
        <w:rPr>
          <w:lang w:val="en-CA"/>
        </w:rPr>
        <w:t>In Test</w:t>
      </w:r>
      <w:r w:rsidR="005735B0">
        <w:rPr>
          <w:lang w:val="en-CA"/>
        </w:rPr>
        <w:t>s</w:t>
      </w:r>
      <w:r w:rsidR="00C70A2C">
        <w:rPr>
          <w:lang w:val="en-CA"/>
        </w:rPr>
        <w:t xml:space="preserve"> 1-3, PDPC is disabled for small and large blocks that</w:t>
      </w:r>
      <w:r w:rsidR="00D7755F">
        <w:rPr>
          <w:lang w:val="en-CA"/>
        </w:rPr>
        <w:t xml:space="preserve"> </w:t>
      </w:r>
      <w:r w:rsidR="007714EB">
        <w:rPr>
          <w:lang w:val="en-CA"/>
        </w:rPr>
        <w:t>reportedly show</w:t>
      </w:r>
      <w:r w:rsidR="00D7755F">
        <w:rPr>
          <w:lang w:val="en-CA"/>
        </w:rPr>
        <w:t>s</w:t>
      </w:r>
      <w:r w:rsidR="007714EB">
        <w:rPr>
          <w:lang w:val="en-CA"/>
        </w:rPr>
        <w:t xml:space="preserve"> the following</w:t>
      </w:r>
      <w:r w:rsidR="00C70A2C">
        <w:rPr>
          <w:lang w:val="en-CA"/>
        </w:rPr>
        <w:t xml:space="preserve"> </w:t>
      </w:r>
      <w:r w:rsidR="007714EB">
        <w:rPr>
          <w:lang w:val="en-CA"/>
        </w:rPr>
        <w:t>overall results</w:t>
      </w:r>
      <w:r w:rsidR="00C70A2C">
        <w:rPr>
          <w:lang w:val="en-CA"/>
        </w:rPr>
        <w:t xml:space="preserve"> (Test </w:t>
      </w:r>
      <w:r w:rsidR="009D50C7">
        <w:rPr>
          <w:lang w:val="en-CA"/>
        </w:rPr>
        <w:t>3</w:t>
      </w:r>
      <w:r w:rsidR="00C70A2C">
        <w:rPr>
          <w:lang w:val="en-CA"/>
        </w:rPr>
        <w:t>)</w:t>
      </w:r>
      <w:r w:rsidR="007714EB">
        <w:rPr>
          <w:lang w:val="en-CA"/>
        </w:rPr>
        <w:t xml:space="preserve">: </w:t>
      </w:r>
      <w:r w:rsidR="009978F9">
        <w:rPr>
          <w:lang w:val="en-CA"/>
        </w:rPr>
        <w:t>0.0</w:t>
      </w:r>
      <w:r w:rsidR="00C70A2C">
        <w:rPr>
          <w:lang w:val="en-CA"/>
        </w:rPr>
        <w:t>1</w:t>
      </w:r>
      <w:r w:rsidR="009978F9">
        <w:rPr>
          <w:lang w:val="en-CA"/>
        </w:rPr>
        <w:t xml:space="preserve">% (Y), </w:t>
      </w:r>
      <w:r w:rsidR="00435C72">
        <w:rPr>
          <w:lang w:val="en-CA"/>
        </w:rPr>
        <w:t>-</w:t>
      </w:r>
      <w:r w:rsidR="007714EB">
        <w:rPr>
          <w:lang w:val="en-CA"/>
        </w:rPr>
        <w:t>0.</w:t>
      </w:r>
      <w:r w:rsidR="00D7755F">
        <w:rPr>
          <w:lang w:val="en-CA"/>
        </w:rPr>
        <w:t>0</w:t>
      </w:r>
      <w:r w:rsidR="00435C72">
        <w:rPr>
          <w:lang w:val="en-CA"/>
        </w:rPr>
        <w:t>3</w:t>
      </w:r>
      <w:r w:rsidR="009978F9">
        <w:rPr>
          <w:lang w:val="en-CA"/>
        </w:rPr>
        <w:t>% (U), 0.</w:t>
      </w:r>
      <w:r w:rsidR="00D7755F">
        <w:rPr>
          <w:lang w:val="en-CA"/>
        </w:rPr>
        <w:t>0</w:t>
      </w:r>
      <w:r w:rsidR="00435C72">
        <w:rPr>
          <w:lang w:val="en-CA"/>
        </w:rPr>
        <w:t>0</w:t>
      </w:r>
      <w:r w:rsidR="009978F9">
        <w:rPr>
          <w:lang w:val="en-CA"/>
        </w:rPr>
        <w:t>% (V)</w:t>
      </w:r>
      <w:r w:rsidR="00C70A2C">
        <w:rPr>
          <w:lang w:val="en-CA"/>
        </w:rPr>
        <w:t xml:space="preserve"> and </w:t>
      </w:r>
      <w:r w:rsidR="007714EB">
        <w:rPr>
          <w:lang w:val="en-CA"/>
        </w:rPr>
        <w:t>0.0</w:t>
      </w:r>
      <w:r w:rsidR="00435C72">
        <w:rPr>
          <w:lang w:val="en-CA"/>
        </w:rPr>
        <w:t>2</w:t>
      </w:r>
      <w:r w:rsidR="00C70A2C">
        <w:rPr>
          <w:lang w:val="en-CA"/>
        </w:rPr>
        <w:t xml:space="preserve">% (Y), </w:t>
      </w:r>
      <w:r w:rsidR="007714EB">
        <w:rPr>
          <w:lang w:val="en-CA"/>
        </w:rPr>
        <w:t>0.</w:t>
      </w:r>
      <w:r w:rsidR="009A74C7">
        <w:rPr>
          <w:lang w:val="en-CA"/>
        </w:rPr>
        <w:t>0</w:t>
      </w:r>
      <w:r w:rsidR="00435C72">
        <w:rPr>
          <w:lang w:val="en-CA"/>
        </w:rPr>
        <w:t>7</w:t>
      </w:r>
      <w:r w:rsidR="007714EB">
        <w:rPr>
          <w:lang w:val="en-CA"/>
        </w:rPr>
        <w:t>% (U), 0.</w:t>
      </w:r>
      <w:r w:rsidR="009A74C7">
        <w:rPr>
          <w:lang w:val="en-CA"/>
        </w:rPr>
        <w:t>0</w:t>
      </w:r>
      <w:r w:rsidR="00435C72">
        <w:rPr>
          <w:lang w:val="en-CA"/>
        </w:rPr>
        <w:t>4</w:t>
      </w:r>
      <w:r w:rsidR="00570127">
        <w:rPr>
          <w:lang w:val="en-CA"/>
        </w:rPr>
        <w:t>% (V) for</w:t>
      </w:r>
      <w:r w:rsidR="007714EB">
        <w:rPr>
          <w:lang w:val="en-CA"/>
        </w:rPr>
        <w:t xml:space="preserve"> AI and RA configurations, respectively</w:t>
      </w:r>
      <w:r w:rsidR="00D5666F">
        <w:rPr>
          <w:lang w:val="en-CA"/>
        </w:rPr>
        <w:t>.</w:t>
      </w:r>
      <w:r w:rsidR="009674C8">
        <w:rPr>
          <w:lang w:val="en-CA"/>
        </w:rPr>
        <w:t xml:space="preserve"> </w:t>
      </w:r>
      <w:r w:rsidR="00691D59">
        <w:rPr>
          <w:lang w:val="en-CA"/>
        </w:rPr>
        <w:t>In Test 3a, PDPC is disabled for small blocks for the worst-case intra prediction modes that reportedly shows the following overall results (Test 3a): 0.0</w:t>
      </w:r>
      <w:r w:rsidR="00E46552">
        <w:rPr>
          <w:lang w:val="en-CA"/>
        </w:rPr>
        <w:t>2</w:t>
      </w:r>
      <w:r w:rsidR="00691D59">
        <w:rPr>
          <w:lang w:val="en-CA"/>
        </w:rPr>
        <w:t xml:space="preserve">% (Y), -0.03% (U), </w:t>
      </w:r>
      <w:r w:rsidR="00E46552">
        <w:rPr>
          <w:lang w:val="en-CA"/>
        </w:rPr>
        <w:t>-</w:t>
      </w:r>
      <w:r w:rsidR="00691D59">
        <w:rPr>
          <w:lang w:val="en-CA"/>
        </w:rPr>
        <w:t>0.0</w:t>
      </w:r>
      <w:r w:rsidR="00E46552">
        <w:rPr>
          <w:lang w:val="en-CA"/>
        </w:rPr>
        <w:t>4</w:t>
      </w:r>
      <w:r w:rsidR="00691D59">
        <w:rPr>
          <w:lang w:val="en-CA"/>
        </w:rPr>
        <w:t>% (V)</w:t>
      </w:r>
      <w:ins w:id="2" w:author="v4" w:date="2019-01-14T20:59:00Z">
        <w:r w:rsidR="003541A1">
          <w:rPr>
            <w:lang w:val="en-CA"/>
          </w:rPr>
          <w:t xml:space="preserve"> and </w:t>
        </w:r>
        <w:r w:rsidR="003541A1">
          <w:rPr>
            <w:lang w:val="en-CA"/>
          </w:rPr>
          <w:t>0.0</w:t>
        </w:r>
        <w:r w:rsidR="003541A1">
          <w:rPr>
            <w:lang w:val="en-CA"/>
          </w:rPr>
          <w:t>1% (Y), 0.01</w:t>
        </w:r>
        <w:r w:rsidR="003541A1">
          <w:rPr>
            <w:lang w:val="en-CA"/>
          </w:rPr>
          <w:t>% (U), -0.04% (V)</w:t>
        </w:r>
      </w:ins>
      <w:r w:rsidR="00691D59">
        <w:rPr>
          <w:lang w:val="en-CA"/>
        </w:rPr>
        <w:t xml:space="preserve"> for AI </w:t>
      </w:r>
      <w:ins w:id="3" w:author="v4" w:date="2019-01-14T20:59:00Z">
        <w:r w:rsidR="003541A1">
          <w:rPr>
            <w:lang w:val="en-CA"/>
          </w:rPr>
          <w:t xml:space="preserve">and RA </w:t>
        </w:r>
      </w:ins>
      <w:r w:rsidR="00E46552">
        <w:rPr>
          <w:lang w:val="en-CA"/>
        </w:rPr>
        <w:t>configuration</w:t>
      </w:r>
      <w:ins w:id="4" w:author="v4" w:date="2019-01-14T20:59:00Z">
        <w:r w:rsidR="003541A1">
          <w:rPr>
            <w:lang w:val="en-CA"/>
          </w:rPr>
          <w:t>s, respectively</w:t>
        </w:r>
      </w:ins>
      <w:bookmarkStart w:id="5" w:name="_GoBack"/>
      <w:bookmarkEnd w:id="5"/>
      <w:r w:rsidR="00691D59">
        <w:rPr>
          <w:lang w:val="en-CA"/>
        </w:rPr>
        <w:t xml:space="preserve">. </w:t>
      </w:r>
      <w:r w:rsidR="005735B0">
        <w:rPr>
          <w:lang w:val="en-CA"/>
        </w:rPr>
        <w:t>In Tests 4, a m</w:t>
      </w:r>
      <w:r w:rsidR="009674C8">
        <w:rPr>
          <w:lang w:val="en-CA"/>
        </w:rPr>
        <w:t>ode</w:t>
      </w:r>
      <w:r w:rsidR="005735B0">
        <w:rPr>
          <w:lang w:val="en-CA"/>
        </w:rPr>
        <w:t>-</w:t>
      </w:r>
      <w:r w:rsidR="009674C8">
        <w:rPr>
          <w:lang w:val="en-CA"/>
        </w:rPr>
        <w:t>dependent mechanism</w:t>
      </w:r>
      <w:r w:rsidR="005735B0">
        <w:rPr>
          <w:lang w:val="en-CA"/>
        </w:rPr>
        <w:t xml:space="preserve"> for calculating PDPC scales is introduced to compensate for coding efficiency loss caused by disabling PDPC</w:t>
      </w:r>
      <w:r w:rsidR="009674C8">
        <w:rPr>
          <w:lang w:val="en-CA"/>
        </w:rPr>
        <w:t xml:space="preserve"> </w:t>
      </w:r>
      <w:r w:rsidR="005735B0">
        <w:rPr>
          <w:lang w:val="en-CA"/>
        </w:rPr>
        <w:t xml:space="preserve">that </w:t>
      </w:r>
      <w:r w:rsidR="009674C8">
        <w:rPr>
          <w:lang w:val="en-CA"/>
        </w:rPr>
        <w:t xml:space="preserve">reportedly </w:t>
      </w:r>
      <w:r w:rsidR="005735B0">
        <w:rPr>
          <w:lang w:val="en-CA"/>
        </w:rPr>
        <w:t xml:space="preserve">demonstrates </w:t>
      </w:r>
      <w:r w:rsidR="009674C8">
        <w:rPr>
          <w:lang w:val="en-CA"/>
        </w:rPr>
        <w:t>the following overall results</w:t>
      </w:r>
      <w:r w:rsidR="003C1AEE">
        <w:rPr>
          <w:lang w:val="en-CA"/>
        </w:rPr>
        <w:t>:</w:t>
      </w:r>
      <w:r w:rsidR="009674C8">
        <w:rPr>
          <w:lang w:val="en-CA"/>
        </w:rPr>
        <w:t xml:space="preserve"> -0.05% (Y), -0.05% (U), -0.08% (V) and -0.03% (Y), -0.01% (U), 0.11% (V) for AI and RA configurations, respectively</w:t>
      </w:r>
      <w:r w:rsidR="003C1AEE">
        <w:rPr>
          <w:lang w:val="en-CA"/>
        </w:rPr>
        <w:t xml:space="preserve">. </w:t>
      </w:r>
      <w:r w:rsidR="005735B0">
        <w:rPr>
          <w:lang w:val="en-CA"/>
        </w:rPr>
        <w:t>A c</w:t>
      </w:r>
      <w:r w:rsidR="003C1AEE">
        <w:rPr>
          <w:lang w:val="en-CA"/>
        </w:rPr>
        <w:t xml:space="preserve">ombination of Test 3 and Test 4 reportedly </w:t>
      </w:r>
      <w:r w:rsidR="005735B0">
        <w:rPr>
          <w:lang w:val="en-CA"/>
        </w:rPr>
        <w:t xml:space="preserve">shows </w:t>
      </w:r>
      <w:r w:rsidR="003C1AEE">
        <w:rPr>
          <w:lang w:val="en-CA"/>
        </w:rPr>
        <w:t xml:space="preserve">the following </w:t>
      </w:r>
      <w:r w:rsidR="005735B0">
        <w:rPr>
          <w:lang w:val="en-CA"/>
        </w:rPr>
        <w:t>overall results</w:t>
      </w:r>
      <w:r w:rsidR="003C1AEE">
        <w:rPr>
          <w:lang w:val="en-CA"/>
        </w:rPr>
        <w:t>: -0.05% (Y), -0.06% (U), -0.12% (V) and -0.02% (Y), -0.03% (U), -0.06% (V) for AI and RA configurations, respectively</w:t>
      </w:r>
      <w:r w:rsidR="005735B0">
        <w:rPr>
          <w:lang w:val="en-CA"/>
        </w:rPr>
        <w:t>.</w:t>
      </w:r>
      <w:r w:rsidR="003C1AEE">
        <w:rPr>
          <w:lang w:val="en-CA"/>
        </w:rPr>
        <w:t xml:space="preserve"> </w:t>
      </w:r>
      <w:r w:rsidR="005735B0">
        <w:rPr>
          <w:lang w:val="en-CA"/>
        </w:rPr>
        <w:t>For all the proposed tests, t</w:t>
      </w:r>
      <w:r w:rsidR="00435C72">
        <w:rPr>
          <w:lang w:val="en-CA"/>
        </w:rPr>
        <w:t xml:space="preserve">he running time is </w:t>
      </w:r>
      <w:r w:rsidR="002305FD">
        <w:rPr>
          <w:lang w:val="en-CA"/>
        </w:rPr>
        <w:t>changed</w:t>
      </w:r>
      <w:r w:rsidR="00435C72">
        <w:rPr>
          <w:lang w:val="en-CA"/>
        </w:rPr>
        <w:t xml:space="preserve"> negligibly</w:t>
      </w:r>
      <w:r w:rsidR="002305FD">
        <w:rPr>
          <w:lang w:val="en-CA"/>
        </w:rPr>
        <w:t xml:space="preserve"> at both encoder and decoder sides</w:t>
      </w:r>
      <w:r w:rsidR="00132A76">
        <w:rPr>
          <w:lang w:val="en-CA"/>
        </w:rPr>
        <w:t xml:space="preserve"> for AI and RA configurations</w:t>
      </w:r>
      <w:r w:rsidR="002305FD">
        <w:rPr>
          <w:lang w:val="en-CA"/>
        </w:rPr>
        <w:t xml:space="preserve"> as compared with VTM-3.0</w:t>
      </w:r>
      <w:r w:rsidR="00132A76">
        <w:rPr>
          <w:lang w:val="en-CA"/>
        </w:rPr>
        <w:t>.</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4520663B" w:rsidR="00E61DAC" w:rsidRDefault="00DC3F13" w:rsidP="00132A76">
      <w:pPr>
        <w:rPr>
          <w:szCs w:val="22"/>
          <w:lang w:val="en-CA"/>
        </w:rPr>
      </w:pPr>
      <w:r>
        <w:rPr>
          <w:lang w:val="en-CA"/>
        </w:rPr>
        <w:t>PDPC (</w:t>
      </w:r>
      <w:r w:rsidRPr="00DC3F13">
        <w:rPr>
          <w:lang w:val="en-CA"/>
        </w:rPr>
        <w:t xml:space="preserve">Position </w:t>
      </w:r>
      <w:r>
        <w:rPr>
          <w:lang w:val="en-CA"/>
        </w:rPr>
        <w:t>Dependent</w:t>
      </w:r>
      <w:r w:rsidRPr="00DC3F13">
        <w:rPr>
          <w:lang w:val="en-CA"/>
        </w:rPr>
        <w:t xml:space="preserve"> </w:t>
      </w:r>
      <w:r>
        <w:rPr>
          <w:lang w:val="en-CA"/>
        </w:rPr>
        <w:t>P</w:t>
      </w:r>
      <w:r w:rsidRPr="00DC3F13">
        <w:rPr>
          <w:lang w:val="en-CA"/>
        </w:rPr>
        <w:t xml:space="preserve">rediction </w:t>
      </w:r>
      <w:r>
        <w:rPr>
          <w:lang w:val="en-CA"/>
        </w:rPr>
        <w:t>C</w:t>
      </w:r>
      <w:r w:rsidRPr="00DC3F13">
        <w:rPr>
          <w:lang w:val="en-CA"/>
        </w:rPr>
        <w:t>ombination</w:t>
      </w:r>
      <w:r>
        <w:rPr>
          <w:lang w:val="en-CA"/>
        </w:rPr>
        <w:t>) is an efficient tool used to improve compression performance of conventional intra prediction modes. However, PDPC can increase worst-case complexity.</w:t>
      </w:r>
      <w:r w:rsidRPr="00DC3F13">
        <w:rPr>
          <w:lang w:val="en-CA"/>
        </w:rPr>
        <w:t xml:space="preserve"> </w:t>
      </w:r>
      <w:r>
        <w:rPr>
          <w:lang w:val="en-CA"/>
        </w:rPr>
        <w:t xml:space="preserve">In this contribution, we propose several ways of how to reduce </w:t>
      </w:r>
      <w:r w:rsidR="00BD6830">
        <w:rPr>
          <w:lang w:val="en-CA"/>
        </w:rPr>
        <w:t>its</w:t>
      </w:r>
      <w:r>
        <w:rPr>
          <w:lang w:val="en-CA"/>
        </w:rPr>
        <w:t xml:space="preserve"> </w:t>
      </w:r>
      <w:r w:rsidR="00BD6830">
        <w:rPr>
          <w:lang w:val="en-CA"/>
        </w:rPr>
        <w:t xml:space="preserve">adverse impact on worst-case complexity by disabling PDPC for some block sizes and intra prediction modes. </w:t>
      </w:r>
      <w:r w:rsidR="00966F4F">
        <w:rPr>
          <w:lang w:val="en-CA"/>
        </w:rPr>
        <w:t>T</w:t>
      </w:r>
      <w:r w:rsidR="00BD6830">
        <w:rPr>
          <w:lang w:val="en-CA"/>
        </w:rPr>
        <w:t xml:space="preserve">o compensate for some </w:t>
      </w:r>
      <w:r w:rsidR="00966F4F">
        <w:rPr>
          <w:lang w:val="en-CA"/>
        </w:rPr>
        <w:t xml:space="preserve">coding efficiency </w:t>
      </w:r>
      <w:r w:rsidR="00BD6830">
        <w:rPr>
          <w:lang w:val="en-CA"/>
        </w:rPr>
        <w:t xml:space="preserve">loss caused by </w:t>
      </w:r>
      <w:r w:rsidR="00966F4F">
        <w:rPr>
          <w:lang w:val="en-CA"/>
        </w:rPr>
        <w:t xml:space="preserve">disabling PDPC, we modify </w:t>
      </w:r>
      <w:r w:rsidR="00177456">
        <w:rPr>
          <w:lang w:val="en-CA"/>
        </w:rPr>
        <w:t>calculation of PDPC scales to make them mode-dependent</w:t>
      </w:r>
      <w:r w:rsidR="00BD6830">
        <w:rPr>
          <w:lang w:val="en-CA"/>
        </w:rPr>
        <w:t>.</w:t>
      </w:r>
    </w:p>
    <w:p w14:paraId="2E8A7E7C" w14:textId="77777777" w:rsidR="004C67D2" w:rsidRDefault="004C67D2" w:rsidP="004234F0">
      <w:pPr>
        <w:rPr>
          <w:szCs w:val="22"/>
          <w:lang w:val="en-CA"/>
        </w:rPr>
      </w:pPr>
    </w:p>
    <w:p w14:paraId="63FC06BB" w14:textId="569B2F44" w:rsidR="00FE184D" w:rsidRDefault="00FE184D" w:rsidP="00E079AB">
      <w:pPr>
        <w:pStyle w:val="Heading1"/>
        <w:rPr>
          <w:lang w:val="en-CA"/>
        </w:rPr>
      </w:pPr>
      <w:r>
        <w:rPr>
          <w:lang w:val="en-CA"/>
        </w:rPr>
        <w:t>Proposal</w:t>
      </w:r>
    </w:p>
    <w:p w14:paraId="46B6DCF5" w14:textId="404B9B55" w:rsidR="00640318" w:rsidRDefault="00C40718" w:rsidP="00C40718">
      <w:pPr>
        <w:spacing w:before="120" w:after="120"/>
        <w:rPr>
          <w:lang w:val="en-CA"/>
        </w:rPr>
      </w:pPr>
      <w:r>
        <w:rPr>
          <w:lang w:val="en-CA"/>
        </w:rPr>
        <w:t>In th</w:t>
      </w:r>
      <w:r w:rsidR="00750444">
        <w:rPr>
          <w:lang w:val="en-CA"/>
        </w:rPr>
        <w:t>is contribution</w:t>
      </w:r>
      <w:r>
        <w:rPr>
          <w:lang w:val="en-CA"/>
        </w:rPr>
        <w:t xml:space="preserve">, </w:t>
      </w:r>
      <w:r w:rsidR="00750444">
        <w:rPr>
          <w:lang w:val="en-CA"/>
        </w:rPr>
        <w:t xml:space="preserve">we propose to </w:t>
      </w:r>
      <w:r w:rsidR="00B72E31">
        <w:rPr>
          <w:lang w:val="en-CA"/>
        </w:rPr>
        <w:t xml:space="preserve">disable PDPC for blocks that meet the condition sets described in </w:t>
      </w:r>
      <w:r w:rsidR="00640318">
        <w:rPr>
          <w:lang w:val="en-CA"/>
        </w:rPr>
        <w:fldChar w:fldCharType="begin"/>
      </w:r>
      <w:r w:rsidR="00640318">
        <w:rPr>
          <w:lang w:val="en-CA"/>
        </w:rPr>
        <w:instrText xml:space="preserve"> REF _Ref534144821 \h </w:instrText>
      </w:r>
      <w:r w:rsidR="00640318">
        <w:rPr>
          <w:lang w:val="en-CA"/>
        </w:rPr>
      </w:r>
      <w:r w:rsidR="00640318">
        <w:rPr>
          <w:lang w:val="en-CA"/>
        </w:rPr>
        <w:fldChar w:fldCharType="separate"/>
      </w:r>
      <w:r w:rsidR="00801758">
        <w:t>Table </w:t>
      </w:r>
      <w:r w:rsidR="00801758">
        <w:rPr>
          <w:noProof/>
        </w:rPr>
        <w:t>1</w:t>
      </w:r>
      <w:r w:rsidR="00640318">
        <w:rPr>
          <w:lang w:val="en-CA"/>
        </w:rPr>
        <w:fldChar w:fldCharType="end"/>
      </w:r>
      <w:r w:rsidR="00640318">
        <w:rPr>
          <w:lang w:val="en-CA"/>
        </w:rPr>
        <w:t>.</w:t>
      </w:r>
      <w:r w:rsidR="00791B35">
        <w:rPr>
          <w:lang w:val="en-CA"/>
        </w:rPr>
        <w:t xml:space="preserve"> The proposal is aimed at disabling PDPC for t</w:t>
      </w:r>
      <w:r w:rsidR="00791B35">
        <w:rPr>
          <w:kern w:val="2"/>
          <w:szCs w:val="22"/>
          <w:lang w:eastAsia="zh-CN"/>
        </w:rPr>
        <w:t>he worst case intra prediction modes (the planar one and the angular ones that require interpolation filtering).</w:t>
      </w:r>
    </w:p>
    <w:p w14:paraId="7475D28E" w14:textId="77777777" w:rsidR="009C5692" w:rsidRDefault="009C5692" w:rsidP="00C40718">
      <w:pPr>
        <w:rPr>
          <w:lang w:val="en-CA"/>
        </w:rPr>
      </w:pPr>
    </w:p>
    <w:p w14:paraId="1A13B260" w14:textId="2AC82505" w:rsidR="00F862E8" w:rsidRDefault="00F862E8" w:rsidP="00F862E8">
      <w:pPr>
        <w:pStyle w:val="Caption"/>
        <w:rPr>
          <w:lang w:val="en-CA"/>
        </w:rPr>
      </w:pPr>
      <w:bookmarkStart w:id="6" w:name="_Ref534144821"/>
      <w:r>
        <w:t>Table </w:t>
      </w:r>
      <w:r w:rsidR="00CB7AF5">
        <w:rPr>
          <w:noProof/>
        </w:rPr>
        <w:fldChar w:fldCharType="begin"/>
      </w:r>
      <w:r w:rsidR="00CB7AF5">
        <w:rPr>
          <w:noProof/>
        </w:rPr>
        <w:instrText xml:space="preserve"> SEQ Table \* ARABIC </w:instrText>
      </w:r>
      <w:r w:rsidR="00CB7AF5">
        <w:rPr>
          <w:noProof/>
        </w:rPr>
        <w:fldChar w:fldCharType="separate"/>
      </w:r>
      <w:r w:rsidR="00801758">
        <w:rPr>
          <w:noProof/>
        </w:rPr>
        <w:t>1</w:t>
      </w:r>
      <w:r w:rsidR="00CB7AF5">
        <w:rPr>
          <w:noProof/>
        </w:rPr>
        <w:fldChar w:fldCharType="end"/>
      </w:r>
      <w:bookmarkEnd w:id="6"/>
      <w:r w:rsidR="00326246">
        <w:t>. Summary of</w:t>
      </w:r>
      <w:r>
        <w:t xml:space="preserve"> </w:t>
      </w:r>
      <w:r w:rsidR="00640318">
        <w:t xml:space="preserve">tests for </w:t>
      </w:r>
      <w:r w:rsidR="005D1855">
        <w:t xml:space="preserve">the </w:t>
      </w:r>
      <w:r>
        <w:t>proposed</w:t>
      </w:r>
      <w:r w:rsidR="00640318">
        <w:t xml:space="preserve"> block size restrictions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EE18D2" w:rsidRPr="00036DAD" w14:paraId="2D2E769A" w14:textId="77777777" w:rsidTr="00036DAD">
        <w:tc>
          <w:tcPr>
            <w:tcW w:w="810" w:type="dxa"/>
            <w:tcBorders>
              <w:top w:val="single" w:sz="4" w:space="0" w:color="auto"/>
              <w:left w:val="single" w:sz="4" w:space="0" w:color="auto"/>
              <w:bottom w:val="single" w:sz="4" w:space="0" w:color="auto"/>
              <w:right w:val="single" w:sz="4" w:space="0" w:color="auto"/>
            </w:tcBorders>
          </w:tcPr>
          <w:p w14:paraId="2C193BB7" w14:textId="132D21D8" w:rsidR="00EE18D2" w:rsidRPr="00036DAD" w:rsidRDefault="00036DAD" w:rsidP="00036DAD">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F14B0F9" w14:textId="05BEC69D" w:rsidR="00EE18D2" w:rsidRPr="00036DAD" w:rsidRDefault="00036DAD" w:rsidP="00036DAD">
            <w:pPr>
              <w:jc w:val="center"/>
              <w:rPr>
                <w:b/>
                <w:strike/>
              </w:rPr>
            </w:pPr>
            <w:r w:rsidRPr="00036DAD">
              <w:rPr>
                <w:b/>
                <w:kern w:val="2"/>
                <w:szCs w:val="22"/>
                <w:lang w:eastAsia="zh-CN"/>
              </w:rPr>
              <w:t>Description</w:t>
            </w:r>
          </w:p>
        </w:tc>
      </w:tr>
      <w:tr w:rsidR="00EE18D2" w14:paraId="7111D44B" w14:textId="77777777" w:rsidTr="00036DAD">
        <w:tc>
          <w:tcPr>
            <w:tcW w:w="810" w:type="dxa"/>
            <w:tcBorders>
              <w:top w:val="single" w:sz="4" w:space="0" w:color="auto"/>
              <w:left w:val="single" w:sz="4" w:space="0" w:color="auto"/>
              <w:bottom w:val="single" w:sz="4" w:space="0" w:color="auto"/>
              <w:right w:val="single" w:sz="4" w:space="0" w:color="auto"/>
            </w:tcBorders>
          </w:tcPr>
          <w:p w14:paraId="6A88AA70" w14:textId="6C16A42F" w:rsidR="00EE18D2" w:rsidRDefault="00036DAD" w:rsidP="00036DAD">
            <w:pPr>
              <w:jc w:val="center"/>
              <w:rPr>
                <w:kern w:val="2"/>
                <w:szCs w:val="22"/>
                <w:lang w:eastAsia="zh-CN"/>
              </w:rPr>
            </w:pPr>
            <w:r>
              <w:rPr>
                <w:kern w:val="2"/>
                <w:szCs w:val="22"/>
                <w:lang w:eastAsia="zh-CN"/>
              </w:rPr>
              <w:lastRenderedPageBreak/>
              <w:t>1</w:t>
            </w:r>
          </w:p>
        </w:tc>
        <w:tc>
          <w:tcPr>
            <w:tcW w:w="8370" w:type="dxa"/>
            <w:tcBorders>
              <w:top w:val="single" w:sz="4" w:space="0" w:color="auto"/>
              <w:left w:val="single" w:sz="4" w:space="0" w:color="auto"/>
              <w:bottom w:val="single" w:sz="4" w:space="0" w:color="auto"/>
              <w:right w:val="single" w:sz="4" w:space="0" w:color="auto"/>
            </w:tcBorders>
          </w:tcPr>
          <w:p w14:paraId="17FF893F" w14:textId="4A95B970" w:rsidR="00EE18D2" w:rsidRPr="001F5F21" w:rsidRDefault="00640318" w:rsidP="00640318">
            <w:pPr>
              <w:rPr>
                <w:kern w:val="2"/>
                <w:szCs w:val="22"/>
                <w:lang w:eastAsia="zh-CN"/>
              </w:rPr>
            </w:pPr>
            <w:r w:rsidRPr="001F5F21">
              <w:rPr>
                <w:kern w:val="2"/>
                <w:szCs w:val="22"/>
                <w:lang w:eastAsia="zh-CN"/>
              </w:rPr>
              <w:t xml:space="preserve">Disable PDPC for blocks with </w:t>
            </w:r>
            <w:r w:rsidRPr="001F5F21">
              <w:rPr>
                <w:rFonts w:ascii="Consolas" w:hAnsi="Consolas" w:cs="Consolas"/>
                <w:color w:val="000000"/>
                <w:szCs w:val="22"/>
              </w:rPr>
              <w:t>(width + height &lt;= 8)</w:t>
            </w:r>
            <w:r w:rsidRPr="001F5F21">
              <w:rPr>
                <w:kern w:val="2"/>
                <w:szCs w:val="22"/>
                <w:lang w:eastAsia="zh-CN"/>
              </w:rPr>
              <w:t xml:space="preserve"> or </w:t>
            </w:r>
            <w:r w:rsidRPr="001F5F21">
              <w:rPr>
                <w:rFonts w:ascii="Consolas" w:hAnsi="Consolas" w:cs="Consolas"/>
                <w:color w:val="000000"/>
                <w:szCs w:val="22"/>
              </w:rPr>
              <w:t>(width + height &gt; 64)</w:t>
            </w:r>
          </w:p>
        </w:tc>
      </w:tr>
      <w:tr w:rsidR="00EE18D2" w14:paraId="45D928E5" w14:textId="77777777" w:rsidTr="00036DAD">
        <w:tc>
          <w:tcPr>
            <w:tcW w:w="810" w:type="dxa"/>
            <w:tcBorders>
              <w:top w:val="single" w:sz="4" w:space="0" w:color="auto"/>
              <w:left w:val="single" w:sz="4" w:space="0" w:color="auto"/>
              <w:bottom w:val="single" w:sz="4" w:space="0" w:color="auto"/>
              <w:right w:val="single" w:sz="4" w:space="0" w:color="auto"/>
            </w:tcBorders>
          </w:tcPr>
          <w:p w14:paraId="540A2D97" w14:textId="5869D73F" w:rsidR="00EE18D2" w:rsidRDefault="00036DAD" w:rsidP="00036DAD">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14:paraId="611E91F0" w14:textId="7BF752A2" w:rsidR="00640318" w:rsidRPr="001F5F21" w:rsidRDefault="00640318" w:rsidP="00036DAD">
            <w:pPr>
              <w:rPr>
                <w:kern w:val="2"/>
                <w:szCs w:val="22"/>
                <w:lang w:eastAsia="zh-CN"/>
              </w:rPr>
            </w:pPr>
            <w:r w:rsidRPr="001F5F21">
              <w:rPr>
                <w:kern w:val="2"/>
                <w:szCs w:val="22"/>
                <w:lang w:eastAsia="zh-CN"/>
              </w:rPr>
              <w:t xml:space="preserve">Disable PDPC for </w:t>
            </w:r>
            <w:r w:rsidR="005D1855">
              <w:rPr>
                <w:kern w:val="2"/>
                <w:szCs w:val="22"/>
                <w:lang w:eastAsia="zh-CN"/>
              </w:rPr>
              <w:t>blocks with</w:t>
            </w:r>
          </w:p>
          <w:p w14:paraId="5840E972" w14:textId="37D90A01" w:rsidR="00640318" w:rsidRPr="001F5F21" w:rsidRDefault="00640318" w:rsidP="00640318">
            <w:pPr>
              <w:pStyle w:val="ListParagraph"/>
              <w:numPr>
                <w:ilvl w:val="0"/>
                <w:numId w:val="14"/>
              </w:numPr>
              <w:rPr>
                <w:rFonts w:ascii="Consolas" w:hAnsi="Consolas" w:cs="Consolas"/>
                <w:color w:val="000000"/>
                <w:szCs w:val="22"/>
              </w:rPr>
            </w:pPr>
            <w:r w:rsidRPr="001F5F21">
              <w:rPr>
                <w:rFonts w:ascii="Consolas" w:hAnsi="Consolas" w:cs="Consolas"/>
                <w:color w:val="000000"/>
                <w:szCs w:val="22"/>
              </w:rPr>
              <w:t>(width + height &lt;= 8)</w:t>
            </w:r>
            <w:r w:rsidR="001F5F21" w:rsidRPr="001F5F21">
              <w:rPr>
                <w:rFonts w:ascii="Consolas" w:hAnsi="Consolas" w:cs="Consolas"/>
                <w:color w:val="000000"/>
                <w:szCs w:val="22"/>
              </w:rPr>
              <w:t>,</w:t>
            </w:r>
          </w:p>
          <w:p w14:paraId="2583ECDF" w14:textId="474B73C9" w:rsidR="00EE18D2" w:rsidRPr="001F5F21" w:rsidRDefault="00640318" w:rsidP="00A83902">
            <w:pPr>
              <w:pStyle w:val="ListParagraph"/>
              <w:numPr>
                <w:ilvl w:val="0"/>
                <w:numId w:val="14"/>
              </w:numPr>
              <w:rPr>
                <w:kern w:val="2"/>
                <w:szCs w:val="22"/>
                <w:lang w:eastAsia="zh-CN"/>
              </w:rPr>
            </w:pPr>
            <w:r w:rsidRPr="001F5F21">
              <w:rPr>
                <w:rFonts w:ascii="Consolas" w:hAnsi="Consolas" w:cs="Consolas"/>
                <w:color w:val="000000"/>
                <w:szCs w:val="22"/>
              </w:rPr>
              <w:t>(width + height &gt; 64)</w:t>
            </w:r>
            <w:r w:rsidRPr="001F5F21">
              <w:rPr>
                <w:kern w:val="2"/>
                <w:szCs w:val="22"/>
                <w:lang w:eastAsia="zh-CN"/>
              </w:rPr>
              <w:t xml:space="preserve"> </w:t>
            </w:r>
            <w:r w:rsidR="00A83902">
              <w:rPr>
                <w:kern w:val="2"/>
                <w:szCs w:val="22"/>
                <w:lang w:eastAsia="zh-CN"/>
              </w:rPr>
              <w:t>for the worst case intra prediction modes</w:t>
            </w:r>
          </w:p>
        </w:tc>
      </w:tr>
      <w:tr w:rsidR="001F5F21" w14:paraId="3F50EA83" w14:textId="77777777" w:rsidTr="00036DAD">
        <w:tc>
          <w:tcPr>
            <w:tcW w:w="810" w:type="dxa"/>
            <w:tcBorders>
              <w:top w:val="single" w:sz="4" w:space="0" w:color="auto"/>
              <w:left w:val="single" w:sz="4" w:space="0" w:color="auto"/>
              <w:bottom w:val="single" w:sz="4" w:space="0" w:color="auto"/>
              <w:right w:val="single" w:sz="4" w:space="0" w:color="auto"/>
            </w:tcBorders>
          </w:tcPr>
          <w:p w14:paraId="0EEFA7D0" w14:textId="1E41714B" w:rsidR="001F5F21" w:rsidRDefault="001F5F21" w:rsidP="001F5F21">
            <w:pPr>
              <w:jc w:val="center"/>
              <w:rPr>
                <w:kern w:val="2"/>
                <w:szCs w:val="22"/>
                <w:lang w:eastAsia="zh-CN"/>
              </w:rPr>
            </w:pPr>
            <w:r>
              <w:rPr>
                <w:kern w:val="2"/>
                <w:szCs w:val="22"/>
                <w:lang w:eastAsia="zh-CN"/>
              </w:rPr>
              <w:t>3</w:t>
            </w:r>
          </w:p>
        </w:tc>
        <w:tc>
          <w:tcPr>
            <w:tcW w:w="8370" w:type="dxa"/>
            <w:tcBorders>
              <w:top w:val="single" w:sz="4" w:space="0" w:color="auto"/>
              <w:left w:val="single" w:sz="4" w:space="0" w:color="auto"/>
              <w:bottom w:val="single" w:sz="4" w:space="0" w:color="auto"/>
              <w:right w:val="single" w:sz="4" w:space="0" w:color="auto"/>
            </w:tcBorders>
          </w:tcPr>
          <w:p w14:paraId="1B058F23" w14:textId="5CB5EE75" w:rsidR="001F5F21" w:rsidRPr="001F5F21" w:rsidRDefault="001F5F21" w:rsidP="001F5F21">
            <w:pPr>
              <w:rPr>
                <w:kern w:val="2"/>
                <w:szCs w:val="22"/>
                <w:lang w:eastAsia="zh-CN"/>
              </w:rPr>
            </w:pPr>
            <w:r w:rsidRPr="001F5F21">
              <w:rPr>
                <w:kern w:val="2"/>
                <w:szCs w:val="22"/>
                <w:lang w:eastAsia="zh-CN"/>
              </w:rPr>
              <w:t xml:space="preserve">Disable PDPC for blocks with </w:t>
            </w:r>
            <w:r w:rsidRPr="001F5F21">
              <w:rPr>
                <w:rFonts w:ascii="Consolas" w:hAnsi="Consolas" w:cs="Consolas"/>
                <w:color w:val="000000"/>
                <w:szCs w:val="22"/>
              </w:rPr>
              <w:t>(width + height &lt;= 8)</w:t>
            </w:r>
            <w:r w:rsidRPr="001F5F21">
              <w:rPr>
                <w:color w:val="000000"/>
                <w:szCs w:val="22"/>
              </w:rPr>
              <w:t xml:space="preserve"> or</w:t>
            </w:r>
            <w:r w:rsidRPr="001F5F21">
              <w:rPr>
                <w:rFonts w:ascii="Consolas" w:hAnsi="Consolas" w:cs="Consolas"/>
                <w:color w:val="000000"/>
                <w:szCs w:val="22"/>
              </w:rPr>
              <w:t xml:space="preserve"> (width + height &gt; 64)</w:t>
            </w:r>
            <w:r w:rsidRPr="001F5F21">
              <w:rPr>
                <w:kern w:val="2"/>
                <w:szCs w:val="22"/>
                <w:lang w:eastAsia="zh-CN"/>
              </w:rPr>
              <w:t xml:space="preserve"> </w:t>
            </w:r>
            <w:r w:rsidR="00A83902">
              <w:rPr>
                <w:kern w:val="2"/>
                <w:szCs w:val="22"/>
                <w:lang w:eastAsia="zh-CN"/>
              </w:rPr>
              <w:t>for the worst case intra prediction modes</w:t>
            </w:r>
          </w:p>
        </w:tc>
      </w:tr>
      <w:tr w:rsidR="00124ACC" w14:paraId="542D2F59" w14:textId="77777777" w:rsidTr="00036DAD">
        <w:tc>
          <w:tcPr>
            <w:tcW w:w="810" w:type="dxa"/>
            <w:tcBorders>
              <w:top w:val="single" w:sz="4" w:space="0" w:color="auto"/>
              <w:left w:val="single" w:sz="4" w:space="0" w:color="auto"/>
              <w:bottom w:val="single" w:sz="4" w:space="0" w:color="auto"/>
              <w:right w:val="single" w:sz="4" w:space="0" w:color="auto"/>
            </w:tcBorders>
          </w:tcPr>
          <w:p w14:paraId="31E68D98" w14:textId="5F11108C" w:rsidR="00124ACC" w:rsidRDefault="00124ACC" w:rsidP="00124ACC">
            <w:pPr>
              <w:jc w:val="center"/>
              <w:rPr>
                <w:kern w:val="2"/>
                <w:szCs w:val="22"/>
                <w:lang w:eastAsia="zh-CN"/>
              </w:rPr>
            </w:pPr>
            <w:r>
              <w:rPr>
                <w:rFonts w:hint="eastAsia"/>
                <w:kern w:val="2"/>
                <w:szCs w:val="22"/>
                <w:lang w:eastAsia="zh-CN"/>
              </w:rPr>
              <w:t>3</w:t>
            </w:r>
            <w:r>
              <w:rPr>
                <w:kern w:val="2"/>
                <w:szCs w:val="22"/>
                <w:lang w:eastAsia="zh-CN"/>
              </w:rPr>
              <w:t>a</w:t>
            </w:r>
          </w:p>
        </w:tc>
        <w:tc>
          <w:tcPr>
            <w:tcW w:w="8370" w:type="dxa"/>
            <w:tcBorders>
              <w:top w:val="single" w:sz="4" w:space="0" w:color="auto"/>
              <w:left w:val="single" w:sz="4" w:space="0" w:color="auto"/>
              <w:bottom w:val="single" w:sz="4" w:space="0" w:color="auto"/>
              <w:right w:val="single" w:sz="4" w:space="0" w:color="auto"/>
            </w:tcBorders>
          </w:tcPr>
          <w:p w14:paraId="74D2C06E" w14:textId="0F279F58" w:rsidR="00124ACC" w:rsidRPr="001F5F21" w:rsidRDefault="00124ACC" w:rsidP="00124ACC">
            <w:pPr>
              <w:rPr>
                <w:kern w:val="2"/>
                <w:szCs w:val="22"/>
                <w:lang w:eastAsia="zh-CN"/>
              </w:rPr>
            </w:pPr>
            <w:r w:rsidRPr="001F5F21">
              <w:rPr>
                <w:kern w:val="2"/>
                <w:szCs w:val="22"/>
                <w:lang w:eastAsia="zh-CN"/>
              </w:rPr>
              <w:t xml:space="preserve">Disable PDPC for blocks with </w:t>
            </w:r>
            <w:r w:rsidRPr="001F5F21">
              <w:rPr>
                <w:rFonts w:ascii="Consolas" w:hAnsi="Consolas" w:cs="Consolas"/>
                <w:color w:val="000000"/>
                <w:szCs w:val="22"/>
              </w:rPr>
              <w:t>(width + height &lt;= 8)</w:t>
            </w:r>
            <w:r w:rsidRPr="001F5F21">
              <w:rPr>
                <w:color w:val="000000"/>
                <w:szCs w:val="22"/>
              </w:rPr>
              <w:t xml:space="preserve"> </w:t>
            </w:r>
            <w:r>
              <w:rPr>
                <w:kern w:val="2"/>
                <w:szCs w:val="22"/>
                <w:lang w:eastAsia="zh-CN"/>
              </w:rPr>
              <w:t>for the worst case intra prediction modes</w:t>
            </w:r>
          </w:p>
        </w:tc>
      </w:tr>
    </w:tbl>
    <w:p w14:paraId="1C41CB82" w14:textId="77777777" w:rsidR="009C5692" w:rsidRDefault="009C5692" w:rsidP="00C40718">
      <w:pPr>
        <w:rPr>
          <w:lang w:val="en-CA"/>
        </w:rPr>
      </w:pPr>
    </w:p>
    <w:p w14:paraId="5A2A0BF5" w14:textId="33E7375C" w:rsidR="005D1855" w:rsidRDefault="005D1855" w:rsidP="00C40718">
      <w:pPr>
        <w:rPr>
          <w:lang w:val="en-CA"/>
        </w:rPr>
      </w:pPr>
      <w:r>
        <w:rPr>
          <w:lang w:val="en-CA"/>
        </w:rPr>
        <w:t xml:space="preserve">To compensate for coding efficiency loss caused by disabling PDPC, we made calculation of PDPC scales mode-dependent as shown in </w:t>
      </w:r>
      <w:r>
        <w:rPr>
          <w:lang w:val="en-CA"/>
        </w:rPr>
        <w:fldChar w:fldCharType="begin"/>
      </w:r>
      <w:r>
        <w:rPr>
          <w:lang w:val="en-CA"/>
        </w:rPr>
        <w:instrText xml:space="preserve"> REF _Ref534219258 \h </w:instrText>
      </w:r>
      <w:r>
        <w:rPr>
          <w:lang w:val="en-CA"/>
        </w:rPr>
      </w:r>
      <w:r>
        <w:rPr>
          <w:lang w:val="en-CA"/>
        </w:rPr>
        <w:fldChar w:fldCharType="separate"/>
      </w:r>
      <w:r w:rsidR="00801758">
        <w:t>Table </w:t>
      </w:r>
      <w:r w:rsidR="00801758">
        <w:rPr>
          <w:noProof/>
        </w:rPr>
        <w:t>2</w:t>
      </w:r>
      <w:r>
        <w:rPr>
          <w:lang w:val="en-CA"/>
        </w:rPr>
        <w:fldChar w:fldCharType="end"/>
      </w:r>
      <w:r>
        <w:rPr>
          <w:lang w:val="en-CA"/>
        </w:rPr>
        <w:t>.</w:t>
      </w:r>
    </w:p>
    <w:p w14:paraId="47D21EC4" w14:textId="77777777" w:rsidR="005D1855" w:rsidRDefault="005D1855" w:rsidP="00C40718">
      <w:pPr>
        <w:rPr>
          <w:lang w:val="en-CA"/>
        </w:rPr>
      </w:pPr>
    </w:p>
    <w:p w14:paraId="70CA0ABD" w14:textId="4E7236E2" w:rsidR="005D1855" w:rsidRDefault="005D1855" w:rsidP="005D1855">
      <w:pPr>
        <w:pStyle w:val="Caption"/>
        <w:rPr>
          <w:lang w:val="en-CA"/>
        </w:rPr>
      </w:pPr>
      <w:bookmarkStart w:id="7" w:name="_Ref534219258"/>
      <w:r>
        <w:t>Table </w:t>
      </w:r>
      <w:r>
        <w:rPr>
          <w:noProof/>
        </w:rPr>
        <w:fldChar w:fldCharType="begin"/>
      </w:r>
      <w:r>
        <w:rPr>
          <w:noProof/>
        </w:rPr>
        <w:instrText xml:space="preserve"> SEQ Table \* ARABIC </w:instrText>
      </w:r>
      <w:r>
        <w:rPr>
          <w:noProof/>
        </w:rPr>
        <w:fldChar w:fldCharType="separate"/>
      </w:r>
      <w:r w:rsidR="00801758">
        <w:rPr>
          <w:noProof/>
        </w:rPr>
        <w:t>2</w:t>
      </w:r>
      <w:r>
        <w:rPr>
          <w:noProof/>
        </w:rPr>
        <w:fldChar w:fldCharType="end"/>
      </w:r>
      <w:bookmarkEnd w:id="7"/>
      <w:r>
        <w:t xml:space="preserve">. Summary of </w:t>
      </w:r>
      <w:r w:rsidR="00610F19">
        <w:t>how new PDPC scales are calculated for different intra prediction mode</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6570"/>
      </w:tblGrid>
      <w:tr w:rsidR="005D1855" w:rsidRPr="00036DAD" w14:paraId="4CBF0CD9" w14:textId="77777777" w:rsidTr="00326246">
        <w:tc>
          <w:tcPr>
            <w:tcW w:w="2610" w:type="dxa"/>
            <w:tcBorders>
              <w:top w:val="single" w:sz="4" w:space="0" w:color="auto"/>
              <w:left w:val="single" w:sz="4" w:space="0" w:color="auto"/>
              <w:bottom w:val="single" w:sz="4" w:space="0" w:color="auto"/>
              <w:right w:val="single" w:sz="4" w:space="0" w:color="auto"/>
            </w:tcBorders>
          </w:tcPr>
          <w:p w14:paraId="120AE355" w14:textId="6F90DF18" w:rsidR="005D1855" w:rsidRPr="00036DAD" w:rsidRDefault="005D1855" w:rsidP="005D1855">
            <w:pPr>
              <w:jc w:val="center"/>
              <w:rPr>
                <w:b/>
                <w:strike/>
              </w:rPr>
            </w:pPr>
            <w:r>
              <w:rPr>
                <w:b/>
                <w:kern w:val="2"/>
                <w:szCs w:val="22"/>
                <w:lang w:eastAsia="zh-CN"/>
              </w:rPr>
              <w:t>Modes index</w:t>
            </w:r>
          </w:p>
        </w:tc>
        <w:tc>
          <w:tcPr>
            <w:tcW w:w="6570" w:type="dxa"/>
            <w:tcBorders>
              <w:top w:val="single" w:sz="4" w:space="0" w:color="auto"/>
              <w:left w:val="single" w:sz="4" w:space="0" w:color="auto"/>
              <w:bottom w:val="single" w:sz="4" w:space="0" w:color="auto"/>
              <w:right w:val="single" w:sz="4" w:space="0" w:color="auto"/>
            </w:tcBorders>
          </w:tcPr>
          <w:p w14:paraId="46BFF24B" w14:textId="77777777" w:rsidR="005D1855" w:rsidRPr="00036DAD" w:rsidRDefault="005D1855" w:rsidP="005D1855">
            <w:pPr>
              <w:jc w:val="center"/>
              <w:rPr>
                <w:b/>
                <w:strike/>
              </w:rPr>
            </w:pPr>
            <w:r w:rsidRPr="00036DAD">
              <w:rPr>
                <w:b/>
                <w:kern w:val="2"/>
                <w:szCs w:val="22"/>
                <w:lang w:eastAsia="zh-CN"/>
              </w:rPr>
              <w:t>Description</w:t>
            </w:r>
          </w:p>
        </w:tc>
      </w:tr>
      <w:tr w:rsidR="005D1855" w14:paraId="0A0C2F37" w14:textId="77777777" w:rsidTr="00326246">
        <w:tc>
          <w:tcPr>
            <w:tcW w:w="2610" w:type="dxa"/>
            <w:tcBorders>
              <w:top w:val="single" w:sz="4" w:space="0" w:color="auto"/>
              <w:left w:val="single" w:sz="4" w:space="0" w:color="auto"/>
              <w:bottom w:val="single" w:sz="4" w:space="0" w:color="auto"/>
              <w:right w:val="single" w:sz="4" w:space="0" w:color="auto"/>
            </w:tcBorders>
          </w:tcPr>
          <w:p w14:paraId="701820AA" w14:textId="6C082690" w:rsidR="005D1855" w:rsidRDefault="005D1855" w:rsidP="00326246">
            <w:pPr>
              <w:jc w:val="left"/>
              <w:rPr>
                <w:kern w:val="2"/>
                <w:szCs w:val="22"/>
                <w:lang w:eastAsia="zh-CN"/>
              </w:rPr>
            </w:pPr>
            <w:r>
              <w:rPr>
                <w:kern w:val="2"/>
                <w:szCs w:val="22"/>
                <w:lang w:eastAsia="zh-CN"/>
              </w:rPr>
              <w:t>DC_IDX</w:t>
            </w:r>
            <w:r w:rsidR="007D1020">
              <w:rPr>
                <w:kern w:val="2"/>
                <w:szCs w:val="22"/>
                <w:lang w:eastAsia="zh-CN"/>
              </w:rPr>
              <w:t>, HOR_IDX or VER_IDX</w:t>
            </w:r>
          </w:p>
        </w:tc>
        <w:tc>
          <w:tcPr>
            <w:tcW w:w="6570" w:type="dxa"/>
            <w:tcBorders>
              <w:top w:val="single" w:sz="4" w:space="0" w:color="auto"/>
              <w:left w:val="single" w:sz="4" w:space="0" w:color="auto"/>
              <w:bottom w:val="single" w:sz="4" w:space="0" w:color="auto"/>
              <w:right w:val="single" w:sz="4" w:space="0" w:color="auto"/>
            </w:tcBorders>
          </w:tcPr>
          <w:p w14:paraId="43317FED" w14:textId="77777777" w:rsidR="00782893" w:rsidRDefault="00782893" w:rsidP="00782893">
            <w:pPr>
              <w:rPr>
                <w:rFonts w:ascii="Consolas" w:hAnsi="Consolas" w:cs="Consolas"/>
                <w:color w:val="000000"/>
                <w:sz w:val="19"/>
                <w:szCs w:val="19"/>
              </w:rPr>
            </w:pPr>
            <w:r>
              <w:rPr>
                <w:rFonts w:ascii="Consolas" w:hAnsi="Consolas" w:cs="Consolas"/>
                <w:color w:val="000000"/>
                <w:sz w:val="19"/>
                <w:szCs w:val="19"/>
              </w:rPr>
              <w:t>scale = (g_aucLog2[iWidth] + g_aucLog2[iHeight] &gt; 6) ? 1 : 0;</w:t>
            </w:r>
          </w:p>
          <w:p w14:paraId="5D056CA1" w14:textId="7C0B5956" w:rsidR="00782893" w:rsidRDefault="00782893" w:rsidP="00782893">
            <w:pPr>
              <w:rPr>
                <w:rFonts w:ascii="Consolas" w:hAnsi="Consolas" w:cs="Consolas"/>
                <w:color w:val="000000"/>
                <w:sz w:val="19"/>
                <w:szCs w:val="19"/>
              </w:rPr>
            </w:pPr>
            <w:r w:rsidRPr="00EE349A">
              <w:rPr>
                <w:lang w:val="en-CA"/>
              </w:rPr>
              <w:t xml:space="preserve">Variable </w:t>
            </w:r>
            <w:r>
              <w:rPr>
                <w:rFonts w:ascii="Consolas" w:hAnsi="Consolas" w:cs="Consolas"/>
                <w:color w:val="000000"/>
                <w:sz w:val="19"/>
                <w:szCs w:val="19"/>
              </w:rPr>
              <w:t>scale</w:t>
            </w:r>
            <w:r>
              <w:rPr>
                <w:lang w:val="en-CA"/>
              </w:rPr>
              <w:t xml:space="preserve"> i</w:t>
            </w:r>
            <w:r w:rsidRPr="00EE349A">
              <w:rPr>
                <w:lang w:val="en-CA"/>
              </w:rPr>
              <w:t>s used to compute</w:t>
            </w:r>
            <w:r>
              <w:rPr>
                <w:lang w:val="en-CA"/>
              </w:rPr>
              <w:t xml:space="preserve"> weights</w:t>
            </w:r>
            <w:r>
              <w:rPr>
                <w:rFonts w:ascii="Consolas" w:hAnsi="Consolas" w:cs="Consolas"/>
                <w:color w:val="000000"/>
                <w:sz w:val="19"/>
                <w:szCs w:val="19"/>
              </w:rPr>
              <w:t xml:space="preserve"> wT</w:t>
            </w:r>
            <w:r w:rsidRPr="00EE349A">
              <w:rPr>
                <w:color w:val="000000"/>
                <w:szCs w:val="22"/>
              </w:rPr>
              <w:t xml:space="preserve"> and </w:t>
            </w:r>
            <w:r>
              <w:rPr>
                <w:rFonts w:ascii="Consolas" w:hAnsi="Consolas" w:cs="Consolas"/>
                <w:color w:val="000000"/>
                <w:sz w:val="19"/>
                <w:szCs w:val="19"/>
              </w:rPr>
              <w:t>wL:</w:t>
            </w:r>
          </w:p>
          <w:p w14:paraId="34254BE8" w14:textId="77777777" w:rsidR="00782893" w:rsidRDefault="00782893" w:rsidP="00782893">
            <w:pPr>
              <w:rPr>
                <w:rFonts w:ascii="Consolas" w:hAnsi="Consolas" w:cs="Consolas"/>
                <w:color w:val="000000"/>
                <w:sz w:val="19"/>
                <w:szCs w:val="19"/>
              </w:rPr>
            </w:pPr>
            <w:r>
              <w:rPr>
                <w:rFonts w:ascii="Consolas" w:hAnsi="Consolas" w:cs="Consolas"/>
                <w:color w:val="000000"/>
                <w:sz w:val="19"/>
                <w:szCs w:val="19"/>
              </w:rPr>
              <w:t>wT = 32 &gt;&gt; std::min(31, ((y &lt;&lt; 1) &gt;&gt; scale));</w:t>
            </w:r>
          </w:p>
          <w:p w14:paraId="374FC382" w14:textId="15DDE0F2" w:rsidR="005D1855" w:rsidRPr="005703CF" w:rsidRDefault="00782893" w:rsidP="00782893">
            <w:pPr>
              <w:rPr>
                <w:kern w:val="2"/>
                <w:szCs w:val="22"/>
                <w:lang w:eastAsia="zh-CN"/>
              </w:rPr>
            </w:pPr>
            <w:r>
              <w:rPr>
                <w:rFonts w:ascii="Consolas" w:hAnsi="Consolas" w:cs="Consolas"/>
                <w:color w:val="000000"/>
                <w:sz w:val="19"/>
                <w:szCs w:val="19"/>
              </w:rPr>
              <w:t>wL = 32 &gt;&gt; std::min(31, ((x &lt;&lt; 1) &gt;&gt; scale));</w:t>
            </w:r>
          </w:p>
        </w:tc>
      </w:tr>
      <w:tr w:rsidR="00326246" w14:paraId="77C52C2F" w14:textId="77777777" w:rsidTr="00326246">
        <w:tc>
          <w:tcPr>
            <w:tcW w:w="2610" w:type="dxa"/>
            <w:tcBorders>
              <w:top w:val="single" w:sz="4" w:space="0" w:color="auto"/>
              <w:left w:val="single" w:sz="4" w:space="0" w:color="auto"/>
              <w:bottom w:val="single" w:sz="4" w:space="0" w:color="auto"/>
              <w:right w:val="single" w:sz="4" w:space="0" w:color="auto"/>
            </w:tcBorders>
          </w:tcPr>
          <w:p w14:paraId="48FFC116" w14:textId="76009C54" w:rsidR="00326246" w:rsidRDefault="00326246" w:rsidP="00326246">
            <w:pPr>
              <w:jc w:val="left"/>
              <w:rPr>
                <w:kern w:val="2"/>
                <w:szCs w:val="22"/>
                <w:lang w:eastAsia="zh-CN"/>
              </w:rPr>
            </w:pPr>
            <w:r>
              <w:rPr>
                <w:kern w:val="2"/>
                <w:szCs w:val="22"/>
                <w:lang w:eastAsia="zh-CN"/>
              </w:rPr>
              <w:t>2 or VDIA_IDX</w:t>
            </w:r>
          </w:p>
        </w:tc>
        <w:tc>
          <w:tcPr>
            <w:tcW w:w="6570" w:type="dxa"/>
            <w:tcBorders>
              <w:top w:val="single" w:sz="4" w:space="0" w:color="auto"/>
              <w:left w:val="single" w:sz="4" w:space="0" w:color="auto"/>
              <w:bottom w:val="single" w:sz="4" w:space="0" w:color="auto"/>
              <w:right w:val="single" w:sz="4" w:space="0" w:color="auto"/>
            </w:tcBorders>
          </w:tcPr>
          <w:p w14:paraId="1B644411" w14:textId="18A5EA53" w:rsidR="00EE349A" w:rsidRDefault="00EE349A" w:rsidP="00EE3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scaleX = (g_aucLog2[width ] &gt; 3) ? 1 : 0;</w:t>
            </w:r>
          </w:p>
          <w:p w14:paraId="301B2375" w14:textId="77777777" w:rsidR="00326246" w:rsidRDefault="00EE349A" w:rsidP="00EE349A">
            <w:pPr>
              <w:rPr>
                <w:rFonts w:ascii="Consolas" w:hAnsi="Consolas" w:cs="Consolas"/>
                <w:color w:val="000000"/>
                <w:sz w:val="19"/>
                <w:szCs w:val="19"/>
              </w:rPr>
            </w:pPr>
            <w:r>
              <w:rPr>
                <w:rFonts w:ascii="Consolas" w:hAnsi="Consolas" w:cs="Consolas"/>
                <w:color w:val="000000"/>
                <w:sz w:val="19"/>
                <w:szCs w:val="19"/>
              </w:rPr>
              <w:t>scaleY = (g_aucLog2[height] &gt; 3) ? 1 : 0;</w:t>
            </w:r>
          </w:p>
          <w:p w14:paraId="45805BD8" w14:textId="23264FC0" w:rsidR="00EE349A" w:rsidRDefault="00EE349A" w:rsidP="00EE349A">
            <w:pPr>
              <w:rPr>
                <w:rFonts w:ascii="Consolas" w:hAnsi="Consolas" w:cs="Consolas"/>
                <w:color w:val="000000"/>
                <w:sz w:val="19"/>
                <w:szCs w:val="19"/>
              </w:rPr>
            </w:pPr>
            <w:r w:rsidRPr="00EE349A">
              <w:rPr>
                <w:lang w:val="en-CA"/>
              </w:rPr>
              <w:t>Variable</w:t>
            </w:r>
            <w:r>
              <w:rPr>
                <w:lang w:val="en-CA"/>
              </w:rPr>
              <w:t>s</w:t>
            </w:r>
            <w:r w:rsidRPr="00EE349A">
              <w:rPr>
                <w:lang w:val="en-CA"/>
              </w:rPr>
              <w:t xml:space="preserve"> </w:t>
            </w:r>
            <w:r>
              <w:rPr>
                <w:rFonts w:ascii="Consolas" w:hAnsi="Consolas" w:cs="Consolas"/>
                <w:color w:val="000000"/>
                <w:sz w:val="19"/>
                <w:szCs w:val="19"/>
              </w:rPr>
              <w:t xml:space="preserve">scaleX </w:t>
            </w:r>
            <w:r>
              <w:rPr>
                <w:lang w:val="en-CA"/>
              </w:rPr>
              <w:t xml:space="preserve">and </w:t>
            </w:r>
            <w:r>
              <w:rPr>
                <w:rFonts w:ascii="Consolas" w:hAnsi="Consolas" w:cs="Consolas"/>
                <w:color w:val="000000"/>
                <w:sz w:val="19"/>
                <w:szCs w:val="19"/>
              </w:rPr>
              <w:t>scaleY</w:t>
            </w:r>
            <w:r w:rsidR="00782893">
              <w:rPr>
                <w:lang w:val="en-CA"/>
              </w:rPr>
              <w:t xml:space="preserve"> are</w:t>
            </w:r>
            <w:r w:rsidRPr="00EE349A">
              <w:rPr>
                <w:lang w:val="en-CA"/>
              </w:rPr>
              <w:t xml:space="preserve"> used to compute</w:t>
            </w:r>
            <w:r>
              <w:rPr>
                <w:lang w:val="en-CA"/>
              </w:rPr>
              <w:t xml:space="preserve"> weights</w:t>
            </w:r>
            <w:r>
              <w:rPr>
                <w:rFonts w:ascii="Consolas" w:hAnsi="Consolas" w:cs="Consolas"/>
                <w:color w:val="000000"/>
                <w:sz w:val="19"/>
                <w:szCs w:val="19"/>
              </w:rPr>
              <w:t xml:space="preserve"> wL</w:t>
            </w:r>
            <w:r w:rsidRPr="00EE349A">
              <w:rPr>
                <w:color w:val="000000"/>
                <w:szCs w:val="22"/>
              </w:rPr>
              <w:t xml:space="preserve"> and </w:t>
            </w:r>
            <w:r>
              <w:rPr>
                <w:rFonts w:ascii="Consolas" w:hAnsi="Consolas" w:cs="Consolas"/>
                <w:color w:val="000000"/>
                <w:sz w:val="19"/>
                <w:szCs w:val="19"/>
              </w:rPr>
              <w:t>wT</w:t>
            </w:r>
            <w:r w:rsidRPr="00EE349A">
              <w:rPr>
                <w:color w:val="000000"/>
                <w:szCs w:val="22"/>
              </w:rPr>
              <w:t>, respectively</w:t>
            </w:r>
            <w:r>
              <w:rPr>
                <w:rFonts w:ascii="Consolas" w:hAnsi="Consolas" w:cs="Consolas"/>
                <w:color w:val="000000"/>
                <w:sz w:val="19"/>
                <w:szCs w:val="19"/>
              </w:rPr>
              <w:t>:</w:t>
            </w:r>
          </w:p>
          <w:p w14:paraId="1C2C06EA" w14:textId="25D6A227" w:rsidR="00EE349A" w:rsidRDefault="00EE349A" w:rsidP="00EE349A">
            <w:pPr>
              <w:rPr>
                <w:rFonts w:ascii="Consolas" w:hAnsi="Consolas" w:cs="Consolas"/>
                <w:color w:val="000000"/>
                <w:sz w:val="19"/>
                <w:szCs w:val="19"/>
              </w:rPr>
            </w:pPr>
            <w:r>
              <w:rPr>
                <w:rFonts w:ascii="Consolas" w:hAnsi="Consolas" w:cs="Consolas"/>
                <w:color w:val="000000"/>
                <w:sz w:val="19"/>
                <w:szCs w:val="19"/>
              </w:rPr>
              <w:t>wL = 16 &gt;&gt; std::min(31, ((x &lt;&lt; 1) &gt;&gt; scaleX));</w:t>
            </w:r>
          </w:p>
          <w:p w14:paraId="36178603" w14:textId="3A2BDD31" w:rsidR="00EE349A" w:rsidRDefault="00EE349A" w:rsidP="00EE349A">
            <w:pPr>
              <w:rPr>
                <w:rFonts w:ascii="Consolas" w:hAnsi="Consolas" w:cs="Consolas"/>
                <w:color w:val="000000"/>
                <w:sz w:val="19"/>
                <w:szCs w:val="19"/>
              </w:rPr>
            </w:pPr>
            <w:r>
              <w:rPr>
                <w:rFonts w:ascii="Consolas" w:hAnsi="Consolas" w:cs="Consolas"/>
                <w:color w:val="000000"/>
                <w:sz w:val="19"/>
                <w:szCs w:val="19"/>
              </w:rPr>
              <w:t>wT = 16 &gt;&gt; std::min(31, ((y &lt;&lt; 1) &gt;&gt; scaleY));</w:t>
            </w:r>
          </w:p>
          <w:p w14:paraId="169F4921" w14:textId="540735F5" w:rsidR="00EE349A" w:rsidRPr="001F5F21" w:rsidRDefault="00EE349A" w:rsidP="00EE349A">
            <w:pPr>
              <w:rPr>
                <w:kern w:val="2"/>
                <w:szCs w:val="22"/>
                <w:lang w:eastAsia="zh-CN"/>
              </w:rPr>
            </w:pPr>
          </w:p>
        </w:tc>
      </w:tr>
      <w:tr w:rsidR="00326246" w14:paraId="09E5F8F1" w14:textId="77777777" w:rsidTr="00326246">
        <w:tc>
          <w:tcPr>
            <w:tcW w:w="2610" w:type="dxa"/>
            <w:tcBorders>
              <w:top w:val="single" w:sz="4" w:space="0" w:color="auto"/>
              <w:left w:val="single" w:sz="4" w:space="0" w:color="auto"/>
              <w:bottom w:val="single" w:sz="4" w:space="0" w:color="auto"/>
              <w:right w:val="single" w:sz="4" w:space="0" w:color="auto"/>
            </w:tcBorders>
          </w:tcPr>
          <w:p w14:paraId="757B9E3A" w14:textId="72B7384B" w:rsidR="00326246" w:rsidRDefault="00A83902" w:rsidP="001754F7">
            <w:pPr>
              <w:jc w:val="left"/>
              <w:rPr>
                <w:kern w:val="2"/>
                <w:szCs w:val="22"/>
                <w:lang w:eastAsia="zh-CN"/>
              </w:rPr>
            </w:pPr>
            <w:r>
              <w:rPr>
                <w:kern w:val="2"/>
                <w:szCs w:val="22"/>
                <w:lang w:eastAsia="zh-CN"/>
              </w:rPr>
              <w:t>The worst case intra prediction modes</w:t>
            </w:r>
          </w:p>
        </w:tc>
        <w:tc>
          <w:tcPr>
            <w:tcW w:w="6570" w:type="dxa"/>
            <w:tcBorders>
              <w:top w:val="single" w:sz="4" w:space="0" w:color="auto"/>
              <w:left w:val="single" w:sz="4" w:space="0" w:color="auto"/>
              <w:bottom w:val="single" w:sz="4" w:space="0" w:color="auto"/>
              <w:right w:val="single" w:sz="4" w:space="0" w:color="auto"/>
            </w:tcBorders>
          </w:tcPr>
          <w:p w14:paraId="3390B7D4" w14:textId="77777777" w:rsidR="007D1020" w:rsidRDefault="007D1020" w:rsidP="007D1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scaleX = (g_aucLog2[iWidth ] - 2 + 1) &gt;&gt; 1;</w:t>
            </w:r>
          </w:p>
          <w:p w14:paraId="51E9046D" w14:textId="77777777" w:rsidR="007D1020" w:rsidRDefault="007D1020" w:rsidP="007D1020">
            <w:pPr>
              <w:rPr>
                <w:rFonts w:ascii="Consolas" w:hAnsi="Consolas" w:cs="Consolas"/>
                <w:color w:val="000000"/>
                <w:sz w:val="19"/>
                <w:szCs w:val="19"/>
              </w:rPr>
            </w:pPr>
            <w:r>
              <w:rPr>
                <w:rFonts w:ascii="Consolas" w:hAnsi="Consolas" w:cs="Consolas"/>
                <w:color w:val="000000"/>
                <w:sz w:val="19"/>
                <w:szCs w:val="19"/>
              </w:rPr>
              <w:t>scaleY = (g_aucLog2[iHeight] - 2 + 1) &gt;&gt; 1;</w:t>
            </w:r>
          </w:p>
          <w:p w14:paraId="735B9D37" w14:textId="77777777" w:rsidR="007D1020" w:rsidRDefault="007D1020" w:rsidP="007D1020">
            <w:pPr>
              <w:rPr>
                <w:rFonts w:ascii="Consolas" w:hAnsi="Consolas" w:cs="Consolas"/>
                <w:color w:val="000000"/>
                <w:sz w:val="19"/>
                <w:szCs w:val="19"/>
              </w:rPr>
            </w:pPr>
            <w:r w:rsidRPr="00EE349A">
              <w:rPr>
                <w:lang w:val="en-CA"/>
              </w:rPr>
              <w:t>Variable</w:t>
            </w:r>
            <w:r>
              <w:rPr>
                <w:lang w:val="en-CA"/>
              </w:rPr>
              <w:t>s</w:t>
            </w:r>
            <w:r w:rsidRPr="00EE349A">
              <w:rPr>
                <w:lang w:val="en-CA"/>
              </w:rPr>
              <w:t xml:space="preserve"> </w:t>
            </w:r>
            <w:r>
              <w:rPr>
                <w:rFonts w:ascii="Consolas" w:hAnsi="Consolas" w:cs="Consolas"/>
                <w:color w:val="000000"/>
                <w:sz w:val="19"/>
                <w:szCs w:val="19"/>
              </w:rPr>
              <w:t xml:space="preserve">scaleX </w:t>
            </w:r>
            <w:r>
              <w:rPr>
                <w:lang w:val="en-CA"/>
              </w:rPr>
              <w:t xml:space="preserve">and </w:t>
            </w:r>
            <w:r>
              <w:rPr>
                <w:rFonts w:ascii="Consolas" w:hAnsi="Consolas" w:cs="Consolas"/>
                <w:color w:val="000000"/>
                <w:sz w:val="19"/>
                <w:szCs w:val="19"/>
              </w:rPr>
              <w:t>scaleY</w:t>
            </w:r>
            <w:r>
              <w:rPr>
                <w:lang w:val="en-CA"/>
              </w:rPr>
              <w:t xml:space="preserve"> are</w:t>
            </w:r>
            <w:r w:rsidRPr="00EE349A">
              <w:rPr>
                <w:lang w:val="en-CA"/>
              </w:rPr>
              <w:t xml:space="preserve"> used to compute</w:t>
            </w:r>
            <w:r>
              <w:rPr>
                <w:lang w:val="en-CA"/>
              </w:rPr>
              <w:t xml:space="preserve"> weights</w:t>
            </w:r>
            <w:r>
              <w:rPr>
                <w:rFonts w:ascii="Consolas" w:hAnsi="Consolas" w:cs="Consolas"/>
                <w:color w:val="000000"/>
                <w:sz w:val="19"/>
                <w:szCs w:val="19"/>
              </w:rPr>
              <w:t xml:space="preserve"> wL</w:t>
            </w:r>
            <w:r w:rsidRPr="00EE349A">
              <w:rPr>
                <w:color w:val="000000"/>
                <w:szCs w:val="22"/>
              </w:rPr>
              <w:t xml:space="preserve"> and </w:t>
            </w:r>
            <w:r>
              <w:rPr>
                <w:rFonts w:ascii="Consolas" w:hAnsi="Consolas" w:cs="Consolas"/>
                <w:color w:val="000000"/>
                <w:sz w:val="19"/>
                <w:szCs w:val="19"/>
              </w:rPr>
              <w:t>wT</w:t>
            </w:r>
            <w:r w:rsidRPr="00EE349A">
              <w:rPr>
                <w:color w:val="000000"/>
                <w:szCs w:val="22"/>
              </w:rPr>
              <w:t>, respectively</w:t>
            </w:r>
            <w:r>
              <w:rPr>
                <w:rFonts w:ascii="Consolas" w:hAnsi="Consolas" w:cs="Consolas"/>
                <w:color w:val="000000"/>
                <w:sz w:val="19"/>
                <w:szCs w:val="19"/>
              </w:rPr>
              <w:t>:</w:t>
            </w:r>
          </w:p>
          <w:p w14:paraId="1CAB3C19" w14:textId="77777777" w:rsidR="007D1020" w:rsidRDefault="007D1020" w:rsidP="007D1020">
            <w:pPr>
              <w:rPr>
                <w:rFonts w:ascii="Consolas" w:hAnsi="Consolas" w:cs="Consolas"/>
                <w:color w:val="000000"/>
                <w:sz w:val="19"/>
                <w:szCs w:val="19"/>
              </w:rPr>
            </w:pPr>
            <w:r>
              <w:rPr>
                <w:rFonts w:ascii="Consolas" w:hAnsi="Consolas" w:cs="Consolas"/>
                <w:color w:val="000000"/>
                <w:sz w:val="19"/>
                <w:szCs w:val="19"/>
              </w:rPr>
              <w:t>wL = 32 &gt;&gt; std::min(31, ((x &lt;&lt; 1) &gt;&gt; scaleX));</w:t>
            </w:r>
          </w:p>
          <w:p w14:paraId="2271FC3A" w14:textId="702D3AF5" w:rsidR="00EE349A" w:rsidRPr="001F5F21" w:rsidRDefault="007D1020" w:rsidP="007D1020">
            <w:pPr>
              <w:rPr>
                <w:kern w:val="2"/>
                <w:szCs w:val="22"/>
                <w:lang w:eastAsia="zh-CN"/>
              </w:rPr>
            </w:pPr>
            <w:r>
              <w:rPr>
                <w:rFonts w:ascii="Consolas" w:hAnsi="Consolas" w:cs="Consolas"/>
                <w:color w:val="000000"/>
                <w:sz w:val="19"/>
                <w:szCs w:val="19"/>
              </w:rPr>
              <w:t>wT = 32 &gt;&gt; std::min(31, ((y &lt;&lt; 1) &gt;&gt; scaleY));</w:t>
            </w:r>
          </w:p>
        </w:tc>
      </w:tr>
    </w:tbl>
    <w:p w14:paraId="1A19A0A1" w14:textId="77777777" w:rsidR="005D1855" w:rsidRPr="00EE349A" w:rsidRDefault="005D1855" w:rsidP="00C40718"/>
    <w:p w14:paraId="68B30BA2" w14:textId="6B73076A" w:rsidR="00326246" w:rsidRDefault="00326246" w:rsidP="00C40718">
      <w:pPr>
        <w:rPr>
          <w:lang w:val="en-CA"/>
        </w:rPr>
      </w:pPr>
      <w:r>
        <w:rPr>
          <w:lang w:val="en-CA"/>
        </w:rPr>
        <w:t xml:space="preserve">Tests </w:t>
      </w:r>
      <w:r w:rsidR="00CE36F0">
        <w:rPr>
          <w:lang w:val="en-CA"/>
        </w:rPr>
        <w:t xml:space="preserve">to evaluate </w:t>
      </w:r>
      <w:r w:rsidR="00610F19">
        <w:rPr>
          <w:lang w:val="en-CA"/>
        </w:rPr>
        <w:t>mode-dependent PDPC scales</w:t>
      </w:r>
      <w:r>
        <w:rPr>
          <w:lang w:val="en-CA"/>
        </w:rPr>
        <w:t xml:space="preserve"> are described in</w:t>
      </w:r>
      <w:r w:rsidR="0091362E">
        <w:rPr>
          <w:lang w:val="en-CA"/>
        </w:rPr>
        <w:t xml:space="preserve"> </w:t>
      </w:r>
      <w:r w:rsidR="0091362E">
        <w:rPr>
          <w:lang w:val="en-CA"/>
        </w:rPr>
        <w:fldChar w:fldCharType="begin"/>
      </w:r>
      <w:r w:rsidR="0091362E">
        <w:rPr>
          <w:lang w:val="en-CA"/>
        </w:rPr>
        <w:instrText xml:space="preserve"> REF _Ref534219768 \h </w:instrText>
      </w:r>
      <w:r w:rsidR="0091362E">
        <w:rPr>
          <w:lang w:val="en-CA"/>
        </w:rPr>
      </w:r>
      <w:r w:rsidR="0091362E">
        <w:rPr>
          <w:lang w:val="en-CA"/>
        </w:rPr>
        <w:fldChar w:fldCharType="separate"/>
      </w:r>
      <w:r w:rsidR="00801758">
        <w:t>Table </w:t>
      </w:r>
      <w:r w:rsidR="00801758">
        <w:rPr>
          <w:noProof/>
        </w:rPr>
        <w:t>3</w:t>
      </w:r>
      <w:r w:rsidR="0091362E">
        <w:rPr>
          <w:lang w:val="en-CA"/>
        </w:rPr>
        <w:fldChar w:fldCharType="end"/>
      </w:r>
      <w:r w:rsidR="0091362E">
        <w:rPr>
          <w:lang w:val="en-CA"/>
        </w:rPr>
        <w:t>.</w:t>
      </w:r>
    </w:p>
    <w:p w14:paraId="5467FFF1" w14:textId="77777777" w:rsidR="00326246" w:rsidRDefault="00326246" w:rsidP="00C40718">
      <w:pPr>
        <w:rPr>
          <w:lang w:val="en-CA"/>
        </w:rPr>
      </w:pPr>
    </w:p>
    <w:p w14:paraId="766323F9" w14:textId="092FC4C9" w:rsidR="00326246" w:rsidRDefault="00326246" w:rsidP="00326246">
      <w:pPr>
        <w:pStyle w:val="Caption"/>
        <w:rPr>
          <w:lang w:val="en-CA"/>
        </w:rPr>
      </w:pPr>
      <w:bookmarkStart w:id="8" w:name="_Ref534219768"/>
      <w:r>
        <w:t>Table </w:t>
      </w:r>
      <w:r>
        <w:rPr>
          <w:noProof/>
        </w:rPr>
        <w:fldChar w:fldCharType="begin"/>
      </w:r>
      <w:r>
        <w:rPr>
          <w:noProof/>
        </w:rPr>
        <w:instrText xml:space="preserve"> SEQ Table \* ARABIC </w:instrText>
      </w:r>
      <w:r>
        <w:rPr>
          <w:noProof/>
        </w:rPr>
        <w:fldChar w:fldCharType="separate"/>
      </w:r>
      <w:r w:rsidR="00801758">
        <w:rPr>
          <w:noProof/>
        </w:rPr>
        <w:t>3</w:t>
      </w:r>
      <w:r>
        <w:rPr>
          <w:noProof/>
        </w:rPr>
        <w:fldChar w:fldCharType="end"/>
      </w:r>
      <w:bookmarkEnd w:id="8"/>
      <w:r>
        <w:t xml:space="preserve">. Summary of </w:t>
      </w:r>
      <w:r w:rsidR="00610F19">
        <w:t>tests related to mode-dependent PDPC scales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326246" w:rsidRPr="00036DAD" w14:paraId="0B74C745" w14:textId="77777777" w:rsidTr="00D5666F">
        <w:tc>
          <w:tcPr>
            <w:tcW w:w="810" w:type="dxa"/>
            <w:tcBorders>
              <w:top w:val="single" w:sz="4" w:space="0" w:color="auto"/>
              <w:left w:val="single" w:sz="4" w:space="0" w:color="auto"/>
              <w:bottom w:val="single" w:sz="4" w:space="0" w:color="auto"/>
              <w:right w:val="single" w:sz="4" w:space="0" w:color="auto"/>
            </w:tcBorders>
          </w:tcPr>
          <w:p w14:paraId="5245919F" w14:textId="77777777" w:rsidR="00326246" w:rsidRPr="00036DAD" w:rsidRDefault="00326246" w:rsidP="00D5666F">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1F05189" w14:textId="77777777" w:rsidR="00326246" w:rsidRPr="00036DAD" w:rsidRDefault="00326246" w:rsidP="00D5666F">
            <w:pPr>
              <w:jc w:val="center"/>
              <w:rPr>
                <w:b/>
                <w:strike/>
              </w:rPr>
            </w:pPr>
            <w:r w:rsidRPr="00036DAD">
              <w:rPr>
                <w:b/>
                <w:kern w:val="2"/>
                <w:szCs w:val="22"/>
                <w:lang w:eastAsia="zh-CN"/>
              </w:rPr>
              <w:t>Description</w:t>
            </w:r>
          </w:p>
        </w:tc>
      </w:tr>
      <w:tr w:rsidR="00326246" w:rsidRPr="001F5F21" w14:paraId="283C70C7" w14:textId="77777777" w:rsidTr="00D5666F">
        <w:tc>
          <w:tcPr>
            <w:tcW w:w="810" w:type="dxa"/>
            <w:tcBorders>
              <w:top w:val="single" w:sz="4" w:space="0" w:color="auto"/>
              <w:left w:val="single" w:sz="4" w:space="0" w:color="auto"/>
              <w:bottom w:val="single" w:sz="4" w:space="0" w:color="auto"/>
              <w:right w:val="single" w:sz="4" w:space="0" w:color="auto"/>
            </w:tcBorders>
          </w:tcPr>
          <w:p w14:paraId="1A0D5505" w14:textId="095D28D8" w:rsidR="00326246" w:rsidRDefault="00326246" w:rsidP="00D5666F">
            <w:pPr>
              <w:jc w:val="center"/>
              <w:rPr>
                <w:kern w:val="2"/>
                <w:szCs w:val="22"/>
                <w:lang w:eastAsia="zh-CN"/>
              </w:rPr>
            </w:pPr>
            <w:r>
              <w:rPr>
                <w:kern w:val="2"/>
                <w:szCs w:val="22"/>
                <w:lang w:eastAsia="zh-CN"/>
              </w:rPr>
              <w:t>4</w:t>
            </w:r>
          </w:p>
        </w:tc>
        <w:tc>
          <w:tcPr>
            <w:tcW w:w="8370" w:type="dxa"/>
            <w:tcBorders>
              <w:top w:val="single" w:sz="4" w:space="0" w:color="auto"/>
              <w:left w:val="single" w:sz="4" w:space="0" w:color="auto"/>
              <w:bottom w:val="single" w:sz="4" w:space="0" w:color="auto"/>
              <w:right w:val="single" w:sz="4" w:space="0" w:color="auto"/>
            </w:tcBorders>
          </w:tcPr>
          <w:p w14:paraId="0C836814" w14:textId="04F00162" w:rsidR="00326246" w:rsidRPr="001F5F21" w:rsidRDefault="005703CF" w:rsidP="00D5666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801758">
              <w:t>Table </w:t>
            </w:r>
            <w:r w:rsidR="00801758">
              <w:rPr>
                <w:noProof/>
              </w:rPr>
              <w:t>2</w:t>
            </w:r>
            <w:r>
              <w:fldChar w:fldCharType="end"/>
            </w:r>
            <w:r>
              <w:t xml:space="preserve"> on top of VTM-3.0</w:t>
            </w:r>
          </w:p>
        </w:tc>
      </w:tr>
      <w:tr w:rsidR="00326246" w:rsidRPr="001F5F21" w14:paraId="15805C59" w14:textId="77777777" w:rsidTr="00D5666F">
        <w:tc>
          <w:tcPr>
            <w:tcW w:w="810" w:type="dxa"/>
            <w:tcBorders>
              <w:top w:val="single" w:sz="4" w:space="0" w:color="auto"/>
              <w:left w:val="single" w:sz="4" w:space="0" w:color="auto"/>
              <w:bottom w:val="single" w:sz="4" w:space="0" w:color="auto"/>
              <w:right w:val="single" w:sz="4" w:space="0" w:color="auto"/>
            </w:tcBorders>
          </w:tcPr>
          <w:p w14:paraId="31BF4DE6" w14:textId="240A875B" w:rsidR="00326246" w:rsidRDefault="00326246" w:rsidP="00D5666F">
            <w:pPr>
              <w:jc w:val="center"/>
              <w:rPr>
                <w:kern w:val="2"/>
                <w:szCs w:val="22"/>
                <w:lang w:eastAsia="zh-CN"/>
              </w:rPr>
            </w:pPr>
            <w:r>
              <w:rPr>
                <w:kern w:val="2"/>
                <w:szCs w:val="22"/>
                <w:lang w:eastAsia="zh-CN"/>
              </w:rPr>
              <w:t>5</w:t>
            </w:r>
          </w:p>
        </w:tc>
        <w:tc>
          <w:tcPr>
            <w:tcW w:w="8370" w:type="dxa"/>
            <w:tcBorders>
              <w:top w:val="single" w:sz="4" w:space="0" w:color="auto"/>
              <w:left w:val="single" w:sz="4" w:space="0" w:color="auto"/>
              <w:bottom w:val="single" w:sz="4" w:space="0" w:color="auto"/>
              <w:right w:val="single" w:sz="4" w:space="0" w:color="auto"/>
            </w:tcBorders>
          </w:tcPr>
          <w:p w14:paraId="644711BD" w14:textId="173E0E6D" w:rsidR="00326246" w:rsidRPr="00326246"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801758">
              <w:t>Table </w:t>
            </w:r>
            <w:r w:rsidR="00801758">
              <w:rPr>
                <w:noProof/>
              </w:rPr>
              <w:t>2</w:t>
            </w:r>
            <w:r>
              <w:fldChar w:fldCharType="end"/>
            </w:r>
            <w:r>
              <w:t xml:space="preserve"> on top of Test 1</w:t>
            </w:r>
          </w:p>
        </w:tc>
      </w:tr>
      <w:tr w:rsidR="00326246" w:rsidRPr="001F5F21" w14:paraId="496EE2E1" w14:textId="77777777" w:rsidTr="00D5666F">
        <w:tc>
          <w:tcPr>
            <w:tcW w:w="810" w:type="dxa"/>
            <w:tcBorders>
              <w:top w:val="single" w:sz="4" w:space="0" w:color="auto"/>
              <w:left w:val="single" w:sz="4" w:space="0" w:color="auto"/>
              <w:bottom w:val="single" w:sz="4" w:space="0" w:color="auto"/>
              <w:right w:val="single" w:sz="4" w:space="0" w:color="auto"/>
            </w:tcBorders>
          </w:tcPr>
          <w:p w14:paraId="78639041" w14:textId="29232266" w:rsidR="00326246" w:rsidRDefault="00326246" w:rsidP="00D5666F">
            <w:pPr>
              <w:jc w:val="center"/>
              <w:rPr>
                <w:kern w:val="2"/>
                <w:szCs w:val="22"/>
                <w:lang w:eastAsia="zh-CN"/>
              </w:rPr>
            </w:pPr>
            <w:r>
              <w:rPr>
                <w:kern w:val="2"/>
                <w:szCs w:val="22"/>
                <w:lang w:eastAsia="zh-CN"/>
              </w:rPr>
              <w:lastRenderedPageBreak/>
              <w:t>6</w:t>
            </w:r>
          </w:p>
        </w:tc>
        <w:tc>
          <w:tcPr>
            <w:tcW w:w="8370" w:type="dxa"/>
            <w:tcBorders>
              <w:top w:val="single" w:sz="4" w:space="0" w:color="auto"/>
              <w:left w:val="single" w:sz="4" w:space="0" w:color="auto"/>
              <w:bottom w:val="single" w:sz="4" w:space="0" w:color="auto"/>
              <w:right w:val="single" w:sz="4" w:space="0" w:color="auto"/>
            </w:tcBorders>
          </w:tcPr>
          <w:p w14:paraId="1EA20A39" w14:textId="12450A67" w:rsidR="00326246" w:rsidRPr="001F5F21"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801758">
              <w:t>Table </w:t>
            </w:r>
            <w:r w:rsidR="00801758">
              <w:rPr>
                <w:noProof/>
              </w:rPr>
              <w:t>2</w:t>
            </w:r>
            <w:r>
              <w:fldChar w:fldCharType="end"/>
            </w:r>
            <w:r>
              <w:t xml:space="preserve"> on top of Test 2</w:t>
            </w:r>
          </w:p>
        </w:tc>
      </w:tr>
      <w:tr w:rsidR="00326246" w:rsidRPr="001F5F21" w14:paraId="575227B9" w14:textId="77777777" w:rsidTr="00D5666F">
        <w:tc>
          <w:tcPr>
            <w:tcW w:w="810" w:type="dxa"/>
            <w:tcBorders>
              <w:top w:val="single" w:sz="4" w:space="0" w:color="auto"/>
              <w:left w:val="single" w:sz="4" w:space="0" w:color="auto"/>
              <w:bottom w:val="single" w:sz="4" w:space="0" w:color="auto"/>
              <w:right w:val="single" w:sz="4" w:space="0" w:color="auto"/>
            </w:tcBorders>
          </w:tcPr>
          <w:p w14:paraId="720A5F55" w14:textId="05CAD640" w:rsidR="00326246" w:rsidRDefault="00326246" w:rsidP="00D5666F">
            <w:pPr>
              <w:jc w:val="center"/>
              <w:rPr>
                <w:kern w:val="2"/>
                <w:szCs w:val="22"/>
                <w:lang w:eastAsia="zh-CN"/>
              </w:rPr>
            </w:pPr>
            <w:r>
              <w:rPr>
                <w:kern w:val="2"/>
                <w:szCs w:val="22"/>
                <w:lang w:eastAsia="zh-CN"/>
              </w:rPr>
              <w:t>7</w:t>
            </w:r>
          </w:p>
        </w:tc>
        <w:tc>
          <w:tcPr>
            <w:tcW w:w="8370" w:type="dxa"/>
            <w:tcBorders>
              <w:top w:val="single" w:sz="4" w:space="0" w:color="auto"/>
              <w:left w:val="single" w:sz="4" w:space="0" w:color="auto"/>
              <w:bottom w:val="single" w:sz="4" w:space="0" w:color="auto"/>
              <w:right w:val="single" w:sz="4" w:space="0" w:color="auto"/>
            </w:tcBorders>
          </w:tcPr>
          <w:p w14:paraId="12F83692" w14:textId="6AAAF899" w:rsidR="00326246" w:rsidRPr="001F5F21"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801758">
              <w:t>Table </w:t>
            </w:r>
            <w:r w:rsidR="00801758">
              <w:rPr>
                <w:noProof/>
              </w:rPr>
              <w:t>2</w:t>
            </w:r>
            <w:r>
              <w:fldChar w:fldCharType="end"/>
            </w:r>
            <w:r>
              <w:t xml:space="preserve"> on top of Test 3</w:t>
            </w:r>
          </w:p>
        </w:tc>
      </w:tr>
    </w:tbl>
    <w:p w14:paraId="37D226CF" w14:textId="77777777" w:rsidR="00326246" w:rsidRDefault="00326246" w:rsidP="00C40718">
      <w:pPr>
        <w:rPr>
          <w:lang w:val="en-CA"/>
        </w:rPr>
      </w:pPr>
    </w:p>
    <w:p w14:paraId="5A08C1CB" w14:textId="163B89D5" w:rsidR="003C3A6F" w:rsidRDefault="00FE184D" w:rsidP="003C3A6F">
      <w:pPr>
        <w:pStyle w:val="Heading1"/>
        <w:rPr>
          <w:lang w:val="en-CA"/>
        </w:rPr>
      </w:pPr>
      <w:r>
        <w:rPr>
          <w:lang w:val="en-CA"/>
        </w:rPr>
        <w:t xml:space="preserve">Experiment </w:t>
      </w:r>
      <w:r w:rsidR="003C3A6F">
        <w:rPr>
          <w:lang w:val="en-CA"/>
        </w:rPr>
        <w:t>Results</w:t>
      </w:r>
    </w:p>
    <w:p w14:paraId="16842760" w14:textId="6C013A1E" w:rsidR="00FE184D" w:rsidRDefault="00FD4CB1" w:rsidP="004234F0">
      <w:pPr>
        <w:rPr>
          <w:szCs w:val="22"/>
          <w:lang w:val="en-CA"/>
        </w:rPr>
      </w:pPr>
      <w:r>
        <w:rPr>
          <w:szCs w:val="22"/>
          <w:lang w:val="en-CA"/>
        </w:rPr>
        <w:t xml:space="preserve">The results reportedly obtained for tests </w:t>
      </w:r>
      <w:r w:rsidR="009D2BD9">
        <w:rPr>
          <w:szCs w:val="22"/>
          <w:lang w:val="en-CA"/>
        </w:rPr>
        <w:t>1-7</w:t>
      </w:r>
      <w:r>
        <w:rPr>
          <w:szCs w:val="22"/>
          <w:lang w:val="en-CA"/>
        </w:rPr>
        <w:t xml:space="preserve"> using the common test conditions [</w:t>
      </w:r>
      <w:r w:rsidR="009D2BD9">
        <w:rPr>
          <w:szCs w:val="22"/>
          <w:lang w:val="en-CA"/>
        </w:rPr>
        <w:t>1</w:t>
      </w:r>
      <w:r>
        <w:rPr>
          <w:szCs w:val="22"/>
          <w:lang w:val="en-CA"/>
        </w:rPr>
        <w:t>] are 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801758">
        <w:t>Table </w:t>
      </w:r>
      <w:r w:rsidR="00801758">
        <w:rPr>
          <w:noProof/>
        </w:rPr>
        <w:t>4</w:t>
      </w:r>
      <w:r w:rsidR="000026B8">
        <w:rPr>
          <w:szCs w:val="22"/>
          <w:lang w:val="en-CA"/>
        </w:rPr>
        <w:fldChar w:fldCharType="end"/>
      </w:r>
      <w:r w:rsidR="000026B8">
        <w:rPr>
          <w:szCs w:val="22"/>
          <w:lang w:val="en-CA"/>
        </w:rPr>
        <w:t>-</w:t>
      </w:r>
      <w:r w:rsidR="009D30A9">
        <w:rPr>
          <w:szCs w:val="22"/>
          <w:lang w:val="en-CA"/>
        </w:rPr>
        <w:fldChar w:fldCharType="begin"/>
      </w:r>
      <w:r w:rsidR="009D30A9">
        <w:rPr>
          <w:szCs w:val="22"/>
          <w:lang w:val="en-CA"/>
        </w:rPr>
        <w:instrText xml:space="preserve"> REF _Ref534222706 \h </w:instrText>
      </w:r>
      <w:r w:rsidR="009D30A9">
        <w:rPr>
          <w:szCs w:val="22"/>
          <w:lang w:val="en-CA"/>
        </w:rPr>
      </w:r>
      <w:r w:rsidR="009D30A9">
        <w:rPr>
          <w:szCs w:val="22"/>
          <w:lang w:val="en-CA"/>
        </w:rPr>
        <w:fldChar w:fldCharType="separate"/>
      </w:r>
      <w:r w:rsidR="00801758">
        <w:t>Table </w:t>
      </w:r>
      <w:r w:rsidR="00801758">
        <w:rPr>
          <w:noProof/>
        </w:rPr>
        <w:t>11</w:t>
      </w:r>
      <w:r w:rsidR="009D30A9">
        <w:rPr>
          <w:szCs w:val="22"/>
          <w:lang w:val="en-CA"/>
        </w:rPr>
        <w:fldChar w:fldCharType="end"/>
      </w:r>
      <w:r w:rsidR="000026B8">
        <w:rPr>
          <w:szCs w:val="22"/>
          <w:lang w:val="en-CA"/>
        </w:rPr>
        <w:t xml:space="preserve"> for AI and RA configurations</w:t>
      </w:r>
      <w:r w:rsidR="00FE184D">
        <w:rPr>
          <w:szCs w:val="22"/>
          <w:lang w:val="en-CA"/>
        </w:rPr>
        <w:t>.</w:t>
      </w:r>
    </w:p>
    <w:p w14:paraId="36E12529" w14:textId="77777777" w:rsidR="009C5692" w:rsidRDefault="009C5692" w:rsidP="004234F0">
      <w:pPr>
        <w:rPr>
          <w:szCs w:val="22"/>
          <w:lang w:val="en-CA"/>
        </w:rPr>
      </w:pPr>
    </w:p>
    <w:p w14:paraId="0DD5CD32" w14:textId="77213438" w:rsidR="00FD4CB1" w:rsidRDefault="00FD4CB1" w:rsidP="00FD4CB1">
      <w:pPr>
        <w:pStyle w:val="Caption"/>
      </w:pPr>
      <w:bookmarkStart w:id="9" w:name="_Ref534147168"/>
      <w:r>
        <w:t>Table </w:t>
      </w:r>
      <w:r w:rsidR="00CB7AF5">
        <w:rPr>
          <w:noProof/>
        </w:rPr>
        <w:fldChar w:fldCharType="begin"/>
      </w:r>
      <w:r w:rsidR="00CB7AF5">
        <w:rPr>
          <w:noProof/>
        </w:rPr>
        <w:instrText xml:space="preserve"> SEQ Table \* ARABIC </w:instrText>
      </w:r>
      <w:r w:rsidR="00CB7AF5">
        <w:rPr>
          <w:noProof/>
        </w:rPr>
        <w:fldChar w:fldCharType="separate"/>
      </w:r>
      <w:r w:rsidR="00801758">
        <w:rPr>
          <w:noProof/>
        </w:rPr>
        <w:t>4</w:t>
      </w:r>
      <w:r w:rsidR="00CB7AF5">
        <w:rPr>
          <w:noProof/>
        </w:rPr>
        <w:fldChar w:fldCharType="end"/>
      </w:r>
      <w:bookmarkEnd w:id="9"/>
      <w:r>
        <w:t xml:space="preserve">. Experimental results for </w:t>
      </w:r>
      <w:r w:rsidR="00650C6F">
        <w:t>T</w:t>
      </w:r>
      <w:r>
        <w:t xml:space="preserve">est </w:t>
      </w:r>
      <w:r w:rsidR="00B1531A">
        <w:t>1</w:t>
      </w:r>
    </w:p>
    <w:tbl>
      <w:tblPr>
        <w:tblW w:w="6940" w:type="dxa"/>
        <w:tblLook w:val="04A0" w:firstRow="1" w:lastRow="0" w:firstColumn="1" w:lastColumn="0" w:noHBand="0" w:noVBand="1"/>
      </w:tblPr>
      <w:tblGrid>
        <w:gridCol w:w="1640"/>
        <w:gridCol w:w="1144"/>
        <w:gridCol w:w="1144"/>
        <w:gridCol w:w="1144"/>
        <w:gridCol w:w="934"/>
        <w:gridCol w:w="934"/>
      </w:tblGrid>
      <w:tr w:rsidR="00C70A2C" w:rsidRPr="00C70A2C" w14:paraId="3E94C685" w14:textId="77777777" w:rsidTr="00C70A2C">
        <w:trPr>
          <w:trHeight w:val="255"/>
        </w:trPr>
        <w:tc>
          <w:tcPr>
            <w:tcW w:w="1640" w:type="dxa"/>
            <w:tcBorders>
              <w:top w:val="nil"/>
              <w:left w:val="nil"/>
              <w:bottom w:val="nil"/>
              <w:right w:val="nil"/>
            </w:tcBorders>
            <w:shd w:val="clear" w:color="auto" w:fill="auto"/>
            <w:noWrap/>
            <w:vAlign w:val="center"/>
            <w:hideMark/>
          </w:tcPr>
          <w:p w14:paraId="39CEA15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0FA75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 xml:space="preserve">All Intra Main10 </w:t>
            </w:r>
          </w:p>
        </w:tc>
      </w:tr>
      <w:tr w:rsidR="00C70A2C" w:rsidRPr="00C70A2C" w14:paraId="3EE2F080" w14:textId="77777777" w:rsidTr="00C70A2C">
        <w:trPr>
          <w:trHeight w:val="255"/>
        </w:trPr>
        <w:tc>
          <w:tcPr>
            <w:tcW w:w="1640" w:type="dxa"/>
            <w:tcBorders>
              <w:top w:val="nil"/>
              <w:left w:val="nil"/>
              <w:bottom w:val="nil"/>
              <w:right w:val="nil"/>
            </w:tcBorders>
            <w:shd w:val="clear" w:color="auto" w:fill="auto"/>
            <w:noWrap/>
            <w:vAlign w:val="center"/>
            <w:hideMark/>
          </w:tcPr>
          <w:p w14:paraId="6C90C27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8058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 VTM-3.0</w:t>
            </w:r>
          </w:p>
        </w:tc>
      </w:tr>
      <w:tr w:rsidR="00C70A2C" w:rsidRPr="00C70A2C" w14:paraId="05955E06" w14:textId="77777777" w:rsidTr="00C70A2C">
        <w:trPr>
          <w:trHeight w:val="255"/>
        </w:trPr>
        <w:tc>
          <w:tcPr>
            <w:tcW w:w="1640" w:type="dxa"/>
            <w:tcBorders>
              <w:top w:val="nil"/>
              <w:left w:val="nil"/>
              <w:bottom w:val="nil"/>
              <w:right w:val="nil"/>
            </w:tcBorders>
            <w:shd w:val="clear" w:color="auto" w:fill="auto"/>
            <w:noWrap/>
            <w:vAlign w:val="center"/>
            <w:hideMark/>
          </w:tcPr>
          <w:p w14:paraId="23312B6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059E9A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465751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4A1A3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DCC3E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C53CAB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DecT</w:t>
            </w:r>
          </w:p>
        </w:tc>
      </w:tr>
      <w:tr w:rsidR="00C70A2C" w:rsidRPr="00C70A2C" w14:paraId="019054AA"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4C9D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000501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70E50E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B42D57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E03C90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2444E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4F6C3DDA"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0C9BB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3BF219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267855D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182E3B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45672F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2A92E9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7E04B202"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8DB1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4DE9A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AECDDE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C0A131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98BB62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FD874C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50F2332E"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2DEE0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E10C98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50FEAC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EADB6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9308C1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67B3D7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1B8AAEBF"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A25EF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E21780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75077A9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3AF6D3F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2A2E6DC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236CE0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78E78FD8"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EA4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3E587B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794749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54A6BB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312828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82545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3E55DB8E" w14:textId="77777777" w:rsidTr="00C70A2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863D9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6F5A7E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5936AE1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1C1A78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1D44096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62AADA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12D2C46" w14:textId="77777777" w:rsidTr="00C70A2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D4AD4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0085CB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-0.17%</w:t>
            </w:r>
          </w:p>
        </w:tc>
        <w:tc>
          <w:tcPr>
            <w:tcW w:w="1144" w:type="dxa"/>
            <w:tcBorders>
              <w:top w:val="nil"/>
              <w:left w:val="nil"/>
              <w:bottom w:val="single" w:sz="8" w:space="0" w:color="auto"/>
              <w:right w:val="nil"/>
            </w:tcBorders>
            <w:shd w:val="clear" w:color="auto" w:fill="auto"/>
            <w:noWrap/>
            <w:vAlign w:val="center"/>
            <w:hideMark/>
          </w:tcPr>
          <w:p w14:paraId="1BD92C0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757BAD3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24B0DD3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30225BE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45703C75" w14:textId="77777777" w:rsidTr="00C70A2C">
        <w:trPr>
          <w:trHeight w:val="255"/>
        </w:trPr>
        <w:tc>
          <w:tcPr>
            <w:tcW w:w="1640" w:type="dxa"/>
            <w:tcBorders>
              <w:top w:val="nil"/>
              <w:left w:val="nil"/>
              <w:bottom w:val="nil"/>
              <w:right w:val="nil"/>
            </w:tcBorders>
            <w:shd w:val="clear" w:color="auto" w:fill="auto"/>
            <w:noWrap/>
            <w:vAlign w:val="center"/>
            <w:hideMark/>
          </w:tcPr>
          <w:p w14:paraId="2D08547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339D4DA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4B97D4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B08C73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ACE82E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F81E66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70A2C" w:rsidRPr="00C70A2C" w14:paraId="3F13BD0D" w14:textId="77777777" w:rsidTr="00C70A2C">
        <w:trPr>
          <w:trHeight w:val="255"/>
        </w:trPr>
        <w:tc>
          <w:tcPr>
            <w:tcW w:w="1640" w:type="dxa"/>
            <w:tcBorders>
              <w:top w:val="nil"/>
              <w:left w:val="nil"/>
              <w:bottom w:val="nil"/>
              <w:right w:val="nil"/>
            </w:tcBorders>
            <w:shd w:val="clear" w:color="auto" w:fill="auto"/>
            <w:noWrap/>
            <w:vAlign w:val="center"/>
            <w:hideMark/>
          </w:tcPr>
          <w:p w14:paraId="7DCC1BD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54B79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Random Access Main 10</w:t>
            </w:r>
          </w:p>
        </w:tc>
      </w:tr>
      <w:tr w:rsidR="00C70A2C" w:rsidRPr="00C70A2C" w14:paraId="45DD3EDC" w14:textId="77777777" w:rsidTr="00C70A2C">
        <w:trPr>
          <w:trHeight w:val="255"/>
        </w:trPr>
        <w:tc>
          <w:tcPr>
            <w:tcW w:w="1640" w:type="dxa"/>
            <w:tcBorders>
              <w:top w:val="nil"/>
              <w:left w:val="nil"/>
              <w:bottom w:val="nil"/>
              <w:right w:val="nil"/>
            </w:tcBorders>
            <w:shd w:val="clear" w:color="auto" w:fill="auto"/>
            <w:noWrap/>
            <w:vAlign w:val="center"/>
            <w:hideMark/>
          </w:tcPr>
          <w:p w14:paraId="7348611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C22A4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 VTM-3.0</w:t>
            </w:r>
          </w:p>
        </w:tc>
      </w:tr>
      <w:tr w:rsidR="00C70A2C" w:rsidRPr="00C70A2C" w14:paraId="5527DB20" w14:textId="77777777" w:rsidTr="00C70A2C">
        <w:trPr>
          <w:trHeight w:val="255"/>
        </w:trPr>
        <w:tc>
          <w:tcPr>
            <w:tcW w:w="1640" w:type="dxa"/>
            <w:tcBorders>
              <w:top w:val="nil"/>
              <w:left w:val="nil"/>
              <w:bottom w:val="nil"/>
              <w:right w:val="nil"/>
            </w:tcBorders>
            <w:shd w:val="clear" w:color="auto" w:fill="auto"/>
            <w:noWrap/>
            <w:vAlign w:val="center"/>
            <w:hideMark/>
          </w:tcPr>
          <w:p w14:paraId="53C15FE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C89F76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3E5821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6BB708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FD81D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0E1E55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DecT</w:t>
            </w:r>
          </w:p>
        </w:tc>
      </w:tr>
      <w:tr w:rsidR="00C70A2C" w:rsidRPr="00C70A2C" w14:paraId="61B42A74"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0E2E0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C08560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6D906B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6EE348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2060AB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791714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07F541C"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CD86A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2B448D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95BC14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0122107" w14:textId="061F7D2C"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w:t>
            </w:r>
            <w:r w:rsidR="00AE31D4">
              <w:rPr>
                <w:rFonts w:ascii="Arial" w:eastAsia="SimSun" w:hAnsi="Arial" w:cs="Arial"/>
                <w:color w:val="000000"/>
                <w:sz w:val="18"/>
                <w:szCs w:val="18"/>
              </w:rPr>
              <w:t>5</w:t>
            </w:r>
            <w:r w:rsidRPr="00C70A2C">
              <w:rPr>
                <w:rFonts w:ascii="Arial" w:eastAsia="SimSun"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4289D36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C80B3D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55496A44"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A815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6D02E1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B85C3A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05AFFBE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B6031D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464421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4D73B22"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E85B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CDCEDF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2A0E10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0E5EFB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202AD47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626AD6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1E7C9D4B"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0464B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398806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C827A3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497231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3529E90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23DE33F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r>
      <w:tr w:rsidR="00C70A2C" w:rsidRPr="00C70A2C" w14:paraId="5D87D252"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AB04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4E46CB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1A2C6BF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536023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7400205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3E5AF6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2A554E2F"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C78F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3D897A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773DF2C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1E97765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33A49EE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D7205C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755286A6" w14:textId="77777777" w:rsidTr="00C70A2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A52A3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C50F18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14:paraId="584E52F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4FD254F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5311F27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28F0F8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bl>
    <w:p w14:paraId="44EDE33A" w14:textId="77777777" w:rsidR="009D50C7" w:rsidRDefault="009D50C7" w:rsidP="00CE36F0">
      <w:pPr>
        <w:pStyle w:val="Caption"/>
      </w:pPr>
    </w:p>
    <w:p w14:paraId="12DBAAA4" w14:textId="77777777"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801758">
        <w:rPr>
          <w:noProof/>
        </w:rPr>
        <w:t>5</w:t>
      </w:r>
      <w:r>
        <w:rPr>
          <w:noProof/>
        </w:rPr>
        <w:fldChar w:fldCharType="end"/>
      </w:r>
      <w:r>
        <w:t>. Experimental results for Test 2</w:t>
      </w:r>
    </w:p>
    <w:tbl>
      <w:tblPr>
        <w:tblW w:w="6940" w:type="dxa"/>
        <w:tblLook w:val="04A0" w:firstRow="1" w:lastRow="0" w:firstColumn="1" w:lastColumn="0" w:noHBand="0" w:noVBand="1"/>
      </w:tblPr>
      <w:tblGrid>
        <w:gridCol w:w="1640"/>
        <w:gridCol w:w="1144"/>
        <w:gridCol w:w="1144"/>
        <w:gridCol w:w="1144"/>
        <w:gridCol w:w="934"/>
        <w:gridCol w:w="934"/>
      </w:tblGrid>
      <w:tr w:rsidR="009D50C7" w:rsidRPr="009D50C7" w14:paraId="7C0C8BEB" w14:textId="77777777" w:rsidTr="009D50C7">
        <w:trPr>
          <w:trHeight w:val="255"/>
        </w:trPr>
        <w:tc>
          <w:tcPr>
            <w:tcW w:w="1640" w:type="dxa"/>
            <w:tcBorders>
              <w:top w:val="nil"/>
              <w:left w:val="nil"/>
              <w:bottom w:val="nil"/>
              <w:right w:val="nil"/>
            </w:tcBorders>
            <w:shd w:val="clear" w:color="auto" w:fill="auto"/>
            <w:noWrap/>
            <w:vAlign w:val="center"/>
            <w:hideMark/>
          </w:tcPr>
          <w:p w14:paraId="64EAFAA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FBC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All Intra Main10 </w:t>
            </w:r>
          </w:p>
        </w:tc>
      </w:tr>
      <w:tr w:rsidR="009D50C7" w:rsidRPr="009D50C7" w14:paraId="55C5D123" w14:textId="77777777" w:rsidTr="009D50C7">
        <w:trPr>
          <w:trHeight w:val="255"/>
        </w:trPr>
        <w:tc>
          <w:tcPr>
            <w:tcW w:w="1640" w:type="dxa"/>
            <w:tcBorders>
              <w:top w:val="nil"/>
              <w:left w:val="nil"/>
              <w:bottom w:val="nil"/>
              <w:right w:val="nil"/>
            </w:tcBorders>
            <w:shd w:val="clear" w:color="auto" w:fill="auto"/>
            <w:noWrap/>
            <w:vAlign w:val="center"/>
            <w:hideMark/>
          </w:tcPr>
          <w:p w14:paraId="0860ACE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D627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3A03BF20" w14:textId="77777777" w:rsidTr="009D50C7">
        <w:trPr>
          <w:trHeight w:val="255"/>
        </w:trPr>
        <w:tc>
          <w:tcPr>
            <w:tcW w:w="1640" w:type="dxa"/>
            <w:tcBorders>
              <w:top w:val="nil"/>
              <w:left w:val="nil"/>
              <w:bottom w:val="nil"/>
              <w:right w:val="nil"/>
            </w:tcBorders>
            <w:shd w:val="clear" w:color="auto" w:fill="auto"/>
            <w:noWrap/>
            <w:vAlign w:val="center"/>
            <w:hideMark/>
          </w:tcPr>
          <w:p w14:paraId="20F50E3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4305B4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E29BAA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EB9EF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73E706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169FC5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DecT</w:t>
            </w:r>
          </w:p>
        </w:tc>
      </w:tr>
      <w:tr w:rsidR="009D50C7" w:rsidRPr="009D50C7" w14:paraId="69D9A742"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C7F6B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E504D8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49BC053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D211DD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0A83B66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9F93E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00D72744"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F2816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B5AC12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3B1D21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7D6523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41BE95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DD433E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9F95A7E"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0A1E2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4340F8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C44339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F7BEC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402980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322D2B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221854D"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1623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BF2055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3EC4A6C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193E68E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A4BF6A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F426B7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E5E5AE2"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03C95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B4FFDC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6C86A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1A01B3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16411F9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B66B5E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C3129A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D1476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BACEF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3479F88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63F27D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FE7EE5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FAF893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FA22924" w14:textId="77777777" w:rsidTr="009D50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17B7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9EA35F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7924AA4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EA561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99761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F7E698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C63BA6C" w14:textId="77777777" w:rsidTr="009D50C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B113B8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F25377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single" w:sz="8" w:space="0" w:color="auto"/>
              <w:right w:val="nil"/>
            </w:tcBorders>
            <w:shd w:val="clear" w:color="auto" w:fill="auto"/>
            <w:noWrap/>
            <w:vAlign w:val="center"/>
            <w:hideMark/>
          </w:tcPr>
          <w:p w14:paraId="71CD4A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6BB70A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-0.19%</w:t>
            </w:r>
          </w:p>
        </w:tc>
        <w:tc>
          <w:tcPr>
            <w:tcW w:w="934" w:type="dxa"/>
            <w:tcBorders>
              <w:top w:val="nil"/>
              <w:left w:val="nil"/>
              <w:bottom w:val="single" w:sz="8" w:space="0" w:color="auto"/>
              <w:right w:val="nil"/>
            </w:tcBorders>
            <w:shd w:val="clear" w:color="auto" w:fill="auto"/>
            <w:noWrap/>
            <w:vAlign w:val="center"/>
            <w:hideMark/>
          </w:tcPr>
          <w:p w14:paraId="6827D04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A6DABC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A2A9337" w14:textId="77777777" w:rsidTr="009D50C7">
        <w:trPr>
          <w:trHeight w:val="255"/>
        </w:trPr>
        <w:tc>
          <w:tcPr>
            <w:tcW w:w="1640" w:type="dxa"/>
            <w:tcBorders>
              <w:top w:val="nil"/>
              <w:left w:val="nil"/>
              <w:bottom w:val="nil"/>
              <w:right w:val="nil"/>
            </w:tcBorders>
            <w:shd w:val="clear" w:color="auto" w:fill="auto"/>
            <w:noWrap/>
            <w:vAlign w:val="center"/>
            <w:hideMark/>
          </w:tcPr>
          <w:p w14:paraId="58F3A5D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162EE6F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05EE60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3AC382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0F3B35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0341C3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D50C7" w:rsidRPr="009D50C7" w14:paraId="267930C8" w14:textId="77777777" w:rsidTr="009D50C7">
        <w:trPr>
          <w:trHeight w:val="255"/>
        </w:trPr>
        <w:tc>
          <w:tcPr>
            <w:tcW w:w="1640" w:type="dxa"/>
            <w:tcBorders>
              <w:top w:val="nil"/>
              <w:left w:val="nil"/>
              <w:bottom w:val="nil"/>
              <w:right w:val="nil"/>
            </w:tcBorders>
            <w:shd w:val="clear" w:color="auto" w:fill="auto"/>
            <w:noWrap/>
            <w:vAlign w:val="center"/>
            <w:hideMark/>
          </w:tcPr>
          <w:p w14:paraId="0E5E71C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FE67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Random Access Main 10</w:t>
            </w:r>
          </w:p>
        </w:tc>
      </w:tr>
      <w:tr w:rsidR="009D50C7" w:rsidRPr="009D50C7" w14:paraId="5F341BB2" w14:textId="77777777" w:rsidTr="009D50C7">
        <w:trPr>
          <w:trHeight w:val="255"/>
        </w:trPr>
        <w:tc>
          <w:tcPr>
            <w:tcW w:w="1640" w:type="dxa"/>
            <w:tcBorders>
              <w:top w:val="nil"/>
              <w:left w:val="nil"/>
              <w:bottom w:val="nil"/>
              <w:right w:val="nil"/>
            </w:tcBorders>
            <w:shd w:val="clear" w:color="auto" w:fill="auto"/>
            <w:noWrap/>
            <w:vAlign w:val="center"/>
            <w:hideMark/>
          </w:tcPr>
          <w:p w14:paraId="1251426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6DF3F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4A6216F3" w14:textId="77777777" w:rsidTr="009D50C7">
        <w:trPr>
          <w:trHeight w:val="255"/>
        </w:trPr>
        <w:tc>
          <w:tcPr>
            <w:tcW w:w="1640" w:type="dxa"/>
            <w:tcBorders>
              <w:top w:val="nil"/>
              <w:left w:val="nil"/>
              <w:bottom w:val="nil"/>
              <w:right w:val="nil"/>
            </w:tcBorders>
            <w:shd w:val="clear" w:color="auto" w:fill="auto"/>
            <w:noWrap/>
            <w:vAlign w:val="center"/>
            <w:hideMark/>
          </w:tcPr>
          <w:p w14:paraId="6D176F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72BDA0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85785D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B5B6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61CF9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0A378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DecT</w:t>
            </w:r>
          </w:p>
        </w:tc>
      </w:tr>
      <w:tr w:rsidR="009D50C7" w:rsidRPr="009D50C7" w14:paraId="4ACDEF1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174AC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89DBB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63197B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57974DB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628CF1F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42C83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B3D4580"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5A36F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4FAC9D6" w14:textId="0111C699"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w:t>
            </w:r>
            <w:r w:rsidR="00AE31D4">
              <w:rPr>
                <w:rFonts w:ascii="Arial" w:eastAsia="SimSun" w:hAnsi="Arial" w:cs="Arial"/>
                <w:color w:val="000000"/>
                <w:sz w:val="18"/>
                <w:szCs w:val="18"/>
              </w:rPr>
              <w:t>0</w:t>
            </w:r>
            <w:r w:rsidRPr="009D50C7">
              <w:rPr>
                <w:rFonts w:ascii="Arial" w:eastAsia="SimSun"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541E147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10438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39E554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DDD3B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836D0BE"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9FF9D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C41A69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DA0F31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729B1D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43B9A8B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48B89E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89EEE3C"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F2D0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33E694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6C58BBDA" w14:textId="21FC853F"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w:t>
            </w:r>
            <w:r w:rsidR="00AE31D4">
              <w:rPr>
                <w:rFonts w:ascii="Arial" w:eastAsia="SimSun" w:hAnsi="Arial" w:cs="Arial"/>
                <w:color w:val="000000"/>
                <w:sz w:val="18"/>
                <w:szCs w:val="18"/>
              </w:rPr>
              <w:t>3</w:t>
            </w:r>
            <w:r w:rsidRPr="009D50C7">
              <w:rPr>
                <w:rFonts w:ascii="Arial" w:eastAsia="SimSun"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232B80D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56FAD8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062C7F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4F0B3AAF"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2625A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67E3CF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3F4F73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7BDCB8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073506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184FF8D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r>
      <w:tr w:rsidR="009D50C7" w:rsidRPr="009D50C7" w14:paraId="013AE3BA"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723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486C7E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21AF7F7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4BA124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515C3F6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AF8434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AB0740C"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3F089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C3AA2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0787B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2933A63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3D7BA3C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B4615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7C43F867" w14:textId="77777777" w:rsidTr="009D50C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60E9D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26F6E1A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683A83C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27DE3C2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hideMark/>
          </w:tcPr>
          <w:p w14:paraId="13B6ED0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BB0E4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bl>
    <w:p w14:paraId="66D4B899" w14:textId="77777777" w:rsidR="00CE36F0" w:rsidRPr="00CE36F0" w:rsidRDefault="00CE36F0" w:rsidP="00CE36F0"/>
    <w:p w14:paraId="102E1891" w14:textId="77777777"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801758">
        <w:rPr>
          <w:noProof/>
        </w:rPr>
        <w:t>6</w:t>
      </w:r>
      <w:r>
        <w:rPr>
          <w:noProof/>
        </w:rPr>
        <w:fldChar w:fldCharType="end"/>
      </w:r>
      <w:r>
        <w:t>. Experimental results for Test 3</w:t>
      </w:r>
    </w:p>
    <w:tbl>
      <w:tblPr>
        <w:tblW w:w="6940" w:type="dxa"/>
        <w:tblLook w:val="04A0" w:firstRow="1" w:lastRow="0" w:firstColumn="1" w:lastColumn="0" w:noHBand="0" w:noVBand="1"/>
      </w:tblPr>
      <w:tblGrid>
        <w:gridCol w:w="1640"/>
        <w:gridCol w:w="1144"/>
        <w:gridCol w:w="1144"/>
        <w:gridCol w:w="1144"/>
        <w:gridCol w:w="934"/>
        <w:gridCol w:w="934"/>
      </w:tblGrid>
      <w:tr w:rsidR="009D50C7" w:rsidRPr="009D50C7" w14:paraId="579A0A28" w14:textId="77777777" w:rsidTr="009D50C7">
        <w:trPr>
          <w:trHeight w:val="255"/>
        </w:trPr>
        <w:tc>
          <w:tcPr>
            <w:tcW w:w="1640" w:type="dxa"/>
            <w:tcBorders>
              <w:top w:val="nil"/>
              <w:left w:val="nil"/>
              <w:bottom w:val="nil"/>
              <w:right w:val="nil"/>
            </w:tcBorders>
            <w:shd w:val="clear" w:color="auto" w:fill="auto"/>
            <w:noWrap/>
            <w:vAlign w:val="center"/>
            <w:hideMark/>
          </w:tcPr>
          <w:p w14:paraId="29FBB7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CACFF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All Intra Main10 </w:t>
            </w:r>
          </w:p>
        </w:tc>
      </w:tr>
      <w:tr w:rsidR="009D50C7" w:rsidRPr="009D50C7" w14:paraId="0B6A31DF" w14:textId="77777777" w:rsidTr="009D50C7">
        <w:trPr>
          <w:trHeight w:val="255"/>
        </w:trPr>
        <w:tc>
          <w:tcPr>
            <w:tcW w:w="1640" w:type="dxa"/>
            <w:tcBorders>
              <w:top w:val="nil"/>
              <w:left w:val="nil"/>
              <w:bottom w:val="nil"/>
              <w:right w:val="nil"/>
            </w:tcBorders>
            <w:shd w:val="clear" w:color="auto" w:fill="auto"/>
            <w:noWrap/>
            <w:vAlign w:val="center"/>
            <w:hideMark/>
          </w:tcPr>
          <w:p w14:paraId="4B8473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602B4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5AF4CC2D" w14:textId="77777777" w:rsidTr="009D50C7">
        <w:trPr>
          <w:trHeight w:val="255"/>
        </w:trPr>
        <w:tc>
          <w:tcPr>
            <w:tcW w:w="1640" w:type="dxa"/>
            <w:tcBorders>
              <w:top w:val="nil"/>
              <w:left w:val="nil"/>
              <w:bottom w:val="nil"/>
              <w:right w:val="nil"/>
            </w:tcBorders>
            <w:shd w:val="clear" w:color="auto" w:fill="auto"/>
            <w:noWrap/>
            <w:vAlign w:val="center"/>
            <w:hideMark/>
          </w:tcPr>
          <w:p w14:paraId="0407E60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E10158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A1689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929E3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CCD70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06DAF8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DecT</w:t>
            </w:r>
          </w:p>
        </w:tc>
      </w:tr>
      <w:tr w:rsidR="009D50C7" w:rsidRPr="009D50C7" w14:paraId="7EDB6CB5"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9C24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4AECE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31403A2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803E66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8AAB70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83CC84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249B149"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E648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77FD9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EB7131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063BF0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DA55F4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C45869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D1FD8D3"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233A9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28AF95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88B38B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00BCF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02BCC3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B46FB3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01D4D2C"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CE043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F83E1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16C2F0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0E55C36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B35999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252DE0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B26F297"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26708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0B7687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730A3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FF2F9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474C5A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25AB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AAC62DC"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563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B4533C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8DF79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051DF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1FEDC8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02370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045D2D1" w14:textId="77777777" w:rsidTr="009D50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5976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D2BA50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E666B3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7A2AD71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934" w:type="dxa"/>
            <w:tcBorders>
              <w:top w:val="single" w:sz="8" w:space="0" w:color="auto"/>
              <w:left w:val="nil"/>
              <w:bottom w:val="nil"/>
              <w:right w:val="nil"/>
            </w:tcBorders>
            <w:shd w:val="clear" w:color="auto" w:fill="auto"/>
            <w:noWrap/>
            <w:vAlign w:val="center"/>
            <w:hideMark/>
          </w:tcPr>
          <w:p w14:paraId="588A98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80C05C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D2790FC" w14:textId="77777777" w:rsidTr="009D50C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B598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EBAB51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3BC2206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2160E7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1DA6B72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1FCCC1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F03A2CC" w14:textId="77777777" w:rsidTr="009D50C7">
        <w:trPr>
          <w:trHeight w:val="255"/>
        </w:trPr>
        <w:tc>
          <w:tcPr>
            <w:tcW w:w="1640" w:type="dxa"/>
            <w:tcBorders>
              <w:top w:val="nil"/>
              <w:left w:val="nil"/>
              <w:bottom w:val="nil"/>
              <w:right w:val="nil"/>
            </w:tcBorders>
            <w:shd w:val="clear" w:color="auto" w:fill="auto"/>
            <w:noWrap/>
            <w:vAlign w:val="center"/>
            <w:hideMark/>
          </w:tcPr>
          <w:p w14:paraId="41F1CC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43919A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D9A9CD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F7F0D1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0826EF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8CA2BE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D50C7" w:rsidRPr="009D50C7" w14:paraId="090FC85D" w14:textId="77777777" w:rsidTr="009D50C7">
        <w:trPr>
          <w:trHeight w:val="255"/>
        </w:trPr>
        <w:tc>
          <w:tcPr>
            <w:tcW w:w="1640" w:type="dxa"/>
            <w:tcBorders>
              <w:top w:val="nil"/>
              <w:left w:val="nil"/>
              <w:bottom w:val="nil"/>
              <w:right w:val="nil"/>
            </w:tcBorders>
            <w:shd w:val="clear" w:color="auto" w:fill="auto"/>
            <w:noWrap/>
            <w:vAlign w:val="center"/>
            <w:hideMark/>
          </w:tcPr>
          <w:p w14:paraId="2989507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DFBAD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Random Access Main 10</w:t>
            </w:r>
          </w:p>
        </w:tc>
      </w:tr>
      <w:tr w:rsidR="009D50C7" w:rsidRPr="009D50C7" w14:paraId="76E6C1DE" w14:textId="77777777" w:rsidTr="009D50C7">
        <w:trPr>
          <w:trHeight w:val="255"/>
        </w:trPr>
        <w:tc>
          <w:tcPr>
            <w:tcW w:w="1640" w:type="dxa"/>
            <w:tcBorders>
              <w:top w:val="nil"/>
              <w:left w:val="nil"/>
              <w:bottom w:val="nil"/>
              <w:right w:val="nil"/>
            </w:tcBorders>
            <w:shd w:val="clear" w:color="auto" w:fill="auto"/>
            <w:noWrap/>
            <w:vAlign w:val="center"/>
            <w:hideMark/>
          </w:tcPr>
          <w:p w14:paraId="3D864D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60F6B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6483E4E0" w14:textId="77777777" w:rsidTr="009D50C7">
        <w:trPr>
          <w:trHeight w:val="255"/>
        </w:trPr>
        <w:tc>
          <w:tcPr>
            <w:tcW w:w="1640" w:type="dxa"/>
            <w:tcBorders>
              <w:top w:val="nil"/>
              <w:left w:val="nil"/>
              <w:bottom w:val="nil"/>
              <w:right w:val="nil"/>
            </w:tcBorders>
            <w:shd w:val="clear" w:color="auto" w:fill="auto"/>
            <w:noWrap/>
            <w:vAlign w:val="center"/>
            <w:hideMark/>
          </w:tcPr>
          <w:p w14:paraId="0DA8629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FDB78A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1B055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D900C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3FFA1A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0E8F82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DecT</w:t>
            </w:r>
          </w:p>
        </w:tc>
      </w:tr>
      <w:tr w:rsidR="009D50C7" w:rsidRPr="009D50C7" w14:paraId="44EBBEB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04BE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79BBC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CA6B19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61F761F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6A7538F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E170A1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B200282"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007D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4EBA1D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EACD6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7BC2F7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597489E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6DBD8F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183ACF3"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0CE93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85C322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3FD0B6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DAC988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164994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B5A47D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8D61DCB"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8E9A9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0CCF15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1544F3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A6F769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125BD5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FDCE8A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F400637"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1C76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B8B2E9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586C92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EDF61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7A9B8D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3C9946D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r>
      <w:tr w:rsidR="009D50C7" w:rsidRPr="009D50C7" w14:paraId="6B619033"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3B50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C98E7F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10736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CC9B68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616B786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2F63B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2EB2A4D"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E5D54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43331FF" w14:textId="6F907510"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w:t>
            </w:r>
            <w:r w:rsidR="00AE31D4">
              <w:rPr>
                <w:rFonts w:ascii="Arial" w:eastAsia="SimSun" w:hAnsi="Arial" w:cs="Arial"/>
                <w:color w:val="000000"/>
                <w:sz w:val="18"/>
                <w:szCs w:val="18"/>
              </w:rPr>
              <w:t>3</w:t>
            </w:r>
            <w:r w:rsidRPr="009D50C7">
              <w:rPr>
                <w:rFonts w:ascii="Arial" w:eastAsia="SimSun" w:hAnsi="Arial" w:cs="Arial"/>
                <w:color w:val="000000"/>
                <w:sz w:val="18"/>
                <w:szCs w:val="18"/>
              </w:rPr>
              <w:t>%</w:t>
            </w:r>
          </w:p>
        </w:tc>
        <w:tc>
          <w:tcPr>
            <w:tcW w:w="1144" w:type="dxa"/>
            <w:tcBorders>
              <w:top w:val="single" w:sz="8" w:space="0" w:color="auto"/>
              <w:left w:val="nil"/>
              <w:bottom w:val="nil"/>
              <w:right w:val="nil"/>
            </w:tcBorders>
            <w:shd w:val="clear" w:color="auto" w:fill="auto"/>
            <w:noWrap/>
            <w:vAlign w:val="center"/>
            <w:hideMark/>
          </w:tcPr>
          <w:p w14:paraId="7B11E8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auto"/>
            <w:noWrap/>
            <w:vAlign w:val="center"/>
            <w:hideMark/>
          </w:tcPr>
          <w:p w14:paraId="7910EF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19D351A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AF0CC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633F681" w14:textId="77777777" w:rsidTr="009D50C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C2BC4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3BE477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25C7648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6D68B5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-0.30%</w:t>
            </w:r>
          </w:p>
        </w:tc>
        <w:tc>
          <w:tcPr>
            <w:tcW w:w="934" w:type="dxa"/>
            <w:tcBorders>
              <w:top w:val="nil"/>
              <w:left w:val="nil"/>
              <w:bottom w:val="single" w:sz="8" w:space="0" w:color="auto"/>
              <w:right w:val="nil"/>
            </w:tcBorders>
            <w:shd w:val="clear" w:color="auto" w:fill="auto"/>
            <w:noWrap/>
            <w:vAlign w:val="center"/>
            <w:hideMark/>
          </w:tcPr>
          <w:p w14:paraId="64FD93F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F233E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bl>
    <w:p w14:paraId="09BAAA97" w14:textId="77777777" w:rsidR="00CE36F0" w:rsidRDefault="00CE36F0" w:rsidP="00CE36F0"/>
    <w:p w14:paraId="17A4863F" w14:textId="2035BF1B" w:rsidR="000326F1" w:rsidRDefault="000326F1" w:rsidP="000326F1">
      <w:pPr>
        <w:pStyle w:val="Caption"/>
      </w:pPr>
      <w:r>
        <w:t>Table </w:t>
      </w:r>
      <w:r>
        <w:rPr>
          <w:noProof/>
        </w:rPr>
        <w:fldChar w:fldCharType="begin"/>
      </w:r>
      <w:r>
        <w:rPr>
          <w:noProof/>
        </w:rPr>
        <w:instrText xml:space="preserve"> SEQ Table \* ARABIC </w:instrText>
      </w:r>
      <w:r>
        <w:rPr>
          <w:noProof/>
        </w:rPr>
        <w:fldChar w:fldCharType="separate"/>
      </w:r>
      <w:r w:rsidR="00801758">
        <w:rPr>
          <w:noProof/>
        </w:rPr>
        <w:t>7</w:t>
      </w:r>
      <w:r>
        <w:rPr>
          <w:noProof/>
        </w:rPr>
        <w:fldChar w:fldCharType="end"/>
      </w:r>
      <w:r>
        <w:t>. Experimental results for Test 3a</w:t>
      </w:r>
    </w:p>
    <w:tbl>
      <w:tblPr>
        <w:tblW w:w="0" w:type="auto"/>
        <w:tblLayout w:type="fixed"/>
        <w:tblLook w:val="04A0" w:firstRow="1" w:lastRow="0" w:firstColumn="1" w:lastColumn="0" w:noHBand="0" w:noVBand="1"/>
        <w:tblPrChange w:id="10" w:author="v4" w:date="2019-01-14T20:58:00Z">
          <w:tblPr>
            <w:tblW w:w="0" w:type="auto"/>
            <w:jc w:val="center"/>
            <w:tblLook w:val="04A0" w:firstRow="1" w:lastRow="0" w:firstColumn="1" w:lastColumn="0" w:noHBand="0" w:noVBand="1"/>
          </w:tblPr>
        </w:tblPrChange>
      </w:tblPr>
      <w:tblGrid>
        <w:gridCol w:w="1701"/>
        <w:gridCol w:w="1134"/>
        <w:gridCol w:w="1134"/>
        <w:gridCol w:w="1134"/>
        <w:gridCol w:w="993"/>
        <w:gridCol w:w="850"/>
        <w:tblGridChange w:id="11">
          <w:tblGrid>
            <w:gridCol w:w="937"/>
            <w:gridCol w:w="764"/>
            <w:gridCol w:w="906"/>
            <w:gridCol w:w="228"/>
            <w:gridCol w:w="629"/>
            <w:gridCol w:w="505"/>
            <w:gridCol w:w="444"/>
            <w:gridCol w:w="690"/>
            <w:gridCol w:w="8"/>
            <w:gridCol w:w="932"/>
            <w:gridCol w:w="8"/>
            <w:gridCol w:w="45"/>
            <w:gridCol w:w="850"/>
            <w:gridCol w:w="1186"/>
          </w:tblGrid>
        </w:tblGridChange>
      </w:tblGrid>
      <w:tr w:rsidR="00C82382" w:rsidRPr="00C82382" w14:paraId="4CFDD949" w14:textId="77777777" w:rsidTr="006A3C00">
        <w:trPr>
          <w:trHeight w:val="255"/>
          <w:trPrChange w:id="12" w:author="v4" w:date="2019-01-14T20:58:00Z">
            <w:trPr>
              <w:trHeight w:val="255"/>
              <w:jc w:val="center"/>
            </w:trPr>
          </w:trPrChange>
        </w:trPr>
        <w:tc>
          <w:tcPr>
            <w:tcW w:w="1701" w:type="dxa"/>
            <w:tcBorders>
              <w:top w:val="nil"/>
              <w:left w:val="nil"/>
              <w:bottom w:val="nil"/>
              <w:right w:val="nil"/>
            </w:tcBorders>
            <w:shd w:val="clear" w:color="auto" w:fill="auto"/>
            <w:noWrap/>
            <w:vAlign w:val="center"/>
            <w:hideMark/>
            <w:tcPrChange w:id="13" w:author="v4" w:date="2019-01-14T20:58:00Z">
              <w:tcPr>
                <w:tcW w:w="0" w:type="auto"/>
                <w:tcBorders>
                  <w:top w:val="nil"/>
                  <w:left w:val="nil"/>
                  <w:bottom w:val="nil"/>
                  <w:right w:val="nil"/>
                </w:tcBorders>
                <w:shd w:val="clear" w:color="auto" w:fill="auto"/>
                <w:noWrap/>
                <w:vAlign w:val="center"/>
                <w:hideMark/>
              </w:tcPr>
            </w:tcPrChange>
          </w:tcPr>
          <w:p w14:paraId="5F58AC7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2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4" w:author="v4" w:date="2019-01-14T20:58:00Z">
              <w:tcPr>
                <w:tcW w:w="0" w:type="auto"/>
                <w:gridSpan w:val="13"/>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7DE0F4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82382">
              <w:rPr>
                <w:rFonts w:ascii="Arial" w:eastAsia="SimSun" w:hAnsi="Arial" w:cs="Arial"/>
                <w:b/>
                <w:bCs/>
                <w:color w:val="000000"/>
                <w:sz w:val="18"/>
                <w:szCs w:val="18"/>
                <w:lang w:eastAsia="zh-CN"/>
              </w:rPr>
              <w:t xml:space="preserve">All Intra Main10 </w:t>
            </w:r>
          </w:p>
        </w:tc>
      </w:tr>
      <w:tr w:rsidR="00C82382" w:rsidRPr="00C82382" w14:paraId="613B445A" w14:textId="77777777" w:rsidTr="006A3C00">
        <w:trPr>
          <w:trHeight w:val="255"/>
          <w:trPrChange w:id="15" w:author="v4" w:date="2019-01-14T20:58:00Z">
            <w:trPr>
              <w:trHeight w:val="255"/>
              <w:jc w:val="center"/>
            </w:trPr>
          </w:trPrChange>
        </w:trPr>
        <w:tc>
          <w:tcPr>
            <w:tcW w:w="1701" w:type="dxa"/>
            <w:tcBorders>
              <w:top w:val="nil"/>
              <w:left w:val="nil"/>
              <w:bottom w:val="nil"/>
              <w:right w:val="nil"/>
            </w:tcBorders>
            <w:shd w:val="clear" w:color="auto" w:fill="auto"/>
            <w:noWrap/>
            <w:vAlign w:val="center"/>
            <w:hideMark/>
            <w:tcPrChange w:id="16" w:author="v4" w:date="2019-01-14T20:58:00Z">
              <w:tcPr>
                <w:tcW w:w="0" w:type="auto"/>
                <w:tcBorders>
                  <w:top w:val="nil"/>
                  <w:left w:val="nil"/>
                  <w:bottom w:val="nil"/>
                  <w:right w:val="nil"/>
                </w:tcBorders>
                <w:shd w:val="clear" w:color="auto" w:fill="auto"/>
                <w:noWrap/>
                <w:vAlign w:val="center"/>
                <w:hideMark/>
              </w:tcPr>
            </w:tcPrChange>
          </w:tcPr>
          <w:p w14:paraId="418596F8"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245" w:type="dxa"/>
            <w:gridSpan w:val="5"/>
            <w:tcBorders>
              <w:top w:val="single" w:sz="8" w:space="0" w:color="auto"/>
              <w:left w:val="single" w:sz="8" w:space="0" w:color="auto"/>
              <w:bottom w:val="nil"/>
              <w:right w:val="single" w:sz="8" w:space="0" w:color="000000"/>
            </w:tcBorders>
            <w:shd w:val="clear" w:color="auto" w:fill="auto"/>
            <w:noWrap/>
            <w:vAlign w:val="center"/>
            <w:hideMark/>
            <w:tcPrChange w:id="17" w:author="v4" w:date="2019-01-14T20:58:00Z">
              <w:tcPr>
                <w:tcW w:w="0" w:type="auto"/>
                <w:gridSpan w:val="13"/>
                <w:tcBorders>
                  <w:top w:val="single" w:sz="8" w:space="0" w:color="auto"/>
                  <w:left w:val="single" w:sz="8" w:space="0" w:color="auto"/>
                  <w:bottom w:val="nil"/>
                  <w:right w:val="single" w:sz="8" w:space="0" w:color="000000"/>
                </w:tcBorders>
                <w:shd w:val="clear" w:color="auto" w:fill="auto"/>
                <w:noWrap/>
                <w:vAlign w:val="center"/>
                <w:hideMark/>
              </w:tcPr>
            </w:tcPrChange>
          </w:tcPr>
          <w:p w14:paraId="3CFD6C94"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82382">
              <w:rPr>
                <w:rFonts w:ascii="Arial" w:eastAsia="SimSun" w:hAnsi="Arial" w:cs="Arial"/>
                <w:b/>
                <w:bCs/>
                <w:color w:val="000000"/>
                <w:sz w:val="18"/>
                <w:szCs w:val="18"/>
                <w:lang w:eastAsia="zh-CN"/>
              </w:rPr>
              <w:t>Over VTM-3.0</w:t>
            </w:r>
          </w:p>
        </w:tc>
      </w:tr>
      <w:tr w:rsidR="006A3C00" w:rsidRPr="00C82382" w14:paraId="2CC64F5A" w14:textId="77777777" w:rsidTr="006A3C00">
        <w:tblPrEx>
          <w:tblPrExChange w:id="18" w:author="v4" w:date="2019-01-14T20:58:00Z">
            <w:tblPrEx>
              <w:jc w:val="left"/>
              <w:tblLayout w:type="fixed"/>
            </w:tblPrEx>
          </w:tblPrExChange>
        </w:tblPrEx>
        <w:trPr>
          <w:trHeight w:val="255"/>
          <w:trPrChange w:id="19" w:author="v4" w:date="2019-01-14T20:58:00Z">
            <w:trPr>
              <w:gridAfter w:val="0"/>
              <w:trHeight w:val="255"/>
            </w:trPr>
          </w:trPrChange>
        </w:trPr>
        <w:tc>
          <w:tcPr>
            <w:tcW w:w="1701" w:type="dxa"/>
            <w:tcBorders>
              <w:top w:val="nil"/>
              <w:left w:val="nil"/>
              <w:bottom w:val="nil"/>
              <w:right w:val="nil"/>
            </w:tcBorders>
            <w:shd w:val="clear" w:color="auto" w:fill="auto"/>
            <w:noWrap/>
            <w:vAlign w:val="center"/>
            <w:hideMark/>
            <w:tcPrChange w:id="20" w:author="v4" w:date="2019-01-14T20:58:00Z">
              <w:tcPr>
                <w:tcW w:w="1701" w:type="dxa"/>
                <w:gridSpan w:val="2"/>
                <w:tcBorders>
                  <w:top w:val="nil"/>
                  <w:left w:val="nil"/>
                  <w:bottom w:val="nil"/>
                  <w:right w:val="nil"/>
                </w:tcBorders>
                <w:shd w:val="clear" w:color="auto" w:fill="auto"/>
                <w:noWrap/>
                <w:vAlign w:val="center"/>
                <w:hideMark/>
              </w:tcPr>
            </w:tcPrChange>
          </w:tcPr>
          <w:p w14:paraId="39BA21B0"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34" w:type="dxa"/>
            <w:tcBorders>
              <w:top w:val="nil"/>
              <w:left w:val="single" w:sz="8" w:space="0" w:color="auto"/>
              <w:bottom w:val="single" w:sz="8" w:space="0" w:color="auto"/>
              <w:right w:val="nil"/>
            </w:tcBorders>
            <w:shd w:val="clear" w:color="auto" w:fill="auto"/>
            <w:noWrap/>
            <w:vAlign w:val="center"/>
            <w:hideMark/>
            <w:tcPrChange w:id="21" w:author="v4" w:date="2019-01-14T20:58:00Z">
              <w:tcPr>
                <w:tcW w:w="906" w:type="dxa"/>
                <w:tcBorders>
                  <w:top w:val="nil"/>
                  <w:left w:val="single" w:sz="8" w:space="0" w:color="auto"/>
                  <w:bottom w:val="single" w:sz="8" w:space="0" w:color="auto"/>
                  <w:right w:val="nil"/>
                </w:tcBorders>
                <w:shd w:val="clear" w:color="auto" w:fill="auto"/>
                <w:noWrap/>
                <w:vAlign w:val="center"/>
                <w:hideMark/>
              </w:tcPr>
            </w:tcPrChange>
          </w:tcPr>
          <w:p w14:paraId="34AB337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Y</w:t>
            </w:r>
          </w:p>
        </w:tc>
        <w:tc>
          <w:tcPr>
            <w:tcW w:w="1134" w:type="dxa"/>
            <w:tcBorders>
              <w:top w:val="nil"/>
              <w:left w:val="nil"/>
              <w:bottom w:val="single" w:sz="8" w:space="0" w:color="auto"/>
              <w:right w:val="nil"/>
            </w:tcBorders>
            <w:shd w:val="clear" w:color="auto" w:fill="auto"/>
            <w:noWrap/>
            <w:vAlign w:val="center"/>
            <w:hideMark/>
            <w:tcPrChange w:id="22" w:author="v4" w:date="2019-01-14T20:58:00Z">
              <w:tcPr>
                <w:tcW w:w="857" w:type="dxa"/>
                <w:gridSpan w:val="2"/>
                <w:tcBorders>
                  <w:top w:val="nil"/>
                  <w:left w:val="nil"/>
                  <w:bottom w:val="single" w:sz="8" w:space="0" w:color="auto"/>
                  <w:right w:val="nil"/>
                </w:tcBorders>
                <w:shd w:val="clear" w:color="auto" w:fill="auto"/>
                <w:noWrap/>
                <w:vAlign w:val="center"/>
                <w:hideMark/>
              </w:tcPr>
            </w:tcPrChange>
          </w:tcPr>
          <w:p w14:paraId="26E2C7A8"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U</w:t>
            </w:r>
          </w:p>
        </w:tc>
        <w:tc>
          <w:tcPr>
            <w:tcW w:w="1134" w:type="dxa"/>
            <w:tcBorders>
              <w:top w:val="nil"/>
              <w:left w:val="nil"/>
              <w:bottom w:val="single" w:sz="8" w:space="0" w:color="auto"/>
              <w:right w:val="single" w:sz="4" w:space="0" w:color="auto"/>
            </w:tcBorders>
            <w:shd w:val="clear" w:color="auto" w:fill="auto"/>
            <w:noWrap/>
            <w:vAlign w:val="center"/>
            <w:hideMark/>
            <w:tcPrChange w:id="23" w:author="v4" w:date="2019-01-14T20:58:00Z">
              <w:tcPr>
                <w:tcW w:w="949" w:type="dxa"/>
                <w:gridSpan w:val="2"/>
                <w:tcBorders>
                  <w:top w:val="nil"/>
                  <w:left w:val="nil"/>
                  <w:bottom w:val="single" w:sz="8" w:space="0" w:color="auto"/>
                  <w:right w:val="single" w:sz="4" w:space="0" w:color="auto"/>
                </w:tcBorders>
                <w:shd w:val="clear" w:color="auto" w:fill="auto"/>
                <w:noWrap/>
                <w:vAlign w:val="center"/>
                <w:hideMark/>
              </w:tcPr>
            </w:tcPrChange>
          </w:tcPr>
          <w:p w14:paraId="651246EE"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V</w:t>
            </w:r>
          </w:p>
        </w:tc>
        <w:tc>
          <w:tcPr>
            <w:tcW w:w="993" w:type="dxa"/>
            <w:tcBorders>
              <w:top w:val="nil"/>
              <w:left w:val="nil"/>
              <w:bottom w:val="single" w:sz="8" w:space="0" w:color="auto"/>
              <w:right w:val="nil"/>
            </w:tcBorders>
            <w:shd w:val="clear" w:color="auto" w:fill="auto"/>
            <w:noWrap/>
            <w:vAlign w:val="center"/>
            <w:hideMark/>
            <w:tcPrChange w:id="24" w:author="v4" w:date="2019-01-14T20:58:00Z">
              <w:tcPr>
                <w:tcW w:w="698" w:type="dxa"/>
                <w:gridSpan w:val="2"/>
                <w:tcBorders>
                  <w:top w:val="nil"/>
                  <w:left w:val="nil"/>
                  <w:bottom w:val="single" w:sz="8" w:space="0" w:color="auto"/>
                  <w:right w:val="nil"/>
                </w:tcBorders>
                <w:shd w:val="clear" w:color="auto" w:fill="auto"/>
                <w:noWrap/>
                <w:vAlign w:val="center"/>
                <w:hideMark/>
              </w:tcPr>
            </w:tcPrChange>
          </w:tcPr>
          <w:p w14:paraId="0937FC92"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EncT</w:t>
            </w:r>
          </w:p>
        </w:tc>
        <w:tc>
          <w:tcPr>
            <w:tcW w:w="850" w:type="dxa"/>
            <w:tcBorders>
              <w:top w:val="nil"/>
              <w:left w:val="nil"/>
              <w:bottom w:val="single" w:sz="8" w:space="0" w:color="auto"/>
              <w:right w:val="single" w:sz="8" w:space="0" w:color="auto"/>
            </w:tcBorders>
            <w:shd w:val="clear" w:color="auto" w:fill="auto"/>
            <w:noWrap/>
            <w:vAlign w:val="center"/>
            <w:hideMark/>
            <w:tcPrChange w:id="25" w:author="v4" w:date="2019-01-14T20:58:00Z">
              <w:tcPr>
                <w:tcW w:w="940" w:type="dxa"/>
                <w:gridSpan w:val="2"/>
                <w:tcBorders>
                  <w:top w:val="nil"/>
                  <w:left w:val="nil"/>
                  <w:bottom w:val="single" w:sz="8" w:space="0" w:color="auto"/>
                  <w:right w:val="single" w:sz="8" w:space="0" w:color="auto"/>
                </w:tcBorders>
                <w:shd w:val="clear" w:color="auto" w:fill="auto"/>
                <w:noWrap/>
                <w:vAlign w:val="center"/>
                <w:hideMark/>
              </w:tcPr>
            </w:tcPrChange>
          </w:tcPr>
          <w:p w14:paraId="43E113E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DecT</w:t>
            </w:r>
          </w:p>
        </w:tc>
      </w:tr>
      <w:tr w:rsidR="006A3C00" w:rsidRPr="00C82382" w14:paraId="3B899D30" w14:textId="77777777" w:rsidTr="006A3C00">
        <w:tblPrEx>
          <w:tblPrExChange w:id="26" w:author="v4" w:date="2019-01-14T20:58:00Z">
            <w:tblPrEx>
              <w:jc w:val="left"/>
              <w:tblLayout w:type="fixed"/>
            </w:tblPrEx>
          </w:tblPrExChange>
        </w:tblPrEx>
        <w:trPr>
          <w:trHeight w:val="255"/>
          <w:trPrChange w:id="27" w:author="v4" w:date="2019-01-14T20:58:00Z">
            <w:trPr>
              <w:gridAfter w:val="0"/>
              <w:trHeight w:val="255"/>
            </w:trPr>
          </w:trPrChange>
        </w:trPr>
        <w:tc>
          <w:tcPr>
            <w:tcW w:w="1701" w:type="dxa"/>
            <w:tcBorders>
              <w:top w:val="single" w:sz="8" w:space="0" w:color="auto"/>
              <w:left w:val="single" w:sz="8" w:space="0" w:color="auto"/>
              <w:bottom w:val="nil"/>
              <w:right w:val="single" w:sz="8" w:space="0" w:color="auto"/>
            </w:tcBorders>
            <w:shd w:val="clear" w:color="auto" w:fill="auto"/>
            <w:noWrap/>
            <w:vAlign w:val="center"/>
            <w:hideMark/>
            <w:tcPrChange w:id="28" w:author="v4" w:date="2019-01-14T20:58:00Z">
              <w:tcPr>
                <w:tcW w:w="1701"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EDF0AE2"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Class A1</w:t>
            </w:r>
          </w:p>
        </w:tc>
        <w:tc>
          <w:tcPr>
            <w:tcW w:w="1134" w:type="dxa"/>
            <w:tcBorders>
              <w:top w:val="nil"/>
              <w:left w:val="nil"/>
              <w:bottom w:val="nil"/>
              <w:right w:val="nil"/>
            </w:tcBorders>
            <w:shd w:val="clear" w:color="auto" w:fill="auto"/>
            <w:noWrap/>
            <w:vAlign w:val="center"/>
            <w:hideMark/>
            <w:tcPrChange w:id="29" w:author="v4" w:date="2019-01-14T20:58:00Z">
              <w:tcPr>
                <w:tcW w:w="906" w:type="dxa"/>
                <w:tcBorders>
                  <w:top w:val="nil"/>
                  <w:left w:val="nil"/>
                  <w:bottom w:val="nil"/>
                  <w:right w:val="nil"/>
                </w:tcBorders>
                <w:shd w:val="clear" w:color="auto" w:fill="auto"/>
                <w:noWrap/>
                <w:vAlign w:val="center"/>
                <w:hideMark/>
              </w:tcPr>
            </w:tcPrChange>
          </w:tcPr>
          <w:p w14:paraId="5DB15C1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0.01%</w:t>
            </w:r>
          </w:p>
        </w:tc>
        <w:tc>
          <w:tcPr>
            <w:tcW w:w="1134" w:type="dxa"/>
            <w:tcBorders>
              <w:top w:val="nil"/>
              <w:left w:val="nil"/>
              <w:bottom w:val="nil"/>
              <w:right w:val="nil"/>
            </w:tcBorders>
            <w:shd w:val="clear" w:color="auto" w:fill="auto"/>
            <w:noWrap/>
            <w:vAlign w:val="center"/>
            <w:hideMark/>
            <w:tcPrChange w:id="30" w:author="v4" w:date="2019-01-14T20:58:00Z">
              <w:tcPr>
                <w:tcW w:w="857" w:type="dxa"/>
                <w:gridSpan w:val="2"/>
                <w:tcBorders>
                  <w:top w:val="nil"/>
                  <w:left w:val="nil"/>
                  <w:bottom w:val="nil"/>
                  <w:right w:val="nil"/>
                </w:tcBorders>
                <w:shd w:val="clear" w:color="auto" w:fill="auto"/>
                <w:noWrap/>
                <w:vAlign w:val="center"/>
                <w:hideMark/>
              </w:tcPr>
            </w:tcPrChange>
          </w:tcPr>
          <w:p w14:paraId="7827A078"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-0.06%</w:t>
            </w:r>
          </w:p>
        </w:tc>
        <w:tc>
          <w:tcPr>
            <w:tcW w:w="1134" w:type="dxa"/>
            <w:tcBorders>
              <w:top w:val="nil"/>
              <w:left w:val="nil"/>
              <w:bottom w:val="nil"/>
              <w:right w:val="single" w:sz="4" w:space="0" w:color="auto"/>
            </w:tcBorders>
            <w:shd w:val="clear" w:color="auto" w:fill="auto"/>
            <w:noWrap/>
            <w:vAlign w:val="center"/>
            <w:hideMark/>
            <w:tcPrChange w:id="31" w:author="v4" w:date="2019-01-14T20:58:00Z">
              <w:tcPr>
                <w:tcW w:w="949" w:type="dxa"/>
                <w:gridSpan w:val="2"/>
                <w:tcBorders>
                  <w:top w:val="nil"/>
                  <w:left w:val="nil"/>
                  <w:bottom w:val="nil"/>
                  <w:right w:val="single" w:sz="4" w:space="0" w:color="auto"/>
                </w:tcBorders>
                <w:shd w:val="clear" w:color="auto" w:fill="auto"/>
                <w:noWrap/>
                <w:vAlign w:val="center"/>
                <w:hideMark/>
              </w:tcPr>
            </w:tcPrChange>
          </w:tcPr>
          <w:p w14:paraId="234416EE"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-0.01%</w:t>
            </w:r>
          </w:p>
        </w:tc>
        <w:tc>
          <w:tcPr>
            <w:tcW w:w="993" w:type="dxa"/>
            <w:tcBorders>
              <w:top w:val="nil"/>
              <w:left w:val="nil"/>
              <w:bottom w:val="nil"/>
              <w:right w:val="nil"/>
            </w:tcBorders>
            <w:shd w:val="clear" w:color="auto" w:fill="auto"/>
            <w:noWrap/>
            <w:vAlign w:val="center"/>
            <w:hideMark/>
            <w:tcPrChange w:id="32" w:author="v4" w:date="2019-01-14T20:58:00Z">
              <w:tcPr>
                <w:tcW w:w="690" w:type="dxa"/>
                <w:tcBorders>
                  <w:top w:val="nil"/>
                  <w:left w:val="nil"/>
                  <w:bottom w:val="nil"/>
                  <w:right w:val="nil"/>
                </w:tcBorders>
                <w:shd w:val="clear" w:color="auto" w:fill="auto"/>
                <w:noWrap/>
                <w:vAlign w:val="center"/>
                <w:hideMark/>
              </w:tcPr>
            </w:tcPrChange>
          </w:tcPr>
          <w:p w14:paraId="06305B57"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100%</w:t>
            </w:r>
          </w:p>
        </w:tc>
        <w:tc>
          <w:tcPr>
            <w:tcW w:w="850" w:type="dxa"/>
            <w:tcBorders>
              <w:top w:val="nil"/>
              <w:left w:val="nil"/>
              <w:bottom w:val="nil"/>
              <w:right w:val="single" w:sz="8" w:space="0" w:color="auto"/>
            </w:tcBorders>
            <w:shd w:val="clear" w:color="auto" w:fill="auto"/>
            <w:noWrap/>
            <w:vAlign w:val="center"/>
            <w:hideMark/>
            <w:tcPrChange w:id="33" w:author="v4" w:date="2019-01-14T20:58:00Z">
              <w:tcPr>
                <w:tcW w:w="940" w:type="dxa"/>
                <w:gridSpan w:val="2"/>
                <w:tcBorders>
                  <w:top w:val="nil"/>
                  <w:left w:val="nil"/>
                  <w:bottom w:val="nil"/>
                  <w:right w:val="single" w:sz="8" w:space="0" w:color="auto"/>
                </w:tcBorders>
                <w:shd w:val="clear" w:color="auto" w:fill="auto"/>
                <w:noWrap/>
                <w:vAlign w:val="center"/>
                <w:hideMark/>
              </w:tcPr>
            </w:tcPrChange>
          </w:tcPr>
          <w:p w14:paraId="082CD8E6"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99%</w:t>
            </w:r>
          </w:p>
        </w:tc>
      </w:tr>
      <w:tr w:rsidR="006A3C00" w:rsidRPr="00C82382" w14:paraId="22C35510" w14:textId="77777777" w:rsidTr="006A3C00">
        <w:tblPrEx>
          <w:tblPrExChange w:id="34" w:author="v4" w:date="2019-01-14T20:58:00Z">
            <w:tblPrEx>
              <w:jc w:val="left"/>
              <w:tblLayout w:type="fixed"/>
            </w:tblPrEx>
          </w:tblPrExChange>
        </w:tblPrEx>
        <w:trPr>
          <w:trHeight w:val="255"/>
          <w:trPrChange w:id="35" w:author="v4" w:date="2019-01-14T20:58:00Z">
            <w:trPr>
              <w:gridAfter w:val="0"/>
              <w:trHeight w:val="255"/>
            </w:trPr>
          </w:trPrChange>
        </w:trPr>
        <w:tc>
          <w:tcPr>
            <w:tcW w:w="1701" w:type="dxa"/>
            <w:tcBorders>
              <w:top w:val="nil"/>
              <w:left w:val="single" w:sz="8" w:space="0" w:color="auto"/>
              <w:bottom w:val="nil"/>
              <w:right w:val="single" w:sz="8" w:space="0" w:color="auto"/>
            </w:tcBorders>
            <w:shd w:val="clear" w:color="auto" w:fill="auto"/>
            <w:noWrap/>
            <w:vAlign w:val="center"/>
            <w:hideMark/>
            <w:tcPrChange w:id="36" w:author="v4" w:date="2019-01-14T20:58:00Z">
              <w:tcPr>
                <w:tcW w:w="1701" w:type="dxa"/>
                <w:gridSpan w:val="2"/>
                <w:tcBorders>
                  <w:top w:val="nil"/>
                  <w:left w:val="single" w:sz="8" w:space="0" w:color="auto"/>
                  <w:bottom w:val="nil"/>
                  <w:right w:val="single" w:sz="8" w:space="0" w:color="auto"/>
                </w:tcBorders>
                <w:shd w:val="clear" w:color="auto" w:fill="auto"/>
                <w:noWrap/>
                <w:vAlign w:val="center"/>
                <w:hideMark/>
              </w:tcPr>
            </w:tcPrChange>
          </w:tcPr>
          <w:p w14:paraId="296005A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Class A2</w:t>
            </w:r>
          </w:p>
        </w:tc>
        <w:tc>
          <w:tcPr>
            <w:tcW w:w="1134" w:type="dxa"/>
            <w:tcBorders>
              <w:top w:val="nil"/>
              <w:left w:val="nil"/>
              <w:bottom w:val="nil"/>
              <w:right w:val="nil"/>
            </w:tcBorders>
            <w:shd w:val="clear" w:color="auto" w:fill="auto"/>
            <w:noWrap/>
            <w:vAlign w:val="center"/>
            <w:hideMark/>
            <w:tcPrChange w:id="37" w:author="v4" w:date="2019-01-14T20:58:00Z">
              <w:tcPr>
                <w:tcW w:w="906" w:type="dxa"/>
                <w:tcBorders>
                  <w:top w:val="nil"/>
                  <w:left w:val="nil"/>
                  <w:bottom w:val="nil"/>
                  <w:right w:val="nil"/>
                </w:tcBorders>
                <w:shd w:val="clear" w:color="auto" w:fill="auto"/>
                <w:noWrap/>
                <w:vAlign w:val="center"/>
                <w:hideMark/>
              </w:tcPr>
            </w:tcPrChange>
          </w:tcPr>
          <w:p w14:paraId="63C632AE"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0.02%</w:t>
            </w:r>
          </w:p>
        </w:tc>
        <w:tc>
          <w:tcPr>
            <w:tcW w:w="1134" w:type="dxa"/>
            <w:tcBorders>
              <w:top w:val="nil"/>
              <w:left w:val="nil"/>
              <w:bottom w:val="nil"/>
              <w:right w:val="nil"/>
            </w:tcBorders>
            <w:shd w:val="clear" w:color="auto" w:fill="auto"/>
            <w:noWrap/>
            <w:vAlign w:val="center"/>
            <w:hideMark/>
            <w:tcPrChange w:id="38" w:author="v4" w:date="2019-01-14T20:58:00Z">
              <w:tcPr>
                <w:tcW w:w="857" w:type="dxa"/>
                <w:gridSpan w:val="2"/>
                <w:tcBorders>
                  <w:top w:val="nil"/>
                  <w:left w:val="nil"/>
                  <w:bottom w:val="nil"/>
                  <w:right w:val="nil"/>
                </w:tcBorders>
                <w:shd w:val="clear" w:color="auto" w:fill="auto"/>
                <w:noWrap/>
                <w:vAlign w:val="center"/>
                <w:hideMark/>
              </w:tcPr>
            </w:tcPrChange>
          </w:tcPr>
          <w:p w14:paraId="45933AF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0.05%</w:t>
            </w:r>
          </w:p>
        </w:tc>
        <w:tc>
          <w:tcPr>
            <w:tcW w:w="1134" w:type="dxa"/>
            <w:tcBorders>
              <w:top w:val="nil"/>
              <w:left w:val="nil"/>
              <w:bottom w:val="nil"/>
              <w:right w:val="single" w:sz="4" w:space="0" w:color="auto"/>
            </w:tcBorders>
            <w:shd w:val="clear" w:color="auto" w:fill="auto"/>
            <w:noWrap/>
            <w:vAlign w:val="center"/>
            <w:hideMark/>
            <w:tcPrChange w:id="39" w:author="v4" w:date="2019-01-14T20:58:00Z">
              <w:tcPr>
                <w:tcW w:w="949" w:type="dxa"/>
                <w:gridSpan w:val="2"/>
                <w:tcBorders>
                  <w:top w:val="nil"/>
                  <w:left w:val="nil"/>
                  <w:bottom w:val="nil"/>
                  <w:right w:val="single" w:sz="4" w:space="0" w:color="auto"/>
                </w:tcBorders>
                <w:shd w:val="clear" w:color="auto" w:fill="auto"/>
                <w:noWrap/>
                <w:vAlign w:val="center"/>
                <w:hideMark/>
              </w:tcPr>
            </w:tcPrChange>
          </w:tcPr>
          <w:p w14:paraId="3C490173"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-0.04%</w:t>
            </w:r>
          </w:p>
        </w:tc>
        <w:tc>
          <w:tcPr>
            <w:tcW w:w="993" w:type="dxa"/>
            <w:tcBorders>
              <w:top w:val="nil"/>
              <w:left w:val="nil"/>
              <w:bottom w:val="nil"/>
              <w:right w:val="nil"/>
            </w:tcBorders>
            <w:shd w:val="clear" w:color="auto" w:fill="auto"/>
            <w:noWrap/>
            <w:vAlign w:val="center"/>
            <w:hideMark/>
            <w:tcPrChange w:id="40" w:author="v4" w:date="2019-01-14T20:58:00Z">
              <w:tcPr>
                <w:tcW w:w="690" w:type="dxa"/>
                <w:tcBorders>
                  <w:top w:val="nil"/>
                  <w:left w:val="nil"/>
                  <w:bottom w:val="nil"/>
                  <w:right w:val="nil"/>
                </w:tcBorders>
                <w:shd w:val="clear" w:color="auto" w:fill="auto"/>
                <w:noWrap/>
                <w:vAlign w:val="center"/>
                <w:hideMark/>
              </w:tcPr>
            </w:tcPrChange>
          </w:tcPr>
          <w:p w14:paraId="57C960B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99%</w:t>
            </w:r>
          </w:p>
        </w:tc>
        <w:tc>
          <w:tcPr>
            <w:tcW w:w="850" w:type="dxa"/>
            <w:tcBorders>
              <w:top w:val="nil"/>
              <w:left w:val="nil"/>
              <w:bottom w:val="nil"/>
              <w:right w:val="single" w:sz="8" w:space="0" w:color="auto"/>
            </w:tcBorders>
            <w:shd w:val="clear" w:color="auto" w:fill="auto"/>
            <w:noWrap/>
            <w:vAlign w:val="center"/>
            <w:hideMark/>
            <w:tcPrChange w:id="41" w:author="v4" w:date="2019-01-14T20:58:00Z">
              <w:tcPr>
                <w:tcW w:w="940" w:type="dxa"/>
                <w:gridSpan w:val="2"/>
                <w:tcBorders>
                  <w:top w:val="nil"/>
                  <w:left w:val="nil"/>
                  <w:bottom w:val="nil"/>
                  <w:right w:val="single" w:sz="8" w:space="0" w:color="auto"/>
                </w:tcBorders>
                <w:shd w:val="clear" w:color="auto" w:fill="auto"/>
                <w:noWrap/>
                <w:vAlign w:val="center"/>
                <w:hideMark/>
              </w:tcPr>
            </w:tcPrChange>
          </w:tcPr>
          <w:p w14:paraId="638FE7FA"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100%</w:t>
            </w:r>
          </w:p>
        </w:tc>
      </w:tr>
      <w:tr w:rsidR="006A3C00" w:rsidRPr="00C82382" w14:paraId="405CC228" w14:textId="77777777" w:rsidTr="006A3C00">
        <w:tblPrEx>
          <w:tblPrExChange w:id="42" w:author="v4" w:date="2019-01-14T20:58:00Z">
            <w:tblPrEx>
              <w:jc w:val="left"/>
              <w:tblLayout w:type="fixed"/>
            </w:tblPrEx>
          </w:tblPrExChange>
        </w:tblPrEx>
        <w:trPr>
          <w:trHeight w:val="255"/>
          <w:trPrChange w:id="43" w:author="v4" w:date="2019-01-14T20:58:00Z">
            <w:trPr>
              <w:gridAfter w:val="0"/>
              <w:trHeight w:val="255"/>
            </w:trPr>
          </w:trPrChange>
        </w:trPr>
        <w:tc>
          <w:tcPr>
            <w:tcW w:w="1701" w:type="dxa"/>
            <w:tcBorders>
              <w:top w:val="nil"/>
              <w:left w:val="single" w:sz="8" w:space="0" w:color="auto"/>
              <w:bottom w:val="nil"/>
              <w:right w:val="single" w:sz="8" w:space="0" w:color="auto"/>
            </w:tcBorders>
            <w:shd w:val="clear" w:color="auto" w:fill="auto"/>
            <w:noWrap/>
            <w:vAlign w:val="center"/>
            <w:hideMark/>
            <w:tcPrChange w:id="44" w:author="v4" w:date="2019-01-14T20:58:00Z">
              <w:tcPr>
                <w:tcW w:w="1701" w:type="dxa"/>
                <w:gridSpan w:val="2"/>
                <w:tcBorders>
                  <w:top w:val="nil"/>
                  <w:left w:val="single" w:sz="8" w:space="0" w:color="auto"/>
                  <w:bottom w:val="nil"/>
                  <w:right w:val="single" w:sz="8" w:space="0" w:color="auto"/>
                </w:tcBorders>
                <w:shd w:val="clear" w:color="auto" w:fill="auto"/>
                <w:noWrap/>
                <w:vAlign w:val="center"/>
                <w:hideMark/>
              </w:tcPr>
            </w:tcPrChange>
          </w:tcPr>
          <w:p w14:paraId="3AA3083A"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Class B</w:t>
            </w:r>
          </w:p>
        </w:tc>
        <w:tc>
          <w:tcPr>
            <w:tcW w:w="1134" w:type="dxa"/>
            <w:tcBorders>
              <w:top w:val="nil"/>
              <w:left w:val="nil"/>
              <w:bottom w:val="nil"/>
              <w:right w:val="nil"/>
            </w:tcBorders>
            <w:shd w:val="clear" w:color="auto" w:fill="auto"/>
            <w:noWrap/>
            <w:vAlign w:val="center"/>
            <w:hideMark/>
            <w:tcPrChange w:id="45" w:author="v4" w:date="2019-01-14T20:58:00Z">
              <w:tcPr>
                <w:tcW w:w="906" w:type="dxa"/>
                <w:tcBorders>
                  <w:top w:val="nil"/>
                  <w:left w:val="nil"/>
                  <w:bottom w:val="nil"/>
                  <w:right w:val="nil"/>
                </w:tcBorders>
                <w:shd w:val="clear" w:color="auto" w:fill="auto"/>
                <w:noWrap/>
                <w:vAlign w:val="center"/>
                <w:hideMark/>
              </w:tcPr>
            </w:tcPrChange>
          </w:tcPr>
          <w:p w14:paraId="1B7F628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0.02%</w:t>
            </w:r>
          </w:p>
        </w:tc>
        <w:tc>
          <w:tcPr>
            <w:tcW w:w="1134" w:type="dxa"/>
            <w:tcBorders>
              <w:top w:val="nil"/>
              <w:left w:val="nil"/>
              <w:bottom w:val="nil"/>
              <w:right w:val="nil"/>
            </w:tcBorders>
            <w:shd w:val="clear" w:color="auto" w:fill="auto"/>
            <w:noWrap/>
            <w:vAlign w:val="center"/>
            <w:hideMark/>
            <w:tcPrChange w:id="46" w:author="v4" w:date="2019-01-14T20:58:00Z">
              <w:tcPr>
                <w:tcW w:w="857" w:type="dxa"/>
                <w:gridSpan w:val="2"/>
                <w:tcBorders>
                  <w:top w:val="nil"/>
                  <w:left w:val="nil"/>
                  <w:bottom w:val="nil"/>
                  <w:right w:val="nil"/>
                </w:tcBorders>
                <w:shd w:val="clear" w:color="auto" w:fill="auto"/>
                <w:noWrap/>
                <w:vAlign w:val="center"/>
                <w:hideMark/>
              </w:tcPr>
            </w:tcPrChange>
          </w:tcPr>
          <w:p w14:paraId="00F2A2A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-0.01%</w:t>
            </w:r>
          </w:p>
        </w:tc>
        <w:tc>
          <w:tcPr>
            <w:tcW w:w="1134" w:type="dxa"/>
            <w:tcBorders>
              <w:top w:val="nil"/>
              <w:left w:val="nil"/>
              <w:bottom w:val="nil"/>
              <w:right w:val="single" w:sz="4" w:space="0" w:color="auto"/>
            </w:tcBorders>
            <w:shd w:val="clear" w:color="auto" w:fill="auto"/>
            <w:noWrap/>
            <w:vAlign w:val="center"/>
            <w:hideMark/>
            <w:tcPrChange w:id="47" w:author="v4" w:date="2019-01-14T20:58:00Z">
              <w:tcPr>
                <w:tcW w:w="949" w:type="dxa"/>
                <w:gridSpan w:val="2"/>
                <w:tcBorders>
                  <w:top w:val="nil"/>
                  <w:left w:val="nil"/>
                  <w:bottom w:val="nil"/>
                  <w:right w:val="single" w:sz="4" w:space="0" w:color="auto"/>
                </w:tcBorders>
                <w:shd w:val="clear" w:color="auto" w:fill="auto"/>
                <w:noWrap/>
                <w:vAlign w:val="center"/>
                <w:hideMark/>
              </w:tcPr>
            </w:tcPrChange>
          </w:tcPr>
          <w:p w14:paraId="775634C2"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-0.01%</w:t>
            </w:r>
          </w:p>
        </w:tc>
        <w:tc>
          <w:tcPr>
            <w:tcW w:w="993" w:type="dxa"/>
            <w:tcBorders>
              <w:top w:val="nil"/>
              <w:left w:val="nil"/>
              <w:bottom w:val="nil"/>
              <w:right w:val="nil"/>
            </w:tcBorders>
            <w:shd w:val="clear" w:color="auto" w:fill="auto"/>
            <w:noWrap/>
            <w:vAlign w:val="center"/>
            <w:hideMark/>
            <w:tcPrChange w:id="48" w:author="v4" w:date="2019-01-14T20:58:00Z">
              <w:tcPr>
                <w:tcW w:w="690" w:type="dxa"/>
                <w:tcBorders>
                  <w:top w:val="nil"/>
                  <w:left w:val="nil"/>
                  <w:bottom w:val="nil"/>
                  <w:right w:val="nil"/>
                </w:tcBorders>
                <w:shd w:val="clear" w:color="auto" w:fill="auto"/>
                <w:noWrap/>
                <w:vAlign w:val="center"/>
                <w:hideMark/>
              </w:tcPr>
            </w:tcPrChange>
          </w:tcPr>
          <w:p w14:paraId="4132E5BF"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99%</w:t>
            </w:r>
          </w:p>
        </w:tc>
        <w:tc>
          <w:tcPr>
            <w:tcW w:w="850" w:type="dxa"/>
            <w:tcBorders>
              <w:top w:val="nil"/>
              <w:left w:val="nil"/>
              <w:bottom w:val="nil"/>
              <w:right w:val="single" w:sz="8" w:space="0" w:color="auto"/>
            </w:tcBorders>
            <w:shd w:val="clear" w:color="auto" w:fill="auto"/>
            <w:noWrap/>
            <w:vAlign w:val="center"/>
            <w:hideMark/>
            <w:tcPrChange w:id="49" w:author="v4" w:date="2019-01-14T20:58:00Z">
              <w:tcPr>
                <w:tcW w:w="940" w:type="dxa"/>
                <w:gridSpan w:val="2"/>
                <w:tcBorders>
                  <w:top w:val="nil"/>
                  <w:left w:val="nil"/>
                  <w:bottom w:val="nil"/>
                  <w:right w:val="single" w:sz="8" w:space="0" w:color="auto"/>
                </w:tcBorders>
                <w:shd w:val="clear" w:color="auto" w:fill="auto"/>
                <w:noWrap/>
                <w:vAlign w:val="center"/>
                <w:hideMark/>
              </w:tcPr>
            </w:tcPrChange>
          </w:tcPr>
          <w:p w14:paraId="58A4ABB9"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100%</w:t>
            </w:r>
          </w:p>
        </w:tc>
      </w:tr>
      <w:tr w:rsidR="006A3C00" w:rsidRPr="00C82382" w14:paraId="3BF8C6CD" w14:textId="77777777" w:rsidTr="006A3C00">
        <w:tblPrEx>
          <w:tblPrExChange w:id="50" w:author="v4" w:date="2019-01-14T20:58:00Z">
            <w:tblPrEx>
              <w:jc w:val="left"/>
              <w:tblLayout w:type="fixed"/>
            </w:tblPrEx>
          </w:tblPrExChange>
        </w:tblPrEx>
        <w:trPr>
          <w:trHeight w:val="255"/>
          <w:trPrChange w:id="51" w:author="v4" w:date="2019-01-14T20:58:00Z">
            <w:trPr>
              <w:gridAfter w:val="0"/>
              <w:trHeight w:val="255"/>
            </w:trPr>
          </w:trPrChange>
        </w:trPr>
        <w:tc>
          <w:tcPr>
            <w:tcW w:w="1701" w:type="dxa"/>
            <w:tcBorders>
              <w:top w:val="nil"/>
              <w:left w:val="single" w:sz="8" w:space="0" w:color="auto"/>
              <w:bottom w:val="nil"/>
              <w:right w:val="single" w:sz="8" w:space="0" w:color="auto"/>
            </w:tcBorders>
            <w:shd w:val="clear" w:color="auto" w:fill="auto"/>
            <w:noWrap/>
            <w:vAlign w:val="center"/>
            <w:hideMark/>
            <w:tcPrChange w:id="52" w:author="v4" w:date="2019-01-14T20:58:00Z">
              <w:tcPr>
                <w:tcW w:w="1701" w:type="dxa"/>
                <w:gridSpan w:val="2"/>
                <w:tcBorders>
                  <w:top w:val="nil"/>
                  <w:left w:val="single" w:sz="8" w:space="0" w:color="auto"/>
                  <w:bottom w:val="nil"/>
                  <w:right w:val="single" w:sz="8" w:space="0" w:color="auto"/>
                </w:tcBorders>
                <w:shd w:val="clear" w:color="auto" w:fill="auto"/>
                <w:noWrap/>
                <w:vAlign w:val="center"/>
                <w:hideMark/>
              </w:tcPr>
            </w:tcPrChange>
          </w:tcPr>
          <w:p w14:paraId="41914C3A"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Class C</w:t>
            </w:r>
          </w:p>
        </w:tc>
        <w:tc>
          <w:tcPr>
            <w:tcW w:w="1134" w:type="dxa"/>
            <w:tcBorders>
              <w:top w:val="nil"/>
              <w:left w:val="nil"/>
              <w:bottom w:val="nil"/>
              <w:right w:val="nil"/>
            </w:tcBorders>
            <w:shd w:val="clear" w:color="auto" w:fill="auto"/>
            <w:noWrap/>
            <w:vAlign w:val="center"/>
            <w:hideMark/>
            <w:tcPrChange w:id="53" w:author="v4" w:date="2019-01-14T20:58:00Z">
              <w:tcPr>
                <w:tcW w:w="906" w:type="dxa"/>
                <w:tcBorders>
                  <w:top w:val="nil"/>
                  <w:left w:val="nil"/>
                  <w:bottom w:val="nil"/>
                  <w:right w:val="nil"/>
                </w:tcBorders>
                <w:shd w:val="clear" w:color="auto" w:fill="auto"/>
                <w:noWrap/>
                <w:vAlign w:val="center"/>
                <w:hideMark/>
              </w:tcPr>
            </w:tcPrChange>
          </w:tcPr>
          <w:p w14:paraId="7E2622C9"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-0.01%</w:t>
            </w:r>
          </w:p>
        </w:tc>
        <w:tc>
          <w:tcPr>
            <w:tcW w:w="1134" w:type="dxa"/>
            <w:tcBorders>
              <w:top w:val="nil"/>
              <w:left w:val="nil"/>
              <w:bottom w:val="nil"/>
              <w:right w:val="nil"/>
            </w:tcBorders>
            <w:shd w:val="clear" w:color="auto" w:fill="auto"/>
            <w:noWrap/>
            <w:vAlign w:val="center"/>
            <w:hideMark/>
            <w:tcPrChange w:id="54" w:author="v4" w:date="2019-01-14T20:58:00Z">
              <w:tcPr>
                <w:tcW w:w="857" w:type="dxa"/>
                <w:gridSpan w:val="2"/>
                <w:tcBorders>
                  <w:top w:val="nil"/>
                  <w:left w:val="nil"/>
                  <w:bottom w:val="nil"/>
                  <w:right w:val="nil"/>
                </w:tcBorders>
                <w:shd w:val="clear" w:color="auto" w:fill="auto"/>
                <w:noWrap/>
                <w:vAlign w:val="center"/>
                <w:hideMark/>
              </w:tcPr>
            </w:tcPrChange>
          </w:tcPr>
          <w:p w14:paraId="1811716F"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-0.09%</w:t>
            </w:r>
          </w:p>
        </w:tc>
        <w:tc>
          <w:tcPr>
            <w:tcW w:w="1134" w:type="dxa"/>
            <w:tcBorders>
              <w:top w:val="nil"/>
              <w:left w:val="nil"/>
              <w:bottom w:val="nil"/>
              <w:right w:val="single" w:sz="4" w:space="0" w:color="auto"/>
            </w:tcBorders>
            <w:shd w:val="clear" w:color="auto" w:fill="auto"/>
            <w:noWrap/>
            <w:vAlign w:val="center"/>
            <w:hideMark/>
            <w:tcPrChange w:id="55" w:author="v4" w:date="2019-01-14T20:58:00Z">
              <w:tcPr>
                <w:tcW w:w="949" w:type="dxa"/>
                <w:gridSpan w:val="2"/>
                <w:tcBorders>
                  <w:top w:val="nil"/>
                  <w:left w:val="nil"/>
                  <w:bottom w:val="nil"/>
                  <w:right w:val="single" w:sz="4" w:space="0" w:color="auto"/>
                </w:tcBorders>
                <w:shd w:val="clear" w:color="auto" w:fill="auto"/>
                <w:noWrap/>
                <w:vAlign w:val="center"/>
                <w:hideMark/>
              </w:tcPr>
            </w:tcPrChange>
          </w:tcPr>
          <w:p w14:paraId="70395EE7"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-0.10%</w:t>
            </w:r>
          </w:p>
        </w:tc>
        <w:tc>
          <w:tcPr>
            <w:tcW w:w="993" w:type="dxa"/>
            <w:tcBorders>
              <w:top w:val="nil"/>
              <w:left w:val="nil"/>
              <w:bottom w:val="nil"/>
              <w:right w:val="nil"/>
            </w:tcBorders>
            <w:shd w:val="clear" w:color="auto" w:fill="auto"/>
            <w:noWrap/>
            <w:vAlign w:val="center"/>
            <w:hideMark/>
            <w:tcPrChange w:id="56" w:author="v4" w:date="2019-01-14T20:58:00Z">
              <w:tcPr>
                <w:tcW w:w="690" w:type="dxa"/>
                <w:tcBorders>
                  <w:top w:val="nil"/>
                  <w:left w:val="nil"/>
                  <w:bottom w:val="nil"/>
                  <w:right w:val="nil"/>
                </w:tcBorders>
                <w:shd w:val="clear" w:color="auto" w:fill="auto"/>
                <w:noWrap/>
                <w:vAlign w:val="center"/>
                <w:hideMark/>
              </w:tcPr>
            </w:tcPrChange>
          </w:tcPr>
          <w:p w14:paraId="63FAAADE"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99%</w:t>
            </w:r>
          </w:p>
        </w:tc>
        <w:tc>
          <w:tcPr>
            <w:tcW w:w="850" w:type="dxa"/>
            <w:tcBorders>
              <w:top w:val="nil"/>
              <w:left w:val="nil"/>
              <w:bottom w:val="nil"/>
              <w:right w:val="single" w:sz="8" w:space="0" w:color="auto"/>
            </w:tcBorders>
            <w:shd w:val="clear" w:color="auto" w:fill="auto"/>
            <w:noWrap/>
            <w:vAlign w:val="center"/>
            <w:hideMark/>
            <w:tcPrChange w:id="57" w:author="v4" w:date="2019-01-14T20:58:00Z">
              <w:tcPr>
                <w:tcW w:w="940" w:type="dxa"/>
                <w:gridSpan w:val="2"/>
                <w:tcBorders>
                  <w:top w:val="nil"/>
                  <w:left w:val="nil"/>
                  <w:bottom w:val="nil"/>
                  <w:right w:val="single" w:sz="8" w:space="0" w:color="auto"/>
                </w:tcBorders>
                <w:shd w:val="clear" w:color="auto" w:fill="auto"/>
                <w:noWrap/>
                <w:vAlign w:val="center"/>
                <w:hideMark/>
              </w:tcPr>
            </w:tcPrChange>
          </w:tcPr>
          <w:p w14:paraId="2279F6A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100%</w:t>
            </w:r>
          </w:p>
        </w:tc>
      </w:tr>
      <w:tr w:rsidR="006A3C00" w:rsidRPr="00C82382" w14:paraId="3D8BD94A" w14:textId="77777777" w:rsidTr="006A3C00">
        <w:tblPrEx>
          <w:tblPrExChange w:id="58" w:author="v4" w:date="2019-01-14T20:58:00Z">
            <w:tblPrEx>
              <w:jc w:val="left"/>
              <w:tblLayout w:type="fixed"/>
            </w:tblPrEx>
          </w:tblPrExChange>
        </w:tblPrEx>
        <w:trPr>
          <w:trHeight w:val="255"/>
          <w:trPrChange w:id="59" w:author="v4" w:date="2019-01-14T20:58:00Z">
            <w:trPr>
              <w:gridAfter w:val="0"/>
              <w:trHeight w:val="255"/>
            </w:trPr>
          </w:trPrChange>
        </w:trPr>
        <w:tc>
          <w:tcPr>
            <w:tcW w:w="1701" w:type="dxa"/>
            <w:tcBorders>
              <w:top w:val="nil"/>
              <w:left w:val="single" w:sz="8" w:space="0" w:color="auto"/>
              <w:bottom w:val="nil"/>
              <w:right w:val="single" w:sz="8" w:space="0" w:color="auto"/>
            </w:tcBorders>
            <w:shd w:val="clear" w:color="auto" w:fill="auto"/>
            <w:noWrap/>
            <w:vAlign w:val="center"/>
            <w:hideMark/>
            <w:tcPrChange w:id="60" w:author="v4" w:date="2019-01-14T20:58:00Z">
              <w:tcPr>
                <w:tcW w:w="1701" w:type="dxa"/>
                <w:gridSpan w:val="2"/>
                <w:tcBorders>
                  <w:top w:val="nil"/>
                  <w:left w:val="single" w:sz="8" w:space="0" w:color="auto"/>
                  <w:bottom w:val="nil"/>
                  <w:right w:val="single" w:sz="8" w:space="0" w:color="auto"/>
                </w:tcBorders>
                <w:shd w:val="clear" w:color="auto" w:fill="auto"/>
                <w:noWrap/>
                <w:vAlign w:val="center"/>
                <w:hideMark/>
              </w:tcPr>
            </w:tcPrChange>
          </w:tcPr>
          <w:p w14:paraId="51EF87A7"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Class E</w:t>
            </w:r>
          </w:p>
        </w:tc>
        <w:tc>
          <w:tcPr>
            <w:tcW w:w="1134" w:type="dxa"/>
            <w:tcBorders>
              <w:top w:val="nil"/>
              <w:left w:val="nil"/>
              <w:bottom w:val="nil"/>
              <w:right w:val="nil"/>
            </w:tcBorders>
            <w:shd w:val="clear" w:color="auto" w:fill="auto"/>
            <w:noWrap/>
            <w:vAlign w:val="center"/>
            <w:hideMark/>
            <w:tcPrChange w:id="61" w:author="v4" w:date="2019-01-14T20:58:00Z">
              <w:tcPr>
                <w:tcW w:w="906" w:type="dxa"/>
                <w:tcBorders>
                  <w:top w:val="nil"/>
                  <w:left w:val="nil"/>
                  <w:bottom w:val="nil"/>
                  <w:right w:val="nil"/>
                </w:tcBorders>
                <w:shd w:val="clear" w:color="auto" w:fill="auto"/>
                <w:noWrap/>
                <w:vAlign w:val="center"/>
                <w:hideMark/>
              </w:tcPr>
            </w:tcPrChange>
          </w:tcPr>
          <w:p w14:paraId="6D34020F"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0.05%</w:t>
            </w:r>
          </w:p>
        </w:tc>
        <w:tc>
          <w:tcPr>
            <w:tcW w:w="1134" w:type="dxa"/>
            <w:tcBorders>
              <w:top w:val="nil"/>
              <w:left w:val="nil"/>
              <w:bottom w:val="nil"/>
              <w:right w:val="nil"/>
            </w:tcBorders>
            <w:shd w:val="clear" w:color="auto" w:fill="auto"/>
            <w:noWrap/>
            <w:vAlign w:val="center"/>
            <w:hideMark/>
            <w:tcPrChange w:id="62" w:author="v4" w:date="2019-01-14T20:58:00Z">
              <w:tcPr>
                <w:tcW w:w="857" w:type="dxa"/>
                <w:gridSpan w:val="2"/>
                <w:tcBorders>
                  <w:top w:val="nil"/>
                  <w:left w:val="nil"/>
                  <w:bottom w:val="nil"/>
                  <w:right w:val="nil"/>
                </w:tcBorders>
                <w:shd w:val="clear" w:color="auto" w:fill="auto"/>
                <w:noWrap/>
                <w:vAlign w:val="center"/>
                <w:hideMark/>
              </w:tcPr>
            </w:tcPrChange>
          </w:tcPr>
          <w:p w14:paraId="7F3FE4F8"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0.00%</w:t>
            </w:r>
          </w:p>
        </w:tc>
        <w:tc>
          <w:tcPr>
            <w:tcW w:w="1134" w:type="dxa"/>
            <w:tcBorders>
              <w:top w:val="nil"/>
              <w:left w:val="nil"/>
              <w:bottom w:val="nil"/>
              <w:right w:val="single" w:sz="4" w:space="0" w:color="auto"/>
            </w:tcBorders>
            <w:shd w:val="clear" w:color="auto" w:fill="auto"/>
            <w:noWrap/>
            <w:vAlign w:val="center"/>
            <w:hideMark/>
            <w:tcPrChange w:id="63" w:author="v4" w:date="2019-01-14T20:58:00Z">
              <w:tcPr>
                <w:tcW w:w="949" w:type="dxa"/>
                <w:gridSpan w:val="2"/>
                <w:tcBorders>
                  <w:top w:val="nil"/>
                  <w:left w:val="nil"/>
                  <w:bottom w:val="nil"/>
                  <w:right w:val="single" w:sz="4" w:space="0" w:color="auto"/>
                </w:tcBorders>
                <w:shd w:val="clear" w:color="auto" w:fill="auto"/>
                <w:noWrap/>
                <w:vAlign w:val="center"/>
                <w:hideMark/>
              </w:tcPr>
            </w:tcPrChange>
          </w:tcPr>
          <w:p w14:paraId="513FF11C"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-0.03%</w:t>
            </w:r>
          </w:p>
        </w:tc>
        <w:tc>
          <w:tcPr>
            <w:tcW w:w="993" w:type="dxa"/>
            <w:tcBorders>
              <w:top w:val="nil"/>
              <w:left w:val="nil"/>
              <w:bottom w:val="nil"/>
              <w:right w:val="nil"/>
            </w:tcBorders>
            <w:shd w:val="clear" w:color="auto" w:fill="auto"/>
            <w:noWrap/>
            <w:vAlign w:val="center"/>
            <w:hideMark/>
            <w:tcPrChange w:id="64" w:author="v4" w:date="2019-01-14T20:58:00Z">
              <w:tcPr>
                <w:tcW w:w="690" w:type="dxa"/>
                <w:tcBorders>
                  <w:top w:val="nil"/>
                  <w:left w:val="nil"/>
                  <w:bottom w:val="nil"/>
                  <w:right w:val="nil"/>
                </w:tcBorders>
                <w:shd w:val="clear" w:color="auto" w:fill="auto"/>
                <w:noWrap/>
                <w:vAlign w:val="center"/>
                <w:hideMark/>
              </w:tcPr>
            </w:tcPrChange>
          </w:tcPr>
          <w:p w14:paraId="1D11921F"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99%</w:t>
            </w:r>
          </w:p>
        </w:tc>
        <w:tc>
          <w:tcPr>
            <w:tcW w:w="850" w:type="dxa"/>
            <w:tcBorders>
              <w:top w:val="nil"/>
              <w:left w:val="nil"/>
              <w:bottom w:val="nil"/>
              <w:right w:val="single" w:sz="8" w:space="0" w:color="auto"/>
            </w:tcBorders>
            <w:shd w:val="clear" w:color="auto" w:fill="auto"/>
            <w:noWrap/>
            <w:vAlign w:val="center"/>
            <w:hideMark/>
            <w:tcPrChange w:id="65" w:author="v4" w:date="2019-01-14T20:58:00Z">
              <w:tcPr>
                <w:tcW w:w="940" w:type="dxa"/>
                <w:gridSpan w:val="2"/>
                <w:tcBorders>
                  <w:top w:val="nil"/>
                  <w:left w:val="nil"/>
                  <w:bottom w:val="nil"/>
                  <w:right w:val="single" w:sz="8" w:space="0" w:color="auto"/>
                </w:tcBorders>
                <w:shd w:val="clear" w:color="auto" w:fill="auto"/>
                <w:noWrap/>
                <w:vAlign w:val="center"/>
                <w:hideMark/>
              </w:tcPr>
            </w:tcPrChange>
          </w:tcPr>
          <w:p w14:paraId="461F65A9"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100%</w:t>
            </w:r>
          </w:p>
        </w:tc>
      </w:tr>
      <w:tr w:rsidR="006A3C00" w:rsidRPr="00C82382" w14:paraId="64D54191" w14:textId="77777777" w:rsidTr="006A3C00">
        <w:tblPrEx>
          <w:tblPrExChange w:id="66" w:author="v4" w:date="2019-01-14T20:58:00Z">
            <w:tblPrEx>
              <w:jc w:val="left"/>
              <w:tblLayout w:type="fixed"/>
            </w:tblPrEx>
          </w:tblPrExChange>
        </w:tblPrEx>
        <w:trPr>
          <w:trHeight w:val="255"/>
          <w:trPrChange w:id="67" w:author="v4" w:date="2019-01-14T20:58:00Z">
            <w:trPr>
              <w:gridAfter w:val="0"/>
              <w:trHeight w:val="255"/>
            </w:trPr>
          </w:trPrChange>
        </w:trPr>
        <w:tc>
          <w:tcPr>
            <w:tcW w:w="1701" w:type="dxa"/>
            <w:tcBorders>
              <w:top w:val="single" w:sz="8" w:space="0" w:color="auto"/>
              <w:left w:val="single" w:sz="8" w:space="0" w:color="auto"/>
              <w:bottom w:val="nil"/>
              <w:right w:val="single" w:sz="8" w:space="0" w:color="auto"/>
            </w:tcBorders>
            <w:shd w:val="clear" w:color="auto" w:fill="auto"/>
            <w:noWrap/>
            <w:vAlign w:val="center"/>
            <w:hideMark/>
            <w:tcPrChange w:id="68" w:author="v4" w:date="2019-01-14T20:58:00Z">
              <w:tcPr>
                <w:tcW w:w="1701"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91BBE0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82382">
              <w:rPr>
                <w:rFonts w:ascii="Arial" w:eastAsia="SimSun" w:hAnsi="Arial" w:cs="Arial"/>
                <w:b/>
                <w:bCs/>
                <w:color w:val="000000"/>
                <w:sz w:val="18"/>
                <w:szCs w:val="18"/>
                <w:lang w:eastAsia="zh-CN"/>
              </w:rPr>
              <w:t xml:space="preserve">Overall </w:t>
            </w:r>
          </w:p>
        </w:tc>
        <w:tc>
          <w:tcPr>
            <w:tcW w:w="1134" w:type="dxa"/>
            <w:tcBorders>
              <w:top w:val="single" w:sz="8" w:space="0" w:color="auto"/>
              <w:left w:val="nil"/>
              <w:bottom w:val="nil"/>
              <w:right w:val="nil"/>
            </w:tcBorders>
            <w:shd w:val="clear" w:color="auto" w:fill="auto"/>
            <w:noWrap/>
            <w:vAlign w:val="center"/>
            <w:hideMark/>
            <w:tcPrChange w:id="69" w:author="v4" w:date="2019-01-14T20:58:00Z">
              <w:tcPr>
                <w:tcW w:w="906" w:type="dxa"/>
                <w:tcBorders>
                  <w:top w:val="single" w:sz="8" w:space="0" w:color="auto"/>
                  <w:left w:val="nil"/>
                  <w:bottom w:val="nil"/>
                  <w:right w:val="nil"/>
                </w:tcBorders>
                <w:shd w:val="clear" w:color="auto" w:fill="auto"/>
                <w:noWrap/>
                <w:vAlign w:val="center"/>
                <w:hideMark/>
              </w:tcPr>
            </w:tcPrChange>
          </w:tcPr>
          <w:p w14:paraId="78550932"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0.02%</w:t>
            </w:r>
          </w:p>
        </w:tc>
        <w:tc>
          <w:tcPr>
            <w:tcW w:w="1134" w:type="dxa"/>
            <w:tcBorders>
              <w:top w:val="single" w:sz="8" w:space="0" w:color="auto"/>
              <w:left w:val="nil"/>
              <w:bottom w:val="nil"/>
              <w:right w:val="nil"/>
            </w:tcBorders>
            <w:shd w:val="clear" w:color="auto" w:fill="auto"/>
            <w:noWrap/>
            <w:vAlign w:val="center"/>
            <w:hideMark/>
            <w:tcPrChange w:id="70" w:author="v4" w:date="2019-01-14T20:58:00Z">
              <w:tcPr>
                <w:tcW w:w="857" w:type="dxa"/>
                <w:gridSpan w:val="2"/>
                <w:tcBorders>
                  <w:top w:val="single" w:sz="8" w:space="0" w:color="auto"/>
                  <w:left w:val="nil"/>
                  <w:bottom w:val="nil"/>
                  <w:right w:val="nil"/>
                </w:tcBorders>
                <w:shd w:val="clear" w:color="auto" w:fill="auto"/>
                <w:noWrap/>
                <w:vAlign w:val="center"/>
                <w:hideMark/>
              </w:tcPr>
            </w:tcPrChange>
          </w:tcPr>
          <w:p w14:paraId="714EC563"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-0.03%</w:t>
            </w:r>
          </w:p>
        </w:tc>
        <w:tc>
          <w:tcPr>
            <w:tcW w:w="1134" w:type="dxa"/>
            <w:tcBorders>
              <w:top w:val="single" w:sz="8" w:space="0" w:color="auto"/>
              <w:left w:val="nil"/>
              <w:bottom w:val="nil"/>
              <w:right w:val="single" w:sz="4" w:space="0" w:color="auto"/>
            </w:tcBorders>
            <w:shd w:val="clear" w:color="auto" w:fill="auto"/>
            <w:noWrap/>
            <w:vAlign w:val="center"/>
            <w:hideMark/>
            <w:tcPrChange w:id="71" w:author="v4" w:date="2019-01-14T20:58:00Z">
              <w:tcPr>
                <w:tcW w:w="949" w:type="dxa"/>
                <w:gridSpan w:val="2"/>
                <w:tcBorders>
                  <w:top w:val="single" w:sz="8" w:space="0" w:color="auto"/>
                  <w:left w:val="nil"/>
                  <w:bottom w:val="nil"/>
                  <w:right w:val="single" w:sz="4" w:space="0" w:color="auto"/>
                </w:tcBorders>
                <w:shd w:val="clear" w:color="auto" w:fill="auto"/>
                <w:noWrap/>
                <w:vAlign w:val="center"/>
                <w:hideMark/>
              </w:tcPr>
            </w:tcPrChange>
          </w:tcPr>
          <w:p w14:paraId="75F75B7A"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-0.04%</w:t>
            </w:r>
          </w:p>
        </w:tc>
        <w:tc>
          <w:tcPr>
            <w:tcW w:w="993" w:type="dxa"/>
            <w:tcBorders>
              <w:top w:val="single" w:sz="8" w:space="0" w:color="auto"/>
              <w:left w:val="nil"/>
              <w:bottom w:val="nil"/>
              <w:right w:val="nil"/>
            </w:tcBorders>
            <w:shd w:val="clear" w:color="auto" w:fill="auto"/>
            <w:noWrap/>
            <w:vAlign w:val="center"/>
            <w:hideMark/>
            <w:tcPrChange w:id="72" w:author="v4" w:date="2019-01-14T20:58:00Z">
              <w:tcPr>
                <w:tcW w:w="690" w:type="dxa"/>
                <w:tcBorders>
                  <w:top w:val="single" w:sz="8" w:space="0" w:color="auto"/>
                  <w:left w:val="nil"/>
                  <w:bottom w:val="nil"/>
                  <w:right w:val="nil"/>
                </w:tcBorders>
                <w:shd w:val="clear" w:color="auto" w:fill="auto"/>
                <w:noWrap/>
                <w:vAlign w:val="center"/>
                <w:hideMark/>
              </w:tcPr>
            </w:tcPrChange>
          </w:tcPr>
          <w:p w14:paraId="2D7D428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99%</w:t>
            </w:r>
          </w:p>
        </w:tc>
        <w:tc>
          <w:tcPr>
            <w:tcW w:w="850" w:type="dxa"/>
            <w:tcBorders>
              <w:top w:val="single" w:sz="8" w:space="0" w:color="auto"/>
              <w:left w:val="nil"/>
              <w:bottom w:val="nil"/>
              <w:right w:val="single" w:sz="8" w:space="0" w:color="auto"/>
            </w:tcBorders>
            <w:shd w:val="clear" w:color="auto" w:fill="auto"/>
            <w:noWrap/>
            <w:vAlign w:val="center"/>
            <w:hideMark/>
            <w:tcPrChange w:id="73" w:author="v4" w:date="2019-01-14T20:58:00Z">
              <w:tcPr>
                <w:tcW w:w="940" w:type="dxa"/>
                <w:gridSpan w:val="2"/>
                <w:tcBorders>
                  <w:top w:val="single" w:sz="8" w:space="0" w:color="auto"/>
                  <w:left w:val="nil"/>
                  <w:bottom w:val="nil"/>
                  <w:right w:val="single" w:sz="8" w:space="0" w:color="auto"/>
                </w:tcBorders>
                <w:shd w:val="clear" w:color="auto" w:fill="auto"/>
                <w:noWrap/>
                <w:vAlign w:val="center"/>
                <w:hideMark/>
              </w:tcPr>
            </w:tcPrChange>
          </w:tcPr>
          <w:p w14:paraId="396EA5A3"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100%</w:t>
            </w:r>
          </w:p>
        </w:tc>
      </w:tr>
      <w:tr w:rsidR="006A3C00" w:rsidRPr="00C82382" w14:paraId="6D80E1C9" w14:textId="77777777" w:rsidTr="006A3C00">
        <w:tblPrEx>
          <w:tblPrExChange w:id="74" w:author="v4" w:date="2019-01-14T20:58:00Z">
            <w:tblPrEx>
              <w:jc w:val="left"/>
              <w:tblLayout w:type="fixed"/>
            </w:tblPrEx>
          </w:tblPrExChange>
        </w:tblPrEx>
        <w:trPr>
          <w:trHeight w:val="255"/>
          <w:trPrChange w:id="75" w:author="v4" w:date="2019-01-14T20:58:00Z">
            <w:trPr>
              <w:gridAfter w:val="0"/>
              <w:trHeight w:val="255"/>
            </w:trPr>
          </w:trPrChange>
        </w:trPr>
        <w:tc>
          <w:tcPr>
            <w:tcW w:w="1701" w:type="dxa"/>
            <w:tcBorders>
              <w:top w:val="single" w:sz="8" w:space="0" w:color="auto"/>
              <w:left w:val="single" w:sz="8" w:space="0" w:color="auto"/>
              <w:bottom w:val="nil"/>
              <w:right w:val="nil"/>
            </w:tcBorders>
            <w:shd w:val="clear" w:color="auto" w:fill="auto"/>
            <w:noWrap/>
            <w:vAlign w:val="center"/>
            <w:hideMark/>
            <w:tcPrChange w:id="76" w:author="v4" w:date="2019-01-14T20:58:00Z">
              <w:tcPr>
                <w:tcW w:w="1701" w:type="dxa"/>
                <w:gridSpan w:val="2"/>
                <w:tcBorders>
                  <w:top w:val="single" w:sz="8" w:space="0" w:color="auto"/>
                  <w:left w:val="single" w:sz="8" w:space="0" w:color="auto"/>
                  <w:bottom w:val="nil"/>
                  <w:right w:val="nil"/>
                </w:tcBorders>
                <w:shd w:val="clear" w:color="auto" w:fill="auto"/>
                <w:noWrap/>
                <w:vAlign w:val="center"/>
                <w:hideMark/>
              </w:tcPr>
            </w:tcPrChange>
          </w:tcPr>
          <w:p w14:paraId="6441525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Class D</w:t>
            </w:r>
          </w:p>
        </w:tc>
        <w:tc>
          <w:tcPr>
            <w:tcW w:w="1134" w:type="dxa"/>
            <w:tcBorders>
              <w:top w:val="single" w:sz="8" w:space="0" w:color="auto"/>
              <w:left w:val="single" w:sz="8" w:space="0" w:color="auto"/>
              <w:bottom w:val="nil"/>
              <w:right w:val="nil"/>
            </w:tcBorders>
            <w:shd w:val="clear" w:color="auto" w:fill="auto"/>
            <w:noWrap/>
            <w:vAlign w:val="center"/>
            <w:hideMark/>
            <w:tcPrChange w:id="77" w:author="v4" w:date="2019-01-14T20:58:00Z">
              <w:tcPr>
                <w:tcW w:w="906" w:type="dxa"/>
                <w:tcBorders>
                  <w:top w:val="single" w:sz="8" w:space="0" w:color="auto"/>
                  <w:left w:val="single" w:sz="8" w:space="0" w:color="auto"/>
                  <w:bottom w:val="nil"/>
                  <w:right w:val="nil"/>
                </w:tcBorders>
                <w:shd w:val="clear" w:color="auto" w:fill="auto"/>
                <w:noWrap/>
                <w:vAlign w:val="center"/>
                <w:hideMark/>
              </w:tcPr>
            </w:tcPrChange>
          </w:tcPr>
          <w:p w14:paraId="39006DF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0.04%</w:t>
            </w:r>
          </w:p>
        </w:tc>
        <w:tc>
          <w:tcPr>
            <w:tcW w:w="1134" w:type="dxa"/>
            <w:tcBorders>
              <w:top w:val="single" w:sz="8" w:space="0" w:color="auto"/>
              <w:left w:val="nil"/>
              <w:bottom w:val="nil"/>
              <w:right w:val="nil"/>
            </w:tcBorders>
            <w:shd w:val="clear" w:color="auto" w:fill="auto"/>
            <w:noWrap/>
            <w:vAlign w:val="center"/>
            <w:hideMark/>
            <w:tcPrChange w:id="78" w:author="v4" w:date="2019-01-14T20:58:00Z">
              <w:tcPr>
                <w:tcW w:w="857" w:type="dxa"/>
                <w:gridSpan w:val="2"/>
                <w:tcBorders>
                  <w:top w:val="single" w:sz="8" w:space="0" w:color="auto"/>
                  <w:left w:val="nil"/>
                  <w:bottom w:val="nil"/>
                  <w:right w:val="nil"/>
                </w:tcBorders>
                <w:shd w:val="clear" w:color="auto" w:fill="auto"/>
                <w:noWrap/>
                <w:vAlign w:val="center"/>
                <w:hideMark/>
              </w:tcPr>
            </w:tcPrChange>
          </w:tcPr>
          <w:p w14:paraId="60880DA0"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-0.16%</w:t>
            </w:r>
          </w:p>
        </w:tc>
        <w:tc>
          <w:tcPr>
            <w:tcW w:w="1134" w:type="dxa"/>
            <w:tcBorders>
              <w:top w:val="single" w:sz="8" w:space="0" w:color="auto"/>
              <w:left w:val="nil"/>
              <w:bottom w:val="nil"/>
              <w:right w:val="single" w:sz="4" w:space="0" w:color="auto"/>
            </w:tcBorders>
            <w:shd w:val="clear" w:color="auto" w:fill="auto"/>
            <w:noWrap/>
            <w:vAlign w:val="center"/>
            <w:hideMark/>
            <w:tcPrChange w:id="79" w:author="v4" w:date="2019-01-14T20:58:00Z">
              <w:tcPr>
                <w:tcW w:w="949" w:type="dxa"/>
                <w:gridSpan w:val="2"/>
                <w:tcBorders>
                  <w:top w:val="single" w:sz="8" w:space="0" w:color="auto"/>
                  <w:left w:val="nil"/>
                  <w:bottom w:val="nil"/>
                  <w:right w:val="single" w:sz="4" w:space="0" w:color="auto"/>
                </w:tcBorders>
                <w:shd w:val="clear" w:color="auto" w:fill="auto"/>
                <w:noWrap/>
                <w:vAlign w:val="center"/>
                <w:hideMark/>
              </w:tcPr>
            </w:tcPrChange>
          </w:tcPr>
          <w:p w14:paraId="5E7F8BF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-0.22%</w:t>
            </w:r>
          </w:p>
        </w:tc>
        <w:tc>
          <w:tcPr>
            <w:tcW w:w="993" w:type="dxa"/>
            <w:tcBorders>
              <w:top w:val="single" w:sz="8" w:space="0" w:color="auto"/>
              <w:left w:val="nil"/>
              <w:bottom w:val="nil"/>
              <w:right w:val="nil"/>
            </w:tcBorders>
            <w:shd w:val="clear" w:color="auto" w:fill="auto"/>
            <w:noWrap/>
            <w:vAlign w:val="center"/>
            <w:hideMark/>
            <w:tcPrChange w:id="80" w:author="v4" w:date="2019-01-14T20:58:00Z">
              <w:tcPr>
                <w:tcW w:w="690" w:type="dxa"/>
                <w:tcBorders>
                  <w:top w:val="single" w:sz="8" w:space="0" w:color="auto"/>
                  <w:left w:val="nil"/>
                  <w:bottom w:val="nil"/>
                  <w:right w:val="nil"/>
                </w:tcBorders>
                <w:shd w:val="clear" w:color="auto" w:fill="auto"/>
                <w:noWrap/>
                <w:vAlign w:val="center"/>
                <w:hideMark/>
              </w:tcPr>
            </w:tcPrChange>
          </w:tcPr>
          <w:p w14:paraId="5E2A531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99%</w:t>
            </w:r>
          </w:p>
        </w:tc>
        <w:tc>
          <w:tcPr>
            <w:tcW w:w="850" w:type="dxa"/>
            <w:tcBorders>
              <w:top w:val="single" w:sz="8" w:space="0" w:color="auto"/>
              <w:left w:val="nil"/>
              <w:bottom w:val="nil"/>
              <w:right w:val="single" w:sz="8" w:space="0" w:color="auto"/>
            </w:tcBorders>
            <w:shd w:val="clear" w:color="auto" w:fill="auto"/>
            <w:noWrap/>
            <w:vAlign w:val="center"/>
            <w:hideMark/>
            <w:tcPrChange w:id="81" w:author="v4" w:date="2019-01-14T20:58:00Z">
              <w:tcPr>
                <w:tcW w:w="940" w:type="dxa"/>
                <w:gridSpan w:val="2"/>
                <w:tcBorders>
                  <w:top w:val="single" w:sz="8" w:space="0" w:color="auto"/>
                  <w:left w:val="nil"/>
                  <w:bottom w:val="nil"/>
                  <w:right w:val="single" w:sz="8" w:space="0" w:color="auto"/>
                </w:tcBorders>
                <w:shd w:val="clear" w:color="auto" w:fill="auto"/>
                <w:noWrap/>
                <w:vAlign w:val="center"/>
                <w:hideMark/>
              </w:tcPr>
            </w:tcPrChange>
          </w:tcPr>
          <w:p w14:paraId="18C2353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99%</w:t>
            </w:r>
          </w:p>
        </w:tc>
      </w:tr>
      <w:tr w:rsidR="006A3C00" w:rsidRPr="00C82382" w14:paraId="089B91E2" w14:textId="77777777" w:rsidTr="006A3C00">
        <w:tblPrEx>
          <w:tblPrExChange w:id="82" w:author="v4" w:date="2019-01-14T20:58:00Z">
            <w:tblPrEx>
              <w:jc w:val="left"/>
              <w:tblLayout w:type="fixed"/>
            </w:tblPrEx>
          </w:tblPrExChange>
        </w:tblPrEx>
        <w:trPr>
          <w:trHeight w:val="255"/>
          <w:trPrChange w:id="83" w:author="v4" w:date="2019-01-14T20:58:00Z">
            <w:trPr>
              <w:gridAfter w:val="0"/>
              <w:trHeight w:val="255"/>
            </w:trPr>
          </w:trPrChange>
        </w:trPr>
        <w:tc>
          <w:tcPr>
            <w:tcW w:w="1701" w:type="dxa"/>
            <w:tcBorders>
              <w:top w:val="nil"/>
              <w:left w:val="single" w:sz="8" w:space="0" w:color="auto"/>
              <w:bottom w:val="single" w:sz="8" w:space="0" w:color="auto"/>
              <w:right w:val="nil"/>
            </w:tcBorders>
            <w:shd w:val="clear" w:color="auto" w:fill="auto"/>
            <w:noWrap/>
            <w:vAlign w:val="center"/>
            <w:hideMark/>
            <w:tcPrChange w:id="84" w:author="v4" w:date="2019-01-14T20:58:00Z">
              <w:tcPr>
                <w:tcW w:w="1701" w:type="dxa"/>
                <w:gridSpan w:val="2"/>
                <w:tcBorders>
                  <w:top w:val="nil"/>
                  <w:left w:val="single" w:sz="8" w:space="0" w:color="auto"/>
                  <w:bottom w:val="single" w:sz="8" w:space="0" w:color="auto"/>
                  <w:right w:val="nil"/>
                </w:tcBorders>
                <w:shd w:val="clear" w:color="auto" w:fill="auto"/>
                <w:noWrap/>
                <w:vAlign w:val="center"/>
                <w:hideMark/>
              </w:tcPr>
            </w:tcPrChange>
          </w:tcPr>
          <w:p w14:paraId="0462D58F"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Class F</w:t>
            </w:r>
          </w:p>
        </w:tc>
        <w:tc>
          <w:tcPr>
            <w:tcW w:w="1134" w:type="dxa"/>
            <w:tcBorders>
              <w:top w:val="nil"/>
              <w:left w:val="single" w:sz="8" w:space="0" w:color="auto"/>
              <w:bottom w:val="single" w:sz="8" w:space="0" w:color="auto"/>
              <w:right w:val="nil"/>
            </w:tcBorders>
            <w:shd w:val="clear" w:color="auto" w:fill="auto"/>
            <w:noWrap/>
            <w:vAlign w:val="center"/>
            <w:hideMark/>
            <w:tcPrChange w:id="85" w:author="v4" w:date="2019-01-14T20:58:00Z">
              <w:tcPr>
                <w:tcW w:w="906" w:type="dxa"/>
                <w:tcBorders>
                  <w:top w:val="nil"/>
                  <w:left w:val="single" w:sz="8" w:space="0" w:color="auto"/>
                  <w:bottom w:val="single" w:sz="8" w:space="0" w:color="auto"/>
                  <w:right w:val="nil"/>
                </w:tcBorders>
                <w:shd w:val="clear" w:color="auto" w:fill="auto"/>
                <w:noWrap/>
                <w:vAlign w:val="center"/>
                <w:hideMark/>
              </w:tcPr>
            </w:tcPrChange>
          </w:tcPr>
          <w:p w14:paraId="5EA7740A"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-0.13%</w:t>
            </w:r>
          </w:p>
        </w:tc>
        <w:tc>
          <w:tcPr>
            <w:tcW w:w="1134" w:type="dxa"/>
            <w:tcBorders>
              <w:top w:val="nil"/>
              <w:left w:val="nil"/>
              <w:bottom w:val="single" w:sz="8" w:space="0" w:color="auto"/>
              <w:right w:val="nil"/>
            </w:tcBorders>
            <w:shd w:val="clear" w:color="auto" w:fill="auto"/>
            <w:noWrap/>
            <w:vAlign w:val="center"/>
            <w:hideMark/>
            <w:tcPrChange w:id="86" w:author="v4" w:date="2019-01-14T20:58:00Z">
              <w:tcPr>
                <w:tcW w:w="857" w:type="dxa"/>
                <w:gridSpan w:val="2"/>
                <w:tcBorders>
                  <w:top w:val="nil"/>
                  <w:left w:val="nil"/>
                  <w:bottom w:val="single" w:sz="8" w:space="0" w:color="auto"/>
                  <w:right w:val="nil"/>
                </w:tcBorders>
                <w:shd w:val="clear" w:color="auto" w:fill="auto"/>
                <w:noWrap/>
                <w:vAlign w:val="center"/>
                <w:hideMark/>
              </w:tcPr>
            </w:tcPrChange>
          </w:tcPr>
          <w:p w14:paraId="591B7A19"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-0.17%</w:t>
            </w:r>
          </w:p>
        </w:tc>
        <w:tc>
          <w:tcPr>
            <w:tcW w:w="1134" w:type="dxa"/>
            <w:tcBorders>
              <w:top w:val="nil"/>
              <w:left w:val="nil"/>
              <w:bottom w:val="single" w:sz="8" w:space="0" w:color="auto"/>
              <w:right w:val="single" w:sz="4" w:space="0" w:color="auto"/>
            </w:tcBorders>
            <w:shd w:val="clear" w:color="auto" w:fill="auto"/>
            <w:noWrap/>
            <w:vAlign w:val="center"/>
            <w:hideMark/>
            <w:tcPrChange w:id="87" w:author="v4" w:date="2019-01-14T20:58:00Z">
              <w:tcPr>
                <w:tcW w:w="949" w:type="dxa"/>
                <w:gridSpan w:val="2"/>
                <w:tcBorders>
                  <w:top w:val="nil"/>
                  <w:left w:val="nil"/>
                  <w:bottom w:val="single" w:sz="8" w:space="0" w:color="auto"/>
                  <w:right w:val="single" w:sz="4" w:space="0" w:color="auto"/>
                </w:tcBorders>
                <w:shd w:val="clear" w:color="auto" w:fill="auto"/>
                <w:noWrap/>
                <w:vAlign w:val="center"/>
                <w:hideMark/>
              </w:tcPr>
            </w:tcPrChange>
          </w:tcPr>
          <w:p w14:paraId="0E280274"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-0.02%</w:t>
            </w:r>
          </w:p>
        </w:tc>
        <w:tc>
          <w:tcPr>
            <w:tcW w:w="993" w:type="dxa"/>
            <w:tcBorders>
              <w:top w:val="nil"/>
              <w:left w:val="nil"/>
              <w:bottom w:val="single" w:sz="8" w:space="0" w:color="auto"/>
              <w:right w:val="nil"/>
            </w:tcBorders>
            <w:shd w:val="clear" w:color="auto" w:fill="auto"/>
            <w:noWrap/>
            <w:vAlign w:val="center"/>
            <w:hideMark/>
            <w:tcPrChange w:id="88" w:author="v4" w:date="2019-01-14T20:58:00Z">
              <w:tcPr>
                <w:tcW w:w="690" w:type="dxa"/>
                <w:tcBorders>
                  <w:top w:val="nil"/>
                  <w:left w:val="nil"/>
                  <w:bottom w:val="single" w:sz="8" w:space="0" w:color="auto"/>
                  <w:right w:val="nil"/>
                </w:tcBorders>
                <w:shd w:val="clear" w:color="auto" w:fill="auto"/>
                <w:noWrap/>
                <w:vAlign w:val="center"/>
                <w:hideMark/>
              </w:tcPr>
            </w:tcPrChange>
          </w:tcPr>
          <w:p w14:paraId="2FF2C8C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100%</w:t>
            </w:r>
          </w:p>
        </w:tc>
        <w:tc>
          <w:tcPr>
            <w:tcW w:w="850" w:type="dxa"/>
            <w:tcBorders>
              <w:top w:val="nil"/>
              <w:left w:val="nil"/>
              <w:bottom w:val="single" w:sz="8" w:space="0" w:color="auto"/>
              <w:right w:val="single" w:sz="8" w:space="0" w:color="auto"/>
            </w:tcBorders>
            <w:shd w:val="clear" w:color="auto" w:fill="auto"/>
            <w:noWrap/>
            <w:vAlign w:val="center"/>
            <w:hideMark/>
            <w:tcPrChange w:id="89" w:author="v4" w:date="2019-01-14T20:58:00Z">
              <w:tcPr>
                <w:tcW w:w="940" w:type="dxa"/>
                <w:gridSpan w:val="2"/>
                <w:tcBorders>
                  <w:top w:val="nil"/>
                  <w:left w:val="nil"/>
                  <w:bottom w:val="single" w:sz="8" w:space="0" w:color="auto"/>
                  <w:right w:val="single" w:sz="8" w:space="0" w:color="auto"/>
                </w:tcBorders>
                <w:shd w:val="clear" w:color="auto" w:fill="auto"/>
                <w:noWrap/>
                <w:vAlign w:val="center"/>
                <w:hideMark/>
              </w:tcPr>
            </w:tcPrChange>
          </w:tcPr>
          <w:p w14:paraId="100E1DD8"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100%</w:t>
            </w:r>
          </w:p>
        </w:tc>
      </w:tr>
      <w:tr w:rsidR="006A3C00" w:rsidRPr="00C82382" w14:paraId="541BD590" w14:textId="77777777" w:rsidTr="006A3C00">
        <w:trPr>
          <w:trHeight w:val="255"/>
        </w:trPr>
        <w:tc>
          <w:tcPr>
            <w:tcW w:w="1701" w:type="dxa"/>
            <w:tcBorders>
              <w:top w:val="nil"/>
              <w:left w:val="nil"/>
              <w:bottom w:val="nil"/>
              <w:right w:val="nil"/>
            </w:tcBorders>
            <w:shd w:val="clear" w:color="auto" w:fill="auto"/>
            <w:noWrap/>
            <w:vAlign w:val="center"/>
            <w:hideMark/>
          </w:tcPr>
          <w:p w14:paraId="5338373C"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4" w:type="dxa"/>
            <w:tcBorders>
              <w:top w:val="nil"/>
              <w:left w:val="nil"/>
              <w:bottom w:val="nil"/>
              <w:right w:val="nil"/>
            </w:tcBorders>
            <w:shd w:val="clear" w:color="auto" w:fill="auto"/>
            <w:noWrap/>
            <w:vAlign w:val="center"/>
            <w:hideMark/>
          </w:tcPr>
          <w:p w14:paraId="2EABD21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4" w:type="dxa"/>
            <w:tcBorders>
              <w:top w:val="nil"/>
              <w:left w:val="nil"/>
              <w:bottom w:val="nil"/>
              <w:right w:val="nil"/>
            </w:tcBorders>
            <w:shd w:val="clear" w:color="auto" w:fill="auto"/>
            <w:noWrap/>
            <w:vAlign w:val="center"/>
            <w:hideMark/>
          </w:tcPr>
          <w:p w14:paraId="10A869CC"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4" w:type="dxa"/>
            <w:tcBorders>
              <w:top w:val="nil"/>
              <w:left w:val="nil"/>
              <w:bottom w:val="nil"/>
              <w:right w:val="nil"/>
            </w:tcBorders>
            <w:shd w:val="clear" w:color="auto" w:fill="auto"/>
            <w:noWrap/>
            <w:vAlign w:val="center"/>
            <w:hideMark/>
          </w:tcPr>
          <w:p w14:paraId="27EF609F"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3" w:type="dxa"/>
            <w:tcBorders>
              <w:top w:val="nil"/>
              <w:left w:val="nil"/>
              <w:bottom w:val="nil"/>
              <w:right w:val="nil"/>
            </w:tcBorders>
            <w:shd w:val="clear" w:color="auto" w:fill="auto"/>
            <w:noWrap/>
            <w:vAlign w:val="center"/>
            <w:hideMark/>
          </w:tcPr>
          <w:p w14:paraId="255A7F5E"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50" w:type="dxa"/>
            <w:tcBorders>
              <w:top w:val="nil"/>
              <w:left w:val="nil"/>
              <w:bottom w:val="nil"/>
              <w:right w:val="nil"/>
            </w:tcBorders>
            <w:shd w:val="clear" w:color="auto" w:fill="auto"/>
            <w:noWrap/>
            <w:vAlign w:val="center"/>
            <w:hideMark/>
          </w:tcPr>
          <w:p w14:paraId="1BD4F73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82382" w:rsidRPr="00C82382" w14:paraId="0EF47C5B" w14:textId="77777777" w:rsidTr="006A3C00">
        <w:trPr>
          <w:trHeight w:val="255"/>
          <w:trPrChange w:id="90" w:author="v4" w:date="2019-01-14T20:58:00Z">
            <w:trPr>
              <w:trHeight w:val="255"/>
              <w:jc w:val="center"/>
            </w:trPr>
          </w:trPrChange>
        </w:trPr>
        <w:tc>
          <w:tcPr>
            <w:tcW w:w="1701" w:type="dxa"/>
            <w:tcBorders>
              <w:top w:val="nil"/>
              <w:left w:val="nil"/>
              <w:bottom w:val="nil"/>
              <w:right w:val="nil"/>
            </w:tcBorders>
            <w:shd w:val="clear" w:color="auto" w:fill="auto"/>
            <w:noWrap/>
            <w:vAlign w:val="center"/>
            <w:hideMark/>
            <w:tcPrChange w:id="91" w:author="v4" w:date="2019-01-14T20:58:00Z">
              <w:tcPr>
                <w:tcW w:w="0" w:type="auto"/>
                <w:tcBorders>
                  <w:top w:val="nil"/>
                  <w:left w:val="nil"/>
                  <w:bottom w:val="nil"/>
                  <w:right w:val="nil"/>
                </w:tcBorders>
                <w:shd w:val="clear" w:color="auto" w:fill="auto"/>
                <w:noWrap/>
                <w:vAlign w:val="center"/>
                <w:hideMark/>
              </w:tcPr>
            </w:tcPrChange>
          </w:tcPr>
          <w:p w14:paraId="4ADCC91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2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2" w:author="v4" w:date="2019-01-14T20:58:00Z">
              <w:tcPr>
                <w:tcW w:w="0" w:type="auto"/>
                <w:gridSpan w:val="13"/>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31B075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82382">
              <w:rPr>
                <w:rFonts w:ascii="Arial" w:eastAsia="SimSun" w:hAnsi="Arial" w:cs="Arial"/>
                <w:b/>
                <w:bCs/>
                <w:color w:val="000000"/>
                <w:sz w:val="18"/>
                <w:szCs w:val="18"/>
                <w:lang w:eastAsia="zh-CN"/>
              </w:rPr>
              <w:t>Random Access Main 10</w:t>
            </w:r>
          </w:p>
        </w:tc>
      </w:tr>
      <w:tr w:rsidR="00C82382" w:rsidRPr="00C82382" w14:paraId="1F0F34B1" w14:textId="77777777" w:rsidTr="006A3C00">
        <w:trPr>
          <w:trHeight w:val="255"/>
          <w:trPrChange w:id="93" w:author="v4" w:date="2019-01-14T20:58:00Z">
            <w:trPr>
              <w:trHeight w:val="255"/>
              <w:jc w:val="center"/>
            </w:trPr>
          </w:trPrChange>
        </w:trPr>
        <w:tc>
          <w:tcPr>
            <w:tcW w:w="1701" w:type="dxa"/>
            <w:tcBorders>
              <w:top w:val="nil"/>
              <w:left w:val="nil"/>
              <w:bottom w:val="nil"/>
              <w:right w:val="nil"/>
            </w:tcBorders>
            <w:shd w:val="clear" w:color="auto" w:fill="auto"/>
            <w:noWrap/>
            <w:vAlign w:val="center"/>
            <w:hideMark/>
            <w:tcPrChange w:id="94" w:author="v4" w:date="2019-01-14T20:58:00Z">
              <w:tcPr>
                <w:tcW w:w="0" w:type="auto"/>
                <w:tcBorders>
                  <w:top w:val="nil"/>
                  <w:left w:val="nil"/>
                  <w:bottom w:val="nil"/>
                  <w:right w:val="nil"/>
                </w:tcBorders>
                <w:shd w:val="clear" w:color="auto" w:fill="auto"/>
                <w:noWrap/>
                <w:vAlign w:val="center"/>
                <w:hideMark/>
              </w:tcPr>
            </w:tcPrChange>
          </w:tcPr>
          <w:p w14:paraId="54535EF0"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245" w:type="dxa"/>
            <w:gridSpan w:val="5"/>
            <w:tcBorders>
              <w:top w:val="single" w:sz="8" w:space="0" w:color="auto"/>
              <w:left w:val="single" w:sz="8" w:space="0" w:color="auto"/>
              <w:bottom w:val="nil"/>
              <w:right w:val="single" w:sz="8" w:space="0" w:color="000000"/>
            </w:tcBorders>
            <w:shd w:val="clear" w:color="auto" w:fill="auto"/>
            <w:noWrap/>
            <w:vAlign w:val="center"/>
            <w:hideMark/>
            <w:tcPrChange w:id="95" w:author="v4" w:date="2019-01-14T20:58:00Z">
              <w:tcPr>
                <w:tcW w:w="0" w:type="auto"/>
                <w:gridSpan w:val="13"/>
                <w:tcBorders>
                  <w:top w:val="single" w:sz="8" w:space="0" w:color="auto"/>
                  <w:left w:val="single" w:sz="8" w:space="0" w:color="auto"/>
                  <w:bottom w:val="nil"/>
                  <w:right w:val="single" w:sz="8" w:space="0" w:color="000000"/>
                </w:tcBorders>
                <w:shd w:val="clear" w:color="auto" w:fill="auto"/>
                <w:noWrap/>
                <w:vAlign w:val="center"/>
                <w:hideMark/>
              </w:tcPr>
            </w:tcPrChange>
          </w:tcPr>
          <w:p w14:paraId="1D6DF9A7"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82382">
              <w:rPr>
                <w:rFonts w:ascii="Arial" w:eastAsia="SimSun" w:hAnsi="Arial" w:cs="Arial"/>
                <w:b/>
                <w:bCs/>
                <w:color w:val="000000"/>
                <w:sz w:val="18"/>
                <w:szCs w:val="18"/>
                <w:lang w:eastAsia="zh-CN"/>
              </w:rPr>
              <w:t>Over VTM-3.0</w:t>
            </w:r>
          </w:p>
        </w:tc>
      </w:tr>
      <w:tr w:rsidR="006A3C00" w:rsidRPr="00C82382" w14:paraId="47C372C0" w14:textId="77777777" w:rsidTr="006A3C00">
        <w:tblPrEx>
          <w:tblPrExChange w:id="96" w:author="v4" w:date="2019-01-14T20:58:00Z">
            <w:tblPrEx>
              <w:jc w:val="left"/>
              <w:tblLayout w:type="fixed"/>
            </w:tblPrEx>
          </w:tblPrExChange>
        </w:tblPrEx>
        <w:trPr>
          <w:trHeight w:val="255"/>
          <w:trPrChange w:id="97" w:author="v4" w:date="2019-01-14T20:58:00Z">
            <w:trPr>
              <w:gridAfter w:val="0"/>
              <w:trHeight w:val="255"/>
            </w:trPr>
          </w:trPrChange>
        </w:trPr>
        <w:tc>
          <w:tcPr>
            <w:tcW w:w="1701" w:type="dxa"/>
            <w:tcBorders>
              <w:top w:val="nil"/>
              <w:left w:val="nil"/>
              <w:bottom w:val="nil"/>
              <w:right w:val="nil"/>
            </w:tcBorders>
            <w:shd w:val="clear" w:color="auto" w:fill="auto"/>
            <w:noWrap/>
            <w:vAlign w:val="center"/>
            <w:hideMark/>
            <w:tcPrChange w:id="98" w:author="v4" w:date="2019-01-14T20:58:00Z">
              <w:tcPr>
                <w:tcW w:w="1701" w:type="dxa"/>
                <w:gridSpan w:val="2"/>
                <w:tcBorders>
                  <w:top w:val="nil"/>
                  <w:left w:val="nil"/>
                  <w:bottom w:val="nil"/>
                  <w:right w:val="nil"/>
                </w:tcBorders>
                <w:shd w:val="clear" w:color="auto" w:fill="auto"/>
                <w:noWrap/>
                <w:vAlign w:val="center"/>
                <w:hideMark/>
              </w:tcPr>
            </w:tcPrChange>
          </w:tcPr>
          <w:p w14:paraId="2565268C"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34" w:type="dxa"/>
            <w:tcBorders>
              <w:top w:val="nil"/>
              <w:left w:val="single" w:sz="8" w:space="0" w:color="auto"/>
              <w:bottom w:val="single" w:sz="8" w:space="0" w:color="auto"/>
              <w:right w:val="nil"/>
            </w:tcBorders>
            <w:shd w:val="clear" w:color="auto" w:fill="auto"/>
            <w:noWrap/>
            <w:vAlign w:val="center"/>
            <w:hideMark/>
            <w:tcPrChange w:id="99" w:author="v4" w:date="2019-01-14T20:58:00Z">
              <w:tcPr>
                <w:tcW w:w="906" w:type="dxa"/>
                <w:tcBorders>
                  <w:top w:val="nil"/>
                  <w:left w:val="single" w:sz="8" w:space="0" w:color="auto"/>
                  <w:bottom w:val="single" w:sz="8" w:space="0" w:color="auto"/>
                  <w:right w:val="nil"/>
                </w:tcBorders>
                <w:shd w:val="clear" w:color="auto" w:fill="auto"/>
                <w:noWrap/>
                <w:vAlign w:val="center"/>
                <w:hideMark/>
              </w:tcPr>
            </w:tcPrChange>
          </w:tcPr>
          <w:p w14:paraId="34847DD6"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Y</w:t>
            </w:r>
          </w:p>
        </w:tc>
        <w:tc>
          <w:tcPr>
            <w:tcW w:w="1134" w:type="dxa"/>
            <w:tcBorders>
              <w:top w:val="nil"/>
              <w:left w:val="nil"/>
              <w:bottom w:val="single" w:sz="8" w:space="0" w:color="auto"/>
              <w:right w:val="nil"/>
            </w:tcBorders>
            <w:shd w:val="clear" w:color="auto" w:fill="auto"/>
            <w:noWrap/>
            <w:vAlign w:val="center"/>
            <w:hideMark/>
            <w:tcPrChange w:id="100" w:author="v4" w:date="2019-01-14T20:58:00Z">
              <w:tcPr>
                <w:tcW w:w="857" w:type="dxa"/>
                <w:gridSpan w:val="2"/>
                <w:tcBorders>
                  <w:top w:val="nil"/>
                  <w:left w:val="nil"/>
                  <w:bottom w:val="single" w:sz="8" w:space="0" w:color="auto"/>
                  <w:right w:val="nil"/>
                </w:tcBorders>
                <w:shd w:val="clear" w:color="auto" w:fill="auto"/>
                <w:noWrap/>
                <w:vAlign w:val="center"/>
                <w:hideMark/>
              </w:tcPr>
            </w:tcPrChange>
          </w:tcPr>
          <w:p w14:paraId="59DC3E54"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U</w:t>
            </w:r>
          </w:p>
        </w:tc>
        <w:tc>
          <w:tcPr>
            <w:tcW w:w="1134" w:type="dxa"/>
            <w:tcBorders>
              <w:top w:val="nil"/>
              <w:left w:val="nil"/>
              <w:bottom w:val="single" w:sz="8" w:space="0" w:color="auto"/>
              <w:right w:val="single" w:sz="4" w:space="0" w:color="auto"/>
            </w:tcBorders>
            <w:shd w:val="clear" w:color="auto" w:fill="auto"/>
            <w:noWrap/>
            <w:vAlign w:val="center"/>
            <w:hideMark/>
            <w:tcPrChange w:id="101" w:author="v4" w:date="2019-01-14T20:58:00Z">
              <w:tcPr>
                <w:tcW w:w="949" w:type="dxa"/>
                <w:gridSpan w:val="2"/>
                <w:tcBorders>
                  <w:top w:val="nil"/>
                  <w:left w:val="nil"/>
                  <w:bottom w:val="single" w:sz="8" w:space="0" w:color="auto"/>
                  <w:right w:val="single" w:sz="4" w:space="0" w:color="auto"/>
                </w:tcBorders>
                <w:shd w:val="clear" w:color="auto" w:fill="auto"/>
                <w:noWrap/>
                <w:vAlign w:val="center"/>
                <w:hideMark/>
              </w:tcPr>
            </w:tcPrChange>
          </w:tcPr>
          <w:p w14:paraId="714FF03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V</w:t>
            </w:r>
          </w:p>
        </w:tc>
        <w:tc>
          <w:tcPr>
            <w:tcW w:w="993" w:type="dxa"/>
            <w:tcBorders>
              <w:top w:val="nil"/>
              <w:left w:val="nil"/>
              <w:bottom w:val="single" w:sz="8" w:space="0" w:color="auto"/>
              <w:right w:val="nil"/>
            </w:tcBorders>
            <w:shd w:val="clear" w:color="auto" w:fill="auto"/>
            <w:noWrap/>
            <w:vAlign w:val="center"/>
            <w:hideMark/>
            <w:tcPrChange w:id="102" w:author="v4" w:date="2019-01-14T20:58:00Z">
              <w:tcPr>
                <w:tcW w:w="698" w:type="dxa"/>
                <w:gridSpan w:val="2"/>
                <w:tcBorders>
                  <w:top w:val="nil"/>
                  <w:left w:val="nil"/>
                  <w:bottom w:val="single" w:sz="8" w:space="0" w:color="auto"/>
                  <w:right w:val="nil"/>
                </w:tcBorders>
                <w:shd w:val="clear" w:color="auto" w:fill="auto"/>
                <w:noWrap/>
                <w:vAlign w:val="center"/>
                <w:hideMark/>
              </w:tcPr>
            </w:tcPrChange>
          </w:tcPr>
          <w:p w14:paraId="22BF1D56"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EncT</w:t>
            </w:r>
          </w:p>
        </w:tc>
        <w:tc>
          <w:tcPr>
            <w:tcW w:w="850" w:type="dxa"/>
            <w:tcBorders>
              <w:top w:val="nil"/>
              <w:left w:val="nil"/>
              <w:bottom w:val="single" w:sz="8" w:space="0" w:color="auto"/>
              <w:right w:val="single" w:sz="8" w:space="0" w:color="auto"/>
            </w:tcBorders>
            <w:shd w:val="clear" w:color="auto" w:fill="auto"/>
            <w:noWrap/>
            <w:vAlign w:val="center"/>
            <w:hideMark/>
            <w:tcPrChange w:id="103" w:author="v4" w:date="2019-01-14T20:58:00Z">
              <w:tcPr>
                <w:tcW w:w="940" w:type="dxa"/>
                <w:gridSpan w:val="2"/>
                <w:tcBorders>
                  <w:top w:val="nil"/>
                  <w:left w:val="nil"/>
                  <w:bottom w:val="single" w:sz="8" w:space="0" w:color="auto"/>
                  <w:right w:val="single" w:sz="8" w:space="0" w:color="auto"/>
                </w:tcBorders>
                <w:shd w:val="clear" w:color="auto" w:fill="auto"/>
                <w:noWrap/>
                <w:vAlign w:val="center"/>
                <w:hideMark/>
              </w:tcPr>
            </w:tcPrChange>
          </w:tcPr>
          <w:p w14:paraId="18D53E4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DecT</w:t>
            </w:r>
          </w:p>
        </w:tc>
      </w:tr>
      <w:tr w:rsidR="006A3C00" w:rsidRPr="00C82382" w14:paraId="01DD34A9" w14:textId="77777777" w:rsidTr="006A3C00">
        <w:tblPrEx>
          <w:tblPrExChange w:id="104" w:author="v4" w:date="2019-01-14T20:58:00Z">
            <w:tblPrEx>
              <w:jc w:val="left"/>
              <w:tblLayout w:type="fixed"/>
            </w:tblPrEx>
          </w:tblPrExChange>
        </w:tblPrEx>
        <w:trPr>
          <w:trHeight w:val="255"/>
          <w:trPrChange w:id="105" w:author="v4" w:date="2019-01-14T20:58:00Z">
            <w:trPr>
              <w:gridAfter w:val="0"/>
              <w:trHeight w:val="255"/>
            </w:trPr>
          </w:trPrChange>
        </w:trPr>
        <w:tc>
          <w:tcPr>
            <w:tcW w:w="1701" w:type="dxa"/>
            <w:tcBorders>
              <w:top w:val="single" w:sz="8" w:space="0" w:color="auto"/>
              <w:left w:val="single" w:sz="8" w:space="0" w:color="auto"/>
              <w:bottom w:val="nil"/>
              <w:right w:val="single" w:sz="8" w:space="0" w:color="auto"/>
            </w:tcBorders>
            <w:shd w:val="clear" w:color="auto" w:fill="auto"/>
            <w:noWrap/>
            <w:vAlign w:val="center"/>
            <w:hideMark/>
            <w:tcPrChange w:id="106" w:author="v4" w:date="2019-01-14T20:58:00Z">
              <w:tcPr>
                <w:tcW w:w="1701"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0160FBC" w14:textId="77777777"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Class A1</w:t>
            </w:r>
          </w:p>
        </w:tc>
        <w:tc>
          <w:tcPr>
            <w:tcW w:w="1134" w:type="dxa"/>
            <w:tcBorders>
              <w:top w:val="nil"/>
              <w:left w:val="nil"/>
              <w:bottom w:val="nil"/>
              <w:right w:val="nil"/>
            </w:tcBorders>
            <w:shd w:val="clear" w:color="auto" w:fill="auto"/>
            <w:noWrap/>
            <w:vAlign w:val="center"/>
            <w:hideMark/>
            <w:tcPrChange w:id="107" w:author="v4" w:date="2019-01-14T20:58:00Z">
              <w:tcPr>
                <w:tcW w:w="906" w:type="dxa"/>
                <w:tcBorders>
                  <w:top w:val="nil"/>
                  <w:left w:val="nil"/>
                  <w:bottom w:val="nil"/>
                  <w:right w:val="nil"/>
                </w:tcBorders>
                <w:shd w:val="clear" w:color="auto" w:fill="auto"/>
                <w:noWrap/>
                <w:vAlign w:val="center"/>
                <w:hideMark/>
              </w:tcPr>
            </w:tcPrChange>
          </w:tcPr>
          <w:p w14:paraId="59666CEC" w14:textId="3E52776E"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08" w:author="v4" w:date="2019-01-14T20:55:00Z">
              <w:r>
                <w:rPr>
                  <w:rFonts w:ascii="Arial" w:hAnsi="Arial" w:cs="Arial"/>
                  <w:color w:val="000000"/>
                  <w:sz w:val="18"/>
                  <w:szCs w:val="18"/>
                </w:rPr>
                <w:t>0.01%</w:t>
              </w:r>
            </w:ins>
            <w:del w:id="109" w:author="v4" w:date="2019-01-14T20:55:00Z">
              <w:r w:rsidRPr="00C82382" w:rsidDel="00A84A1C">
                <w:rPr>
                  <w:rFonts w:ascii="Arial" w:eastAsia="SimSun" w:hAnsi="Arial" w:cs="Arial"/>
                  <w:color w:val="000000"/>
                  <w:sz w:val="18"/>
                  <w:szCs w:val="18"/>
                  <w:lang w:eastAsia="zh-CN"/>
                </w:rPr>
                <w:delText>#VALUE!</w:delText>
              </w:r>
            </w:del>
          </w:p>
        </w:tc>
        <w:tc>
          <w:tcPr>
            <w:tcW w:w="1134" w:type="dxa"/>
            <w:tcBorders>
              <w:top w:val="nil"/>
              <w:left w:val="nil"/>
              <w:bottom w:val="nil"/>
              <w:right w:val="nil"/>
            </w:tcBorders>
            <w:shd w:val="clear" w:color="auto" w:fill="auto"/>
            <w:noWrap/>
            <w:vAlign w:val="center"/>
            <w:hideMark/>
            <w:tcPrChange w:id="110" w:author="v4" w:date="2019-01-14T20:58:00Z">
              <w:tcPr>
                <w:tcW w:w="857" w:type="dxa"/>
                <w:gridSpan w:val="2"/>
                <w:tcBorders>
                  <w:top w:val="nil"/>
                  <w:left w:val="nil"/>
                  <w:bottom w:val="nil"/>
                  <w:right w:val="nil"/>
                </w:tcBorders>
                <w:shd w:val="clear" w:color="auto" w:fill="auto"/>
                <w:noWrap/>
                <w:vAlign w:val="center"/>
                <w:hideMark/>
              </w:tcPr>
            </w:tcPrChange>
          </w:tcPr>
          <w:p w14:paraId="496D7A77" w14:textId="668DB6DA"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1" w:author="v4" w:date="2019-01-14T20:55:00Z">
              <w:r>
                <w:rPr>
                  <w:rFonts w:ascii="Arial" w:hAnsi="Arial" w:cs="Arial"/>
                  <w:color w:val="000000"/>
                  <w:sz w:val="18"/>
                  <w:szCs w:val="18"/>
                </w:rPr>
                <w:t>0.09%</w:t>
              </w:r>
            </w:ins>
            <w:del w:id="112" w:author="v4" w:date="2019-01-14T20:55:00Z">
              <w:r w:rsidRPr="00C82382" w:rsidDel="00A84A1C">
                <w:rPr>
                  <w:rFonts w:ascii="Arial" w:eastAsia="SimSun" w:hAnsi="Arial" w:cs="Arial"/>
                  <w:color w:val="000000"/>
                  <w:sz w:val="18"/>
                  <w:szCs w:val="18"/>
                  <w:lang w:eastAsia="zh-CN"/>
                </w:rPr>
                <w:delText>#VALUE!</w:delText>
              </w:r>
            </w:del>
          </w:p>
        </w:tc>
        <w:tc>
          <w:tcPr>
            <w:tcW w:w="1134" w:type="dxa"/>
            <w:tcBorders>
              <w:top w:val="nil"/>
              <w:left w:val="nil"/>
              <w:bottom w:val="nil"/>
              <w:right w:val="single" w:sz="4" w:space="0" w:color="auto"/>
            </w:tcBorders>
            <w:shd w:val="clear" w:color="auto" w:fill="auto"/>
            <w:noWrap/>
            <w:vAlign w:val="center"/>
            <w:hideMark/>
            <w:tcPrChange w:id="113" w:author="v4" w:date="2019-01-14T20:58:00Z">
              <w:tcPr>
                <w:tcW w:w="949" w:type="dxa"/>
                <w:gridSpan w:val="2"/>
                <w:tcBorders>
                  <w:top w:val="nil"/>
                  <w:left w:val="nil"/>
                  <w:bottom w:val="nil"/>
                  <w:right w:val="single" w:sz="4" w:space="0" w:color="auto"/>
                </w:tcBorders>
                <w:shd w:val="clear" w:color="auto" w:fill="auto"/>
                <w:noWrap/>
                <w:vAlign w:val="center"/>
                <w:hideMark/>
              </w:tcPr>
            </w:tcPrChange>
          </w:tcPr>
          <w:p w14:paraId="0800142E" w14:textId="2FC5AA97"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4" w:author="v4" w:date="2019-01-14T20:55:00Z">
              <w:r>
                <w:rPr>
                  <w:rFonts w:ascii="Arial" w:hAnsi="Arial" w:cs="Arial"/>
                  <w:color w:val="000000"/>
                  <w:sz w:val="18"/>
                  <w:szCs w:val="18"/>
                </w:rPr>
                <w:t>0.02%</w:t>
              </w:r>
            </w:ins>
            <w:del w:id="115" w:author="v4" w:date="2019-01-14T20:55:00Z">
              <w:r w:rsidRPr="00C82382" w:rsidDel="00A84A1C">
                <w:rPr>
                  <w:rFonts w:ascii="Arial" w:eastAsia="SimSun" w:hAnsi="Arial" w:cs="Arial"/>
                  <w:color w:val="000000"/>
                  <w:sz w:val="18"/>
                  <w:szCs w:val="18"/>
                  <w:lang w:eastAsia="zh-CN"/>
                </w:rPr>
                <w:delText>#VALUE!</w:delText>
              </w:r>
            </w:del>
          </w:p>
        </w:tc>
        <w:tc>
          <w:tcPr>
            <w:tcW w:w="993" w:type="dxa"/>
            <w:tcBorders>
              <w:top w:val="nil"/>
              <w:left w:val="nil"/>
              <w:bottom w:val="nil"/>
              <w:right w:val="nil"/>
            </w:tcBorders>
            <w:shd w:val="clear" w:color="auto" w:fill="auto"/>
            <w:noWrap/>
            <w:vAlign w:val="center"/>
            <w:hideMark/>
            <w:tcPrChange w:id="116" w:author="v4" w:date="2019-01-14T20:58:00Z">
              <w:tcPr>
                <w:tcW w:w="698" w:type="dxa"/>
                <w:gridSpan w:val="2"/>
                <w:tcBorders>
                  <w:top w:val="nil"/>
                  <w:left w:val="nil"/>
                  <w:bottom w:val="nil"/>
                  <w:right w:val="nil"/>
                </w:tcBorders>
                <w:shd w:val="clear" w:color="auto" w:fill="auto"/>
                <w:noWrap/>
                <w:vAlign w:val="center"/>
                <w:hideMark/>
              </w:tcPr>
            </w:tcPrChange>
          </w:tcPr>
          <w:p w14:paraId="0612E03D" w14:textId="01EC8990"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17" w:author="v4" w:date="2019-01-14T20:55:00Z">
              <w:r>
                <w:rPr>
                  <w:rFonts w:ascii="Arial" w:hAnsi="Arial" w:cs="Arial"/>
                  <w:color w:val="000000"/>
                  <w:sz w:val="18"/>
                  <w:szCs w:val="18"/>
                </w:rPr>
                <w:t>99%</w:t>
              </w:r>
            </w:ins>
            <w:del w:id="118" w:author="v4" w:date="2019-01-14T20:55:00Z">
              <w:r w:rsidRPr="00C82382" w:rsidDel="00A84A1C">
                <w:rPr>
                  <w:rFonts w:ascii="Arial" w:eastAsia="SimSun" w:hAnsi="Arial" w:cs="Arial"/>
                  <w:color w:val="000000"/>
                  <w:sz w:val="18"/>
                  <w:szCs w:val="18"/>
                  <w:lang w:eastAsia="zh-CN"/>
                </w:rPr>
                <w:delText>#VALUE!</w:delText>
              </w:r>
            </w:del>
          </w:p>
        </w:tc>
        <w:tc>
          <w:tcPr>
            <w:tcW w:w="850" w:type="dxa"/>
            <w:tcBorders>
              <w:top w:val="nil"/>
              <w:left w:val="nil"/>
              <w:bottom w:val="nil"/>
              <w:right w:val="single" w:sz="8" w:space="0" w:color="auto"/>
            </w:tcBorders>
            <w:shd w:val="clear" w:color="auto" w:fill="auto"/>
            <w:noWrap/>
            <w:vAlign w:val="center"/>
            <w:hideMark/>
            <w:tcPrChange w:id="119" w:author="v4" w:date="2019-01-14T20:58:00Z">
              <w:tcPr>
                <w:tcW w:w="940" w:type="dxa"/>
                <w:gridSpan w:val="2"/>
                <w:tcBorders>
                  <w:top w:val="nil"/>
                  <w:left w:val="nil"/>
                  <w:bottom w:val="nil"/>
                  <w:right w:val="single" w:sz="8" w:space="0" w:color="auto"/>
                </w:tcBorders>
                <w:shd w:val="clear" w:color="auto" w:fill="auto"/>
                <w:noWrap/>
                <w:vAlign w:val="center"/>
                <w:hideMark/>
              </w:tcPr>
            </w:tcPrChange>
          </w:tcPr>
          <w:p w14:paraId="1D312821" w14:textId="69FF5C4B"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0" w:author="v4" w:date="2019-01-14T20:55:00Z">
              <w:r>
                <w:rPr>
                  <w:rFonts w:ascii="Arial" w:hAnsi="Arial" w:cs="Arial"/>
                  <w:color w:val="000000"/>
                  <w:sz w:val="18"/>
                  <w:szCs w:val="18"/>
                </w:rPr>
                <w:t>100%</w:t>
              </w:r>
            </w:ins>
            <w:del w:id="121" w:author="v4" w:date="2019-01-14T20:55:00Z">
              <w:r w:rsidRPr="00C82382" w:rsidDel="00A84A1C">
                <w:rPr>
                  <w:rFonts w:ascii="Arial" w:eastAsia="SimSun" w:hAnsi="Arial" w:cs="Arial"/>
                  <w:color w:val="000000"/>
                  <w:sz w:val="18"/>
                  <w:szCs w:val="18"/>
                  <w:lang w:eastAsia="zh-CN"/>
                </w:rPr>
                <w:delText>#VALUE!</w:delText>
              </w:r>
            </w:del>
          </w:p>
        </w:tc>
      </w:tr>
      <w:tr w:rsidR="006A3C00" w:rsidRPr="00C82382" w14:paraId="01EC93DA" w14:textId="77777777" w:rsidTr="006A3C00">
        <w:tblPrEx>
          <w:tblPrExChange w:id="122" w:author="v4" w:date="2019-01-14T20:58:00Z">
            <w:tblPrEx>
              <w:jc w:val="left"/>
              <w:tblLayout w:type="fixed"/>
            </w:tblPrEx>
          </w:tblPrExChange>
        </w:tblPrEx>
        <w:trPr>
          <w:trHeight w:val="255"/>
          <w:trPrChange w:id="123" w:author="v4" w:date="2019-01-14T20:58:00Z">
            <w:trPr>
              <w:gridAfter w:val="0"/>
              <w:trHeight w:val="255"/>
            </w:trPr>
          </w:trPrChange>
        </w:trPr>
        <w:tc>
          <w:tcPr>
            <w:tcW w:w="1701" w:type="dxa"/>
            <w:tcBorders>
              <w:top w:val="nil"/>
              <w:left w:val="single" w:sz="8" w:space="0" w:color="auto"/>
              <w:bottom w:val="nil"/>
              <w:right w:val="single" w:sz="8" w:space="0" w:color="auto"/>
            </w:tcBorders>
            <w:shd w:val="clear" w:color="auto" w:fill="auto"/>
            <w:noWrap/>
            <w:vAlign w:val="center"/>
            <w:hideMark/>
            <w:tcPrChange w:id="124" w:author="v4" w:date="2019-01-14T20:58:00Z">
              <w:tcPr>
                <w:tcW w:w="1701" w:type="dxa"/>
                <w:gridSpan w:val="2"/>
                <w:tcBorders>
                  <w:top w:val="nil"/>
                  <w:left w:val="single" w:sz="8" w:space="0" w:color="auto"/>
                  <w:bottom w:val="nil"/>
                  <w:right w:val="single" w:sz="8" w:space="0" w:color="auto"/>
                </w:tcBorders>
                <w:shd w:val="clear" w:color="auto" w:fill="auto"/>
                <w:noWrap/>
                <w:vAlign w:val="center"/>
                <w:hideMark/>
              </w:tcPr>
            </w:tcPrChange>
          </w:tcPr>
          <w:p w14:paraId="1E39F37D" w14:textId="77777777"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Class A2</w:t>
            </w:r>
          </w:p>
        </w:tc>
        <w:tc>
          <w:tcPr>
            <w:tcW w:w="1134" w:type="dxa"/>
            <w:tcBorders>
              <w:top w:val="nil"/>
              <w:left w:val="nil"/>
              <w:bottom w:val="nil"/>
              <w:right w:val="nil"/>
            </w:tcBorders>
            <w:shd w:val="clear" w:color="auto" w:fill="auto"/>
            <w:noWrap/>
            <w:vAlign w:val="center"/>
            <w:hideMark/>
            <w:tcPrChange w:id="125" w:author="v4" w:date="2019-01-14T20:58:00Z">
              <w:tcPr>
                <w:tcW w:w="906" w:type="dxa"/>
                <w:tcBorders>
                  <w:top w:val="nil"/>
                  <w:left w:val="nil"/>
                  <w:bottom w:val="nil"/>
                  <w:right w:val="nil"/>
                </w:tcBorders>
                <w:shd w:val="clear" w:color="auto" w:fill="auto"/>
                <w:noWrap/>
                <w:vAlign w:val="center"/>
                <w:hideMark/>
              </w:tcPr>
            </w:tcPrChange>
          </w:tcPr>
          <w:p w14:paraId="303ECFD1" w14:textId="6E90E787"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6" w:author="v4" w:date="2019-01-14T20:55:00Z">
              <w:r>
                <w:rPr>
                  <w:rFonts w:ascii="Arial" w:hAnsi="Arial" w:cs="Arial"/>
                  <w:color w:val="000000"/>
                  <w:sz w:val="18"/>
                  <w:szCs w:val="18"/>
                </w:rPr>
                <w:t>0.01%</w:t>
              </w:r>
            </w:ins>
            <w:del w:id="127" w:author="v4" w:date="2019-01-14T20:55:00Z">
              <w:r w:rsidRPr="00C82382" w:rsidDel="00A84A1C">
                <w:rPr>
                  <w:rFonts w:ascii="Arial" w:eastAsia="SimSun" w:hAnsi="Arial" w:cs="Arial"/>
                  <w:color w:val="000000"/>
                  <w:sz w:val="18"/>
                  <w:szCs w:val="18"/>
                  <w:lang w:eastAsia="zh-CN"/>
                </w:rPr>
                <w:delText>#VALUE!</w:delText>
              </w:r>
            </w:del>
          </w:p>
        </w:tc>
        <w:tc>
          <w:tcPr>
            <w:tcW w:w="1134" w:type="dxa"/>
            <w:tcBorders>
              <w:top w:val="nil"/>
              <w:left w:val="nil"/>
              <w:bottom w:val="nil"/>
              <w:right w:val="nil"/>
            </w:tcBorders>
            <w:shd w:val="clear" w:color="auto" w:fill="auto"/>
            <w:noWrap/>
            <w:vAlign w:val="center"/>
            <w:hideMark/>
            <w:tcPrChange w:id="128" w:author="v4" w:date="2019-01-14T20:58:00Z">
              <w:tcPr>
                <w:tcW w:w="857" w:type="dxa"/>
                <w:gridSpan w:val="2"/>
                <w:tcBorders>
                  <w:top w:val="nil"/>
                  <w:left w:val="nil"/>
                  <w:bottom w:val="nil"/>
                  <w:right w:val="nil"/>
                </w:tcBorders>
                <w:shd w:val="clear" w:color="auto" w:fill="auto"/>
                <w:noWrap/>
                <w:vAlign w:val="center"/>
                <w:hideMark/>
              </w:tcPr>
            </w:tcPrChange>
          </w:tcPr>
          <w:p w14:paraId="74B74164" w14:textId="055851F3"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29" w:author="v4" w:date="2019-01-14T20:55:00Z">
              <w:r>
                <w:rPr>
                  <w:rFonts w:ascii="Arial" w:hAnsi="Arial" w:cs="Arial"/>
                  <w:color w:val="000000"/>
                  <w:sz w:val="18"/>
                  <w:szCs w:val="18"/>
                </w:rPr>
                <w:t>0.00%</w:t>
              </w:r>
            </w:ins>
            <w:del w:id="130" w:author="v4" w:date="2019-01-14T20:55:00Z">
              <w:r w:rsidRPr="00C82382" w:rsidDel="00A84A1C">
                <w:rPr>
                  <w:rFonts w:ascii="Arial" w:eastAsia="SimSun" w:hAnsi="Arial" w:cs="Arial"/>
                  <w:color w:val="000000"/>
                  <w:sz w:val="18"/>
                  <w:szCs w:val="18"/>
                  <w:lang w:eastAsia="zh-CN"/>
                </w:rPr>
                <w:delText>#VALUE!</w:delText>
              </w:r>
            </w:del>
          </w:p>
        </w:tc>
        <w:tc>
          <w:tcPr>
            <w:tcW w:w="1134" w:type="dxa"/>
            <w:tcBorders>
              <w:top w:val="nil"/>
              <w:left w:val="nil"/>
              <w:bottom w:val="nil"/>
              <w:right w:val="single" w:sz="4" w:space="0" w:color="auto"/>
            </w:tcBorders>
            <w:shd w:val="clear" w:color="auto" w:fill="auto"/>
            <w:noWrap/>
            <w:vAlign w:val="center"/>
            <w:hideMark/>
            <w:tcPrChange w:id="131" w:author="v4" w:date="2019-01-14T20:58:00Z">
              <w:tcPr>
                <w:tcW w:w="949" w:type="dxa"/>
                <w:gridSpan w:val="2"/>
                <w:tcBorders>
                  <w:top w:val="nil"/>
                  <w:left w:val="nil"/>
                  <w:bottom w:val="nil"/>
                  <w:right w:val="single" w:sz="4" w:space="0" w:color="auto"/>
                </w:tcBorders>
                <w:shd w:val="clear" w:color="auto" w:fill="auto"/>
                <w:noWrap/>
                <w:vAlign w:val="center"/>
                <w:hideMark/>
              </w:tcPr>
            </w:tcPrChange>
          </w:tcPr>
          <w:p w14:paraId="35548992" w14:textId="1B378281"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2" w:author="v4" w:date="2019-01-14T20:55:00Z">
              <w:r>
                <w:rPr>
                  <w:rFonts w:ascii="Arial" w:hAnsi="Arial" w:cs="Arial"/>
                  <w:color w:val="000000"/>
                  <w:sz w:val="18"/>
                  <w:szCs w:val="18"/>
                </w:rPr>
                <w:t>0.19%</w:t>
              </w:r>
            </w:ins>
            <w:del w:id="133" w:author="v4" w:date="2019-01-14T20:55:00Z">
              <w:r w:rsidRPr="00C82382" w:rsidDel="00A84A1C">
                <w:rPr>
                  <w:rFonts w:ascii="Arial" w:eastAsia="SimSun" w:hAnsi="Arial" w:cs="Arial"/>
                  <w:color w:val="000000"/>
                  <w:sz w:val="18"/>
                  <w:szCs w:val="18"/>
                  <w:lang w:eastAsia="zh-CN"/>
                </w:rPr>
                <w:delText>#VALUE!</w:delText>
              </w:r>
            </w:del>
          </w:p>
        </w:tc>
        <w:tc>
          <w:tcPr>
            <w:tcW w:w="993" w:type="dxa"/>
            <w:tcBorders>
              <w:top w:val="nil"/>
              <w:left w:val="nil"/>
              <w:bottom w:val="nil"/>
              <w:right w:val="nil"/>
            </w:tcBorders>
            <w:shd w:val="clear" w:color="auto" w:fill="auto"/>
            <w:noWrap/>
            <w:vAlign w:val="center"/>
            <w:hideMark/>
            <w:tcPrChange w:id="134" w:author="v4" w:date="2019-01-14T20:58:00Z">
              <w:tcPr>
                <w:tcW w:w="698" w:type="dxa"/>
                <w:gridSpan w:val="2"/>
                <w:tcBorders>
                  <w:top w:val="nil"/>
                  <w:left w:val="nil"/>
                  <w:bottom w:val="nil"/>
                  <w:right w:val="nil"/>
                </w:tcBorders>
                <w:shd w:val="clear" w:color="auto" w:fill="auto"/>
                <w:noWrap/>
                <w:vAlign w:val="center"/>
                <w:hideMark/>
              </w:tcPr>
            </w:tcPrChange>
          </w:tcPr>
          <w:p w14:paraId="072E83C7" w14:textId="0FE3251D"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5" w:author="v4" w:date="2019-01-14T20:55:00Z">
              <w:r>
                <w:rPr>
                  <w:rFonts w:ascii="Arial" w:hAnsi="Arial" w:cs="Arial"/>
                  <w:color w:val="000000"/>
                  <w:sz w:val="18"/>
                  <w:szCs w:val="18"/>
                </w:rPr>
                <w:t>99%</w:t>
              </w:r>
            </w:ins>
            <w:del w:id="136" w:author="v4" w:date="2019-01-14T20:55:00Z">
              <w:r w:rsidRPr="00C82382" w:rsidDel="00A84A1C">
                <w:rPr>
                  <w:rFonts w:ascii="Arial" w:eastAsia="SimSun" w:hAnsi="Arial" w:cs="Arial"/>
                  <w:color w:val="000000"/>
                  <w:sz w:val="18"/>
                  <w:szCs w:val="18"/>
                  <w:lang w:eastAsia="zh-CN"/>
                </w:rPr>
                <w:delText>#VALUE!</w:delText>
              </w:r>
            </w:del>
          </w:p>
        </w:tc>
        <w:tc>
          <w:tcPr>
            <w:tcW w:w="850" w:type="dxa"/>
            <w:tcBorders>
              <w:top w:val="nil"/>
              <w:left w:val="nil"/>
              <w:bottom w:val="nil"/>
              <w:right w:val="single" w:sz="8" w:space="0" w:color="auto"/>
            </w:tcBorders>
            <w:shd w:val="clear" w:color="auto" w:fill="auto"/>
            <w:noWrap/>
            <w:vAlign w:val="center"/>
            <w:hideMark/>
            <w:tcPrChange w:id="137" w:author="v4" w:date="2019-01-14T20:58:00Z">
              <w:tcPr>
                <w:tcW w:w="940" w:type="dxa"/>
                <w:gridSpan w:val="2"/>
                <w:tcBorders>
                  <w:top w:val="nil"/>
                  <w:left w:val="nil"/>
                  <w:bottom w:val="nil"/>
                  <w:right w:val="single" w:sz="8" w:space="0" w:color="auto"/>
                </w:tcBorders>
                <w:shd w:val="clear" w:color="auto" w:fill="auto"/>
                <w:noWrap/>
                <w:vAlign w:val="center"/>
                <w:hideMark/>
              </w:tcPr>
            </w:tcPrChange>
          </w:tcPr>
          <w:p w14:paraId="1E8225B0" w14:textId="41E8A8A5"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38" w:author="v4" w:date="2019-01-14T20:55:00Z">
              <w:r>
                <w:rPr>
                  <w:rFonts w:ascii="Arial" w:hAnsi="Arial" w:cs="Arial"/>
                  <w:color w:val="000000"/>
                  <w:sz w:val="18"/>
                  <w:szCs w:val="18"/>
                </w:rPr>
                <w:t>99%</w:t>
              </w:r>
            </w:ins>
            <w:del w:id="139" w:author="v4" w:date="2019-01-14T20:55:00Z">
              <w:r w:rsidRPr="00C82382" w:rsidDel="00A84A1C">
                <w:rPr>
                  <w:rFonts w:ascii="Arial" w:eastAsia="SimSun" w:hAnsi="Arial" w:cs="Arial"/>
                  <w:color w:val="000000"/>
                  <w:sz w:val="18"/>
                  <w:szCs w:val="18"/>
                  <w:lang w:eastAsia="zh-CN"/>
                </w:rPr>
                <w:delText>#VALUE!</w:delText>
              </w:r>
            </w:del>
          </w:p>
        </w:tc>
      </w:tr>
      <w:tr w:rsidR="006A3C00" w:rsidRPr="00C82382" w14:paraId="07B32C8C" w14:textId="77777777" w:rsidTr="006A3C00">
        <w:tblPrEx>
          <w:tblPrExChange w:id="140" w:author="v4" w:date="2019-01-14T20:58:00Z">
            <w:tblPrEx>
              <w:jc w:val="left"/>
              <w:tblLayout w:type="fixed"/>
            </w:tblPrEx>
          </w:tblPrExChange>
        </w:tblPrEx>
        <w:trPr>
          <w:trHeight w:val="255"/>
          <w:trPrChange w:id="141" w:author="v4" w:date="2019-01-14T20:58:00Z">
            <w:trPr>
              <w:gridAfter w:val="0"/>
              <w:trHeight w:val="255"/>
            </w:trPr>
          </w:trPrChange>
        </w:trPr>
        <w:tc>
          <w:tcPr>
            <w:tcW w:w="1701" w:type="dxa"/>
            <w:tcBorders>
              <w:top w:val="nil"/>
              <w:left w:val="single" w:sz="8" w:space="0" w:color="auto"/>
              <w:bottom w:val="nil"/>
              <w:right w:val="single" w:sz="8" w:space="0" w:color="auto"/>
            </w:tcBorders>
            <w:shd w:val="clear" w:color="auto" w:fill="auto"/>
            <w:noWrap/>
            <w:vAlign w:val="center"/>
            <w:hideMark/>
            <w:tcPrChange w:id="142" w:author="v4" w:date="2019-01-14T20:58:00Z">
              <w:tcPr>
                <w:tcW w:w="1701" w:type="dxa"/>
                <w:gridSpan w:val="2"/>
                <w:tcBorders>
                  <w:top w:val="nil"/>
                  <w:left w:val="single" w:sz="8" w:space="0" w:color="auto"/>
                  <w:bottom w:val="nil"/>
                  <w:right w:val="single" w:sz="8" w:space="0" w:color="auto"/>
                </w:tcBorders>
                <w:shd w:val="clear" w:color="auto" w:fill="auto"/>
                <w:noWrap/>
                <w:vAlign w:val="center"/>
                <w:hideMark/>
              </w:tcPr>
            </w:tcPrChange>
          </w:tcPr>
          <w:p w14:paraId="6BF0CD89"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Class B</w:t>
            </w:r>
          </w:p>
        </w:tc>
        <w:tc>
          <w:tcPr>
            <w:tcW w:w="1134" w:type="dxa"/>
            <w:tcBorders>
              <w:top w:val="nil"/>
              <w:left w:val="nil"/>
              <w:bottom w:val="nil"/>
              <w:right w:val="nil"/>
            </w:tcBorders>
            <w:shd w:val="clear" w:color="auto" w:fill="auto"/>
            <w:noWrap/>
            <w:vAlign w:val="center"/>
            <w:hideMark/>
            <w:tcPrChange w:id="143" w:author="v4" w:date="2019-01-14T20:58:00Z">
              <w:tcPr>
                <w:tcW w:w="906" w:type="dxa"/>
                <w:tcBorders>
                  <w:top w:val="nil"/>
                  <w:left w:val="nil"/>
                  <w:bottom w:val="nil"/>
                  <w:right w:val="nil"/>
                </w:tcBorders>
                <w:shd w:val="clear" w:color="auto" w:fill="auto"/>
                <w:noWrap/>
                <w:vAlign w:val="center"/>
                <w:hideMark/>
              </w:tcPr>
            </w:tcPrChange>
          </w:tcPr>
          <w:p w14:paraId="1009FB9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0.01%</w:t>
            </w:r>
          </w:p>
        </w:tc>
        <w:tc>
          <w:tcPr>
            <w:tcW w:w="1134" w:type="dxa"/>
            <w:tcBorders>
              <w:top w:val="nil"/>
              <w:left w:val="nil"/>
              <w:bottom w:val="nil"/>
              <w:right w:val="nil"/>
            </w:tcBorders>
            <w:shd w:val="clear" w:color="auto" w:fill="auto"/>
            <w:noWrap/>
            <w:vAlign w:val="center"/>
            <w:hideMark/>
            <w:tcPrChange w:id="144" w:author="v4" w:date="2019-01-14T20:58:00Z">
              <w:tcPr>
                <w:tcW w:w="857" w:type="dxa"/>
                <w:gridSpan w:val="2"/>
                <w:tcBorders>
                  <w:top w:val="nil"/>
                  <w:left w:val="nil"/>
                  <w:bottom w:val="nil"/>
                  <w:right w:val="nil"/>
                </w:tcBorders>
                <w:shd w:val="clear" w:color="auto" w:fill="auto"/>
                <w:noWrap/>
                <w:vAlign w:val="center"/>
                <w:hideMark/>
              </w:tcPr>
            </w:tcPrChange>
          </w:tcPr>
          <w:p w14:paraId="6A05427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0.11%</w:t>
            </w:r>
          </w:p>
        </w:tc>
        <w:tc>
          <w:tcPr>
            <w:tcW w:w="1134" w:type="dxa"/>
            <w:tcBorders>
              <w:top w:val="nil"/>
              <w:left w:val="nil"/>
              <w:bottom w:val="nil"/>
              <w:right w:val="single" w:sz="4" w:space="0" w:color="auto"/>
            </w:tcBorders>
            <w:shd w:val="clear" w:color="auto" w:fill="auto"/>
            <w:noWrap/>
            <w:vAlign w:val="center"/>
            <w:hideMark/>
            <w:tcPrChange w:id="145" w:author="v4" w:date="2019-01-14T20:58:00Z">
              <w:tcPr>
                <w:tcW w:w="949" w:type="dxa"/>
                <w:gridSpan w:val="2"/>
                <w:tcBorders>
                  <w:top w:val="nil"/>
                  <w:left w:val="nil"/>
                  <w:bottom w:val="nil"/>
                  <w:right w:val="single" w:sz="4" w:space="0" w:color="auto"/>
                </w:tcBorders>
                <w:shd w:val="clear" w:color="auto" w:fill="auto"/>
                <w:noWrap/>
                <w:vAlign w:val="center"/>
                <w:hideMark/>
              </w:tcPr>
            </w:tcPrChange>
          </w:tcPr>
          <w:p w14:paraId="66D2D58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-0.26%</w:t>
            </w:r>
          </w:p>
        </w:tc>
        <w:tc>
          <w:tcPr>
            <w:tcW w:w="993" w:type="dxa"/>
            <w:tcBorders>
              <w:top w:val="nil"/>
              <w:left w:val="nil"/>
              <w:bottom w:val="nil"/>
              <w:right w:val="nil"/>
            </w:tcBorders>
            <w:shd w:val="clear" w:color="auto" w:fill="auto"/>
            <w:noWrap/>
            <w:vAlign w:val="center"/>
            <w:hideMark/>
            <w:tcPrChange w:id="146" w:author="v4" w:date="2019-01-14T20:58:00Z">
              <w:tcPr>
                <w:tcW w:w="690" w:type="dxa"/>
                <w:tcBorders>
                  <w:top w:val="nil"/>
                  <w:left w:val="nil"/>
                  <w:bottom w:val="nil"/>
                  <w:right w:val="nil"/>
                </w:tcBorders>
                <w:shd w:val="clear" w:color="auto" w:fill="auto"/>
                <w:noWrap/>
                <w:vAlign w:val="center"/>
                <w:hideMark/>
              </w:tcPr>
            </w:tcPrChange>
          </w:tcPr>
          <w:p w14:paraId="4157364C"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100%</w:t>
            </w:r>
          </w:p>
        </w:tc>
        <w:tc>
          <w:tcPr>
            <w:tcW w:w="850" w:type="dxa"/>
            <w:tcBorders>
              <w:top w:val="nil"/>
              <w:left w:val="nil"/>
              <w:bottom w:val="nil"/>
              <w:right w:val="single" w:sz="8" w:space="0" w:color="auto"/>
            </w:tcBorders>
            <w:shd w:val="clear" w:color="auto" w:fill="auto"/>
            <w:noWrap/>
            <w:vAlign w:val="center"/>
            <w:hideMark/>
            <w:tcPrChange w:id="147" w:author="v4" w:date="2019-01-14T20:58:00Z">
              <w:tcPr>
                <w:tcW w:w="940" w:type="dxa"/>
                <w:gridSpan w:val="2"/>
                <w:tcBorders>
                  <w:top w:val="nil"/>
                  <w:left w:val="nil"/>
                  <w:bottom w:val="nil"/>
                  <w:right w:val="single" w:sz="8" w:space="0" w:color="auto"/>
                </w:tcBorders>
                <w:shd w:val="clear" w:color="auto" w:fill="auto"/>
                <w:noWrap/>
                <w:vAlign w:val="center"/>
                <w:hideMark/>
              </w:tcPr>
            </w:tcPrChange>
          </w:tcPr>
          <w:p w14:paraId="49CAE4AA"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99%</w:t>
            </w:r>
          </w:p>
        </w:tc>
      </w:tr>
      <w:tr w:rsidR="006A3C00" w:rsidRPr="00C82382" w14:paraId="7306103F" w14:textId="77777777" w:rsidTr="006A3C00">
        <w:tblPrEx>
          <w:tblPrExChange w:id="148" w:author="v4" w:date="2019-01-14T20:58:00Z">
            <w:tblPrEx>
              <w:jc w:val="left"/>
              <w:tblLayout w:type="fixed"/>
            </w:tblPrEx>
          </w:tblPrExChange>
        </w:tblPrEx>
        <w:trPr>
          <w:trHeight w:val="255"/>
          <w:trPrChange w:id="149" w:author="v4" w:date="2019-01-14T20:58:00Z">
            <w:trPr>
              <w:gridAfter w:val="0"/>
              <w:trHeight w:val="255"/>
            </w:trPr>
          </w:trPrChange>
        </w:trPr>
        <w:tc>
          <w:tcPr>
            <w:tcW w:w="1701" w:type="dxa"/>
            <w:tcBorders>
              <w:top w:val="nil"/>
              <w:left w:val="single" w:sz="8" w:space="0" w:color="auto"/>
              <w:bottom w:val="nil"/>
              <w:right w:val="single" w:sz="8" w:space="0" w:color="auto"/>
            </w:tcBorders>
            <w:shd w:val="clear" w:color="auto" w:fill="auto"/>
            <w:noWrap/>
            <w:vAlign w:val="center"/>
            <w:hideMark/>
            <w:tcPrChange w:id="150" w:author="v4" w:date="2019-01-14T20:58:00Z">
              <w:tcPr>
                <w:tcW w:w="1701" w:type="dxa"/>
                <w:gridSpan w:val="2"/>
                <w:tcBorders>
                  <w:top w:val="nil"/>
                  <w:left w:val="single" w:sz="8" w:space="0" w:color="auto"/>
                  <w:bottom w:val="nil"/>
                  <w:right w:val="single" w:sz="8" w:space="0" w:color="auto"/>
                </w:tcBorders>
                <w:shd w:val="clear" w:color="auto" w:fill="auto"/>
                <w:noWrap/>
                <w:vAlign w:val="center"/>
                <w:hideMark/>
              </w:tcPr>
            </w:tcPrChange>
          </w:tcPr>
          <w:p w14:paraId="7FC0A1B7"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Class C</w:t>
            </w:r>
          </w:p>
        </w:tc>
        <w:tc>
          <w:tcPr>
            <w:tcW w:w="1134" w:type="dxa"/>
            <w:tcBorders>
              <w:top w:val="nil"/>
              <w:left w:val="nil"/>
              <w:bottom w:val="nil"/>
              <w:right w:val="nil"/>
            </w:tcBorders>
            <w:shd w:val="clear" w:color="auto" w:fill="auto"/>
            <w:noWrap/>
            <w:vAlign w:val="center"/>
            <w:hideMark/>
            <w:tcPrChange w:id="151" w:author="v4" w:date="2019-01-14T20:58:00Z">
              <w:tcPr>
                <w:tcW w:w="906" w:type="dxa"/>
                <w:tcBorders>
                  <w:top w:val="nil"/>
                  <w:left w:val="nil"/>
                  <w:bottom w:val="nil"/>
                  <w:right w:val="nil"/>
                </w:tcBorders>
                <w:shd w:val="clear" w:color="auto" w:fill="auto"/>
                <w:noWrap/>
                <w:vAlign w:val="center"/>
                <w:hideMark/>
              </w:tcPr>
            </w:tcPrChange>
          </w:tcPr>
          <w:p w14:paraId="1C08E5CA"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0.03%</w:t>
            </w:r>
          </w:p>
        </w:tc>
        <w:tc>
          <w:tcPr>
            <w:tcW w:w="1134" w:type="dxa"/>
            <w:tcBorders>
              <w:top w:val="nil"/>
              <w:left w:val="nil"/>
              <w:bottom w:val="nil"/>
              <w:right w:val="nil"/>
            </w:tcBorders>
            <w:shd w:val="clear" w:color="auto" w:fill="auto"/>
            <w:noWrap/>
            <w:vAlign w:val="center"/>
            <w:hideMark/>
            <w:tcPrChange w:id="152" w:author="v4" w:date="2019-01-14T20:58:00Z">
              <w:tcPr>
                <w:tcW w:w="857" w:type="dxa"/>
                <w:gridSpan w:val="2"/>
                <w:tcBorders>
                  <w:top w:val="nil"/>
                  <w:left w:val="nil"/>
                  <w:bottom w:val="nil"/>
                  <w:right w:val="nil"/>
                </w:tcBorders>
                <w:shd w:val="clear" w:color="auto" w:fill="auto"/>
                <w:noWrap/>
                <w:vAlign w:val="center"/>
                <w:hideMark/>
              </w:tcPr>
            </w:tcPrChange>
          </w:tcPr>
          <w:p w14:paraId="1C64370C"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-0.19%</w:t>
            </w:r>
          </w:p>
        </w:tc>
        <w:tc>
          <w:tcPr>
            <w:tcW w:w="1134" w:type="dxa"/>
            <w:tcBorders>
              <w:top w:val="nil"/>
              <w:left w:val="nil"/>
              <w:bottom w:val="nil"/>
              <w:right w:val="single" w:sz="4" w:space="0" w:color="auto"/>
            </w:tcBorders>
            <w:shd w:val="clear" w:color="auto" w:fill="auto"/>
            <w:noWrap/>
            <w:vAlign w:val="center"/>
            <w:hideMark/>
            <w:tcPrChange w:id="153" w:author="v4" w:date="2019-01-14T20:58:00Z">
              <w:tcPr>
                <w:tcW w:w="949" w:type="dxa"/>
                <w:gridSpan w:val="2"/>
                <w:tcBorders>
                  <w:top w:val="nil"/>
                  <w:left w:val="nil"/>
                  <w:bottom w:val="nil"/>
                  <w:right w:val="single" w:sz="4" w:space="0" w:color="auto"/>
                </w:tcBorders>
                <w:shd w:val="clear" w:color="auto" w:fill="auto"/>
                <w:noWrap/>
                <w:vAlign w:val="center"/>
                <w:hideMark/>
              </w:tcPr>
            </w:tcPrChange>
          </w:tcPr>
          <w:p w14:paraId="4BA097D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0.03%</w:t>
            </w:r>
          </w:p>
        </w:tc>
        <w:tc>
          <w:tcPr>
            <w:tcW w:w="993" w:type="dxa"/>
            <w:tcBorders>
              <w:top w:val="nil"/>
              <w:left w:val="nil"/>
              <w:bottom w:val="nil"/>
              <w:right w:val="nil"/>
            </w:tcBorders>
            <w:shd w:val="clear" w:color="auto" w:fill="auto"/>
            <w:noWrap/>
            <w:vAlign w:val="center"/>
            <w:hideMark/>
            <w:tcPrChange w:id="154" w:author="v4" w:date="2019-01-14T20:58:00Z">
              <w:tcPr>
                <w:tcW w:w="690" w:type="dxa"/>
                <w:tcBorders>
                  <w:top w:val="nil"/>
                  <w:left w:val="nil"/>
                  <w:bottom w:val="nil"/>
                  <w:right w:val="nil"/>
                </w:tcBorders>
                <w:shd w:val="clear" w:color="auto" w:fill="auto"/>
                <w:noWrap/>
                <w:vAlign w:val="center"/>
                <w:hideMark/>
              </w:tcPr>
            </w:tcPrChange>
          </w:tcPr>
          <w:p w14:paraId="6AEDA35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99%</w:t>
            </w:r>
          </w:p>
        </w:tc>
        <w:tc>
          <w:tcPr>
            <w:tcW w:w="850" w:type="dxa"/>
            <w:tcBorders>
              <w:top w:val="nil"/>
              <w:left w:val="nil"/>
              <w:bottom w:val="nil"/>
              <w:right w:val="single" w:sz="8" w:space="0" w:color="auto"/>
            </w:tcBorders>
            <w:shd w:val="clear" w:color="auto" w:fill="auto"/>
            <w:noWrap/>
            <w:vAlign w:val="center"/>
            <w:hideMark/>
            <w:tcPrChange w:id="155" w:author="v4" w:date="2019-01-14T20:58:00Z">
              <w:tcPr>
                <w:tcW w:w="940" w:type="dxa"/>
                <w:gridSpan w:val="2"/>
                <w:tcBorders>
                  <w:top w:val="nil"/>
                  <w:left w:val="nil"/>
                  <w:bottom w:val="nil"/>
                  <w:right w:val="single" w:sz="8" w:space="0" w:color="auto"/>
                </w:tcBorders>
                <w:shd w:val="clear" w:color="auto" w:fill="auto"/>
                <w:noWrap/>
                <w:vAlign w:val="center"/>
                <w:hideMark/>
              </w:tcPr>
            </w:tcPrChange>
          </w:tcPr>
          <w:p w14:paraId="39A11096"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100%</w:t>
            </w:r>
          </w:p>
        </w:tc>
      </w:tr>
      <w:tr w:rsidR="006A3C00" w:rsidRPr="00C82382" w14:paraId="5AA02B12" w14:textId="77777777" w:rsidTr="006A3C00">
        <w:tblPrEx>
          <w:tblPrExChange w:id="156" w:author="v4" w:date="2019-01-14T20:58:00Z">
            <w:tblPrEx>
              <w:jc w:val="left"/>
              <w:tblLayout w:type="fixed"/>
            </w:tblPrEx>
          </w:tblPrExChange>
        </w:tblPrEx>
        <w:trPr>
          <w:trHeight w:val="255"/>
          <w:trPrChange w:id="157" w:author="v4" w:date="2019-01-14T20:58:00Z">
            <w:trPr>
              <w:gridAfter w:val="0"/>
              <w:trHeight w:val="255"/>
            </w:trPr>
          </w:trPrChange>
        </w:trPr>
        <w:tc>
          <w:tcPr>
            <w:tcW w:w="1701" w:type="dxa"/>
            <w:tcBorders>
              <w:top w:val="nil"/>
              <w:left w:val="single" w:sz="8" w:space="0" w:color="auto"/>
              <w:bottom w:val="nil"/>
              <w:right w:val="single" w:sz="8" w:space="0" w:color="auto"/>
            </w:tcBorders>
            <w:shd w:val="clear" w:color="auto" w:fill="auto"/>
            <w:noWrap/>
            <w:vAlign w:val="center"/>
            <w:hideMark/>
            <w:tcPrChange w:id="158" w:author="v4" w:date="2019-01-14T20:58:00Z">
              <w:tcPr>
                <w:tcW w:w="1701" w:type="dxa"/>
                <w:gridSpan w:val="2"/>
                <w:tcBorders>
                  <w:top w:val="nil"/>
                  <w:left w:val="single" w:sz="8" w:space="0" w:color="auto"/>
                  <w:bottom w:val="nil"/>
                  <w:right w:val="single" w:sz="8" w:space="0" w:color="auto"/>
                </w:tcBorders>
                <w:shd w:val="clear" w:color="auto" w:fill="auto"/>
                <w:noWrap/>
                <w:vAlign w:val="center"/>
                <w:hideMark/>
              </w:tcPr>
            </w:tcPrChange>
          </w:tcPr>
          <w:p w14:paraId="4AAA4536"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Class E</w:t>
            </w:r>
          </w:p>
        </w:tc>
        <w:tc>
          <w:tcPr>
            <w:tcW w:w="1134" w:type="dxa"/>
            <w:tcBorders>
              <w:top w:val="nil"/>
              <w:left w:val="nil"/>
              <w:bottom w:val="nil"/>
              <w:right w:val="nil"/>
            </w:tcBorders>
            <w:shd w:val="clear" w:color="auto" w:fill="auto"/>
            <w:noWrap/>
            <w:vAlign w:val="center"/>
            <w:hideMark/>
            <w:tcPrChange w:id="159" w:author="v4" w:date="2019-01-14T20:58:00Z">
              <w:tcPr>
                <w:tcW w:w="906" w:type="dxa"/>
                <w:tcBorders>
                  <w:top w:val="nil"/>
                  <w:left w:val="nil"/>
                  <w:bottom w:val="nil"/>
                  <w:right w:val="nil"/>
                </w:tcBorders>
                <w:shd w:val="clear" w:color="auto" w:fill="auto"/>
                <w:noWrap/>
                <w:vAlign w:val="center"/>
                <w:hideMark/>
              </w:tcPr>
            </w:tcPrChange>
          </w:tcPr>
          <w:p w14:paraId="012DFA12"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 xml:space="preserve">　</w:t>
            </w:r>
          </w:p>
        </w:tc>
        <w:tc>
          <w:tcPr>
            <w:tcW w:w="1134" w:type="dxa"/>
            <w:tcBorders>
              <w:top w:val="nil"/>
              <w:left w:val="nil"/>
              <w:bottom w:val="nil"/>
              <w:right w:val="nil"/>
            </w:tcBorders>
            <w:shd w:val="clear" w:color="auto" w:fill="auto"/>
            <w:noWrap/>
            <w:vAlign w:val="center"/>
            <w:hideMark/>
            <w:tcPrChange w:id="160" w:author="v4" w:date="2019-01-14T20:58:00Z">
              <w:tcPr>
                <w:tcW w:w="857" w:type="dxa"/>
                <w:gridSpan w:val="2"/>
                <w:tcBorders>
                  <w:top w:val="nil"/>
                  <w:left w:val="nil"/>
                  <w:bottom w:val="nil"/>
                  <w:right w:val="nil"/>
                </w:tcBorders>
                <w:shd w:val="clear" w:color="auto" w:fill="auto"/>
                <w:noWrap/>
                <w:vAlign w:val="center"/>
                <w:hideMark/>
              </w:tcPr>
            </w:tcPrChange>
          </w:tcPr>
          <w:p w14:paraId="5BDF22A9"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4" w:type="dxa"/>
            <w:tcBorders>
              <w:top w:val="nil"/>
              <w:left w:val="nil"/>
              <w:bottom w:val="nil"/>
              <w:right w:val="single" w:sz="4" w:space="0" w:color="auto"/>
            </w:tcBorders>
            <w:shd w:val="clear" w:color="auto" w:fill="auto"/>
            <w:noWrap/>
            <w:vAlign w:val="center"/>
            <w:hideMark/>
            <w:tcPrChange w:id="161" w:author="v4" w:date="2019-01-14T20:58:00Z">
              <w:tcPr>
                <w:tcW w:w="949" w:type="dxa"/>
                <w:gridSpan w:val="2"/>
                <w:tcBorders>
                  <w:top w:val="nil"/>
                  <w:left w:val="nil"/>
                  <w:bottom w:val="nil"/>
                  <w:right w:val="single" w:sz="4" w:space="0" w:color="auto"/>
                </w:tcBorders>
                <w:shd w:val="clear" w:color="auto" w:fill="auto"/>
                <w:noWrap/>
                <w:vAlign w:val="center"/>
                <w:hideMark/>
              </w:tcPr>
            </w:tcPrChange>
          </w:tcPr>
          <w:p w14:paraId="1A4187F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 xml:space="preserve">　</w:t>
            </w:r>
          </w:p>
        </w:tc>
        <w:tc>
          <w:tcPr>
            <w:tcW w:w="993" w:type="dxa"/>
            <w:tcBorders>
              <w:top w:val="nil"/>
              <w:left w:val="nil"/>
              <w:bottom w:val="nil"/>
              <w:right w:val="nil"/>
            </w:tcBorders>
            <w:shd w:val="clear" w:color="auto" w:fill="auto"/>
            <w:noWrap/>
            <w:vAlign w:val="center"/>
            <w:hideMark/>
            <w:tcPrChange w:id="162" w:author="v4" w:date="2019-01-14T20:58:00Z">
              <w:tcPr>
                <w:tcW w:w="690" w:type="dxa"/>
                <w:tcBorders>
                  <w:top w:val="nil"/>
                  <w:left w:val="nil"/>
                  <w:bottom w:val="nil"/>
                  <w:right w:val="nil"/>
                </w:tcBorders>
                <w:shd w:val="clear" w:color="auto" w:fill="auto"/>
                <w:noWrap/>
                <w:vAlign w:val="center"/>
                <w:hideMark/>
              </w:tcPr>
            </w:tcPrChange>
          </w:tcPr>
          <w:p w14:paraId="5F0AA4A3"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 xml:space="preserve">　</w:t>
            </w:r>
          </w:p>
        </w:tc>
        <w:tc>
          <w:tcPr>
            <w:tcW w:w="850" w:type="dxa"/>
            <w:tcBorders>
              <w:top w:val="nil"/>
              <w:left w:val="nil"/>
              <w:bottom w:val="nil"/>
              <w:right w:val="single" w:sz="8" w:space="0" w:color="auto"/>
            </w:tcBorders>
            <w:shd w:val="clear" w:color="auto" w:fill="auto"/>
            <w:noWrap/>
            <w:vAlign w:val="center"/>
            <w:hideMark/>
            <w:tcPrChange w:id="163" w:author="v4" w:date="2019-01-14T20:58:00Z">
              <w:tcPr>
                <w:tcW w:w="940" w:type="dxa"/>
                <w:gridSpan w:val="2"/>
                <w:tcBorders>
                  <w:top w:val="nil"/>
                  <w:left w:val="nil"/>
                  <w:bottom w:val="nil"/>
                  <w:right w:val="single" w:sz="8" w:space="0" w:color="auto"/>
                </w:tcBorders>
                <w:shd w:val="clear" w:color="auto" w:fill="auto"/>
                <w:noWrap/>
                <w:vAlign w:val="center"/>
                <w:hideMark/>
              </w:tcPr>
            </w:tcPrChange>
          </w:tcPr>
          <w:p w14:paraId="365AF61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 xml:space="preserve">　</w:t>
            </w:r>
          </w:p>
        </w:tc>
      </w:tr>
      <w:tr w:rsidR="006A3C00" w:rsidRPr="00C82382" w14:paraId="7AE624FC" w14:textId="77777777" w:rsidTr="006A3C00">
        <w:tblPrEx>
          <w:tblPrExChange w:id="164" w:author="v4" w:date="2019-01-14T20:58:00Z">
            <w:tblPrEx>
              <w:jc w:val="left"/>
              <w:tblLayout w:type="fixed"/>
            </w:tblPrEx>
          </w:tblPrExChange>
        </w:tblPrEx>
        <w:trPr>
          <w:trHeight w:val="255"/>
          <w:trPrChange w:id="165" w:author="v4" w:date="2019-01-14T20:58:00Z">
            <w:trPr>
              <w:gridAfter w:val="0"/>
              <w:trHeight w:val="255"/>
            </w:trPr>
          </w:trPrChange>
        </w:trPr>
        <w:tc>
          <w:tcPr>
            <w:tcW w:w="1701" w:type="dxa"/>
            <w:tcBorders>
              <w:top w:val="single" w:sz="8" w:space="0" w:color="auto"/>
              <w:left w:val="single" w:sz="8" w:space="0" w:color="auto"/>
              <w:bottom w:val="nil"/>
              <w:right w:val="single" w:sz="8" w:space="0" w:color="auto"/>
            </w:tcBorders>
            <w:shd w:val="clear" w:color="auto" w:fill="auto"/>
            <w:noWrap/>
            <w:vAlign w:val="center"/>
            <w:hideMark/>
            <w:tcPrChange w:id="166" w:author="v4" w:date="2019-01-14T20:58:00Z">
              <w:tcPr>
                <w:tcW w:w="1701"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DA13365" w14:textId="77777777"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82382">
              <w:rPr>
                <w:rFonts w:ascii="Arial" w:eastAsia="SimSun" w:hAnsi="Arial" w:cs="Arial"/>
                <w:b/>
                <w:bCs/>
                <w:color w:val="000000"/>
                <w:sz w:val="18"/>
                <w:szCs w:val="18"/>
                <w:lang w:eastAsia="zh-CN"/>
              </w:rPr>
              <w:t>Overall</w:t>
            </w:r>
          </w:p>
        </w:tc>
        <w:tc>
          <w:tcPr>
            <w:tcW w:w="1134" w:type="dxa"/>
            <w:tcBorders>
              <w:top w:val="single" w:sz="8" w:space="0" w:color="auto"/>
              <w:left w:val="nil"/>
              <w:bottom w:val="nil"/>
              <w:right w:val="nil"/>
            </w:tcBorders>
            <w:shd w:val="clear" w:color="auto" w:fill="auto"/>
            <w:noWrap/>
            <w:vAlign w:val="center"/>
            <w:hideMark/>
            <w:tcPrChange w:id="167" w:author="v4" w:date="2019-01-14T20:58:00Z">
              <w:tcPr>
                <w:tcW w:w="906" w:type="dxa"/>
                <w:tcBorders>
                  <w:top w:val="single" w:sz="8" w:space="0" w:color="auto"/>
                  <w:left w:val="nil"/>
                  <w:bottom w:val="nil"/>
                  <w:right w:val="nil"/>
                </w:tcBorders>
                <w:shd w:val="clear" w:color="auto" w:fill="auto"/>
                <w:noWrap/>
                <w:vAlign w:val="center"/>
                <w:hideMark/>
              </w:tcPr>
            </w:tcPrChange>
          </w:tcPr>
          <w:p w14:paraId="3C3D8C13" w14:textId="42BCFA5C"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68" w:author="v4" w:date="2019-01-14T20:56:00Z">
              <w:r>
                <w:rPr>
                  <w:rFonts w:ascii="Arial" w:hAnsi="Arial" w:cs="Arial"/>
                  <w:color w:val="000000"/>
                  <w:sz w:val="18"/>
                  <w:szCs w:val="18"/>
                </w:rPr>
                <w:t>0.01%</w:t>
              </w:r>
            </w:ins>
            <w:del w:id="169" w:author="v4" w:date="2019-01-14T20:56:00Z">
              <w:r w:rsidRPr="00C82382" w:rsidDel="00DF17FD">
                <w:rPr>
                  <w:rFonts w:ascii="Arial" w:eastAsia="SimSun" w:hAnsi="Arial" w:cs="Arial"/>
                  <w:color w:val="000000"/>
                  <w:sz w:val="18"/>
                  <w:szCs w:val="18"/>
                  <w:lang w:eastAsia="zh-CN"/>
                </w:rPr>
                <w:delText>#VALUE!</w:delText>
              </w:r>
            </w:del>
          </w:p>
        </w:tc>
        <w:tc>
          <w:tcPr>
            <w:tcW w:w="1134" w:type="dxa"/>
            <w:tcBorders>
              <w:top w:val="single" w:sz="8" w:space="0" w:color="auto"/>
              <w:left w:val="nil"/>
              <w:bottom w:val="nil"/>
              <w:right w:val="nil"/>
            </w:tcBorders>
            <w:shd w:val="clear" w:color="auto" w:fill="auto"/>
            <w:noWrap/>
            <w:vAlign w:val="center"/>
            <w:hideMark/>
            <w:tcPrChange w:id="170" w:author="v4" w:date="2019-01-14T20:58:00Z">
              <w:tcPr>
                <w:tcW w:w="857" w:type="dxa"/>
                <w:gridSpan w:val="2"/>
                <w:tcBorders>
                  <w:top w:val="single" w:sz="8" w:space="0" w:color="auto"/>
                  <w:left w:val="nil"/>
                  <w:bottom w:val="nil"/>
                  <w:right w:val="nil"/>
                </w:tcBorders>
                <w:shd w:val="clear" w:color="auto" w:fill="auto"/>
                <w:noWrap/>
                <w:vAlign w:val="center"/>
                <w:hideMark/>
              </w:tcPr>
            </w:tcPrChange>
          </w:tcPr>
          <w:p w14:paraId="20337B56" w14:textId="58F99C3C"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71" w:author="v4" w:date="2019-01-14T20:56:00Z">
              <w:r>
                <w:rPr>
                  <w:rFonts w:ascii="Arial" w:hAnsi="Arial" w:cs="Arial"/>
                  <w:color w:val="000000"/>
                  <w:sz w:val="18"/>
                  <w:szCs w:val="18"/>
                </w:rPr>
                <w:t>0.01%</w:t>
              </w:r>
            </w:ins>
            <w:del w:id="172" w:author="v4" w:date="2019-01-14T20:56:00Z">
              <w:r w:rsidRPr="00C82382" w:rsidDel="00DF17FD">
                <w:rPr>
                  <w:rFonts w:ascii="Arial" w:eastAsia="SimSun" w:hAnsi="Arial" w:cs="Arial"/>
                  <w:color w:val="000000"/>
                  <w:sz w:val="18"/>
                  <w:szCs w:val="18"/>
                  <w:lang w:eastAsia="zh-CN"/>
                </w:rPr>
                <w:delText>#VALUE!</w:delText>
              </w:r>
            </w:del>
          </w:p>
        </w:tc>
        <w:tc>
          <w:tcPr>
            <w:tcW w:w="1134" w:type="dxa"/>
            <w:tcBorders>
              <w:top w:val="single" w:sz="8" w:space="0" w:color="auto"/>
              <w:left w:val="nil"/>
              <w:bottom w:val="nil"/>
              <w:right w:val="single" w:sz="4" w:space="0" w:color="auto"/>
            </w:tcBorders>
            <w:shd w:val="clear" w:color="auto" w:fill="auto"/>
            <w:noWrap/>
            <w:vAlign w:val="center"/>
            <w:hideMark/>
            <w:tcPrChange w:id="173" w:author="v4" w:date="2019-01-14T20:58:00Z">
              <w:tcPr>
                <w:tcW w:w="949" w:type="dxa"/>
                <w:gridSpan w:val="2"/>
                <w:tcBorders>
                  <w:top w:val="single" w:sz="8" w:space="0" w:color="auto"/>
                  <w:left w:val="nil"/>
                  <w:bottom w:val="nil"/>
                  <w:right w:val="single" w:sz="4" w:space="0" w:color="auto"/>
                </w:tcBorders>
                <w:shd w:val="clear" w:color="auto" w:fill="auto"/>
                <w:noWrap/>
                <w:vAlign w:val="center"/>
                <w:hideMark/>
              </w:tcPr>
            </w:tcPrChange>
          </w:tcPr>
          <w:p w14:paraId="720F6230" w14:textId="3A1FBF20"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74" w:author="v4" w:date="2019-01-14T20:56:00Z">
              <w:r>
                <w:rPr>
                  <w:rFonts w:ascii="Arial" w:hAnsi="Arial" w:cs="Arial"/>
                  <w:color w:val="000000"/>
                  <w:sz w:val="18"/>
                  <w:szCs w:val="18"/>
                </w:rPr>
                <w:t>-0.04%</w:t>
              </w:r>
            </w:ins>
            <w:del w:id="175" w:author="v4" w:date="2019-01-14T20:56:00Z">
              <w:r w:rsidRPr="00C82382" w:rsidDel="00DF17FD">
                <w:rPr>
                  <w:rFonts w:ascii="Arial" w:eastAsia="SimSun" w:hAnsi="Arial" w:cs="Arial"/>
                  <w:color w:val="000000"/>
                  <w:sz w:val="18"/>
                  <w:szCs w:val="18"/>
                  <w:lang w:eastAsia="zh-CN"/>
                </w:rPr>
                <w:delText>#VALUE!</w:delText>
              </w:r>
            </w:del>
          </w:p>
        </w:tc>
        <w:tc>
          <w:tcPr>
            <w:tcW w:w="993" w:type="dxa"/>
            <w:tcBorders>
              <w:top w:val="single" w:sz="8" w:space="0" w:color="auto"/>
              <w:left w:val="nil"/>
              <w:bottom w:val="nil"/>
              <w:right w:val="nil"/>
            </w:tcBorders>
            <w:shd w:val="clear" w:color="auto" w:fill="auto"/>
            <w:noWrap/>
            <w:vAlign w:val="center"/>
            <w:hideMark/>
            <w:tcPrChange w:id="176" w:author="v4" w:date="2019-01-14T20:58:00Z">
              <w:tcPr>
                <w:tcW w:w="698" w:type="dxa"/>
                <w:gridSpan w:val="2"/>
                <w:tcBorders>
                  <w:top w:val="single" w:sz="8" w:space="0" w:color="auto"/>
                  <w:left w:val="nil"/>
                  <w:bottom w:val="nil"/>
                  <w:right w:val="nil"/>
                </w:tcBorders>
                <w:shd w:val="clear" w:color="auto" w:fill="auto"/>
                <w:noWrap/>
                <w:vAlign w:val="center"/>
                <w:hideMark/>
              </w:tcPr>
            </w:tcPrChange>
          </w:tcPr>
          <w:p w14:paraId="5336C45F" w14:textId="23740937"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77" w:author="v4" w:date="2019-01-14T20:56:00Z">
              <w:r>
                <w:rPr>
                  <w:rFonts w:ascii="Arial" w:hAnsi="Arial" w:cs="Arial"/>
                  <w:color w:val="000000"/>
                  <w:sz w:val="18"/>
                  <w:szCs w:val="18"/>
                </w:rPr>
                <w:t>99%</w:t>
              </w:r>
            </w:ins>
            <w:del w:id="178" w:author="v4" w:date="2019-01-14T20:56:00Z">
              <w:r w:rsidRPr="00C82382" w:rsidDel="00DF17FD">
                <w:rPr>
                  <w:rFonts w:ascii="Arial" w:eastAsia="SimSun" w:hAnsi="Arial" w:cs="Arial"/>
                  <w:color w:val="000000"/>
                  <w:sz w:val="18"/>
                  <w:szCs w:val="18"/>
                  <w:lang w:eastAsia="zh-CN"/>
                </w:rPr>
                <w:delText>#VALUE!</w:delText>
              </w:r>
            </w:del>
          </w:p>
        </w:tc>
        <w:tc>
          <w:tcPr>
            <w:tcW w:w="850" w:type="dxa"/>
            <w:tcBorders>
              <w:top w:val="single" w:sz="8" w:space="0" w:color="auto"/>
              <w:left w:val="nil"/>
              <w:bottom w:val="nil"/>
              <w:right w:val="single" w:sz="8" w:space="0" w:color="auto"/>
            </w:tcBorders>
            <w:shd w:val="clear" w:color="auto" w:fill="auto"/>
            <w:noWrap/>
            <w:vAlign w:val="center"/>
            <w:hideMark/>
            <w:tcPrChange w:id="179" w:author="v4" w:date="2019-01-14T20:58:00Z">
              <w:tcPr>
                <w:tcW w:w="940" w:type="dxa"/>
                <w:gridSpan w:val="2"/>
                <w:tcBorders>
                  <w:top w:val="single" w:sz="8" w:space="0" w:color="auto"/>
                  <w:left w:val="nil"/>
                  <w:bottom w:val="nil"/>
                  <w:right w:val="single" w:sz="8" w:space="0" w:color="auto"/>
                </w:tcBorders>
                <w:shd w:val="clear" w:color="auto" w:fill="auto"/>
                <w:noWrap/>
                <w:vAlign w:val="center"/>
                <w:hideMark/>
              </w:tcPr>
            </w:tcPrChange>
          </w:tcPr>
          <w:p w14:paraId="771850F1" w14:textId="46C6E696" w:rsidR="00755B24" w:rsidRPr="00C82382" w:rsidRDefault="00755B24" w:rsidP="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180" w:author="v4" w:date="2019-01-14T20:56:00Z">
              <w:r>
                <w:rPr>
                  <w:rFonts w:ascii="Arial" w:hAnsi="Arial" w:cs="Arial"/>
                  <w:color w:val="000000"/>
                  <w:sz w:val="18"/>
                  <w:szCs w:val="18"/>
                </w:rPr>
                <w:t>99%</w:t>
              </w:r>
            </w:ins>
            <w:del w:id="181" w:author="v4" w:date="2019-01-14T20:56:00Z">
              <w:r w:rsidRPr="00C82382" w:rsidDel="00DF17FD">
                <w:rPr>
                  <w:rFonts w:ascii="Arial" w:eastAsia="SimSun" w:hAnsi="Arial" w:cs="Arial"/>
                  <w:color w:val="000000"/>
                  <w:sz w:val="18"/>
                  <w:szCs w:val="18"/>
                  <w:lang w:eastAsia="zh-CN"/>
                </w:rPr>
                <w:delText>#VALUE!</w:delText>
              </w:r>
            </w:del>
          </w:p>
        </w:tc>
      </w:tr>
      <w:tr w:rsidR="006A3C00" w:rsidRPr="00C82382" w14:paraId="30D63874" w14:textId="77777777" w:rsidTr="006A3C00">
        <w:tblPrEx>
          <w:tblPrExChange w:id="182" w:author="v4" w:date="2019-01-14T20:58:00Z">
            <w:tblPrEx>
              <w:jc w:val="left"/>
              <w:tblLayout w:type="fixed"/>
            </w:tblPrEx>
          </w:tblPrExChange>
        </w:tblPrEx>
        <w:trPr>
          <w:trHeight w:val="255"/>
          <w:trPrChange w:id="183" w:author="v4" w:date="2019-01-14T20:58:00Z">
            <w:trPr>
              <w:gridAfter w:val="0"/>
              <w:trHeight w:val="255"/>
            </w:trPr>
          </w:trPrChange>
        </w:trPr>
        <w:tc>
          <w:tcPr>
            <w:tcW w:w="1701" w:type="dxa"/>
            <w:tcBorders>
              <w:top w:val="single" w:sz="8" w:space="0" w:color="auto"/>
              <w:left w:val="single" w:sz="8" w:space="0" w:color="auto"/>
              <w:bottom w:val="nil"/>
              <w:right w:val="single" w:sz="8" w:space="0" w:color="auto"/>
            </w:tcBorders>
            <w:shd w:val="clear" w:color="auto" w:fill="auto"/>
            <w:noWrap/>
            <w:vAlign w:val="center"/>
            <w:hideMark/>
            <w:tcPrChange w:id="184" w:author="v4" w:date="2019-01-14T20:58:00Z">
              <w:tcPr>
                <w:tcW w:w="1701"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A25C610"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Class D</w:t>
            </w:r>
          </w:p>
        </w:tc>
        <w:tc>
          <w:tcPr>
            <w:tcW w:w="1134" w:type="dxa"/>
            <w:tcBorders>
              <w:top w:val="single" w:sz="8" w:space="0" w:color="auto"/>
              <w:left w:val="nil"/>
              <w:bottom w:val="nil"/>
              <w:right w:val="nil"/>
            </w:tcBorders>
            <w:shd w:val="clear" w:color="auto" w:fill="auto"/>
            <w:noWrap/>
            <w:vAlign w:val="center"/>
            <w:hideMark/>
            <w:tcPrChange w:id="185" w:author="v4" w:date="2019-01-14T20:58:00Z">
              <w:tcPr>
                <w:tcW w:w="906" w:type="dxa"/>
                <w:tcBorders>
                  <w:top w:val="single" w:sz="8" w:space="0" w:color="auto"/>
                  <w:left w:val="nil"/>
                  <w:bottom w:val="nil"/>
                  <w:right w:val="nil"/>
                </w:tcBorders>
                <w:shd w:val="clear" w:color="auto" w:fill="auto"/>
                <w:noWrap/>
                <w:vAlign w:val="center"/>
                <w:hideMark/>
              </w:tcPr>
            </w:tcPrChange>
          </w:tcPr>
          <w:p w14:paraId="462C510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0.04%</w:t>
            </w:r>
          </w:p>
        </w:tc>
        <w:tc>
          <w:tcPr>
            <w:tcW w:w="1134" w:type="dxa"/>
            <w:tcBorders>
              <w:top w:val="single" w:sz="8" w:space="0" w:color="auto"/>
              <w:left w:val="nil"/>
              <w:bottom w:val="nil"/>
              <w:right w:val="nil"/>
            </w:tcBorders>
            <w:shd w:val="clear" w:color="auto" w:fill="auto"/>
            <w:noWrap/>
            <w:vAlign w:val="center"/>
            <w:hideMark/>
            <w:tcPrChange w:id="186" w:author="v4" w:date="2019-01-14T20:58:00Z">
              <w:tcPr>
                <w:tcW w:w="857" w:type="dxa"/>
                <w:gridSpan w:val="2"/>
                <w:tcBorders>
                  <w:top w:val="single" w:sz="8" w:space="0" w:color="auto"/>
                  <w:left w:val="nil"/>
                  <w:bottom w:val="nil"/>
                  <w:right w:val="nil"/>
                </w:tcBorders>
                <w:shd w:val="clear" w:color="auto" w:fill="auto"/>
                <w:noWrap/>
                <w:vAlign w:val="center"/>
                <w:hideMark/>
              </w:tcPr>
            </w:tcPrChange>
          </w:tcPr>
          <w:p w14:paraId="2D2CF44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-0.44%</w:t>
            </w:r>
          </w:p>
        </w:tc>
        <w:tc>
          <w:tcPr>
            <w:tcW w:w="1134" w:type="dxa"/>
            <w:tcBorders>
              <w:top w:val="single" w:sz="8" w:space="0" w:color="auto"/>
              <w:left w:val="nil"/>
              <w:bottom w:val="nil"/>
              <w:right w:val="single" w:sz="4" w:space="0" w:color="auto"/>
            </w:tcBorders>
            <w:shd w:val="clear" w:color="auto" w:fill="auto"/>
            <w:noWrap/>
            <w:vAlign w:val="center"/>
            <w:hideMark/>
            <w:tcPrChange w:id="187" w:author="v4" w:date="2019-01-14T20:58:00Z">
              <w:tcPr>
                <w:tcW w:w="949" w:type="dxa"/>
                <w:gridSpan w:val="2"/>
                <w:tcBorders>
                  <w:top w:val="single" w:sz="8" w:space="0" w:color="auto"/>
                  <w:left w:val="nil"/>
                  <w:bottom w:val="nil"/>
                  <w:right w:val="single" w:sz="4" w:space="0" w:color="auto"/>
                </w:tcBorders>
                <w:shd w:val="clear" w:color="auto" w:fill="auto"/>
                <w:noWrap/>
                <w:vAlign w:val="center"/>
                <w:hideMark/>
              </w:tcPr>
            </w:tcPrChange>
          </w:tcPr>
          <w:p w14:paraId="30A4EC64"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-0.04%</w:t>
            </w:r>
          </w:p>
        </w:tc>
        <w:tc>
          <w:tcPr>
            <w:tcW w:w="993" w:type="dxa"/>
            <w:tcBorders>
              <w:top w:val="single" w:sz="8" w:space="0" w:color="auto"/>
              <w:left w:val="nil"/>
              <w:bottom w:val="nil"/>
              <w:right w:val="nil"/>
            </w:tcBorders>
            <w:shd w:val="clear" w:color="auto" w:fill="auto"/>
            <w:noWrap/>
            <w:vAlign w:val="center"/>
            <w:hideMark/>
            <w:tcPrChange w:id="188" w:author="v4" w:date="2019-01-14T20:58:00Z">
              <w:tcPr>
                <w:tcW w:w="690" w:type="dxa"/>
                <w:tcBorders>
                  <w:top w:val="single" w:sz="8" w:space="0" w:color="auto"/>
                  <w:left w:val="nil"/>
                  <w:bottom w:val="nil"/>
                  <w:right w:val="nil"/>
                </w:tcBorders>
                <w:shd w:val="clear" w:color="auto" w:fill="auto"/>
                <w:noWrap/>
                <w:vAlign w:val="center"/>
                <w:hideMark/>
              </w:tcPr>
            </w:tcPrChange>
          </w:tcPr>
          <w:p w14:paraId="420D779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99%</w:t>
            </w:r>
          </w:p>
        </w:tc>
        <w:tc>
          <w:tcPr>
            <w:tcW w:w="850" w:type="dxa"/>
            <w:tcBorders>
              <w:top w:val="single" w:sz="8" w:space="0" w:color="auto"/>
              <w:left w:val="nil"/>
              <w:bottom w:val="nil"/>
              <w:right w:val="single" w:sz="8" w:space="0" w:color="auto"/>
            </w:tcBorders>
            <w:shd w:val="clear" w:color="auto" w:fill="auto"/>
            <w:noWrap/>
            <w:vAlign w:val="center"/>
            <w:hideMark/>
            <w:tcPrChange w:id="189" w:author="v4" w:date="2019-01-14T20:58:00Z">
              <w:tcPr>
                <w:tcW w:w="940" w:type="dxa"/>
                <w:gridSpan w:val="2"/>
                <w:tcBorders>
                  <w:top w:val="single" w:sz="8" w:space="0" w:color="auto"/>
                  <w:left w:val="nil"/>
                  <w:bottom w:val="nil"/>
                  <w:right w:val="single" w:sz="8" w:space="0" w:color="auto"/>
                </w:tcBorders>
                <w:shd w:val="clear" w:color="auto" w:fill="auto"/>
                <w:noWrap/>
                <w:vAlign w:val="center"/>
                <w:hideMark/>
              </w:tcPr>
            </w:tcPrChange>
          </w:tcPr>
          <w:p w14:paraId="19B0DB3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99%</w:t>
            </w:r>
          </w:p>
        </w:tc>
      </w:tr>
      <w:tr w:rsidR="006A3C00" w:rsidRPr="00C82382" w14:paraId="3ED4AEE7" w14:textId="77777777" w:rsidTr="006A3C00">
        <w:tblPrEx>
          <w:tblPrExChange w:id="190" w:author="v4" w:date="2019-01-14T20:58:00Z">
            <w:tblPrEx>
              <w:jc w:val="left"/>
              <w:tblLayout w:type="fixed"/>
            </w:tblPrEx>
          </w:tblPrExChange>
        </w:tblPrEx>
        <w:trPr>
          <w:trHeight w:val="68"/>
          <w:trPrChange w:id="191" w:author="v4" w:date="2019-01-14T20:58:00Z">
            <w:trPr>
              <w:gridAfter w:val="0"/>
              <w:trHeight w:val="68"/>
            </w:trPr>
          </w:trPrChange>
        </w:trPr>
        <w:tc>
          <w:tcPr>
            <w:tcW w:w="1701" w:type="dxa"/>
            <w:tcBorders>
              <w:top w:val="nil"/>
              <w:left w:val="single" w:sz="8" w:space="0" w:color="auto"/>
              <w:bottom w:val="single" w:sz="8" w:space="0" w:color="auto"/>
              <w:right w:val="single" w:sz="8" w:space="0" w:color="auto"/>
            </w:tcBorders>
            <w:shd w:val="clear" w:color="auto" w:fill="auto"/>
            <w:noWrap/>
            <w:vAlign w:val="center"/>
            <w:hideMark/>
            <w:tcPrChange w:id="192" w:author="v4" w:date="2019-01-14T20:58:00Z">
              <w:tcPr>
                <w:tcW w:w="1701"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5407676"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Class F</w:t>
            </w:r>
          </w:p>
        </w:tc>
        <w:tc>
          <w:tcPr>
            <w:tcW w:w="1134" w:type="dxa"/>
            <w:tcBorders>
              <w:top w:val="nil"/>
              <w:left w:val="nil"/>
              <w:bottom w:val="single" w:sz="8" w:space="0" w:color="auto"/>
              <w:right w:val="nil"/>
            </w:tcBorders>
            <w:shd w:val="clear" w:color="auto" w:fill="auto"/>
            <w:noWrap/>
            <w:vAlign w:val="center"/>
            <w:hideMark/>
            <w:tcPrChange w:id="193" w:author="v4" w:date="2019-01-14T20:58:00Z">
              <w:tcPr>
                <w:tcW w:w="906" w:type="dxa"/>
                <w:tcBorders>
                  <w:top w:val="nil"/>
                  <w:left w:val="nil"/>
                  <w:bottom w:val="single" w:sz="8" w:space="0" w:color="auto"/>
                  <w:right w:val="nil"/>
                </w:tcBorders>
                <w:shd w:val="clear" w:color="auto" w:fill="auto"/>
                <w:noWrap/>
                <w:vAlign w:val="center"/>
                <w:hideMark/>
              </w:tcPr>
            </w:tcPrChange>
          </w:tcPr>
          <w:p w14:paraId="350D48D0"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-0.12%</w:t>
            </w:r>
          </w:p>
        </w:tc>
        <w:tc>
          <w:tcPr>
            <w:tcW w:w="1134" w:type="dxa"/>
            <w:tcBorders>
              <w:top w:val="nil"/>
              <w:left w:val="nil"/>
              <w:bottom w:val="single" w:sz="8" w:space="0" w:color="auto"/>
              <w:right w:val="nil"/>
            </w:tcBorders>
            <w:shd w:val="clear" w:color="auto" w:fill="auto"/>
            <w:noWrap/>
            <w:vAlign w:val="center"/>
            <w:hideMark/>
            <w:tcPrChange w:id="194" w:author="v4" w:date="2019-01-14T20:58:00Z">
              <w:tcPr>
                <w:tcW w:w="857" w:type="dxa"/>
                <w:gridSpan w:val="2"/>
                <w:tcBorders>
                  <w:top w:val="nil"/>
                  <w:left w:val="nil"/>
                  <w:bottom w:val="single" w:sz="8" w:space="0" w:color="auto"/>
                  <w:right w:val="nil"/>
                </w:tcBorders>
                <w:shd w:val="clear" w:color="auto" w:fill="auto"/>
                <w:noWrap/>
                <w:vAlign w:val="center"/>
                <w:hideMark/>
              </w:tcPr>
            </w:tcPrChange>
          </w:tcPr>
          <w:p w14:paraId="59AF1307"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-0.12%</w:t>
            </w:r>
          </w:p>
        </w:tc>
        <w:tc>
          <w:tcPr>
            <w:tcW w:w="1134" w:type="dxa"/>
            <w:tcBorders>
              <w:top w:val="nil"/>
              <w:left w:val="nil"/>
              <w:bottom w:val="single" w:sz="8" w:space="0" w:color="auto"/>
              <w:right w:val="single" w:sz="4" w:space="0" w:color="auto"/>
            </w:tcBorders>
            <w:shd w:val="clear" w:color="auto" w:fill="auto"/>
            <w:noWrap/>
            <w:vAlign w:val="center"/>
            <w:hideMark/>
            <w:tcPrChange w:id="195" w:author="v4" w:date="2019-01-14T20:58:00Z">
              <w:tcPr>
                <w:tcW w:w="949" w:type="dxa"/>
                <w:gridSpan w:val="2"/>
                <w:tcBorders>
                  <w:top w:val="nil"/>
                  <w:left w:val="nil"/>
                  <w:bottom w:val="single" w:sz="8" w:space="0" w:color="auto"/>
                  <w:right w:val="single" w:sz="4" w:space="0" w:color="auto"/>
                </w:tcBorders>
                <w:shd w:val="clear" w:color="auto" w:fill="auto"/>
                <w:noWrap/>
                <w:vAlign w:val="center"/>
                <w:hideMark/>
              </w:tcPr>
            </w:tcPrChange>
          </w:tcPr>
          <w:p w14:paraId="2C79C79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-0.19%</w:t>
            </w:r>
          </w:p>
        </w:tc>
        <w:tc>
          <w:tcPr>
            <w:tcW w:w="993" w:type="dxa"/>
            <w:tcBorders>
              <w:top w:val="nil"/>
              <w:left w:val="nil"/>
              <w:bottom w:val="single" w:sz="8" w:space="0" w:color="auto"/>
              <w:right w:val="nil"/>
            </w:tcBorders>
            <w:shd w:val="clear" w:color="auto" w:fill="auto"/>
            <w:noWrap/>
            <w:vAlign w:val="center"/>
            <w:hideMark/>
            <w:tcPrChange w:id="196" w:author="v4" w:date="2019-01-14T20:58:00Z">
              <w:tcPr>
                <w:tcW w:w="690" w:type="dxa"/>
                <w:tcBorders>
                  <w:top w:val="nil"/>
                  <w:left w:val="nil"/>
                  <w:bottom w:val="single" w:sz="8" w:space="0" w:color="auto"/>
                  <w:right w:val="nil"/>
                </w:tcBorders>
                <w:shd w:val="clear" w:color="auto" w:fill="auto"/>
                <w:noWrap/>
                <w:vAlign w:val="center"/>
                <w:hideMark/>
              </w:tcPr>
            </w:tcPrChange>
          </w:tcPr>
          <w:p w14:paraId="56EBA43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100%</w:t>
            </w:r>
          </w:p>
        </w:tc>
        <w:tc>
          <w:tcPr>
            <w:tcW w:w="850" w:type="dxa"/>
            <w:tcBorders>
              <w:top w:val="nil"/>
              <w:left w:val="nil"/>
              <w:bottom w:val="single" w:sz="8" w:space="0" w:color="auto"/>
              <w:right w:val="single" w:sz="8" w:space="0" w:color="auto"/>
            </w:tcBorders>
            <w:shd w:val="clear" w:color="auto" w:fill="auto"/>
            <w:noWrap/>
            <w:vAlign w:val="center"/>
            <w:hideMark/>
            <w:tcPrChange w:id="197" w:author="v4" w:date="2019-01-14T20:58:00Z">
              <w:tcPr>
                <w:tcW w:w="940" w:type="dxa"/>
                <w:gridSpan w:val="2"/>
                <w:tcBorders>
                  <w:top w:val="nil"/>
                  <w:left w:val="nil"/>
                  <w:bottom w:val="single" w:sz="8" w:space="0" w:color="auto"/>
                  <w:right w:val="single" w:sz="8" w:space="0" w:color="auto"/>
                </w:tcBorders>
                <w:shd w:val="clear" w:color="auto" w:fill="auto"/>
                <w:noWrap/>
                <w:vAlign w:val="center"/>
                <w:hideMark/>
              </w:tcPr>
            </w:tcPrChange>
          </w:tcPr>
          <w:p w14:paraId="29084F3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82382">
              <w:rPr>
                <w:rFonts w:ascii="Arial" w:eastAsia="SimSun" w:hAnsi="Arial" w:cs="Arial"/>
                <w:color w:val="000000"/>
                <w:sz w:val="18"/>
                <w:szCs w:val="18"/>
                <w:lang w:eastAsia="zh-CN"/>
              </w:rPr>
              <w:t>100%</w:t>
            </w:r>
          </w:p>
        </w:tc>
      </w:tr>
    </w:tbl>
    <w:p w14:paraId="3B7F2468" w14:textId="77777777" w:rsidR="000326F1" w:rsidRPr="00CE36F0" w:rsidRDefault="000326F1" w:rsidP="00CE36F0"/>
    <w:p w14:paraId="3659723B" w14:textId="13E7CE7B" w:rsidR="00D002C5" w:rsidRPr="00CE36F0" w:rsidRDefault="00CE36F0" w:rsidP="00D002C5">
      <w:pPr>
        <w:pStyle w:val="Caption"/>
      </w:pPr>
      <w:bookmarkStart w:id="198" w:name="_Ref534222626"/>
      <w:r>
        <w:t>Table </w:t>
      </w:r>
      <w:r>
        <w:rPr>
          <w:noProof/>
        </w:rPr>
        <w:fldChar w:fldCharType="begin"/>
      </w:r>
      <w:r>
        <w:rPr>
          <w:noProof/>
        </w:rPr>
        <w:instrText xml:space="preserve"> SEQ Table \* ARABIC </w:instrText>
      </w:r>
      <w:r>
        <w:rPr>
          <w:noProof/>
        </w:rPr>
        <w:fldChar w:fldCharType="separate"/>
      </w:r>
      <w:r w:rsidR="00801758">
        <w:rPr>
          <w:noProof/>
        </w:rPr>
        <w:t>8</w:t>
      </w:r>
      <w:r>
        <w:rPr>
          <w:noProof/>
        </w:rPr>
        <w:fldChar w:fldCharType="end"/>
      </w:r>
      <w:bookmarkEnd w:id="198"/>
      <w:r>
        <w:t>. Experimental results for Test 4</w:t>
      </w:r>
    </w:p>
    <w:tbl>
      <w:tblPr>
        <w:tblW w:w="6940" w:type="dxa"/>
        <w:tblLook w:val="04A0" w:firstRow="1" w:lastRow="0" w:firstColumn="1" w:lastColumn="0" w:noHBand="0" w:noVBand="1"/>
      </w:tblPr>
      <w:tblGrid>
        <w:gridCol w:w="1640"/>
        <w:gridCol w:w="1144"/>
        <w:gridCol w:w="1144"/>
        <w:gridCol w:w="1144"/>
        <w:gridCol w:w="934"/>
        <w:gridCol w:w="934"/>
      </w:tblGrid>
      <w:tr w:rsidR="008141E3" w:rsidRPr="008141E3" w14:paraId="60BBB580" w14:textId="77777777" w:rsidTr="008141E3">
        <w:trPr>
          <w:trHeight w:val="255"/>
        </w:trPr>
        <w:tc>
          <w:tcPr>
            <w:tcW w:w="1640" w:type="dxa"/>
            <w:tcBorders>
              <w:top w:val="nil"/>
              <w:left w:val="nil"/>
              <w:bottom w:val="nil"/>
              <w:right w:val="nil"/>
            </w:tcBorders>
            <w:shd w:val="clear" w:color="auto" w:fill="auto"/>
            <w:noWrap/>
            <w:vAlign w:val="center"/>
            <w:hideMark/>
          </w:tcPr>
          <w:p w14:paraId="55CA14E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8FEE7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All Intra Main10 </w:t>
            </w:r>
          </w:p>
        </w:tc>
      </w:tr>
      <w:tr w:rsidR="008141E3" w:rsidRPr="008141E3" w14:paraId="6DC78708" w14:textId="77777777" w:rsidTr="008141E3">
        <w:trPr>
          <w:trHeight w:val="255"/>
        </w:trPr>
        <w:tc>
          <w:tcPr>
            <w:tcW w:w="1640" w:type="dxa"/>
            <w:tcBorders>
              <w:top w:val="nil"/>
              <w:left w:val="nil"/>
              <w:bottom w:val="nil"/>
              <w:right w:val="nil"/>
            </w:tcBorders>
            <w:shd w:val="clear" w:color="auto" w:fill="auto"/>
            <w:noWrap/>
            <w:vAlign w:val="center"/>
            <w:hideMark/>
          </w:tcPr>
          <w:p w14:paraId="1C2ED5C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CC0AC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10D268E4" w14:textId="77777777" w:rsidTr="008141E3">
        <w:trPr>
          <w:trHeight w:val="255"/>
        </w:trPr>
        <w:tc>
          <w:tcPr>
            <w:tcW w:w="1640" w:type="dxa"/>
            <w:tcBorders>
              <w:top w:val="nil"/>
              <w:left w:val="nil"/>
              <w:bottom w:val="nil"/>
              <w:right w:val="nil"/>
            </w:tcBorders>
            <w:shd w:val="clear" w:color="auto" w:fill="auto"/>
            <w:noWrap/>
            <w:vAlign w:val="center"/>
            <w:hideMark/>
          </w:tcPr>
          <w:p w14:paraId="1A9423F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034572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2FF60C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2FCF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72B4C2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3167D5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DecT</w:t>
            </w:r>
          </w:p>
        </w:tc>
      </w:tr>
      <w:tr w:rsidR="008141E3" w:rsidRPr="008141E3" w14:paraId="27B8F898"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EABD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4E39D7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B1BCA6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7430766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23C4FF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ED4E09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23FB4F7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25B3B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76D2F4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02BC8E7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16B3325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73A01BA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05124B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153E7E5"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25264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B3B6B8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19826B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151298D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057F5AB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1C6C3D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D7BBE9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F41F6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265696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789EDC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61740F8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3C84DA9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FC32BF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219AAAE2"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C52D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E13F39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2E7441F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D1297D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D57CC0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C3BEA5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24E09272"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9A637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4EE68B0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7D7020E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1AAE87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24A570C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9E36D2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8118CAF" w14:textId="77777777" w:rsidTr="008141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65EE85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203618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26C0C29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4BF714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60C8D25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133B615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41AFF866" w14:textId="77777777" w:rsidTr="008141E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44F061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6AA7FF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35FD1DF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4A73A61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51B853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756A2C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F1BC7EE" w14:textId="77777777" w:rsidTr="008141E3">
        <w:trPr>
          <w:trHeight w:val="255"/>
        </w:trPr>
        <w:tc>
          <w:tcPr>
            <w:tcW w:w="1640" w:type="dxa"/>
            <w:tcBorders>
              <w:top w:val="nil"/>
              <w:left w:val="nil"/>
              <w:bottom w:val="nil"/>
              <w:right w:val="nil"/>
            </w:tcBorders>
            <w:shd w:val="clear" w:color="auto" w:fill="auto"/>
            <w:noWrap/>
            <w:vAlign w:val="center"/>
            <w:hideMark/>
          </w:tcPr>
          <w:p w14:paraId="16D932C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57EC2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0B052F7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60FB742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9A4AAC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D396D1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41E3" w:rsidRPr="008141E3" w14:paraId="6104CB25" w14:textId="77777777" w:rsidTr="008141E3">
        <w:trPr>
          <w:trHeight w:val="255"/>
        </w:trPr>
        <w:tc>
          <w:tcPr>
            <w:tcW w:w="1640" w:type="dxa"/>
            <w:tcBorders>
              <w:top w:val="nil"/>
              <w:left w:val="nil"/>
              <w:bottom w:val="nil"/>
              <w:right w:val="nil"/>
            </w:tcBorders>
            <w:shd w:val="clear" w:color="auto" w:fill="auto"/>
            <w:noWrap/>
            <w:vAlign w:val="center"/>
            <w:hideMark/>
          </w:tcPr>
          <w:p w14:paraId="37D1B97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C6144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Random Access Main 10</w:t>
            </w:r>
          </w:p>
        </w:tc>
      </w:tr>
      <w:tr w:rsidR="008141E3" w:rsidRPr="008141E3" w14:paraId="45ED5D84" w14:textId="77777777" w:rsidTr="008141E3">
        <w:trPr>
          <w:trHeight w:val="255"/>
        </w:trPr>
        <w:tc>
          <w:tcPr>
            <w:tcW w:w="1640" w:type="dxa"/>
            <w:tcBorders>
              <w:top w:val="nil"/>
              <w:left w:val="nil"/>
              <w:bottom w:val="nil"/>
              <w:right w:val="nil"/>
            </w:tcBorders>
            <w:shd w:val="clear" w:color="auto" w:fill="auto"/>
            <w:noWrap/>
            <w:vAlign w:val="center"/>
            <w:hideMark/>
          </w:tcPr>
          <w:p w14:paraId="0FF2451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51B72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640CA423" w14:textId="77777777" w:rsidTr="008141E3">
        <w:trPr>
          <w:trHeight w:val="255"/>
        </w:trPr>
        <w:tc>
          <w:tcPr>
            <w:tcW w:w="1640" w:type="dxa"/>
            <w:tcBorders>
              <w:top w:val="nil"/>
              <w:left w:val="nil"/>
              <w:bottom w:val="nil"/>
              <w:right w:val="nil"/>
            </w:tcBorders>
            <w:shd w:val="clear" w:color="auto" w:fill="auto"/>
            <w:noWrap/>
            <w:vAlign w:val="center"/>
            <w:hideMark/>
          </w:tcPr>
          <w:p w14:paraId="3E2969D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5CD611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312E4A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DBD6E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AD13BA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7E981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DecT</w:t>
            </w:r>
          </w:p>
        </w:tc>
      </w:tr>
      <w:tr w:rsidR="008141E3" w:rsidRPr="008141E3" w14:paraId="715E02E2"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01ACE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F53F49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2DBEFD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A8C1B6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2C0385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E244B0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A47E87A"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A187A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5DE96C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574BC4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0B5020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0B1A94A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5C60F5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6CEF5E4"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AE890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9CBC34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90F97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462169F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AEA153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13C06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466F4DC1"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BD61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D10F4E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E90969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3BECFF2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0E06851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B2BB29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75EF47D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06CB7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AB872B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115B23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861E83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F16DE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B63924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r>
      <w:tr w:rsidR="008141E3" w:rsidRPr="008141E3" w14:paraId="7E5C9068"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4F19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DD4A43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31ABB5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35192B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14:paraId="0B75CEB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1874B3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370AF412"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1CDE6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E8D736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039224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188FC8D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5F181D9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B33387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B9EDBA8" w14:textId="77777777" w:rsidTr="008141E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42162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1458B82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2A9E604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18E14E8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168E61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6F48818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bl>
    <w:p w14:paraId="5724ACEB" w14:textId="6BBFC0EF" w:rsidR="00CE36F0" w:rsidRPr="00CE36F0" w:rsidRDefault="00CE36F0" w:rsidP="00CE36F0"/>
    <w:p w14:paraId="390A9E3C" w14:textId="05E99789"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801758">
        <w:rPr>
          <w:noProof/>
        </w:rPr>
        <w:t>9</w:t>
      </w:r>
      <w:r>
        <w:rPr>
          <w:noProof/>
        </w:rPr>
        <w:fldChar w:fldCharType="end"/>
      </w:r>
      <w:r>
        <w:t>. Experimental results for Test 5</w:t>
      </w:r>
    </w:p>
    <w:tbl>
      <w:tblPr>
        <w:tblW w:w="6940" w:type="dxa"/>
        <w:tblLook w:val="04A0" w:firstRow="1" w:lastRow="0" w:firstColumn="1" w:lastColumn="0" w:noHBand="0" w:noVBand="1"/>
      </w:tblPr>
      <w:tblGrid>
        <w:gridCol w:w="1640"/>
        <w:gridCol w:w="1144"/>
        <w:gridCol w:w="1144"/>
        <w:gridCol w:w="1144"/>
        <w:gridCol w:w="934"/>
        <w:gridCol w:w="934"/>
      </w:tblGrid>
      <w:tr w:rsidR="008141E3" w:rsidRPr="008141E3" w14:paraId="2666E294" w14:textId="77777777" w:rsidTr="008141E3">
        <w:trPr>
          <w:trHeight w:val="255"/>
        </w:trPr>
        <w:tc>
          <w:tcPr>
            <w:tcW w:w="1640" w:type="dxa"/>
            <w:tcBorders>
              <w:top w:val="nil"/>
              <w:left w:val="nil"/>
              <w:bottom w:val="nil"/>
              <w:right w:val="nil"/>
            </w:tcBorders>
            <w:shd w:val="clear" w:color="auto" w:fill="auto"/>
            <w:noWrap/>
            <w:vAlign w:val="center"/>
            <w:hideMark/>
          </w:tcPr>
          <w:p w14:paraId="4B3C4C9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53F18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All Intra Main10 </w:t>
            </w:r>
          </w:p>
        </w:tc>
      </w:tr>
      <w:tr w:rsidR="008141E3" w:rsidRPr="008141E3" w14:paraId="25C4D8DB" w14:textId="77777777" w:rsidTr="008141E3">
        <w:trPr>
          <w:trHeight w:val="255"/>
        </w:trPr>
        <w:tc>
          <w:tcPr>
            <w:tcW w:w="1640" w:type="dxa"/>
            <w:tcBorders>
              <w:top w:val="nil"/>
              <w:left w:val="nil"/>
              <w:bottom w:val="nil"/>
              <w:right w:val="nil"/>
            </w:tcBorders>
            <w:shd w:val="clear" w:color="auto" w:fill="auto"/>
            <w:noWrap/>
            <w:vAlign w:val="center"/>
            <w:hideMark/>
          </w:tcPr>
          <w:p w14:paraId="540F03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FCDD5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23A728B1" w14:textId="77777777" w:rsidTr="008141E3">
        <w:trPr>
          <w:trHeight w:val="255"/>
        </w:trPr>
        <w:tc>
          <w:tcPr>
            <w:tcW w:w="1640" w:type="dxa"/>
            <w:tcBorders>
              <w:top w:val="nil"/>
              <w:left w:val="nil"/>
              <w:bottom w:val="nil"/>
              <w:right w:val="nil"/>
            </w:tcBorders>
            <w:shd w:val="clear" w:color="auto" w:fill="auto"/>
            <w:noWrap/>
            <w:vAlign w:val="center"/>
            <w:hideMark/>
          </w:tcPr>
          <w:p w14:paraId="0BC0198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39F62C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49E0C6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E4E41D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B40324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8D522D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DecT</w:t>
            </w:r>
          </w:p>
        </w:tc>
      </w:tr>
      <w:tr w:rsidR="008141E3" w:rsidRPr="008141E3" w14:paraId="6A4EBFDD"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D0CEF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BA0AA3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2DAE69E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1720A02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59ADA41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57D7DC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28E548A4"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235E4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9E466D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A4B186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DF42B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0B3EE9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78F8B7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12C07B5"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20863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DC975C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4B8E5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543C056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DA7FA0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0301F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BDC0A0C"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3097B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0388BE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45C5A6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2605563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35C987A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F65B4F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71DE145C"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7A4F8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64A518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C266D3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2938307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6BA8377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F65DD0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7841F0A1"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0090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5282CD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14CE3F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5DD3170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0626871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F1A1FC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12A518D" w14:textId="77777777" w:rsidTr="008141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B93A7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03AE8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54B7B1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5BBCDE9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77B52A0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C19B46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5F2A6F8D" w14:textId="77777777" w:rsidTr="008141E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872D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FD6E56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422B2B0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-0.26%</w:t>
            </w:r>
          </w:p>
        </w:tc>
        <w:tc>
          <w:tcPr>
            <w:tcW w:w="1144" w:type="dxa"/>
            <w:tcBorders>
              <w:top w:val="nil"/>
              <w:left w:val="nil"/>
              <w:bottom w:val="single" w:sz="8" w:space="0" w:color="auto"/>
              <w:right w:val="single" w:sz="4" w:space="0" w:color="auto"/>
            </w:tcBorders>
            <w:shd w:val="clear" w:color="auto" w:fill="auto"/>
            <w:noWrap/>
            <w:vAlign w:val="center"/>
            <w:hideMark/>
          </w:tcPr>
          <w:p w14:paraId="0D1FB05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hideMark/>
          </w:tcPr>
          <w:p w14:paraId="13BD0E4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56D9089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DCE1851" w14:textId="77777777" w:rsidTr="008141E3">
        <w:trPr>
          <w:trHeight w:val="255"/>
        </w:trPr>
        <w:tc>
          <w:tcPr>
            <w:tcW w:w="1640" w:type="dxa"/>
            <w:tcBorders>
              <w:top w:val="nil"/>
              <w:left w:val="nil"/>
              <w:bottom w:val="nil"/>
              <w:right w:val="nil"/>
            </w:tcBorders>
            <w:shd w:val="clear" w:color="auto" w:fill="auto"/>
            <w:noWrap/>
            <w:vAlign w:val="center"/>
            <w:hideMark/>
          </w:tcPr>
          <w:p w14:paraId="7A065BF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104356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982971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1EB87A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3BEF48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FB856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41E3" w:rsidRPr="008141E3" w14:paraId="16BB08CE" w14:textId="77777777" w:rsidTr="008141E3">
        <w:trPr>
          <w:trHeight w:val="255"/>
        </w:trPr>
        <w:tc>
          <w:tcPr>
            <w:tcW w:w="1640" w:type="dxa"/>
            <w:tcBorders>
              <w:top w:val="nil"/>
              <w:left w:val="nil"/>
              <w:bottom w:val="nil"/>
              <w:right w:val="nil"/>
            </w:tcBorders>
            <w:shd w:val="clear" w:color="auto" w:fill="auto"/>
            <w:noWrap/>
            <w:vAlign w:val="center"/>
            <w:hideMark/>
          </w:tcPr>
          <w:p w14:paraId="7687C8D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30019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Random Access Main 10</w:t>
            </w:r>
          </w:p>
        </w:tc>
      </w:tr>
      <w:tr w:rsidR="008141E3" w:rsidRPr="008141E3" w14:paraId="0DE33BBF" w14:textId="77777777" w:rsidTr="008141E3">
        <w:trPr>
          <w:trHeight w:val="255"/>
        </w:trPr>
        <w:tc>
          <w:tcPr>
            <w:tcW w:w="1640" w:type="dxa"/>
            <w:tcBorders>
              <w:top w:val="nil"/>
              <w:left w:val="nil"/>
              <w:bottom w:val="nil"/>
              <w:right w:val="nil"/>
            </w:tcBorders>
            <w:shd w:val="clear" w:color="auto" w:fill="auto"/>
            <w:noWrap/>
            <w:vAlign w:val="center"/>
            <w:hideMark/>
          </w:tcPr>
          <w:p w14:paraId="204D8AB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CFA46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6F0A79DA" w14:textId="77777777" w:rsidTr="008141E3">
        <w:trPr>
          <w:trHeight w:val="255"/>
        </w:trPr>
        <w:tc>
          <w:tcPr>
            <w:tcW w:w="1640" w:type="dxa"/>
            <w:tcBorders>
              <w:top w:val="nil"/>
              <w:left w:val="nil"/>
              <w:bottom w:val="nil"/>
              <w:right w:val="nil"/>
            </w:tcBorders>
            <w:shd w:val="clear" w:color="auto" w:fill="auto"/>
            <w:noWrap/>
            <w:vAlign w:val="center"/>
            <w:hideMark/>
          </w:tcPr>
          <w:p w14:paraId="6177BB9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96397D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CC42D9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155BE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772D42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B40C67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DecT</w:t>
            </w:r>
          </w:p>
        </w:tc>
      </w:tr>
      <w:tr w:rsidR="008141E3" w:rsidRPr="008141E3" w14:paraId="626D4B98"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F189F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047C16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BD31DB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D2840E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4C4F0A6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F4EF08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16881EA7"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F9F2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0C7521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9A4D16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7302848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42A42C8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F4C208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0C03EE9"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0CB71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5D8158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DBF2D7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5A40225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9735EF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A0F1C6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4E7F09C8"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3A0E5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044109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E3C797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510DC9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18F4BDE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0260AF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38212CE0"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A7210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8AA52C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93631F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F26FDC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5E2DEF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B8F6BA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r>
      <w:tr w:rsidR="008141E3" w:rsidRPr="008141E3" w14:paraId="22F9168F"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C34CF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E6D67E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6386C5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DA090B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53DC407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3A16DA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92911E6"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E332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F21E8C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2EBD42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0C362540" w14:textId="6D672681"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w:t>
            </w:r>
            <w:r w:rsidR="00AE31D4">
              <w:rPr>
                <w:rFonts w:ascii="Arial" w:hAnsi="Arial" w:cs="Arial"/>
                <w:color w:val="000000"/>
                <w:sz w:val="18"/>
                <w:szCs w:val="18"/>
              </w:rPr>
              <w:t>7</w:t>
            </w:r>
            <w:r w:rsidRPr="008141E3">
              <w:rPr>
                <w:rFonts w:ascii="Arial" w:hAnsi="Arial" w:cs="Arial"/>
                <w:color w:val="000000"/>
                <w:sz w:val="18"/>
                <w:szCs w:val="18"/>
              </w:rPr>
              <w:t>%</w:t>
            </w:r>
          </w:p>
        </w:tc>
        <w:tc>
          <w:tcPr>
            <w:tcW w:w="934" w:type="dxa"/>
            <w:tcBorders>
              <w:top w:val="single" w:sz="8" w:space="0" w:color="auto"/>
              <w:left w:val="nil"/>
              <w:bottom w:val="nil"/>
              <w:right w:val="nil"/>
            </w:tcBorders>
            <w:shd w:val="clear" w:color="auto" w:fill="auto"/>
            <w:noWrap/>
            <w:vAlign w:val="center"/>
            <w:hideMark/>
          </w:tcPr>
          <w:p w14:paraId="143FB6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B3FC9A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75841FF0" w14:textId="77777777" w:rsidTr="008141E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A0576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2D46FD9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177C440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154AB22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6DA0AA4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47B13D2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bl>
    <w:p w14:paraId="350A9AB3" w14:textId="77777777" w:rsidR="00CE36F0" w:rsidRPr="00CE36F0" w:rsidRDefault="00CE36F0" w:rsidP="00CE36F0"/>
    <w:p w14:paraId="676532D8" w14:textId="293D047F"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801758">
        <w:rPr>
          <w:noProof/>
        </w:rPr>
        <w:t>10</w:t>
      </w:r>
      <w:r>
        <w:rPr>
          <w:noProof/>
        </w:rPr>
        <w:fldChar w:fldCharType="end"/>
      </w:r>
      <w:r>
        <w:t>. Experimental results for Test 6</w:t>
      </w:r>
    </w:p>
    <w:tbl>
      <w:tblPr>
        <w:tblW w:w="6940" w:type="dxa"/>
        <w:tblLook w:val="04A0" w:firstRow="1" w:lastRow="0" w:firstColumn="1" w:lastColumn="0" w:noHBand="0" w:noVBand="1"/>
      </w:tblPr>
      <w:tblGrid>
        <w:gridCol w:w="1640"/>
        <w:gridCol w:w="1144"/>
        <w:gridCol w:w="1144"/>
        <w:gridCol w:w="1144"/>
        <w:gridCol w:w="934"/>
        <w:gridCol w:w="934"/>
      </w:tblGrid>
      <w:tr w:rsidR="008141E3" w:rsidRPr="008141E3" w14:paraId="1E9B5B11" w14:textId="77777777" w:rsidTr="008141E3">
        <w:trPr>
          <w:trHeight w:val="255"/>
        </w:trPr>
        <w:tc>
          <w:tcPr>
            <w:tcW w:w="1640" w:type="dxa"/>
            <w:tcBorders>
              <w:top w:val="nil"/>
              <w:left w:val="nil"/>
              <w:bottom w:val="nil"/>
              <w:right w:val="nil"/>
            </w:tcBorders>
            <w:shd w:val="clear" w:color="auto" w:fill="auto"/>
            <w:noWrap/>
            <w:vAlign w:val="center"/>
            <w:hideMark/>
          </w:tcPr>
          <w:p w14:paraId="77A41D4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03B09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All Intra Main10 </w:t>
            </w:r>
          </w:p>
        </w:tc>
      </w:tr>
      <w:tr w:rsidR="008141E3" w:rsidRPr="008141E3" w14:paraId="1DD5D572" w14:textId="77777777" w:rsidTr="008141E3">
        <w:trPr>
          <w:trHeight w:val="255"/>
        </w:trPr>
        <w:tc>
          <w:tcPr>
            <w:tcW w:w="1640" w:type="dxa"/>
            <w:tcBorders>
              <w:top w:val="nil"/>
              <w:left w:val="nil"/>
              <w:bottom w:val="nil"/>
              <w:right w:val="nil"/>
            </w:tcBorders>
            <w:shd w:val="clear" w:color="auto" w:fill="auto"/>
            <w:noWrap/>
            <w:vAlign w:val="center"/>
            <w:hideMark/>
          </w:tcPr>
          <w:p w14:paraId="4901618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078DC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743F2C05" w14:textId="77777777" w:rsidTr="008141E3">
        <w:trPr>
          <w:trHeight w:val="255"/>
        </w:trPr>
        <w:tc>
          <w:tcPr>
            <w:tcW w:w="1640" w:type="dxa"/>
            <w:tcBorders>
              <w:top w:val="nil"/>
              <w:left w:val="nil"/>
              <w:bottom w:val="nil"/>
              <w:right w:val="nil"/>
            </w:tcBorders>
            <w:shd w:val="clear" w:color="auto" w:fill="auto"/>
            <w:noWrap/>
            <w:vAlign w:val="center"/>
            <w:hideMark/>
          </w:tcPr>
          <w:p w14:paraId="2F6A2FF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7BEB70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A80460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0B8D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43F62B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EBB588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DecT</w:t>
            </w:r>
          </w:p>
        </w:tc>
      </w:tr>
      <w:tr w:rsidR="008141E3" w:rsidRPr="008141E3" w14:paraId="1DF89EEE"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8B00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4D5F2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0EBB8F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C70192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38186F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B22B7F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7023C62C"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F5D14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26A48D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27934D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EED536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51A4955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2011F8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42E3F591"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768C6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9F5468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19F6D3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C2E2F2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2D39FE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BAACF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71145752"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50904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3BB83A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BB771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077D58F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6ECB97A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38504C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6D488A17"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66E49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A5D56B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9D58C9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07F675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2ABDFA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6AEDC5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D0CB783"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E677F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2E93F51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7D2EA1C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010196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350411C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82A625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69AADD61" w14:textId="77777777" w:rsidTr="008141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BE8C22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B6C45E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3C2878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48D74E4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06E368D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D38DE0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7E740143" w14:textId="77777777" w:rsidTr="008141E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AFBB1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4D443A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-0.22%</w:t>
            </w:r>
          </w:p>
        </w:tc>
        <w:tc>
          <w:tcPr>
            <w:tcW w:w="1144" w:type="dxa"/>
            <w:tcBorders>
              <w:top w:val="nil"/>
              <w:left w:val="nil"/>
              <w:bottom w:val="single" w:sz="8" w:space="0" w:color="auto"/>
              <w:right w:val="nil"/>
            </w:tcBorders>
            <w:shd w:val="clear" w:color="auto" w:fill="auto"/>
            <w:noWrap/>
            <w:vAlign w:val="center"/>
            <w:hideMark/>
          </w:tcPr>
          <w:p w14:paraId="5E3334B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6D79C69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73C4699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113C4D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1CDBD1D5" w14:textId="77777777" w:rsidTr="008141E3">
        <w:trPr>
          <w:trHeight w:val="255"/>
        </w:trPr>
        <w:tc>
          <w:tcPr>
            <w:tcW w:w="1640" w:type="dxa"/>
            <w:tcBorders>
              <w:top w:val="nil"/>
              <w:left w:val="nil"/>
              <w:bottom w:val="nil"/>
              <w:right w:val="nil"/>
            </w:tcBorders>
            <w:shd w:val="clear" w:color="auto" w:fill="auto"/>
            <w:noWrap/>
            <w:vAlign w:val="center"/>
            <w:hideMark/>
          </w:tcPr>
          <w:p w14:paraId="4361634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A2A38B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0CDA3F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C18D18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F2B708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089ADC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41E3" w:rsidRPr="008141E3" w14:paraId="2D2AB00C" w14:textId="77777777" w:rsidTr="008141E3">
        <w:trPr>
          <w:trHeight w:val="255"/>
        </w:trPr>
        <w:tc>
          <w:tcPr>
            <w:tcW w:w="1640" w:type="dxa"/>
            <w:tcBorders>
              <w:top w:val="nil"/>
              <w:left w:val="nil"/>
              <w:bottom w:val="nil"/>
              <w:right w:val="nil"/>
            </w:tcBorders>
            <w:shd w:val="clear" w:color="auto" w:fill="auto"/>
            <w:noWrap/>
            <w:vAlign w:val="center"/>
            <w:hideMark/>
          </w:tcPr>
          <w:p w14:paraId="380D908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6D5A3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Random Access Main 10</w:t>
            </w:r>
          </w:p>
        </w:tc>
      </w:tr>
      <w:tr w:rsidR="008141E3" w:rsidRPr="008141E3" w14:paraId="557FE0D7" w14:textId="77777777" w:rsidTr="008141E3">
        <w:trPr>
          <w:trHeight w:val="255"/>
        </w:trPr>
        <w:tc>
          <w:tcPr>
            <w:tcW w:w="1640" w:type="dxa"/>
            <w:tcBorders>
              <w:top w:val="nil"/>
              <w:left w:val="nil"/>
              <w:bottom w:val="nil"/>
              <w:right w:val="nil"/>
            </w:tcBorders>
            <w:shd w:val="clear" w:color="auto" w:fill="auto"/>
            <w:noWrap/>
            <w:vAlign w:val="center"/>
            <w:hideMark/>
          </w:tcPr>
          <w:p w14:paraId="59B07B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7FA23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5897E418" w14:textId="77777777" w:rsidTr="008141E3">
        <w:trPr>
          <w:trHeight w:val="255"/>
        </w:trPr>
        <w:tc>
          <w:tcPr>
            <w:tcW w:w="1640" w:type="dxa"/>
            <w:tcBorders>
              <w:top w:val="nil"/>
              <w:left w:val="nil"/>
              <w:bottom w:val="nil"/>
              <w:right w:val="nil"/>
            </w:tcBorders>
            <w:shd w:val="clear" w:color="auto" w:fill="auto"/>
            <w:noWrap/>
            <w:vAlign w:val="center"/>
            <w:hideMark/>
          </w:tcPr>
          <w:p w14:paraId="25E17A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621F3F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996B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BBEEC3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679C4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86292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DecT</w:t>
            </w:r>
          </w:p>
        </w:tc>
      </w:tr>
      <w:tr w:rsidR="008141E3" w:rsidRPr="008141E3" w14:paraId="4968142E"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1642A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F08345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8CD03D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1C1909D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79BB34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B38B44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15D2293"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DAF83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70FE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0E991A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B86345E" w14:textId="24E249B1"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w:t>
            </w:r>
            <w:r w:rsidR="00444194">
              <w:rPr>
                <w:rFonts w:ascii="Arial" w:hAnsi="Arial" w:cs="Arial"/>
                <w:color w:val="000000"/>
                <w:sz w:val="18"/>
                <w:szCs w:val="18"/>
              </w:rPr>
              <w:t>6</w:t>
            </w:r>
            <w:r w:rsidRPr="008141E3">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669405E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B2CC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57BA7875"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0418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12BC73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785F4D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090E21D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E33F6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A7B50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54864407"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ABFEC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C596C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5D917B8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313C5B4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7386BB4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2CCC3F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1FBD78E2"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EC98F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8B4D5B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C7841E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C84DBA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FEBCAB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3CBE28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r>
      <w:tr w:rsidR="008141E3" w:rsidRPr="008141E3" w14:paraId="70D2D981"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33FE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D477DE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AB5B97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89A07E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382E80A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B09C4E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5F7BF27"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F2E1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9C8D8F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937573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-0.58%</w:t>
            </w:r>
          </w:p>
        </w:tc>
        <w:tc>
          <w:tcPr>
            <w:tcW w:w="1144" w:type="dxa"/>
            <w:tcBorders>
              <w:top w:val="single" w:sz="8" w:space="0" w:color="auto"/>
              <w:left w:val="nil"/>
              <w:bottom w:val="nil"/>
              <w:right w:val="single" w:sz="4" w:space="0" w:color="auto"/>
            </w:tcBorders>
            <w:shd w:val="clear" w:color="auto" w:fill="auto"/>
            <w:noWrap/>
            <w:vAlign w:val="center"/>
            <w:hideMark/>
          </w:tcPr>
          <w:p w14:paraId="3B18AAC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3C5C3BB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96B570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38076E11" w14:textId="77777777" w:rsidTr="008141E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6D19C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083B71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14:paraId="4814FE9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6878015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5ED8EEB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34B3A4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bl>
    <w:p w14:paraId="72DD8B02" w14:textId="77777777" w:rsidR="00CE36F0" w:rsidRPr="00CE36F0" w:rsidRDefault="00CE36F0" w:rsidP="00CE36F0"/>
    <w:p w14:paraId="305C7A83" w14:textId="1831BEB4" w:rsidR="00CE36F0" w:rsidRDefault="00CE36F0" w:rsidP="00CE36F0">
      <w:pPr>
        <w:pStyle w:val="Caption"/>
      </w:pPr>
      <w:bookmarkStart w:id="199" w:name="_Ref534222706"/>
      <w:r>
        <w:t>Table </w:t>
      </w:r>
      <w:r>
        <w:rPr>
          <w:noProof/>
        </w:rPr>
        <w:fldChar w:fldCharType="begin"/>
      </w:r>
      <w:r>
        <w:rPr>
          <w:noProof/>
        </w:rPr>
        <w:instrText xml:space="preserve"> SEQ Table \* ARABIC </w:instrText>
      </w:r>
      <w:r>
        <w:rPr>
          <w:noProof/>
        </w:rPr>
        <w:fldChar w:fldCharType="separate"/>
      </w:r>
      <w:r w:rsidR="00801758">
        <w:rPr>
          <w:noProof/>
        </w:rPr>
        <w:t>11</w:t>
      </w:r>
      <w:r>
        <w:rPr>
          <w:noProof/>
        </w:rPr>
        <w:fldChar w:fldCharType="end"/>
      </w:r>
      <w:bookmarkEnd w:id="199"/>
      <w:r>
        <w:t>. Experimental results for Test 7</w:t>
      </w:r>
    </w:p>
    <w:tbl>
      <w:tblPr>
        <w:tblW w:w="6940" w:type="dxa"/>
        <w:tblLook w:val="04A0" w:firstRow="1" w:lastRow="0" w:firstColumn="1" w:lastColumn="0" w:noHBand="0" w:noVBand="1"/>
      </w:tblPr>
      <w:tblGrid>
        <w:gridCol w:w="1640"/>
        <w:gridCol w:w="1144"/>
        <w:gridCol w:w="1144"/>
        <w:gridCol w:w="1144"/>
        <w:gridCol w:w="934"/>
        <w:gridCol w:w="934"/>
      </w:tblGrid>
      <w:tr w:rsidR="008141E3" w:rsidRPr="008141E3" w14:paraId="2B593FE9" w14:textId="77777777" w:rsidTr="008141E3">
        <w:trPr>
          <w:trHeight w:val="255"/>
        </w:trPr>
        <w:tc>
          <w:tcPr>
            <w:tcW w:w="1640" w:type="dxa"/>
            <w:tcBorders>
              <w:top w:val="nil"/>
              <w:left w:val="nil"/>
              <w:bottom w:val="nil"/>
              <w:right w:val="nil"/>
            </w:tcBorders>
            <w:shd w:val="clear" w:color="auto" w:fill="auto"/>
            <w:noWrap/>
            <w:vAlign w:val="center"/>
            <w:hideMark/>
          </w:tcPr>
          <w:p w14:paraId="66219E1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BA2CE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All Intra Main10 </w:t>
            </w:r>
          </w:p>
        </w:tc>
      </w:tr>
      <w:tr w:rsidR="008141E3" w:rsidRPr="008141E3" w14:paraId="27F94214" w14:textId="77777777" w:rsidTr="008141E3">
        <w:trPr>
          <w:trHeight w:val="255"/>
        </w:trPr>
        <w:tc>
          <w:tcPr>
            <w:tcW w:w="1640" w:type="dxa"/>
            <w:tcBorders>
              <w:top w:val="nil"/>
              <w:left w:val="nil"/>
              <w:bottom w:val="nil"/>
              <w:right w:val="nil"/>
            </w:tcBorders>
            <w:shd w:val="clear" w:color="auto" w:fill="auto"/>
            <w:noWrap/>
            <w:vAlign w:val="center"/>
            <w:hideMark/>
          </w:tcPr>
          <w:p w14:paraId="19F584A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EE6DD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02E4A35D" w14:textId="77777777" w:rsidTr="008141E3">
        <w:trPr>
          <w:trHeight w:val="255"/>
        </w:trPr>
        <w:tc>
          <w:tcPr>
            <w:tcW w:w="1640" w:type="dxa"/>
            <w:tcBorders>
              <w:top w:val="nil"/>
              <w:left w:val="nil"/>
              <w:bottom w:val="nil"/>
              <w:right w:val="nil"/>
            </w:tcBorders>
            <w:shd w:val="clear" w:color="auto" w:fill="auto"/>
            <w:noWrap/>
            <w:vAlign w:val="center"/>
            <w:hideMark/>
          </w:tcPr>
          <w:p w14:paraId="2068B2B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B9DBC5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D4F8B4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A01B9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4FF53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27EBB4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DecT</w:t>
            </w:r>
          </w:p>
        </w:tc>
      </w:tr>
      <w:tr w:rsidR="008141E3" w:rsidRPr="008141E3" w14:paraId="4E615D28"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BDC5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7218A6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7CC70E6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B8114E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220AFF3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AEE989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6517C12"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3FA22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C3B49E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598E865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BC5BC7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7BDCAFF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C56BB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9DB63B1"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117C6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CDF632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0EB84E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665601B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0C8D5A2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5C8225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A4302C8"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8C343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DBC4E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C09CB1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3EC110D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0FAEE52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39946E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372C6BCE"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EA93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E3DA44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DD40BB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2AD22F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5C7E51B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51163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319A6DB4"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309A5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99F14D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16F040C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19F1A14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65C5073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2B2D4C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2CD115A6" w14:textId="77777777" w:rsidTr="008141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6F52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5C970F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BFEDD4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3B7B3C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01BA35C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FADE25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55959AB5" w14:textId="77777777" w:rsidTr="008141E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C385D5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960C85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-0.17%</w:t>
            </w:r>
          </w:p>
        </w:tc>
        <w:tc>
          <w:tcPr>
            <w:tcW w:w="1144" w:type="dxa"/>
            <w:tcBorders>
              <w:top w:val="nil"/>
              <w:left w:val="nil"/>
              <w:bottom w:val="single" w:sz="8" w:space="0" w:color="auto"/>
              <w:right w:val="nil"/>
            </w:tcBorders>
            <w:shd w:val="clear" w:color="auto" w:fill="auto"/>
            <w:noWrap/>
            <w:vAlign w:val="center"/>
            <w:hideMark/>
          </w:tcPr>
          <w:p w14:paraId="20F36C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35A2E11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hideMark/>
          </w:tcPr>
          <w:p w14:paraId="44A16A7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F7F66B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253BDB88" w14:textId="77777777" w:rsidTr="008141E3">
        <w:trPr>
          <w:trHeight w:val="255"/>
        </w:trPr>
        <w:tc>
          <w:tcPr>
            <w:tcW w:w="1640" w:type="dxa"/>
            <w:tcBorders>
              <w:top w:val="nil"/>
              <w:left w:val="nil"/>
              <w:bottom w:val="nil"/>
              <w:right w:val="nil"/>
            </w:tcBorders>
            <w:shd w:val="clear" w:color="auto" w:fill="auto"/>
            <w:noWrap/>
            <w:vAlign w:val="center"/>
            <w:hideMark/>
          </w:tcPr>
          <w:p w14:paraId="675CEC3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2DDF6D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8540E5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BB7174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A04689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62E31D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41E3" w:rsidRPr="008141E3" w14:paraId="15DAC1DB" w14:textId="77777777" w:rsidTr="008141E3">
        <w:trPr>
          <w:trHeight w:val="255"/>
        </w:trPr>
        <w:tc>
          <w:tcPr>
            <w:tcW w:w="1640" w:type="dxa"/>
            <w:tcBorders>
              <w:top w:val="nil"/>
              <w:left w:val="nil"/>
              <w:bottom w:val="nil"/>
              <w:right w:val="nil"/>
            </w:tcBorders>
            <w:shd w:val="clear" w:color="auto" w:fill="auto"/>
            <w:noWrap/>
            <w:vAlign w:val="center"/>
            <w:hideMark/>
          </w:tcPr>
          <w:p w14:paraId="0461A7A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68A04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Random Access Main 10</w:t>
            </w:r>
          </w:p>
        </w:tc>
      </w:tr>
      <w:tr w:rsidR="008141E3" w:rsidRPr="008141E3" w14:paraId="09AFB68F" w14:textId="77777777" w:rsidTr="008141E3">
        <w:trPr>
          <w:trHeight w:val="255"/>
        </w:trPr>
        <w:tc>
          <w:tcPr>
            <w:tcW w:w="1640" w:type="dxa"/>
            <w:tcBorders>
              <w:top w:val="nil"/>
              <w:left w:val="nil"/>
              <w:bottom w:val="nil"/>
              <w:right w:val="nil"/>
            </w:tcBorders>
            <w:shd w:val="clear" w:color="auto" w:fill="auto"/>
            <w:noWrap/>
            <w:vAlign w:val="center"/>
            <w:hideMark/>
          </w:tcPr>
          <w:p w14:paraId="044BA9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A518A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7BF5AC3B" w14:textId="77777777" w:rsidTr="008141E3">
        <w:trPr>
          <w:trHeight w:val="255"/>
        </w:trPr>
        <w:tc>
          <w:tcPr>
            <w:tcW w:w="1640" w:type="dxa"/>
            <w:tcBorders>
              <w:top w:val="nil"/>
              <w:left w:val="nil"/>
              <w:bottom w:val="nil"/>
              <w:right w:val="nil"/>
            </w:tcBorders>
            <w:shd w:val="clear" w:color="auto" w:fill="auto"/>
            <w:noWrap/>
            <w:vAlign w:val="center"/>
            <w:hideMark/>
          </w:tcPr>
          <w:p w14:paraId="34FB310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395231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B70677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23D79C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B766AD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8ED8AE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DecT</w:t>
            </w:r>
          </w:p>
        </w:tc>
      </w:tr>
      <w:tr w:rsidR="008141E3" w:rsidRPr="008141E3" w14:paraId="19826229"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D531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7CA46C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60AA99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21A045D" w14:textId="355F7454"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w:t>
            </w:r>
            <w:r w:rsidR="00444194">
              <w:rPr>
                <w:rFonts w:ascii="Arial" w:hAnsi="Arial" w:cs="Arial"/>
                <w:color w:val="000000"/>
                <w:sz w:val="18"/>
                <w:szCs w:val="18"/>
              </w:rPr>
              <w:t>2</w:t>
            </w:r>
            <w:r w:rsidRPr="008141E3">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7B26483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6AC429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D60B7C3"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FC7C3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635073E" w14:textId="29FE998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w:t>
            </w:r>
            <w:r w:rsidR="00444194">
              <w:rPr>
                <w:rFonts w:ascii="Arial" w:hAnsi="Arial" w:cs="Arial"/>
                <w:color w:val="000000"/>
                <w:sz w:val="18"/>
                <w:szCs w:val="18"/>
              </w:rPr>
              <w:t>7</w:t>
            </w:r>
            <w:r w:rsidRPr="008141E3">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5B63AC24" w14:textId="27548FCF"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w:t>
            </w:r>
            <w:r w:rsidR="00584A03">
              <w:rPr>
                <w:rFonts w:ascii="Arial" w:hAnsi="Arial" w:cs="Arial"/>
                <w:color w:val="000000"/>
                <w:sz w:val="18"/>
                <w:szCs w:val="18"/>
              </w:rPr>
              <w:t>1</w:t>
            </w:r>
            <w:r w:rsidRPr="008141E3">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19CFBA0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51201C9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7F5D7B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363DA26"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765D2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1DF71B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419375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266CEC9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3BBDD4A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C938BB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776A9B1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B4C89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A7FE1B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703A87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0262958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1B0E392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BB344F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165399A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CD956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CE88F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0C931C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1883C6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281CE0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8C8B1A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r>
      <w:tr w:rsidR="008141E3" w:rsidRPr="008141E3" w14:paraId="3C134DCA"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B451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CD527A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85F8F1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500E8C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4EEFE7F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4A2293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E948C02"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9C041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3B54D7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0CF620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-0.65%</w:t>
            </w:r>
          </w:p>
        </w:tc>
        <w:tc>
          <w:tcPr>
            <w:tcW w:w="1144" w:type="dxa"/>
            <w:tcBorders>
              <w:top w:val="single" w:sz="8" w:space="0" w:color="auto"/>
              <w:left w:val="nil"/>
              <w:bottom w:val="nil"/>
              <w:right w:val="single" w:sz="4" w:space="0" w:color="auto"/>
            </w:tcBorders>
            <w:shd w:val="clear" w:color="auto" w:fill="auto"/>
            <w:noWrap/>
            <w:vAlign w:val="center"/>
            <w:hideMark/>
          </w:tcPr>
          <w:p w14:paraId="6EF0F6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-0.40%</w:t>
            </w:r>
          </w:p>
        </w:tc>
        <w:tc>
          <w:tcPr>
            <w:tcW w:w="934" w:type="dxa"/>
            <w:tcBorders>
              <w:top w:val="single" w:sz="8" w:space="0" w:color="auto"/>
              <w:left w:val="nil"/>
              <w:bottom w:val="nil"/>
              <w:right w:val="nil"/>
            </w:tcBorders>
            <w:shd w:val="clear" w:color="auto" w:fill="auto"/>
            <w:noWrap/>
            <w:vAlign w:val="center"/>
            <w:hideMark/>
          </w:tcPr>
          <w:p w14:paraId="2D20B5F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AF1F01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5AA9A27C" w14:textId="77777777" w:rsidTr="008141E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CBE08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6F72410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-0.15%</w:t>
            </w:r>
          </w:p>
        </w:tc>
        <w:tc>
          <w:tcPr>
            <w:tcW w:w="1144" w:type="dxa"/>
            <w:tcBorders>
              <w:top w:val="nil"/>
              <w:left w:val="nil"/>
              <w:bottom w:val="single" w:sz="8" w:space="0" w:color="auto"/>
              <w:right w:val="nil"/>
            </w:tcBorders>
            <w:shd w:val="clear" w:color="auto" w:fill="auto"/>
            <w:noWrap/>
            <w:vAlign w:val="center"/>
            <w:hideMark/>
          </w:tcPr>
          <w:p w14:paraId="0D36D35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0B57547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304FAC6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B96939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bl>
    <w:p w14:paraId="68961319" w14:textId="77777777" w:rsidR="00CE36F0" w:rsidRPr="00CE36F0" w:rsidRDefault="00CE36F0" w:rsidP="00CE36F0"/>
    <w:p w14:paraId="3F098103" w14:textId="5F4C11B4" w:rsidR="00ED5F84" w:rsidRDefault="00FE184D" w:rsidP="00E079AB">
      <w:pPr>
        <w:pStyle w:val="Heading1"/>
        <w:rPr>
          <w:lang w:val="en-CA"/>
        </w:rPr>
      </w:pPr>
      <w:r>
        <w:rPr>
          <w:lang w:val="en-CA"/>
        </w:rPr>
        <w:t>Conclusion</w:t>
      </w:r>
    </w:p>
    <w:p w14:paraId="236B1D34" w14:textId="185D61FF" w:rsidR="00FE184D" w:rsidRDefault="007714EB">
      <w:pPr>
        <w:rPr>
          <w:lang w:val="en-CA"/>
        </w:rPr>
      </w:pPr>
      <w:r>
        <w:rPr>
          <w:lang w:val="en-CA"/>
        </w:rPr>
        <w:t xml:space="preserve">We propose to adopt </w:t>
      </w:r>
      <w:r w:rsidR="00B1531A">
        <w:rPr>
          <w:lang w:val="en-CA"/>
        </w:rPr>
        <w:t xml:space="preserve">the </w:t>
      </w:r>
      <w:r w:rsidR="009D2BD9">
        <w:rPr>
          <w:lang w:val="en-CA"/>
        </w:rPr>
        <w:t xml:space="preserve">proposed block size restrictions for PDPC </w:t>
      </w:r>
      <w:r>
        <w:rPr>
          <w:lang w:val="en-CA"/>
        </w:rPr>
        <w:t xml:space="preserve">into </w:t>
      </w:r>
      <w:r w:rsidR="00650C6F">
        <w:rPr>
          <w:lang w:val="en-CA"/>
        </w:rPr>
        <w:t xml:space="preserve">the </w:t>
      </w:r>
      <w:r>
        <w:rPr>
          <w:lang w:val="en-CA"/>
        </w:rPr>
        <w:t xml:space="preserve">VTM </w:t>
      </w:r>
      <w:r w:rsidR="00650C6F">
        <w:rPr>
          <w:lang w:val="en-CA"/>
        </w:rPr>
        <w:t xml:space="preserve">software </w:t>
      </w:r>
      <w:r>
        <w:rPr>
          <w:lang w:val="en-CA"/>
        </w:rPr>
        <w:t>and the VVC spec draft.</w:t>
      </w:r>
    </w:p>
    <w:p w14:paraId="07972AC2" w14:textId="77777777" w:rsidR="00F862E8" w:rsidRDefault="00F862E8">
      <w:pPr>
        <w:rPr>
          <w:lang w:val="en-CA"/>
        </w:rPr>
      </w:pPr>
    </w:p>
    <w:p w14:paraId="3474D64A"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14:paraId="1A6E9551" w14:textId="435082D6"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5A080C6B" w14:textId="77777777" w:rsidR="00FE184D" w:rsidRPr="00F862E8" w:rsidRDefault="00FE184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8FD9C"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F65EB" w14:textId="77777777" w:rsidR="007E1F68" w:rsidRDefault="007E1F68">
      <w:r>
        <w:separator/>
      </w:r>
    </w:p>
  </w:endnote>
  <w:endnote w:type="continuationSeparator" w:id="0">
    <w:p w14:paraId="64DD70BD" w14:textId="77777777" w:rsidR="007E1F68" w:rsidRDefault="007E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1161686" w:rsidR="00D5666F" w:rsidRPr="00C00DDE" w:rsidRDefault="00D5666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541A1">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B7FE1">
      <w:rPr>
        <w:rStyle w:val="PageNumber"/>
        <w:noProof/>
      </w:rPr>
      <w:t>2019-01-14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93011" w14:textId="77777777" w:rsidR="007E1F68" w:rsidRDefault="007E1F68">
      <w:r>
        <w:separator/>
      </w:r>
    </w:p>
  </w:footnote>
  <w:footnote w:type="continuationSeparator" w:id="0">
    <w:p w14:paraId="1C29E8C1" w14:textId="77777777" w:rsidR="007E1F68" w:rsidRDefault="007E1F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227B7E"/>
    <w:multiLevelType w:val="hybridMultilevel"/>
    <w:tmpl w:val="D368E4FE"/>
    <w:lvl w:ilvl="0" w:tplc="605637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4">
    <w15:presenceInfo w15:providerId="None" w15:userI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157FA"/>
    <w:rsid w:val="000308A3"/>
    <w:rsid w:val="000326F1"/>
    <w:rsid w:val="00036DAD"/>
    <w:rsid w:val="00043B67"/>
    <w:rsid w:val="000458BC"/>
    <w:rsid w:val="00045C41"/>
    <w:rsid w:val="00046C03"/>
    <w:rsid w:val="000559C0"/>
    <w:rsid w:val="00061748"/>
    <w:rsid w:val="000627D4"/>
    <w:rsid w:val="00065039"/>
    <w:rsid w:val="0007614F"/>
    <w:rsid w:val="00081398"/>
    <w:rsid w:val="00094479"/>
    <w:rsid w:val="00094665"/>
    <w:rsid w:val="000962AC"/>
    <w:rsid w:val="000A3040"/>
    <w:rsid w:val="000B0C0F"/>
    <w:rsid w:val="000B1C6B"/>
    <w:rsid w:val="000B4FF9"/>
    <w:rsid w:val="000C09AC"/>
    <w:rsid w:val="000C3CD6"/>
    <w:rsid w:val="000E00F3"/>
    <w:rsid w:val="000E0E1C"/>
    <w:rsid w:val="000F158C"/>
    <w:rsid w:val="00102F3D"/>
    <w:rsid w:val="00112706"/>
    <w:rsid w:val="00121B40"/>
    <w:rsid w:val="00124ACC"/>
    <w:rsid w:val="00124E38"/>
    <w:rsid w:val="0012580B"/>
    <w:rsid w:val="00131F90"/>
    <w:rsid w:val="00132A76"/>
    <w:rsid w:val="0013458C"/>
    <w:rsid w:val="0013526E"/>
    <w:rsid w:val="00135AFC"/>
    <w:rsid w:val="00146152"/>
    <w:rsid w:val="00155526"/>
    <w:rsid w:val="00156629"/>
    <w:rsid w:val="00164E27"/>
    <w:rsid w:val="00171371"/>
    <w:rsid w:val="001754F7"/>
    <w:rsid w:val="00175A24"/>
    <w:rsid w:val="00177456"/>
    <w:rsid w:val="00187E58"/>
    <w:rsid w:val="001A297E"/>
    <w:rsid w:val="001A368E"/>
    <w:rsid w:val="001A7329"/>
    <w:rsid w:val="001A792F"/>
    <w:rsid w:val="001B4E28"/>
    <w:rsid w:val="001C3525"/>
    <w:rsid w:val="001C3AFB"/>
    <w:rsid w:val="001D1BD2"/>
    <w:rsid w:val="001E0248"/>
    <w:rsid w:val="001E02BE"/>
    <w:rsid w:val="001E3B37"/>
    <w:rsid w:val="001F2594"/>
    <w:rsid w:val="001F5F21"/>
    <w:rsid w:val="002055A6"/>
    <w:rsid w:val="00206460"/>
    <w:rsid w:val="002069B4"/>
    <w:rsid w:val="00215DFC"/>
    <w:rsid w:val="002212DF"/>
    <w:rsid w:val="00222CD4"/>
    <w:rsid w:val="00225016"/>
    <w:rsid w:val="002253CA"/>
    <w:rsid w:val="002264A6"/>
    <w:rsid w:val="00227BA7"/>
    <w:rsid w:val="0023011C"/>
    <w:rsid w:val="002305FD"/>
    <w:rsid w:val="0023078D"/>
    <w:rsid w:val="002375C1"/>
    <w:rsid w:val="00247FAA"/>
    <w:rsid w:val="00263398"/>
    <w:rsid w:val="00263B99"/>
    <w:rsid w:val="00266F06"/>
    <w:rsid w:val="00275BCF"/>
    <w:rsid w:val="00291E36"/>
    <w:rsid w:val="00292257"/>
    <w:rsid w:val="002A54E0"/>
    <w:rsid w:val="002B1595"/>
    <w:rsid w:val="002B191D"/>
    <w:rsid w:val="002B2E83"/>
    <w:rsid w:val="002B3F97"/>
    <w:rsid w:val="002D0AF6"/>
    <w:rsid w:val="002F164D"/>
    <w:rsid w:val="002F379F"/>
    <w:rsid w:val="003021BC"/>
    <w:rsid w:val="00306206"/>
    <w:rsid w:val="00317D85"/>
    <w:rsid w:val="00324DB4"/>
    <w:rsid w:val="00325BD2"/>
    <w:rsid w:val="00326246"/>
    <w:rsid w:val="00327C56"/>
    <w:rsid w:val="003315A1"/>
    <w:rsid w:val="003373EC"/>
    <w:rsid w:val="00342FF4"/>
    <w:rsid w:val="00344E5A"/>
    <w:rsid w:val="00346148"/>
    <w:rsid w:val="003541A1"/>
    <w:rsid w:val="003669EA"/>
    <w:rsid w:val="003706CC"/>
    <w:rsid w:val="003707FA"/>
    <w:rsid w:val="00377710"/>
    <w:rsid w:val="003851F2"/>
    <w:rsid w:val="003A2D8E"/>
    <w:rsid w:val="003A7CE6"/>
    <w:rsid w:val="003C1AEE"/>
    <w:rsid w:val="003C20E4"/>
    <w:rsid w:val="003C3A6F"/>
    <w:rsid w:val="003D6342"/>
    <w:rsid w:val="003E6F90"/>
    <w:rsid w:val="003E73ED"/>
    <w:rsid w:val="003F2437"/>
    <w:rsid w:val="003F5D0F"/>
    <w:rsid w:val="00403A26"/>
    <w:rsid w:val="00403F5D"/>
    <w:rsid w:val="00414101"/>
    <w:rsid w:val="004219CF"/>
    <w:rsid w:val="004234F0"/>
    <w:rsid w:val="00433DDB"/>
    <w:rsid w:val="00435A29"/>
    <w:rsid w:val="00435C72"/>
    <w:rsid w:val="00436ADD"/>
    <w:rsid w:val="00437619"/>
    <w:rsid w:val="00444194"/>
    <w:rsid w:val="00465A1E"/>
    <w:rsid w:val="0049445A"/>
    <w:rsid w:val="004A28A2"/>
    <w:rsid w:val="004A2A63"/>
    <w:rsid w:val="004B210C"/>
    <w:rsid w:val="004C67D2"/>
    <w:rsid w:val="004D405F"/>
    <w:rsid w:val="004E07ED"/>
    <w:rsid w:val="004E4F4F"/>
    <w:rsid w:val="004E6789"/>
    <w:rsid w:val="004F61E3"/>
    <w:rsid w:val="00502E10"/>
    <w:rsid w:val="0051015C"/>
    <w:rsid w:val="00516CF1"/>
    <w:rsid w:val="00522B19"/>
    <w:rsid w:val="00531AE9"/>
    <w:rsid w:val="005411A4"/>
    <w:rsid w:val="00550A66"/>
    <w:rsid w:val="00556361"/>
    <w:rsid w:val="00567EC7"/>
    <w:rsid w:val="00570013"/>
    <w:rsid w:val="00570127"/>
    <w:rsid w:val="005703CF"/>
    <w:rsid w:val="00571C98"/>
    <w:rsid w:val="005735B0"/>
    <w:rsid w:val="005753EC"/>
    <w:rsid w:val="005801A2"/>
    <w:rsid w:val="00584A03"/>
    <w:rsid w:val="005941C2"/>
    <w:rsid w:val="005952A5"/>
    <w:rsid w:val="005A33A1"/>
    <w:rsid w:val="005B217D"/>
    <w:rsid w:val="005C385F"/>
    <w:rsid w:val="005D1855"/>
    <w:rsid w:val="005D3F24"/>
    <w:rsid w:val="005E1AC6"/>
    <w:rsid w:val="005F6A1F"/>
    <w:rsid w:val="005F6F1B"/>
    <w:rsid w:val="00610F19"/>
    <w:rsid w:val="006149E6"/>
    <w:rsid w:val="00615995"/>
    <w:rsid w:val="00616155"/>
    <w:rsid w:val="00624B33"/>
    <w:rsid w:val="0063041A"/>
    <w:rsid w:val="00630AA2"/>
    <w:rsid w:val="00640318"/>
    <w:rsid w:val="00646707"/>
    <w:rsid w:val="00650C6F"/>
    <w:rsid w:val="00657F7E"/>
    <w:rsid w:val="00662E58"/>
    <w:rsid w:val="006637F2"/>
    <w:rsid w:val="006642A5"/>
    <w:rsid w:val="00664DCF"/>
    <w:rsid w:val="00691D59"/>
    <w:rsid w:val="006A149E"/>
    <w:rsid w:val="006A2AF5"/>
    <w:rsid w:val="006A3C00"/>
    <w:rsid w:val="006B3DC0"/>
    <w:rsid w:val="006C5D39"/>
    <w:rsid w:val="006D6D9B"/>
    <w:rsid w:val="006E2810"/>
    <w:rsid w:val="006E5417"/>
    <w:rsid w:val="006F0794"/>
    <w:rsid w:val="006F7528"/>
    <w:rsid w:val="006F788B"/>
    <w:rsid w:val="007023DE"/>
    <w:rsid w:val="00712F60"/>
    <w:rsid w:val="00720E3B"/>
    <w:rsid w:val="00726439"/>
    <w:rsid w:val="00741AE6"/>
    <w:rsid w:val="0074393F"/>
    <w:rsid w:val="00745F6B"/>
    <w:rsid w:val="00750444"/>
    <w:rsid w:val="0075585E"/>
    <w:rsid w:val="00755B24"/>
    <w:rsid w:val="0077035F"/>
    <w:rsid w:val="00770571"/>
    <w:rsid w:val="007714EB"/>
    <w:rsid w:val="007768FF"/>
    <w:rsid w:val="007824D3"/>
    <w:rsid w:val="00782893"/>
    <w:rsid w:val="00791B35"/>
    <w:rsid w:val="00796120"/>
    <w:rsid w:val="00796EE3"/>
    <w:rsid w:val="007A7D29"/>
    <w:rsid w:val="007B3530"/>
    <w:rsid w:val="007B44F9"/>
    <w:rsid w:val="007B4AB8"/>
    <w:rsid w:val="007D0F52"/>
    <w:rsid w:val="007D1020"/>
    <w:rsid w:val="007D1181"/>
    <w:rsid w:val="007D281A"/>
    <w:rsid w:val="007D5A31"/>
    <w:rsid w:val="007D7EDB"/>
    <w:rsid w:val="007E01A3"/>
    <w:rsid w:val="007E1F68"/>
    <w:rsid w:val="007F1F8B"/>
    <w:rsid w:val="007F67A1"/>
    <w:rsid w:val="00801758"/>
    <w:rsid w:val="00811C05"/>
    <w:rsid w:val="008141E3"/>
    <w:rsid w:val="008206C8"/>
    <w:rsid w:val="0086387C"/>
    <w:rsid w:val="00865E88"/>
    <w:rsid w:val="00874A6C"/>
    <w:rsid w:val="00876C65"/>
    <w:rsid w:val="00892078"/>
    <w:rsid w:val="008A4B4C"/>
    <w:rsid w:val="008C239F"/>
    <w:rsid w:val="008D4EA6"/>
    <w:rsid w:val="008E480C"/>
    <w:rsid w:val="008E7C09"/>
    <w:rsid w:val="0090286F"/>
    <w:rsid w:val="00907757"/>
    <w:rsid w:val="0091362E"/>
    <w:rsid w:val="009212B0"/>
    <w:rsid w:val="00921FA1"/>
    <w:rsid w:val="009234A5"/>
    <w:rsid w:val="00933453"/>
    <w:rsid w:val="009336F7"/>
    <w:rsid w:val="0093636C"/>
    <w:rsid w:val="009374A7"/>
    <w:rsid w:val="009459D9"/>
    <w:rsid w:val="00955F6D"/>
    <w:rsid w:val="00966F4F"/>
    <w:rsid w:val="009674C8"/>
    <w:rsid w:val="00967A11"/>
    <w:rsid w:val="00977C16"/>
    <w:rsid w:val="0098551D"/>
    <w:rsid w:val="009903CD"/>
    <w:rsid w:val="0099518F"/>
    <w:rsid w:val="009978F9"/>
    <w:rsid w:val="009A523D"/>
    <w:rsid w:val="009A74C7"/>
    <w:rsid w:val="009B02A1"/>
    <w:rsid w:val="009B3361"/>
    <w:rsid w:val="009B7FE1"/>
    <w:rsid w:val="009C5692"/>
    <w:rsid w:val="009D2BD9"/>
    <w:rsid w:val="009D30A9"/>
    <w:rsid w:val="009D476A"/>
    <w:rsid w:val="009D50C7"/>
    <w:rsid w:val="009D7CE6"/>
    <w:rsid w:val="009F496B"/>
    <w:rsid w:val="00A01439"/>
    <w:rsid w:val="00A02E61"/>
    <w:rsid w:val="00A05CFF"/>
    <w:rsid w:val="00A13048"/>
    <w:rsid w:val="00A14D98"/>
    <w:rsid w:val="00A2261C"/>
    <w:rsid w:val="00A46843"/>
    <w:rsid w:val="00A520B7"/>
    <w:rsid w:val="00A56B97"/>
    <w:rsid w:val="00A6093D"/>
    <w:rsid w:val="00A767DC"/>
    <w:rsid w:val="00A76A6D"/>
    <w:rsid w:val="00A83253"/>
    <w:rsid w:val="00A83902"/>
    <w:rsid w:val="00A91177"/>
    <w:rsid w:val="00A94860"/>
    <w:rsid w:val="00AA5F0D"/>
    <w:rsid w:val="00AA6E84"/>
    <w:rsid w:val="00AB01CF"/>
    <w:rsid w:val="00AB1A1C"/>
    <w:rsid w:val="00AB1A6A"/>
    <w:rsid w:val="00AD05A8"/>
    <w:rsid w:val="00AE31D4"/>
    <w:rsid w:val="00AE341B"/>
    <w:rsid w:val="00B01905"/>
    <w:rsid w:val="00B07CA7"/>
    <w:rsid w:val="00B1279A"/>
    <w:rsid w:val="00B1531A"/>
    <w:rsid w:val="00B4194A"/>
    <w:rsid w:val="00B437E8"/>
    <w:rsid w:val="00B5222E"/>
    <w:rsid w:val="00B53179"/>
    <w:rsid w:val="00B57A23"/>
    <w:rsid w:val="00B600CD"/>
    <w:rsid w:val="00B61C96"/>
    <w:rsid w:val="00B72E31"/>
    <w:rsid w:val="00B73A2A"/>
    <w:rsid w:val="00B75A51"/>
    <w:rsid w:val="00B827C6"/>
    <w:rsid w:val="00B94B06"/>
    <w:rsid w:val="00B94C28"/>
    <w:rsid w:val="00BC10BA"/>
    <w:rsid w:val="00BC5AFD"/>
    <w:rsid w:val="00BD6830"/>
    <w:rsid w:val="00BE725E"/>
    <w:rsid w:val="00C00DDE"/>
    <w:rsid w:val="00C04F43"/>
    <w:rsid w:val="00C0609D"/>
    <w:rsid w:val="00C115AB"/>
    <w:rsid w:val="00C13B82"/>
    <w:rsid w:val="00C26CCB"/>
    <w:rsid w:val="00C30249"/>
    <w:rsid w:val="00C3723B"/>
    <w:rsid w:val="00C40718"/>
    <w:rsid w:val="00C42466"/>
    <w:rsid w:val="00C5476C"/>
    <w:rsid w:val="00C606C9"/>
    <w:rsid w:val="00C70A2C"/>
    <w:rsid w:val="00C80288"/>
    <w:rsid w:val="00C82382"/>
    <w:rsid w:val="00C84003"/>
    <w:rsid w:val="00C90650"/>
    <w:rsid w:val="00C97D78"/>
    <w:rsid w:val="00CB7AF5"/>
    <w:rsid w:val="00CC2AAE"/>
    <w:rsid w:val="00CC5A42"/>
    <w:rsid w:val="00CD0EAB"/>
    <w:rsid w:val="00CE36F0"/>
    <w:rsid w:val="00CE5E02"/>
    <w:rsid w:val="00CF34DB"/>
    <w:rsid w:val="00CF3917"/>
    <w:rsid w:val="00CF558F"/>
    <w:rsid w:val="00D002C5"/>
    <w:rsid w:val="00D010C0"/>
    <w:rsid w:val="00D02E59"/>
    <w:rsid w:val="00D041EC"/>
    <w:rsid w:val="00D073E2"/>
    <w:rsid w:val="00D446EC"/>
    <w:rsid w:val="00D51BF0"/>
    <w:rsid w:val="00D531DB"/>
    <w:rsid w:val="00D55942"/>
    <w:rsid w:val="00D5666F"/>
    <w:rsid w:val="00D7755F"/>
    <w:rsid w:val="00D807BF"/>
    <w:rsid w:val="00D82FCC"/>
    <w:rsid w:val="00D91710"/>
    <w:rsid w:val="00DA17FC"/>
    <w:rsid w:val="00DA7887"/>
    <w:rsid w:val="00DB2C26"/>
    <w:rsid w:val="00DB4BDF"/>
    <w:rsid w:val="00DC3F13"/>
    <w:rsid w:val="00DD02F4"/>
    <w:rsid w:val="00DD6622"/>
    <w:rsid w:val="00DE1C7C"/>
    <w:rsid w:val="00DE6B43"/>
    <w:rsid w:val="00E079AB"/>
    <w:rsid w:val="00E11923"/>
    <w:rsid w:val="00E262D4"/>
    <w:rsid w:val="00E36250"/>
    <w:rsid w:val="00E41D47"/>
    <w:rsid w:val="00E46552"/>
    <w:rsid w:val="00E4716F"/>
    <w:rsid w:val="00E47F2D"/>
    <w:rsid w:val="00E54511"/>
    <w:rsid w:val="00E61DAC"/>
    <w:rsid w:val="00E72B80"/>
    <w:rsid w:val="00E75FE3"/>
    <w:rsid w:val="00E86C4C"/>
    <w:rsid w:val="00E872FA"/>
    <w:rsid w:val="00E907A3"/>
    <w:rsid w:val="00EA5AE0"/>
    <w:rsid w:val="00EB56E1"/>
    <w:rsid w:val="00EB7AB1"/>
    <w:rsid w:val="00ED5F84"/>
    <w:rsid w:val="00EE18D2"/>
    <w:rsid w:val="00EE349A"/>
    <w:rsid w:val="00EE7CD8"/>
    <w:rsid w:val="00EF37F6"/>
    <w:rsid w:val="00EF48CC"/>
    <w:rsid w:val="00F00801"/>
    <w:rsid w:val="00F07E44"/>
    <w:rsid w:val="00F2488D"/>
    <w:rsid w:val="00F47455"/>
    <w:rsid w:val="00F601A0"/>
    <w:rsid w:val="00F712E9"/>
    <w:rsid w:val="00F73032"/>
    <w:rsid w:val="00F81900"/>
    <w:rsid w:val="00F848FC"/>
    <w:rsid w:val="00F862E8"/>
    <w:rsid w:val="00F906F6"/>
    <w:rsid w:val="00F9282A"/>
    <w:rsid w:val="00F96BAD"/>
    <w:rsid w:val="00FA139D"/>
    <w:rsid w:val="00FA60F5"/>
    <w:rsid w:val="00FA652E"/>
    <w:rsid w:val="00FB0E84"/>
    <w:rsid w:val="00FB6232"/>
    <w:rsid w:val="00FC2405"/>
    <w:rsid w:val="00FD01C2"/>
    <w:rsid w:val="00FD4CB1"/>
    <w:rsid w:val="00FE184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24026">
      <w:bodyDiv w:val="1"/>
      <w:marLeft w:val="0"/>
      <w:marRight w:val="0"/>
      <w:marTop w:val="0"/>
      <w:marBottom w:val="0"/>
      <w:divBdr>
        <w:top w:val="none" w:sz="0" w:space="0" w:color="auto"/>
        <w:left w:val="none" w:sz="0" w:space="0" w:color="auto"/>
        <w:bottom w:val="none" w:sz="0" w:space="0" w:color="auto"/>
        <w:right w:val="none" w:sz="0" w:space="0" w:color="auto"/>
      </w:divBdr>
    </w:div>
    <w:div w:id="110249688">
      <w:bodyDiv w:val="1"/>
      <w:marLeft w:val="0"/>
      <w:marRight w:val="0"/>
      <w:marTop w:val="0"/>
      <w:marBottom w:val="0"/>
      <w:divBdr>
        <w:top w:val="none" w:sz="0" w:space="0" w:color="auto"/>
        <w:left w:val="none" w:sz="0" w:space="0" w:color="auto"/>
        <w:bottom w:val="none" w:sz="0" w:space="0" w:color="auto"/>
        <w:right w:val="none" w:sz="0" w:space="0" w:color="auto"/>
      </w:divBdr>
    </w:div>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282225509">
      <w:bodyDiv w:val="1"/>
      <w:marLeft w:val="0"/>
      <w:marRight w:val="0"/>
      <w:marTop w:val="0"/>
      <w:marBottom w:val="0"/>
      <w:divBdr>
        <w:top w:val="none" w:sz="0" w:space="0" w:color="auto"/>
        <w:left w:val="none" w:sz="0" w:space="0" w:color="auto"/>
        <w:bottom w:val="none" w:sz="0" w:space="0" w:color="auto"/>
        <w:right w:val="none" w:sz="0" w:space="0" w:color="auto"/>
      </w:divBdr>
    </w:div>
    <w:div w:id="322197733">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451554311">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721169843">
      <w:bodyDiv w:val="1"/>
      <w:marLeft w:val="0"/>
      <w:marRight w:val="0"/>
      <w:marTop w:val="0"/>
      <w:marBottom w:val="0"/>
      <w:divBdr>
        <w:top w:val="none" w:sz="0" w:space="0" w:color="auto"/>
        <w:left w:val="none" w:sz="0" w:space="0" w:color="auto"/>
        <w:bottom w:val="none" w:sz="0" w:space="0" w:color="auto"/>
        <w:right w:val="none" w:sz="0" w:space="0" w:color="auto"/>
      </w:divBdr>
    </w:div>
    <w:div w:id="883755060">
      <w:bodyDiv w:val="1"/>
      <w:marLeft w:val="0"/>
      <w:marRight w:val="0"/>
      <w:marTop w:val="0"/>
      <w:marBottom w:val="0"/>
      <w:divBdr>
        <w:top w:val="none" w:sz="0" w:space="0" w:color="auto"/>
        <w:left w:val="none" w:sz="0" w:space="0" w:color="auto"/>
        <w:bottom w:val="none" w:sz="0" w:space="0" w:color="auto"/>
        <w:right w:val="none" w:sz="0" w:space="0" w:color="auto"/>
      </w:divBdr>
    </w:div>
    <w:div w:id="992831173">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222063810">
      <w:bodyDiv w:val="1"/>
      <w:marLeft w:val="0"/>
      <w:marRight w:val="0"/>
      <w:marTop w:val="0"/>
      <w:marBottom w:val="0"/>
      <w:divBdr>
        <w:top w:val="none" w:sz="0" w:space="0" w:color="auto"/>
        <w:left w:val="none" w:sz="0" w:space="0" w:color="auto"/>
        <w:bottom w:val="none" w:sz="0" w:space="0" w:color="auto"/>
        <w:right w:val="none" w:sz="0" w:space="0" w:color="auto"/>
      </w:divBdr>
    </w:div>
    <w:div w:id="1412044663">
      <w:bodyDiv w:val="1"/>
      <w:marLeft w:val="0"/>
      <w:marRight w:val="0"/>
      <w:marTop w:val="0"/>
      <w:marBottom w:val="0"/>
      <w:divBdr>
        <w:top w:val="none" w:sz="0" w:space="0" w:color="auto"/>
        <w:left w:val="none" w:sz="0" w:space="0" w:color="auto"/>
        <w:bottom w:val="none" w:sz="0" w:space="0" w:color="auto"/>
        <w:right w:val="none" w:sz="0" w:space="0" w:color="auto"/>
      </w:divBdr>
    </w:div>
    <w:div w:id="1426028121">
      <w:bodyDiv w:val="1"/>
      <w:marLeft w:val="0"/>
      <w:marRight w:val="0"/>
      <w:marTop w:val="0"/>
      <w:marBottom w:val="0"/>
      <w:divBdr>
        <w:top w:val="none" w:sz="0" w:space="0" w:color="auto"/>
        <w:left w:val="none" w:sz="0" w:space="0" w:color="auto"/>
        <w:bottom w:val="none" w:sz="0" w:space="0" w:color="auto"/>
        <w:right w:val="none" w:sz="0" w:space="0" w:color="auto"/>
      </w:divBdr>
    </w:div>
    <w:div w:id="1487892592">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1886718786">
      <w:bodyDiv w:val="1"/>
      <w:marLeft w:val="0"/>
      <w:marRight w:val="0"/>
      <w:marTop w:val="0"/>
      <w:marBottom w:val="0"/>
      <w:divBdr>
        <w:top w:val="none" w:sz="0" w:space="0" w:color="auto"/>
        <w:left w:val="none" w:sz="0" w:space="0" w:color="auto"/>
        <w:bottom w:val="none" w:sz="0" w:space="0" w:color="auto"/>
        <w:right w:val="none" w:sz="0" w:space="0" w:color="auto"/>
      </w:divBdr>
    </w:div>
    <w:div w:id="1909070358">
      <w:bodyDiv w:val="1"/>
      <w:marLeft w:val="0"/>
      <w:marRight w:val="0"/>
      <w:marTop w:val="0"/>
      <w:marBottom w:val="0"/>
      <w:divBdr>
        <w:top w:val="none" w:sz="0" w:space="0" w:color="auto"/>
        <w:left w:val="none" w:sz="0" w:space="0" w:color="auto"/>
        <w:bottom w:val="none" w:sz="0" w:space="0" w:color="auto"/>
        <w:right w:val="none" w:sz="0" w:space="0" w:color="auto"/>
      </w:divBdr>
    </w:div>
    <w:div w:id="211007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asily.rufitskiy@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B138F-8385-467B-A24D-61F0DD17E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7</Pages>
  <Words>1810</Words>
  <Characters>10320</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v4</cp:lastModifiedBy>
  <cp:revision>194</cp:revision>
  <cp:lastPrinted>1900-01-01T08:00:00Z</cp:lastPrinted>
  <dcterms:created xsi:type="dcterms:W3CDTF">2018-12-21T16:13:00Z</dcterms:created>
  <dcterms:modified xsi:type="dcterms:W3CDTF">2019-01-14T18:00:00Z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(3)+0Fm24uOYSMMnCLeswxzcGhRcflccIgi2pdsT4RgmvzMiABpXk/Pt98WG839w6xdPyOQvrGq
tLEWcdk0L5DWNIvc9PL7G4gEIOVw3YCxzyzlRKAQVafPJnP9pIPab43SboIhR/xceeI2zTj3
Vh3B1sKobKGhBFdnE3ucwvhsiG3Vg4UbZsUXDvucRt2zYvLSaxX3GEiEuE1e6vCHAPKhbkEe
lzPLJDRPqsfALNgge5</vt:lpwstr>
  </property>
  <property fmtid="{D5CDD505-2E9C-101B-9397-08002B2CF9AE}" pid="3" name="_2015_ms_pID_7253431">
    <vt:lpwstr>ZhKXPc60Q6dWPAATXmGL/NCCtJV47quXzr3pQgtJdAMKk16NAvGqs4
Q2G+9jLTcQmnZNxg6a7vnjovhL03pV5hQHmvvC533Uf3e36/H0vGBTBWzh2Ur88kbleFQYRr
F/ID8EDLSnvh1kl0j01CrVq12r9KENv0qqBmiLSAtqN8i9bv7WHdGC9XiDAHN92CzsNO8ME+
xoiqoal8SrXTlg2AFyzZ9StlSFS7K31FqWfc</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1546637293</vt:lpwstr>
  </property>
</Properties>
</file>