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3446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185747E" w:rsidR="008A4B4C" w:rsidRPr="005B217D" w:rsidRDefault="00E61DAC" w:rsidP="00691D5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122</w:t>
            </w:r>
            <w:r w:rsidR="00061748">
              <w:rPr>
                <w:lang w:val="en-CA"/>
              </w:rPr>
              <w:t>-</w:t>
            </w:r>
            <w:r w:rsidR="00156629">
              <w:rPr>
                <w:lang w:val="en-CA"/>
              </w:rPr>
              <w:t>v</w:t>
            </w:r>
            <w:del w:id="0" w:author="v3" w:date="2019-01-14T15:42:00Z">
              <w:r w:rsidR="00156629" w:rsidDel="00691D59">
                <w:rPr>
                  <w:lang w:val="en-CA"/>
                </w:rPr>
                <w:delText>2</w:delText>
              </w:r>
            </w:del>
            <w:ins w:id="1" w:author="v3" w:date="2019-01-14T15:42:00Z">
              <w:r w:rsidR="00691D5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673D9"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FB6232">
              <w:t>On block size restrictions for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szCs w:val="22"/>
              </w:rPr>
            </w:pPr>
            <w:r w:rsidRPr="00061748">
              <w:rPr>
                <w:szCs w:val="22"/>
              </w:rPr>
              <w:t>Alexey Filippov,</w:t>
            </w:r>
          </w:p>
          <w:p w14:paraId="49C58A91" w14:textId="77777777" w:rsidR="00061748" w:rsidRDefault="00061748" w:rsidP="00061748">
            <w:pPr>
              <w:spacing w:before="60" w:after="60"/>
              <w:rPr>
                <w:szCs w:val="22"/>
              </w:rPr>
            </w:pPr>
            <w:r w:rsidRPr="00061748">
              <w:rPr>
                <w:szCs w:val="22"/>
              </w:rPr>
              <w:t>Vasily Rufitskiy,</w:t>
            </w:r>
          </w:p>
          <w:p w14:paraId="3A61C80C" w14:textId="77777777" w:rsidR="00061748" w:rsidRPr="00061748" w:rsidRDefault="00061748" w:rsidP="00061748">
            <w:pPr>
              <w:spacing w:before="60" w:after="60"/>
              <w:rPr>
                <w:szCs w:val="22"/>
              </w:rPr>
            </w:pPr>
            <w:r w:rsidRPr="00061748">
              <w:rPr>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D041EC" w:rsidP="00061748">
            <w:pPr>
              <w:spacing w:before="60" w:after="60"/>
              <w:rPr>
                <w:rStyle w:val="Hyperlink"/>
                <w:szCs w:val="22"/>
                <w:lang w:val="en-CA"/>
              </w:rPr>
            </w:pPr>
            <w:r>
              <w:fldChar w:fldCharType="begin"/>
            </w:r>
            <w:r>
              <w:instrText xml:space="preserve"> HYPERLINK "mailto:vasily.rufitskiy@huawei.com" </w:instrText>
            </w:r>
            <w:ins w:id="2" w:author="v3" w:date="2019-01-14T15:46:00Z"/>
            <w:r>
              <w:fldChar w:fldCharType="separate"/>
            </w:r>
            <w:r w:rsidR="00A2261C" w:rsidRPr="00F85B55">
              <w:rPr>
                <w:rStyle w:val="Hyperlink"/>
                <w:szCs w:val="22"/>
                <w:lang w:val="en-CA"/>
              </w:rPr>
              <w:t>vasily.rufitskiy@huawei.com</w:t>
            </w:r>
            <w:r>
              <w:rPr>
                <w:rStyle w:val="Hyperlink"/>
                <w:szCs w:val="22"/>
                <w:lang w:val="en-CA"/>
              </w:rPr>
              <w:fldChar w:fldCharType="end"/>
            </w:r>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A4D43B" w:rsidR="00263398" w:rsidRDefault="00C5476C" w:rsidP="009234A5">
      <w:pPr>
        <w:rPr>
          <w:lang w:val="en-CA"/>
        </w:rPr>
      </w:pPr>
      <w:r>
        <w:rPr>
          <w:lang w:val="en-CA"/>
        </w:rPr>
        <w:t xml:space="preserve">This document proposes </w:t>
      </w:r>
      <w:r w:rsidR="008E7C09">
        <w:rPr>
          <w:lang w:val="en-CA"/>
        </w:rPr>
        <w:t>block size restrictions</w:t>
      </w:r>
      <w:r w:rsidR="003707FA">
        <w:rPr>
          <w:lang w:val="en-CA"/>
        </w:rPr>
        <w:t xml:space="preserve"> for </w:t>
      </w:r>
      <w:r w:rsidR="008E7C09">
        <w:rPr>
          <w:lang w:val="en-CA"/>
        </w:rPr>
        <w:t>PDPC</w:t>
      </w:r>
      <w:r w:rsidR="003707FA">
        <w:rPr>
          <w:lang w:val="en-CA"/>
        </w:rPr>
        <w:t xml:space="preserve">. </w:t>
      </w:r>
      <w:r w:rsidR="00C70A2C">
        <w:rPr>
          <w:lang w:val="en-CA"/>
        </w:rPr>
        <w:t>In Test</w:t>
      </w:r>
      <w:r w:rsidR="005735B0">
        <w:rPr>
          <w:lang w:val="en-CA"/>
        </w:rPr>
        <w:t>s</w:t>
      </w:r>
      <w:r w:rsidR="00C70A2C">
        <w:rPr>
          <w:lang w:val="en-CA"/>
        </w:rPr>
        <w:t xml:space="preserve"> 1-3, PDPC is disabled for small and large blocks that</w:t>
      </w:r>
      <w:r w:rsidR="00D7755F">
        <w:rPr>
          <w:lang w:val="en-CA"/>
        </w:rPr>
        <w:t xml:space="preserve"> </w:t>
      </w:r>
      <w:r w:rsidR="007714EB">
        <w:rPr>
          <w:lang w:val="en-CA"/>
        </w:rPr>
        <w:t>reportedly show</w:t>
      </w:r>
      <w:r w:rsidR="00D7755F">
        <w:rPr>
          <w:lang w:val="en-CA"/>
        </w:rPr>
        <w:t>s</w:t>
      </w:r>
      <w:r w:rsidR="007714EB">
        <w:rPr>
          <w:lang w:val="en-CA"/>
        </w:rPr>
        <w:t xml:space="preserve"> the following</w:t>
      </w:r>
      <w:r w:rsidR="00C70A2C">
        <w:rPr>
          <w:lang w:val="en-CA"/>
        </w:rPr>
        <w:t xml:space="preserve"> </w:t>
      </w:r>
      <w:r w:rsidR="007714EB">
        <w:rPr>
          <w:lang w:val="en-CA"/>
        </w:rPr>
        <w:t>overall results</w:t>
      </w:r>
      <w:r w:rsidR="00C70A2C">
        <w:rPr>
          <w:lang w:val="en-CA"/>
        </w:rPr>
        <w:t xml:space="preserve"> (Test </w:t>
      </w:r>
      <w:r w:rsidR="009D50C7">
        <w:rPr>
          <w:lang w:val="en-CA"/>
        </w:rPr>
        <w:t>3</w:t>
      </w:r>
      <w:r w:rsidR="00C70A2C">
        <w:rPr>
          <w:lang w:val="en-CA"/>
        </w:rPr>
        <w:t>)</w:t>
      </w:r>
      <w:r w:rsidR="007714EB">
        <w:rPr>
          <w:lang w:val="en-CA"/>
        </w:rPr>
        <w:t xml:space="preserve">: </w:t>
      </w:r>
      <w:r w:rsidR="009978F9">
        <w:rPr>
          <w:lang w:val="en-CA"/>
        </w:rPr>
        <w:t>0.0</w:t>
      </w:r>
      <w:r w:rsidR="00C70A2C">
        <w:rPr>
          <w:lang w:val="en-CA"/>
        </w:rPr>
        <w:t>1</w:t>
      </w:r>
      <w:r w:rsidR="009978F9">
        <w:rPr>
          <w:lang w:val="en-CA"/>
        </w:rPr>
        <w:t xml:space="preserve">% (Y), </w:t>
      </w:r>
      <w:r w:rsidR="00435C72">
        <w:rPr>
          <w:lang w:val="en-CA"/>
        </w:rPr>
        <w:t>-</w:t>
      </w:r>
      <w:r w:rsidR="007714EB">
        <w:rPr>
          <w:lang w:val="en-CA"/>
        </w:rPr>
        <w:t>0.</w:t>
      </w:r>
      <w:r w:rsidR="00D7755F">
        <w:rPr>
          <w:lang w:val="en-CA"/>
        </w:rPr>
        <w:t>0</w:t>
      </w:r>
      <w:r w:rsidR="00435C72">
        <w:rPr>
          <w:lang w:val="en-CA"/>
        </w:rPr>
        <w:t>3</w:t>
      </w:r>
      <w:r w:rsidR="009978F9">
        <w:rPr>
          <w:lang w:val="en-CA"/>
        </w:rPr>
        <w:t>% (U), 0.</w:t>
      </w:r>
      <w:r w:rsidR="00D7755F">
        <w:rPr>
          <w:lang w:val="en-CA"/>
        </w:rPr>
        <w:t>0</w:t>
      </w:r>
      <w:r w:rsidR="00435C72">
        <w:rPr>
          <w:lang w:val="en-CA"/>
        </w:rPr>
        <w:t>0</w:t>
      </w:r>
      <w:r w:rsidR="009978F9">
        <w:rPr>
          <w:lang w:val="en-CA"/>
        </w:rPr>
        <w:t>% (V)</w:t>
      </w:r>
      <w:r w:rsidR="00C70A2C">
        <w:rPr>
          <w:lang w:val="en-CA"/>
        </w:rPr>
        <w:t xml:space="preserve"> and </w:t>
      </w:r>
      <w:r w:rsidR="007714EB">
        <w:rPr>
          <w:lang w:val="en-CA"/>
        </w:rPr>
        <w:t>0.0</w:t>
      </w:r>
      <w:r w:rsidR="00435C72">
        <w:rPr>
          <w:lang w:val="en-CA"/>
        </w:rPr>
        <w:t>2</w:t>
      </w:r>
      <w:r w:rsidR="00C70A2C">
        <w:rPr>
          <w:lang w:val="en-CA"/>
        </w:rPr>
        <w:t xml:space="preserve">% (Y), </w:t>
      </w:r>
      <w:r w:rsidR="007714EB">
        <w:rPr>
          <w:lang w:val="en-CA"/>
        </w:rPr>
        <w:t>0.</w:t>
      </w:r>
      <w:r w:rsidR="009A74C7">
        <w:rPr>
          <w:lang w:val="en-CA"/>
        </w:rPr>
        <w:t>0</w:t>
      </w:r>
      <w:r w:rsidR="00435C72">
        <w:rPr>
          <w:lang w:val="en-CA"/>
        </w:rPr>
        <w:t>7</w:t>
      </w:r>
      <w:r w:rsidR="007714EB">
        <w:rPr>
          <w:lang w:val="en-CA"/>
        </w:rPr>
        <w:t>% (U), 0.</w:t>
      </w:r>
      <w:r w:rsidR="009A74C7">
        <w:rPr>
          <w:lang w:val="en-CA"/>
        </w:rPr>
        <w:t>0</w:t>
      </w:r>
      <w:r w:rsidR="00435C72">
        <w:rPr>
          <w:lang w:val="en-CA"/>
        </w:rPr>
        <w:t>4</w:t>
      </w:r>
      <w:r w:rsidR="00570127">
        <w:rPr>
          <w:lang w:val="en-CA"/>
        </w:rPr>
        <w:t>% (V) for</w:t>
      </w:r>
      <w:r w:rsidR="007714EB">
        <w:rPr>
          <w:lang w:val="en-CA"/>
        </w:rPr>
        <w:t xml:space="preserve"> AI and RA configurations, respectively</w:t>
      </w:r>
      <w:r w:rsidR="00D5666F">
        <w:rPr>
          <w:lang w:val="en-CA"/>
        </w:rPr>
        <w:t>.</w:t>
      </w:r>
      <w:r w:rsidR="009674C8">
        <w:rPr>
          <w:lang w:val="en-CA"/>
        </w:rPr>
        <w:t xml:space="preserve"> </w:t>
      </w:r>
      <w:ins w:id="3" w:author="v3" w:date="2019-01-14T15:43:00Z">
        <w:r w:rsidR="00691D59">
          <w:rPr>
            <w:lang w:val="en-CA"/>
          </w:rPr>
          <w:t>In Test</w:t>
        </w:r>
        <w:r w:rsidR="00691D59">
          <w:rPr>
            <w:lang w:val="en-CA"/>
          </w:rPr>
          <w:t xml:space="preserve"> </w:t>
        </w:r>
        <w:r w:rsidR="00691D59">
          <w:rPr>
            <w:lang w:val="en-CA"/>
          </w:rPr>
          <w:t>3</w:t>
        </w:r>
        <w:r w:rsidR="00691D59">
          <w:rPr>
            <w:lang w:val="en-CA"/>
          </w:rPr>
          <w:t>a</w:t>
        </w:r>
        <w:r w:rsidR="00691D59">
          <w:rPr>
            <w:lang w:val="en-CA"/>
          </w:rPr>
          <w:t xml:space="preserve">, PDPC is disabled for small blocks </w:t>
        </w:r>
      </w:ins>
      <w:ins w:id="4" w:author="v3" w:date="2019-01-14T15:44:00Z">
        <w:r w:rsidR="00691D59">
          <w:rPr>
            <w:lang w:val="en-CA"/>
          </w:rPr>
          <w:t xml:space="preserve">for the worst-case intra prediction modes </w:t>
        </w:r>
      </w:ins>
      <w:ins w:id="5" w:author="v3" w:date="2019-01-14T15:43:00Z">
        <w:r w:rsidR="00691D59">
          <w:rPr>
            <w:lang w:val="en-CA"/>
          </w:rPr>
          <w:t>that reportedly shows the following overall results (Test 3</w:t>
        </w:r>
      </w:ins>
      <w:ins w:id="6" w:author="v3" w:date="2019-01-14T15:44:00Z">
        <w:r w:rsidR="00691D59">
          <w:rPr>
            <w:lang w:val="en-CA"/>
          </w:rPr>
          <w:t>a</w:t>
        </w:r>
      </w:ins>
      <w:ins w:id="7" w:author="v3" w:date="2019-01-14T15:43:00Z">
        <w:r w:rsidR="00691D59">
          <w:rPr>
            <w:lang w:val="en-CA"/>
          </w:rPr>
          <w:t>): 0.0</w:t>
        </w:r>
        <w:r w:rsidR="00E46552">
          <w:rPr>
            <w:lang w:val="en-CA"/>
          </w:rPr>
          <w:t>2</w:t>
        </w:r>
        <w:r w:rsidR="00691D59">
          <w:rPr>
            <w:lang w:val="en-CA"/>
          </w:rPr>
          <w:t xml:space="preserve">% (Y), -0.03% (U), </w:t>
        </w:r>
      </w:ins>
      <w:ins w:id="8" w:author="v3" w:date="2019-01-14T15:45:00Z">
        <w:r w:rsidR="00E46552">
          <w:rPr>
            <w:lang w:val="en-CA"/>
          </w:rPr>
          <w:t>-</w:t>
        </w:r>
      </w:ins>
      <w:ins w:id="9" w:author="v3" w:date="2019-01-14T15:43:00Z">
        <w:r w:rsidR="00691D59">
          <w:rPr>
            <w:lang w:val="en-CA"/>
          </w:rPr>
          <w:t>0.0</w:t>
        </w:r>
        <w:r w:rsidR="00E46552">
          <w:rPr>
            <w:lang w:val="en-CA"/>
          </w:rPr>
          <w:t>4</w:t>
        </w:r>
        <w:r w:rsidR="00691D59">
          <w:rPr>
            <w:lang w:val="en-CA"/>
          </w:rPr>
          <w:t xml:space="preserve">% (V) for AI </w:t>
        </w:r>
        <w:r w:rsidR="00E46552">
          <w:rPr>
            <w:lang w:val="en-CA"/>
          </w:rPr>
          <w:t>configuration</w:t>
        </w:r>
        <w:r w:rsidR="00691D59">
          <w:rPr>
            <w:lang w:val="en-CA"/>
          </w:rPr>
          <w:t xml:space="preserve">. </w:t>
        </w:r>
      </w:ins>
      <w:r w:rsidR="005735B0">
        <w:rPr>
          <w:lang w:val="en-CA"/>
        </w:rPr>
        <w:t>In Tests 4, a m</w:t>
      </w:r>
      <w:r w:rsidR="009674C8">
        <w:rPr>
          <w:lang w:val="en-CA"/>
        </w:rPr>
        <w:t>ode</w:t>
      </w:r>
      <w:r w:rsidR="005735B0">
        <w:rPr>
          <w:lang w:val="en-CA"/>
        </w:rPr>
        <w:t>-</w:t>
      </w:r>
      <w:r w:rsidR="009674C8">
        <w:rPr>
          <w:lang w:val="en-CA"/>
        </w:rPr>
        <w:t>dependent mechanism</w:t>
      </w:r>
      <w:r w:rsidR="005735B0">
        <w:rPr>
          <w:lang w:val="en-CA"/>
        </w:rPr>
        <w:t xml:space="preserve"> for calculating PDPC scales is introduced to compensate for coding efficiency loss caused by disabling PDPC</w:t>
      </w:r>
      <w:r w:rsidR="009674C8">
        <w:rPr>
          <w:lang w:val="en-CA"/>
        </w:rPr>
        <w:t xml:space="preserve"> </w:t>
      </w:r>
      <w:r w:rsidR="005735B0">
        <w:rPr>
          <w:lang w:val="en-CA"/>
        </w:rPr>
        <w:t xml:space="preserve">that </w:t>
      </w:r>
      <w:r w:rsidR="009674C8">
        <w:rPr>
          <w:lang w:val="en-CA"/>
        </w:rPr>
        <w:t xml:space="preserve">reportedly </w:t>
      </w:r>
      <w:r w:rsidR="005735B0">
        <w:rPr>
          <w:lang w:val="en-CA"/>
        </w:rPr>
        <w:t xml:space="preserve">demonstrates </w:t>
      </w:r>
      <w:r w:rsidR="009674C8">
        <w:rPr>
          <w:lang w:val="en-CA"/>
        </w:rPr>
        <w:t>the following overall results</w:t>
      </w:r>
      <w:r w:rsidR="003C1AEE">
        <w:rPr>
          <w:lang w:val="en-CA"/>
        </w:rPr>
        <w:t>:</w:t>
      </w:r>
      <w:r w:rsidR="009674C8">
        <w:rPr>
          <w:lang w:val="en-CA"/>
        </w:rPr>
        <w:t xml:space="preserve"> -0.05% (Y), -0.05% (U), -0.08% (V) and -0.03% (Y), -0.01% (U), 0.11% (V) for AI and RA configurations, respectively</w:t>
      </w:r>
      <w:r w:rsidR="003C1AEE">
        <w:rPr>
          <w:lang w:val="en-CA"/>
        </w:rPr>
        <w:t xml:space="preserve">. </w:t>
      </w:r>
      <w:r w:rsidR="005735B0">
        <w:rPr>
          <w:lang w:val="en-CA"/>
        </w:rPr>
        <w:t>A c</w:t>
      </w:r>
      <w:r w:rsidR="003C1AEE">
        <w:rPr>
          <w:lang w:val="en-CA"/>
        </w:rPr>
        <w:t xml:space="preserve">ombination of Test 3 and Test 4 reportedly </w:t>
      </w:r>
      <w:r w:rsidR="005735B0">
        <w:rPr>
          <w:lang w:val="en-CA"/>
        </w:rPr>
        <w:t xml:space="preserve">shows </w:t>
      </w:r>
      <w:r w:rsidR="003C1AEE">
        <w:rPr>
          <w:lang w:val="en-CA"/>
        </w:rPr>
        <w:t xml:space="preserve">the following </w:t>
      </w:r>
      <w:r w:rsidR="005735B0">
        <w:rPr>
          <w:lang w:val="en-CA"/>
        </w:rPr>
        <w:t>overall results</w:t>
      </w:r>
      <w:r w:rsidR="003C1AEE">
        <w:rPr>
          <w:lang w:val="en-CA"/>
        </w:rPr>
        <w:t>: -0.05% (Y), -0.06% (U), -0.12% (V) and -0.02% (Y), -0.03% (U), -0.06% (V) for AI and RA configurations, respectively</w:t>
      </w:r>
      <w:r w:rsidR="005735B0">
        <w:rPr>
          <w:lang w:val="en-CA"/>
        </w:rPr>
        <w:t>.</w:t>
      </w:r>
      <w:r w:rsidR="003C1AEE">
        <w:rPr>
          <w:lang w:val="en-CA"/>
        </w:rPr>
        <w:t xml:space="preserve"> </w:t>
      </w:r>
      <w:r w:rsidR="005735B0">
        <w:rPr>
          <w:lang w:val="en-CA"/>
        </w:rPr>
        <w:t>For all the proposed tests, t</w:t>
      </w:r>
      <w:r w:rsidR="00435C72">
        <w:rPr>
          <w:lang w:val="en-CA"/>
        </w:rPr>
        <w:t xml:space="preserve">he running time is </w:t>
      </w:r>
      <w:r w:rsidR="002305FD">
        <w:rPr>
          <w:lang w:val="en-CA"/>
        </w:rPr>
        <w:t>chang</w:t>
      </w:r>
      <w:bookmarkStart w:id="10" w:name="_GoBack"/>
      <w:bookmarkEnd w:id="10"/>
      <w:r w:rsidR="002305FD">
        <w:rPr>
          <w:lang w:val="en-CA"/>
        </w:rPr>
        <w:t>ed</w:t>
      </w:r>
      <w:r w:rsidR="00435C72">
        <w:rPr>
          <w:lang w:val="en-CA"/>
        </w:rPr>
        <w:t xml:space="preserve"> negligibly</w:t>
      </w:r>
      <w:r w:rsidR="002305FD">
        <w:rPr>
          <w:lang w:val="en-CA"/>
        </w:rPr>
        <w:t xml:space="preserve">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4520663B" w:rsidR="00E61DAC" w:rsidRDefault="00DC3F13" w:rsidP="00132A76">
      <w:pPr>
        <w:rPr>
          <w:szCs w:val="22"/>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disabling PDPC for some block sizes and intra prediction modes. </w:t>
      </w:r>
      <w:r w:rsidR="00966F4F">
        <w:rPr>
          <w:lang w:val="en-CA"/>
        </w:rPr>
        <w:t>T</w:t>
      </w:r>
      <w:r w:rsidR="00BD6830">
        <w:rPr>
          <w:lang w:val="en-CA"/>
        </w:rPr>
        <w:t xml:space="preserve">o compensate for some </w:t>
      </w:r>
      <w:r w:rsidR="00966F4F">
        <w:rPr>
          <w:lang w:val="en-CA"/>
        </w:rPr>
        <w:t xml:space="preserve">coding efficiency </w:t>
      </w:r>
      <w:r w:rsidR="00BD6830">
        <w:rPr>
          <w:lang w:val="en-CA"/>
        </w:rPr>
        <w:t xml:space="preserve">loss caused by </w:t>
      </w:r>
      <w:r w:rsidR="00966F4F">
        <w:rPr>
          <w:lang w:val="en-CA"/>
        </w:rPr>
        <w:t xml:space="preserve">disabling PDPC, we modify </w:t>
      </w:r>
      <w:r w:rsidR="00177456">
        <w:rPr>
          <w:lang w:val="en-CA"/>
        </w:rPr>
        <w:t>calculation of PDPC scales to make them mode-dependent</w:t>
      </w:r>
      <w:r w:rsidR="00BD6830">
        <w:rPr>
          <w:lang w:val="en-CA"/>
        </w:rPr>
        <w:t>.</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6B6DCF5" w14:textId="404B9B55" w:rsidR="00640318"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B72E31">
        <w:rPr>
          <w:lang w:val="en-CA"/>
        </w:rPr>
        <w:t xml:space="preserve">disable PDPC for blocks that meet the condition sets described 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801758">
        <w:t>Table </w:t>
      </w:r>
      <w:r w:rsidR="00801758">
        <w:rPr>
          <w:noProof/>
        </w:rPr>
        <w:t>1</w:t>
      </w:r>
      <w:r w:rsidR="00640318">
        <w:rPr>
          <w:lang w:val="en-CA"/>
        </w:rPr>
        <w:fldChar w:fldCharType="end"/>
      </w:r>
      <w:r w:rsidR="00640318">
        <w:rPr>
          <w:lang w:val="en-CA"/>
        </w:rPr>
        <w:t>.</w:t>
      </w:r>
      <w:r w:rsidR="00791B35">
        <w:rPr>
          <w:lang w:val="en-CA"/>
        </w:rPr>
        <w:t xml:space="preserve"> The proposal is aimed at disabling PDPC for t</w:t>
      </w:r>
      <w:r w:rsidR="00791B35">
        <w:rPr>
          <w:kern w:val="2"/>
          <w:szCs w:val="22"/>
          <w:lang w:eastAsia="zh-CN"/>
        </w:rPr>
        <w:t>he worst case intra prediction modes (the planar one and the angular ones that require interpolation filtering).</w:t>
      </w:r>
    </w:p>
    <w:p w14:paraId="7475D28E" w14:textId="77777777" w:rsidR="009C5692" w:rsidRDefault="009C5692" w:rsidP="00C40718">
      <w:pPr>
        <w:rPr>
          <w:lang w:val="en-CA"/>
        </w:rPr>
      </w:pPr>
    </w:p>
    <w:p w14:paraId="1A13B260" w14:textId="2AC82505" w:rsidR="00F862E8" w:rsidRDefault="00F862E8" w:rsidP="00F862E8">
      <w:pPr>
        <w:pStyle w:val="Caption"/>
        <w:rPr>
          <w:lang w:val="en-CA"/>
        </w:rPr>
      </w:pPr>
      <w:bookmarkStart w:id="11"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801758">
        <w:rPr>
          <w:noProof/>
        </w:rPr>
        <w:t>1</w:t>
      </w:r>
      <w:r w:rsidR="00CB7AF5">
        <w:rPr>
          <w:noProof/>
        </w:rPr>
        <w:fldChar w:fldCharType="end"/>
      </w:r>
      <w:bookmarkEnd w:id="11"/>
      <w:r w:rsidR="00326246">
        <w:t>. Summary of</w:t>
      </w:r>
      <w:r>
        <w:t xml:space="preserve"> </w:t>
      </w:r>
      <w:r w:rsidR="00640318">
        <w:t xml:space="preserve">tests for </w:t>
      </w:r>
      <w:r w:rsidR="005D1855">
        <w:t xml:space="preserve">the </w:t>
      </w:r>
      <w:r>
        <w:t>proposed</w:t>
      </w:r>
      <w:r w:rsidR="00640318">
        <w:t xml:space="preserve"> block size restrictions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lastRenderedPageBreak/>
              <w:t>1</w:t>
            </w:r>
          </w:p>
        </w:tc>
        <w:tc>
          <w:tcPr>
            <w:tcW w:w="8370" w:type="dxa"/>
            <w:tcBorders>
              <w:top w:val="single" w:sz="4" w:space="0" w:color="auto"/>
              <w:left w:val="single" w:sz="4" w:space="0" w:color="auto"/>
              <w:bottom w:val="single" w:sz="4" w:space="0" w:color="auto"/>
              <w:right w:val="single" w:sz="4" w:space="0" w:color="auto"/>
            </w:tcBorders>
          </w:tcPr>
          <w:p w14:paraId="17FF893F" w14:textId="4A95B970" w:rsidR="00EE18D2" w:rsidRPr="001F5F21" w:rsidRDefault="00640318" w:rsidP="00640318">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kern w:val="2"/>
                <w:szCs w:val="22"/>
                <w:lang w:eastAsia="zh-CN"/>
              </w:rPr>
              <w:t xml:space="preserve"> or </w:t>
            </w:r>
            <w:r w:rsidRPr="001F5F21">
              <w:rPr>
                <w:rFonts w:ascii="Consolas" w:hAnsi="Consolas" w:cs="Consolas"/>
                <w:color w:val="000000"/>
                <w:szCs w:val="22"/>
              </w:rPr>
              <w:t>(width + height &gt; 64)</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611E91F0" w14:textId="7BF752A2" w:rsidR="00640318" w:rsidRPr="001F5F21" w:rsidRDefault="00640318" w:rsidP="00036DAD">
            <w:pPr>
              <w:rPr>
                <w:kern w:val="2"/>
                <w:szCs w:val="22"/>
                <w:lang w:eastAsia="zh-CN"/>
              </w:rPr>
            </w:pPr>
            <w:r w:rsidRPr="001F5F21">
              <w:rPr>
                <w:kern w:val="2"/>
                <w:szCs w:val="22"/>
                <w:lang w:eastAsia="zh-CN"/>
              </w:rPr>
              <w:t xml:space="preserve">Disable PDPC for </w:t>
            </w:r>
            <w:r w:rsidR="005D1855">
              <w:rPr>
                <w:kern w:val="2"/>
                <w:szCs w:val="22"/>
                <w:lang w:eastAsia="zh-CN"/>
              </w:rPr>
              <w:t>blocks with</w:t>
            </w:r>
          </w:p>
          <w:p w14:paraId="5840E972" w14:textId="37D90A01" w:rsidR="00640318" w:rsidRPr="001F5F21" w:rsidRDefault="00640318" w:rsidP="00640318">
            <w:pPr>
              <w:pStyle w:val="ListParagraph"/>
              <w:numPr>
                <w:ilvl w:val="0"/>
                <w:numId w:val="14"/>
              </w:numPr>
              <w:rPr>
                <w:rFonts w:ascii="Consolas" w:hAnsi="Consolas" w:cs="Consolas"/>
                <w:color w:val="000000"/>
                <w:szCs w:val="22"/>
              </w:rPr>
            </w:pPr>
            <w:r w:rsidRPr="001F5F21">
              <w:rPr>
                <w:rFonts w:ascii="Consolas" w:hAnsi="Consolas" w:cs="Consolas"/>
                <w:color w:val="000000"/>
                <w:szCs w:val="22"/>
              </w:rPr>
              <w:t>(width + height &lt;= 8)</w:t>
            </w:r>
            <w:r w:rsidR="001F5F21" w:rsidRPr="001F5F21">
              <w:rPr>
                <w:rFonts w:ascii="Consolas" w:hAnsi="Consolas" w:cs="Consolas"/>
                <w:color w:val="000000"/>
                <w:szCs w:val="22"/>
              </w:rPr>
              <w:t>,</w:t>
            </w:r>
          </w:p>
          <w:p w14:paraId="2583ECDF" w14:textId="474B73C9" w:rsidR="00EE18D2" w:rsidRPr="001F5F21" w:rsidRDefault="00640318" w:rsidP="00A83902">
            <w:pPr>
              <w:pStyle w:val="ListParagraph"/>
              <w:numPr>
                <w:ilvl w:val="0"/>
                <w:numId w:val="14"/>
              </w:numPr>
              <w:rPr>
                <w:kern w:val="2"/>
                <w:szCs w:val="22"/>
                <w:lang w:eastAsia="zh-CN"/>
              </w:rPr>
            </w:pPr>
            <w:r w:rsidRPr="001F5F21">
              <w:rPr>
                <w:rFonts w:ascii="Consolas" w:hAnsi="Consolas" w:cs="Consolas"/>
                <w:color w:val="000000"/>
                <w:szCs w:val="22"/>
              </w:rPr>
              <w:t>(width + height &gt; 64)</w:t>
            </w:r>
            <w:r w:rsidRPr="001F5F21">
              <w:rPr>
                <w:kern w:val="2"/>
                <w:szCs w:val="22"/>
                <w:lang w:eastAsia="zh-CN"/>
              </w:rPr>
              <w:t xml:space="preserve"> </w:t>
            </w:r>
            <w:r w:rsidR="00A83902">
              <w:rPr>
                <w:kern w:val="2"/>
                <w:szCs w:val="22"/>
                <w:lang w:eastAsia="zh-CN"/>
              </w:rPr>
              <w:t>for the worst case intra prediction modes</w:t>
            </w:r>
          </w:p>
        </w:tc>
      </w:tr>
      <w:tr w:rsidR="001F5F21" w14:paraId="3F50EA83" w14:textId="77777777" w:rsidTr="00036DAD">
        <w:tc>
          <w:tcPr>
            <w:tcW w:w="810" w:type="dxa"/>
            <w:tcBorders>
              <w:top w:val="single" w:sz="4" w:space="0" w:color="auto"/>
              <w:left w:val="single" w:sz="4" w:space="0" w:color="auto"/>
              <w:bottom w:val="single" w:sz="4" w:space="0" w:color="auto"/>
              <w:right w:val="single" w:sz="4" w:space="0" w:color="auto"/>
            </w:tcBorders>
          </w:tcPr>
          <w:p w14:paraId="0EEFA7D0" w14:textId="1E41714B" w:rsidR="001F5F21" w:rsidRDefault="001F5F21" w:rsidP="001F5F21">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1B058F23" w14:textId="5CB5EE75" w:rsidR="001F5F21" w:rsidRPr="001F5F21" w:rsidRDefault="001F5F21" w:rsidP="001F5F21">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or</w:t>
            </w:r>
            <w:r w:rsidRPr="001F5F21">
              <w:rPr>
                <w:rFonts w:ascii="Consolas" w:hAnsi="Consolas" w:cs="Consolas"/>
                <w:color w:val="000000"/>
                <w:szCs w:val="22"/>
              </w:rPr>
              <w:t xml:space="preserve"> (width + height &gt; 64)</w:t>
            </w:r>
            <w:r w:rsidRPr="001F5F21">
              <w:rPr>
                <w:kern w:val="2"/>
                <w:szCs w:val="22"/>
                <w:lang w:eastAsia="zh-CN"/>
              </w:rPr>
              <w:t xml:space="preserve"> </w:t>
            </w:r>
            <w:r w:rsidR="00A83902">
              <w:rPr>
                <w:kern w:val="2"/>
                <w:szCs w:val="22"/>
                <w:lang w:eastAsia="zh-CN"/>
              </w:rPr>
              <w:t>for the worst case intra prediction modes</w:t>
            </w:r>
          </w:p>
        </w:tc>
      </w:tr>
      <w:tr w:rsidR="00124ACC" w14:paraId="542D2F59" w14:textId="77777777" w:rsidTr="00036DAD">
        <w:trPr>
          <w:ins w:id="12" w:author="v3" w:date="2019-01-14T15:35:00Z"/>
        </w:trPr>
        <w:tc>
          <w:tcPr>
            <w:tcW w:w="810" w:type="dxa"/>
            <w:tcBorders>
              <w:top w:val="single" w:sz="4" w:space="0" w:color="auto"/>
              <w:left w:val="single" w:sz="4" w:space="0" w:color="auto"/>
              <w:bottom w:val="single" w:sz="4" w:space="0" w:color="auto"/>
              <w:right w:val="single" w:sz="4" w:space="0" w:color="auto"/>
            </w:tcBorders>
          </w:tcPr>
          <w:p w14:paraId="31E68D98" w14:textId="5F11108C" w:rsidR="00124ACC" w:rsidRDefault="00124ACC" w:rsidP="00124ACC">
            <w:pPr>
              <w:jc w:val="center"/>
              <w:rPr>
                <w:ins w:id="13" w:author="v3" w:date="2019-01-14T15:35:00Z"/>
                <w:kern w:val="2"/>
                <w:szCs w:val="22"/>
                <w:lang w:eastAsia="zh-CN"/>
              </w:rPr>
            </w:pPr>
            <w:ins w:id="14" w:author="v3" w:date="2019-01-14T15:35:00Z">
              <w:r>
                <w:rPr>
                  <w:rFonts w:hint="eastAsia"/>
                  <w:kern w:val="2"/>
                  <w:szCs w:val="22"/>
                  <w:lang w:eastAsia="zh-CN"/>
                </w:rPr>
                <w:t>3</w:t>
              </w:r>
              <w:r>
                <w:rPr>
                  <w:kern w:val="2"/>
                  <w:szCs w:val="22"/>
                  <w:lang w:eastAsia="zh-CN"/>
                </w:rPr>
                <w:t>a</w:t>
              </w:r>
            </w:ins>
          </w:p>
        </w:tc>
        <w:tc>
          <w:tcPr>
            <w:tcW w:w="8370" w:type="dxa"/>
            <w:tcBorders>
              <w:top w:val="single" w:sz="4" w:space="0" w:color="auto"/>
              <w:left w:val="single" w:sz="4" w:space="0" w:color="auto"/>
              <w:bottom w:val="single" w:sz="4" w:space="0" w:color="auto"/>
              <w:right w:val="single" w:sz="4" w:space="0" w:color="auto"/>
            </w:tcBorders>
          </w:tcPr>
          <w:p w14:paraId="74D2C06E" w14:textId="0F279F58" w:rsidR="00124ACC" w:rsidRPr="001F5F21" w:rsidRDefault="00124ACC" w:rsidP="00124ACC">
            <w:pPr>
              <w:rPr>
                <w:ins w:id="15" w:author="v3" w:date="2019-01-14T15:35:00Z"/>
                <w:kern w:val="2"/>
                <w:szCs w:val="22"/>
                <w:lang w:eastAsia="zh-CN"/>
              </w:rPr>
            </w:pPr>
            <w:ins w:id="16" w:author="v3" w:date="2019-01-14T15:36:00Z">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w:t>
              </w:r>
              <w:r>
                <w:rPr>
                  <w:kern w:val="2"/>
                  <w:szCs w:val="22"/>
                  <w:lang w:eastAsia="zh-CN"/>
                </w:rPr>
                <w:t>for the worst case intra prediction modes</w:t>
              </w:r>
            </w:ins>
          </w:p>
        </w:tc>
      </w:tr>
    </w:tbl>
    <w:p w14:paraId="1C41CB82" w14:textId="77777777" w:rsidR="009C5692" w:rsidRDefault="009C5692" w:rsidP="00C40718">
      <w:pPr>
        <w:rPr>
          <w:lang w:val="en-CA"/>
        </w:rPr>
      </w:pPr>
    </w:p>
    <w:p w14:paraId="5A2A0BF5" w14:textId="33E7375C" w:rsidR="005D1855" w:rsidRDefault="005D1855" w:rsidP="00C40718">
      <w:pPr>
        <w:rPr>
          <w:lang w:val="en-CA"/>
        </w:rPr>
      </w:pPr>
      <w:r>
        <w:rPr>
          <w:lang w:val="en-CA"/>
        </w:rPr>
        <w:t xml:space="preserve">To compensate for coding efficiency loss caused by disabling PDPC, we made calculation of PDPC scales mode-dependent as shown in </w:t>
      </w:r>
      <w:r>
        <w:rPr>
          <w:lang w:val="en-CA"/>
        </w:rPr>
        <w:fldChar w:fldCharType="begin"/>
      </w:r>
      <w:r>
        <w:rPr>
          <w:lang w:val="en-CA"/>
        </w:rPr>
        <w:instrText xml:space="preserve"> REF _Ref534219258 \h </w:instrText>
      </w:r>
      <w:r>
        <w:rPr>
          <w:lang w:val="en-CA"/>
        </w:rPr>
      </w:r>
      <w:r>
        <w:rPr>
          <w:lang w:val="en-CA"/>
        </w:rPr>
        <w:fldChar w:fldCharType="separate"/>
      </w:r>
      <w:r w:rsidR="00801758">
        <w:t>Table </w:t>
      </w:r>
      <w:r w:rsidR="00801758">
        <w:rPr>
          <w:noProof/>
        </w:rPr>
        <w:t>2</w:t>
      </w:r>
      <w:r>
        <w:rPr>
          <w:lang w:val="en-CA"/>
        </w:rPr>
        <w:fldChar w:fldCharType="end"/>
      </w:r>
      <w:r>
        <w:rPr>
          <w:lang w:val="en-CA"/>
        </w:rPr>
        <w:t>.</w:t>
      </w:r>
    </w:p>
    <w:p w14:paraId="47D21EC4" w14:textId="77777777" w:rsidR="005D1855" w:rsidRDefault="005D1855" w:rsidP="00C40718">
      <w:pPr>
        <w:rPr>
          <w:lang w:val="en-CA"/>
        </w:rPr>
      </w:pPr>
    </w:p>
    <w:p w14:paraId="70CA0ABD" w14:textId="4E7236E2" w:rsidR="005D1855" w:rsidRDefault="005D1855" w:rsidP="005D1855">
      <w:pPr>
        <w:pStyle w:val="Caption"/>
        <w:rPr>
          <w:lang w:val="en-CA"/>
        </w:rPr>
      </w:pPr>
      <w:bookmarkStart w:id="17" w:name="_Ref534219258"/>
      <w:r>
        <w:t>Table </w:t>
      </w:r>
      <w:r>
        <w:rPr>
          <w:noProof/>
        </w:rPr>
        <w:fldChar w:fldCharType="begin"/>
      </w:r>
      <w:r>
        <w:rPr>
          <w:noProof/>
        </w:rPr>
        <w:instrText xml:space="preserve"> SEQ Table \* ARABIC </w:instrText>
      </w:r>
      <w:r>
        <w:rPr>
          <w:noProof/>
        </w:rPr>
        <w:fldChar w:fldCharType="separate"/>
      </w:r>
      <w:r w:rsidR="00801758">
        <w:rPr>
          <w:noProof/>
        </w:rPr>
        <w:t>2</w:t>
      </w:r>
      <w:r>
        <w:rPr>
          <w:noProof/>
        </w:rPr>
        <w:fldChar w:fldCharType="end"/>
      </w:r>
      <w:bookmarkEnd w:id="17"/>
      <w:r>
        <w:t xml:space="preserve">. Summary of </w:t>
      </w:r>
      <w:r w:rsidR="00610F19">
        <w:t>how new PDPC scales are calculated for different intra prediction mode</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0"/>
      </w:tblGrid>
      <w:tr w:rsidR="005D1855" w:rsidRPr="00036DAD" w14:paraId="4CBF0CD9" w14:textId="77777777" w:rsidTr="00326246">
        <w:tc>
          <w:tcPr>
            <w:tcW w:w="2610" w:type="dxa"/>
            <w:tcBorders>
              <w:top w:val="single" w:sz="4" w:space="0" w:color="auto"/>
              <w:left w:val="single" w:sz="4" w:space="0" w:color="auto"/>
              <w:bottom w:val="single" w:sz="4" w:space="0" w:color="auto"/>
              <w:right w:val="single" w:sz="4" w:space="0" w:color="auto"/>
            </w:tcBorders>
          </w:tcPr>
          <w:p w14:paraId="120AE355" w14:textId="6F90DF18" w:rsidR="005D1855" w:rsidRPr="00036DAD" w:rsidRDefault="005D1855" w:rsidP="005D1855">
            <w:pPr>
              <w:jc w:val="center"/>
              <w:rPr>
                <w:b/>
                <w:strike/>
              </w:rPr>
            </w:pPr>
            <w:r>
              <w:rPr>
                <w:b/>
                <w:kern w:val="2"/>
                <w:szCs w:val="22"/>
                <w:lang w:eastAsia="zh-CN"/>
              </w:rPr>
              <w:t>Modes index</w:t>
            </w:r>
          </w:p>
        </w:tc>
        <w:tc>
          <w:tcPr>
            <w:tcW w:w="6570" w:type="dxa"/>
            <w:tcBorders>
              <w:top w:val="single" w:sz="4" w:space="0" w:color="auto"/>
              <w:left w:val="single" w:sz="4" w:space="0" w:color="auto"/>
              <w:bottom w:val="single" w:sz="4" w:space="0" w:color="auto"/>
              <w:right w:val="single" w:sz="4" w:space="0" w:color="auto"/>
            </w:tcBorders>
          </w:tcPr>
          <w:p w14:paraId="46BFF24B" w14:textId="77777777" w:rsidR="005D1855" w:rsidRPr="00036DAD" w:rsidRDefault="005D1855" w:rsidP="005D1855">
            <w:pPr>
              <w:jc w:val="center"/>
              <w:rPr>
                <w:b/>
                <w:strike/>
              </w:rPr>
            </w:pPr>
            <w:r w:rsidRPr="00036DAD">
              <w:rPr>
                <w:b/>
                <w:kern w:val="2"/>
                <w:szCs w:val="22"/>
                <w:lang w:eastAsia="zh-CN"/>
              </w:rPr>
              <w:t>Description</w:t>
            </w:r>
          </w:p>
        </w:tc>
      </w:tr>
      <w:tr w:rsidR="005D1855" w14:paraId="0A0C2F37" w14:textId="77777777" w:rsidTr="00326246">
        <w:tc>
          <w:tcPr>
            <w:tcW w:w="2610" w:type="dxa"/>
            <w:tcBorders>
              <w:top w:val="single" w:sz="4" w:space="0" w:color="auto"/>
              <w:left w:val="single" w:sz="4" w:space="0" w:color="auto"/>
              <w:bottom w:val="single" w:sz="4" w:space="0" w:color="auto"/>
              <w:right w:val="single" w:sz="4" w:space="0" w:color="auto"/>
            </w:tcBorders>
          </w:tcPr>
          <w:p w14:paraId="701820AA" w14:textId="6C082690" w:rsidR="005D1855" w:rsidRDefault="005D1855" w:rsidP="00326246">
            <w:pPr>
              <w:jc w:val="left"/>
              <w:rPr>
                <w:kern w:val="2"/>
                <w:szCs w:val="22"/>
                <w:lang w:eastAsia="zh-CN"/>
              </w:rPr>
            </w:pPr>
            <w:r>
              <w:rPr>
                <w:kern w:val="2"/>
                <w:szCs w:val="22"/>
                <w:lang w:eastAsia="zh-CN"/>
              </w:rPr>
              <w:t>DC_IDX</w:t>
            </w:r>
            <w:r w:rsidR="007D1020">
              <w:rPr>
                <w:kern w:val="2"/>
                <w:szCs w:val="22"/>
                <w:lang w:eastAsia="zh-CN"/>
              </w:rPr>
              <w:t>, HOR_IDX or VER_IDX</w:t>
            </w:r>
          </w:p>
        </w:tc>
        <w:tc>
          <w:tcPr>
            <w:tcW w:w="6570" w:type="dxa"/>
            <w:tcBorders>
              <w:top w:val="single" w:sz="4" w:space="0" w:color="auto"/>
              <w:left w:val="single" w:sz="4" w:space="0" w:color="auto"/>
              <w:bottom w:val="single" w:sz="4" w:space="0" w:color="auto"/>
              <w:right w:val="single" w:sz="4" w:space="0" w:color="auto"/>
            </w:tcBorders>
          </w:tcPr>
          <w:p w14:paraId="43317FED" w14:textId="77777777" w:rsidR="00782893" w:rsidRDefault="00782893" w:rsidP="00782893">
            <w:pPr>
              <w:rPr>
                <w:rFonts w:ascii="Consolas" w:hAnsi="Consolas" w:cs="Consolas"/>
                <w:color w:val="000000"/>
                <w:sz w:val="19"/>
                <w:szCs w:val="19"/>
              </w:rPr>
            </w:pPr>
            <w:proofErr w:type="gramStart"/>
            <w:r>
              <w:rPr>
                <w:rFonts w:ascii="Consolas" w:hAnsi="Consolas" w:cs="Consolas"/>
                <w:color w:val="000000"/>
                <w:sz w:val="19"/>
                <w:szCs w:val="19"/>
              </w:rPr>
              <w:t>scale</w:t>
            </w:r>
            <w:proofErr w:type="gram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&gt; 6) ? 1 : 0;</w:t>
            </w:r>
          </w:p>
          <w:p w14:paraId="5D056CA1" w14:textId="7C0B5956" w:rsidR="00782893" w:rsidRDefault="00782893" w:rsidP="00782893">
            <w:pPr>
              <w:rPr>
                <w:rFonts w:ascii="Consolas" w:hAnsi="Consolas" w:cs="Consolas"/>
                <w:color w:val="000000"/>
                <w:sz w:val="19"/>
                <w:szCs w:val="19"/>
              </w:rPr>
            </w:pPr>
            <w:r w:rsidRPr="00EE349A">
              <w:rPr>
                <w:lang w:val="en-CA"/>
              </w:rPr>
              <w:t xml:space="preserve">Variable </w:t>
            </w:r>
            <w:r>
              <w:rPr>
                <w:rFonts w:ascii="Consolas" w:hAnsi="Consolas" w:cs="Consolas"/>
                <w:color w:val="000000"/>
                <w:sz w:val="19"/>
                <w:szCs w:val="19"/>
              </w:rPr>
              <w:t>scale</w:t>
            </w:r>
            <w:r>
              <w:rPr>
                <w:lang w:val="en-CA"/>
              </w:rPr>
              <w:t xml:space="preserve"> i</w:t>
            </w:r>
            <w:r w:rsidRPr="00EE349A">
              <w:rPr>
                <w:lang w:val="en-CA"/>
              </w:rPr>
              <w:t>s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wT</w:t>
            </w:r>
            <w:proofErr w:type="spellEnd"/>
            <w:r w:rsidRPr="00EE349A">
              <w:rPr>
                <w:color w:val="000000"/>
                <w:szCs w:val="22"/>
              </w:rPr>
              <w:t xml:space="preserve"> and </w:t>
            </w:r>
            <w:proofErr w:type="spellStart"/>
            <w:r>
              <w:rPr>
                <w:rFonts w:ascii="Consolas" w:hAnsi="Consolas" w:cs="Consolas"/>
                <w:color w:val="000000"/>
                <w:sz w:val="19"/>
                <w:szCs w:val="19"/>
              </w:rPr>
              <w:t>wL</w:t>
            </w:r>
            <w:proofErr w:type="spellEnd"/>
            <w:r>
              <w:rPr>
                <w:rFonts w:ascii="Consolas" w:hAnsi="Consolas" w:cs="Consolas"/>
                <w:color w:val="000000"/>
                <w:sz w:val="19"/>
                <w:szCs w:val="19"/>
              </w:rPr>
              <w:t>:</w:t>
            </w:r>
          </w:p>
          <w:p w14:paraId="34254BE8" w14:textId="77777777" w:rsidR="00782893" w:rsidRDefault="00782893" w:rsidP="00782893">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((y &lt;&lt; 1) &gt;&gt; scale));</w:t>
            </w:r>
          </w:p>
          <w:p w14:paraId="374FC382" w14:textId="15DDE0F2" w:rsidR="005D1855" w:rsidRPr="005703CF" w:rsidRDefault="00782893" w:rsidP="00782893">
            <w:pPr>
              <w:rPr>
                <w:kern w:val="2"/>
                <w:szCs w:val="22"/>
                <w:lang w:eastAsia="zh-CN"/>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((x &lt;&lt; 1) &gt;&gt; scale));</w:t>
            </w:r>
          </w:p>
        </w:tc>
      </w:tr>
      <w:tr w:rsidR="00326246" w14:paraId="77C52C2F" w14:textId="77777777" w:rsidTr="00326246">
        <w:tc>
          <w:tcPr>
            <w:tcW w:w="2610" w:type="dxa"/>
            <w:tcBorders>
              <w:top w:val="single" w:sz="4" w:space="0" w:color="auto"/>
              <w:left w:val="single" w:sz="4" w:space="0" w:color="auto"/>
              <w:bottom w:val="single" w:sz="4" w:space="0" w:color="auto"/>
              <w:right w:val="single" w:sz="4" w:space="0" w:color="auto"/>
            </w:tcBorders>
          </w:tcPr>
          <w:p w14:paraId="48FFC116" w14:textId="76009C54" w:rsidR="00326246" w:rsidRDefault="00326246" w:rsidP="00326246">
            <w:pPr>
              <w:jc w:val="left"/>
              <w:rPr>
                <w:kern w:val="2"/>
                <w:szCs w:val="22"/>
                <w:lang w:eastAsia="zh-CN"/>
              </w:rPr>
            </w:pPr>
            <w:r>
              <w:rPr>
                <w:kern w:val="2"/>
                <w:szCs w:val="22"/>
                <w:lang w:eastAsia="zh-CN"/>
              </w:rPr>
              <w:t>2 or VDIA_IDX</w:t>
            </w:r>
          </w:p>
        </w:tc>
        <w:tc>
          <w:tcPr>
            <w:tcW w:w="6570" w:type="dxa"/>
            <w:tcBorders>
              <w:top w:val="single" w:sz="4" w:space="0" w:color="auto"/>
              <w:left w:val="single" w:sz="4" w:space="0" w:color="auto"/>
              <w:bottom w:val="single" w:sz="4" w:space="0" w:color="auto"/>
              <w:right w:val="single" w:sz="4" w:space="0" w:color="auto"/>
            </w:tcBorders>
          </w:tcPr>
          <w:p w14:paraId="1B644411" w14:textId="18A5EA53" w:rsidR="00EE349A" w:rsidRDefault="00EE349A" w:rsidP="00EE3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scaleX</w:t>
            </w:r>
            <w:proofErr w:type="spellEnd"/>
            <w:proofErr w:type="gramEnd"/>
            <w:r>
              <w:rPr>
                <w:rFonts w:ascii="Consolas" w:hAnsi="Consolas" w:cs="Consolas"/>
                <w:color w:val="000000"/>
                <w:sz w:val="19"/>
                <w:szCs w:val="19"/>
              </w:rPr>
              <w:t xml:space="preserve"> = (g_aucLog2[width ] &gt; 3) ? 1 : 0;</w:t>
            </w:r>
          </w:p>
          <w:p w14:paraId="301B2375" w14:textId="77777777" w:rsidR="00326246" w:rsidRDefault="00EE349A" w:rsidP="00EE349A">
            <w:pPr>
              <w:rPr>
                <w:rFonts w:ascii="Consolas" w:hAnsi="Consolas" w:cs="Consolas"/>
                <w:color w:val="000000"/>
                <w:sz w:val="19"/>
                <w:szCs w:val="19"/>
              </w:rPr>
            </w:pPr>
            <w:proofErr w:type="spellStart"/>
            <w:proofErr w:type="gramStart"/>
            <w:r>
              <w:rPr>
                <w:rFonts w:ascii="Consolas" w:hAnsi="Consolas" w:cs="Consolas"/>
                <w:color w:val="000000"/>
                <w:sz w:val="19"/>
                <w:szCs w:val="19"/>
              </w:rPr>
              <w:t>scaleY</w:t>
            </w:r>
            <w:proofErr w:type="spellEnd"/>
            <w:proofErr w:type="gramEnd"/>
            <w:r>
              <w:rPr>
                <w:rFonts w:ascii="Consolas" w:hAnsi="Consolas" w:cs="Consolas"/>
                <w:color w:val="000000"/>
                <w:sz w:val="19"/>
                <w:szCs w:val="19"/>
              </w:rPr>
              <w:t xml:space="preserve"> = (g_aucLog2[height] &gt; 3) ? 1 : 0;</w:t>
            </w:r>
          </w:p>
          <w:p w14:paraId="45805BD8" w14:textId="23264FC0" w:rsidR="00EE349A" w:rsidRDefault="00EE349A" w:rsidP="00EE349A">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sidR="00782893">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2C06EA" w14:textId="25D6A227"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36178603" w14:textId="3A2BDD31"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p w14:paraId="169F4921" w14:textId="540735F5" w:rsidR="00EE349A" w:rsidRPr="001F5F21" w:rsidRDefault="00EE349A" w:rsidP="00EE349A">
            <w:pPr>
              <w:rPr>
                <w:kern w:val="2"/>
                <w:szCs w:val="22"/>
                <w:lang w:eastAsia="zh-CN"/>
              </w:rPr>
            </w:pPr>
          </w:p>
        </w:tc>
      </w:tr>
      <w:tr w:rsidR="00326246" w14:paraId="09E5F8F1" w14:textId="77777777" w:rsidTr="00326246">
        <w:tc>
          <w:tcPr>
            <w:tcW w:w="2610" w:type="dxa"/>
            <w:tcBorders>
              <w:top w:val="single" w:sz="4" w:space="0" w:color="auto"/>
              <w:left w:val="single" w:sz="4" w:space="0" w:color="auto"/>
              <w:bottom w:val="single" w:sz="4" w:space="0" w:color="auto"/>
              <w:right w:val="single" w:sz="4" w:space="0" w:color="auto"/>
            </w:tcBorders>
          </w:tcPr>
          <w:p w14:paraId="757B9E3A" w14:textId="72B7384B" w:rsidR="00326246" w:rsidRDefault="00A83902" w:rsidP="001754F7">
            <w:pPr>
              <w:jc w:val="left"/>
              <w:rPr>
                <w:kern w:val="2"/>
                <w:szCs w:val="22"/>
                <w:lang w:eastAsia="zh-CN"/>
              </w:rPr>
            </w:pPr>
            <w:r>
              <w:rPr>
                <w:kern w:val="2"/>
                <w:szCs w:val="22"/>
                <w:lang w:eastAsia="zh-CN"/>
              </w:rPr>
              <w:t>The worst case intra prediction modes</w:t>
            </w:r>
          </w:p>
        </w:tc>
        <w:tc>
          <w:tcPr>
            <w:tcW w:w="6570" w:type="dxa"/>
            <w:tcBorders>
              <w:top w:val="single" w:sz="4" w:space="0" w:color="auto"/>
              <w:left w:val="single" w:sz="4" w:space="0" w:color="auto"/>
              <w:bottom w:val="single" w:sz="4" w:space="0" w:color="auto"/>
              <w:right w:val="single" w:sz="4" w:space="0" w:color="auto"/>
            </w:tcBorders>
          </w:tcPr>
          <w:p w14:paraId="3390B7D4" w14:textId="77777777" w:rsidR="007D1020" w:rsidRDefault="007D1020" w:rsidP="007D1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xml:space="preserve"> ] - 2 + 1) &gt;&gt; 1;</w:t>
            </w:r>
          </w:p>
          <w:p w14:paraId="51E9046D"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scaleY</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- 2 + 1) &gt;&gt; 1;</w:t>
            </w:r>
          </w:p>
          <w:p w14:paraId="735B9D37" w14:textId="77777777" w:rsidR="007D1020" w:rsidRDefault="007D1020" w:rsidP="007D1020">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AB3C19"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2271FC3A" w14:textId="702D3AF5" w:rsidR="00EE349A" w:rsidRPr="001F5F21" w:rsidRDefault="007D1020" w:rsidP="007D1020">
            <w:pPr>
              <w:rPr>
                <w:kern w:val="2"/>
                <w:szCs w:val="22"/>
                <w:lang w:eastAsia="zh-CN"/>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tc>
      </w:tr>
    </w:tbl>
    <w:p w14:paraId="1A19A0A1" w14:textId="77777777" w:rsidR="005D1855" w:rsidRPr="00EE349A" w:rsidRDefault="005D1855" w:rsidP="00C40718"/>
    <w:p w14:paraId="68B30BA2" w14:textId="6B73076A" w:rsidR="00326246" w:rsidRDefault="00326246" w:rsidP="00C40718">
      <w:pPr>
        <w:rPr>
          <w:lang w:val="en-CA"/>
        </w:rPr>
      </w:pPr>
      <w:r>
        <w:rPr>
          <w:lang w:val="en-CA"/>
        </w:rPr>
        <w:t xml:space="preserve">Tests </w:t>
      </w:r>
      <w:r w:rsidR="00CE36F0">
        <w:rPr>
          <w:lang w:val="en-CA"/>
        </w:rPr>
        <w:t xml:space="preserve">to evaluate </w:t>
      </w:r>
      <w:r w:rsidR="00610F19">
        <w:rPr>
          <w:lang w:val="en-CA"/>
        </w:rPr>
        <w:t>mode-dependent PDPC scales</w:t>
      </w:r>
      <w:r>
        <w:rPr>
          <w:lang w:val="en-CA"/>
        </w:rPr>
        <w:t xml:space="preserve"> are described in</w:t>
      </w:r>
      <w:r w:rsidR="0091362E">
        <w:rPr>
          <w:lang w:val="en-CA"/>
        </w:rPr>
        <w:t xml:space="preserve"> </w:t>
      </w:r>
      <w:r w:rsidR="0091362E">
        <w:rPr>
          <w:lang w:val="en-CA"/>
        </w:rPr>
        <w:fldChar w:fldCharType="begin"/>
      </w:r>
      <w:r w:rsidR="0091362E">
        <w:rPr>
          <w:lang w:val="en-CA"/>
        </w:rPr>
        <w:instrText xml:space="preserve"> REF _Ref534219768 \h </w:instrText>
      </w:r>
      <w:r w:rsidR="0091362E">
        <w:rPr>
          <w:lang w:val="en-CA"/>
        </w:rPr>
      </w:r>
      <w:r w:rsidR="0091362E">
        <w:rPr>
          <w:lang w:val="en-CA"/>
        </w:rPr>
        <w:fldChar w:fldCharType="separate"/>
      </w:r>
      <w:r w:rsidR="00801758">
        <w:t>Table </w:t>
      </w:r>
      <w:r w:rsidR="00801758">
        <w:rPr>
          <w:noProof/>
        </w:rPr>
        <w:t>3</w:t>
      </w:r>
      <w:r w:rsidR="0091362E">
        <w:rPr>
          <w:lang w:val="en-CA"/>
        </w:rPr>
        <w:fldChar w:fldCharType="end"/>
      </w:r>
      <w:r w:rsidR="0091362E">
        <w:rPr>
          <w:lang w:val="en-CA"/>
        </w:rPr>
        <w:t>.</w:t>
      </w:r>
    </w:p>
    <w:p w14:paraId="5467FFF1" w14:textId="77777777" w:rsidR="00326246" w:rsidRDefault="00326246" w:rsidP="00C40718">
      <w:pPr>
        <w:rPr>
          <w:lang w:val="en-CA"/>
        </w:rPr>
      </w:pPr>
    </w:p>
    <w:p w14:paraId="766323F9" w14:textId="092FC4C9" w:rsidR="00326246" w:rsidRDefault="00326246" w:rsidP="00326246">
      <w:pPr>
        <w:pStyle w:val="Caption"/>
        <w:rPr>
          <w:lang w:val="en-CA"/>
        </w:rPr>
      </w:pPr>
      <w:bookmarkStart w:id="18" w:name="_Ref534219768"/>
      <w:r>
        <w:t>Table </w:t>
      </w:r>
      <w:r>
        <w:rPr>
          <w:noProof/>
        </w:rPr>
        <w:fldChar w:fldCharType="begin"/>
      </w:r>
      <w:r>
        <w:rPr>
          <w:noProof/>
        </w:rPr>
        <w:instrText xml:space="preserve"> SEQ Table \* ARABIC </w:instrText>
      </w:r>
      <w:r>
        <w:rPr>
          <w:noProof/>
        </w:rPr>
        <w:fldChar w:fldCharType="separate"/>
      </w:r>
      <w:r w:rsidR="00801758">
        <w:rPr>
          <w:noProof/>
        </w:rPr>
        <w:t>3</w:t>
      </w:r>
      <w:r>
        <w:rPr>
          <w:noProof/>
        </w:rPr>
        <w:fldChar w:fldCharType="end"/>
      </w:r>
      <w:bookmarkEnd w:id="18"/>
      <w:r>
        <w:t xml:space="preserve">. Summary of </w:t>
      </w:r>
      <w:r w:rsidR="00610F19">
        <w:t>tests related to mode-dependent PDPC scales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326246" w:rsidRPr="00036DAD" w14:paraId="0B74C745" w14:textId="77777777" w:rsidTr="00D5666F">
        <w:tc>
          <w:tcPr>
            <w:tcW w:w="810" w:type="dxa"/>
            <w:tcBorders>
              <w:top w:val="single" w:sz="4" w:space="0" w:color="auto"/>
              <w:left w:val="single" w:sz="4" w:space="0" w:color="auto"/>
              <w:bottom w:val="single" w:sz="4" w:space="0" w:color="auto"/>
              <w:right w:val="single" w:sz="4" w:space="0" w:color="auto"/>
            </w:tcBorders>
          </w:tcPr>
          <w:p w14:paraId="5245919F" w14:textId="77777777" w:rsidR="00326246" w:rsidRPr="00036DAD" w:rsidRDefault="00326246" w:rsidP="00D5666F">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1F05189" w14:textId="77777777" w:rsidR="00326246" w:rsidRPr="00036DAD" w:rsidRDefault="00326246" w:rsidP="00D5666F">
            <w:pPr>
              <w:jc w:val="center"/>
              <w:rPr>
                <w:b/>
                <w:strike/>
              </w:rPr>
            </w:pPr>
            <w:r w:rsidRPr="00036DAD">
              <w:rPr>
                <w:b/>
                <w:kern w:val="2"/>
                <w:szCs w:val="22"/>
                <w:lang w:eastAsia="zh-CN"/>
              </w:rPr>
              <w:t>Description</w:t>
            </w:r>
          </w:p>
        </w:tc>
      </w:tr>
      <w:tr w:rsidR="00326246" w:rsidRPr="001F5F21" w14:paraId="283C70C7" w14:textId="77777777" w:rsidTr="00D5666F">
        <w:tc>
          <w:tcPr>
            <w:tcW w:w="810" w:type="dxa"/>
            <w:tcBorders>
              <w:top w:val="single" w:sz="4" w:space="0" w:color="auto"/>
              <w:left w:val="single" w:sz="4" w:space="0" w:color="auto"/>
              <w:bottom w:val="single" w:sz="4" w:space="0" w:color="auto"/>
              <w:right w:val="single" w:sz="4" w:space="0" w:color="auto"/>
            </w:tcBorders>
          </w:tcPr>
          <w:p w14:paraId="1A0D5505" w14:textId="095D28D8" w:rsidR="00326246" w:rsidRDefault="00326246" w:rsidP="00D5666F">
            <w:pPr>
              <w:jc w:val="center"/>
              <w:rPr>
                <w:kern w:val="2"/>
                <w:szCs w:val="22"/>
                <w:lang w:eastAsia="zh-CN"/>
              </w:rPr>
            </w:pPr>
            <w:r>
              <w:rPr>
                <w:kern w:val="2"/>
                <w:szCs w:val="22"/>
                <w:lang w:eastAsia="zh-CN"/>
              </w:rPr>
              <w:t>4</w:t>
            </w:r>
          </w:p>
        </w:tc>
        <w:tc>
          <w:tcPr>
            <w:tcW w:w="8370" w:type="dxa"/>
            <w:tcBorders>
              <w:top w:val="single" w:sz="4" w:space="0" w:color="auto"/>
              <w:left w:val="single" w:sz="4" w:space="0" w:color="auto"/>
              <w:bottom w:val="single" w:sz="4" w:space="0" w:color="auto"/>
              <w:right w:val="single" w:sz="4" w:space="0" w:color="auto"/>
            </w:tcBorders>
          </w:tcPr>
          <w:p w14:paraId="0C836814" w14:textId="04F00162" w:rsidR="00326246" w:rsidRPr="001F5F21" w:rsidRDefault="005703CF" w:rsidP="00D5666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VTM-3.0</w:t>
            </w:r>
          </w:p>
        </w:tc>
      </w:tr>
      <w:tr w:rsidR="00326246" w:rsidRPr="001F5F21" w14:paraId="15805C59" w14:textId="77777777" w:rsidTr="00D5666F">
        <w:tc>
          <w:tcPr>
            <w:tcW w:w="810" w:type="dxa"/>
            <w:tcBorders>
              <w:top w:val="single" w:sz="4" w:space="0" w:color="auto"/>
              <w:left w:val="single" w:sz="4" w:space="0" w:color="auto"/>
              <w:bottom w:val="single" w:sz="4" w:space="0" w:color="auto"/>
              <w:right w:val="single" w:sz="4" w:space="0" w:color="auto"/>
            </w:tcBorders>
          </w:tcPr>
          <w:p w14:paraId="31BF4DE6" w14:textId="240A875B" w:rsidR="00326246" w:rsidRDefault="00326246" w:rsidP="00D5666F">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644711BD" w14:textId="173E0E6D" w:rsidR="00326246" w:rsidRPr="00326246"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1</w:t>
            </w:r>
          </w:p>
        </w:tc>
      </w:tr>
      <w:tr w:rsidR="00326246" w:rsidRPr="001F5F21" w14:paraId="496EE2E1" w14:textId="77777777" w:rsidTr="00D5666F">
        <w:tc>
          <w:tcPr>
            <w:tcW w:w="810" w:type="dxa"/>
            <w:tcBorders>
              <w:top w:val="single" w:sz="4" w:space="0" w:color="auto"/>
              <w:left w:val="single" w:sz="4" w:space="0" w:color="auto"/>
              <w:bottom w:val="single" w:sz="4" w:space="0" w:color="auto"/>
              <w:right w:val="single" w:sz="4" w:space="0" w:color="auto"/>
            </w:tcBorders>
          </w:tcPr>
          <w:p w14:paraId="78639041" w14:textId="29232266" w:rsidR="00326246" w:rsidRDefault="00326246" w:rsidP="00D5666F">
            <w:pPr>
              <w:jc w:val="center"/>
              <w:rPr>
                <w:kern w:val="2"/>
                <w:szCs w:val="22"/>
                <w:lang w:eastAsia="zh-CN"/>
              </w:rPr>
            </w:pPr>
            <w:r>
              <w:rPr>
                <w:kern w:val="2"/>
                <w:szCs w:val="22"/>
                <w:lang w:eastAsia="zh-CN"/>
              </w:rPr>
              <w:lastRenderedPageBreak/>
              <w:t>6</w:t>
            </w:r>
          </w:p>
        </w:tc>
        <w:tc>
          <w:tcPr>
            <w:tcW w:w="8370" w:type="dxa"/>
            <w:tcBorders>
              <w:top w:val="single" w:sz="4" w:space="0" w:color="auto"/>
              <w:left w:val="single" w:sz="4" w:space="0" w:color="auto"/>
              <w:bottom w:val="single" w:sz="4" w:space="0" w:color="auto"/>
              <w:right w:val="single" w:sz="4" w:space="0" w:color="auto"/>
            </w:tcBorders>
          </w:tcPr>
          <w:p w14:paraId="1EA20A39" w14:textId="12450A67"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2</w:t>
            </w:r>
          </w:p>
        </w:tc>
      </w:tr>
      <w:tr w:rsidR="00326246" w:rsidRPr="001F5F21" w14:paraId="575227B9" w14:textId="77777777" w:rsidTr="00D5666F">
        <w:tc>
          <w:tcPr>
            <w:tcW w:w="810" w:type="dxa"/>
            <w:tcBorders>
              <w:top w:val="single" w:sz="4" w:space="0" w:color="auto"/>
              <w:left w:val="single" w:sz="4" w:space="0" w:color="auto"/>
              <w:bottom w:val="single" w:sz="4" w:space="0" w:color="auto"/>
              <w:right w:val="single" w:sz="4" w:space="0" w:color="auto"/>
            </w:tcBorders>
          </w:tcPr>
          <w:p w14:paraId="720A5F55" w14:textId="05CAD640" w:rsidR="00326246" w:rsidRDefault="00326246" w:rsidP="00D5666F">
            <w:pPr>
              <w:jc w:val="center"/>
              <w:rPr>
                <w:kern w:val="2"/>
                <w:szCs w:val="22"/>
                <w:lang w:eastAsia="zh-CN"/>
              </w:rPr>
            </w:pPr>
            <w:r>
              <w:rPr>
                <w:kern w:val="2"/>
                <w:szCs w:val="22"/>
                <w:lang w:eastAsia="zh-CN"/>
              </w:rPr>
              <w:t>7</w:t>
            </w:r>
          </w:p>
        </w:tc>
        <w:tc>
          <w:tcPr>
            <w:tcW w:w="8370" w:type="dxa"/>
            <w:tcBorders>
              <w:top w:val="single" w:sz="4" w:space="0" w:color="auto"/>
              <w:left w:val="single" w:sz="4" w:space="0" w:color="auto"/>
              <w:bottom w:val="single" w:sz="4" w:space="0" w:color="auto"/>
              <w:right w:val="single" w:sz="4" w:space="0" w:color="auto"/>
            </w:tcBorders>
          </w:tcPr>
          <w:p w14:paraId="12F83692" w14:textId="6AAAF899"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801758">
              <w:t>Table </w:t>
            </w:r>
            <w:r w:rsidR="00801758">
              <w:rPr>
                <w:noProof/>
              </w:rPr>
              <w:t>2</w:t>
            </w:r>
            <w:r>
              <w:fldChar w:fldCharType="end"/>
            </w:r>
            <w:r>
              <w:t xml:space="preserve"> on top of Test 3</w:t>
            </w:r>
          </w:p>
        </w:tc>
      </w:tr>
    </w:tbl>
    <w:p w14:paraId="37D226CF" w14:textId="77777777" w:rsidR="00326246" w:rsidRDefault="00326246"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7BA063FB" w:rsidR="00FE184D" w:rsidRDefault="00FD4CB1" w:rsidP="004234F0">
      <w:pPr>
        <w:rPr>
          <w:szCs w:val="22"/>
          <w:lang w:val="en-CA"/>
        </w:rPr>
      </w:pPr>
      <w:r>
        <w:rPr>
          <w:szCs w:val="22"/>
          <w:lang w:val="en-CA"/>
        </w:rPr>
        <w:t xml:space="preserve">The results reportedly obtained for tests </w:t>
      </w:r>
      <w:r w:rsidR="009D2BD9">
        <w:rPr>
          <w:szCs w:val="22"/>
          <w:lang w:val="en-CA"/>
        </w:rPr>
        <w:t>1-7</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801758">
        <w:t>Table </w:t>
      </w:r>
      <w:r w:rsidR="00801758">
        <w:rPr>
          <w:noProof/>
        </w:rPr>
        <w:t>4</w:t>
      </w:r>
      <w:r w:rsidR="000026B8">
        <w:rPr>
          <w:szCs w:val="22"/>
          <w:lang w:val="en-CA"/>
        </w:rPr>
        <w:fldChar w:fldCharType="end"/>
      </w:r>
      <w:r w:rsidR="000026B8">
        <w:rPr>
          <w:szCs w:val="22"/>
          <w:lang w:val="en-CA"/>
        </w:rPr>
        <w:t>-</w:t>
      </w:r>
      <w:r w:rsidR="009D30A9">
        <w:rPr>
          <w:szCs w:val="22"/>
          <w:lang w:val="en-CA"/>
        </w:rPr>
        <w:fldChar w:fldCharType="begin"/>
      </w:r>
      <w:r w:rsidR="009D30A9">
        <w:rPr>
          <w:szCs w:val="22"/>
          <w:lang w:val="en-CA"/>
        </w:rPr>
        <w:instrText xml:space="preserve"> REF _Ref534222706 \h </w:instrText>
      </w:r>
      <w:r w:rsidR="009D30A9">
        <w:rPr>
          <w:szCs w:val="22"/>
          <w:lang w:val="en-CA"/>
        </w:rPr>
      </w:r>
      <w:r w:rsidR="009D30A9">
        <w:rPr>
          <w:szCs w:val="22"/>
          <w:lang w:val="en-CA"/>
        </w:rPr>
        <w:fldChar w:fldCharType="separate"/>
      </w:r>
      <w:ins w:id="19" w:author="v3" w:date="2019-01-14T15:46:00Z">
        <w:r w:rsidR="00801758">
          <w:t>Table </w:t>
        </w:r>
        <w:r w:rsidR="00801758">
          <w:rPr>
            <w:noProof/>
          </w:rPr>
          <w:t>11</w:t>
        </w:r>
      </w:ins>
      <w:del w:id="20" w:author="v3" w:date="2019-01-14T15:46:00Z">
        <w:r w:rsidR="009D2BD9" w:rsidDel="00801758">
          <w:delText>Table </w:delText>
        </w:r>
        <w:r w:rsidR="009D2BD9" w:rsidDel="00801758">
          <w:rPr>
            <w:noProof/>
          </w:rPr>
          <w:delText>10</w:delText>
        </w:r>
      </w:del>
      <w:r w:rsidR="009D30A9">
        <w:rPr>
          <w:szCs w:val="22"/>
          <w:lang w:val="en-CA"/>
        </w:rPr>
        <w:fldChar w:fldCharType="end"/>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77213438" w:rsidR="00FD4CB1" w:rsidRDefault="00FD4CB1" w:rsidP="00FD4CB1">
      <w:pPr>
        <w:pStyle w:val="Caption"/>
      </w:pPr>
      <w:bookmarkStart w:id="21"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801758">
        <w:rPr>
          <w:noProof/>
        </w:rPr>
        <w:t>4</w:t>
      </w:r>
      <w:r w:rsidR="00CB7AF5">
        <w:rPr>
          <w:noProof/>
        </w:rPr>
        <w:fldChar w:fldCharType="end"/>
      </w:r>
      <w:bookmarkEnd w:id="21"/>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C70A2C" w:rsidRPr="00C70A2C" w14:paraId="3E94C685" w14:textId="77777777" w:rsidTr="00C70A2C">
        <w:trPr>
          <w:trHeight w:val="255"/>
        </w:trPr>
        <w:tc>
          <w:tcPr>
            <w:tcW w:w="1640" w:type="dxa"/>
            <w:tcBorders>
              <w:top w:val="nil"/>
              <w:left w:val="nil"/>
              <w:bottom w:val="nil"/>
              <w:right w:val="nil"/>
            </w:tcBorders>
            <w:shd w:val="clear" w:color="auto" w:fill="auto"/>
            <w:noWrap/>
            <w:vAlign w:val="center"/>
            <w:hideMark/>
          </w:tcPr>
          <w:p w14:paraId="39CEA15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FA75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All Intra Main10 </w:t>
            </w:r>
          </w:p>
        </w:tc>
      </w:tr>
      <w:tr w:rsidR="00C70A2C" w:rsidRPr="00C70A2C" w14:paraId="3EE2F080" w14:textId="77777777" w:rsidTr="00C70A2C">
        <w:trPr>
          <w:trHeight w:val="255"/>
        </w:trPr>
        <w:tc>
          <w:tcPr>
            <w:tcW w:w="1640" w:type="dxa"/>
            <w:tcBorders>
              <w:top w:val="nil"/>
              <w:left w:val="nil"/>
              <w:bottom w:val="nil"/>
              <w:right w:val="nil"/>
            </w:tcBorders>
            <w:shd w:val="clear" w:color="auto" w:fill="auto"/>
            <w:noWrap/>
            <w:vAlign w:val="center"/>
            <w:hideMark/>
          </w:tcPr>
          <w:p w14:paraId="6C90C27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8058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05955E06" w14:textId="77777777" w:rsidTr="00C70A2C">
        <w:trPr>
          <w:trHeight w:val="255"/>
        </w:trPr>
        <w:tc>
          <w:tcPr>
            <w:tcW w:w="1640" w:type="dxa"/>
            <w:tcBorders>
              <w:top w:val="nil"/>
              <w:left w:val="nil"/>
              <w:bottom w:val="nil"/>
              <w:right w:val="nil"/>
            </w:tcBorders>
            <w:shd w:val="clear" w:color="auto" w:fill="auto"/>
            <w:noWrap/>
            <w:vAlign w:val="center"/>
            <w:hideMark/>
          </w:tcPr>
          <w:p w14:paraId="23312B6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59E9A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6575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A1A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DCC3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53CAB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019054AA"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C9D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00501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0E50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42D57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E03C90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44E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4F6C3DDA"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C9BB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BF21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67855D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182E3B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672F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A92E9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7E04B20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DB1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E9A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0A131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8BB62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D874C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0F2332E"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E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10C98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50FEAC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ADB6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308C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B3D7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1B8AAEBF"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25E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2178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077A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AF6D3F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A2E6DC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36CE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8E78FD8"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EA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3E587B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794749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54A6BB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1282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82545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3E55DB8E" w14:textId="77777777" w:rsidTr="00C70A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863D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6F5A7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936AE1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C1A78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D44096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2AADA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12D2C46" w14:textId="77777777" w:rsidTr="00C70A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D4AD4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085CB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BD92C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757BAD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24B0DD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225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45703C75" w14:textId="77777777" w:rsidTr="00C70A2C">
        <w:trPr>
          <w:trHeight w:val="255"/>
        </w:trPr>
        <w:tc>
          <w:tcPr>
            <w:tcW w:w="1640" w:type="dxa"/>
            <w:tcBorders>
              <w:top w:val="nil"/>
              <w:left w:val="nil"/>
              <w:bottom w:val="nil"/>
              <w:right w:val="nil"/>
            </w:tcBorders>
            <w:shd w:val="clear" w:color="auto" w:fill="auto"/>
            <w:noWrap/>
            <w:vAlign w:val="center"/>
            <w:hideMark/>
          </w:tcPr>
          <w:p w14:paraId="2D08547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39D4D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B97D4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08C7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ACE82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1E66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70A2C" w:rsidRPr="00C70A2C" w14:paraId="3F13BD0D" w14:textId="77777777" w:rsidTr="00C70A2C">
        <w:trPr>
          <w:trHeight w:val="255"/>
        </w:trPr>
        <w:tc>
          <w:tcPr>
            <w:tcW w:w="1640" w:type="dxa"/>
            <w:tcBorders>
              <w:top w:val="nil"/>
              <w:left w:val="nil"/>
              <w:bottom w:val="nil"/>
              <w:right w:val="nil"/>
            </w:tcBorders>
            <w:shd w:val="clear" w:color="auto" w:fill="auto"/>
            <w:noWrap/>
            <w:vAlign w:val="center"/>
            <w:hideMark/>
          </w:tcPr>
          <w:p w14:paraId="7DCC1BD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4B7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Random Access Main 10</w:t>
            </w:r>
          </w:p>
        </w:tc>
      </w:tr>
      <w:tr w:rsidR="00C70A2C" w:rsidRPr="00C70A2C" w14:paraId="45DD3EDC" w14:textId="77777777" w:rsidTr="00C70A2C">
        <w:trPr>
          <w:trHeight w:val="255"/>
        </w:trPr>
        <w:tc>
          <w:tcPr>
            <w:tcW w:w="1640" w:type="dxa"/>
            <w:tcBorders>
              <w:top w:val="nil"/>
              <w:left w:val="nil"/>
              <w:bottom w:val="nil"/>
              <w:right w:val="nil"/>
            </w:tcBorders>
            <w:shd w:val="clear" w:color="auto" w:fill="auto"/>
            <w:noWrap/>
            <w:vAlign w:val="center"/>
            <w:hideMark/>
          </w:tcPr>
          <w:p w14:paraId="734861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22A4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5527DB20" w14:textId="77777777" w:rsidTr="00C70A2C">
        <w:trPr>
          <w:trHeight w:val="255"/>
        </w:trPr>
        <w:tc>
          <w:tcPr>
            <w:tcW w:w="1640" w:type="dxa"/>
            <w:tcBorders>
              <w:top w:val="nil"/>
              <w:left w:val="nil"/>
              <w:bottom w:val="nil"/>
              <w:right w:val="nil"/>
            </w:tcBorders>
            <w:shd w:val="clear" w:color="auto" w:fill="auto"/>
            <w:noWrap/>
            <w:vAlign w:val="center"/>
            <w:hideMark/>
          </w:tcPr>
          <w:p w14:paraId="53C15FE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89F76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E5821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BB708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D81D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1E55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61B42A74"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E2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0856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D906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EE348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0AB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91714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07F541C"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86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B448D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BC14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0122107" w14:textId="6B75BD0C"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w:t>
            </w:r>
            <w:ins w:id="22" w:author="v3" w:date="2019-01-09T05:04:00Z">
              <w:r w:rsidR="00AE31D4">
                <w:rPr>
                  <w:rFonts w:ascii="Arial" w:eastAsia="SimSun" w:hAnsi="Arial" w:cs="Arial"/>
                  <w:color w:val="000000"/>
                  <w:sz w:val="18"/>
                  <w:szCs w:val="18"/>
                </w:rPr>
                <w:t>5</w:t>
              </w:r>
            </w:ins>
            <w:del w:id="23" w:author="v3" w:date="2019-01-09T05:04:00Z">
              <w:r w:rsidRPr="00C70A2C" w:rsidDel="00AE31D4">
                <w:rPr>
                  <w:rFonts w:ascii="Arial" w:eastAsia="SimSun" w:hAnsi="Arial" w:cs="Arial"/>
                  <w:color w:val="000000"/>
                  <w:sz w:val="18"/>
                  <w:szCs w:val="18"/>
                </w:rPr>
                <w:delText>4</w:delText>
              </w:r>
            </w:del>
            <w:r w:rsidRPr="00C70A2C">
              <w:rPr>
                <w:rFonts w:ascii="Arial" w:eastAsia="SimSun"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4289D36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C80B3D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5496A44"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A815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D02E1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5C3A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5AFF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B6031D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64421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4D73B2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E85B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DCEDF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2A0E10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0E5EFB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02AD47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626AD6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1E7C9D4B"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464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98806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827A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9723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529E90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DE33F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r>
      <w:tr w:rsidR="00C70A2C" w:rsidRPr="00C70A2C" w14:paraId="5D87D252"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B0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E46CB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A2C6B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53602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400205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E5AF6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2A554E2F"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C78F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D897A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73DF2C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E97765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33A49E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D7205C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55286A6" w14:textId="77777777" w:rsidTr="00C70A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2A3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50F18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84E52F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FD254F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311F27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28F0F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bl>
    <w:p w14:paraId="44EDE33A" w14:textId="77777777" w:rsidR="009D50C7" w:rsidRDefault="009D50C7" w:rsidP="00CE36F0">
      <w:pPr>
        <w:pStyle w:val="Caption"/>
      </w:pPr>
    </w:p>
    <w:p w14:paraId="12DBAAA4"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5</w:t>
      </w:r>
      <w:r>
        <w:rPr>
          <w:noProof/>
        </w:rPr>
        <w:fldChar w:fldCharType="end"/>
      </w:r>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7C0C8BEB" w14:textId="77777777" w:rsidTr="009D50C7">
        <w:trPr>
          <w:trHeight w:val="255"/>
        </w:trPr>
        <w:tc>
          <w:tcPr>
            <w:tcW w:w="1640" w:type="dxa"/>
            <w:tcBorders>
              <w:top w:val="nil"/>
              <w:left w:val="nil"/>
              <w:bottom w:val="nil"/>
              <w:right w:val="nil"/>
            </w:tcBorders>
            <w:shd w:val="clear" w:color="auto" w:fill="auto"/>
            <w:noWrap/>
            <w:vAlign w:val="center"/>
            <w:hideMark/>
          </w:tcPr>
          <w:p w14:paraId="64EAFAA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BC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55C5D123" w14:textId="77777777" w:rsidTr="009D50C7">
        <w:trPr>
          <w:trHeight w:val="255"/>
        </w:trPr>
        <w:tc>
          <w:tcPr>
            <w:tcW w:w="1640" w:type="dxa"/>
            <w:tcBorders>
              <w:top w:val="nil"/>
              <w:left w:val="nil"/>
              <w:bottom w:val="nil"/>
              <w:right w:val="nil"/>
            </w:tcBorders>
            <w:shd w:val="clear" w:color="auto" w:fill="auto"/>
            <w:noWrap/>
            <w:vAlign w:val="center"/>
            <w:hideMark/>
          </w:tcPr>
          <w:p w14:paraId="0860ACE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62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3A03BF20" w14:textId="77777777" w:rsidTr="009D50C7">
        <w:trPr>
          <w:trHeight w:val="255"/>
        </w:trPr>
        <w:tc>
          <w:tcPr>
            <w:tcW w:w="1640" w:type="dxa"/>
            <w:tcBorders>
              <w:top w:val="nil"/>
              <w:left w:val="nil"/>
              <w:bottom w:val="nil"/>
              <w:right w:val="nil"/>
            </w:tcBorders>
            <w:shd w:val="clear" w:color="auto" w:fill="auto"/>
            <w:noWrap/>
            <w:vAlign w:val="center"/>
            <w:hideMark/>
          </w:tcPr>
          <w:p w14:paraId="20F50E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305B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9BAA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B9EF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3E7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69FC5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69D9A742"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F6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504D8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9BC053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211DD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A83B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93E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00D72744"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281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AC12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3B1D21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D652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41BE95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D433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9F95A7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A1E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4340F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C44339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F7BEC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2980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22D2B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221854D"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162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F2055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EC4A6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3E68E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A4BF6A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426B7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E5E5AE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C9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4FFDC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6C86A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1A01B3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6411F9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66B5E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C3129A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1476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BACEF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79F8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3F27D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FE7EE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AF89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FA22924"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17B7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EA35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924AA4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56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99761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7E69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C63BA6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3B8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25377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71CD4A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6BB70A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6827D04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6DAB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A2A9337" w14:textId="77777777" w:rsidTr="009D50C7">
        <w:trPr>
          <w:trHeight w:val="255"/>
        </w:trPr>
        <w:tc>
          <w:tcPr>
            <w:tcW w:w="1640" w:type="dxa"/>
            <w:tcBorders>
              <w:top w:val="nil"/>
              <w:left w:val="nil"/>
              <w:bottom w:val="nil"/>
              <w:right w:val="nil"/>
            </w:tcBorders>
            <w:shd w:val="clear" w:color="auto" w:fill="auto"/>
            <w:noWrap/>
            <w:vAlign w:val="center"/>
            <w:hideMark/>
          </w:tcPr>
          <w:p w14:paraId="58F3A5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62EE6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05EE6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3AC382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F3B35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341C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267930C8" w14:textId="77777777" w:rsidTr="009D50C7">
        <w:trPr>
          <w:trHeight w:val="255"/>
        </w:trPr>
        <w:tc>
          <w:tcPr>
            <w:tcW w:w="1640" w:type="dxa"/>
            <w:tcBorders>
              <w:top w:val="nil"/>
              <w:left w:val="nil"/>
              <w:bottom w:val="nil"/>
              <w:right w:val="nil"/>
            </w:tcBorders>
            <w:shd w:val="clear" w:color="auto" w:fill="auto"/>
            <w:noWrap/>
            <w:vAlign w:val="center"/>
            <w:hideMark/>
          </w:tcPr>
          <w:p w14:paraId="0E5E71C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FE67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5F341BB2" w14:textId="77777777" w:rsidTr="009D50C7">
        <w:trPr>
          <w:trHeight w:val="255"/>
        </w:trPr>
        <w:tc>
          <w:tcPr>
            <w:tcW w:w="1640" w:type="dxa"/>
            <w:tcBorders>
              <w:top w:val="nil"/>
              <w:left w:val="nil"/>
              <w:bottom w:val="nil"/>
              <w:right w:val="nil"/>
            </w:tcBorders>
            <w:shd w:val="clear" w:color="auto" w:fill="auto"/>
            <w:noWrap/>
            <w:vAlign w:val="center"/>
            <w:hideMark/>
          </w:tcPr>
          <w:p w14:paraId="1251426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DF3F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4A6216F3" w14:textId="77777777" w:rsidTr="009D50C7">
        <w:trPr>
          <w:trHeight w:val="255"/>
        </w:trPr>
        <w:tc>
          <w:tcPr>
            <w:tcW w:w="1640" w:type="dxa"/>
            <w:tcBorders>
              <w:top w:val="nil"/>
              <w:left w:val="nil"/>
              <w:bottom w:val="nil"/>
              <w:right w:val="nil"/>
            </w:tcBorders>
            <w:shd w:val="clear" w:color="auto" w:fill="auto"/>
            <w:noWrap/>
            <w:vAlign w:val="center"/>
            <w:hideMark/>
          </w:tcPr>
          <w:p w14:paraId="6D176F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2BDA0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5785D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5B6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1CF9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A378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ACDEF1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74AC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9DBB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63197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7974D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28CF1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2C8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3D4580"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A36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FAC9D6" w14:textId="6E832120"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w:t>
            </w:r>
            <w:ins w:id="24" w:author="v3" w:date="2019-01-09T05:05:00Z">
              <w:r w:rsidR="00AE31D4">
                <w:rPr>
                  <w:rFonts w:ascii="Arial" w:eastAsia="SimSun" w:hAnsi="Arial" w:cs="Arial"/>
                  <w:color w:val="000000"/>
                  <w:sz w:val="18"/>
                  <w:szCs w:val="18"/>
                </w:rPr>
                <w:t>0</w:t>
              </w:r>
            </w:ins>
            <w:del w:id="25" w:author="v3" w:date="2019-01-09T05:05:00Z">
              <w:r w:rsidRPr="009D50C7" w:rsidDel="00AE31D4">
                <w:rPr>
                  <w:rFonts w:ascii="Arial" w:eastAsia="SimSun" w:hAnsi="Arial" w:cs="Arial"/>
                  <w:color w:val="000000"/>
                  <w:sz w:val="18"/>
                  <w:szCs w:val="18"/>
                </w:rPr>
                <w:delText>1</w:delText>
              </w:r>
            </w:del>
            <w:r w:rsidRPr="009D50C7">
              <w:rPr>
                <w:rFonts w:ascii="Arial" w:eastAsia="SimSun"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41E14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0438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9E554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DD3B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836D0B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9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41A69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DA0F31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9B1D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3B9A8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8B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89EEE3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D0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3E69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C58BBDA" w14:textId="1EE26681"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w:t>
            </w:r>
            <w:ins w:id="26" w:author="v3" w:date="2019-01-09T05:05:00Z">
              <w:r w:rsidR="00AE31D4">
                <w:rPr>
                  <w:rFonts w:ascii="Arial" w:eastAsia="SimSun" w:hAnsi="Arial" w:cs="Arial"/>
                  <w:color w:val="000000"/>
                  <w:sz w:val="18"/>
                  <w:szCs w:val="18"/>
                </w:rPr>
                <w:t>3</w:t>
              </w:r>
            </w:ins>
            <w:del w:id="27" w:author="v3" w:date="2019-01-09T05:05:00Z">
              <w:r w:rsidRPr="009D50C7" w:rsidDel="00AE31D4">
                <w:rPr>
                  <w:rFonts w:ascii="Arial" w:eastAsia="SimSun" w:hAnsi="Arial" w:cs="Arial"/>
                  <w:color w:val="000000"/>
                  <w:sz w:val="18"/>
                  <w:szCs w:val="18"/>
                </w:rPr>
                <w:delText>4</w:delText>
              </w:r>
            </w:del>
            <w:r w:rsidRPr="009D50C7">
              <w:rPr>
                <w:rFonts w:ascii="Arial" w:eastAsia="SimSun"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232B80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6FAD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062C7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4F0B3AAF"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625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7E3C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F4F7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BDCB8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3506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84FF8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013AE3BA"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23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86C7E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1AF7F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4BA124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15C3F6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843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AB0740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F089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AA2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0787B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933A63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D7BA3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4615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7C43F867"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0E9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6F6E1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83A83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7DE3C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B6ED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B0E4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bl>
    <w:p w14:paraId="66D4B899" w14:textId="77777777" w:rsidR="00CE36F0" w:rsidRPr="00CE36F0" w:rsidRDefault="00CE36F0" w:rsidP="00CE36F0"/>
    <w:p w14:paraId="102E1891"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801758">
        <w:rPr>
          <w:noProof/>
        </w:rPr>
        <w:t>6</w:t>
      </w:r>
      <w:r>
        <w:rPr>
          <w:noProof/>
        </w:rPr>
        <w:fldChar w:fldCharType="end"/>
      </w:r>
      <w:r>
        <w:t>. Experimental results for Test 3</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579A0A28" w14:textId="77777777" w:rsidTr="009D50C7">
        <w:trPr>
          <w:trHeight w:val="255"/>
        </w:trPr>
        <w:tc>
          <w:tcPr>
            <w:tcW w:w="1640" w:type="dxa"/>
            <w:tcBorders>
              <w:top w:val="nil"/>
              <w:left w:val="nil"/>
              <w:bottom w:val="nil"/>
              <w:right w:val="nil"/>
            </w:tcBorders>
            <w:shd w:val="clear" w:color="auto" w:fill="auto"/>
            <w:noWrap/>
            <w:vAlign w:val="center"/>
            <w:hideMark/>
          </w:tcPr>
          <w:p w14:paraId="29FBB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ACF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0B6A31DF" w14:textId="77777777" w:rsidTr="009D50C7">
        <w:trPr>
          <w:trHeight w:val="255"/>
        </w:trPr>
        <w:tc>
          <w:tcPr>
            <w:tcW w:w="1640" w:type="dxa"/>
            <w:tcBorders>
              <w:top w:val="nil"/>
              <w:left w:val="nil"/>
              <w:bottom w:val="nil"/>
              <w:right w:val="nil"/>
            </w:tcBorders>
            <w:shd w:val="clear" w:color="auto" w:fill="auto"/>
            <w:noWrap/>
            <w:vAlign w:val="center"/>
            <w:hideMark/>
          </w:tcPr>
          <w:p w14:paraId="4B847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602B4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5AF4CC2D" w14:textId="77777777" w:rsidTr="009D50C7">
        <w:trPr>
          <w:trHeight w:val="255"/>
        </w:trPr>
        <w:tc>
          <w:tcPr>
            <w:tcW w:w="1640" w:type="dxa"/>
            <w:tcBorders>
              <w:top w:val="nil"/>
              <w:left w:val="nil"/>
              <w:bottom w:val="nil"/>
              <w:right w:val="nil"/>
            </w:tcBorders>
            <w:shd w:val="clear" w:color="auto" w:fill="auto"/>
            <w:noWrap/>
            <w:vAlign w:val="center"/>
            <w:hideMark/>
          </w:tcPr>
          <w:p w14:paraId="0407E60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0158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1689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929E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CD70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06DAF8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7EDB6CB5"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9C24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AECE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403A2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803E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8AAB70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CC84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249B149"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648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7FD9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B7131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063BF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DA55F4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C45869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D1FD8D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33A9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8AF95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88B38B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00BCF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02BCC3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46FB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01D4D2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E04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83E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6C2F0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E55C3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B35999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52DE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B26F29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670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B7687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30A3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FF2F9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74C5A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25AB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AAC62D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63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4533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8DF7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051DF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FEDC8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237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045D2D1"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976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2BA50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666B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A2AD7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88A98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C05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D2790F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B59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BAB5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BC22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60E7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DA6B72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FCCC1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F03A2CC" w14:textId="77777777" w:rsidTr="009D50C7">
        <w:trPr>
          <w:trHeight w:val="255"/>
        </w:trPr>
        <w:tc>
          <w:tcPr>
            <w:tcW w:w="1640" w:type="dxa"/>
            <w:tcBorders>
              <w:top w:val="nil"/>
              <w:left w:val="nil"/>
              <w:bottom w:val="nil"/>
              <w:right w:val="nil"/>
            </w:tcBorders>
            <w:shd w:val="clear" w:color="auto" w:fill="auto"/>
            <w:noWrap/>
            <w:vAlign w:val="center"/>
            <w:hideMark/>
          </w:tcPr>
          <w:p w14:paraId="41F1CC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43919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9A9C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7F0D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26EF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8CA2BE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090FC85D" w14:textId="77777777" w:rsidTr="009D50C7">
        <w:trPr>
          <w:trHeight w:val="255"/>
        </w:trPr>
        <w:tc>
          <w:tcPr>
            <w:tcW w:w="1640" w:type="dxa"/>
            <w:tcBorders>
              <w:top w:val="nil"/>
              <w:left w:val="nil"/>
              <w:bottom w:val="nil"/>
              <w:right w:val="nil"/>
            </w:tcBorders>
            <w:shd w:val="clear" w:color="auto" w:fill="auto"/>
            <w:noWrap/>
            <w:vAlign w:val="center"/>
            <w:hideMark/>
          </w:tcPr>
          <w:p w14:paraId="2989507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FBA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76E6C1DE" w14:textId="77777777" w:rsidTr="009D50C7">
        <w:trPr>
          <w:trHeight w:val="255"/>
        </w:trPr>
        <w:tc>
          <w:tcPr>
            <w:tcW w:w="1640" w:type="dxa"/>
            <w:tcBorders>
              <w:top w:val="nil"/>
              <w:left w:val="nil"/>
              <w:bottom w:val="nil"/>
              <w:right w:val="nil"/>
            </w:tcBorders>
            <w:shd w:val="clear" w:color="auto" w:fill="auto"/>
            <w:noWrap/>
            <w:vAlign w:val="center"/>
            <w:hideMark/>
          </w:tcPr>
          <w:p w14:paraId="3D864D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0F6B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6483E4E0" w14:textId="77777777" w:rsidTr="009D50C7">
        <w:trPr>
          <w:trHeight w:val="255"/>
        </w:trPr>
        <w:tc>
          <w:tcPr>
            <w:tcW w:w="1640" w:type="dxa"/>
            <w:tcBorders>
              <w:top w:val="nil"/>
              <w:left w:val="nil"/>
              <w:bottom w:val="nil"/>
              <w:right w:val="nil"/>
            </w:tcBorders>
            <w:shd w:val="clear" w:color="auto" w:fill="auto"/>
            <w:noWrap/>
            <w:vAlign w:val="center"/>
            <w:hideMark/>
          </w:tcPr>
          <w:p w14:paraId="0DA862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B78A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B055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D900C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FFA1A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8F82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4EBBEB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4B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9BBC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A6B1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1F761F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A7538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170A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20028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07D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EBA1D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EACD6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BC2F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974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DBD8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183ACF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E9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5C322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3FD0B6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AC98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16499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5A47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8D61DCB"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9A9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CCF15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544F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A6F76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25BD5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DCE8A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F40063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1C76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8B2E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586C92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EDF61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A9B8D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C9946D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6B619033"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5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98E7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0736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C9B68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16B786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F63B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2EB2A4D"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5D54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3331FF" w14:textId="379AC6A8"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w:t>
            </w:r>
            <w:ins w:id="28" w:author="v3" w:date="2019-01-09T05:06:00Z">
              <w:r w:rsidR="00AE31D4">
                <w:rPr>
                  <w:rFonts w:ascii="Arial" w:eastAsia="SimSun" w:hAnsi="Arial" w:cs="Arial"/>
                  <w:color w:val="000000"/>
                  <w:sz w:val="18"/>
                  <w:szCs w:val="18"/>
                </w:rPr>
                <w:t>3</w:t>
              </w:r>
            </w:ins>
            <w:del w:id="29" w:author="v3" w:date="2019-01-09T05:06:00Z">
              <w:r w:rsidRPr="009D50C7" w:rsidDel="00AE31D4">
                <w:rPr>
                  <w:rFonts w:ascii="Arial" w:eastAsia="SimSun" w:hAnsi="Arial" w:cs="Arial"/>
                  <w:color w:val="000000"/>
                  <w:sz w:val="18"/>
                  <w:szCs w:val="18"/>
                </w:rPr>
                <w:delText>2</w:delText>
              </w:r>
            </w:del>
            <w:r w:rsidRPr="009D50C7">
              <w:rPr>
                <w:rFonts w:ascii="Arial" w:eastAsia="SimSun"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7B11E8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7910EF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9D351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F0CC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633F681"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C2BC4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3BE47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25C764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6D68B5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4FD93F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33E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bl>
    <w:p w14:paraId="09BAAA97" w14:textId="77777777" w:rsidR="00CE36F0" w:rsidRDefault="00CE36F0" w:rsidP="00CE36F0">
      <w:pPr>
        <w:rPr>
          <w:ins w:id="30" w:author="v3" w:date="2019-01-14T15:36:00Z"/>
        </w:rPr>
      </w:pPr>
    </w:p>
    <w:p w14:paraId="17A4863F" w14:textId="2035BF1B" w:rsidR="000326F1" w:rsidRDefault="000326F1" w:rsidP="000326F1">
      <w:pPr>
        <w:pStyle w:val="Caption"/>
        <w:rPr>
          <w:ins w:id="31" w:author="v3" w:date="2019-01-14T15:36:00Z"/>
        </w:rPr>
      </w:pPr>
      <w:ins w:id="32" w:author="v3" w:date="2019-01-14T15:36:00Z">
        <w:r>
          <w:t>Table </w:t>
        </w:r>
        <w:r>
          <w:rPr>
            <w:noProof/>
          </w:rPr>
          <w:fldChar w:fldCharType="begin"/>
        </w:r>
        <w:r>
          <w:rPr>
            <w:noProof/>
          </w:rPr>
          <w:instrText xml:space="preserve"> SEQ Table \* ARABIC </w:instrText>
        </w:r>
        <w:r>
          <w:rPr>
            <w:noProof/>
          </w:rPr>
          <w:fldChar w:fldCharType="separate"/>
        </w:r>
      </w:ins>
      <w:ins w:id="33" w:author="v3" w:date="2019-01-14T15:46:00Z">
        <w:r w:rsidR="00801758">
          <w:rPr>
            <w:noProof/>
          </w:rPr>
          <w:t>7</w:t>
        </w:r>
      </w:ins>
      <w:ins w:id="34" w:author="v3" w:date="2019-01-14T15:36:00Z">
        <w:r>
          <w:rPr>
            <w:noProof/>
          </w:rPr>
          <w:fldChar w:fldCharType="end"/>
        </w:r>
        <w:r>
          <w:t>. Experimental results for Test 3a</w:t>
        </w:r>
      </w:ins>
    </w:p>
    <w:tbl>
      <w:tblPr>
        <w:tblW w:w="0" w:type="auto"/>
        <w:jc w:val="center"/>
        <w:tblLook w:val="04A0" w:firstRow="1" w:lastRow="0" w:firstColumn="1" w:lastColumn="0" w:noHBand="0" w:noVBand="1"/>
        <w:tblPrChange w:id="35" w:author="v3" w:date="2019-01-14T15:38:00Z">
          <w:tblPr>
            <w:tblW w:w="8860" w:type="dxa"/>
            <w:tblLook w:val="04A0" w:firstRow="1" w:lastRow="0" w:firstColumn="1" w:lastColumn="0" w:noHBand="0" w:noVBand="1"/>
          </w:tblPr>
        </w:tblPrChange>
      </w:tblPr>
      <w:tblGrid>
        <w:gridCol w:w="937"/>
        <w:gridCol w:w="957"/>
        <w:gridCol w:w="957"/>
        <w:gridCol w:w="957"/>
        <w:gridCol w:w="957"/>
        <w:gridCol w:w="957"/>
        <w:tblGridChange w:id="36">
          <w:tblGrid>
            <w:gridCol w:w="1427"/>
            <w:gridCol w:w="4539"/>
            <w:gridCol w:w="846"/>
            <w:gridCol w:w="846"/>
            <w:gridCol w:w="846"/>
            <w:gridCol w:w="846"/>
          </w:tblGrid>
        </w:tblGridChange>
      </w:tblGrid>
      <w:tr w:rsidR="00C82382" w:rsidRPr="00C82382" w14:paraId="4CFDD949" w14:textId="77777777" w:rsidTr="00C82382">
        <w:trPr>
          <w:trHeight w:val="255"/>
          <w:jc w:val="center"/>
          <w:ins w:id="37" w:author="v3" w:date="2019-01-14T15:37:00Z"/>
          <w:trPrChange w:id="38" w:author="v3" w:date="2019-01-14T15:38:00Z">
            <w:trPr>
              <w:trHeight w:val="255"/>
            </w:trPr>
          </w:trPrChange>
        </w:trPr>
        <w:tc>
          <w:tcPr>
            <w:tcW w:w="0" w:type="auto"/>
            <w:tcBorders>
              <w:top w:val="nil"/>
              <w:left w:val="nil"/>
              <w:bottom w:val="nil"/>
              <w:right w:val="nil"/>
            </w:tcBorders>
            <w:shd w:val="clear" w:color="auto" w:fill="auto"/>
            <w:noWrap/>
            <w:vAlign w:val="center"/>
            <w:hideMark/>
            <w:tcPrChange w:id="39" w:author="v3" w:date="2019-01-14T15:38:00Z">
              <w:tcPr>
                <w:tcW w:w="1640" w:type="dxa"/>
                <w:tcBorders>
                  <w:top w:val="nil"/>
                  <w:left w:val="nil"/>
                  <w:bottom w:val="nil"/>
                  <w:right w:val="nil"/>
                </w:tcBorders>
                <w:shd w:val="clear" w:color="auto" w:fill="auto"/>
                <w:noWrap/>
                <w:vAlign w:val="center"/>
                <w:hideMark/>
              </w:tcPr>
            </w:tcPrChange>
          </w:tcPr>
          <w:p w14:paraId="5F58AC7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v3" w:date="2019-01-14T15:37:00Z"/>
                <w:rFonts w:ascii="SimSun" w:eastAsia="SimSun" w:hAnsi="SimSun" w:cs="SimSun"/>
                <w:sz w:val="20"/>
                <w:szCs w:val="24"/>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 w:author="v3" w:date="2019-01-14T15:38:00Z">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DE0F4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v3" w:date="2019-01-14T15:37:00Z"/>
                <w:rFonts w:ascii="Arial" w:eastAsia="SimSun" w:hAnsi="Arial" w:cs="Arial"/>
                <w:b/>
                <w:bCs/>
                <w:color w:val="000000"/>
                <w:sz w:val="18"/>
                <w:szCs w:val="18"/>
                <w:lang w:eastAsia="zh-CN"/>
              </w:rPr>
            </w:pPr>
            <w:ins w:id="43" w:author="v3" w:date="2019-01-14T15:37:00Z">
              <w:r w:rsidRPr="00C82382">
                <w:rPr>
                  <w:rFonts w:ascii="Arial" w:eastAsia="SimSun" w:hAnsi="Arial" w:cs="Arial"/>
                  <w:b/>
                  <w:bCs/>
                  <w:color w:val="000000"/>
                  <w:sz w:val="18"/>
                  <w:szCs w:val="18"/>
                  <w:lang w:eastAsia="zh-CN"/>
                </w:rPr>
                <w:t xml:space="preserve">All Intra Main10 </w:t>
              </w:r>
            </w:ins>
          </w:p>
        </w:tc>
      </w:tr>
      <w:tr w:rsidR="00C82382" w:rsidRPr="00C82382" w14:paraId="613B445A" w14:textId="77777777" w:rsidTr="00C82382">
        <w:trPr>
          <w:trHeight w:val="255"/>
          <w:jc w:val="center"/>
          <w:ins w:id="44" w:author="v3" w:date="2019-01-14T15:37:00Z"/>
          <w:trPrChange w:id="45" w:author="v3" w:date="2019-01-14T15:38:00Z">
            <w:trPr>
              <w:trHeight w:val="255"/>
            </w:trPr>
          </w:trPrChange>
        </w:trPr>
        <w:tc>
          <w:tcPr>
            <w:tcW w:w="0" w:type="auto"/>
            <w:tcBorders>
              <w:top w:val="nil"/>
              <w:left w:val="nil"/>
              <w:bottom w:val="nil"/>
              <w:right w:val="nil"/>
            </w:tcBorders>
            <w:shd w:val="clear" w:color="auto" w:fill="auto"/>
            <w:noWrap/>
            <w:vAlign w:val="center"/>
            <w:hideMark/>
            <w:tcPrChange w:id="46" w:author="v3" w:date="2019-01-14T15:38:00Z">
              <w:tcPr>
                <w:tcW w:w="1640" w:type="dxa"/>
                <w:tcBorders>
                  <w:top w:val="nil"/>
                  <w:left w:val="nil"/>
                  <w:bottom w:val="nil"/>
                  <w:right w:val="nil"/>
                </w:tcBorders>
                <w:shd w:val="clear" w:color="auto" w:fill="auto"/>
                <w:noWrap/>
                <w:vAlign w:val="center"/>
                <w:hideMark/>
              </w:tcPr>
            </w:tcPrChange>
          </w:tcPr>
          <w:p w14:paraId="418596F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v3" w:date="2019-01-14T15:37:00Z"/>
                <w:rFonts w:ascii="Arial" w:eastAsia="SimSu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48" w:author="v3" w:date="2019-01-14T15:38:00Z">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CFD6C9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3" w:date="2019-01-14T15:37:00Z"/>
                <w:rFonts w:ascii="Arial" w:eastAsia="SimSun" w:hAnsi="Arial" w:cs="Arial"/>
                <w:b/>
                <w:bCs/>
                <w:color w:val="000000"/>
                <w:sz w:val="18"/>
                <w:szCs w:val="18"/>
                <w:lang w:eastAsia="zh-CN"/>
              </w:rPr>
            </w:pPr>
            <w:ins w:id="50" w:author="v3" w:date="2019-01-14T15:37:00Z">
              <w:r w:rsidRPr="00C82382">
                <w:rPr>
                  <w:rFonts w:ascii="Arial" w:eastAsia="SimSun" w:hAnsi="Arial" w:cs="Arial"/>
                  <w:b/>
                  <w:bCs/>
                  <w:color w:val="000000"/>
                  <w:sz w:val="18"/>
                  <w:szCs w:val="18"/>
                  <w:lang w:eastAsia="zh-CN"/>
                </w:rPr>
                <w:t>Over VTM-3.0</w:t>
              </w:r>
            </w:ins>
          </w:p>
        </w:tc>
      </w:tr>
      <w:tr w:rsidR="00C82382" w:rsidRPr="00C82382" w14:paraId="2CC64F5A" w14:textId="77777777" w:rsidTr="00C82382">
        <w:trPr>
          <w:trHeight w:val="255"/>
          <w:jc w:val="center"/>
          <w:ins w:id="51" w:author="v3" w:date="2019-01-14T15:37:00Z"/>
          <w:trPrChange w:id="52" w:author="v3" w:date="2019-01-14T15:38:00Z">
            <w:trPr>
              <w:trHeight w:val="255"/>
            </w:trPr>
          </w:trPrChange>
        </w:trPr>
        <w:tc>
          <w:tcPr>
            <w:tcW w:w="0" w:type="auto"/>
            <w:tcBorders>
              <w:top w:val="nil"/>
              <w:left w:val="nil"/>
              <w:bottom w:val="nil"/>
              <w:right w:val="nil"/>
            </w:tcBorders>
            <w:shd w:val="clear" w:color="auto" w:fill="auto"/>
            <w:noWrap/>
            <w:vAlign w:val="center"/>
            <w:hideMark/>
            <w:tcPrChange w:id="53" w:author="v3" w:date="2019-01-14T15:38:00Z">
              <w:tcPr>
                <w:tcW w:w="1640" w:type="dxa"/>
                <w:tcBorders>
                  <w:top w:val="nil"/>
                  <w:left w:val="nil"/>
                  <w:bottom w:val="nil"/>
                  <w:right w:val="nil"/>
                </w:tcBorders>
                <w:shd w:val="clear" w:color="auto" w:fill="auto"/>
                <w:noWrap/>
                <w:vAlign w:val="center"/>
                <w:hideMark/>
              </w:tcPr>
            </w:tcPrChange>
          </w:tcPr>
          <w:p w14:paraId="39BA21B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v3" w:date="2019-01-14T15:37:00Z"/>
                <w:rFonts w:ascii="Arial" w:eastAsia="SimSu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55" w:author="v3" w:date="2019-01-14T15:38:00Z">
              <w:tcPr>
                <w:tcW w:w="5300" w:type="dxa"/>
                <w:tcBorders>
                  <w:top w:val="nil"/>
                  <w:left w:val="single" w:sz="8" w:space="0" w:color="auto"/>
                  <w:bottom w:val="single" w:sz="8" w:space="0" w:color="auto"/>
                  <w:right w:val="nil"/>
                </w:tcBorders>
                <w:shd w:val="clear" w:color="auto" w:fill="auto"/>
                <w:noWrap/>
                <w:vAlign w:val="center"/>
                <w:hideMark/>
              </w:tcPr>
            </w:tcPrChange>
          </w:tcPr>
          <w:p w14:paraId="34AB337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v3" w:date="2019-01-14T15:37:00Z"/>
                <w:rFonts w:ascii="Arial" w:eastAsia="SimSun" w:hAnsi="Arial" w:cs="Arial"/>
                <w:color w:val="000000"/>
                <w:sz w:val="18"/>
                <w:szCs w:val="18"/>
                <w:lang w:eastAsia="zh-CN"/>
              </w:rPr>
            </w:pPr>
            <w:ins w:id="57" w:author="v3" w:date="2019-01-14T15:37:00Z">
              <w:r w:rsidRPr="00C82382">
                <w:rPr>
                  <w:rFonts w:ascii="Arial" w:eastAsia="SimSu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58" w:author="v3" w:date="2019-01-14T15:38:00Z">
              <w:tcPr>
                <w:tcW w:w="480" w:type="dxa"/>
                <w:tcBorders>
                  <w:top w:val="nil"/>
                  <w:left w:val="nil"/>
                  <w:bottom w:val="single" w:sz="8" w:space="0" w:color="auto"/>
                  <w:right w:val="nil"/>
                </w:tcBorders>
                <w:shd w:val="clear" w:color="auto" w:fill="auto"/>
                <w:noWrap/>
                <w:vAlign w:val="center"/>
                <w:hideMark/>
              </w:tcPr>
            </w:tcPrChange>
          </w:tcPr>
          <w:p w14:paraId="26E2C7A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v3" w:date="2019-01-14T15:37:00Z"/>
                <w:rFonts w:ascii="Arial" w:eastAsia="SimSun" w:hAnsi="Arial" w:cs="Arial"/>
                <w:color w:val="000000"/>
                <w:sz w:val="18"/>
                <w:szCs w:val="18"/>
                <w:lang w:eastAsia="zh-CN"/>
              </w:rPr>
            </w:pPr>
            <w:ins w:id="60" w:author="v3" w:date="2019-01-14T15:37:00Z">
              <w:r w:rsidRPr="00C82382">
                <w:rPr>
                  <w:rFonts w:ascii="Arial" w:eastAsia="SimSu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61" w:author="v3" w:date="2019-01-14T15:38:00Z">
              <w:tcPr>
                <w:tcW w:w="480" w:type="dxa"/>
                <w:tcBorders>
                  <w:top w:val="nil"/>
                  <w:left w:val="nil"/>
                  <w:bottom w:val="single" w:sz="8" w:space="0" w:color="auto"/>
                  <w:right w:val="single" w:sz="4" w:space="0" w:color="auto"/>
                </w:tcBorders>
                <w:shd w:val="clear" w:color="auto" w:fill="auto"/>
                <w:noWrap/>
                <w:vAlign w:val="center"/>
                <w:hideMark/>
              </w:tcPr>
            </w:tcPrChange>
          </w:tcPr>
          <w:p w14:paraId="651246E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v3" w:date="2019-01-14T15:37:00Z"/>
                <w:rFonts w:ascii="Arial" w:eastAsia="SimSun" w:hAnsi="Arial" w:cs="Arial"/>
                <w:color w:val="000000"/>
                <w:sz w:val="18"/>
                <w:szCs w:val="18"/>
                <w:lang w:eastAsia="zh-CN"/>
              </w:rPr>
            </w:pPr>
            <w:ins w:id="63" w:author="v3" w:date="2019-01-14T15:37:00Z">
              <w:r w:rsidRPr="00C82382">
                <w:rPr>
                  <w:rFonts w:ascii="Arial" w:eastAsia="SimSu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64" w:author="v3" w:date="2019-01-14T15:38:00Z">
              <w:tcPr>
                <w:tcW w:w="480" w:type="dxa"/>
                <w:tcBorders>
                  <w:top w:val="nil"/>
                  <w:left w:val="nil"/>
                  <w:bottom w:val="single" w:sz="8" w:space="0" w:color="auto"/>
                  <w:right w:val="nil"/>
                </w:tcBorders>
                <w:shd w:val="clear" w:color="auto" w:fill="auto"/>
                <w:noWrap/>
                <w:vAlign w:val="center"/>
                <w:hideMark/>
              </w:tcPr>
            </w:tcPrChange>
          </w:tcPr>
          <w:p w14:paraId="0937FC9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v3" w:date="2019-01-14T15:37:00Z"/>
                <w:rFonts w:ascii="Arial" w:eastAsia="SimSun" w:hAnsi="Arial" w:cs="Arial"/>
                <w:color w:val="000000"/>
                <w:sz w:val="18"/>
                <w:szCs w:val="18"/>
                <w:lang w:eastAsia="zh-CN"/>
              </w:rPr>
            </w:pPr>
            <w:proofErr w:type="spellStart"/>
            <w:ins w:id="66" w:author="v3" w:date="2019-01-14T15:37:00Z">
              <w:r w:rsidRPr="00C82382">
                <w:rPr>
                  <w:rFonts w:ascii="Arial" w:eastAsia="SimSu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67" w:author="v3" w:date="2019-01-14T15:38:00Z">
              <w:tcPr>
                <w:tcW w:w="480" w:type="dxa"/>
                <w:tcBorders>
                  <w:top w:val="nil"/>
                  <w:left w:val="nil"/>
                  <w:bottom w:val="single" w:sz="8" w:space="0" w:color="auto"/>
                  <w:right w:val="single" w:sz="8" w:space="0" w:color="auto"/>
                </w:tcBorders>
                <w:shd w:val="clear" w:color="auto" w:fill="auto"/>
                <w:noWrap/>
                <w:vAlign w:val="center"/>
                <w:hideMark/>
              </w:tcPr>
            </w:tcPrChange>
          </w:tcPr>
          <w:p w14:paraId="43E113E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v3" w:date="2019-01-14T15:37:00Z"/>
                <w:rFonts w:ascii="Arial" w:eastAsia="SimSun" w:hAnsi="Arial" w:cs="Arial"/>
                <w:color w:val="000000"/>
                <w:sz w:val="18"/>
                <w:szCs w:val="18"/>
                <w:lang w:eastAsia="zh-CN"/>
              </w:rPr>
            </w:pPr>
            <w:proofErr w:type="spellStart"/>
            <w:ins w:id="69" w:author="v3" w:date="2019-01-14T15:37:00Z">
              <w:r w:rsidRPr="00C82382">
                <w:rPr>
                  <w:rFonts w:ascii="Arial" w:eastAsia="SimSun" w:hAnsi="Arial" w:cs="Arial"/>
                  <w:color w:val="000000"/>
                  <w:sz w:val="18"/>
                  <w:szCs w:val="18"/>
                  <w:lang w:eastAsia="zh-CN"/>
                </w:rPr>
                <w:t>DecT</w:t>
              </w:r>
              <w:proofErr w:type="spellEnd"/>
            </w:ins>
          </w:p>
        </w:tc>
      </w:tr>
      <w:tr w:rsidR="00C82382" w:rsidRPr="00C82382" w14:paraId="3B899D30" w14:textId="77777777" w:rsidTr="00C82382">
        <w:trPr>
          <w:trHeight w:val="255"/>
          <w:jc w:val="center"/>
          <w:ins w:id="70" w:author="v3" w:date="2019-01-14T15:37:00Z"/>
          <w:trPrChange w:id="71" w:author="v3" w:date="2019-01-14T15: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2" w:author="v3" w:date="2019-01-14T15: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DF0AE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v3" w:date="2019-01-14T15:37:00Z"/>
                <w:rFonts w:ascii="Arial" w:eastAsia="SimSun" w:hAnsi="Arial" w:cs="Arial"/>
                <w:color w:val="000000"/>
                <w:sz w:val="18"/>
                <w:szCs w:val="18"/>
                <w:lang w:eastAsia="zh-CN"/>
              </w:rPr>
            </w:pPr>
            <w:ins w:id="74" w:author="v3" w:date="2019-01-14T15:37:00Z">
              <w:r w:rsidRPr="00C82382">
                <w:rPr>
                  <w:rFonts w:ascii="Arial" w:eastAsia="SimSu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75" w:author="v3" w:date="2019-01-14T15:38:00Z">
              <w:tcPr>
                <w:tcW w:w="5300" w:type="dxa"/>
                <w:tcBorders>
                  <w:top w:val="nil"/>
                  <w:left w:val="nil"/>
                  <w:bottom w:val="nil"/>
                  <w:right w:val="nil"/>
                </w:tcBorders>
                <w:shd w:val="clear" w:color="auto" w:fill="auto"/>
                <w:noWrap/>
                <w:vAlign w:val="center"/>
                <w:hideMark/>
              </w:tcPr>
            </w:tcPrChange>
          </w:tcPr>
          <w:p w14:paraId="5DB15C1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v3" w:date="2019-01-14T15:37:00Z"/>
                <w:rFonts w:ascii="Arial" w:eastAsia="SimSun" w:hAnsi="Arial" w:cs="Arial"/>
                <w:color w:val="000000"/>
                <w:sz w:val="18"/>
                <w:szCs w:val="18"/>
                <w:lang w:eastAsia="zh-CN"/>
              </w:rPr>
            </w:pPr>
            <w:ins w:id="77"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78" w:author="v3" w:date="2019-01-14T15:38:00Z">
              <w:tcPr>
                <w:tcW w:w="480" w:type="dxa"/>
                <w:tcBorders>
                  <w:top w:val="nil"/>
                  <w:left w:val="nil"/>
                  <w:bottom w:val="nil"/>
                  <w:right w:val="nil"/>
                </w:tcBorders>
                <w:shd w:val="clear" w:color="auto" w:fill="auto"/>
                <w:noWrap/>
                <w:vAlign w:val="center"/>
                <w:hideMark/>
              </w:tcPr>
            </w:tcPrChange>
          </w:tcPr>
          <w:p w14:paraId="7827A07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v3" w:date="2019-01-14T15:37:00Z"/>
                <w:rFonts w:ascii="Arial" w:eastAsia="SimSun" w:hAnsi="Arial" w:cs="Arial"/>
                <w:color w:val="000000"/>
                <w:sz w:val="18"/>
                <w:szCs w:val="18"/>
                <w:lang w:eastAsia="zh-CN"/>
              </w:rPr>
            </w:pPr>
            <w:ins w:id="80" w:author="v3" w:date="2019-01-14T15:37:00Z">
              <w:r w:rsidRPr="00C82382">
                <w:rPr>
                  <w:rFonts w:ascii="Arial" w:eastAsia="SimSun" w:hAnsi="Arial" w:cs="Arial"/>
                  <w:color w:val="000000"/>
                  <w:sz w:val="18"/>
                  <w:szCs w:val="18"/>
                  <w:lang w:eastAsia="zh-CN"/>
                </w:rPr>
                <w:t>-0.06%</w:t>
              </w:r>
            </w:ins>
          </w:p>
        </w:tc>
        <w:tc>
          <w:tcPr>
            <w:tcW w:w="0" w:type="auto"/>
            <w:tcBorders>
              <w:top w:val="nil"/>
              <w:left w:val="nil"/>
              <w:bottom w:val="nil"/>
              <w:right w:val="single" w:sz="4" w:space="0" w:color="auto"/>
            </w:tcBorders>
            <w:shd w:val="clear" w:color="auto" w:fill="auto"/>
            <w:noWrap/>
            <w:vAlign w:val="center"/>
            <w:hideMark/>
            <w:tcPrChange w:id="81" w:author="v3" w:date="2019-01-14T15:38:00Z">
              <w:tcPr>
                <w:tcW w:w="480" w:type="dxa"/>
                <w:tcBorders>
                  <w:top w:val="nil"/>
                  <w:left w:val="nil"/>
                  <w:bottom w:val="nil"/>
                  <w:right w:val="single" w:sz="4" w:space="0" w:color="auto"/>
                </w:tcBorders>
                <w:shd w:val="clear" w:color="auto" w:fill="auto"/>
                <w:noWrap/>
                <w:vAlign w:val="center"/>
                <w:hideMark/>
              </w:tcPr>
            </w:tcPrChange>
          </w:tcPr>
          <w:p w14:paraId="234416E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v3" w:date="2019-01-14T15:37:00Z"/>
                <w:rFonts w:ascii="Arial" w:eastAsia="SimSun" w:hAnsi="Arial" w:cs="Arial"/>
                <w:color w:val="000000"/>
                <w:sz w:val="18"/>
                <w:szCs w:val="18"/>
                <w:lang w:eastAsia="zh-CN"/>
              </w:rPr>
            </w:pPr>
            <w:ins w:id="83"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84" w:author="v3" w:date="2019-01-14T15:38:00Z">
              <w:tcPr>
                <w:tcW w:w="480" w:type="dxa"/>
                <w:tcBorders>
                  <w:top w:val="nil"/>
                  <w:left w:val="nil"/>
                  <w:bottom w:val="nil"/>
                  <w:right w:val="nil"/>
                </w:tcBorders>
                <w:shd w:val="clear" w:color="auto" w:fill="auto"/>
                <w:noWrap/>
                <w:vAlign w:val="center"/>
                <w:hideMark/>
              </w:tcPr>
            </w:tcPrChange>
          </w:tcPr>
          <w:p w14:paraId="06305B5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3" w:date="2019-01-14T15:37:00Z"/>
                <w:rFonts w:ascii="Arial" w:eastAsia="SimSun" w:hAnsi="Arial" w:cs="Arial"/>
                <w:color w:val="000000"/>
                <w:sz w:val="18"/>
                <w:szCs w:val="18"/>
                <w:lang w:eastAsia="zh-CN"/>
              </w:rPr>
            </w:pPr>
            <w:ins w:id="86" w:author="v3" w:date="2019-01-14T15:37:00Z">
              <w:r w:rsidRPr="00C82382">
                <w:rPr>
                  <w:rFonts w:ascii="Arial" w:eastAsia="SimSun" w:hAnsi="Arial" w:cs="Arial"/>
                  <w:color w:val="000000"/>
                  <w:sz w:val="18"/>
                  <w:szCs w:val="18"/>
                  <w:lang w:eastAsia="zh-CN"/>
                </w:rPr>
                <w:t>100%</w:t>
              </w:r>
            </w:ins>
          </w:p>
        </w:tc>
        <w:tc>
          <w:tcPr>
            <w:tcW w:w="0" w:type="auto"/>
            <w:tcBorders>
              <w:top w:val="nil"/>
              <w:left w:val="nil"/>
              <w:bottom w:val="nil"/>
              <w:right w:val="single" w:sz="8" w:space="0" w:color="auto"/>
            </w:tcBorders>
            <w:shd w:val="clear" w:color="auto" w:fill="auto"/>
            <w:noWrap/>
            <w:vAlign w:val="center"/>
            <w:hideMark/>
            <w:tcPrChange w:id="87" w:author="v3" w:date="2019-01-14T15:38:00Z">
              <w:tcPr>
                <w:tcW w:w="480" w:type="dxa"/>
                <w:tcBorders>
                  <w:top w:val="nil"/>
                  <w:left w:val="nil"/>
                  <w:bottom w:val="nil"/>
                  <w:right w:val="single" w:sz="8" w:space="0" w:color="auto"/>
                </w:tcBorders>
                <w:shd w:val="clear" w:color="auto" w:fill="auto"/>
                <w:noWrap/>
                <w:vAlign w:val="center"/>
                <w:hideMark/>
              </w:tcPr>
            </w:tcPrChange>
          </w:tcPr>
          <w:p w14:paraId="082CD8E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3" w:date="2019-01-14T15:37:00Z"/>
                <w:rFonts w:ascii="Arial" w:eastAsia="SimSun" w:hAnsi="Arial" w:cs="Arial"/>
                <w:color w:val="000000"/>
                <w:sz w:val="18"/>
                <w:szCs w:val="18"/>
                <w:lang w:eastAsia="zh-CN"/>
              </w:rPr>
            </w:pPr>
            <w:ins w:id="89" w:author="v3" w:date="2019-01-14T15:37:00Z">
              <w:r w:rsidRPr="00C82382">
                <w:rPr>
                  <w:rFonts w:ascii="Arial" w:eastAsia="SimSun" w:hAnsi="Arial" w:cs="Arial"/>
                  <w:color w:val="000000"/>
                  <w:sz w:val="18"/>
                  <w:szCs w:val="18"/>
                  <w:lang w:eastAsia="zh-CN"/>
                </w:rPr>
                <w:t>99%</w:t>
              </w:r>
            </w:ins>
          </w:p>
        </w:tc>
      </w:tr>
      <w:tr w:rsidR="00C82382" w:rsidRPr="00C82382" w14:paraId="22C35510" w14:textId="77777777" w:rsidTr="00C82382">
        <w:trPr>
          <w:trHeight w:val="255"/>
          <w:jc w:val="center"/>
          <w:ins w:id="90" w:author="v3" w:date="2019-01-14T15:37:00Z"/>
          <w:trPrChange w:id="91"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2"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296005A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v3" w:date="2019-01-14T15:37:00Z"/>
                <w:rFonts w:ascii="Arial" w:eastAsia="SimSun" w:hAnsi="Arial" w:cs="Arial"/>
                <w:color w:val="000000"/>
                <w:sz w:val="18"/>
                <w:szCs w:val="18"/>
                <w:lang w:eastAsia="zh-CN"/>
              </w:rPr>
            </w:pPr>
            <w:ins w:id="94" w:author="v3" w:date="2019-01-14T15:37:00Z">
              <w:r w:rsidRPr="00C82382">
                <w:rPr>
                  <w:rFonts w:ascii="Arial" w:eastAsia="SimSun"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95" w:author="v3" w:date="2019-01-14T15:38:00Z">
              <w:tcPr>
                <w:tcW w:w="5300" w:type="dxa"/>
                <w:tcBorders>
                  <w:top w:val="nil"/>
                  <w:left w:val="nil"/>
                  <w:bottom w:val="nil"/>
                  <w:right w:val="nil"/>
                </w:tcBorders>
                <w:shd w:val="clear" w:color="auto" w:fill="auto"/>
                <w:noWrap/>
                <w:vAlign w:val="center"/>
                <w:hideMark/>
              </w:tcPr>
            </w:tcPrChange>
          </w:tcPr>
          <w:p w14:paraId="63C632A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3" w:date="2019-01-14T15:37:00Z"/>
                <w:rFonts w:ascii="Arial" w:eastAsia="SimSun" w:hAnsi="Arial" w:cs="Arial"/>
                <w:color w:val="000000"/>
                <w:sz w:val="18"/>
                <w:szCs w:val="18"/>
                <w:lang w:eastAsia="zh-CN"/>
              </w:rPr>
            </w:pPr>
            <w:ins w:id="97" w:author="v3" w:date="2019-01-14T15:37:00Z">
              <w:r w:rsidRPr="00C82382">
                <w:rPr>
                  <w:rFonts w:ascii="Arial" w:eastAsia="SimSun"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98" w:author="v3" w:date="2019-01-14T15:38:00Z">
              <w:tcPr>
                <w:tcW w:w="480" w:type="dxa"/>
                <w:tcBorders>
                  <w:top w:val="nil"/>
                  <w:left w:val="nil"/>
                  <w:bottom w:val="nil"/>
                  <w:right w:val="nil"/>
                </w:tcBorders>
                <w:shd w:val="clear" w:color="auto" w:fill="auto"/>
                <w:noWrap/>
                <w:vAlign w:val="center"/>
                <w:hideMark/>
              </w:tcPr>
            </w:tcPrChange>
          </w:tcPr>
          <w:p w14:paraId="45933AF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3" w:date="2019-01-14T15:37:00Z"/>
                <w:rFonts w:ascii="Arial" w:eastAsia="SimSun" w:hAnsi="Arial" w:cs="Arial"/>
                <w:color w:val="000000"/>
                <w:sz w:val="18"/>
                <w:szCs w:val="18"/>
                <w:lang w:eastAsia="zh-CN"/>
              </w:rPr>
            </w:pPr>
            <w:ins w:id="100" w:author="v3" w:date="2019-01-14T15:37:00Z">
              <w:r w:rsidRPr="00C82382">
                <w:rPr>
                  <w:rFonts w:ascii="Arial" w:eastAsia="SimSun" w:hAnsi="Arial" w:cs="Arial"/>
                  <w:color w:val="000000"/>
                  <w:sz w:val="18"/>
                  <w:szCs w:val="18"/>
                  <w:lang w:eastAsia="zh-CN"/>
                </w:rPr>
                <w:t>0.05%</w:t>
              </w:r>
            </w:ins>
          </w:p>
        </w:tc>
        <w:tc>
          <w:tcPr>
            <w:tcW w:w="0" w:type="auto"/>
            <w:tcBorders>
              <w:top w:val="nil"/>
              <w:left w:val="nil"/>
              <w:bottom w:val="nil"/>
              <w:right w:val="single" w:sz="4" w:space="0" w:color="auto"/>
            </w:tcBorders>
            <w:shd w:val="clear" w:color="auto" w:fill="auto"/>
            <w:noWrap/>
            <w:vAlign w:val="center"/>
            <w:hideMark/>
            <w:tcPrChange w:id="101" w:author="v3" w:date="2019-01-14T15:38:00Z">
              <w:tcPr>
                <w:tcW w:w="480" w:type="dxa"/>
                <w:tcBorders>
                  <w:top w:val="nil"/>
                  <w:left w:val="nil"/>
                  <w:bottom w:val="nil"/>
                  <w:right w:val="single" w:sz="4" w:space="0" w:color="auto"/>
                </w:tcBorders>
                <w:shd w:val="clear" w:color="auto" w:fill="auto"/>
                <w:noWrap/>
                <w:vAlign w:val="center"/>
                <w:hideMark/>
              </w:tcPr>
            </w:tcPrChange>
          </w:tcPr>
          <w:p w14:paraId="3C49017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v3" w:date="2019-01-14T15:37:00Z"/>
                <w:rFonts w:ascii="Arial" w:eastAsia="SimSun" w:hAnsi="Arial" w:cs="Arial"/>
                <w:color w:val="000000"/>
                <w:sz w:val="18"/>
                <w:szCs w:val="18"/>
                <w:lang w:eastAsia="zh-CN"/>
              </w:rPr>
            </w:pPr>
            <w:ins w:id="103" w:author="v3" w:date="2019-01-14T15:37:00Z">
              <w:r w:rsidRPr="00C82382">
                <w:rPr>
                  <w:rFonts w:ascii="Arial" w:eastAsia="SimSun" w:hAnsi="Arial" w:cs="Arial"/>
                  <w:color w:val="000000"/>
                  <w:sz w:val="18"/>
                  <w:szCs w:val="18"/>
                  <w:lang w:eastAsia="zh-CN"/>
                </w:rPr>
                <w:t>-0.04%</w:t>
              </w:r>
            </w:ins>
          </w:p>
        </w:tc>
        <w:tc>
          <w:tcPr>
            <w:tcW w:w="0" w:type="auto"/>
            <w:tcBorders>
              <w:top w:val="nil"/>
              <w:left w:val="nil"/>
              <w:bottom w:val="nil"/>
              <w:right w:val="nil"/>
            </w:tcBorders>
            <w:shd w:val="clear" w:color="auto" w:fill="auto"/>
            <w:noWrap/>
            <w:vAlign w:val="center"/>
            <w:hideMark/>
            <w:tcPrChange w:id="104" w:author="v3" w:date="2019-01-14T15:38:00Z">
              <w:tcPr>
                <w:tcW w:w="480" w:type="dxa"/>
                <w:tcBorders>
                  <w:top w:val="nil"/>
                  <w:left w:val="nil"/>
                  <w:bottom w:val="nil"/>
                  <w:right w:val="nil"/>
                </w:tcBorders>
                <w:shd w:val="clear" w:color="auto" w:fill="auto"/>
                <w:noWrap/>
                <w:vAlign w:val="center"/>
                <w:hideMark/>
              </w:tcPr>
            </w:tcPrChange>
          </w:tcPr>
          <w:p w14:paraId="57C960B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v3" w:date="2019-01-14T15:37:00Z"/>
                <w:rFonts w:ascii="Arial" w:eastAsia="SimSun" w:hAnsi="Arial" w:cs="Arial"/>
                <w:color w:val="000000"/>
                <w:sz w:val="18"/>
                <w:szCs w:val="18"/>
                <w:lang w:eastAsia="zh-CN"/>
              </w:rPr>
            </w:pPr>
            <w:ins w:id="106" w:author="v3" w:date="2019-01-14T15:37:00Z">
              <w:r w:rsidRPr="00C82382">
                <w:rPr>
                  <w:rFonts w:ascii="Arial" w:eastAsia="SimSun" w:hAnsi="Arial" w:cs="Arial"/>
                  <w:color w:val="000000"/>
                  <w:sz w:val="18"/>
                  <w:szCs w:val="18"/>
                  <w:lang w:eastAsia="zh-CN"/>
                </w:rPr>
                <w:t>99%</w:t>
              </w:r>
            </w:ins>
          </w:p>
        </w:tc>
        <w:tc>
          <w:tcPr>
            <w:tcW w:w="0" w:type="auto"/>
            <w:tcBorders>
              <w:top w:val="nil"/>
              <w:left w:val="nil"/>
              <w:bottom w:val="nil"/>
              <w:right w:val="single" w:sz="8" w:space="0" w:color="auto"/>
            </w:tcBorders>
            <w:shd w:val="clear" w:color="auto" w:fill="auto"/>
            <w:noWrap/>
            <w:vAlign w:val="center"/>
            <w:hideMark/>
            <w:tcPrChange w:id="107" w:author="v3" w:date="2019-01-14T15:38:00Z">
              <w:tcPr>
                <w:tcW w:w="480" w:type="dxa"/>
                <w:tcBorders>
                  <w:top w:val="nil"/>
                  <w:left w:val="nil"/>
                  <w:bottom w:val="nil"/>
                  <w:right w:val="single" w:sz="8" w:space="0" w:color="auto"/>
                </w:tcBorders>
                <w:shd w:val="clear" w:color="auto" w:fill="auto"/>
                <w:noWrap/>
                <w:vAlign w:val="center"/>
                <w:hideMark/>
              </w:tcPr>
            </w:tcPrChange>
          </w:tcPr>
          <w:p w14:paraId="638FE7F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v3" w:date="2019-01-14T15:37:00Z"/>
                <w:rFonts w:ascii="Arial" w:eastAsia="SimSun" w:hAnsi="Arial" w:cs="Arial"/>
                <w:color w:val="000000"/>
                <w:sz w:val="18"/>
                <w:szCs w:val="18"/>
                <w:lang w:eastAsia="zh-CN"/>
              </w:rPr>
            </w:pPr>
            <w:ins w:id="109" w:author="v3" w:date="2019-01-14T15:37:00Z">
              <w:r w:rsidRPr="00C82382">
                <w:rPr>
                  <w:rFonts w:ascii="Arial" w:eastAsia="SimSun" w:hAnsi="Arial" w:cs="Arial"/>
                  <w:color w:val="000000"/>
                  <w:sz w:val="18"/>
                  <w:szCs w:val="18"/>
                  <w:lang w:eastAsia="zh-CN"/>
                </w:rPr>
                <w:t>100%</w:t>
              </w:r>
            </w:ins>
          </w:p>
        </w:tc>
      </w:tr>
      <w:tr w:rsidR="00C82382" w:rsidRPr="00C82382" w14:paraId="405CC228" w14:textId="77777777" w:rsidTr="00C82382">
        <w:trPr>
          <w:trHeight w:val="255"/>
          <w:jc w:val="center"/>
          <w:ins w:id="110" w:author="v3" w:date="2019-01-14T15:37:00Z"/>
          <w:trPrChange w:id="111"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12"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3AA3083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v3" w:date="2019-01-14T15:37:00Z"/>
                <w:rFonts w:ascii="Arial" w:eastAsia="SimSun" w:hAnsi="Arial" w:cs="Arial"/>
                <w:color w:val="000000"/>
                <w:sz w:val="18"/>
                <w:szCs w:val="18"/>
                <w:lang w:eastAsia="zh-CN"/>
              </w:rPr>
            </w:pPr>
            <w:ins w:id="114" w:author="v3" w:date="2019-01-14T15:37:00Z">
              <w:r w:rsidRPr="00C82382">
                <w:rPr>
                  <w:rFonts w:ascii="Arial" w:eastAsia="SimSu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115" w:author="v3" w:date="2019-01-14T15:38:00Z">
              <w:tcPr>
                <w:tcW w:w="5300" w:type="dxa"/>
                <w:tcBorders>
                  <w:top w:val="nil"/>
                  <w:left w:val="nil"/>
                  <w:bottom w:val="nil"/>
                  <w:right w:val="nil"/>
                </w:tcBorders>
                <w:shd w:val="clear" w:color="auto" w:fill="auto"/>
                <w:noWrap/>
                <w:vAlign w:val="center"/>
                <w:hideMark/>
              </w:tcPr>
            </w:tcPrChange>
          </w:tcPr>
          <w:p w14:paraId="1B7F628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v3" w:date="2019-01-14T15:37:00Z"/>
                <w:rFonts w:ascii="Arial" w:eastAsia="SimSun" w:hAnsi="Arial" w:cs="Arial"/>
                <w:color w:val="000000"/>
                <w:sz w:val="18"/>
                <w:szCs w:val="18"/>
                <w:lang w:eastAsia="zh-CN"/>
              </w:rPr>
            </w:pPr>
            <w:ins w:id="117" w:author="v3" w:date="2019-01-14T15:37:00Z">
              <w:r w:rsidRPr="00C82382">
                <w:rPr>
                  <w:rFonts w:ascii="Arial" w:eastAsia="SimSun"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118" w:author="v3" w:date="2019-01-14T15:38:00Z">
              <w:tcPr>
                <w:tcW w:w="480" w:type="dxa"/>
                <w:tcBorders>
                  <w:top w:val="nil"/>
                  <w:left w:val="nil"/>
                  <w:bottom w:val="nil"/>
                  <w:right w:val="nil"/>
                </w:tcBorders>
                <w:shd w:val="clear" w:color="auto" w:fill="auto"/>
                <w:noWrap/>
                <w:vAlign w:val="center"/>
                <w:hideMark/>
              </w:tcPr>
            </w:tcPrChange>
          </w:tcPr>
          <w:p w14:paraId="00F2A2A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v3" w:date="2019-01-14T15:37:00Z"/>
                <w:rFonts w:ascii="Arial" w:eastAsia="SimSun" w:hAnsi="Arial" w:cs="Arial"/>
                <w:color w:val="000000"/>
                <w:sz w:val="18"/>
                <w:szCs w:val="18"/>
                <w:lang w:eastAsia="zh-CN"/>
              </w:rPr>
            </w:pPr>
            <w:ins w:id="120"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single" w:sz="4" w:space="0" w:color="auto"/>
            </w:tcBorders>
            <w:shd w:val="clear" w:color="auto" w:fill="auto"/>
            <w:noWrap/>
            <w:vAlign w:val="center"/>
            <w:hideMark/>
            <w:tcPrChange w:id="121" w:author="v3" w:date="2019-01-14T15:38:00Z">
              <w:tcPr>
                <w:tcW w:w="480" w:type="dxa"/>
                <w:tcBorders>
                  <w:top w:val="nil"/>
                  <w:left w:val="nil"/>
                  <w:bottom w:val="nil"/>
                  <w:right w:val="single" w:sz="4" w:space="0" w:color="auto"/>
                </w:tcBorders>
                <w:shd w:val="clear" w:color="auto" w:fill="auto"/>
                <w:noWrap/>
                <w:vAlign w:val="center"/>
                <w:hideMark/>
              </w:tcPr>
            </w:tcPrChange>
          </w:tcPr>
          <w:p w14:paraId="775634C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v3" w:date="2019-01-14T15:37:00Z"/>
                <w:rFonts w:ascii="Arial" w:eastAsia="SimSun" w:hAnsi="Arial" w:cs="Arial"/>
                <w:color w:val="000000"/>
                <w:sz w:val="18"/>
                <w:szCs w:val="18"/>
                <w:lang w:eastAsia="zh-CN"/>
              </w:rPr>
            </w:pPr>
            <w:ins w:id="123"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124" w:author="v3" w:date="2019-01-14T15:38:00Z">
              <w:tcPr>
                <w:tcW w:w="480" w:type="dxa"/>
                <w:tcBorders>
                  <w:top w:val="nil"/>
                  <w:left w:val="nil"/>
                  <w:bottom w:val="nil"/>
                  <w:right w:val="nil"/>
                </w:tcBorders>
                <w:shd w:val="clear" w:color="auto" w:fill="auto"/>
                <w:noWrap/>
                <w:vAlign w:val="center"/>
                <w:hideMark/>
              </w:tcPr>
            </w:tcPrChange>
          </w:tcPr>
          <w:p w14:paraId="4132E5B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3" w:date="2019-01-14T15:37:00Z"/>
                <w:rFonts w:ascii="Arial" w:eastAsia="SimSun" w:hAnsi="Arial" w:cs="Arial"/>
                <w:color w:val="000000"/>
                <w:sz w:val="18"/>
                <w:szCs w:val="18"/>
                <w:lang w:eastAsia="zh-CN"/>
              </w:rPr>
            </w:pPr>
            <w:ins w:id="126" w:author="v3" w:date="2019-01-14T15:37:00Z">
              <w:r w:rsidRPr="00C82382">
                <w:rPr>
                  <w:rFonts w:ascii="Arial" w:eastAsia="SimSun" w:hAnsi="Arial" w:cs="Arial"/>
                  <w:color w:val="000000"/>
                  <w:sz w:val="18"/>
                  <w:szCs w:val="18"/>
                  <w:lang w:eastAsia="zh-CN"/>
                </w:rPr>
                <w:t>99%</w:t>
              </w:r>
            </w:ins>
          </w:p>
        </w:tc>
        <w:tc>
          <w:tcPr>
            <w:tcW w:w="0" w:type="auto"/>
            <w:tcBorders>
              <w:top w:val="nil"/>
              <w:left w:val="nil"/>
              <w:bottom w:val="nil"/>
              <w:right w:val="single" w:sz="8" w:space="0" w:color="auto"/>
            </w:tcBorders>
            <w:shd w:val="clear" w:color="auto" w:fill="auto"/>
            <w:noWrap/>
            <w:vAlign w:val="center"/>
            <w:hideMark/>
            <w:tcPrChange w:id="127" w:author="v3" w:date="2019-01-14T15:38:00Z">
              <w:tcPr>
                <w:tcW w:w="480" w:type="dxa"/>
                <w:tcBorders>
                  <w:top w:val="nil"/>
                  <w:left w:val="nil"/>
                  <w:bottom w:val="nil"/>
                  <w:right w:val="single" w:sz="8" w:space="0" w:color="auto"/>
                </w:tcBorders>
                <w:shd w:val="clear" w:color="auto" w:fill="auto"/>
                <w:noWrap/>
                <w:vAlign w:val="center"/>
                <w:hideMark/>
              </w:tcPr>
            </w:tcPrChange>
          </w:tcPr>
          <w:p w14:paraId="58A4ABB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v3" w:date="2019-01-14T15:37:00Z"/>
                <w:rFonts w:ascii="Arial" w:eastAsia="SimSun" w:hAnsi="Arial" w:cs="Arial"/>
                <w:color w:val="000000"/>
                <w:sz w:val="18"/>
                <w:szCs w:val="18"/>
                <w:lang w:eastAsia="zh-CN"/>
              </w:rPr>
            </w:pPr>
            <w:ins w:id="129" w:author="v3" w:date="2019-01-14T15:37:00Z">
              <w:r w:rsidRPr="00C82382">
                <w:rPr>
                  <w:rFonts w:ascii="Arial" w:eastAsia="SimSun" w:hAnsi="Arial" w:cs="Arial"/>
                  <w:color w:val="000000"/>
                  <w:sz w:val="18"/>
                  <w:szCs w:val="18"/>
                  <w:lang w:eastAsia="zh-CN"/>
                </w:rPr>
                <w:t>100%</w:t>
              </w:r>
            </w:ins>
          </w:p>
        </w:tc>
      </w:tr>
      <w:tr w:rsidR="00C82382" w:rsidRPr="00C82382" w14:paraId="3BF8C6CD" w14:textId="77777777" w:rsidTr="00C82382">
        <w:trPr>
          <w:trHeight w:val="255"/>
          <w:jc w:val="center"/>
          <w:ins w:id="130" w:author="v3" w:date="2019-01-14T15:37:00Z"/>
          <w:trPrChange w:id="131"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32"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41914C3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3" w:date="2019-01-14T15:37:00Z"/>
                <w:rFonts w:ascii="Arial" w:eastAsia="SimSun" w:hAnsi="Arial" w:cs="Arial"/>
                <w:color w:val="000000"/>
                <w:sz w:val="18"/>
                <w:szCs w:val="18"/>
                <w:lang w:eastAsia="zh-CN"/>
              </w:rPr>
            </w:pPr>
            <w:ins w:id="134" w:author="v3" w:date="2019-01-14T15:37:00Z">
              <w:r w:rsidRPr="00C82382">
                <w:rPr>
                  <w:rFonts w:ascii="Arial" w:eastAsia="SimSu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135" w:author="v3" w:date="2019-01-14T15:38:00Z">
              <w:tcPr>
                <w:tcW w:w="5300" w:type="dxa"/>
                <w:tcBorders>
                  <w:top w:val="nil"/>
                  <w:left w:val="nil"/>
                  <w:bottom w:val="nil"/>
                  <w:right w:val="nil"/>
                </w:tcBorders>
                <w:shd w:val="clear" w:color="auto" w:fill="auto"/>
                <w:noWrap/>
                <w:vAlign w:val="center"/>
                <w:hideMark/>
              </w:tcPr>
            </w:tcPrChange>
          </w:tcPr>
          <w:p w14:paraId="7E2622C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3" w:date="2019-01-14T15:37:00Z"/>
                <w:rFonts w:ascii="Arial" w:eastAsia="SimSun" w:hAnsi="Arial" w:cs="Arial"/>
                <w:color w:val="000000"/>
                <w:sz w:val="18"/>
                <w:szCs w:val="18"/>
                <w:lang w:eastAsia="zh-CN"/>
              </w:rPr>
            </w:pPr>
            <w:ins w:id="137"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138" w:author="v3" w:date="2019-01-14T15:38:00Z">
              <w:tcPr>
                <w:tcW w:w="480" w:type="dxa"/>
                <w:tcBorders>
                  <w:top w:val="nil"/>
                  <w:left w:val="nil"/>
                  <w:bottom w:val="nil"/>
                  <w:right w:val="nil"/>
                </w:tcBorders>
                <w:shd w:val="clear" w:color="auto" w:fill="auto"/>
                <w:noWrap/>
                <w:vAlign w:val="center"/>
                <w:hideMark/>
              </w:tcPr>
            </w:tcPrChange>
          </w:tcPr>
          <w:p w14:paraId="1811716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v3" w:date="2019-01-14T15:37:00Z"/>
                <w:rFonts w:ascii="Arial" w:eastAsia="SimSun" w:hAnsi="Arial" w:cs="Arial"/>
                <w:color w:val="000000"/>
                <w:sz w:val="18"/>
                <w:szCs w:val="18"/>
                <w:lang w:eastAsia="zh-CN"/>
              </w:rPr>
            </w:pPr>
            <w:ins w:id="140" w:author="v3" w:date="2019-01-14T15:37:00Z">
              <w:r w:rsidRPr="00C82382">
                <w:rPr>
                  <w:rFonts w:ascii="Arial" w:eastAsia="SimSun" w:hAnsi="Arial" w:cs="Arial"/>
                  <w:color w:val="000000"/>
                  <w:sz w:val="18"/>
                  <w:szCs w:val="18"/>
                  <w:lang w:eastAsia="zh-CN"/>
                </w:rPr>
                <w:t>-0.09%</w:t>
              </w:r>
            </w:ins>
          </w:p>
        </w:tc>
        <w:tc>
          <w:tcPr>
            <w:tcW w:w="0" w:type="auto"/>
            <w:tcBorders>
              <w:top w:val="nil"/>
              <w:left w:val="nil"/>
              <w:bottom w:val="nil"/>
              <w:right w:val="single" w:sz="4" w:space="0" w:color="auto"/>
            </w:tcBorders>
            <w:shd w:val="clear" w:color="auto" w:fill="auto"/>
            <w:noWrap/>
            <w:vAlign w:val="center"/>
            <w:hideMark/>
            <w:tcPrChange w:id="141" w:author="v3" w:date="2019-01-14T15:38:00Z">
              <w:tcPr>
                <w:tcW w:w="480" w:type="dxa"/>
                <w:tcBorders>
                  <w:top w:val="nil"/>
                  <w:left w:val="nil"/>
                  <w:bottom w:val="nil"/>
                  <w:right w:val="single" w:sz="4" w:space="0" w:color="auto"/>
                </w:tcBorders>
                <w:shd w:val="clear" w:color="auto" w:fill="auto"/>
                <w:noWrap/>
                <w:vAlign w:val="center"/>
                <w:hideMark/>
              </w:tcPr>
            </w:tcPrChange>
          </w:tcPr>
          <w:p w14:paraId="70395EE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v3" w:date="2019-01-14T15:37:00Z"/>
                <w:rFonts w:ascii="Arial" w:eastAsia="SimSun" w:hAnsi="Arial" w:cs="Arial"/>
                <w:color w:val="000000"/>
                <w:sz w:val="18"/>
                <w:szCs w:val="18"/>
                <w:lang w:eastAsia="zh-CN"/>
              </w:rPr>
            </w:pPr>
            <w:ins w:id="143" w:author="v3" w:date="2019-01-14T15:37:00Z">
              <w:r w:rsidRPr="00C82382">
                <w:rPr>
                  <w:rFonts w:ascii="Arial" w:eastAsia="SimSun" w:hAnsi="Arial" w:cs="Arial"/>
                  <w:color w:val="000000"/>
                  <w:sz w:val="18"/>
                  <w:szCs w:val="18"/>
                  <w:lang w:eastAsia="zh-CN"/>
                </w:rPr>
                <w:t>-0.10%</w:t>
              </w:r>
            </w:ins>
          </w:p>
        </w:tc>
        <w:tc>
          <w:tcPr>
            <w:tcW w:w="0" w:type="auto"/>
            <w:tcBorders>
              <w:top w:val="nil"/>
              <w:left w:val="nil"/>
              <w:bottom w:val="nil"/>
              <w:right w:val="nil"/>
            </w:tcBorders>
            <w:shd w:val="clear" w:color="auto" w:fill="auto"/>
            <w:noWrap/>
            <w:vAlign w:val="center"/>
            <w:hideMark/>
            <w:tcPrChange w:id="144" w:author="v3" w:date="2019-01-14T15:38:00Z">
              <w:tcPr>
                <w:tcW w:w="480" w:type="dxa"/>
                <w:tcBorders>
                  <w:top w:val="nil"/>
                  <w:left w:val="nil"/>
                  <w:bottom w:val="nil"/>
                  <w:right w:val="nil"/>
                </w:tcBorders>
                <w:shd w:val="clear" w:color="auto" w:fill="auto"/>
                <w:noWrap/>
                <w:vAlign w:val="center"/>
                <w:hideMark/>
              </w:tcPr>
            </w:tcPrChange>
          </w:tcPr>
          <w:p w14:paraId="63FAAAD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v3" w:date="2019-01-14T15:37:00Z"/>
                <w:rFonts w:ascii="Arial" w:eastAsia="SimSun" w:hAnsi="Arial" w:cs="Arial"/>
                <w:color w:val="000000"/>
                <w:sz w:val="18"/>
                <w:szCs w:val="18"/>
                <w:lang w:eastAsia="zh-CN"/>
              </w:rPr>
            </w:pPr>
            <w:ins w:id="146" w:author="v3" w:date="2019-01-14T15:37:00Z">
              <w:r w:rsidRPr="00C82382">
                <w:rPr>
                  <w:rFonts w:ascii="Arial" w:eastAsia="SimSun" w:hAnsi="Arial" w:cs="Arial"/>
                  <w:color w:val="000000"/>
                  <w:sz w:val="18"/>
                  <w:szCs w:val="18"/>
                  <w:lang w:eastAsia="zh-CN"/>
                </w:rPr>
                <w:t>99%</w:t>
              </w:r>
            </w:ins>
          </w:p>
        </w:tc>
        <w:tc>
          <w:tcPr>
            <w:tcW w:w="0" w:type="auto"/>
            <w:tcBorders>
              <w:top w:val="nil"/>
              <w:left w:val="nil"/>
              <w:bottom w:val="nil"/>
              <w:right w:val="single" w:sz="8" w:space="0" w:color="auto"/>
            </w:tcBorders>
            <w:shd w:val="clear" w:color="auto" w:fill="auto"/>
            <w:noWrap/>
            <w:vAlign w:val="center"/>
            <w:hideMark/>
            <w:tcPrChange w:id="147" w:author="v3" w:date="2019-01-14T15:38:00Z">
              <w:tcPr>
                <w:tcW w:w="480" w:type="dxa"/>
                <w:tcBorders>
                  <w:top w:val="nil"/>
                  <w:left w:val="nil"/>
                  <w:bottom w:val="nil"/>
                  <w:right w:val="single" w:sz="8" w:space="0" w:color="auto"/>
                </w:tcBorders>
                <w:shd w:val="clear" w:color="auto" w:fill="auto"/>
                <w:noWrap/>
                <w:vAlign w:val="center"/>
                <w:hideMark/>
              </w:tcPr>
            </w:tcPrChange>
          </w:tcPr>
          <w:p w14:paraId="2279F6A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v3" w:date="2019-01-14T15:37:00Z"/>
                <w:rFonts w:ascii="Arial" w:eastAsia="SimSun" w:hAnsi="Arial" w:cs="Arial"/>
                <w:color w:val="000000"/>
                <w:sz w:val="18"/>
                <w:szCs w:val="18"/>
                <w:lang w:eastAsia="zh-CN"/>
              </w:rPr>
            </w:pPr>
            <w:ins w:id="149" w:author="v3" w:date="2019-01-14T15:37:00Z">
              <w:r w:rsidRPr="00C82382">
                <w:rPr>
                  <w:rFonts w:ascii="Arial" w:eastAsia="SimSun" w:hAnsi="Arial" w:cs="Arial"/>
                  <w:color w:val="000000"/>
                  <w:sz w:val="18"/>
                  <w:szCs w:val="18"/>
                  <w:lang w:eastAsia="zh-CN"/>
                </w:rPr>
                <w:t>100%</w:t>
              </w:r>
            </w:ins>
          </w:p>
        </w:tc>
      </w:tr>
      <w:tr w:rsidR="00C82382" w:rsidRPr="00C82382" w14:paraId="3D8BD94A" w14:textId="77777777" w:rsidTr="00C82382">
        <w:trPr>
          <w:trHeight w:val="255"/>
          <w:jc w:val="center"/>
          <w:ins w:id="150" w:author="v3" w:date="2019-01-14T15:37:00Z"/>
          <w:trPrChange w:id="151"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52"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51EF87A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v3" w:date="2019-01-14T15:37:00Z"/>
                <w:rFonts w:ascii="Arial" w:eastAsia="SimSun" w:hAnsi="Arial" w:cs="Arial"/>
                <w:color w:val="000000"/>
                <w:sz w:val="18"/>
                <w:szCs w:val="18"/>
                <w:lang w:eastAsia="zh-CN"/>
              </w:rPr>
            </w:pPr>
            <w:ins w:id="154" w:author="v3" w:date="2019-01-14T15:37:00Z">
              <w:r w:rsidRPr="00C82382">
                <w:rPr>
                  <w:rFonts w:ascii="Arial" w:eastAsia="SimSu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155" w:author="v3" w:date="2019-01-14T15:38:00Z">
              <w:tcPr>
                <w:tcW w:w="5300" w:type="dxa"/>
                <w:tcBorders>
                  <w:top w:val="nil"/>
                  <w:left w:val="nil"/>
                  <w:bottom w:val="nil"/>
                  <w:right w:val="nil"/>
                </w:tcBorders>
                <w:shd w:val="clear" w:color="auto" w:fill="auto"/>
                <w:noWrap/>
                <w:vAlign w:val="center"/>
                <w:hideMark/>
              </w:tcPr>
            </w:tcPrChange>
          </w:tcPr>
          <w:p w14:paraId="6D34020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v3" w:date="2019-01-14T15:37:00Z"/>
                <w:rFonts w:ascii="Arial" w:eastAsia="SimSun" w:hAnsi="Arial" w:cs="Arial"/>
                <w:color w:val="000000"/>
                <w:sz w:val="18"/>
                <w:szCs w:val="18"/>
                <w:lang w:eastAsia="zh-CN"/>
              </w:rPr>
            </w:pPr>
            <w:ins w:id="157" w:author="v3" w:date="2019-01-14T15:37:00Z">
              <w:r w:rsidRPr="00C82382">
                <w:rPr>
                  <w:rFonts w:ascii="Arial" w:eastAsia="SimSun" w:hAnsi="Arial" w:cs="Arial"/>
                  <w:color w:val="000000"/>
                  <w:sz w:val="18"/>
                  <w:szCs w:val="18"/>
                  <w:lang w:eastAsia="zh-CN"/>
                </w:rPr>
                <w:t>0.05%</w:t>
              </w:r>
            </w:ins>
          </w:p>
        </w:tc>
        <w:tc>
          <w:tcPr>
            <w:tcW w:w="0" w:type="auto"/>
            <w:tcBorders>
              <w:top w:val="nil"/>
              <w:left w:val="nil"/>
              <w:bottom w:val="nil"/>
              <w:right w:val="nil"/>
            </w:tcBorders>
            <w:shd w:val="clear" w:color="auto" w:fill="auto"/>
            <w:noWrap/>
            <w:vAlign w:val="center"/>
            <w:hideMark/>
            <w:tcPrChange w:id="158" w:author="v3" w:date="2019-01-14T15:38:00Z">
              <w:tcPr>
                <w:tcW w:w="480" w:type="dxa"/>
                <w:tcBorders>
                  <w:top w:val="nil"/>
                  <w:left w:val="nil"/>
                  <w:bottom w:val="nil"/>
                  <w:right w:val="nil"/>
                </w:tcBorders>
                <w:shd w:val="clear" w:color="auto" w:fill="auto"/>
                <w:noWrap/>
                <w:vAlign w:val="center"/>
                <w:hideMark/>
              </w:tcPr>
            </w:tcPrChange>
          </w:tcPr>
          <w:p w14:paraId="7F3FE4F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v3" w:date="2019-01-14T15:37:00Z"/>
                <w:rFonts w:ascii="Arial" w:eastAsia="SimSun" w:hAnsi="Arial" w:cs="Arial"/>
                <w:color w:val="000000"/>
                <w:sz w:val="18"/>
                <w:szCs w:val="18"/>
                <w:lang w:eastAsia="zh-CN"/>
              </w:rPr>
            </w:pPr>
            <w:ins w:id="160" w:author="v3" w:date="2019-01-14T15:37:00Z">
              <w:r w:rsidRPr="00C82382">
                <w:rPr>
                  <w:rFonts w:ascii="Arial" w:eastAsia="SimSun" w:hAnsi="Arial" w:cs="Arial"/>
                  <w:color w:val="000000"/>
                  <w:sz w:val="18"/>
                  <w:szCs w:val="18"/>
                  <w:lang w:eastAsia="zh-CN"/>
                </w:rPr>
                <w:t>0.00%</w:t>
              </w:r>
            </w:ins>
          </w:p>
        </w:tc>
        <w:tc>
          <w:tcPr>
            <w:tcW w:w="0" w:type="auto"/>
            <w:tcBorders>
              <w:top w:val="nil"/>
              <w:left w:val="nil"/>
              <w:bottom w:val="nil"/>
              <w:right w:val="single" w:sz="4" w:space="0" w:color="auto"/>
            </w:tcBorders>
            <w:shd w:val="clear" w:color="auto" w:fill="auto"/>
            <w:noWrap/>
            <w:vAlign w:val="center"/>
            <w:hideMark/>
            <w:tcPrChange w:id="161" w:author="v3" w:date="2019-01-14T15:38:00Z">
              <w:tcPr>
                <w:tcW w:w="480" w:type="dxa"/>
                <w:tcBorders>
                  <w:top w:val="nil"/>
                  <w:left w:val="nil"/>
                  <w:bottom w:val="nil"/>
                  <w:right w:val="single" w:sz="4" w:space="0" w:color="auto"/>
                </w:tcBorders>
                <w:shd w:val="clear" w:color="auto" w:fill="auto"/>
                <w:noWrap/>
                <w:vAlign w:val="center"/>
                <w:hideMark/>
              </w:tcPr>
            </w:tcPrChange>
          </w:tcPr>
          <w:p w14:paraId="513FF11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3" w:date="2019-01-14T15:37:00Z"/>
                <w:rFonts w:ascii="Arial" w:eastAsia="SimSun" w:hAnsi="Arial" w:cs="Arial"/>
                <w:color w:val="000000"/>
                <w:sz w:val="18"/>
                <w:szCs w:val="18"/>
                <w:lang w:eastAsia="zh-CN"/>
              </w:rPr>
            </w:pPr>
            <w:ins w:id="163" w:author="v3" w:date="2019-01-14T15:37:00Z">
              <w:r w:rsidRPr="00C82382">
                <w:rPr>
                  <w:rFonts w:ascii="Arial" w:eastAsia="SimSun" w:hAnsi="Arial" w:cs="Arial"/>
                  <w:color w:val="000000"/>
                  <w:sz w:val="18"/>
                  <w:szCs w:val="18"/>
                  <w:lang w:eastAsia="zh-CN"/>
                </w:rPr>
                <w:t>-0.03%</w:t>
              </w:r>
            </w:ins>
          </w:p>
        </w:tc>
        <w:tc>
          <w:tcPr>
            <w:tcW w:w="0" w:type="auto"/>
            <w:tcBorders>
              <w:top w:val="nil"/>
              <w:left w:val="nil"/>
              <w:bottom w:val="nil"/>
              <w:right w:val="nil"/>
            </w:tcBorders>
            <w:shd w:val="clear" w:color="auto" w:fill="auto"/>
            <w:noWrap/>
            <w:vAlign w:val="center"/>
            <w:hideMark/>
            <w:tcPrChange w:id="164" w:author="v3" w:date="2019-01-14T15:38:00Z">
              <w:tcPr>
                <w:tcW w:w="480" w:type="dxa"/>
                <w:tcBorders>
                  <w:top w:val="nil"/>
                  <w:left w:val="nil"/>
                  <w:bottom w:val="nil"/>
                  <w:right w:val="nil"/>
                </w:tcBorders>
                <w:shd w:val="clear" w:color="auto" w:fill="auto"/>
                <w:noWrap/>
                <w:vAlign w:val="center"/>
                <w:hideMark/>
              </w:tcPr>
            </w:tcPrChange>
          </w:tcPr>
          <w:p w14:paraId="1D11921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v3" w:date="2019-01-14T15:37:00Z"/>
                <w:rFonts w:ascii="Arial" w:eastAsia="SimSun" w:hAnsi="Arial" w:cs="Arial"/>
                <w:color w:val="000000"/>
                <w:sz w:val="18"/>
                <w:szCs w:val="18"/>
                <w:lang w:eastAsia="zh-CN"/>
              </w:rPr>
            </w:pPr>
            <w:ins w:id="166" w:author="v3" w:date="2019-01-14T15:37:00Z">
              <w:r w:rsidRPr="00C82382">
                <w:rPr>
                  <w:rFonts w:ascii="Arial" w:eastAsia="SimSun" w:hAnsi="Arial" w:cs="Arial"/>
                  <w:color w:val="000000"/>
                  <w:sz w:val="18"/>
                  <w:szCs w:val="18"/>
                  <w:lang w:eastAsia="zh-CN"/>
                </w:rPr>
                <w:t>99%</w:t>
              </w:r>
            </w:ins>
          </w:p>
        </w:tc>
        <w:tc>
          <w:tcPr>
            <w:tcW w:w="0" w:type="auto"/>
            <w:tcBorders>
              <w:top w:val="nil"/>
              <w:left w:val="nil"/>
              <w:bottom w:val="nil"/>
              <w:right w:val="single" w:sz="8" w:space="0" w:color="auto"/>
            </w:tcBorders>
            <w:shd w:val="clear" w:color="auto" w:fill="auto"/>
            <w:noWrap/>
            <w:vAlign w:val="center"/>
            <w:hideMark/>
            <w:tcPrChange w:id="167" w:author="v3" w:date="2019-01-14T15:38:00Z">
              <w:tcPr>
                <w:tcW w:w="480" w:type="dxa"/>
                <w:tcBorders>
                  <w:top w:val="nil"/>
                  <w:left w:val="nil"/>
                  <w:bottom w:val="nil"/>
                  <w:right w:val="single" w:sz="8" w:space="0" w:color="auto"/>
                </w:tcBorders>
                <w:shd w:val="clear" w:color="auto" w:fill="auto"/>
                <w:noWrap/>
                <w:vAlign w:val="center"/>
                <w:hideMark/>
              </w:tcPr>
            </w:tcPrChange>
          </w:tcPr>
          <w:p w14:paraId="461F65A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3" w:date="2019-01-14T15:37:00Z"/>
                <w:rFonts w:ascii="Arial" w:eastAsia="SimSun" w:hAnsi="Arial" w:cs="Arial"/>
                <w:color w:val="000000"/>
                <w:sz w:val="18"/>
                <w:szCs w:val="18"/>
                <w:lang w:eastAsia="zh-CN"/>
              </w:rPr>
            </w:pPr>
            <w:ins w:id="169" w:author="v3" w:date="2019-01-14T15:37:00Z">
              <w:r w:rsidRPr="00C82382">
                <w:rPr>
                  <w:rFonts w:ascii="Arial" w:eastAsia="SimSun" w:hAnsi="Arial" w:cs="Arial"/>
                  <w:color w:val="000000"/>
                  <w:sz w:val="18"/>
                  <w:szCs w:val="18"/>
                  <w:lang w:eastAsia="zh-CN"/>
                </w:rPr>
                <w:t>100%</w:t>
              </w:r>
            </w:ins>
          </w:p>
        </w:tc>
      </w:tr>
      <w:tr w:rsidR="00C82382" w:rsidRPr="00C82382" w14:paraId="64D54191" w14:textId="77777777" w:rsidTr="00C82382">
        <w:trPr>
          <w:trHeight w:val="255"/>
          <w:jc w:val="center"/>
          <w:ins w:id="170" w:author="v3" w:date="2019-01-14T15:37:00Z"/>
          <w:trPrChange w:id="171" w:author="v3" w:date="2019-01-14T15: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72" w:author="v3" w:date="2019-01-14T15: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1BBE0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v3" w:date="2019-01-14T15:37:00Z"/>
                <w:rFonts w:ascii="Arial" w:eastAsia="SimSun" w:hAnsi="Arial" w:cs="Arial"/>
                <w:b/>
                <w:bCs/>
                <w:color w:val="000000"/>
                <w:sz w:val="18"/>
                <w:szCs w:val="18"/>
                <w:lang w:eastAsia="zh-CN"/>
              </w:rPr>
            </w:pPr>
            <w:ins w:id="174" w:author="v3" w:date="2019-01-14T15:37:00Z">
              <w:r w:rsidRPr="00C82382">
                <w:rPr>
                  <w:rFonts w:ascii="Arial" w:eastAsia="SimSun" w:hAnsi="Arial" w:cs="Arial"/>
                  <w:b/>
                  <w:bCs/>
                  <w:color w:val="000000"/>
                  <w:sz w:val="18"/>
                  <w:szCs w:val="18"/>
                  <w:lang w:eastAsia="zh-CN"/>
                </w:rPr>
                <w:t xml:space="preserve">Overall </w:t>
              </w:r>
            </w:ins>
          </w:p>
        </w:tc>
        <w:tc>
          <w:tcPr>
            <w:tcW w:w="0" w:type="auto"/>
            <w:tcBorders>
              <w:top w:val="single" w:sz="8" w:space="0" w:color="auto"/>
              <w:left w:val="nil"/>
              <w:bottom w:val="nil"/>
              <w:right w:val="nil"/>
            </w:tcBorders>
            <w:shd w:val="clear" w:color="auto" w:fill="auto"/>
            <w:noWrap/>
            <w:vAlign w:val="center"/>
            <w:hideMark/>
            <w:tcPrChange w:id="175" w:author="v3" w:date="2019-01-14T15:38:00Z">
              <w:tcPr>
                <w:tcW w:w="5300" w:type="dxa"/>
                <w:tcBorders>
                  <w:top w:val="single" w:sz="8" w:space="0" w:color="auto"/>
                  <w:left w:val="nil"/>
                  <w:bottom w:val="nil"/>
                  <w:right w:val="nil"/>
                </w:tcBorders>
                <w:shd w:val="clear" w:color="auto" w:fill="auto"/>
                <w:noWrap/>
                <w:vAlign w:val="center"/>
                <w:hideMark/>
              </w:tcPr>
            </w:tcPrChange>
          </w:tcPr>
          <w:p w14:paraId="7855093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v3" w:date="2019-01-14T15:37:00Z"/>
                <w:rFonts w:ascii="Arial" w:eastAsia="SimSun" w:hAnsi="Arial" w:cs="Arial"/>
                <w:color w:val="000000"/>
                <w:sz w:val="18"/>
                <w:szCs w:val="18"/>
                <w:lang w:eastAsia="zh-CN"/>
              </w:rPr>
            </w:pPr>
            <w:ins w:id="177" w:author="v3" w:date="2019-01-14T15:37:00Z">
              <w:r w:rsidRPr="00C82382">
                <w:rPr>
                  <w:rFonts w:ascii="Arial" w:eastAsia="SimSun" w:hAnsi="Arial" w:cs="Arial"/>
                  <w:color w:val="000000"/>
                  <w:sz w:val="18"/>
                  <w:szCs w:val="18"/>
                  <w:lang w:eastAsia="zh-CN"/>
                </w:rPr>
                <w:t>0.02%</w:t>
              </w:r>
            </w:ins>
          </w:p>
        </w:tc>
        <w:tc>
          <w:tcPr>
            <w:tcW w:w="0" w:type="auto"/>
            <w:tcBorders>
              <w:top w:val="single" w:sz="8" w:space="0" w:color="auto"/>
              <w:left w:val="nil"/>
              <w:bottom w:val="nil"/>
              <w:right w:val="nil"/>
            </w:tcBorders>
            <w:shd w:val="clear" w:color="auto" w:fill="auto"/>
            <w:noWrap/>
            <w:vAlign w:val="center"/>
            <w:hideMark/>
            <w:tcPrChange w:id="178" w:author="v3" w:date="2019-01-14T15:38:00Z">
              <w:tcPr>
                <w:tcW w:w="480" w:type="dxa"/>
                <w:tcBorders>
                  <w:top w:val="single" w:sz="8" w:space="0" w:color="auto"/>
                  <w:left w:val="nil"/>
                  <w:bottom w:val="nil"/>
                  <w:right w:val="nil"/>
                </w:tcBorders>
                <w:shd w:val="clear" w:color="auto" w:fill="auto"/>
                <w:noWrap/>
                <w:vAlign w:val="center"/>
                <w:hideMark/>
              </w:tcPr>
            </w:tcPrChange>
          </w:tcPr>
          <w:p w14:paraId="714EC56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v3" w:date="2019-01-14T15:37:00Z"/>
                <w:rFonts w:ascii="Arial" w:eastAsia="SimSun" w:hAnsi="Arial" w:cs="Arial"/>
                <w:color w:val="000000"/>
                <w:sz w:val="18"/>
                <w:szCs w:val="18"/>
                <w:lang w:eastAsia="zh-CN"/>
              </w:rPr>
            </w:pPr>
            <w:ins w:id="180" w:author="v3" w:date="2019-01-14T15:37:00Z">
              <w:r w:rsidRPr="00C82382">
                <w:rPr>
                  <w:rFonts w:ascii="Arial" w:eastAsia="SimSun" w:hAnsi="Arial" w:cs="Arial"/>
                  <w:color w:val="000000"/>
                  <w:sz w:val="18"/>
                  <w:szCs w:val="18"/>
                  <w:lang w:eastAsia="zh-CN"/>
                </w:rPr>
                <w:t>-0.03%</w:t>
              </w:r>
            </w:ins>
          </w:p>
        </w:tc>
        <w:tc>
          <w:tcPr>
            <w:tcW w:w="0" w:type="auto"/>
            <w:tcBorders>
              <w:top w:val="single" w:sz="8" w:space="0" w:color="auto"/>
              <w:left w:val="nil"/>
              <w:bottom w:val="nil"/>
              <w:right w:val="single" w:sz="4" w:space="0" w:color="auto"/>
            </w:tcBorders>
            <w:shd w:val="clear" w:color="auto" w:fill="auto"/>
            <w:noWrap/>
            <w:vAlign w:val="center"/>
            <w:hideMark/>
            <w:tcPrChange w:id="181" w:author="v3" w:date="2019-01-14T15:38:00Z">
              <w:tcPr>
                <w:tcW w:w="480" w:type="dxa"/>
                <w:tcBorders>
                  <w:top w:val="single" w:sz="8" w:space="0" w:color="auto"/>
                  <w:left w:val="nil"/>
                  <w:bottom w:val="nil"/>
                  <w:right w:val="single" w:sz="4" w:space="0" w:color="auto"/>
                </w:tcBorders>
                <w:shd w:val="clear" w:color="auto" w:fill="auto"/>
                <w:noWrap/>
                <w:vAlign w:val="center"/>
                <w:hideMark/>
              </w:tcPr>
            </w:tcPrChange>
          </w:tcPr>
          <w:p w14:paraId="75F75B7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v3" w:date="2019-01-14T15:37:00Z"/>
                <w:rFonts w:ascii="Arial" w:eastAsia="SimSun" w:hAnsi="Arial" w:cs="Arial"/>
                <w:color w:val="000000"/>
                <w:sz w:val="18"/>
                <w:szCs w:val="18"/>
                <w:lang w:eastAsia="zh-CN"/>
              </w:rPr>
            </w:pPr>
            <w:ins w:id="183" w:author="v3" w:date="2019-01-14T15:37:00Z">
              <w:r w:rsidRPr="00C82382">
                <w:rPr>
                  <w:rFonts w:ascii="Arial" w:eastAsia="SimSun" w:hAnsi="Arial" w:cs="Arial"/>
                  <w:color w:val="000000"/>
                  <w:sz w:val="18"/>
                  <w:szCs w:val="18"/>
                  <w:lang w:eastAsia="zh-CN"/>
                </w:rPr>
                <w:t>-0.04%</w:t>
              </w:r>
            </w:ins>
          </w:p>
        </w:tc>
        <w:tc>
          <w:tcPr>
            <w:tcW w:w="0" w:type="auto"/>
            <w:tcBorders>
              <w:top w:val="single" w:sz="8" w:space="0" w:color="auto"/>
              <w:left w:val="nil"/>
              <w:bottom w:val="nil"/>
              <w:right w:val="nil"/>
            </w:tcBorders>
            <w:shd w:val="clear" w:color="auto" w:fill="auto"/>
            <w:noWrap/>
            <w:vAlign w:val="center"/>
            <w:hideMark/>
            <w:tcPrChange w:id="184" w:author="v3" w:date="2019-01-14T15:38:00Z">
              <w:tcPr>
                <w:tcW w:w="480" w:type="dxa"/>
                <w:tcBorders>
                  <w:top w:val="single" w:sz="8" w:space="0" w:color="auto"/>
                  <w:left w:val="nil"/>
                  <w:bottom w:val="nil"/>
                  <w:right w:val="nil"/>
                </w:tcBorders>
                <w:shd w:val="clear" w:color="auto" w:fill="auto"/>
                <w:noWrap/>
                <w:vAlign w:val="center"/>
                <w:hideMark/>
              </w:tcPr>
            </w:tcPrChange>
          </w:tcPr>
          <w:p w14:paraId="2D7D428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3" w:date="2019-01-14T15:37:00Z"/>
                <w:rFonts w:ascii="Arial" w:eastAsia="SimSun" w:hAnsi="Arial" w:cs="Arial"/>
                <w:color w:val="000000"/>
                <w:sz w:val="18"/>
                <w:szCs w:val="18"/>
                <w:lang w:eastAsia="zh-CN"/>
              </w:rPr>
            </w:pPr>
            <w:ins w:id="186" w:author="v3" w:date="2019-01-14T15:37:00Z">
              <w:r w:rsidRPr="00C82382">
                <w:rPr>
                  <w:rFonts w:ascii="Arial" w:eastAsia="SimSun" w:hAnsi="Arial" w:cs="Arial"/>
                  <w:color w:val="000000"/>
                  <w:sz w:val="18"/>
                  <w:szCs w:val="18"/>
                  <w:lang w:eastAsia="zh-CN"/>
                </w:rPr>
                <w:t>99%</w:t>
              </w:r>
            </w:ins>
          </w:p>
        </w:tc>
        <w:tc>
          <w:tcPr>
            <w:tcW w:w="0" w:type="auto"/>
            <w:tcBorders>
              <w:top w:val="single" w:sz="8" w:space="0" w:color="auto"/>
              <w:left w:val="nil"/>
              <w:bottom w:val="nil"/>
              <w:right w:val="single" w:sz="8" w:space="0" w:color="auto"/>
            </w:tcBorders>
            <w:shd w:val="clear" w:color="auto" w:fill="auto"/>
            <w:noWrap/>
            <w:vAlign w:val="center"/>
            <w:hideMark/>
            <w:tcPrChange w:id="187" w:author="v3" w:date="2019-01-14T15:38:00Z">
              <w:tcPr>
                <w:tcW w:w="480" w:type="dxa"/>
                <w:tcBorders>
                  <w:top w:val="single" w:sz="8" w:space="0" w:color="auto"/>
                  <w:left w:val="nil"/>
                  <w:bottom w:val="nil"/>
                  <w:right w:val="single" w:sz="8" w:space="0" w:color="auto"/>
                </w:tcBorders>
                <w:shd w:val="clear" w:color="auto" w:fill="auto"/>
                <w:noWrap/>
                <w:vAlign w:val="center"/>
                <w:hideMark/>
              </w:tcPr>
            </w:tcPrChange>
          </w:tcPr>
          <w:p w14:paraId="396EA5A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v3" w:date="2019-01-14T15:37:00Z"/>
                <w:rFonts w:ascii="Arial" w:eastAsia="SimSun" w:hAnsi="Arial" w:cs="Arial"/>
                <w:color w:val="000000"/>
                <w:sz w:val="18"/>
                <w:szCs w:val="18"/>
                <w:lang w:eastAsia="zh-CN"/>
              </w:rPr>
            </w:pPr>
            <w:ins w:id="189" w:author="v3" w:date="2019-01-14T15:37:00Z">
              <w:r w:rsidRPr="00C82382">
                <w:rPr>
                  <w:rFonts w:ascii="Arial" w:eastAsia="SimSun" w:hAnsi="Arial" w:cs="Arial"/>
                  <w:color w:val="000000"/>
                  <w:sz w:val="18"/>
                  <w:szCs w:val="18"/>
                  <w:lang w:eastAsia="zh-CN"/>
                </w:rPr>
                <w:t>100%</w:t>
              </w:r>
            </w:ins>
          </w:p>
        </w:tc>
      </w:tr>
      <w:tr w:rsidR="00C82382" w:rsidRPr="00C82382" w14:paraId="6D80E1C9" w14:textId="77777777" w:rsidTr="00C82382">
        <w:trPr>
          <w:trHeight w:val="255"/>
          <w:jc w:val="center"/>
          <w:ins w:id="190" w:author="v3" w:date="2019-01-14T15:37:00Z"/>
          <w:trPrChange w:id="191" w:author="v3" w:date="2019-01-14T15:38: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192" w:author="v3" w:date="2019-01-14T15:38:00Z">
              <w:tcPr>
                <w:tcW w:w="1640" w:type="dxa"/>
                <w:tcBorders>
                  <w:top w:val="single" w:sz="8" w:space="0" w:color="auto"/>
                  <w:left w:val="single" w:sz="8" w:space="0" w:color="auto"/>
                  <w:bottom w:val="nil"/>
                  <w:right w:val="nil"/>
                </w:tcBorders>
                <w:shd w:val="clear" w:color="auto" w:fill="auto"/>
                <w:noWrap/>
                <w:vAlign w:val="center"/>
                <w:hideMark/>
              </w:tcPr>
            </w:tcPrChange>
          </w:tcPr>
          <w:p w14:paraId="6441525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v3" w:date="2019-01-14T15:37:00Z"/>
                <w:rFonts w:ascii="Arial" w:eastAsia="SimSun" w:hAnsi="Arial" w:cs="Arial"/>
                <w:color w:val="000000"/>
                <w:sz w:val="18"/>
                <w:szCs w:val="18"/>
                <w:lang w:eastAsia="zh-CN"/>
              </w:rPr>
            </w:pPr>
            <w:ins w:id="194" w:author="v3" w:date="2019-01-14T15:37:00Z">
              <w:r w:rsidRPr="00C82382">
                <w:rPr>
                  <w:rFonts w:ascii="Arial" w:eastAsia="SimSun"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195" w:author="v3" w:date="2019-01-14T15:38:00Z">
              <w:tcPr>
                <w:tcW w:w="5300" w:type="dxa"/>
                <w:tcBorders>
                  <w:top w:val="single" w:sz="8" w:space="0" w:color="auto"/>
                  <w:left w:val="single" w:sz="8" w:space="0" w:color="auto"/>
                  <w:bottom w:val="nil"/>
                  <w:right w:val="nil"/>
                </w:tcBorders>
                <w:shd w:val="clear" w:color="auto" w:fill="auto"/>
                <w:noWrap/>
                <w:vAlign w:val="center"/>
                <w:hideMark/>
              </w:tcPr>
            </w:tcPrChange>
          </w:tcPr>
          <w:p w14:paraId="39006DF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v3" w:date="2019-01-14T15:37:00Z"/>
                <w:rFonts w:ascii="Arial" w:eastAsia="SimSun" w:hAnsi="Arial" w:cs="Arial"/>
                <w:color w:val="000000"/>
                <w:sz w:val="18"/>
                <w:szCs w:val="18"/>
                <w:lang w:eastAsia="zh-CN"/>
              </w:rPr>
            </w:pPr>
            <w:ins w:id="197" w:author="v3" w:date="2019-01-14T15:37:00Z">
              <w:r w:rsidRPr="00C82382">
                <w:rPr>
                  <w:rFonts w:ascii="Arial" w:eastAsia="SimSun" w:hAnsi="Arial" w:cs="Arial"/>
                  <w:color w:val="000000"/>
                  <w:sz w:val="18"/>
                  <w:szCs w:val="18"/>
                  <w:lang w:eastAsia="zh-CN"/>
                </w:rPr>
                <w:t>0.04%</w:t>
              </w:r>
            </w:ins>
          </w:p>
        </w:tc>
        <w:tc>
          <w:tcPr>
            <w:tcW w:w="0" w:type="auto"/>
            <w:tcBorders>
              <w:top w:val="single" w:sz="8" w:space="0" w:color="auto"/>
              <w:left w:val="nil"/>
              <w:bottom w:val="nil"/>
              <w:right w:val="nil"/>
            </w:tcBorders>
            <w:shd w:val="clear" w:color="auto" w:fill="auto"/>
            <w:noWrap/>
            <w:vAlign w:val="center"/>
            <w:hideMark/>
            <w:tcPrChange w:id="198" w:author="v3" w:date="2019-01-14T15:38:00Z">
              <w:tcPr>
                <w:tcW w:w="480" w:type="dxa"/>
                <w:tcBorders>
                  <w:top w:val="single" w:sz="8" w:space="0" w:color="auto"/>
                  <w:left w:val="nil"/>
                  <w:bottom w:val="nil"/>
                  <w:right w:val="nil"/>
                </w:tcBorders>
                <w:shd w:val="clear" w:color="auto" w:fill="auto"/>
                <w:noWrap/>
                <w:vAlign w:val="center"/>
                <w:hideMark/>
              </w:tcPr>
            </w:tcPrChange>
          </w:tcPr>
          <w:p w14:paraId="60880DA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v3" w:date="2019-01-14T15:37:00Z"/>
                <w:rFonts w:ascii="Arial" w:eastAsia="SimSun" w:hAnsi="Arial" w:cs="Arial"/>
                <w:color w:val="000000"/>
                <w:sz w:val="18"/>
                <w:szCs w:val="18"/>
                <w:lang w:eastAsia="zh-CN"/>
              </w:rPr>
            </w:pPr>
            <w:ins w:id="200" w:author="v3" w:date="2019-01-14T15:37:00Z">
              <w:r w:rsidRPr="00C82382">
                <w:rPr>
                  <w:rFonts w:ascii="Arial" w:eastAsia="SimSun" w:hAnsi="Arial" w:cs="Arial"/>
                  <w:color w:val="000000"/>
                  <w:sz w:val="18"/>
                  <w:szCs w:val="18"/>
                  <w:lang w:eastAsia="zh-CN"/>
                </w:rPr>
                <w:t>-0.16%</w:t>
              </w:r>
            </w:ins>
          </w:p>
        </w:tc>
        <w:tc>
          <w:tcPr>
            <w:tcW w:w="0" w:type="auto"/>
            <w:tcBorders>
              <w:top w:val="single" w:sz="8" w:space="0" w:color="auto"/>
              <w:left w:val="nil"/>
              <w:bottom w:val="nil"/>
              <w:right w:val="single" w:sz="4" w:space="0" w:color="auto"/>
            </w:tcBorders>
            <w:shd w:val="clear" w:color="auto" w:fill="auto"/>
            <w:noWrap/>
            <w:vAlign w:val="center"/>
            <w:hideMark/>
            <w:tcPrChange w:id="201" w:author="v3" w:date="2019-01-14T15:38:00Z">
              <w:tcPr>
                <w:tcW w:w="480" w:type="dxa"/>
                <w:tcBorders>
                  <w:top w:val="single" w:sz="8" w:space="0" w:color="auto"/>
                  <w:left w:val="nil"/>
                  <w:bottom w:val="nil"/>
                  <w:right w:val="single" w:sz="4" w:space="0" w:color="auto"/>
                </w:tcBorders>
                <w:shd w:val="clear" w:color="auto" w:fill="auto"/>
                <w:noWrap/>
                <w:vAlign w:val="center"/>
                <w:hideMark/>
              </w:tcPr>
            </w:tcPrChange>
          </w:tcPr>
          <w:p w14:paraId="5E7F8BF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3" w:date="2019-01-14T15:37:00Z"/>
                <w:rFonts w:ascii="Arial" w:eastAsia="SimSun" w:hAnsi="Arial" w:cs="Arial"/>
                <w:color w:val="000000"/>
                <w:sz w:val="18"/>
                <w:szCs w:val="18"/>
                <w:lang w:eastAsia="zh-CN"/>
              </w:rPr>
            </w:pPr>
            <w:ins w:id="203" w:author="v3" w:date="2019-01-14T15:37:00Z">
              <w:r w:rsidRPr="00C82382">
                <w:rPr>
                  <w:rFonts w:ascii="Arial" w:eastAsia="SimSun" w:hAnsi="Arial" w:cs="Arial"/>
                  <w:color w:val="000000"/>
                  <w:sz w:val="18"/>
                  <w:szCs w:val="18"/>
                  <w:lang w:eastAsia="zh-CN"/>
                </w:rPr>
                <w:t>-0.22%</w:t>
              </w:r>
            </w:ins>
          </w:p>
        </w:tc>
        <w:tc>
          <w:tcPr>
            <w:tcW w:w="0" w:type="auto"/>
            <w:tcBorders>
              <w:top w:val="single" w:sz="8" w:space="0" w:color="auto"/>
              <w:left w:val="nil"/>
              <w:bottom w:val="nil"/>
              <w:right w:val="nil"/>
            </w:tcBorders>
            <w:shd w:val="clear" w:color="auto" w:fill="auto"/>
            <w:noWrap/>
            <w:vAlign w:val="center"/>
            <w:hideMark/>
            <w:tcPrChange w:id="204" w:author="v3" w:date="2019-01-14T15:38:00Z">
              <w:tcPr>
                <w:tcW w:w="480" w:type="dxa"/>
                <w:tcBorders>
                  <w:top w:val="single" w:sz="8" w:space="0" w:color="auto"/>
                  <w:left w:val="nil"/>
                  <w:bottom w:val="nil"/>
                  <w:right w:val="nil"/>
                </w:tcBorders>
                <w:shd w:val="clear" w:color="auto" w:fill="auto"/>
                <w:noWrap/>
                <w:vAlign w:val="center"/>
                <w:hideMark/>
              </w:tcPr>
            </w:tcPrChange>
          </w:tcPr>
          <w:p w14:paraId="5E2A531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3" w:date="2019-01-14T15:37:00Z"/>
                <w:rFonts w:ascii="Arial" w:eastAsia="SimSun" w:hAnsi="Arial" w:cs="Arial"/>
                <w:color w:val="000000"/>
                <w:sz w:val="18"/>
                <w:szCs w:val="18"/>
                <w:lang w:eastAsia="zh-CN"/>
              </w:rPr>
            </w:pPr>
            <w:ins w:id="206" w:author="v3" w:date="2019-01-14T15:37:00Z">
              <w:r w:rsidRPr="00C82382">
                <w:rPr>
                  <w:rFonts w:ascii="Arial" w:eastAsia="SimSun" w:hAnsi="Arial" w:cs="Arial"/>
                  <w:color w:val="000000"/>
                  <w:sz w:val="18"/>
                  <w:szCs w:val="18"/>
                  <w:lang w:eastAsia="zh-CN"/>
                </w:rPr>
                <w:t>99%</w:t>
              </w:r>
            </w:ins>
          </w:p>
        </w:tc>
        <w:tc>
          <w:tcPr>
            <w:tcW w:w="0" w:type="auto"/>
            <w:tcBorders>
              <w:top w:val="single" w:sz="8" w:space="0" w:color="auto"/>
              <w:left w:val="nil"/>
              <w:bottom w:val="nil"/>
              <w:right w:val="single" w:sz="8" w:space="0" w:color="auto"/>
            </w:tcBorders>
            <w:shd w:val="clear" w:color="auto" w:fill="auto"/>
            <w:noWrap/>
            <w:vAlign w:val="center"/>
            <w:hideMark/>
            <w:tcPrChange w:id="207" w:author="v3" w:date="2019-01-14T15:38:00Z">
              <w:tcPr>
                <w:tcW w:w="480" w:type="dxa"/>
                <w:tcBorders>
                  <w:top w:val="single" w:sz="8" w:space="0" w:color="auto"/>
                  <w:left w:val="nil"/>
                  <w:bottom w:val="nil"/>
                  <w:right w:val="single" w:sz="8" w:space="0" w:color="auto"/>
                </w:tcBorders>
                <w:shd w:val="clear" w:color="auto" w:fill="auto"/>
                <w:noWrap/>
                <w:vAlign w:val="center"/>
                <w:hideMark/>
              </w:tcPr>
            </w:tcPrChange>
          </w:tcPr>
          <w:p w14:paraId="18C2353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3" w:date="2019-01-14T15:37:00Z"/>
                <w:rFonts w:ascii="Arial" w:eastAsia="SimSun" w:hAnsi="Arial" w:cs="Arial"/>
                <w:color w:val="000000"/>
                <w:sz w:val="18"/>
                <w:szCs w:val="18"/>
                <w:lang w:eastAsia="zh-CN"/>
              </w:rPr>
            </w:pPr>
            <w:ins w:id="209" w:author="v3" w:date="2019-01-14T15:37:00Z">
              <w:r w:rsidRPr="00C82382">
                <w:rPr>
                  <w:rFonts w:ascii="Arial" w:eastAsia="SimSun" w:hAnsi="Arial" w:cs="Arial"/>
                  <w:color w:val="000000"/>
                  <w:sz w:val="18"/>
                  <w:szCs w:val="18"/>
                  <w:lang w:eastAsia="zh-CN"/>
                </w:rPr>
                <w:t>99%</w:t>
              </w:r>
            </w:ins>
          </w:p>
        </w:tc>
      </w:tr>
      <w:tr w:rsidR="00C82382" w:rsidRPr="00C82382" w14:paraId="089B91E2" w14:textId="77777777" w:rsidTr="00C82382">
        <w:trPr>
          <w:trHeight w:val="255"/>
          <w:jc w:val="center"/>
          <w:ins w:id="210" w:author="v3" w:date="2019-01-14T15:37:00Z"/>
          <w:trPrChange w:id="211" w:author="v3" w:date="2019-01-14T15:38: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212" w:author="v3" w:date="2019-01-14T15:38:00Z">
              <w:tcPr>
                <w:tcW w:w="1640" w:type="dxa"/>
                <w:tcBorders>
                  <w:top w:val="nil"/>
                  <w:left w:val="single" w:sz="8" w:space="0" w:color="auto"/>
                  <w:bottom w:val="single" w:sz="8" w:space="0" w:color="auto"/>
                  <w:right w:val="nil"/>
                </w:tcBorders>
                <w:shd w:val="clear" w:color="auto" w:fill="auto"/>
                <w:noWrap/>
                <w:vAlign w:val="center"/>
                <w:hideMark/>
              </w:tcPr>
            </w:tcPrChange>
          </w:tcPr>
          <w:p w14:paraId="0462D58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3" w:date="2019-01-14T15:37:00Z"/>
                <w:rFonts w:ascii="Arial" w:eastAsia="SimSun" w:hAnsi="Arial" w:cs="Arial"/>
                <w:color w:val="000000"/>
                <w:sz w:val="18"/>
                <w:szCs w:val="18"/>
                <w:lang w:eastAsia="zh-CN"/>
              </w:rPr>
            </w:pPr>
            <w:ins w:id="214" w:author="v3" w:date="2019-01-14T15:37:00Z">
              <w:r w:rsidRPr="00C82382">
                <w:rPr>
                  <w:rFonts w:ascii="Arial" w:eastAsia="SimSun" w:hAnsi="Arial" w:cs="Arial"/>
                  <w:color w:val="000000"/>
                  <w:sz w:val="18"/>
                  <w:szCs w:val="18"/>
                  <w:lang w:eastAsia="zh-CN"/>
                </w:rPr>
                <w:t>Class F</w:t>
              </w:r>
            </w:ins>
          </w:p>
        </w:tc>
        <w:tc>
          <w:tcPr>
            <w:tcW w:w="0" w:type="auto"/>
            <w:tcBorders>
              <w:top w:val="nil"/>
              <w:left w:val="single" w:sz="8" w:space="0" w:color="auto"/>
              <w:bottom w:val="single" w:sz="8" w:space="0" w:color="auto"/>
              <w:right w:val="nil"/>
            </w:tcBorders>
            <w:shd w:val="clear" w:color="auto" w:fill="auto"/>
            <w:noWrap/>
            <w:vAlign w:val="center"/>
            <w:hideMark/>
            <w:tcPrChange w:id="215" w:author="v3" w:date="2019-01-14T15:38:00Z">
              <w:tcPr>
                <w:tcW w:w="5300" w:type="dxa"/>
                <w:tcBorders>
                  <w:top w:val="nil"/>
                  <w:left w:val="single" w:sz="8" w:space="0" w:color="auto"/>
                  <w:bottom w:val="single" w:sz="8" w:space="0" w:color="auto"/>
                  <w:right w:val="nil"/>
                </w:tcBorders>
                <w:shd w:val="clear" w:color="auto" w:fill="auto"/>
                <w:noWrap/>
                <w:vAlign w:val="center"/>
                <w:hideMark/>
              </w:tcPr>
            </w:tcPrChange>
          </w:tcPr>
          <w:p w14:paraId="5EA7740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v3" w:date="2019-01-14T15:37:00Z"/>
                <w:rFonts w:ascii="Arial" w:eastAsia="SimSun" w:hAnsi="Arial" w:cs="Arial"/>
                <w:color w:val="000000"/>
                <w:sz w:val="18"/>
                <w:szCs w:val="18"/>
                <w:lang w:eastAsia="zh-CN"/>
              </w:rPr>
            </w:pPr>
            <w:ins w:id="217" w:author="v3" w:date="2019-01-14T15:37:00Z">
              <w:r w:rsidRPr="00C82382">
                <w:rPr>
                  <w:rFonts w:ascii="Arial" w:eastAsia="SimSun" w:hAnsi="Arial" w:cs="Arial"/>
                  <w:color w:val="000000"/>
                  <w:sz w:val="18"/>
                  <w:szCs w:val="18"/>
                  <w:lang w:eastAsia="zh-CN"/>
                </w:rPr>
                <w:t>-0.13%</w:t>
              </w:r>
            </w:ins>
          </w:p>
        </w:tc>
        <w:tc>
          <w:tcPr>
            <w:tcW w:w="0" w:type="auto"/>
            <w:tcBorders>
              <w:top w:val="nil"/>
              <w:left w:val="nil"/>
              <w:bottom w:val="single" w:sz="8" w:space="0" w:color="auto"/>
              <w:right w:val="nil"/>
            </w:tcBorders>
            <w:shd w:val="clear" w:color="auto" w:fill="auto"/>
            <w:noWrap/>
            <w:vAlign w:val="center"/>
            <w:hideMark/>
            <w:tcPrChange w:id="218" w:author="v3" w:date="2019-01-14T15:38:00Z">
              <w:tcPr>
                <w:tcW w:w="480" w:type="dxa"/>
                <w:tcBorders>
                  <w:top w:val="nil"/>
                  <w:left w:val="nil"/>
                  <w:bottom w:val="single" w:sz="8" w:space="0" w:color="auto"/>
                  <w:right w:val="nil"/>
                </w:tcBorders>
                <w:shd w:val="clear" w:color="auto" w:fill="auto"/>
                <w:noWrap/>
                <w:vAlign w:val="center"/>
                <w:hideMark/>
              </w:tcPr>
            </w:tcPrChange>
          </w:tcPr>
          <w:p w14:paraId="591B7A1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v3" w:date="2019-01-14T15:37:00Z"/>
                <w:rFonts w:ascii="Arial" w:eastAsia="SimSun" w:hAnsi="Arial" w:cs="Arial"/>
                <w:color w:val="000000"/>
                <w:sz w:val="18"/>
                <w:szCs w:val="18"/>
                <w:lang w:eastAsia="zh-CN"/>
              </w:rPr>
            </w:pPr>
            <w:ins w:id="220" w:author="v3" w:date="2019-01-14T15:37:00Z">
              <w:r w:rsidRPr="00C82382">
                <w:rPr>
                  <w:rFonts w:ascii="Arial" w:eastAsia="SimSun" w:hAnsi="Arial" w:cs="Arial"/>
                  <w:color w:val="000000"/>
                  <w:sz w:val="18"/>
                  <w:szCs w:val="18"/>
                  <w:lang w:eastAsia="zh-CN"/>
                </w:rPr>
                <w:t>-0.17%</w:t>
              </w:r>
            </w:ins>
          </w:p>
        </w:tc>
        <w:tc>
          <w:tcPr>
            <w:tcW w:w="0" w:type="auto"/>
            <w:tcBorders>
              <w:top w:val="nil"/>
              <w:left w:val="nil"/>
              <w:bottom w:val="single" w:sz="8" w:space="0" w:color="auto"/>
              <w:right w:val="single" w:sz="4" w:space="0" w:color="auto"/>
            </w:tcBorders>
            <w:shd w:val="clear" w:color="auto" w:fill="auto"/>
            <w:noWrap/>
            <w:vAlign w:val="center"/>
            <w:hideMark/>
            <w:tcPrChange w:id="221" w:author="v3" w:date="2019-01-14T15:38:00Z">
              <w:tcPr>
                <w:tcW w:w="480" w:type="dxa"/>
                <w:tcBorders>
                  <w:top w:val="nil"/>
                  <w:left w:val="nil"/>
                  <w:bottom w:val="single" w:sz="8" w:space="0" w:color="auto"/>
                  <w:right w:val="single" w:sz="4" w:space="0" w:color="auto"/>
                </w:tcBorders>
                <w:shd w:val="clear" w:color="auto" w:fill="auto"/>
                <w:noWrap/>
                <w:vAlign w:val="center"/>
                <w:hideMark/>
              </w:tcPr>
            </w:tcPrChange>
          </w:tcPr>
          <w:p w14:paraId="0E28027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v3" w:date="2019-01-14T15:37:00Z"/>
                <w:rFonts w:ascii="Arial" w:eastAsia="SimSun" w:hAnsi="Arial" w:cs="Arial"/>
                <w:color w:val="000000"/>
                <w:sz w:val="18"/>
                <w:szCs w:val="18"/>
                <w:lang w:eastAsia="zh-CN"/>
              </w:rPr>
            </w:pPr>
            <w:ins w:id="223" w:author="v3" w:date="2019-01-14T15:37:00Z">
              <w:r w:rsidRPr="00C82382">
                <w:rPr>
                  <w:rFonts w:ascii="Arial" w:eastAsia="SimSun" w:hAnsi="Arial" w:cs="Arial"/>
                  <w:color w:val="000000"/>
                  <w:sz w:val="18"/>
                  <w:szCs w:val="18"/>
                  <w:lang w:eastAsia="zh-CN"/>
                </w:rPr>
                <w:t>-0.02%</w:t>
              </w:r>
            </w:ins>
          </w:p>
        </w:tc>
        <w:tc>
          <w:tcPr>
            <w:tcW w:w="0" w:type="auto"/>
            <w:tcBorders>
              <w:top w:val="nil"/>
              <w:left w:val="nil"/>
              <w:bottom w:val="single" w:sz="8" w:space="0" w:color="auto"/>
              <w:right w:val="nil"/>
            </w:tcBorders>
            <w:shd w:val="clear" w:color="auto" w:fill="auto"/>
            <w:noWrap/>
            <w:vAlign w:val="center"/>
            <w:hideMark/>
            <w:tcPrChange w:id="224" w:author="v3" w:date="2019-01-14T15:38:00Z">
              <w:tcPr>
                <w:tcW w:w="480" w:type="dxa"/>
                <w:tcBorders>
                  <w:top w:val="nil"/>
                  <w:left w:val="nil"/>
                  <w:bottom w:val="single" w:sz="8" w:space="0" w:color="auto"/>
                  <w:right w:val="nil"/>
                </w:tcBorders>
                <w:shd w:val="clear" w:color="auto" w:fill="auto"/>
                <w:noWrap/>
                <w:vAlign w:val="center"/>
                <w:hideMark/>
              </w:tcPr>
            </w:tcPrChange>
          </w:tcPr>
          <w:p w14:paraId="2FF2C8C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3" w:date="2019-01-14T15:37:00Z"/>
                <w:rFonts w:ascii="Arial" w:eastAsia="SimSun" w:hAnsi="Arial" w:cs="Arial"/>
                <w:color w:val="000000"/>
                <w:sz w:val="18"/>
                <w:szCs w:val="18"/>
                <w:lang w:eastAsia="zh-CN"/>
              </w:rPr>
            </w:pPr>
            <w:ins w:id="226" w:author="v3" w:date="2019-01-14T15:37:00Z">
              <w:r w:rsidRPr="00C82382">
                <w:rPr>
                  <w:rFonts w:ascii="Arial" w:eastAsia="SimSun" w:hAnsi="Arial" w:cs="Arial"/>
                  <w:color w:val="000000"/>
                  <w:sz w:val="18"/>
                  <w:szCs w:val="18"/>
                  <w:lang w:eastAsia="zh-CN"/>
                </w:rPr>
                <w:t>100%</w:t>
              </w:r>
            </w:ins>
          </w:p>
        </w:tc>
        <w:tc>
          <w:tcPr>
            <w:tcW w:w="0" w:type="auto"/>
            <w:tcBorders>
              <w:top w:val="nil"/>
              <w:left w:val="nil"/>
              <w:bottom w:val="single" w:sz="8" w:space="0" w:color="auto"/>
              <w:right w:val="single" w:sz="8" w:space="0" w:color="auto"/>
            </w:tcBorders>
            <w:shd w:val="clear" w:color="auto" w:fill="auto"/>
            <w:noWrap/>
            <w:vAlign w:val="center"/>
            <w:hideMark/>
            <w:tcPrChange w:id="227" w:author="v3" w:date="2019-01-14T15:38:00Z">
              <w:tcPr>
                <w:tcW w:w="480" w:type="dxa"/>
                <w:tcBorders>
                  <w:top w:val="nil"/>
                  <w:left w:val="nil"/>
                  <w:bottom w:val="single" w:sz="8" w:space="0" w:color="auto"/>
                  <w:right w:val="single" w:sz="8" w:space="0" w:color="auto"/>
                </w:tcBorders>
                <w:shd w:val="clear" w:color="auto" w:fill="auto"/>
                <w:noWrap/>
                <w:vAlign w:val="center"/>
                <w:hideMark/>
              </w:tcPr>
            </w:tcPrChange>
          </w:tcPr>
          <w:p w14:paraId="100E1DD8"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3" w:date="2019-01-14T15:37:00Z"/>
                <w:rFonts w:ascii="Arial" w:eastAsia="SimSun" w:hAnsi="Arial" w:cs="Arial"/>
                <w:color w:val="000000"/>
                <w:sz w:val="18"/>
                <w:szCs w:val="18"/>
                <w:lang w:eastAsia="zh-CN"/>
              </w:rPr>
            </w:pPr>
            <w:ins w:id="229" w:author="v3" w:date="2019-01-14T15:37:00Z">
              <w:r w:rsidRPr="00C82382">
                <w:rPr>
                  <w:rFonts w:ascii="Arial" w:eastAsia="SimSun" w:hAnsi="Arial" w:cs="Arial"/>
                  <w:color w:val="000000"/>
                  <w:sz w:val="18"/>
                  <w:szCs w:val="18"/>
                  <w:lang w:eastAsia="zh-CN"/>
                </w:rPr>
                <w:t>100%</w:t>
              </w:r>
            </w:ins>
          </w:p>
        </w:tc>
      </w:tr>
      <w:tr w:rsidR="00C82382" w:rsidRPr="00C82382" w14:paraId="541BD590" w14:textId="77777777" w:rsidTr="00C82382">
        <w:trPr>
          <w:trHeight w:val="255"/>
          <w:jc w:val="center"/>
          <w:ins w:id="230" w:author="v3" w:date="2019-01-14T15:37:00Z"/>
          <w:trPrChange w:id="231" w:author="v3" w:date="2019-01-14T15:38:00Z">
            <w:trPr>
              <w:trHeight w:val="255"/>
            </w:trPr>
          </w:trPrChange>
        </w:trPr>
        <w:tc>
          <w:tcPr>
            <w:tcW w:w="0" w:type="auto"/>
            <w:tcBorders>
              <w:top w:val="nil"/>
              <w:left w:val="nil"/>
              <w:bottom w:val="nil"/>
              <w:right w:val="nil"/>
            </w:tcBorders>
            <w:shd w:val="clear" w:color="auto" w:fill="auto"/>
            <w:noWrap/>
            <w:vAlign w:val="center"/>
            <w:hideMark/>
            <w:tcPrChange w:id="232" w:author="v3" w:date="2019-01-14T15:38:00Z">
              <w:tcPr>
                <w:tcW w:w="1640" w:type="dxa"/>
                <w:tcBorders>
                  <w:top w:val="nil"/>
                  <w:left w:val="nil"/>
                  <w:bottom w:val="nil"/>
                  <w:right w:val="nil"/>
                </w:tcBorders>
                <w:shd w:val="clear" w:color="auto" w:fill="auto"/>
                <w:noWrap/>
                <w:vAlign w:val="center"/>
                <w:hideMark/>
              </w:tcPr>
            </w:tcPrChange>
          </w:tcPr>
          <w:p w14:paraId="5338373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v3" w:date="2019-01-14T15:37:00Z"/>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Change w:id="234" w:author="v3" w:date="2019-01-14T15:38:00Z">
              <w:tcPr>
                <w:tcW w:w="5300" w:type="dxa"/>
                <w:tcBorders>
                  <w:top w:val="nil"/>
                  <w:left w:val="nil"/>
                  <w:bottom w:val="nil"/>
                  <w:right w:val="nil"/>
                </w:tcBorders>
                <w:shd w:val="clear" w:color="auto" w:fill="auto"/>
                <w:noWrap/>
                <w:vAlign w:val="center"/>
                <w:hideMark/>
              </w:tcPr>
            </w:tcPrChange>
          </w:tcPr>
          <w:p w14:paraId="2EABD21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v3" w:date="2019-01-14T15:3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36" w:author="v3" w:date="2019-01-14T15:38:00Z">
              <w:tcPr>
                <w:tcW w:w="480" w:type="dxa"/>
                <w:tcBorders>
                  <w:top w:val="nil"/>
                  <w:left w:val="nil"/>
                  <w:bottom w:val="nil"/>
                  <w:right w:val="nil"/>
                </w:tcBorders>
                <w:shd w:val="clear" w:color="auto" w:fill="auto"/>
                <w:noWrap/>
                <w:vAlign w:val="center"/>
                <w:hideMark/>
              </w:tcPr>
            </w:tcPrChange>
          </w:tcPr>
          <w:p w14:paraId="10A869C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v3" w:date="2019-01-14T15:3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38" w:author="v3" w:date="2019-01-14T15:38:00Z">
              <w:tcPr>
                <w:tcW w:w="480" w:type="dxa"/>
                <w:tcBorders>
                  <w:top w:val="nil"/>
                  <w:left w:val="nil"/>
                  <w:bottom w:val="nil"/>
                  <w:right w:val="nil"/>
                </w:tcBorders>
                <w:shd w:val="clear" w:color="auto" w:fill="auto"/>
                <w:noWrap/>
                <w:vAlign w:val="center"/>
                <w:hideMark/>
              </w:tcPr>
            </w:tcPrChange>
          </w:tcPr>
          <w:p w14:paraId="27EF609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v3" w:date="2019-01-14T15:3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40" w:author="v3" w:date="2019-01-14T15:38:00Z">
              <w:tcPr>
                <w:tcW w:w="480" w:type="dxa"/>
                <w:tcBorders>
                  <w:top w:val="nil"/>
                  <w:left w:val="nil"/>
                  <w:bottom w:val="nil"/>
                  <w:right w:val="nil"/>
                </w:tcBorders>
                <w:shd w:val="clear" w:color="auto" w:fill="auto"/>
                <w:noWrap/>
                <w:vAlign w:val="center"/>
                <w:hideMark/>
              </w:tcPr>
            </w:tcPrChange>
          </w:tcPr>
          <w:p w14:paraId="255A7F5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3" w:date="2019-01-14T15:37:00Z"/>
                <w:rFonts w:eastAsia="Times New Roman"/>
                <w:sz w:val="20"/>
                <w:lang w:eastAsia="zh-CN"/>
              </w:rPr>
            </w:pPr>
          </w:p>
        </w:tc>
        <w:tc>
          <w:tcPr>
            <w:tcW w:w="0" w:type="auto"/>
            <w:tcBorders>
              <w:top w:val="nil"/>
              <w:left w:val="nil"/>
              <w:bottom w:val="nil"/>
              <w:right w:val="nil"/>
            </w:tcBorders>
            <w:shd w:val="clear" w:color="auto" w:fill="auto"/>
            <w:noWrap/>
            <w:vAlign w:val="center"/>
            <w:hideMark/>
            <w:tcPrChange w:id="242" w:author="v3" w:date="2019-01-14T15:38:00Z">
              <w:tcPr>
                <w:tcW w:w="480" w:type="dxa"/>
                <w:tcBorders>
                  <w:top w:val="nil"/>
                  <w:left w:val="nil"/>
                  <w:bottom w:val="nil"/>
                  <w:right w:val="nil"/>
                </w:tcBorders>
                <w:shd w:val="clear" w:color="auto" w:fill="auto"/>
                <w:noWrap/>
                <w:vAlign w:val="center"/>
                <w:hideMark/>
              </w:tcPr>
            </w:tcPrChange>
          </w:tcPr>
          <w:p w14:paraId="1BD4F73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3" w:date="2019-01-14T15:37:00Z"/>
                <w:rFonts w:eastAsia="Times New Roman"/>
                <w:sz w:val="20"/>
                <w:lang w:eastAsia="zh-CN"/>
              </w:rPr>
            </w:pPr>
          </w:p>
        </w:tc>
      </w:tr>
      <w:tr w:rsidR="00C82382" w:rsidRPr="00C82382" w14:paraId="0EF47C5B" w14:textId="77777777" w:rsidTr="00C82382">
        <w:trPr>
          <w:trHeight w:val="255"/>
          <w:jc w:val="center"/>
          <w:ins w:id="244" w:author="v3" w:date="2019-01-14T15:37:00Z"/>
          <w:trPrChange w:id="245" w:author="v3" w:date="2019-01-14T15:38:00Z">
            <w:trPr>
              <w:trHeight w:val="255"/>
            </w:trPr>
          </w:trPrChange>
        </w:trPr>
        <w:tc>
          <w:tcPr>
            <w:tcW w:w="0" w:type="auto"/>
            <w:tcBorders>
              <w:top w:val="nil"/>
              <w:left w:val="nil"/>
              <w:bottom w:val="nil"/>
              <w:right w:val="nil"/>
            </w:tcBorders>
            <w:shd w:val="clear" w:color="auto" w:fill="auto"/>
            <w:noWrap/>
            <w:vAlign w:val="center"/>
            <w:hideMark/>
            <w:tcPrChange w:id="246" w:author="v3" w:date="2019-01-14T15:38:00Z">
              <w:tcPr>
                <w:tcW w:w="1640" w:type="dxa"/>
                <w:tcBorders>
                  <w:top w:val="nil"/>
                  <w:left w:val="nil"/>
                  <w:bottom w:val="nil"/>
                  <w:right w:val="nil"/>
                </w:tcBorders>
                <w:shd w:val="clear" w:color="auto" w:fill="auto"/>
                <w:noWrap/>
                <w:vAlign w:val="center"/>
                <w:hideMark/>
              </w:tcPr>
            </w:tcPrChange>
          </w:tcPr>
          <w:p w14:paraId="4ADCC91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v3" w:date="2019-01-14T15:37:00Z"/>
                <w:rFonts w:eastAsia="Times New Roman"/>
                <w:sz w:val="20"/>
                <w:lang w:eastAsia="zh-CN"/>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8" w:author="v3" w:date="2019-01-14T15:38:00Z">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31B075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v3" w:date="2019-01-14T15:37:00Z"/>
                <w:rFonts w:ascii="Arial" w:eastAsia="SimSun" w:hAnsi="Arial" w:cs="Arial"/>
                <w:b/>
                <w:bCs/>
                <w:color w:val="000000"/>
                <w:sz w:val="18"/>
                <w:szCs w:val="18"/>
                <w:lang w:eastAsia="zh-CN"/>
              </w:rPr>
            </w:pPr>
            <w:ins w:id="250" w:author="v3" w:date="2019-01-14T15:37:00Z">
              <w:r w:rsidRPr="00C82382">
                <w:rPr>
                  <w:rFonts w:ascii="Arial" w:eastAsia="SimSun" w:hAnsi="Arial" w:cs="Arial"/>
                  <w:b/>
                  <w:bCs/>
                  <w:color w:val="000000"/>
                  <w:sz w:val="18"/>
                  <w:szCs w:val="18"/>
                  <w:lang w:eastAsia="zh-CN"/>
                </w:rPr>
                <w:t>Random Access Main 10</w:t>
              </w:r>
            </w:ins>
          </w:p>
        </w:tc>
      </w:tr>
      <w:tr w:rsidR="00C82382" w:rsidRPr="00C82382" w14:paraId="1F0F34B1" w14:textId="77777777" w:rsidTr="00C82382">
        <w:trPr>
          <w:trHeight w:val="255"/>
          <w:jc w:val="center"/>
          <w:ins w:id="251" w:author="v3" w:date="2019-01-14T15:37:00Z"/>
          <w:trPrChange w:id="252" w:author="v3" w:date="2019-01-14T15:38:00Z">
            <w:trPr>
              <w:trHeight w:val="255"/>
            </w:trPr>
          </w:trPrChange>
        </w:trPr>
        <w:tc>
          <w:tcPr>
            <w:tcW w:w="0" w:type="auto"/>
            <w:tcBorders>
              <w:top w:val="nil"/>
              <w:left w:val="nil"/>
              <w:bottom w:val="nil"/>
              <w:right w:val="nil"/>
            </w:tcBorders>
            <w:shd w:val="clear" w:color="auto" w:fill="auto"/>
            <w:noWrap/>
            <w:vAlign w:val="center"/>
            <w:hideMark/>
            <w:tcPrChange w:id="253" w:author="v3" w:date="2019-01-14T15:38:00Z">
              <w:tcPr>
                <w:tcW w:w="1640" w:type="dxa"/>
                <w:tcBorders>
                  <w:top w:val="nil"/>
                  <w:left w:val="nil"/>
                  <w:bottom w:val="nil"/>
                  <w:right w:val="nil"/>
                </w:tcBorders>
                <w:shd w:val="clear" w:color="auto" w:fill="auto"/>
                <w:noWrap/>
                <w:vAlign w:val="center"/>
                <w:hideMark/>
              </w:tcPr>
            </w:tcPrChange>
          </w:tcPr>
          <w:p w14:paraId="54535EF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3" w:date="2019-01-14T15:37:00Z"/>
                <w:rFonts w:ascii="Arial" w:eastAsia="SimSu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255" w:author="v3" w:date="2019-01-14T15:38:00Z">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D6DF9A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3" w:date="2019-01-14T15:37:00Z"/>
                <w:rFonts w:ascii="Arial" w:eastAsia="SimSun" w:hAnsi="Arial" w:cs="Arial"/>
                <w:b/>
                <w:bCs/>
                <w:color w:val="000000"/>
                <w:sz w:val="18"/>
                <w:szCs w:val="18"/>
                <w:lang w:eastAsia="zh-CN"/>
              </w:rPr>
            </w:pPr>
            <w:ins w:id="257" w:author="v3" w:date="2019-01-14T15:37:00Z">
              <w:r w:rsidRPr="00C82382">
                <w:rPr>
                  <w:rFonts w:ascii="Arial" w:eastAsia="SimSun" w:hAnsi="Arial" w:cs="Arial"/>
                  <w:b/>
                  <w:bCs/>
                  <w:color w:val="000000"/>
                  <w:sz w:val="18"/>
                  <w:szCs w:val="18"/>
                  <w:lang w:eastAsia="zh-CN"/>
                </w:rPr>
                <w:t>Over VTM-3.0</w:t>
              </w:r>
            </w:ins>
          </w:p>
        </w:tc>
      </w:tr>
      <w:tr w:rsidR="00C82382" w:rsidRPr="00C82382" w14:paraId="47C372C0" w14:textId="77777777" w:rsidTr="00C82382">
        <w:trPr>
          <w:trHeight w:val="255"/>
          <w:jc w:val="center"/>
          <w:ins w:id="258" w:author="v3" w:date="2019-01-14T15:37:00Z"/>
          <w:trPrChange w:id="259" w:author="v3" w:date="2019-01-14T15:38:00Z">
            <w:trPr>
              <w:trHeight w:val="255"/>
            </w:trPr>
          </w:trPrChange>
        </w:trPr>
        <w:tc>
          <w:tcPr>
            <w:tcW w:w="0" w:type="auto"/>
            <w:tcBorders>
              <w:top w:val="nil"/>
              <w:left w:val="nil"/>
              <w:bottom w:val="nil"/>
              <w:right w:val="nil"/>
            </w:tcBorders>
            <w:shd w:val="clear" w:color="auto" w:fill="auto"/>
            <w:noWrap/>
            <w:vAlign w:val="center"/>
            <w:hideMark/>
            <w:tcPrChange w:id="260" w:author="v3" w:date="2019-01-14T15:38:00Z">
              <w:tcPr>
                <w:tcW w:w="1640" w:type="dxa"/>
                <w:tcBorders>
                  <w:top w:val="nil"/>
                  <w:left w:val="nil"/>
                  <w:bottom w:val="nil"/>
                  <w:right w:val="nil"/>
                </w:tcBorders>
                <w:shd w:val="clear" w:color="auto" w:fill="auto"/>
                <w:noWrap/>
                <w:vAlign w:val="center"/>
                <w:hideMark/>
              </w:tcPr>
            </w:tcPrChange>
          </w:tcPr>
          <w:p w14:paraId="2565268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v3" w:date="2019-01-14T15:37:00Z"/>
                <w:rFonts w:ascii="Arial" w:eastAsia="SimSu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262" w:author="v3" w:date="2019-01-14T15:38:00Z">
              <w:tcPr>
                <w:tcW w:w="5300" w:type="dxa"/>
                <w:tcBorders>
                  <w:top w:val="nil"/>
                  <w:left w:val="single" w:sz="8" w:space="0" w:color="auto"/>
                  <w:bottom w:val="single" w:sz="8" w:space="0" w:color="auto"/>
                  <w:right w:val="nil"/>
                </w:tcBorders>
                <w:shd w:val="clear" w:color="auto" w:fill="auto"/>
                <w:noWrap/>
                <w:vAlign w:val="center"/>
                <w:hideMark/>
              </w:tcPr>
            </w:tcPrChange>
          </w:tcPr>
          <w:p w14:paraId="34847DD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v3" w:date="2019-01-14T15:37:00Z"/>
                <w:rFonts w:ascii="Arial" w:eastAsia="SimSun" w:hAnsi="Arial" w:cs="Arial"/>
                <w:color w:val="000000"/>
                <w:sz w:val="18"/>
                <w:szCs w:val="18"/>
                <w:lang w:eastAsia="zh-CN"/>
              </w:rPr>
            </w:pPr>
            <w:ins w:id="264" w:author="v3" w:date="2019-01-14T15:37:00Z">
              <w:r w:rsidRPr="00C82382">
                <w:rPr>
                  <w:rFonts w:ascii="Arial" w:eastAsia="SimSu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265" w:author="v3" w:date="2019-01-14T15:38:00Z">
              <w:tcPr>
                <w:tcW w:w="480" w:type="dxa"/>
                <w:tcBorders>
                  <w:top w:val="nil"/>
                  <w:left w:val="nil"/>
                  <w:bottom w:val="single" w:sz="8" w:space="0" w:color="auto"/>
                  <w:right w:val="nil"/>
                </w:tcBorders>
                <w:shd w:val="clear" w:color="auto" w:fill="auto"/>
                <w:noWrap/>
                <w:vAlign w:val="center"/>
                <w:hideMark/>
              </w:tcPr>
            </w:tcPrChange>
          </w:tcPr>
          <w:p w14:paraId="59DC3E5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v3" w:date="2019-01-14T15:37:00Z"/>
                <w:rFonts w:ascii="Arial" w:eastAsia="SimSun" w:hAnsi="Arial" w:cs="Arial"/>
                <w:color w:val="000000"/>
                <w:sz w:val="18"/>
                <w:szCs w:val="18"/>
                <w:lang w:eastAsia="zh-CN"/>
              </w:rPr>
            </w:pPr>
            <w:ins w:id="267" w:author="v3" w:date="2019-01-14T15:37:00Z">
              <w:r w:rsidRPr="00C82382">
                <w:rPr>
                  <w:rFonts w:ascii="Arial" w:eastAsia="SimSu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268" w:author="v3" w:date="2019-01-14T15:38:00Z">
              <w:tcPr>
                <w:tcW w:w="480" w:type="dxa"/>
                <w:tcBorders>
                  <w:top w:val="nil"/>
                  <w:left w:val="nil"/>
                  <w:bottom w:val="single" w:sz="8" w:space="0" w:color="auto"/>
                  <w:right w:val="single" w:sz="4" w:space="0" w:color="auto"/>
                </w:tcBorders>
                <w:shd w:val="clear" w:color="auto" w:fill="auto"/>
                <w:noWrap/>
                <w:vAlign w:val="center"/>
                <w:hideMark/>
              </w:tcPr>
            </w:tcPrChange>
          </w:tcPr>
          <w:p w14:paraId="714FF03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3" w:date="2019-01-14T15:37:00Z"/>
                <w:rFonts w:ascii="Arial" w:eastAsia="SimSun" w:hAnsi="Arial" w:cs="Arial"/>
                <w:color w:val="000000"/>
                <w:sz w:val="18"/>
                <w:szCs w:val="18"/>
                <w:lang w:eastAsia="zh-CN"/>
              </w:rPr>
            </w:pPr>
            <w:ins w:id="270" w:author="v3" w:date="2019-01-14T15:37:00Z">
              <w:r w:rsidRPr="00C82382">
                <w:rPr>
                  <w:rFonts w:ascii="Arial" w:eastAsia="SimSu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271" w:author="v3" w:date="2019-01-14T15:38:00Z">
              <w:tcPr>
                <w:tcW w:w="480" w:type="dxa"/>
                <w:tcBorders>
                  <w:top w:val="nil"/>
                  <w:left w:val="nil"/>
                  <w:bottom w:val="single" w:sz="8" w:space="0" w:color="auto"/>
                  <w:right w:val="nil"/>
                </w:tcBorders>
                <w:shd w:val="clear" w:color="auto" w:fill="auto"/>
                <w:noWrap/>
                <w:vAlign w:val="center"/>
                <w:hideMark/>
              </w:tcPr>
            </w:tcPrChange>
          </w:tcPr>
          <w:p w14:paraId="22BF1D5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3" w:date="2019-01-14T15:37:00Z"/>
                <w:rFonts w:ascii="Arial" w:eastAsia="SimSun" w:hAnsi="Arial" w:cs="Arial"/>
                <w:color w:val="000000"/>
                <w:sz w:val="18"/>
                <w:szCs w:val="18"/>
                <w:lang w:eastAsia="zh-CN"/>
              </w:rPr>
            </w:pPr>
            <w:proofErr w:type="spellStart"/>
            <w:ins w:id="273" w:author="v3" w:date="2019-01-14T15:37:00Z">
              <w:r w:rsidRPr="00C82382">
                <w:rPr>
                  <w:rFonts w:ascii="Arial" w:eastAsia="SimSu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274" w:author="v3" w:date="2019-01-14T15:38:00Z">
              <w:tcPr>
                <w:tcW w:w="480" w:type="dxa"/>
                <w:tcBorders>
                  <w:top w:val="nil"/>
                  <w:left w:val="nil"/>
                  <w:bottom w:val="single" w:sz="8" w:space="0" w:color="auto"/>
                  <w:right w:val="single" w:sz="8" w:space="0" w:color="auto"/>
                </w:tcBorders>
                <w:shd w:val="clear" w:color="auto" w:fill="auto"/>
                <w:noWrap/>
                <w:vAlign w:val="center"/>
                <w:hideMark/>
              </w:tcPr>
            </w:tcPrChange>
          </w:tcPr>
          <w:p w14:paraId="18D53E4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3" w:date="2019-01-14T15:37:00Z"/>
                <w:rFonts w:ascii="Arial" w:eastAsia="SimSun" w:hAnsi="Arial" w:cs="Arial"/>
                <w:color w:val="000000"/>
                <w:sz w:val="18"/>
                <w:szCs w:val="18"/>
                <w:lang w:eastAsia="zh-CN"/>
              </w:rPr>
            </w:pPr>
            <w:proofErr w:type="spellStart"/>
            <w:ins w:id="276" w:author="v3" w:date="2019-01-14T15:37:00Z">
              <w:r w:rsidRPr="00C82382">
                <w:rPr>
                  <w:rFonts w:ascii="Arial" w:eastAsia="SimSun" w:hAnsi="Arial" w:cs="Arial"/>
                  <w:color w:val="000000"/>
                  <w:sz w:val="18"/>
                  <w:szCs w:val="18"/>
                  <w:lang w:eastAsia="zh-CN"/>
                </w:rPr>
                <w:t>DecT</w:t>
              </w:r>
              <w:proofErr w:type="spellEnd"/>
            </w:ins>
          </w:p>
        </w:tc>
      </w:tr>
      <w:tr w:rsidR="00C82382" w:rsidRPr="00C82382" w14:paraId="01DD34A9" w14:textId="77777777" w:rsidTr="00C82382">
        <w:trPr>
          <w:trHeight w:val="255"/>
          <w:jc w:val="center"/>
          <w:ins w:id="277" w:author="v3" w:date="2019-01-14T15:37:00Z"/>
          <w:trPrChange w:id="278" w:author="v3" w:date="2019-01-14T15: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79" w:author="v3" w:date="2019-01-14T15: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160FB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3" w:date="2019-01-14T15:37:00Z"/>
                <w:rFonts w:ascii="Arial" w:eastAsia="SimSun" w:hAnsi="Arial" w:cs="Arial"/>
                <w:color w:val="000000"/>
                <w:sz w:val="18"/>
                <w:szCs w:val="18"/>
                <w:lang w:eastAsia="zh-CN"/>
              </w:rPr>
            </w:pPr>
            <w:ins w:id="281" w:author="v3" w:date="2019-01-14T15:37:00Z">
              <w:r w:rsidRPr="00C82382">
                <w:rPr>
                  <w:rFonts w:ascii="Arial" w:eastAsia="SimSu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282" w:author="v3" w:date="2019-01-14T15:38:00Z">
              <w:tcPr>
                <w:tcW w:w="5300" w:type="dxa"/>
                <w:tcBorders>
                  <w:top w:val="nil"/>
                  <w:left w:val="nil"/>
                  <w:bottom w:val="nil"/>
                  <w:right w:val="nil"/>
                </w:tcBorders>
                <w:shd w:val="clear" w:color="auto" w:fill="auto"/>
                <w:noWrap/>
                <w:vAlign w:val="center"/>
                <w:hideMark/>
              </w:tcPr>
            </w:tcPrChange>
          </w:tcPr>
          <w:p w14:paraId="59666CE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v3" w:date="2019-01-14T15:37:00Z"/>
                <w:rFonts w:ascii="Arial" w:eastAsia="SimSun" w:hAnsi="Arial" w:cs="Arial"/>
                <w:color w:val="000000"/>
                <w:sz w:val="18"/>
                <w:szCs w:val="18"/>
                <w:lang w:eastAsia="zh-CN"/>
              </w:rPr>
            </w:pPr>
            <w:ins w:id="284"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285" w:author="v3" w:date="2019-01-14T15:38:00Z">
              <w:tcPr>
                <w:tcW w:w="480" w:type="dxa"/>
                <w:tcBorders>
                  <w:top w:val="nil"/>
                  <w:left w:val="nil"/>
                  <w:bottom w:val="nil"/>
                  <w:right w:val="nil"/>
                </w:tcBorders>
                <w:shd w:val="clear" w:color="auto" w:fill="auto"/>
                <w:noWrap/>
                <w:vAlign w:val="center"/>
                <w:hideMark/>
              </w:tcPr>
            </w:tcPrChange>
          </w:tcPr>
          <w:p w14:paraId="496D7A7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v3" w:date="2019-01-14T15:37:00Z"/>
                <w:rFonts w:ascii="Arial" w:eastAsia="SimSun" w:hAnsi="Arial" w:cs="Arial"/>
                <w:color w:val="000000"/>
                <w:sz w:val="18"/>
                <w:szCs w:val="18"/>
                <w:lang w:eastAsia="zh-CN"/>
              </w:rPr>
            </w:pPr>
            <w:ins w:id="287"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single" w:sz="4" w:space="0" w:color="auto"/>
            </w:tcBorders>
            <w:shd w:val="clear" w:color="auto" w:fill="auto"/>
            <w:noWrap/>
            <w:vAlign w:val="center"/>
            <w:hideMark/>
            <w:tcPrChange w:id="288" w:author="v3" w:date="2019-01-14T15:38:00Z">
              <w:tcPr>
                <w:tcW w:w="480" w:type="dxa"/>
                <w:tcBorders>
                  <w:top w:val="nil"/>
                  <w:left w:val="nil"/>
                  <w:bottom w:val="nil"/>
                  <w:right w:val="single" w:sz="4" w:space="0" w:color="auto"/>
                </w:tcBorders>
                <w:shd w:val="clear" w:color="auto" w:fill="auto"/>
                <w:noWrap/>
                <w:vAlign w:val="center"/>
                <w:hideMark/>
              </w:tcPr>
            </w:tcPrChange>
          </w:tcPr>
          <w:p w14:paraId="0800142E"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3" w:date="2019-01-14T15:37:00Z"/>
                <w:rFonts w:ascii="Arial" w:eastAsia="SimSun" w:hAnsi="Arial" w:cs="Arial"/>
                <w:color w:val="000000"/>
                <w:sz w:val="18"/>
                <w:szCs w:val="18"/>
                <w:lang w:eastAsia="zh-CN"/>
              </w:rPr>
            </w:pPr>
            <w:ins w:id="290"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291" w:author="v3" w:date="2019-01-14T15:38:00Z">
              <w:tcPr>
                <w:tcW w:w="480" w:type="dxa"/>
                <w:tcBorders>
                  <w:top w:val="nil"/>
                  <w:left w:val="nil"/>
                  <w:bottom w:val="nil"/>
                  <w:right w:val="nil"/>
                </w:tcBorders>
                <w:shd w:val="clear" w:color="auto" w:fill="auto"/>
                <w:noWrap/>
                <w:vAlign w:val="center"/>
                <w:hideMark/>
              </w:tcPr>
            </w:tcPrChange>
          </w:tcPr>
          <w:p w14:paraId="0612E03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3" w:date="2019-01-14T15:37:00Z"/>
                <w:rFonts w:ascii="Arial" w:eastAsia="SimSun" w:hAnsi="Arial" w:cs="Arial"/>
                <w:color w:val="000000"/>
                <w:sz w:val="18"/>
                <w:szCs w:val="18"/>
                <w:lang w:eastAsia="zh-CN"/>
              </w:rPr>
            </w:pPr>
            <w:ins w:id="293"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single" w:sz="8" w:space="0" w:color="auto"/>
            </w:tcBorders>
            <w:shd w:val="clear" w:color="auto" w:fill="auto"/>
            <w:noWrap/>
            <w:vAlign w:val="center"/>
            <w:hideMark/>
            <w:tcPrChange w:id="294" w:author="v3" w:date="2019-01-14T15:38:00Z">
              <w:tcPr>
                <w:tcW w:w="480" w:type="dxa"/>
                <w:tcBorders>
                  <w:top w:val="nil"/>
                  <w:left w:val="nil"/>
                  <w:bottom w:val="nil"/>
                  <w:right w:val="single" w:sz="8" w:space="0" w:color="auto"/>
                </w:tcBorders>
                <w:shd w:val="clear" w:color="auto" w:fill="auto"/>
                <w:noWrap/>
                <w:vAlign w:val="center"/>
                <w:hideMark/>
              </w:tcPr>
            </w:tcPrChange>
          </w:tcPr>
          <w:p w14:paraId="1D31282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v3" w:date="2019-01-14T15:37:00Z"/>
                <w:rFonts w:ascii="Arial" w:eastAsia="SimSun" w:hAnsi="Arial" w:cs="Arial"/>
                <w:color w:val="000000"/>
                <w:sz w:val="18"/>
                <w:szCs w:val="18"/>
                <w:lang w:eastAsia="zh-CN"/>
              </w:rPr>
            </w:pPr>
            <w:ins w:id="296" w:author="v3" w:date="2019-01-14T15:37:00Z">
              <w:r w:rsidRPr="00C82382">
                <w:rPr>
                  <w:rFonts w:ascii="Arial" w:eastAsia="SimSun" w:hAnsi="Arial" w:cs="Arial"/>
                  <w:color w:val="000000"/>
                  <w:sz w:val="18"/>
                  <w:szCs w:val="18"/>
                  <w:lang w:eastAsia="zh-CN"/>
                </w:rPr>
                <w:t>#VALUE!</w:t>
              </w:r>
            </w:ins>
          </w:p>
        </w:tc>
      </w:tr>
      <w:tr w:rsidR="00C82382" w:rsidRPr="00C82382" w14:paraId="01EC93DA" w14:textId="77777777" w:rsidTr="00C82382">
        <w:trPr>
          <w:trHeight w:val="255"/>
          <w:jc w:val="center"/>
          <w:ins w:id="297" w:author="v3" w:date="2019-01-14T15:37:00Z"/>
          <w:trPrChange w:id="298"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299"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1E39F37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v3" w:date="2019-01-14T15:37:00Z"/>
                <w:rFonts w:ascii="Arial" w:eastAsia="SimSun" w:hAnsi="Arial" w:cs="Arial"/>
                <w:color w:val="000000"/>
                <w:sz w:val="18"/>
                <w:szCs w:val="18"/>
                <w:lang w:eastAsia="zh-CN"/>
              </w:rPr>
            </w:pPr>
            <w:ins w:id="301" w:author="v3" w:date="2019-01-14T15:37:00Z">
              <w:r w:rsidRPr="00C82382">
                <w:rPr>
                  <w:rFonts w:ascii="Arial" w:eastAsia="SimSun"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302" w:author="v3" w:date="2019-01-14T15:38:00Z">
              <w:tcPr>
                <w:tcW w:w="5300" w:type="dxa"/>
                <w:tcBorders>
                  <w:top w:val="nil"/>
                  <w:left w:val="nil"/>
                  <w:bottom w:val="nil"/>
                  <w:right w:val="nil"/>
                </w:tcBorders>
                <w:shd w:val="clear" w:color="auto" w:fill="auto"/>
                <w:noWrap/>
                <w:vAlign w:val="center"/>
                <w:hideMark/>
              </w:tcPr>
            </w:tcPrChange>
          </w:tcPr>
          <w:p w14:paraId="303ECFD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3" w:date="2019-01-14T15:37:00Z"/>
                <w:rFonts w:ascii="Arial" w:eastAsia="SimSun" w:hAnsi="Arial" w:cs="Arial"/>
                <w:color w:val="000000"/>
                <w:sz w:val="18"/>
                <w:szCs w:val="18"/>
                <w:lang w:eastAsia="zh-CN"/>
              </w:rPr>
            </w:pPr>
            <w:ins w:id="304"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305" w:author="v3" w:date="2019-01-14T15:38:00Z">
              <w:tcPr>
                <w:tcW w:w="480" w:type="dxa"/>
                <w:tcBorders>
                  <w:top w:val="nil"/>
                  <w:left w:val="nil"/>
                  <w:bottom w:val="nil"/>
                  <w:right w:val="nil"/>
                </w:tcBorders>
                <w:shd w:val="clear" w:color="auto" w:fill="auto"/>
                <w:noWrap/>
                <w:vAlign w:val="center"/>
                <w:hideMark/>
              </w:tcPr>
            </w:tcPrChange>
          </w:tcPr>
          <w:p w14:paraId="74B7416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v3" w:date="2019-01-14T15:37:00Z"/>
                <w:rFonts w:ascii="Arial" w:eastAsia="SimSun" w:hAnsi="Arial" w:cs="Arial"/>
                <w:color w:val="000000"/>
                <w:sz w:val="18"/>
                <w:szCs w:val="18"/>
                <w:lang w:eastAsia="zh-CN"/>
              </w:rPr>
            </w:pPr>
            <w:ins w:id="307"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single" w:sz="4" w:space="0" w:color="auto"/>
            </w:tcBorders>
            <w:shd w:val="clear" w:color="auto" w:fill="auto"/>
            <w:noWrap/>
            <w:vAlign w:val="center"/>
            <w:hideMark/>
            <w:tcPrChange w:id="308" w:author="v3" w:date="2019-01-14T15:38:00Z">
              <w:tcPr>
                <w:tcW w:w="480" w:type="dxa"/>
                <w:tcBorders>
                  <w:top w:val="nil"/>
                  <w:left w:val="nil"/>
                  <w:bottom w:val="nil"/>
                  <w:right w:val="single" w:sz="4" w:space="0" w:color="auto"/>
                </w:tcBorders>
                <w:shd w:val="clear" w:color="auto" w:fill="auto"/>
                <w:noWrap/>
                <w:vAlign w:val="center"/>
                <w:hideMark/>
              </w:tcPr>
            </w:tcPrChange>
          </w:tcPr>
          <w:p w14:paraId="3554899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3" w:date="2019-01-14T15:37:00Z"/>
                <w:rFonts w:ascii="Arial" w:eastAsia="SimSun" w:hAnsi="Arial" w:cs="Arial"/>
                <w:color w:val="000000"/>
                <w:sz w:val="18"/>
                <w:szCs w:val="18"/>
                <w:lang w:eastAsia="zh-CN"/>
              </w:rPr>
            </w:pPr>
            <w:ins w:id="310"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nil"/>
            </w:tcBorders>
            <w:shd w:val="clear" w:color="auto" w:fill="auto"/>
            <w:noWrap/>
            <w:vAlign w:val="center"/>
            <w:hideMark/>
            <w:tcPrChange w:id="311" w:author="v3" w:date="2019-01-14T15:38:00Z">
              <w:tcPr>
                <w:tcW w:w="480" w:type="dxa"/>
                <w:tcBorders>
                  <w:top w:val="nil"/>
                  <w:left w:val="nil"/>
                  <w:bottom w:val="nil"/>
                  <w:right w:val="nil"/>
                </w:tcBorders>
                <w:shd w:val="clear" w:color="auto" w:fill="auto"/>
                <w:noWrap/>
                <w:vAlign w:val="center"/>
                <w:hideMark/>
              </w:tcPr>
            </w:tcPrChange>
          </w:tcPr>
          <w:p w14:paraId="072E83C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v3" w:date="2019-01-14T15:37:00Z"/>
                <w:rFonts w:ascii="Arial" w:eastAsia="SimSun" w:hAnsi="Arial" w:cs="Arial"/>
                <w:color w:val="000000"/>
                <w:sz w:val="18"/>
                <w:szCs w:val="18"/>
                <w:lang w:eastAsia="zh-CN"/>
              </w:rPr>
            </w:pPr>
            <w:ins w:id="313" w:author="v3" w:date="2019-01-14T15:37:00Z">
              <w:r w:rsidRPr="00C82382">
                <w:rPr>
                  <w:rFonts w:ascii="Arial" w:eastAsia="SimSun" w:hAnsi="Arial" w:cs="Arial"/>
                  <w:color w:val="000000"/>
                  <w:sz w:val="18"/>
                  <w:szCs w:val="18"/>
                  <w:lang w:eastAsia="zh-CN"/>
                </w:rPr>
                <w:t>#VALUE!</w:t>
              </w:r>
            </w:ins>
          </w:p>
        </w:tc>
        <w:tc>
          <w:tcPr>
            <w:tcW w:w="0" w:type="auto"/>
            <w:tcBorders>
              <w:top w:val="nil"/>
              <w:left w:val="nil"/>
              <w:bottom w:val="nil"/>
              <w:right w:val="single" w:sz="8" w:space="0" w:color="auto"/>
            </w:tcBorders>
            <w:shd w:val="clear" w:color="auto" w:fill="auto"/>
            <w:noWrap/>
            <w:vAlign w:val="center"/>
            <w:hideMark/>
            <w:tcPrChange w:id="314" w:author="v3" w:date="2019-01-14T15:38:00Z">
              <w:tcPr>
                <w:tcW w:w="480" w:type="dxa"/>
                <w:tcBorders>
                  <w:top w:val="nil"/>
                  <w:left w:val="nil"/>
                  <w:bottom w:val="nil"/>
                  <w:right w:val="single" w:sz="8" w:space="0" w:color="auto"/>
                </w:tcBorders>
                <w:shd w:val="clear" w:color="auto" w:fill="auto"/>
                <w:noWrap/>
                <w:vAlign w:val="center"/>
                <w:hideMark/>
              </w:tcPr>
            </w:tcPrChange>
          </w:tcPr>
          <w:p w14:paraId="1E8225B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3" w:date="2019-01-14T15:37:00Z"/>
                <w:rFonts w:ascii="Arial" w:eastAsia="SimSun" w:hAnsi="Arial" w:cs="Arial"/>
                <w:color w:val="000000"/>
                <w:sz w:val="18"/>
                <w:szCs w:val="18"/>
                <w:lang w:eastAsia="zh-CN"/>
              </w:rPr>
            </w:pPr>
            <w:ins w:id="316" w:author="v3" w:date="2019-01-14T15:37:00Z">
              <w:r w:rsidRPr="00C82382">
                <w:rPr>
                  <w:rFonts w:ascii="Arial" w:eastAsia="SimSun" w:hAnsi="Arial" w:cs="Arial"/>
                  <w:color w:val="000000"/>
                  <w:sz w:val="18"/>
                  <w:szCs w:val="18"/>
                  <w:lang w:eastAsia="zh-CN"/>
                </w:rPr>
                <w:t>#VALUE!</w:t>
              </w:r>
            </w:ins>
          </w:p>
        </w:tc>
      </w:tr>
      <w:tr w:rsidR="00C82382" w:rsidRPr="00C82382" w14:paraId="07B32C8C" w14:textId="77777777" w:rsidTr="00C82382">
        <w:trPr>
          <w:trHeight w:val="255"/>
          <w:jc w:val="center"/>
          <w:ins w:id="317" w:author="v3" w:date="2019-01-14T15:37:00Z"/>
          <w:trPrChange w:id="318"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19"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6BF0CD8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v3" w:date="2019-01-14T15:37:00Z"/>
                <w:rFonts w:ascii="Arial" w:eastAsia="SimSun" w:hAnsi="Arial" w:cs="Arial"/>
                <w:color w:val="000000"/>
                <w:sz w:val="18"/>
                <w:szCs w:val="18"/>
                <w:lang w:eastAsia="zh-CN"/>
              </w:rPr>
            </w:pPr>
            <w:ins w:id="321" w:author="v3" w:date="2019-01-14T15:37:00Z">
              <w:r w:rsidRPr="00C82382">
                <w:rPr>
                  <w:rFonts w:ascii="Arial" w:eastAsia="SimSu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322" w:author="v3" w:date="2019-01-14T15:38:00Z">
              <w:tcPr>
                <w:tcW w:w="5300" w:type="dxa"/>
                <w:tcBorders>
                  <w:top w:val="nil"/>
                  <w:left w:val="nil"/>
                  <w:bottom w:val="nil"/>
                  <w:right w:val="nil"/>
                </w:tcBorders>
                <w:shd w:val="clear" w:color="auto" w:fill="auto"/>
                <w:noWrap/>
                <w:vAlign w:val="center"/>
                <w:hideMark/>
              </w:tcPr>
            </w:tcPrChange>
          </w:tcPr>
          <w:p w14:paraId="1009FB9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3" w:date="2019-01-14T15:37:00Z"/>
                <w:rFonts w:ascii="Arial" w:eastAsia="SimSun" w:hAnsi="Arial" w:cs="Arial"/>
                <w:color w:val="000000"/>
                <w:sz w:val="18"/>
                <w:szCs w:val="18"/>
                <w:lang w:eastAsia="zh-CN"/>
              </w:rPr>
            </w:pPr>
            <w:ins w:id="324" w:author="v3" w:date="2019-01-14T15:37:00Z">
              <w:r w:rsidRPr="00C82382">
                <w:rPr>
                  <w:rFonts w:ascii="Arial" w:eastAsia="SimSun" w:hAnsi="Arial" w:cs="Arial"/>
                  <w:color w:val="000000"/>
                  <w:sz w:val="18"/>
                  <w:szCs w:val="18"/>
                  <w:lang w:eastAsia="zh-CN"/>
                </w:rPr>
                <w:t>0.01%</w:t>
              </w:r>
            </w:ins>
          </w:p>
        </w:tc>
        <w:tc>
          <w:tcPr>
            <w:tcW w:w="0" w:type="auto"/>
            <w:tcBorders>
              <w:top w:val="nil"/>
              <w:left w:val="nil"/>
              <w:bottom w:val="nil"/>
              <w:right w:val="nil"/>
            </w:tcBorders>
            <w:shd w:val="clear" w:color="auto" w:fill="auto"/>
            <w:noWrap/>
            <w:vAlign w:val="center"/>
            <w:hideMark/>
            <w:tcPrChange w:id="325" w:author="v3" w:date="2019-01-14T15:38:00Z">
              <w:tcPr>
                <w:tcW w:w="480" w:type="dxa"/>
                <w:tcBorders>
                  <w:top w:val="nil"/>
                  <w:left w:val="nil"/>
                  <w:bottom w:val="nil"/>
                  <w:right w:val="nil"/>
                </w:tcBorders>
                <w:shd w:val="clear" w:color="auto" w:fill="auto"/>
                <w:noWrap/>
                <w:vAlign w:val="center"/>
                <w:hideMark/>
              </w:tcPr>
            </w:tcPrChange>
          </w:tcPr>
          <w:p w14:paraId="6A05427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3" w:date="2019-01-14T15:37:00Z"/>
                <w:rFonts w:ascii="Arial" w:eastAsia="SimSun" w:hAnsi="Arial" w:cs="Arial"/>
                <w:color w:val="000000"/>
                <w:sz w:val="18"/>
                <w:szCs w:val="18"/>
                <w:lang w:eastAsia="zh-CN"/>
              </w:rPr>
            </w:pPr>
            <w:ins w:id="327" w:author="v3" w:date="2019-01-14T15:37:00Z">
              <w:r w:rsidRPr="00C82382">
                <w:rPr>
                  <w:rFonts w:ascii="Arial" w:eastAsia="SimSun" w:hAnsi="Arial" w:cs="Arial"/>
                  <w:color w:val="000000"/>
                  <w:sz w:val="18"/>
                  <w:szCs w:val="18"/>
                  <w:lang w:eastAsia="zh-CN"/>
                </w:rPr>
                <w:t>0.11%</w:t>
              </w:r>
            </w:ins>
          </w:p>
        </w:tc>
        <w:tc>
          <w:tcPr>
            <w:tcW w:w="0" w:type="auto"/>
            <w:tcBorders>
              <w:top w:val="nil"/>
              <w:left w:val="nil"/>
              <w:bottom w:val="nil"/>
              <w:right w:val="single" w:sz="4" w:space="0" w:color="auto"/>
            </w:tcBorders>
            <w:shd w:val="clear" w:color="auto" w:fill="auto"/>
            <w:noWrap/>
            <w:vAlign w:val="center"/>
            <w:hideMark/>
            <w:tcPrChange w:id="328" w:author="v3" w:date="2019-01-14T15:38:00Z">
              <w:tcPr>
                <w:tcW w:w="480" w:type="dxa"/>
                <w:tcBorders>
                  <w:top w:val="nil"/>
                  <w:left w:val="nil"/>
                  <w:bottom w:val="nil"/>
                  <w:right w:val="single" w:sz="4" w:space="0" w:color="auto"/>
                </w:tcBorders>
                <w:shd w:val="clear" w:color="auto" w:fill="auto"/>
                <w:noWrap/>
                <w:vAlign w:val="center"/>
                <w:hideMark/>
              </w:tcPr>
            </w:tcPrChange>
          </w:tcPr>
          <w:p w14:paraId="66D2D58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v3" w:date="2019-01-14T15:37:00Z"/>
                <w:rFonts w:ascii="Arial" w:eastAsia="SimSun" w:hAnsi="Arial" w:cs="Arial"/>
                <w:color w:val="000000"/>
                <w:sz w:val="18"/>
                <w:szCs w:val="18"/>
                <w:lang w:eastAsia="zh-CN"/>
              </w:rPr>
            </w:pPr>
            <w:ins w:id="330" w:author="v3" w:date="2019-01-14T15:37:00Z">
              <w:r w:rsidRPr="00C82382">
                <w:rPr>
                  <w:rFonts w:ascii="Arial" w:eastAsia="SimSun" w:hAnsi="Arial" w:cs="Arial"/>
                  <w:color w:val="000000"/>
                  <w:sz w:val="18"/>
                  <w:szCs w:val="18"/>
                  <w:lang w:eastAsia="zh-CN"/>
                </w:rPr>
                <w:t>-0.26%</w:t>
              </w:r>
            </w:ins>
          </w:p>
        </w:tc>
        <w:tc>
          <w:tcPr>
            <w:tcW w:w="0" w:type="auto"/>
            <w:tcBorders>
              <w:top w:val="nil"/>
              <w:left w:val="nil"/>
              <w:bottom w:val="nil"/>
              <w:right w:val="nil"/>
            </w:tcBorders>
            <w:shd w:val="clear" w:color="auto" w:fill="auto"/>
            <w:noWrap/>
            <w:vAlign w:val="center"/>
            <w:hideMark/>
            <w:tcPrChange w:id="331" w:author="v3" w:date="2019-01-14T15:38:00Z">
              <w:tcPr>
                <w:tcW w:w="480" w:type="dxa"/>
                <w:tcBorders>
                  <w:top w:val="nil"/>
                  <w:left w:val="nil"/>
                  <w:bottom w:val="nil"/>
                  <w:right w:val="nil"/>
                </w:tcBorders>
                <w:shd w:val="clear" w:color="auto" w:fill="auto"/>
                <w:noWrap/>
                <w:vAlign w:val="center"/>
                <w:hideMark/>
              </w:tcPr>
            </w:tcPrChange>
          </w:tcPr>
          <w:p w14:paraId="4157364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3" w:date="2019-01-14T15:37:00Z"/>
                <w:rFonts w:ascii="Arial" w:eastAsia="SimSun" w:hAnsi="Arial" w:cs="Arial"/>
                <w:color w:val="000000"/>
                <w:sz w:val="18"/>
                <w:szCs w:val="18"/>
                <w:lang w:eastAsia="zh-CN"/>
              </w:rPr>
            </w:pPr>
            <w:ins w:id="333" w:author="v3" w:date="2019-01-14T15:37:00Z">
              <w:r w:rsidRPr="00C82382">
                <w:rPr>
                  <w:rFonts w:ascii="Arial" w:eastAsia="SimSun" w:hAnsi="Arial" w:cs="Arial"/>
                  <w:color w:val="000000"/>
                  <w:sz w:val="18"/>
                  <w:szCs w:val="18"/>
                  <w:lang w:eastAsia="zh-CN"/>
                </w:rPr>
                <w:t>100%</w:t>
              </w:r>
            </w:ins>
          </w:p>
        </w:tc>
        <w:tc>
          <w:tcPr>
            <w:tcW w:w="0" w:type="auto"/>
            <w:tcBorders>
              <w:top w:val="nil"/>
              <w:left w:val="nil"/>
              <w:bottom w:val="nil"/>
              <w:right w:val="single" w:sz="8" w:space="0" w:color="auto"/>
            </w:tcBorders>
            <w:shd w:val="clear" w:color="auto" w:fill="auto"/>
            <w:noWrap/>
            <w:vAlign w:val="center"/>
            <w:hideMark/>
            <w:tcPrChange w:id="334" w:author="v3" w:date="2019-01-14T15:38:00Z">
              <w:tcPr>
                <w:tcW w:w="480" w:type="dxa"/>
                <w:tcBorders>
                  <w:top w:val="nil"/>
                  <w:left w:val="nil"/>
                  <w:bottom w:val="nil"/>
                  <w:right w:val="single" w:sz="8" w:space="0" w:color="auto"/>
                </w:tcBorders>
                <w:shd w:val="clear" w:color="auto" w:fill="auto"/>
                <w:noWrap/>
                <w:vAlign w:val="center"/>
                <w:hideMark/>
              </w:tcPr>
            </w:tcPrChange>
          </w:tcPr>
          <w:p w14:paraId="49CAE4A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v3" w:date="2019-01-14T15:37:00Z"/>
                <w:rFonts w:ascii="Arial" w:eastAsia="SimSun" w:hAnsi="Arial" w:cs="Arial"/>
                <w:color w:val="000000"/>
                <w:sz w:val="18"/>
                <w:szCs w:val="18"/>
                <w:lang w:eastAsia="zh-CN"/>
              </w:rPr>
            </w:pPr>
            <w:ins w:id="336" w:author="v3" w:date="2019-01-14T15:37:00Z">
              <w:r w:rsidRPr="00C82382">
                <w:rPr>
                  <w:rFonts w:ascii="Arial" w:eastAsia="SimSun" w:hAnsi="Arial" w:cs="Arial"/>
                  <w:color w:val="000000"/>
                  <w:sz w:val="18"/>
                  <w:szCs w:val="18"/>
                  <w:lang w:eastAsia="zh-CN"/>
                </w:rPr>
                <w:t>99%</w:t>
              </w:r>
            </w:ins>
          </w:p>
        </w:tc>
      </w:tr>
      <w:tr w:rsidR="00C82382" w:rsidRPr="00C82382" w14:paraId="7306103F" w14:textId="77777777" w:rsidTr="00C82382">
        <w:trPr>
          <w:trHeight w:val="255"/>
          <w:jc w:val="center"/>
          <w:ins w:id="337" w:author="v3" w:date="2019-01-14T15:37:00Z"/>
          <w:trPrChange w:id="338"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39"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7FC0A1B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v3" w:date="2019-01-14T15:37:00Z"/>
                <w:rFonts w:ascii="Arial" w:eastAsia="SimSun" w:hAnsi="Arial" w:cs="Arial"/>
                <w:color w:val="000000"/>
                <w:sz w:val="18"/>
                <w:szCs w:val="18"/>
                <w:lang w:eastAsia="zh-CN"/>
              </w:rPr>
            </w:pPr>
            <w:ins w:id="341" w:author="v3" w:date="2019-01-14T15:37:00Z">
              <w:r w:rsidRPr="00C82382">
                <w:rPr>
                  <w:rFonts w:ascii="Arial" w:eastAsia="SimSu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342" w:author="v3" w:date="2019-01-14T15:38:00Z">
              <w:tcPr>
                <w:tcW w:w="5300" w:type="dxa"/>
                <w:tcBorders>
                  <w:top w:val="nil"/>
                  <w:left w:val="nil"/>
                  <w:bottom w:val="nil"/>
                  <w:right w:val="nil"/>
                </w:tcBorders>
                <w:shd w:val="clear" w:color="auto" w:fill="auto"/>
                <w:noWrap/>
                <w:vAlign w:val="center"/>
                <w:hideMark/>
              </w:tcPr>
            </w:tcPrChange>
          </w:tcPr>
          <w:p w14:paraId="1C08E5CA"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3" w:date="2019-01-14T15:37:00Z"/>
                <w:rFonts w:ascii="Arial" w:eastAsia="SimSun" w:hAnsi="Arial" w:cs="Arial"/>
                <w:color w:val="000000"/>
                <w:sz w:val="18"/>
                <w:szCs w:val="18"/>
                <w:lang w:eastAsia="zh-CN"/>
              </w:rPr>
            </w:pPr>
            <w:ins w:id="344" w:author="v3" w:date="2019-01-14T15:37:00Z">
              <w:r w:rsidRPr="00C82382">
                <w:rPr>
                  <w:rFonts w:ascii="Arial" w:eastAsia="SimSun" w:hAnsi="Arial" w:cs="Arial"/>
                  <w:color w:val="000000"/>
                  <w:sz w:val="18"/>
                  <w:szCs w:val="18"/>
                  <w:lang w:eastAsia="zh-CN"/>
                </w:rPr>
                <w:t>0.03%</w:t>
              </w:r>
            </w:ins>
          </w:p>
        </w:tc>
        <w:tc>
          <w:tcPr>
            <w:tcW w:w="0" w:type="auto"/>
            <w:tcBorders>
              <w:top w:val="nil"/>
              <w:left w:val="nil"/>
              <w:bottom w:val="nil"/>
              <w:right w:val="nil"/>
            </w:tcBorders>
            <w:shd w:val="clear" w:color="auto" w:fill="auto"/>
            <w:noWrap/>
            <w:vAlign w:val="center"/>
            <w:hideMark/>
            <w:tcPrChange w:id="345" w:author="v3" w:date="2019-01-14T15:38:00Z">
              <w:tcPr>
                <w:tcW w:w="480" w:type="dxa"/>
                <w:tcBorders>
                  <w:top w:val="nil"/>
                  <w:left w:val="nil"/>
                  <w:bottom w:val="nil"/>
                  <w:right w:val="nil"/>
                </w:tcBorders>
                <w:shd w:val="clear" w:color="auto" w:fill="auto"/>
                <w:noWrap/>
                <w:vAlign w:val="center"/>
                <w:hideMark/>
              </w:tcPr>
            </w:tcPrChange>
          </w:tcPr>
          <w:p w14:paraId="1C64370C"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v3" w:date="2019-01-14T15:37:00Z"/>
                <w:rFonts w:ascii="Arial" w:eastAsia="SimSun" w:hAnsi="Arial" w:cs="Arial"/>
                <w:color w:val="000000"/>
                <w:sz w:val="18"/>
                <w:szCs w:val="18"/>
                <w:lang w:eastAsia="zh-CN"/>
              </w:rPr>
            </w:pPr>
            <w:ins w:id="347" w:author="v3" w:date="2019-01-14T15:37:00Z">
              <w:r w:rsidRPr="00C82382">
                <w:rPr>
                  <w:rFonts w:ascii="Arial" w:eastAsia="SimSun" w:hAnsi="Arial" w:cs="Arial"/>
                  <w:color w:val="000000"/>
                  <w:sz w:val="18"/>
                  <w:szCs w:val="18"/>
                  <w:lang w:eastAsia="zh-CN"/>
                </w:rPr>
                <w:t>-0.19%</w:t>
              </w:r>
            </w:ins>
          </w:p>
        </w:tc>
        <w:tc>
          <w:tcPr>
            <w:tcW w:w="0" w:type="auto"/>
            <w:tcBorders>
              <w:top w:val="nil"/>
              <w:left w:val="nil"/>
              <w:bottom w:val="nil"/>
              <w:right w:val="single" w:sz="4" w:space="0" w:color="auto"/>
            </w:tcBorders>
            <w:shd w:val="clear" w:color="auto" w:fill="auto"/>
            <w:noWrap/>
            <w:vAlign w:val="center"/>
            <w:hideMark/>
            <w:tcPrChange w:id="348" w:author="v3" w:date="2019-01-14T15:38:00Z">
              <w:tcPr>
                <w:tcW w:w="480" w:type="dxa"/>
                <w:tcBorders>
                  <w:top w:val="nil"/>
                  <w:left w:val="nil"/>
                  <w:bottom w:val="nil"/>
                  <w:right w:val="single" w:sz="4" w:space="0" w:color="auto"/>
                </w:tcBorders>
                <w:shd w:val="clear" w:color="auto" w:fill="auto"/>
                <w:noWrap/>
                <w:vAlign w:val="center"/>
                <w:hideMark/>
              </w:tcPr>
            </w:tcPrChange>
          </w:tcPr>
          <w:p w14:paraId="4BA097D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3" w:date="2019-01-14T15:37:00Z"/>
                <w:rFonts w:ascii="Arial" w:eastAsia="SimSun" w:hAnsi="Arial" w:cs="Arial"/>
                <w:color w:val="000000"/>
                <w:sz w:val="18"/>
                <w:szCs w:val="18"/>
                <w:lang w:eastAsia="zh-CN"/>
              </w:rPr>
            </w:pPr>
            <w:ins w:id="350" w:author="v3" w:date="2019-01-14T15:37:00Z">
              <w:r w:rsidRPr="00C82382">
                <w:rPr>
                  <w:rFonts w:ascii="Arial" w:eastAsia="SimSun" w:hAnsi="Arial" w:cs="Arial"/>
                  <w:color w:val="000000"/>
                  <w:sz w:val="18"/>
                  <w:szCs w:val="18"/>
                  <w:lang w:eastAsia="zh-CN"/>
                </w:rPr>
                <w:t>0.03%</w:t>
              </w:r>
            </w:ins>
          </w:p>
        </w:tc>
        <w:tc>
          <w:tcPr>
            <w:tcW w:w="0" w:type="auto"/>
            <w:tcBorders>
              <w:top w:val="nil"/>
              <w:left w:val="nil"/>
              <w:bottom w:val="nil"/>
              <w:right w:val="nil"/>
            </w:tcBorders>
            <w:shd w:val="clear" w:color="auto" w:fill="auto"/>
            <w:noWrap/>
            <w:vAlign w:val="center"/>
            <w:hideMark/>
            <w:tcPrChange w:id="351" w:author="v3" w:date="2019-01-14T15:38:00Z">
              <w:tcPr>
                <w:tcW w:w="480" w:type="dxa"/>
                <w:tcBorders>
                  <w:top w:val="nil"/>
                  <w:left w:val="nil"/>
                  <w:bottom w:val="nil"/>
                  <w:right w:val="nil"/>
                </w:tcBorders>
                <w:shd w:val="clear" w:color="auto" w:fill="auto"/>
                <w:noWrap/>
                <w:vAlign w:val="center"/>
                <w:hideMark/>
              </w:tcPr>
            </w:tcPrChange>
          </w:tcPr>
          <w:p w14:paraId="6AEDA35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3" w:date="2019-01-14T15:37:00Z"/>
                <w:rFonts w:ascii="Arial" w:eastAsia="SimSun" w:hAnsi="Arial" w:cs="Arial"/>
                <w:color w:val="000000"/>
                <w:sz w:val="18"/>
                <w:szCs w:val="18"/>
                <w:lang w:eastAsia="zh-CN"/>
              </w:rPr>
            </w:pPr>
            <w:ins w:id="353" w:author="v3" w:date="2019-01-14T15:37:00Z">
              <w:r w:rsidRPr="00C82382">
                <w:rPr>
                  <w:rFonts w:ascii="Arial" w:eastAsia="SimSun" w:hAnsi="Arial" w:cs="Arial"/>
                  <w:color w:val="000000"/>
                  <w:sz w:val="18"/>
                  <w:szCs w:val="18"/>
                  <w:lang w:eastAsia="zh-CN"/>
                </w:rPr>
                <w:t>99%</w:t>
              </w:r>
            </w:ins>
          </w:p>
        </w:tc>
        <w:tc>
          <w:tcPr>
            <w:tcW w:w="0" w:type="auto"/>
            <w:tcBorders>
              <w:top w:val="nil"/>
              <w:left w:val="nil"/>
              <w:bottom w:val="nil"/>
              <w:right w:val="single" w:sz="8" w:space="0" w:color="auto"/>
            </w:tcBorders>
            <w:shd w:val="clear" w:color="auto" w:fill="auto"/>
            <w:noWrap/>
            <w:vAlign w:val="center"/>
            <w:hideMark/>
            <w:tcPrChange w:id="354" w:author="v3" w:date="2019-01-14T15:38:00Z">
              <w:tcPr>
                <w:tcW w:w="480" w:type="dxa"/>
                <w:tcBorders>
                  <w:top w:val="nil"/>
                  <w:left w:val="nil"/>
                  <w:bottom w:val="nil"/>
                  <w:right w:val="single" w:sz="8" w:space="0" w:color="auto"/>
                </w:tcBorders>
                <w:shd w:val="clear" w:color="auto" w:fill="auto"/>
                <w:noWrap/>
                <w:vAlign w:val="center"/>
                <w:hideMark/>
              </w:tcPr>
            </w:tcPrChange>
          </w:tcPr>
          <w:p w14:paraId="39A1109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v3" w:date="2019-01-14T15:37:00Z"/>
                <w:rFonts w:ascii="Arial" w:eastAsia="SimSun" w:hAnsi="Arial" w:cs="Arial"/>
                <w:color w:val="000000"/>
                <w:sz w:val="18"/>
                <w:szCs w:val="18"/>
                <w:lang w:eastAsia="zh-CN"/>
              </w:rPr>
            </w:pPr>
            <w:ins w:id="356" w:author="v3" w:date="2019-01-14T15:37:00Z">
              <w:r w:rsidRPr="00C82382">
                <w:rPr>
                  <w:rFonts w:ascii="Arial" w:eastAsia="SimSun" w:hAnsi="Arial" w:cs="Arial"/>
                  <w:color w:val="000000"/>
                  <w:sz w:val="18"/>
                  <w:szCs w:val="18"/>
                  <w:lang w:eastAsia="zh-CN"/>
                </w:rPr>
                <w:t>100%</w:t>
              </w:r>
            </w:ins>
          </w:p>
        </w:tc>
      </w:tr>
      <w:tr w:rsidR="00C82382" w:rsidRPr="00C82382" w14:paraId="5AA02B12" w14:textId="77777777" w:rsidTr="00C82382">
        <w:trPr>
          <w:trHeight w:val="255"/>
          <w:jc w:val="center"/>
          <w:ins w:id="357" w:author="v3" w:date="2019-01-14T15:37:00Z"/>
          <w:trPrChange w:id="358" w:author="v3" w:date="2019-01-14T15: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59" w:author="v3" w:date="2019-01-14T15:38:00Z">
              <w:tcPr>
                <w:tcW w:w="1640" w:type="dxa"/>
                <w:tcBorders>
                  <w:top w:val="nil"/>
                  <w:left w:val="single" w:sz="8" w:space="0" w:color="auto"/>
                  <w:bottom w:val="nil"/>
                  <w:right w:val="single" w:sz="8" w:space="0" w:color="auto"/>
                </w:tcBorders>
                <w:shd w:val="clear" w:color="auto" w:fill="auto"/>
                <w:noWrap/>
                <w:vAlign w:val="center"/>
                <w:hideMark/>
              </w:tcPr>
            </w:tcPrChange>
          </w:tcPr>
          <w:p w14:paraId="4AAA453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3" w:date="2019-01-14T15:37:00Z"/>
                <w:rFonts w:ascii="Arial" w:eastAsia="SimSun" w:hAnsi="Arial" w:cs="Arial"/>
                <w:color w:val="000000"/>
                <w:sz w:val="18"/>
                <w:szCs w:val="18"/>
                <w:lang w:eastAsia="zh-CN"/>
              </w:rPr>
            </w:pPr>
            <w:ins w:id="361" w:author="v3" w:date="2019-01-14T15:37:00Z">
              <w:r w:rsidRPr="00C82382">
                <w:rPr>
                  <w:rFonts w:ascii="Arial" w:eastAsia="SimSu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362" w:author="v3" w:date="2019-01-14T15:38:00Z">
              <w:tcPr>
                <w:tcW w:w="5300" w:type="dxa"/>
                <w:tcBorders>
                  <w:top w:val="nil"/>
                  <w:left w:val="nil"/>
                  <w:bottom w:val="nil"/>
                  <w:right w:val="nil"/>
                </w:tcBorders>
                <w:shd w:val="clear" w:color="auto" w:fill="auto"/>
                <w:noWrap/>
                <w:vAlign w:val="center"/>
                <w:hideMark/>
              </w:tcPr>
            </w:tcPrChange>
          </w:tcPr>
          <w:p w14:paraId="012DFA12"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v3" w:date="2019-01-14T15:37:00Z"/>
                <w:rFonts w:ascii="Arial" w:eastAsia="SimSun" w:hAnsi="Arial" w:cs="Arial"/>
                <w:color w:val="000000"/>
                <w:sz w:val="18"/>
                <w:szCs w:val="18"/>
                <w:lang w:eastAsia="zh-CN"/>
              </w:rPr>
            </w:pPr>
            <w:ins w:id="364" w:author="v3" w:date="2019-01-14T15:37:00Z">
              <w:r w:rsidRPr="00C82382">
                <w:rPr>
                  <w:rFonts w:ascii="Arial" w:eastAsia="SimSun"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365" w:author="v3" w:date="2019-01-14T15:38:00Z">
              <w:tcPr>
                <w:tcW w:w="480" w:type="dxa"/>
                <w:tcBorders>
                  <w:top w:val="nil"/>
                  <w:left w:val="nil"/>
                  <w:bottom w:val="nil"/>
                  <w:right w:val="nil"/>
                </w:tcBorders>
                <w:shd w:val="clear" w:color="auto" w:fill="auto"/>
                <w:noWrap/>
                <w:vAlign w:val="center"/>
                <w:hideMark/>
              </w:tcPr>
            </w:tcPrChange>
          </w:tcPr>
          <w:p w14:paraId="5BDF22A9"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v3" w:date="2019-01-14T15:37:00Z"/>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367" w:author="v3" w:date="2019-01-14T15:38:00Z">
              <w:tcPr>
                <w:tcW w:w="480" w:type="dxa"/>
                <w:tcBorders>
                  <w:top w:val="nil"/>
                  <w:left w:val="nil"/>
                  <w:bottom w:val="nil"/>
                  <w:right w:val="single" w:sz="4" w:space="0" w:color="auto"/>
                </w:tcBorders>
                <w:shd w:val="clear" w:color="auto" w:fill="auto"/>
                <w:noWrap/>
                <w:vAlign w:val="center"/>
                <w:hideMark/>
              </w:tcPr>
            </w:tcPrChange>
          </w:tcPr>
          <w:p w14:paraId="1A4187F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v3" w:date="2019-01-14T15:37:00Z"/>
                <w:rFonts w:ascii="Arial" w:eastAsia="SimSun" w:hAnsi="Arial" w:cs="Arial"/>
                <w:color w:val="000000"/>
                <w:sz w:val="18"/>
                <w:szCs w:val="18"/>
                <w:lang w:eastAsia="zh-CN"/>
              </w:rPr>
            </w:pPr>
            <w:ins w:id="369" w:author="v3" w:date="2019-01-14T15:37:00Z">
              <w:r w:rsidRPr="00C82382">
                <w:rPr>
                  <w:rFonts w:ascii="Arial" w:eastAsia="SimSun" w:hAnsi="Arial" w:cs="Arial"/>
                  <w:color w:val="000000"/>
                  <w:sz w:val="18"/>
                  <w:szCs w:val="18"/>
                  <w:lang w:eastAsia="zh-CN"/>
                </w:rPr>
                <w:t xml:space="preserve">　</w:t>
              </w:r>
            </w:ins>
          </w:p>
        </w:tc>
        <w:tc>
          <w:tcPr>
            <w:tcW w:w="0" w:type="auto"/>
            <w:tcBorders>
              <w:top w:val="nil"/>
              <w:left w:val="nil"/>
              <w:bottom w:val="nil"/>
              <w:right w:val="nil"/>
            </w:tcBorders>
            <w:shd w:val="clear" w:color="auto" w:fill="auto"/>
            <w:noWrap/>
            <w:vAlign w:val="center"/>
            <w:hideMark/>
            <w:tcPrChange w:id="370" w:author="v3" w:date="2019-01-14T15:38:00Z">
              <w:tcPr>
                <w:tcW w:w="480" w:type="dxa"/>
                <w:tcBorders>
                  <w:top w:val="nil"/>
                  <w:left w:val="nil"/>
                  <w:bottom w:val="nil"/>
                  <w:right w:val="nil"/>
                </w:tcBorders>
                <w:shd w:val="clear" w:color="auto" w:fill="auto"/>
                <w:noWrap/>
                <w:vAlign w:val="center"/>
                <w:hideMark/>
              </w:tcPr>
            </w:tcPrChange>
          </w:tcPr>
          <w:p w14:paraId="5F0AA4A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3" w:date="2019-01-14T15:37:00Z"/>
                <w:rFonts w:ascii="Arial" w:eastAsia="SimSun" w:hAnsi="Arial" w:cs="Arial"/>
                <w:color w:val="000000"/>
                <w:sz w:val="18"/>
                <w:szCs w:val="18"/>
                <w:lang w:eastAsia="zh-CN"/>
              </w:rPr>
            </w:pPr>
            <w:ins w:id="372" w:author="v3" w:date="2019-01-14T15:37:00Z">
              <w:r w:rsidRPr="00C82382">
                <w:rPr>
                  <w:rFonts w:ascii="Arial" w:eastAsia="SimSun" w:hAnsi="Arial" w:cs="Arial"/>
                  <w:color w:val="000000"/>
                  <w:sz w:val="18"/>
                  <w:szCs w:val="18"/>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373" w:author="v3" w:date="2019-01-14T15:38:00Z">
              <w:tcPr>
                <w:tcW w:w="480" w:type="dxa"/>
                <w:tcBorders>
                  <w:top w:val="nil"/>
                  <w:left w:val="nil"/>
                  <w:bottom w:val="nil"/>
                  <w:right w:val="single" w:sz="8" w:space="0" w:color="auto"/>
                </w:tcBorders>
                <w:shd w:val="clear" w:color="auto" w:fill="auto"/>
                <w:noWrap/>
                <w:vAlign w:val="center"/>
                <w:hideMark/>
              </w:tcPr>
            </w:tcPrChange>
          </w:tcPr>
          <w:p w14:paraId="365AF61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v3" w:date="2019-01-14T15:37:00Z"/>
                <w:rFonts w:ascii="Arial" w:eastAsia="SimSun" w:hAnsi="Arial" w:cs="Arial"/>
                <w:color w:val="000000"/>
                <w:sz w:val="18"/>
                <w:szCs w:val="18"/>
                <w:lang w:eastAsia="zh-CN"/>
              </w:rPr>
            </w:pPr>
            <w:ins w:id="375" w:author="v3" w:date="2019-01-14T15:37:00Z">
              <w:r w:rsidRPr="00C82382">
                <w:rPr>
                  <w:rFonts w:ascii="Arial" w:eastAsia="SimSun" w:hAnsi="Arial" w:cs="Arial"/>
                  <w:color w:val="000000"/>
                  <w:sz w:val="18"/>
                  <w:szCs w:val="18"/>
                  <w:lang w:eastAsia="zh-CN"/>
                </w:rPr>
                <w:t xml:space="preserve">　</w:t>
              </w:r>
            </w:ins>
          </w:p>
        </w:tc>
      </w:tr>
      <w:tr w:rsidR="00C82382" w:rsidRPr="00C82382" w14:paraId="7AE624FC" w14:textId="77777777" w:rsidTr="00C82382">
        <w:trPr>
          <w:trHeight w:val="255"/>
          <w:jc w:val="center"/>
          <w:ins w:id="376" w:author="v3" w:date="2019-01-14T15:37:00Z"/>
          <w:trPrChange w:id="377" w:author="v3" w:date="2019-01-14T15: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78" w:author="v3" w:date="2019-01-14T15: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A1336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v3" w:date="2019-01-14T15:37:00Z"/>
                <w:rFonts w:ascii="Arial" w:eastAsia="SimSun" w:hAnsi="Arial" w:cs="Arial"/>
                <w:b/>
                <w:bCs/>
                <w:color w:val="000000"/>
                <w:sz w:val="18"/>
                <w:szCs w:val="18"/>
                <w:lang w:eastAsia="zh-CN"/>
              </w:rPr>
            </w:pPr>
            <w:ins w:id="380" w:author="v3" w:date="2019-01-14T15:37:00Z">
              <w:r w:rsidRPr="00C82382">
                <w:rPr>
                  <w:rFonts w:ascii="Arial" w:eastAsia="SimSun"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381" w:author="v3" w:date="2019-01-14T15:38:00Z">
              <w:tcPr>
                <w:tcW w:w="5300" w:type="dxa"/>
                <w:tcBorders>
                  <w:top w:val="single" w:sz="8" w:space="0" w:color="auto"/>
                  <w:left w:val="nil"/>
                  <w:bottom w:val="nil"/>
                  <w:right w:val="nil"/>
                </w:tcBorders>
                <w:shd w:val="clear" w:color="auto" w:fill="auto"/>
                <w:noWrap/>
                <w:vAlign w:val="center"/>
                <w:hideMark/>
              </w:tcPr>
            </w:tcPrChange>
          </w:tcPr>
          <w:p w14:paraId="3C3D8C13"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3" w:date="2019-01-14T15:37:00Z"/>
                <w:rFonts w:ascii="Arial" w:eastAsia="SimSun" w:hAnsi="Arial" w:cs="Arial"/>
                <w:color w:val="000000"/>
                <w:sz w:val="18"/>
                <w:szCs w:val="18"/>
                <w:lang w:eastAsia="zh-CN"/>
              </w:rPr>
            </w:pPr>
            <w:ins w:id="383" w:author="v3" w:date="2019-01-14T15:37:00Z">
              <w:r w:rsidRPr="00C82382">
                <w:rPr>
                  <w:rFonts w:ascii="Arial" w:eastAsia="SimSun"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384" w:author="v3" w:date="2019-01-14T15:38:00Z">
              <w:tcPr>
                <w:tcW w:w="480" w:type="dxa"/>
                <w:tcBorders>
                  <w:top w:val="single" w:sz="8" w:space="0" w:color="auto"/>
                  <w:left w:val="nil"/>
                  <w:bottom w:val="nil"/>
                  <w:right w:val="nil"/>
                </w:tcBorders>
                <w:shd w:val="clear" w:color="auto" w:fill="auto"/>
                <w:noWrap/>
                <w:vAlign w:val="center"/>
                <w:hideMark/>
              </w:tcPr>
            </w:tcPrChange>
          </w:tcPr>
          <w:p w14:paraId="20337B5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v3" w:date="2019-01-14T15:37:00Z"/>
                <w:rFonts w:ascii="Arial" w:eastAsia="SimSun" w:hAnsi="Arial" w:cs="Arial"/>
                <w:color w:val="000000"/>
                <w:sz w:val="18"/>
                <w:szCs w:val="18"/>
                <w:lang w:eastAsia="zh-CN"/>
              </w:rPr>
            </w:pPr>
            <w:ins w:id="386" w:author="v3" w:date="2019-01-14T15:37:00Z">
              <w:r w:rsidRPr="00C82382">
                <w:rPr>
                  <w:rFonts w:ascii="Arial" w:eastAsia="SimSun" w:hAnsi="Arial" w:cs="Arial"/>
                  <w:color w:val="000000"/>
                  <w:sz w:val="18"/>
                  <w:szCs w:val="18"/>
                  <w:lang w:eastAsia="zh-CN"/>
                </w:rPr>
                <w:t>#VALUE!</w:t>
              </w:r>
            </w:ins>
          </w:p>
        </w:tc>
        <w:tc>
          <w:tcPr>
            <w:tcW w:w="0" w:type="auto"/>
            <w:tcBorders>
              <w:top w:val="single" w:sz="8" w:space="0" w:color="auto"/>
              <w:left w:val="nil"/>
              <w:bottom w:val="nil"/>
              <w:right w:val="single" w:sz="4" w:space="0" w:color="auto"/>
            </w:tcBorders>
            <w:shd w:val="clear" w:color="auto" w:fill="auto"/>
            <w:noWrap/>
            <w:vAlign w:val="center"/>
            <w:hideMark/>
            <w:tcPrChange w:id="387" w:author="v3" w:date="2019-01-14T15:38:00Z">
              <w:tcPr>
                <w:tcW w:w="480" w:type="dxa"/>
                <w:tcBorders>
                  <w:top w:val="single" w:sz="8" w:space="0" w:color="auto"/>
                  <w:left w:val="nil"/>
                  <w:bottom w:val="nil"/>
                  <w:right w:val="single" w:sz="4" w:space="0" w:color="auto"/>
                </w:tcBorders>
                <w:shd w:val="clear" w:color="auto" w:fill="auto"/>
                <w:noWrap/>
                <w:vAlign w:val="center"/>
                <w:hideMark/>
              </w:tcPr>
            </w:tcPrChange>
          </w:tcPr>
          <w:p w14:paraId="720F623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3" w:date="2019-01-14T15:37:00Z"/>
                <w:rFonts w:ascii="Arial" w:eastAsia="SimSun" w:hAnsi="Arial" w:cs="Arial"/>
                <w:color w:val="000000"/>
                <w:sz w:val="18"/>
                <w:szCs w:val="18"/>
                <w:lang w:eastAsia="zh-CN"/>
              </w:rPr>
            </w:pPr>
            <w:ins w:id="389" w:author="v3" w:date="2019-01-14T15:37:00Z">
              <w:r w:rsidRPr="00C82382">
                <w:rPr>
                  <w:rFonts w:ascii="Arial" w:eastAsia="SimSun" w:hAnsi="Arial" w:cs="Arial"/>
                  <w:color w:val="000000"/>
                  <w:sz w:val="18"/>
                  <w:szCs w:val="18"/>
                  <w:lang w:eastAsia="zh-CN"/>
                </w:rPr>
                <w:t>#VALUE!</w:t>
              </w:r>
            </w:ins>
          </w:p>
        </w:tc>
        <w:tc>
          <w:tcPr>
            <w:tcW w:w="0" w:type="auto"/>
            <w:tcBorders>
              <w:top w:val="single" w:sz="8" w:space="0" w:color="auto"/>
              <w:left w:val="nil"/>
              <w:bottom w:val="nil"/>
              <w:right w:val="nil"/>
            </w:tcBorders>
            <w:shd w:val="clear" w:color="auto" w:fill="auto"/>
            <w:noWrap/>
            <w:vAlign w:val="center"/>
            <w:hideMark/>
            <w:tcPrChange w:id="390" w:author="v3" w:date="2019-01-14T15:38:00Z">
              <w:tcPr>
                <w:tcW w:w="480" w:type="dxa"/>
                <w:tcBorders>
                  <w:top w:val="single" w:sz="8" w:space="0" w:color="auto"/>
                  <w:left w:val="nil"/>
                  <w:bottom w:val="nil"/>
                  <w:right w:val="nil"/>
                </w:tcBorders>
                <w:shd w:val="clear" w:color="auto" w:fill="auto"/>
                <w:noWrap/>
                <w:vAlign w:val="center"/>
                <w:hideMark/>
              </w:tcPr>
            </w:tcPrChange>
          </w:tcPr>
          <w:p w14:paraId="5336C45F"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v3" w:date="2019-01-14T15:37:00Z"/>
                <w:rFonts w:ascii="Arial" w:eastAsia="SimSun" w:hAnsi="Arial" w:cs="Arial"/>
                <w:color w:val="000000"/>
                <w:sz w:val="18"/>
                <w:szCs w:val="18"/>
                <w:lang w:eastAsia="zh-CN"/>
              </w:rPr>
            </w:pPr>
            <w:ins w:id="392" w:author="v3" w:date="2019-01-14T15:37:00Z">
              <w:r w:rsidRPr="00C82382">
                <w:rPr>
                  <w:rFonts w:ascii="Arial" w:eastAsia="SimSun" w:hAnsi="Arial" w:cs="Arial"/>
                  <w:color w:val="000000"/>
                  <w:sz w:val="18"/>
                  <w:szCs w:val="18"/>
                  <w:lang w:eastAsia="zh-CN"/>
                </w:rPr>
                <w:t>#VALUE!</w:t>
              </w:r>
            </w:ins>
          </w:p>
        </w:tc>
        <w:tc>
          <w:tcPr>
            <w:tcW w:w="0" w:type="auto"/>
            <w:tcBorders>
              <w:top w:val="single" w:sz="8" w:space="0" w:color="auto"/>
              <w:left w:val="nil"/>
              <w:bottom w:val="nil"/>
              <w:right w:val="single" w:sz="8" w:space="0" w:color="auto"/>
            </w:tcBorders>
            <w:shd w:val="clear" w:color="auto" w:fill="auto"/>
            <w:noWrap/>
            <w:vAlign w:val="center"/>
            <w:hideMark/>
            <w:tcPrChange w:id="393" w:author="v3" w:date="2019-01-14T15:38:00Z">
              <w:tcPr>
                <w:tcW w:w="480" w:type="dxa"/>
                <w:tcBorders>
                  <w:top w:val="single" w:sz="8" w:space="0" w:color="auto"/>
                  <w:left w:val="nil"/>
                  <w:bottom w:val="nil"/>
                  <w:right w:val="single" w:sz="8" w:space="0" w:color="auto"/>
                </w:tcBorders>
                <w:shd w:val="clear" w:color="auto" w:fill="auto"/>
                <w:noWrap/>
                <w:vAlign w:val="center"/>
                <w:hideMark/>
              </w:tcPr>
            </w:tcPrChange>
          </w:tcPr>
          <w:p w14:paraId="771850F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v3" w:date="2019-01-14T15:37:00Z"/>
                <w:rFonts w:ascii="Arial" w:eastAsia="SimSun" w:hAnsi="Arial" w:cs="Arial"/>
                <w:color w:val="000000"/>
                <w:sz w:val="18"/>
                <w:szCs w:val="18"/>
                <w:lang w:eastAsia="zh-CN"/>
              </w:rPr>
            </w:pPr>
            <w:ins w:id="395" w:author="v3" w:date="2019-01-14T15:37:00Z">
              <w:r w:rsidRPr="00C82382">
                <w:rPr>
                  <w:rFonts w:ascii="Arial" w:eastAsia="SimSun" w:hAnsi="Arial" w:cs="Arial"/>
                  <w:color w:val="000000"/>
                  <w:sz w:val="18"/>
                  <w:szCs w:val="18"/>
                  <w:lang w:eastAsia="zh-CN"/>
                </w:rPr>
                <w:t>#VALUE!</w:t>
              </w:r>
            </w:ins>
          </w:p>
        </w:tc>
      </w:tr>
      <w:tr w:rsidR="00C82382" w:rsidRPr="00C82382" w14:paraId="30D63874" w14:textId="77777777" w:rsidTr="00C82382">
        <w:trPr>
          <w:trHeight w:val="255"/>
          <w:jc w:val="center"/>
          <w:ins w:id="396" w:author="v3" w:date="2019-01-14T15:37:00Z"/>
          <w:trPrChange w:id="397" w:author="v3" w:date="2019-01-14T15: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98" w:author="v3" w:date="2019-01-14T15: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25C61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v3" w:date="2019-01-14T15:37:00Z"/>
                <w:rFonts w:ascii="Arial" w:eastAsia="SimSun" w:hAnsi="Arial" w:cs="Arial"/>
                <w:color w:val="000000"/>
                <w:sz w:val="18"/>
                <w:szCs w:val="18"/>
                <w:lang w:eastAsia="zh-CN"/>
              </w:rPr>
            </w:pPr>
            <w:ins w:id="400" w:author="v3" w:date="2019-01-14T15:37:00Z">
              <w:r w:rsidRPr="00C82382">
                <w:rPr>
                  <w:rFonts w:ascii="Arial" w:eastAsia="SimSun"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center"/>
            <w:hideMark/>
            <w:tcPrChange w:id="401" w:author="v3" w:date="2019-01-14T15:38:00Z">
              <w:tcPr>
                <w:tcW w:w="5300" w:type="dxa"/>
                <w:tcBorders>
                  <w:top w:val="single" w:sz="8" w:space="0" w:color="auto"/>
                  <w:left w:val="nil"/>
                  <w:bottom w:val="nil"/>
                  <w:right w:val="nil"/>
                </w:tcBorders>
                <w:shd w:val="clear" w:color="auto" w:fill="auto"/>
                <w:noWrap/>
                <w:vAlign w:val="center"/>
                <w:hideMark/>
              </w:tcPr>
            </w:tcPrChange>
          </w:tcPr>
          <w:p w14:paraId="462C510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v3" w:date="2019-01-14T15:37:00Z"/>
                <w:rFonts w:ascii="Arial" w:eastAsia="SimSun" w:hAnsi="Arial" w:cs="Arial"/>
                <w:color w:val="000000"/>
                <w:sz w:val="18"/>
                <w:szCs w:val="18"/>
                <w:lang w:eastAsia="zh-CN"/>
              </w:rPr>
            </w:pPr>
            <w:ins w:id="403" w:author="v3" w:date="2019-01-14T15:37:00Z">
              <w:r w:rsidRPr="00C82382">
                <w:rPr>
                  <w:rFonts w:ascii="Arial" w:eastAsia="SimSun" w:hAnsi="Arial" w:cs="Arial"/>
                  <w:color w:val="000000"/>
                  <w:sz w:val="18"/>
                  <w:szCs w:val="18"/>
                  <w:lang w:eastAsia="zh-CN"/>
                </w:rPr>
                <w:t>0.04%</w:t>
              </w:r>
            </w:ins>
          </w:p>
        </w:tc>
        <w:tc>
          <w:tcPr>
            <w:tcW w:w="0" w:type="auto"/>
            <w:tcBorders>
              <w:top w:val="single" w:sz="8" w:space="0" w:color="auto"/>
              <w:left w:val="nil"/>
              <w:bottom w:val="nil"/>
              <w:right w:val="nil"/>
            </w:tcBorders>
            <w:shd w:val="clear" w:color="auto" w:fill="auto"/>
            <w:noWrap/>
            <w:vAlign w:val="center"/>
            <w:hideMark/>
            <w:tcPrChange w:id="404" w:author="v3" w:date="2019-01-14T15:38:00Z">
              <w:tcPr>
                <w:tcW w:w="480" w:type="dxa"/>
                <w:tcBorders>
                  <w:top w:val="single" w:sz="8" w:space="0" w:color="auto"/>
                  <w:left w:val="nil"/>
                  <w:bottom w:val="nil"/>
                  <w:right w:val="nil"/>
                </w:tcBorders>
                <w:shd w:val="clear" w:color="auto" w:fill="auto"/>
                <w:noWrap/>
                <w:vAlign w:val="center"/>
                <w:hideMark/>
              </w:tcPr>
            </w:tcPrChange>
          </w:tcPr>
          <w:p w14:paraId="2D2CF44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v3" w:date="2019-01-14T15:37:00Z"/>
                <w:rFonts w:ascii="Arial" w:eastAsia="SimSun" w:hAnsi="Arial" w:cs="Arial"/>
                <w:color w:val="000000"/>
                <w:sz w:val="18"/>
                <w:szCs w:val="18"/>
                <w:lang w:eastAsia="zh-CN"/>
              </w:rPr>
            </w:pPr>
            <w:ins w:id="406" w:author="v3" w:date="2019-01-14T15:37:00Z">
              <w:r w:rsidRPr="00C82382">
                <w:rPr>
                  <w:rFonts w:ascii="Arial" w:eastAsia="SimSun" w:hAnsi="Arial" w:cs="Arial"/>
                  <w:color w:val="000000"/>
                  <w:sz w:val="18"/>
                  <w:szCs w:val="18"/>
                  <w:lang w:eastAsia="zh-CN"/>
                </w:rPr>
                <w:t>-0.44%</w:t>
              </w:r>
            </w:ins>
          </w:p>
        </w:tc>
        <w:tc>
          <w:tcPr>
            <w:tcW w:w="0" w:type="auto"/>
            <w:tcBorders>
              <w:top w:val="single" w:sz="8" w:space="0" w:color="auto"/>
              <w:left w:val="nil"/>
              <w:bottom w:val="nil"/>
              <w:right w:val="single" w:sz="4" w:space="0" w:color="auto"/>
            </w:tcBorders>
            <w:shd w:val="clear" w:color="auto" w:fill="auto"/>
            <w:noWrap/>
            <w:vAlign w:val="center"/>
            <w:hideMark/>
            <w:tcPrChange w:id="407" w:author="v3" w:date="2019-01-14T15:38:00Z">
              <w:tcPr>
                <w:tcW w:w="480" w:type="dxa"/>
                <w:tcBorders>
                  <w:top w:val="single" w:sz="8" w:space="0" w:color="auto"/>
                  <w:left w:val="nil"/>
                  <w:bottom w:val="nil"/>
                  <w:right w:val="single" w:sz="4" w:space="0" w:color="auto"/>
                </w:tcBorders>
                <w:shd w:val="clear" w:color="auto" w:fill="auto"/>
                <w:noWrap/>
                <w:vAlign w:val="center"/>
                <w:hideMark/>
              </w:tcPr>
            </w:tcPrChange>
          </w:tcPr>
          <w:p w14:paraId="30A4EC64"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v3" w:date="2019-01-14T15:37:00Z"/>
                <w:rFonts w:ascii="Arial" w:eastAsia="SimSun" w:hAnsi="Arial" w:cs="Arial"/>
                <w:color w:val="000000"/>
                <w:sz w:val="18"/>
                <w:szCs w:val="18"/>
                <w:lang w:eastAsia="zh-CN"/>
              </w:rPr>
            </w:pPr>
            <w:ins w:id="409" w:author="v3" w:date="2019-01-14T15:37:00Z">
              <w:r w:rsidRPr="00C82382">
                <w:rPr>
                  <w:rFonts w:ascii="Arial" w:eastAsia="SimSun" w:hAnsi="Arial" w:cs="Arial"/>
                  <w:color w:val="000000"/>
                  <w:sz w:val="18"/>
                  <w:szCs w:val="18"/>
                  <w:lang w:eastAsia="zh-CN"/>
                </w:rPr>
                <w:t>-0.04%</w:t>
              </w:r>
            </w:ins>
          </w:p>
        </w:tc>
        <w:tc>
          <w:tcPr>
            <w:tcW w:w="0" w:type="auto"/>
            <w:tcBorders>
              <w:top w:val="single" w:sz="8" w:space="0" w:color="auto"/>
              <w:left w:val="nil"/>
              <w:bottom w:val="nil"/>
              <w:right w:val="nil"/>
            </w:tcBorders>
            <w:shd w:val="clear" w:color="auto" w:fill="auto"/>
            <w:noWrap/>
            <w:vAlign w:val="center"/>
            <w:hideMark/>
            <w:tcPrChange w:id="410" w:author="v3" w:date="2019-01-14T15:38:00Z">
              <w:tcPr>
                <w:tcW w:w="480" w:type="dxa"/>
                <w:tcBorders>
                  <w:top w:val="single" w:sz="8" w:space="0" w:color="auto"/>
                  <w:left w:val="nil"/>
                  <w:bottom w:val="nil"/>
                  <w:right w:val="nil"/>
                </w:tcBorders>
                <w:shd w:val="clear" w:color="auto" w:fill="auto"/>
                <w:noWrap/>
                <w:vAlign w:val="center"/>
                <w:hideMark/>
              </w:tcPr>
            </w:tcPrChange>
          </w:tcPr>
          <w:p w14:paraId="420D7791"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v3" w:date="2019-01-14T15:37:00Z"/>
                <w:rFonts w:ascii="Arial" w:eastAsia="SimSun" w:hAnsi="Arial" w:cs="Arial"/>
                <w:color w:val="000000"/>
                <w:sz w:val="18"/>
                <w:szCs w:val="18"/>
                <w:lang w:eastAsia="zh-CN"/>
              </w:rPr>
            </w:pPr>
            <w:ins w:id="412" w:author="v3" w:date="2019-01-14T15:37:00Z">
              <w:r w:rsidRPr="00C82382">
                <w:rPr>
                  <w:rFonts w:ascii="Arial" w:eastAsia="SimSun" w:hAnsi="Arial" w:cs="Arial"/>
                  <w:color w:val="000000"/>
                  <w:sz w:val="18"/>
                  <w:szCs w:val="18"/>
                  <w:lang w:eastAsia="zh-CN"/>
                </w:rPr>
                <w:t>99%</w:t>
              </w:r>
            </w:ins>
          </w:p>
        </w:tc>
        <w:tc>
          <w:tcPr>
            <w:tcW w:w="0" w:type="auto"/>
            <w:tcBorders>
              <w:top w:val="single" w:sz="8" w:space="0" w:color="auto"/>
              <w:left w:val="nil"/>
              <w:bottom w:val="nil"/>
              <w:right w:val="single" w:sz="8" w:space="0" w:color="auto"/>
            </w:tcBorders>
            <w:shd w:val="clear" w:color="auto" w:fill="auto"/>
            <w:noWrap/>
            <w:vAlign w:val="center"/>
            <w:hideMark/>
            <w:tcPrChange w:id="413" w:author="v3" w:date="2019-01-14T15:38:00Z">
              <w:tcPr>
                <w:tcW w:w="480" w:type="dxa"/>
                <w:tcBorders>
                  <w:top w:val="single" w:sz="8" w:space="0" w:color="auto"/>
                  <w:left w:val="nil"/>
                  <w:bottom w:val="nil"/>
                  <w:right w:val="single" w:sz="8" w:space="0" w:color="auto"/>
                </w:tcBorders>
                <w:shd w:val="clear" w:color="auto" w:fill="auto"/>
                <w:noWrap/>
                <w:vAlign w:val="center"/>
                <w:hideMark/>
              </w:tcPr>
            </w:tcPrChange>
          </w:tcPr>
          <w:p w14:paraId="19B0DB35"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v3" w:date="2019-01-14T15:37:00Z"/>
                <w:rFonts w:ascii="Arial" w:eastAsia="SimSun" w:hAnsi="Arial" w:cs="Arial"/>
                <w:color w:val="000000"/>
                <w:sz w:val="18"/>
                <w:szCs w:val="18"/>
                <w:lang w:eastAsia="zh-CN"/>
              </w:rPr>
            </w:pPr>
            <w:ins w:id="415" w:author="v3" w:date="2019-01-14T15:37:00Z">
              <w:r w:rsidRPr="00C82382">
                <w:rPr>
                  <w:rFonts w:ascii="Arial" w:eastAsia="SimSun" w:hAnsi="Arial" w:cs="Arial"/>
                  <w:color w:val="000000"/>
                  <w:sz w:val="18"/>
                  <w:szCs w:val="18"/>
                  <w:lang w:eastAsia="zh-CN"/>
                </w:rPr>
                <w:t>99%</w:t>
              </w:r>
            </w:ins>
          </w:p>
        </w:tc>
      </w:tr>
      <w:tr w:rsidR="00C82382" w:rsidRPr="00C82382" w14:paraId="3ED4AEE7" w14:textId="77777777" w:rsidTr="00C82382">
        <w:trPr>
          <w:trHeight w:val="255"/>
          <w:jc w:val="center"/>
          <w:ins w:id="416" w:author="v3" w:date="2019-01-14T15:37:00Z"/>
          <w:trPrChange w:id="417" w:author="v3" w:date="2019-01-14T15:3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418" w:author="v3" w:date="2019-01-14T15:3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5407676"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v3" w:date="2019-01-14T15:37:00Z"/>
                <w:rFonts w:ascii="Arial" w:eastAsia="SimSun" w:hAnsi="Arial" w:cs="Arial"/>
                <w:color w:val="000000"/>
                <w:sz w:val="18"/>
                <w:szCs w:val="18"/>
                <w:lang w:eastAsia="zh-CN"/>
              </w:rPr>
            </w:pPr>
            <w:ins w:id="420" w:author="v3" w:date="2019-01-14T15:37:00Z">
              <w:r w:rsidRPr="00C82382">
                <w:rPr>
                  <w:rFonts w:ascii="Arial" w:eastAsia="SimSun" w:hAnsi="Arial" w:cs="Arial"/>
                  <w:color w:val="000000"/>
                  <w:sz w:val="18"/>
                  <w:szCs w:val="18"/>
                  <w:lang w:eastAsia="zh-CN"/>
                </w:rPr>
                <w:t>Class F</w:t>
              </w:r>
            </w:ins>
          </w:p>
        </w:tc>
        <w:tc>
          <w:tcPr>
            <w:tcW w:w="0" w:type="auto"/>
            <w:tcBorders>
              <w:top w:val="nil"/>
              <w:left w:val="nil"/>
              <w:bottom w:val="single" w:sz="8" w:space="0" w:color="auto"/>
              <w:right w:val="nil"/>
            </w:tcBorders>
            <w:shd w:val="clear" w:color="auto" w:fill="auto"/>
            <w:noWrap/>
            <w:vAlign w:val="center"/>
            <w:hideMark/>
            <w:tcPrChange w:id="421" w:author="v3" w:date="2019-01-14T15:38:00Z">
              <w:tcPr>
                <w:tcW w:w="5300" w:type="dxa"/>
                <w:tcBorders>
                  <w:top w:val="nil"/>
                  <w:left w:val="nil"/>
                  <w:bottom w:val="single" w:sz="8" w:space="0" w:color="auto"/>
                  <w:right w:val="nil"/>
                </w:tcBorders>
                <w:shd w:val="clear" w:color="auto" w:fill="auto"/>
                <w:noWrap/>
                <w:vAlign w:val="center"/>
                <w:hideMark/>
              </w:tcPr>
            </w:tcPrChange>
          </w:tcPr>
          <w:p w14:paraId="350D48D0"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v3" w:date="2019-01-14T15:37:00Z"/>
                <w:rFonts w:ascii="Arial" w:eastAsia="SimSun" w:hAnsi="Arial" w:cs="Arial"/>
                <w:color w:val="000000"/>
                <w:sz w:val="18"/>
                <w:szCs w:val="18"/>
                <w:lang w:eastAsia="zh-CN"/>
              </w:rPr>
            </w:pPr>
            <w:ins w:id="423" w:author="v3" w:date="2019-01-14T15:37:00Z">
              <w:r w:rsidRPr="00C82382">
                <w:rPr>
                  <w:rFonts w:ascii="Arial" w:eastAsia="SimSun" w:hAnsi="Arial" w:cs="Arial"/>
                  <w:color w:val="000000"/>
                  <w:sz w:val="18"/>
                  <w:szCs w:val="18"/>
                  <w:lang w:eastAsia="zh-CN"/>
                </w:rPr>
                <w:t>-0.12%</w:t>
              </w:r>
            </w:ins>
          </w:p>
        </w:tc>
        <w:tc>
          <w:tcPr>
            <w:tcW w:w="0" w:type="auto"/>
            <w:tcBorders>
              <w:top w:val="nil"/>
              <w:left w:val="nil"/>
              <w:bottom w:val="single" w:sz="8" w:space="0" w:color="auto"/>
              <w:right w:val="nil"/>
            </w:tcBorders>
            <w:shd w:val="clear" w:color="auto" w:fill="auto"/>
            <w:noWrap/>
            <w:vAlign w:val="center"/>
            <w:hideMark/>
            <w:tcPrChange w:id="424" w:author="v3" w:date="2019-01-14T15:38:00Z">
              <w:tcPr>
                <w:tcW w:w="480" w:type="dxa"/>
                <w:tcBorders>
                  <w:top w:val="nil"/>
                  <w:left w:val="nil"/>
                  <w:bottom w:val="single" w:sz="8" w:space="0" w:color="auto"/>
                  <w:right w:val="nil"/>
                </w:tcBorders>
                <w:shd w:val="clear" w:color="auto" w:fill="auto"/>
                <w:noWrap/>
                <w:vAlign w:val="center"/>
                <w:hideMark/>
              </w:tcPr>
            </w:tcPrChange>
          </w:tcPr>
          <w:p w14:paraId="59AF1307"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v3" w:date="2019-01-14T15:37:00Z"/>
                <w:rFonts w:ascii="Arial" w:eastAsia="SimSun" w:hAnsi="Arial" w:cs="Arial"/>
                <w:color w:val="000000"/>
                <w:sz w:val="18"/>
                <w:szCs w:val="18"/>
                <w:lang w:eastAsia="zh-CN"/>
              </w:rPr>
            </w:pPr>
            <w:ins w:id="426" w:author="v3" w:date="2019-01-14T15:37:00Z">
              <w:r w:rsidRPr="00C82382">
                <w:rPr>
                  <w:rFonts w:ascii="Arial" w:eastAsia="SimSun" w:hAnsi="Arial" w:cs="Arial"/>
                  <w:color w:val="000000"/>
                  <w:sz w:val="18"/>
                  <w:szCs w:val="18"/>
                  <w:lang w:eastAsia="zh-CN"/>
                </w:rPr>
                <w:t>-0.12%</w:t>
              </w:r>
            </w:ins>
          </w:p>
        </w:tc>
        <w:tc>
          <w:tcPr>
            <w:tcW w:w="0" w:type="auto"/>
            <w:tcBorders>
              <w:top w:val="nil"/>
              <w:left w:val="nil"/>
              <w:bottom w:val="single" w:sz="8" w:space="0" w:color="auto"/>
              <w:right w:val="single" w:sz="4" w:space="0" w:color="auto"/>
            </w:tcBorders>
            <w:shd w:val="clear" w:color="auto" w:fill="auto"/>
            <w:noWrap/>
            <w:vAlign w:val="center"/>
            <w:hideMark/>
            <w:tcPrChange w:id="427" w:author="v3" w:date="2019-01-14T15:38:00Z">
              <w:tcPr>
                <w:tcW w:w="480" w:type="dxa"/>
                <w:tcBorders>
                  <w:top w:val="nil"/>
                  <w:left w:val="nil"/>
                  <w:bottom w:val="single" w:sz="8" w:space="0" w:color="auto"/>
                  <w:right w:val="single" w:sz="4" w:space="0" w:color="auto"/>
                </w:tcBorders>
                <w:shd w:val="clear" w:color="auto" w:fill="auto"/>
                <w:noWrap/>
                <w:vAlign w:val="center"/>
                <w:hideMark/>
              </w:tcPr>
            </w:tcPrChange>
          </w:tcPr>
          <w:p w14:paraId="2C79C79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v3" w:date="2019-01-14T15:37:00Z"/>
                <w:rFonts w:ascii="Arial" w:eastAsia="SimSun" w:hAnsi="Arial" w:cs="Arial"/>
                <w:color w:val="000000"/>
                <w:sz w:val="18"/>
                <w:szCs w:val="18"/>
                <w:lang w:eastAsia="zh-CN"/>
              </w:rPr>
            </w:pPr>
            <w:ins w:id="429" w:author="v3" w:date="2019-01-14T15:37:00Z">
              <w:r w:rsidRPr="00C82382">
                <w:rPr>
                  <w:rFonts w:ascii="Arial" w:eastAsia="SimSun" w:hAnsi="Arial" w:cs="Arial"/>
                  <w:color w:val="000000"/>
                  <w:sz w:val="18"/>
                  <w:szCs w:val="18"/>
                  <w:lang w:eastAsia="zh-CN"/>
                </w:rPr>
                <w:t>-0.19%</w:t>
              </w:r>
            </w:ins>
          </w:p>
        </w:tc>
        <w:tc>
          <w:tcPr>
            <w:tcW w:w="0" w:type="auto"/>
            <w:tcBorders>
              <w:top w:val="nil"/>
              <w:left w:val="nil"/>
              <w:bottom w:val="single" w:sz="8" w:space="0" w:color="auto"/>
              <w:right w:val="nil"/>
            </w:tcBorders>
            <w:shd w:val="clear" w:color="auto" w:fill="auto"/>
            <w:noWrap/>
            <w:vAlign w:val="center"/>
            <w:hideMark/>
            <w:tcPrChange w:id="430" w:author="v3" w:date="2019-01-14T15:38:00Z">
              <w:tcPr>
                <w:tcW w:w="480" w:type="dxa"/>
                <w:tcBorders>
                  <w:top w:val="nil"/>
                  <w:left w:val="nil"/>
                  <w:bottom w:val="single" w:sz="8" w:space="0" w:color="auto"/>
                  <w:right w:val="nil"/>
                </w:tcBorders>
                <w:shd w:val="clear" w:color="auto" w:fill="auto"/>
                <w:noWrap/>
                <w:vAlign w:val="center"/>
                <w:hideMark/>
              </w:tcPr>
            </w:tcPrChange>
          </w:tcPr>
          <w:p w14:paraId="56EBA43B"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v3" w:date="2019-01-14T15:37:00Z"/>
                <w:rFonts w:ascii="Arial" w:eastAsia="SimSun" w:hAnsi="Arial" w:cs="Arial"/>
                <w:color w:val="000000"/>
                <w:sz w:val="18"/>
                <w:szCs w:val="18"/>
                <w:lang w:eastAsia="zh-CN"/>
              </w:rPr>
            </w:pPr>
            <w:ins w:id="432" w:author="v3" w:date="2019-01-14T15:37:00Z">
              <w:r w:rsidRPr="00C82382">
                <w:rPr>
                  <w:rFonts w:ascii="Arial" w:eastAsia="SimSun" w:hAnsi="Arial" w:cs="Arial"/>
                  <w:color w:val="000000"/>
                  <w:sz w:val="18"/>
                  <w:szCs w:val="18"/>
                  <w:lang w:eastAsia="zh-CN"/>
                </w:rPr>
                <w:t>100%</w:t>
              </w:r>
            </w:ins>
          </w:p>
        </w:tc>
        <w:tc>
          <w:tcPr>
            <w:tcW w:w="0" w:type="auto"/>
            <w:tcBorders>
              <w:top w:val="nil"/>
              <w:left w:val="nil"/>
              <w:bottom w:val="single" w:sz="8" w:space="0" w:color="auto"/>
              <w:right w:val="single" w:sz="8" w:space="0" w:color="auto"/>
            </w:tcBorders>
            <w:shd w:val="clear" w:color="auto" w:fill="auto"/>
            <w:noWrap/>
            <w:vAlign w:val="center"/>
            <w:hideMark/>
            <w:tcPrChange w:id="433" w:author="v3" w:date="2019-01-14T15:38:00Z">
              <w:tcPr>
                <w:tcW w:w="480" w:type="dxa"/>
                <w:tcBorders>
                  <w:top w:val="nil"/>
                  <w:left w:val="nil"/>
                  <w:bottom w:val="single" w:sz="8" w:space="0" w:color="auto"/>
                  <w:right w:val="single" w:sz="8" w:space="0" w:color="auto"/>
                </w:tcBorders>
                <w:shd w:val="clear" w:color="auto" w:fill="auto"/>
                <w:noWrap/>
                <w:vAlign w:val="center"/>
                <w:hideMark/>
              </w:tcPr>
            </w:tcPrChange>
          </w:tcPr>
          <w:p w14:paraId="29084F3D" w14:textId="77777777" w:rsidR="00C82382" w:rsidRPr="00C82382" w:rsidRDefault="00C82382" w:rsidP="00C8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v3" w:date="2019-01-14T15:37:00Z"/>
                <w:rFonts w:ascii="Arial" w:eastAsia="SimSun" w:hAnsi="Arial" w:cs="Arial"/>
                <w:color w:val="000000"/>
                <w:sz w:val="18"/>
                <w:szCs w:val="18"/>
                <w:lang w:eastAsia="zh-CN"/>
              </w:rPr>
            </w:pPr>
            <w:ins w:id="435" w:author="v3" w:date="2019-01-14T15:37:00Z">
              <w:r w:rsidRPr="00C82382">
                <w:rPr>
                  <w:rFonts w:ascii="Arial" w:eastAsia="SimSun" w:hAnsi="Arial" w:cs="Arial"/>
                  <w:color w:val="000000"/>
                  <w:sz w:val="18"/>
                  <w:szCs w:val="18"/>
                  <w:lang w:eastAsia="zh-CN"/>
                </w:rPr>
                <w:t>100%</w:t>
              </w:r>
            </w:ins>
          </w:p>
        </w:tc>
      </w:tr>
    </w:tbl>
    <w:p w14:paraId="3B7F2468" w14:textId="77777777" w:rsidR="000326F1" w:rsidRPr="00CE36F0" w:rsidRDefault="000326F1" w:rsidP="00CE36F0"/>
    <w:p w14:paraId="3659723B" w14:textId="4D48BBCF" w:rsidR="00D002C5" w:rsidRPr="00CE36F0" w:rsidRDefault="00CE36F0" w:rsidP="00D002C5">
      <w:pPr>
        <w:pStyle w:val="Caption"/>
      </w:pPr>
      <w:bookmarkStart w:id="436" w:name="_Ref534222626"/>
      <w:r>
        <w:t>Table </w:t>
      </w:r>
      <w:r>
        <w:rPr>
          <w:noProof/>
        </w:rPr>
        <w:fldChar w:fldCharType="begin"/>
      </w:r>
      <w:r>
        <w:rPr>
          <w:noProof/>
        </w:rPr>
        <w:instrText xml:space="preserve"> SEQ Table \* ARABIC </w:instrText>
      </w:r>
      <w:r>
        <w:rPr>
          <w:noProof/>
        </w:rPr>
        <w:fldChar w:fldCharType="separate"/>
      </w:r>
      <w:ins w:id="437" w:author="v3" w:date="2019-01-14T15:46:00Z">
        <w:r w:rsidR="00801758">
          <w:rPr>
            <w:noProof/>
          </w:rPr>
          <w:t>8</w:t>
        </w:r>
      </w:ins>
      <w:del w:id="438" w:author="v3" w:date="2019-01-14T15:46:00Z">
        <w:r w:rsidR="009D2BD9" w:rsidDel="00801758">
          <w:rPr>
            <w:noProof/>
          </w:rPr>
          <w:delText>7</w:delText>
        </w:r>
      </w:del>
      <w:r>
        <w:rPr>
          <w:noProof/>
        </w:rPr>
        <w:fldChar w:fldCharType="end"/>
      </w:r>
      <w:bookmarkEnd w:id="436"/>
      <w:r>
        <w:t>. Experimental results for Test 4</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60BBB580" w14:textId="77777777" w:rsidTr="008141E3">
        <w:trPr>
          <w:trHeight w:val="255"/>
        </w:trPr>
        <w:tc>
          <w:tcPr>
            <w:tcW w:w="1640" w:type="dxa"/>
            <w:tcBorders>
              <w:top w:val="nil"/>
              <w:left w:val="nil"/>
              <w:bottom w:val="nil"/>
              <w:right w:val="nil"/>
            </w:tcBorders>
            <w:shd w:val="clear" w:color="auto" w:fill="auto"/>
            <w:noWrap/>
            <w:vAlign w:val="center"/>
            <w:hideMark/>
          </w:tcPr>
          <w:p w14:paraId="55CA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8FEE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6DC78708" w14:textId="77777777" w:rsidTr="008141E3">
        <w:trPr>
          <w:trHeight w:val="255"/>
        </w:trPr>
        <w:tc>
          <w:tcPr>
            <w:tcW w:w="1640" w:type="dxa"/>
            <w:tcBorders>
              <w:top w:val="nil"/>
              <w:left w:val="nil"/>
              <w:bottom w:val="nil"/>
              <w:right w:val="nil"/>
            </w:tcBorders>
            <w:shd w:val="clear" w:color="auto" w:fill="auto"/>
            <w:noWrap/>
            <w:vAlign w:val="center"/>
            <w:hideMark/>
          </w:tcPr>
          <w:p w14:paraId="1C2ED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CC0AC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10D268E4" w14:textId="77777777" w:rsidTr="008141E3">
        <w:trPr>
          <w:trHeight w:val="255"/>
        </w:trPr>
        <w:tc>
          <w:tcPr>
            <w:tcW w:w="1640" w:type="dxa"/>
            <w:tcBorders>
              <w:top w:val="nil"/>
              <w:left w:val="nil"/>
              <w:bottom w:val="nil"/>
              <w:right w:val="nil"/>
            </w:tcBorders>
            <w:shd w:val="clear" w:color="auto" w:fill="auto"/>
            <w:noWrap/>
            <w:vAlign w:val="center"/>
            <w:hideMark/>
          </w:tcPr>
          <w:p w14:paraId="1A9423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3457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FF60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2FC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2B4C2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167D5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27B8F8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EAB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4E39D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B1BC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43076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23C4F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ED4E0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3FB4F7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5B3B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D2F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BC8E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6B33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3A01B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05124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153E7E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2526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3B6B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9826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51298D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57F5A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C6C3D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D7BBE9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F41F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6569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89ED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1740F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3C84DA9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FC32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19AAA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52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13F3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E7441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D1297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D57CC0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3BEA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4E0927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A63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EE68B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D7020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AAE87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24A570C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E36D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8118CAF"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5EE8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0361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6C0C2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BF71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60C8D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33B61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1AFF866"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4F06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6AA7F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5FD1D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A73A6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1B853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56A2C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F1BC7EE" w14:textId="77777777" w:rsidTr="008141E3">
        <w:trPr>
          <w:trHeight w:val="255"/>
        </w:trPr>
        <w:tc>
          <w:tcPr>
            <w:tcW w:w="1640" w:type="dxa"/>
            <w:tcBorders>
              <w:top w:val="nil"/>
              <w:left w:val="nil"/>
              <w:bottom w:val="nil"/>
              <w:right w:val="nil"/>
            </w:tcBorders>
            <w:shd w:val="clear" w:color="auto" w:fill="auto"/>
            <w:noWrap/>
            <w:vAlign w:val="center"/>
            <w:hideMark/>
          </w:tcPr>
          <w:p w14:paraId="16D932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57EC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B052F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0FB742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9A4AA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D396D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6104CB25" w14:textId="77777777" w:rsidTr="008141E3">
        <w:trPr>
          <w:trHeight w:val="255"/>
        </w:trPr>
        <w:tc>
          <w:tcPr>
            <w:tcW w:w="1640" w:type="dxa"/>
            <w:tcBorders>
              <w:top w:val="nil"/>
              <w:left w:val="nil"/>
              <w:bottom w:val="nil"/>
              <w:right w:val="nil"/>
            </w:tcBorders>
            <w:shd w:val="clear" w:color="auto" w:fill="auto"/>
            <w:noWrap/>
            <w:vAlign w:val="center"/>
            <w:hideMark/>
          </w:tcPr>
          <w:p w14:paraId="37D1B9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C614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45ED5D84" w14:textId="77777777" w:rsidTr="008141E3">
        <w:trPr>
          <w:trHeight w:val="255"/>
        </w:trPr>
        <w:tc>
          <w:tcPr>
            <w:tcW w:w="1640" w:type="dxa"/>
            <w:tcBorders>
              <w:top w:val="nil"/>
              <w:left w:val="nil"/>
              <w:bottom w:val="nil"/>
              <w:right w:val="nil"/>
            </w:tcBorders>
            <w:shd w:val="clear" w:color="auto" w:fill="auto"/>
            <w:noWrap/>
            <w:vAlign w:val="center"/>
            <w:hideMark/>
          </w:tcPr>
          <w:p w14:paraId="0FF24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51B7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40CA423" w14:textId="77777777" w:rsidTr="008141E3">
        <w:trPr>
          <w:trHeight w:val="255"/>
        </w:trPr>
        <w:tc>
          <w:tcPr>
            <w:tcW w:w="1640" w:type="dxa"/>
            <w:tcBorders>
              <w:top w:val="nil"/>
              <w:left w:val="nil"/>
              <w:bottom w:val="nil"/>
              <w:right w:val="nil"/>
            </w:tcBorders>
            <w:shd w:val="clear" w:color="auto" w:fill="auto"/>
            <w:noWrap/>
            <w:vAlign w:val="center"/>
            <w:hideMark/>
          </w:tcPr>
          <w:p w14:paraId="3E2969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5CD61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312E4A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DBD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AD13B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E981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715E02E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1ACE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53F4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2DBEF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A8C1B6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2C0385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244B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7E87A"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A187A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DE9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74BC4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B5020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B1A94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5C60F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6CEF5E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E89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CBC3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90F97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62169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AEA153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3C06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66F4DC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BD6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10F4E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E9096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3BECFF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0E06851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B2BB2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5EF47D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06CB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AB872B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115B2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61E8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16DE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B6392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E5C906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F19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DD4A4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1ABB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35192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0B75CE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874B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0AF41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CD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E8D73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39224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88FC8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5F181D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3338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9EDBA8"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216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458B8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2A9E60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18E14E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68E61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F4881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5724ACEB" w14:textId="6BBFC0EF" w:rsidR="00CE36F0" w:rsidRPr="00CE36F0" w:rsidRDefault="00CE36F0" w:rsidP="00CE36F0"/>
    <w:p w14:paraId="390A9E3C" w14:textId="5ADE923A"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ins w:id="439" w:author="v3" w:date="2019-01-14T15:46:00Z">
        <w:r w:rsidR="00801758">
          <w:rPr>
            <w:noProof/>
          </w:rPr>
          <w:t>9</w:t>
        </w:r>
      </w:ins>
      <w:del w:id="440" w:author="v3" w:date="2019-01-14T15:46:00Z">
        <w:r w:rsidR="009D2BD9" w:rsidDel="00801758">
          <w:rPr>
            <w:noProof/>
          </w:rPr>
          <w:delText>8</w:delText>
        </w:r>
      </w:del>
      <w:r>
        <w:rPr>
          <w:noProof/>
        </w:rPr>
        <w:fldChar w:fldCharType="end"/>
      </w:r>
      <w:r>
        <w:t>. Experimental results for Test 5</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666E294" w14:textId="77777777" w:rsidTr="008141E3">
        <w:trPr>
          <w:trHeight w:val="255"/>
        </w:trPr>
        <w:tc>
          <w:tcPr>
            <w:tcW w:w="1640" w:type="dxa"/>
            <w:tcBorders>
              <w:top w:val="nil"/>
              <w:left w:val="nil"/>
              <w:bottom w:val="nil"/>
              <w:right w:val="nil"/>
            </w:tcBorders>
            <w:shd w:val="clear" w:color="auto" w:fill="auto"/>
            <w:noWrap/>
            <w:vAlign w:val="center"/>
            <w:hideMark/>
          </w:tcPr>
          <w:p w14:paraId="4B3C4C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53F1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5C4D8DB" w14:textId="77777777" w:rsidTr="008141E3">
        <w:trPr>
          <w:trHeight w:val="255"/>
        </w:trPr>
        <w:tc>
          <w:tcPr>
            <w:tcW w:w="1640" w:type="dxa"/>
            <w:tcBorders>
              <w:top w:val="nil"/>
              <w:left w:val="nil"/>
              <w:bottom w:val="nil"/>
              <w:right w:val="nil"/>
            </w:tcBorders>
            <w:shd w:val="clear" w:color="auto" w:fill="auto"/>
            <w:noWrap/>
            <w:vAlign w:val="center"/>
            <w:hideMark/>
          </w:tcPr>
          <w:p w14:paraId="540F03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CDD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23A728B1" w14:textId="77777777" w:rsidTr="008141E3">
        <w:trPr>
          <w:trHeight w:val="255"/>
        </w:trPr>
        <w:tc>
          <w:tcPr>
            <w:tcW w:w="1640" w:type="dxa"/>
            <w:tcBorders>
              <w:top w:val="nil"/>
              <w:left w:val="nil"/>
              <w:bottom w:val="nil"/>
              <w:right w:val="nil"/>
            </w:tcBorders>
            <w:shd w:val="clear" w:color="auto" w:fill="auto"/>
            <w:noWrap/>
            <w:vAlign w:val="center"/>
            <w:hideMark/>
          </w:tcPr>
          <w:p w14:paraId="0BC019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9F62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9E0C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4E41D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032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D522D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6A4EBFDD"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0CE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BA0A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DAE69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720A0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9ADA41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7D7D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8E548A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35E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9E466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A4B18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DF42B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B3EE9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8F8B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12C07B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086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C975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B8E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43C0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DA7FA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301F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DC0A0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09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388B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45C5A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60556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5C987A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65B4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DE145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A4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4A51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266D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938307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6BA837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F65DD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841F0A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009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5282C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14CE3F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DD317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062687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1A1F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12A518D"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B93A7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03AE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54B7B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BBCDE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7B52A0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C19B4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F2A6F8D"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872D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FD6E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422B2B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0D1FB0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13BD0E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6D908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DCE1851" w14:textId="77777777" w:rsidTr="008141E3">
        <w:trPr>
          <w:trHeight w:val="255"/>
        </w:trPr>
        <w:tc>
          <w:tcPr>
            <w:tcW w:w="1640" w:type="dxa"/>
            <w:tcBorders>
              <w:top w:val="nil"/>
              <w:left w:val="nil"/>
              <w:bottom w:val="nil"/>
              <w:right w:val="nil"/>
            </w:tcBorders>
            <w:shd w:val="clear" w:color="auto" w:fill="auto"/>
            <w:noWrap/>
            <w:vAlign w:val="center"/>
            <w:hideMark/>
          </w:tcPr>
          <w:p w14:paraId="7A065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10435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98297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EB87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3BEF4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FB856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6BB08CE" w14:textId="77777777" w:rsidTr="008141E3">
        <w:trPr>
          <w:trHeight w:val="255"/>
        </w:trPr>
        <w:tc>
          <w:tcPr>
            <w:tcW w:w="1640" w:type="dxa"/>
            <w:tcBorders>
              <w:top w:val="nil"/>
              <w:left w:val="nil"/>
              <w:bottom w:val="nil"/>
              <w:right w:val="nil"/>
            </w:tcBorders>
            <w:shd w:val="clear" w:color="auto" w:fill="auto"/>
            <w:noWrap/>
            <w:vAlign w:val="center"/>
            <w:hideMark/>
          </w:tcPr>
          <w:p w14:paraId="7687C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01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DE33BBF" w14:textId="77777777" w:rsidTr="008141E3">
        <w:trPr>
          <w:trHeight w:val="255"/>
        </w:trPr>
        <w:tc>
          <w:tcPr>
            <w:tcW w:w="1640" w:type="dxa"/>
            <w:tcBorders>
              <w:top w:val="nil"/>
              <w:left w:val="nil"/>
              <w:bottom w:val="nil"/>
              <w:right w:val="nil"/>
            </w:tcBorders>
            <w:shd w:val="clear" w:color="auto" w:fill="auto"/>
            <w:noWrap/>
            <w:vAlign w:val="center"/>
            <w:hideMark/>
          </w:tcPr>
          <w:p w14:paraId="204D8AB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FA4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F0A79DA" w14:textId="77777777" w:rsidTr="008141E3">
        <w:trPr>
          <w:trHeight w:val="255"/>
        </w:trPr>
        <w:tc>
          <w:tcPr>
            <w:tcW w:w="1640" w:type="dxa"/>
            <w:tcBorders>
              <w:top w:val="nil"/>
              <w:left w:val="nil"/>
              <w:bottom w:val="nil"/>
              <w:right w:val="nil"/>
            </w:tcBorders>
            <w:shd w:val="clear" w:color="auto" w:fill="auto"/>
            <w:noWrap/>
            <w:vAlign w:val="center"/>
            <w:hideMark/>
          </w:tcPr>
          <w:p w14:paraId="6177BB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6397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CC42D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155BE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72D4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40C6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626D4B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189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47C1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BD31D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D2840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C4F0A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F4EF0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6881EA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9F2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0C752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A4D1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730284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2A42C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F4C20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0C03EE9"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CB7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815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DBF2D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A402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9735EF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A0F1C6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E7F09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A0E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04410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E3C7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10DC9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8F4BDE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0260A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8212CE0"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721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AA52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3631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26FD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5E2DE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8F6B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22F9168F"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C34C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E6D6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6386C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DA090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53DC40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A16D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92911E6"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33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21E8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2EBD4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C362540" w14:textId="47C3E296"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ins w:id="441" w:author="v3" w:date="2019-01-09T05:09:00Z">
              <w:r w:rsidR="00AE31D4">
                <w:rPr>
                  <w:rFonts w:ascii="Arial" w:hAnsi="Arial" w:cs="Arial"/>
                  <w:color w:val="000000"/>
                  <w:sz w:val="18"/>
                  <w:szCs w:val="18"/>
                </w:rPr>
                <w:t>7</w:t>
              </w:r>
            </w:ins>
            <w:del w:id="442" w:author="v3" w:date="2019-01-09T05:09:00Z">
              <w:r w:rsidRPr="008141E3" w:rsidDel="00AE31D4">
                <w:rPr>
                  <w:rFonts w:ascii="Arial" w:hAnsi="Arial" w:cs="Arial"/>
                  <w:color w:val="000000"/>
                  <w:sz w:val="18"/>
                  <w:szCs w:val="18"/>
                </w:rPr>
                <w:delText>8</w:delText>
              </w:r>
            </w:del>
            <w:r w:rsidRPr="008141E3">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143FB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B3FC9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5841FF0"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A057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D46FD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177C44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54AB2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6DA0A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B13D2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350A9AB3" w14:textId="77777777" w:rsidR="00CE36F0" w:rsidRPr="00CE36F0" w:rsidRDefault="00CE36F0" w:rsidP="00CE36F0"/>
    <w:p w14:paraId="676532D8" w14:textId="3EB5CD0C"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ins w:id="443" w:author="v3" w:date="2019-01-14T15:46:00Z">
        <w:r w:rsidR="00801758">
          <w:rPr>
            <w:noProof/>
          </w:rPr>
          <w:t>10</w:t>
        </w:r>
      </w:ins>
      <w:del w:id="444" w:author="v3" w:date="2019-01-14T15:46:00Z">
        <w:r w:rsidR="009D2BD9" w:rsidDel="00801758">
          <w:rPr>
            <w:noProof/>
          </w:rPr>
          <w:delText>9</w:delText>
        </w:r>
      </w:del>
      <w:r>
        <w:rPr>
          <w:noProof/>
        </w:rPr>
        <w:fldChar w:fldCharType="end"/>
      </w:r>
      <w:r>
        <w:t>. Experimental results for Test 6</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1E9B5B11" w14:textId="77777777" w:rsidTr="008141E3">
        <w:trPr>
          <w:trHeight w:val="255"/>
        </w:trPr>
        <w:tc>
          <w:tcPr>
            <w:tcW w:w="1640" w:type="dxa"/>
            <w:tcBorders>
              <w:top w:val="nil"/>
              <w:left w:val="nil"/>
              <w:bottom w:val="nil"/>
              <w:right w:val="nil"/>
            </w:tcBorders>
            <w:shd w:val="clear" w:color="auto" w:fill="auto"/>
            <w:noWrap/>
            <w:vAlign w:val="center"/>
            <w:hideMark/>
          </w:tcPr>
          <w:p w14:paraId="77A41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3B0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1DD5D572" w14:textId="77777777" w:rsidTr="008141E3">
        <w:trPr>
          <w:trHeight w:val="255"/>
        </w:trPr>
        <w:tc>
          <w:tcPr>
            <w:tcW w:w="1640" w:type="dxa"/>
            <w:tcBorders>
              <w:top w:val="nil"/>
              <w:left w:val="nil"/>
              <w:bottom w:val="nil"/>
              <w:right w:val="nil"/>
            </w:tcBorders>
            <w:shd w:val="clear" w:color="auto" w:fill="auto"/>
            <w:noWrap/>
            <w:vAlign w:val="center"/>
            <w:hideMark/>
          </w:tcPr>
          <w:p w14:paraId="490161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78DC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43F2C05" w14:textId="77777777" w:rsidTr="008141E3">
        <w:trPr>
          <w:trHeight w:val="255"/>
        </w:trPr>
        <w:tc>
          <w:tcPr>
            <w:tcW w:w="1640" w:type="dxa"/>
            <w:tcBorders>
              <w:top w:val="nil"/>
              <w:left w:val="nil"/>
              <w:bottom w:val="nil"/>
              <w:right w:val="nil"/>
            </w:tcBorders>
            <w:shd w:val="clear" w:color="auto" w:fill="auto"/>
            <w:noWrap/>
            <w:vAlign w:val="center"/>
            <w:hideMark/>
          </w:tcPr>
          <w:p w14:paraId="2F6A2F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BEB7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8046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0B8D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3F62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BB58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1DF89EE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8B0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D5F2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EBB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C7019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38186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22B7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023C62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F5D1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26A48D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7934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ED53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1A495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011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2E3F59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68C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F546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19F6D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C2E2F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2D39FE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ACF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14575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5090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BB83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BB771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7D58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ECB9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8504C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D488A1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66E4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5D56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9D58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07F67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2ABDF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6AEDC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0CB783"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677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E93F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D2EA1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10196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50411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82A6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9AADD61"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E8C2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6C45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3C287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8D74E4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6E36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D38DE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E740143"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FBB1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4D443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1144" w:type="dxa"/>
            <w:tcBorders>
              <w:top w:val="nil"/>
              <w:left w:val="nil"/>
              <w:bottom w:val="single" w:sz="8" w:space="0" w:color="auto"/>
              <w:right w:val="nil"/>
            </w:tcBorders>
            <w:shd w:val="clear" w:color="auto" w:fill="auto"/>
            <w:noWrap/>
            <w:vAlign w:val="center"/>
            <w:hideMark/>
          </w:tcPr>
          <w:p w14:paraId="5E3334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6D79C69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73C469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113C4D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CDBD1D5" w14:textId="77777777" w:rsidTr="008141E3">
        <w:trPr>
          <w:trHeight w:val="255"/>
        </w:trPr>
        <w:tc>
          <w:tcPr>
            <w:tcW w:w="1640" w:type="dxa"/>
            <w:tcBorders>
              <w:top w:val="nil"/>
              <w:left w:val="nil"/>
              <w:bottom w:val="nil"/>
              <w:right w:val="nil"/>
            </w:tcBorders>
            <w:shd w:val="clear" w:color="auto" w:fill="auto"/>
            <w:noWrap/>
            <w:vAlign w:val="center"/>
            <w:hideMark/>
          </w:tcPr>
          <w:p w14:paraId="436163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A2A38B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0CDA3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C18D1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F2B70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89AD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2D2AB00C" w14:textId="77777777" w:rsidTr="008141E3">
        <w:trPr>
          <w:trHeight w:val="255"/>
        </w:trPr>
        <w:tc>
          <w:tcPr>
            <w:tcW w:w="1640" w:type="dxa"/>
            <w:tcBorders>
              <w:top w:val="nil"/>
              <w:left w:val="nil"/>
              <w:bottom w:val="nil"/>
              <w:right w:val="nil"/>
            </w:tcBorders>
            <w:shd w:val="clear" w:color="auto" w:fill="auto"/>
            <w:noWrap/>
            <w:vAlign w:val="center"/>
            <w:hideMark/>
          </w:tcPr>
          <w:p w14:paraId="380D90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D5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557FE0D7" w14:textId="77777777" w:rsidTr="008141E3">
        <w:trPr>
          <w:trHeight w:val="255"/>
        </w:trPr>
        <w:tc>
          <w:tcPr>
            <w:tcW w:w="1640" w:type="dxa"/>
            <w:tcBorders>
              <w:top w:val="nil"/>
              <w:left w:val="nil"/>
              <w:bottom w:val="nil"/>
              <w:right w:val="nil"/>
            </w:tcBorders>
            <w:shd w:val="clear" w:color="auto" w:fill="auto"/>
            <w:noWrap/>
            <w:vAlign w:val="center"/>
            <w:hideMark/>
          </w:tcPr>
          <w:p w14:paraId="59B07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FA2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5897E418" w14:textId="77777777" w:rsidTr="008141E3">
        <w:trPr>
          <w:trHeight w:val="255"/>
        </w:trPr>
        <w:tc>
          <w:tcPr>
            <w:tcW w:w="1640" w:type="dxa"/>
            <w:tcBorders>
              <w:top w:val="nil"/>
              <w:left w:val="nil"/>
              <w:bottom w:val="nil"/>
              <w:right w:val="nil"/>
            </w:tcBorders>
            <w:shd w:val="clear" w:color="auto" w:fill="auto"/>
            <w:noWrap/>
            <w:vAlign w:val="center"/>
            <w:hideMark/>
          </w:tcPr>
          <w:p w14:paraId="25E17A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21F3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996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BEEC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79C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6292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4968142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642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F0834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8CD03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C1909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9BB3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38B44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15D229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AF83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70FE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0E991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B86345E" w14:textId="183E5EB3"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w:t>
            </w:r>
            <w:ins w:id="445" w:author="v3" w:date="2019-01-09T05:10:00Z">
              <w:r w:rsidR="00444194">
                <w:rPr>
                  <w:rFonts w:ascii="Arial" w:hAnsi="Arial" w:cs="Arial"/>
                  <w:color w:val="000000"/>
                  <w:sz w:val="18"/>
                  <w:szCs w:val="18"/>
                </w:rPr>
                <w:t>6</w:t>
              </w:r>
            </w:ins>
            <w:del w:id="446" w:author="v3" w:date="2019-01-09T05:10:00Z">
              <w:r w:rsidRPr="008141E3" w:rsidDel="00444194">
                <w:rPr>
                  <w:rFonts w:ascii="Arial" w:hAnsi="Arial" w:cs="Arial"/>
                  <w:color w:val="000000"/>
                  <w:sz w:val="18"/>
                  <w:szCs w:val="18"/>
                </w:rPr>
                <w:delText>7</w:delText>
              </w:r>
            </w:del>
            <w:r w:rsidRPr="008141E3">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669405E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B2CC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7BA787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418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12BC7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85F4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090E21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E33F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A7B50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486440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BFE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C596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D917B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13C5B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7386B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2CCC3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FBD78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C98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8B4D5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C7841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84DB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EBCAB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3CBE28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0D2D98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3FE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D477D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AB5B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9A0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82E80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09C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5F7BF27"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F2E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C8D8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3757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3B18AA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C5C3B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6B57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8076E11"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6D1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083B7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4814FE9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87801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5ED8EE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34B3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72DD8B02" w14:textId="77777777" w:rsidR="00CE36F0" w:rsidRPr="00CE36F0" w:rsidRDefault="00CE36F0" w:rsidP="00CE36F0"/>
    <w:p w14:paraId="305C7A83" w14:textId="0407DA5E" w:rsidR="00CE36F0" w:rsidRDefault="00CE36F0" w:rsidP="00CE36F0">
      <w:pPr>
        <w:pStyle w:val="Caption"/>
      </w:pPr>
      <w:bookmarkStart w:id="447" w:name="_Ref534222706"/>
      <w:r>
        <w:t>Table </w:t>
      </w:r>
      <w:r>
        <w:rPr>
          <w:noProof/>
        </w:rPr>
        <w:fldChar w:fldCharType="begin"/>
      </w:r>
      <w:r>
        <w:rPr>
          <w:noProof/>
        </w:rPr>
        <w:instrText xml:space="preserve"> SEQ Table \* ARABIC </w:instrText>
      </w:r>
      <w:r>
        <w:rPr>
          <w:noProof/>
        </w:rPr>
        <w:fldChar w:fldCharType="separate"/>
      </w:r>
      <w:ins w:id="448" w:author="v3" w:date="2019-01-14T15:46:00Z">
        <w:r w:rsidR="00801758">
          <w:rPr>
            <w:noProof/>
          </w:rPr>
          <w:t>11</w:t>
        </w:r>
      </w:ins>
      <w:del w:id="449" w:author="v3" w:date="2019-01-14T15:46:00Z">
        <w:r w:rsidR="009D2BD9" w:rsidDel="00801758">
          <w:rPr>
            <w:noProof/>
          </w:rPr>
          <w:delText>10</w:delText>
        </w:r>
      </w:del>
      <w:r>
        <w:rPr>
          <w:noProof/>
        </w:rPr>
        <w:fldChar w:fldCharType="end"/>
      </w:r>
      <w:bookmarkEnd w:id="447"/>
      <w:r>
        <w:t>. Experimental results for Test 7</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B593FE9" w14:textId="77777777" w:rsidTr="008141E3">
        <w:trPr>
          <w:trHeight w:val="255"/>
        </w:trPr>
        <w:tc>
          <w:tcPr>
            <w:tcW w:w="1640" w:type="dxa"/>
            <w:tcBorders>
              <w:top w:val="nil"/>
              <w:left w:val="nil"/>
              <w:bottom w:val="nil"/>
              <w:right w:val="nil"/>
            </w:tcBorders>
            <w:shd w:val="clear" w:color="auto" w:fill="auto"/>
            <w:noWrap/>
            <w:vAlign w:val="center"/>
            <w:hideMark/>
          </w:tcPr>
          <w:p w14:paraId="66219E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BA2C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7F94214" w14:textId="77777777" w:rsidTr="008141E3">
        <w:trPr>
          <w:trHeight w:val="255"/>
        </w:trPr>
        <w:tc>
          <w:tcPr>
            <w:tcW w:w="1640" w:type="dxa"/>
            <w:tcBorders>
              <w:top w:val="nil"/>
              <w:left w:val="nil"/>
              <w:bottom w:val="nil"/>
              <w:right w:val="nil"/>
            </w:tcBorders>
            <w:shd w:val="clear" w:color="auto" w:fill="auto"/>
            <w:noWrap/>
            <w:vAlign w:val="center"/>
            <w:hideMark/>
          </w:tcPr>
          <w:p w14:paraId="19F58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EE6D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02E4A35D" w14:textId="77777777" w:rsidTr="008141E3">
        <w:trPr>
          <w:trHeight w:val="255"/>
        </w:trPr>
        <w:tc>
          <w:tcPr>
            <w:tcW w:w="1640" w:type="dxa"/>
            <w:tcBorders>
              <w:top w:val="nil"/>
              <w:left w:val="nil"/>
              <w:bottom w:val="nil"/>
              <w:right w:val="nil"/>
            </w:tcBorders>
            <w:shd w:val="clear" w:color="auto" w:fill="auto"/>
            <w:noWrap/>
            <w:vAlign w:val="center"/>
            <w:hideMark/>
          </w:tcPr>
          <w:p w14:paraId="2068B2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9DBC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4F8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A01B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4FF5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7EBB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4E615D2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BDC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218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7CC70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B81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20AFF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EE98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6517C1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FA2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3B49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98E86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BC5BC7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BDCAF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C56BB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9DB63B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7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CDF63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0EB84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65601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C8D5A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5C82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302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8C34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BC4E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C09CB1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EC110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0FAEE52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3994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2C6BCE"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A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E3DA44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DD40BB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AD22F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C7E51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1163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19A6DB4"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09A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99F14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6F040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9F1A1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65C5073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2B2D4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CD115A6"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6F5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C970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BFED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3B7B3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1BA3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ADE25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5959AB5"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385D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60C8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20F36C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35A2E1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44A16A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F7F66B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53BDB88" w14:textId="77777777" w:rsidTr="008141E3">
        <w:trPr>
          <w:trHeight w:val="255"/>
        </w:trPr>
        <w:tc>
          <w:tcPr>
            <w:tcW w:w="1640" w:type="dxa"/>
            <w:tcBorders>
              <w:top w:val="nil"/>
              <w:left w:val="nil"/>
              <w:bottom w:val="nil"/>
              <w:right w:val="nil"/>
            </w:tcBorders>
            <w:shd w:val="clear" w:color="auto" w:fill="auto"/>
            <w:noWrap/>
            <w:vAlign w:val="center"/>
            <w:hideMark/>
          </w:tcPr>
          <w:p w14:paraId="675CEC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2DDF6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8540E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BB717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A0468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62E31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5DAC1DB" w14:textId="77777777" w:rsidTr="008141E3">
        <w:trPr>
          <w:trHeight w:val="255"/>
        </w:trPr>
        <w:tc>
          <w:tcPr>
            <w:tcW w:w="1640" w:type="dxa"/>
            <w:tcBorders>
              <w:top w:val="nil"/>
              <w:left w:val="nil"/>
              <w:bottom w:val="nil"/>
              <w:right w:val="nil"/>
            </w:tcBorders>
            <w:shd w:val="clear" w:color="auto" w:fill="auto"/>
            <w:noWrap/>
            <w:vAlign w:val="center"/>
            <w:hideMark/>
          </w:tcPr>
          <w:p w14:paraId="0461A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68A0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9AFB68F" w14:textId="77777777" w:rsidTr="008141E3">
        <w:trPr>
          <w:trHeight w:val="255"/>
        </w:trPr>
        <w:tc>
          <w:tcPr>
            <w:tcW w:w="1640" w:type="dxa"/>
            <w:tcBorders>
              <w:top w:val="nil"/>
              <w:left w:val="nil"/>
              <w:bottom w:val="nil"/>
              <w:right w:val="nil"/>
            </w:tcBorders>
            <w:shd w:val="clear" w:color="auto" w:fill="auto"/>
            <w:noWrap/>
            <w:vAlign w:val="center"/>
            <w:hideMark/>
          </w:tcPr>
          <w:p w14:paraId="044BA9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A518A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BF5AC3B" w14:textId="77777777" w:rsidTr="008141E3">
        <w:trPr>
          <w:trHeight w:val="255"/>
        </w:trPr>
        <w:tc>
          <w:tcPr>
            <w:tcW w:w="1640" w:type="dxa"/>
            <w:tcBorders>
              <w:top w:val="nil"/>
              <w:left w:val="nil"/>
              <w:bottom w:val="nil"/>
              <w:right w:val="nil"/>
            </w:tcBorders>
            <w:shd w:val="clear" w:color="auto" w:fill="auto"/>
            <w:noWrap/>
            <w:vAlign w:val="center"/>
            <w:hideMark/>
          </w:tcPr>
          <w:p w14:paraId="34FB31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39523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B7067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3D7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766A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8ED8AE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19826229"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D53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7CA4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60AA9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21A045D" w14:textId="2BC3B9D8"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ins w:id="450" w:author="v3" w:date="2019-01-09T05:10:00Z">
              <w:r w:rsidR="00444194">
                <w:rPr>
                  <w:rFonts w:ascii="Arial" w:hAnsi="Arial" w:cs="Arial"/>
                  <w:color w:val="000000"/>
                  <w:sz w:val="18"/>
                  <w:szCs w:val="18"/>
                </w:rPr>
                <w:t>2</w:t>
              </w:r>
            </w:ins>
            <w:del w:id="451" w:author="v3" w:date="2019-01-09T05:10:00Z">
              <w:r w:rsidRPr="008141E3" w:rsidDel="00444194">
                <w:rPr>
                  <w:rFonts w:ascii="Arial" w:hAnsi="Arial" w:cs="Arial"/>
                  <w:color w:val="000000"/>
                  <w:sz w:val="18"/>
                  <w:szCs w:val="18"/>
                </w:rPr>
                <w:delText>3</w:delText>
              </w:r>
            </w:del>
            <w:r w:rsidRPr="008141E3">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7B2648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AC42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60B7C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FC7C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35073E" w14:textId="0EBD4B85"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w:t>
            </w:r>
            <w:ins w:id="452" w:author="v3" w:date="2019-01-09T05:11:00Z">
              <w:r w:rsidR="00444194">
                <w:rPr>
                  <w:rFonts w:ascii="Arial" w:hAnsi="Arial" w:cs="Arial"/>
                  <w:color w:val="000000"/>
                  <w:sz w:val="18"/>
                  <w:szCs w:val="18"/>
                </w:rPr>
                <w:t>7</w:t>
              </w:r>
            </w:ins>
            <w:del w:id="453" w:author="v3" w:date="2019-01-09T05:11:00Z">
              <w:r w:rsidRPr="008141E3" w:rsidDel="00444194">
                <w:rPr>
                  <w:rFonts w:ascii="Arial" w:hAnsi="Arial" w:cs="Arial"/>
                  <w:color w:val="000000"/>
                  <w:sz w:val="18"/>
                  <w:szCs w:val="18"/>
                </w:rPr>
                <w:delText>6</w:delText>
              </w:r>
            </w:del>
            <w:r w:rsidRPr="008141E3">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B63AC24" w14:textId="1517AA3E"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w:t>
            </w:r>
            <w:ins w:id="454" w:author="v3" w:date="2019-01-09T05:11:00Z">
              <w:r w:rsidR="00584A03">
                <w:rPr>
                  <w:rFonts w:ascii="Arial" w:hAnsi="Arial" w:cs="Arial"/>
                  <w:color w:val="000000"/>
                  <w:sz w:val="18"/>
                  <w:szCs w:val="18"/>
                </w:rPr>
                <w:t>1</w:t>
              </w:r>
            </w:ins>
            <w:del w:id="455" w:author="v3" w:date="2019-01-09T05:11:00Z">
              <w:r w:rsidRPr="008141E3" w:rsidDel="00584A03">
                <w:rPr>
                  <w:rFonts w:ascii="Arial" w:hAnsi="Arial" w:cs="Arial"/>
                  <w:color w:val="000000"/>
                  <w:sz w:val="18"/>
                  <w:szCs w:val="18"/>
                </w:rPr>
                <w:delText>0</w:delText>
              </w:r>
            </w:del>
            <w:r w:rsidRPr="008141E3">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19CFBA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1201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7F5D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363DA26"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65D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DF71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41937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66CEC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BBDD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C938BB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76A9B1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4C8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A7FE1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703A8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26295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B0E39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B344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65399A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CD95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CE8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C931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1883C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81CE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C8B1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3C134DCA"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B45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D527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85F8F1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500E8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EEFE7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A22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E948C0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9C04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B54D7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0CF62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6EF0F6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934" w:type="dxa"/>
            <w:tcBorders>
              <w:top w:val="single" w:sz="8" w:space="0" w:color="auto"/>
              <w:left w:val="nil"/>
              <w:bottom w:val="nil"/>
              <w:right w:val="nil"/>
            </w:tcBorders>
            <w:shd w:val="clear" w:color="auto" w:fill="auto"/>
            <w:noWrap/>
            <w:vAlign w:val="center"/>
            <w:hideMark/>
          </w:tcPr>
          <w:p w14:paraId="2D20B5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1F01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AA9A27C"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CBE0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F7241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0D36D3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5754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304FA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B96939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68961319" w14:textId="77777777" w:rsidR="00CE36F0" w:rsidRPr="00CE36F0" w:rsidRDefault="00CE36F0" w:rsidP="00CE36F0"/>
    <w:p w14:paraId="3F098103" w14:textId="5F4C11B4" w:rsidR="00ED5F84" w:rsidRDefault="00FE184D" w:rsidP="00E079AB">
      <w:pPr>
        <w:pStyle w:val="Heading1"/>
        <w:rPr>
          <w:lang w:val="en-CA"/>
        </w:rPr>
      </w:pPr>
      <w:r>
        <w:rPr>
          <w:lang w:val="en-CA"/>
        </w:rPr>
        <w:t>Conclusion</w:t>
      </w:r>
    </w:p>
    <w:p w14:paraId="236B1D34" w14:textId="185D61FF"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block size restrictions for PDPC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 xml:space="preserve">F. </w:t>
      </w:r>
      <w:proofErr w:type="spellStart"/>
      <w:r w:rsidRPr="007E0E51">
        <w:t>Bossen</w:t>
      </w:r>
      <w:proofErr w:type="spellEnd"/>
      <w:r w:rsidRPr="007E0E51">
        <w:t xml:space="preserve">, J. Boyce, X. Li, V. </w:t>
      </w:r>
      <w:proofErr w:type="spellStart"/>
      <w:r w:rsidRPr="007E0E51">
        <w:t>Seregin</w:t>
      </w:r>
      <w:proofErr w:type="spellEnd"/>
      <w:r w:rsidRPr="007E0E51">
        <w:t xml:space="preserve">, K. </w:t>
      </w:r>
      <w:proofErr w:type="spellStart"/>
      <w:r w:rsidRPr="007E0E51">
        <w:t>Sühring</w:t>
      </w:r>
      <w:proofErr w:type="spellEnd"/>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00E18" w14:textId="77777777" w:rsidR="00D041EC" w:rsidRDefault="00D041EC">
      <w:r>
        <w:separator/>
      </w:r>
    </w:p>
  </w:endnote>
  <w:endnote w:type="continuationSeparator" w:id="0">
    <w:p w14:paraId="7EFEC2A1" w14:textId="77777777" w:rsidR="00D041EC" w:rsidRDefault="00D0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5A7814" w:rsidR="00D5666F" w:rsidRPr="00C00DDE" w:rsidRDefault="00D566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175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6" w:author="v3" w:date="2019-01-14T15:44:00Z">
      <w:r w:rsidR="00E46552">
        <w:rPr>
          <w:rStyle w:val="PageNumber"/>
          <w:noProof/>
        </w:rPr>
        <w:t>2019-01-14</w:t>
      </w:r>
    </w:ins>
    <w:ins w:id="457" w:author="v2" w:date="2019-01-14T15:35:00Z">
      <w:del w:id="458" w:author="v3" w:date="2019-01-14T15:41:00Z">
        <w:r w:rsidR="00124ACC" w:rsidDel="00691D59">
          <w:rPr>
            <w:rStyle w:val="PageNumber"/>
            <w:noProof/>
          </w:rPr>
          <w:delText>2019-01-09</w:delText>
        </w:r>
      </w:del>
    </w:ins>
    <w:del w:id="459" w:author="v3" w:date="2019-01-14T15:41:00Z">
      <w:r w:rsidR="00AE31D4" w:rsidDel="00691D59">
        <w:rPr>
          <w:rStyle w:val="PageNumber"/>
          <w:noProof/>
        </w:rPr>
        <w:delText>2019-01-06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C2485" w14:textId="77777777" w:rsidR="00D041EC" w:rsidRDefault="00D041EC">
      <w:r>
        <w:separator/>
      </w:r>
    </w:p>
  </w:footnote>
  <w:footnote w:type="continuationSeparator" w:id="0">
    <w:p w14:paraId="653E6426" w14:textId="77777777" w:rsidR="00D041EC" w:rsidRDefault="00D04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326F1"/>
    <w:rsid w:val="00036DAD"/>
    <w:rsid w:val="00043B67"/>
    <w:rsid w:val="000458BC"/>
    <w:rsid w:val="00045C41"/>
    <w:rsid w:val="00046C03"/>
    <w:rsid w:val="000559C0"/>
    <w:rsid w:val="00061748"/>
    <w:rsid w:val="000627D4"/>
    <w:rsid w:val="00065039"/>
    <w:rsid w:val="0007614F"/>
    <w:rsid w:val="00081398"/>
    <w:rsid w:val="00094479"/>
    <w:rsid w:val="00094665"/>
    <w:rsid w:val="000962AC"/>
    <w:rsid w:val="000A3040"/>
    <w:rsid w:val="000B0C0F"/>
    <w:rsid w:val="000B1C6B"/>
    <w:rsid w:val="000B4FF9"/>
    <w:rsid w:val="000C09AC"/>
    <w:rsid w:val="000C3CD6"/>
    <w:rsid w:val="000E00F3"/>
    <w:rsid w:val="000E0E1C"/>
    <w:rsid w:val="000F158C"/>
    <w:rsid w:val="00102F3D"/>
    <w:rsid w:val="00112706"/>
    <w:rsid w:val="00121B40"/>
    <w:rsid w:val="00124ACC"/>
    <w:rsid w:val="00124E38"/>
    <w:rsid w:val="0012580B"/>
    <w:rsid w:val="00131F90"/>
    <w:rsid w:val="00132A76"/>
    <w:rsid w:val="0013458C"/>
    <w:rsid w:val="0013526E"/>
    <w:rsid w:val="00135AFC"/>
    <w:rsid w:val="00146152"/>
    <w:rsid w:val="00155526"/>
    <w:rsid w:val="00156629"/>
    <w:rsid w:val="00164E27"/>
    <w:rsid w:val="00171371"/>
    <w:rsid w:val="001754F7"/>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7BA7"/>
    <w:rsid w:val="0023011C"/>
    <w:rsid w:val="002305FD"/>
    <w:rsid w:val="0023078D"/>
    <w:rsid w:val="002375C1"/>
    <w:rsid w:val="00247FAA"/>
    <w:rsid w:val="00263398"/>
    <w:rsid w:val="00263B99"/>
    <w:rsid w:val="00266F06"/>
    <w:rsid w:val="00275BCF"/>
    <w:rsid w:val="00291E36"/>
    <w:rsid w:val="00292257"/>
    <w:rsid w:val="002A54E0"/>
    <w:rsid w:val="002B1595"/>
    <w:rsid w:val="002B191D"/>
    <w:rsid w:val="002B2E83"/>
    <w:rsid w:val="002B3F97"/>
    <w:rsid w:val="002D0AF6"/>
    <w:rsid w:val="002F164D"/>
    <w:rsid w:val="002F379F"/>
    <w:rsid w:val="003021BC"/>
    <w:rsid w:val="00306206"/>
    <w:rsid w:val="00317D85"/>
    <w:rsid w:val="00324DB4"/>
    <w:rsid w:val="00325BD2"/>
    <w:rsid w:val="00326246"/>
    <w:rsid w:val="00327C56"/>
    <w:rsid w:val="003315A1"/>
    <w:rsid w:val="003373EC"/>
    <w:rsid w:val="00342FF4"/>
    <w:rsid w:val="00344E5A"/>
    <w:rsid w:val="00346148"/>
    <w:rsid w:val="003669EA"/>
    <w:rsid w:val="003706CC"/>
    <w:rsid w:val="003707FA"/>
    <w:rsid w:val="00377710"/>
    <w:rsid w:val="003851F2"/>
    <w:rsid w:val="003A2D8E"/>
    <w:rsid w:val="003A7CE6"/>
    <w:rsid w:val="003C1AEE"/>
    <w:rsid w:val="003C20E4"/>
    <w:rsid w:val="003C3A6F"/>
    <w:rsid w:val="003D6342"/>
    <w:rsid w:val="003E6F90"/>
    <w:rsid w:val="003E73ED"/>
    <w:rsid w:val="003F2437"/>
    <w:rsid w:val="003F5D0F"/>
    <w:rsid w:val="00403A26"/>
    <w:rsid w:val="00403F5D"/>
    <w:rsid w:val="00414101"/>
    <w:rsid w:val="004219CF"/>
    <w:rsid w:val="004234F0"/>
    <w:rsid w:val="00433DDB"/>
    <w:rsid w:val="00435A29"/>
    <w:rsid w:val="00435C72"/>
    <w:rsid w:val="00436ADD"/>
    <w:rsid w:val="00437619"/>
    <w:rsid w:val="00444194"/>
    <w:rsid w:val="00465A1E"/>
    <w:rsid w:val="0049445A"/>
    <w:rsid w:val="004A28A2"/>
    <w:rsid w:val="004A2A63"/>
    <w:rsid w:val="004B210C"/>
    <w:rsid w:val="004C67D2"/>
    <w:rsid w:val="004D405F"/>
    <w:rsid w:val="004E4F4F"/>
    <w:rsid w:val="004E6789"/>
    <w:rsid w:val="004F61E3"/>
    <w:rsid w:val="00502E10"/>
    <w:rsid w:val="0051015C"/>
    <w:rsid w:val="00516CF1"/>
    <w:rsid w:val="00522B19"/>
    <w:rsid w:val="00531AE9"/>
    <w:rsid w:val="005411A4"/>
    <w:rsid w:val="00550A66"/>
    <w:rsid w:val="00556361"/>
    <w:rsid w:val="00567EC7"/>
    <w:rsid w:val="00570013"/>
    <w:rsid w:val="00570127"/>
    <w:rsid w:val="005703CF"/>
    <w:rsid w:val="00571C98"/>
    <w:rsid w:val="005735B0"/>
    <w:rsid w:val="005753EC"/>
    <w:rsid w:val="005801A2"/>
    <w:rsid w:val="00584A03"/>
    <w:rsid w:val="005941C2"/>
    <w:rsid w:val="005952A5"/>
    <w:rsid w:val="005A33A1"/>
    <w:rsid w:val="005B217D"/>
    <w:rsid w:val="005C385F"/>
    <w:rsid w:val="005D1855"/>
    <w:rsid w:val="005E1AC6"/>
    <w:rsid w:val="005F6A1F"/>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91D59"/>
    <w:rsid w:val="006A149E"/>
    <w:rsid w:val="006A2AF5"/>
    <w:rsid w:val="006B3DC0"/>
    <w:rsid w:val="006C5D39"/>
    <w:rsid w:val="006D6D9B"/>
    <w:rsid w:val="006E2810"/>
    <w:rsid w:val="006E5417"/>
    <w:rsid w:val="006F0794"/>
    <w:rsid w:val="006F7528"/>
    <w:rsid w:val="006F788B"/>
    <w:rsid w:val="007023DE"/>
    <w:rsid w:val="00712F60"/>
    <w:rsid w:val="00720E3B"/>
    <w:rsid w:val="00726439"/>
    <w:rsid w:val="00741AE6"/>
    <w:rsid w:val="0074393F"/>
    <w:rsid w:val="00745F6B"/>
    <w:rsid w:val="00750444"/>
    <w:rsid w:val="0075585E"/>
    <w:rsid w:val="0077035F"/>
    <w:rsid w:val="00770571"/>
    <w:rsid w:val="007714EB"/>
    <w:rsid w:val="007768FF"/>
    <w:rsid w:val="007824D3"/>
    <w:rsid w:val="00782893"/>
    <w:rsid w:val="00791B35"/>
    <w:rsid w:val="00796120"/>
    <w:rsid w:val="00796EE3"/>
    <w:rsid w:val="007A7D29"/>
    <w:rsid w:val="007B3530"/>
    <w:rsid w:val="007B44F9"/>
    <w:rsid w:val="007B4AB8"/>
    <w:rsid w:val="007D0F52"/>
    <w:rsid w:val="007D1020"/>
    <w:rsid w:val="007D1181"/>
    <w:rsid w:val="007D281A"/>
    <w:rsid w:val="007D5A31"/>
    <w:rsid w:val="007D7EDB"/>
    <w:rsid w:val="007E01A3"/>
    <w:rsid w:val="007F1F8B"/>
    <w:rsid w:val="007F67A1"/>
    <w:rsid w:val="00801758"/>
    <w:rsid w:val="00811C05"/>
    <w:rsid w:val="008141E3"/>
    <w:rsid w:val="008206C8"/>
    <w:rsid w:val="0086387C"/>
    <w:rsid w:val="00865E88"/>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3453"/>
    <w:rsid w:val="009336F7"/>
    <w:rsid w:val="0093636C"/>
    <w:rsid w:val="009374A7"/>
    <w:rsid w:val="009459D9"/>
    <w:rsid w:val="00955F6D"/>
    <w:rsid w:val="00966F4F"/>
    <w:rsid w:val="009674C8"/>
    <w:rsid w:val="00967A11"/>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83902"/>
    <w:rsid w:val="00A91177"/>
    <w:rsid w:val="00A94860"/>
    <w:rsid w:val="00AA5F0D"/>
    <w:rsid w:val="00AA6E84"/>
    <w:rsid w:val="00AB01CF"/>
    <w:rsid w:val="00AB1A1C"/>
    <w:rsid w:val="00AB1A6A"/>
    <w:rsid w:val="00AD05A8"/>
    <w:rsid w:val="00AE31D4"/>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2382"/>
    <w:rsid w:val="00C84003"/>
    <w:rsid w:val="00C90650"/>
    <w:rsid w:val="00C97D78"/>
    <w:rsid w:val="00CB7AF5"/>
    <w:rsid w:val="00CC2AAE"/>
    <w:rsid w:val="00CC5A42"/>
    <w:rsid w:val="00CD0EAB"/>
    <w:rsid w:val="00CE36F0"/>
    <w:rsid w:val="00CE5E02"/>
    <w:rsid w:val="00CF34DB"/>
    <w:rsid w:val="00CF3917"/>
    <w:rsid w:val="00CF558F"/>
    <w:rsid w:val="00D002C5"/>
    <w:rsid w:val="00D010C0"/>
    <w:rsid w:val="00D02E59"/>
    <w:rsid w:val="00D041EC"/>
    <w:rsid w:val="00D073E2"/>
    <w:rsid w:val="00D446EC"/>
    <w:rsid w:val="00D51BF0"/>
    <w:rsid w:val="00D531DB"/>
    <w:rsid w:val="00D55942"/>
    <w:rsid w:val="00D5666F"/>
    <w:rsid w:val="00D7755F"/>
    <w:rsid w:val="00D807BF"/>
    <w:rsid w:val="00D82FCC"/>
    <w:rsid w:val="00D91710"/>
    <w:rsid w:val="00DA17FC"/>
    <w:rsid w:val="00DA7887"/>
    <w:rsid w:val="00DB2C26"/>
    <w:rsid w:val="00DB4BDF"/>
    <w:rsid w:val="00DC3F13"/>
    <w:rsid w:val="00DD02F4"/>
    <w:rsid w:val="00DD6622"/>
    <w:rsid w:val="00DE1C7C"/>
    <w:rsid w:val="00DE6B43"/>
    <w:rsid w:val="00E079AB"/>
    <w:rsid w:val="00E11923"/>
    <w:rsid w:val="00E262D4"/>
    <w:rsid w:val="00E36250"/>
    <w:rsid w:val="00E41D47"/>
    <w:rsid w:val="00E46552"/>
    <w:rsid w:val="00E4716F"/>
    <w:rsid w:val="00E47F2D"/>
    <w:rsid w:val="00E54511"/>
    <w:rsid w:val="00E61DAC"/>
    <w:rsid w:val="00E72B80"/>
    <w:rsid w:val="00E75FE3"/>
    <w:rsid w:val="00E86C4C"/>
    <w:rsid w:val="00E872FA"/>
    <w:rsid w:val="00E907A3"/>
    <w:rsid w:val="00EA5AE0"/>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B0E84"/>
    <w:rsid w:val="00FB6232"/>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4026">
      <w:bodyDiv w:val="1"/>
      <w:marLeft w:val="0"/>
      <w:marRight w:val="0"/>
      <w:marTop w:val="0"/>
      <w:marBottom w:val="0"/>
      <w:divBdr>
        <w:top w:val="none" w:sz="0" w:space="0" w:color="auto"/>
        <w:left w:val="none" w:sz="0" w:space="0" w:color="auto"/>
        <w:bottom w:val="none" w:sz="0" w:space="0" w:color="auto"/>
        <w:right w:val="none" w:sz="0" w:space="0" w:color="auto"/>
      </w:divBdr>
    </w:div>
    <w:div w:id="11024968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282225509">
      <w:bodyDiv w:val="1"/>
      <w:marLeft w:val="0"/>
      <w:marRight w:val="0"/>
      <w:marTop w:val="0"/>
      <w:marBottom w:val="0"/>
      <w:divBdr>
        <w:top w:val="none" w:sz="0" w:space="0" w:color="auto"/>
        <w:left w:val="none" w:sz="0" w:space="0" w:color="auto"/>
        <w:bottom w:val="none" w:sz="0" w:space="0" w:color="auto"/>
        <w:right w:val="none" w:sz="0" w:space="0" w:color="auto"/>
      </w:divBdr>
    </w:div>
    <w:div w:id="322197733">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51554311">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2116984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992831173">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222063810">
      <w:bodyDiv w:val="1"/>
      <w:marLeft w:val="0"/>
      <w:marRight w:val="0"/>
      <w:marTop w:val="0"/>
      <w:marBottom w:val="0"/>
      <w:divBdr>
        <w:top w:val="none" w:sz="0" w:space="0" w:color="auto"/>
        <w:left w:val="none" w:sz="0" w:space="0" w:color="auto"/>
        <w:bottom w:val="none" w:sz="0" w:space="0" w:color="auto"/>
        <w:right w:val="none" w:sz="0" w:space="0" w:color="auto"/>
      </w:divBdr>
    </w:div>
    <w:div w:id="1412044663">
      <w:bodyDiv w:val="1"/>
      <w:marLeft w:val="0"/>
      <w:marRight w:val="0"/>
      <w:marTop w:val="0"/>
      <w:marBottom w:val="0"/>
      <w:divBdr>
        <w:top w:val="none" w:sz="0" w:space="0" w:color="auto"/>
        <w:left w:val="none" w:sz="0" w:space="0" w:color="auto"/>
        <w:bottom w:val="none" w:sz="0" w:space="0" w:color="auto"/>
        <w:right w:val="none" w:sz="0" w:space="0" w:color="auto"/>
      </w:divBdr>
    </w:div>
    <w:div w:id="142602812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886718786">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11007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24F21-5C7F-45A3-A490-671B7BD33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187</cp:revision>
  <cp:lastPrinted>1900-01-01T08:00:00Z</cp:lastPrinted>
  <dcterms:created xsi:type="dcterms:W3CDTF">2018-12-21T16:13:00Z</dcterms:created>
  <dcterms:modified xsi:type="dcterms:W3CDTF">2019-01-14T12:47:00Z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(3)+0Fm24uOYSMMnCLeswxzcGhRcflccIgi2pdsT4RgmvzMiABpXk/Pt98WG839w6xdPyOQvrGq
tLEWcdk0L5DWNIvc9PL7G4gEIOVw3YCxzyzlRKAQVafPJnP9pIPab43SboIhR/xceeI2zTj3
Vh3B1sKobKGhBFdnE3ucwvhsiG3Vg4UbZsUXDvucRt2zYvLSaxX3GEiEuE1e6vCHAPKhbkEe
lzPLJDRPqsfALNgge5</vt:lpwstr>
  </property>
  <property fmtid="{D5CDD505-2E9C-101B-9397-08002B2CF9AE}" pid="3" name="_2015_ms_pID_7253431">
    <vt:lpwstr>ZhKXPc60Q6dWPAATXmGL/NCCtJV47quXzr3pQgtJdAMKk16NAvGqs4
Q2G+9jLTcQmnZNxg6a7vnjovhL03pV5hQHmvvC533Uf3e36/H0vGBTBWzh2Ur88kbleFQYRr
F/ID8EDLSnvh1kl0j01CrVq12r9KENv0qqBmiLSAtqN8i9bv7WHdGC9XiDAHN92CzsNO8ME+
xoiqoal8SrXTlg2AFyzZ9StlSFS7K31FqWfc</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1546637293</vt:lpwstr>
  </property>
</Properties>
</file>