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03A6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01203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367367">
              <w:rPr>
                <w:lang w:val="en-CA"/>
              </w:rPr>
              <w:t>0121</w:t>
            </w:r>
            <w:ins w:id="0" w:author="Yong He" w:date="2019-01-02T12:46:00Z">
              <w:r w:rsidR="007D50CF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FAC71E" w:rsidR="00E61DAC" w:rsidRPr="005B217D" w:rsidRDefault="000559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2923CF">
              <w:rPr>
                <w:b/>
                <w:szCs w:val="22"/>
                <w:lang w:val="en-CA"/>
              </w:rPr>
              <w:t>On Rectangular Tile Group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A49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8A3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EC6B9A" w:rsidR="00E61DAC" w:rsidRPr="005B217D" w:rsidRDefault="00CF1212">
            <w:pPr>
              <w:spacing w:before="60" w:after="60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Yong</w:t>
            </w:r>
            <w:proofErr w:type="gramEnd"/>
            <w:r>
              <w:rPr>
                <w:szCs w:val="22"/>
                <w:lang w:val="en-CA"/>
              </w:rPr>
              <w:t xml:space="preserve"> He</w:t>
            </w:r>
            <w:r w:rsidR="005B16FD">
              <w:rPr>
                <w:szCs w:val="22"/>
                <w:lang w:val="en-CA"/>
              </w:rPr>
              <w:t>, Ahmad Hamza</w:t>
            </w:r>
            <w:r w:rsidR="005244E8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82415C">
              <w:rPr>
                <w:szCs w:val="22"/>
                <w:lang w:val="en-CA"/>
              </w:rPr>
              <w:t>9276 Scranton Road</w:t>
            </w:r>
            <w:r w:rsidRPr="005B217D">
              <w:rPr>
                <w:szCs w:val="22"/>
                <w:lang w:val="en-CA"/>
              </w:rPr>
              <w:br/>
            </w:r>
            <w:r w:rsidRPr="0082415C">
              <w:rPr>
                <w:szCs w:val="22"/>
                <w:lang w:val="en-CA"/>
              </w:rPr>
              <w:t>Suite 300</w:t>
            </w:r>
            <w:r w:rsidRPr="005B217D">
              <w:rPr>
                <w:szCs w:val="22"/>
                <w:lang w:val="en-CA"/>
              </w:rPr>
              <w:br/>
            </w:r>
            <w:r w:rsidRPr="0082415C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D07A8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F1212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CF1212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5408DA" w:rsidR="00E61DAC" w:rsidRPr="005B217D" w:rsidRDefault="00CF121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8F3D1D" w:rsidR="00263398" w:rsidRDefault="00514A8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design of </w:t>
      </w:r>
      <w:r w:rsidR="005029B2">
        <w:rPr>
          <w:szCs w:val="22"/>
          <w:lang w:val="en-CA"/>
        </w:rPr>
        <w:t xml:space="preserve">rectangular </w:t>
      </w:r>
      <w:r>
        <w:rPr>
          <w:szCs w:val="22"/>
          <w:lang w:val="en-CA"/>
        </w:rPr>
        <w:t xml:space="preserve">tile group </w:t>
      </w:r>
      <w:r w:rsidR="002B494C">
        <w:rPr>
          <w:szCs w:val="22"/>
          <w:lang w:val="en-CA"/>
        </w:rPr>
        <w:t xml:space="preserve">with associated syntax </w:t>
      </w:r>
      <w:r w:rsidR="004078FF">
        <w:rPr>
          <w:szCs w:val="22"/>
          <w:lang w:val="en-CA"/>
        </w:rPr>
        <w:t>update</w:t>
      </w:r>
      <w:r>
        <w:rPr>
          <w:szCs w:val="22"/>
          <w:lang w:val="en-CA"/>
        </w:rPr>
        <w:t xml:space="preserve">. The design can be </w:t>
      </w:r>
      <w:r w:rsidR="002D4968">
        <w:rPr>
          <w:szCs w:val="22"/>
          <w:lang w:val="en-CA"/>
        </w:rPr>
        <w:t>summarised</w:t>
      </w:r>
      <w:r>
        <w:rPr>
          <w:szCs w:val="22"/>
          <w:lang w:val="en-CA"/>
        </w:rPr>
        <w:t xml:space="preserve"> as follows:</w:t>
      </w:r>
    </w:p>
    <w:p w14:paraId="563A6771" w14:textId="4401A39A" w:rsidR="00514A83" w:rsidRDefault="00A80F1F" w:rsidP="00514A8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514A83">
        <w:rPr>
          <w:szCs w:val="22"/>
          <w:lang w:val="en-CA"/>
        </w:rPr>
        <w:t xml:space="preserve">efine tile group as a group of integer number of complete tiles covering a </w:t>
      </w:r>
      <w:r w:rsidR="000641DC">
        <w:rPr>
          <w:szCs w:val="22"/>
          <w:lang w:val="en-CA"/>
        </w:rPr>
        <w:t>r</w:t>
      </w:r>
      <w:r w:rsidR="00312457">
        <w:rPr>
          <w:szCs w:val="22"/>
          <w:lang w:val="en-CA"/>
        </w:rPr>
        <w:t>ectangular region of a picture</w:t>
      </w:r>
      <w:r w:rsidR="00AB1BAC">
        <w:rPr>
          <w:szCs w:val="22"/>
          <w:lang w:val="en-CA"/>
        </w:rPr>
        <w:t xml:space="preserve"> </w:t>
      </w:r>
    </w:p>
    <w:p w14:paraId="3AA8B317" w14:textId="5D21ADEB" w:rsidR="00D32FEF" w:rsidRPr="00D32FEF" w:rsidRDefault="00A80F1F" w:rsidP="00514A8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Signal </w:t>
      </w:r>
      <w:r w:rsidR="00285A8B">
        <w:rPr>
          <w:szCs w:val="22"/>
          <w:lang w:val="en-CA"/>
        </w:rPr>
        <w:t xml:space="preserve">tile group layout including </w:t>
      </w:r>
      <w:r>
        <w:rPr>
          <w:szCs w:val="22"/>
          <w:lang w:val="en-CA"/>
        </w:rPr>
        <w:t>number of tile groups</w:t>
      </w:r>
      <w:r w:rsidR="004B1D9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number of tiles</w:t>
      </w:r>
      <w:r w:rsidR="00285A8B">
        <w:rPr>
          <w:szCs w:val="22"/>
          <w:lang w:val="en-CA"/>
        </w:rPr>
        <w:t xml:space="preserve"> per tile group</w:t>
      </w:r>
      <w:r>
        <w:rPr>
          <w:szCs w:val="22"/>
          <w:lang w:val="en-CA"/>
        </w:rPr>
        <w:t xml:space="preserve">, </w:t>
      </w:r>
      <w:r w:rsidR="00311D41">
        <w:rPr>
          <w:lang w:val="en-CA"/>
        </w:rPr>
        <w:t>address</w:t>
      </w:r>
      <w:r w:rsidRPr="00150F46">
        <w:rPr>
          <w:lang w:val="en-CA"/>
        </w:rPr>
        <w:t xml:space="preserve"> of top-left </w:t>
      </w:r>
      <w:r w:rsidR="00311D41">
        <w:rPr>
          <w:lang w:val="en-CA"/>
        </w:rPr>
        <w:t xml:space="preserve">tile </w:t>
      </w:r>
      <w:r w:rsidRPr="00150F46">
        <w:rPr>
          <w:lang w:val="en-CA"/>
        </w:rPr>
        <w:t xml:space="preserve">and the bottom-right tile </w:t>
      </w:r>
      <w:r>
        <w:rPr>
          <w:lang w:val="en-CA"/>
        </w:rPr>
        <w:t>of each tile group in PPS</w:t>
      </w:r>
      <w:r w:rsidR="004F3BD5">
        <w:rPr>
          <w:lang w:val="en-CA"/>
        </w:rPr>
        <w:t xml:space="preserve">; </w:t>
      </w:r>
    </w:p>
    <w:p w14:paraId="09C45148" w14:textId="0C566374" w:rsidR="0050140B" w:rsidRPr="00026631" w:rsidRDefault="006470F4" w:rsidP="0002663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lang w:val="en-CA" w:eastAsia="ko-KR"/>
        </w:rPr>
        <w:t>Provide CTB raster and tile scan conversion process</w:t>
      </w:r>
      <w:r w:rsidR="00026631">
        <w:rPr>
          <w:noProof/>
          <w:lang w:val="en-CA" w:eastAsia="ko-KR"/>
        </w:rPr>
        <w:t xml:space="preserve">, </w:t>
      </w:r>
      <w:r w:rsidR="0050140B">
        <w:rPr>
          <w:noProof/>
          <w:lang w:val="en-CA" w:eastAsia="ko-KR"/>
        </w:rPr>
        <w:t>tile raster and tile group scan conversion process</w:t>
      </w:r>
    </w:p>
    <w:p w14:paraId="77FB6B26" w14:textId="24703E55" w:rsidR="00026631" w:rsidRPr="0065556D" w:rsidRDefault="00026631" w:rsidP="0002663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lang w:val="en-CA" w:eastAsia="ko-KR"/>
        </w:rPr>
        <w:t>Propose tile group header and tile group data syntax</w:t>
      </w:r>
      <w:r w:rsidR="00E61F43">
        <w:rPr>
          <w:noProof/>
          <w:lang w:val="en-CA" w:eastAsia="ko-KR"/>
        </w:rPr>
        <w:t xml:space="preserve"> update</w:t>
      </w:r>
    </w:p>
    <w:p w14:paraId="7D2AC1F0" w14:textId="6F4D34F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375ED7">
        <w:rPr>
          <w:lang w:val="en-CA"/>
        </w:rPr>
        <w:t>ntroduction</w:t>
      </w:r>
    </w:p>
    <w:p w14:paraId="7FF6BBD4" w14:textId="592E3C75" w:rsidR="00375ED7" w:rsidRDefault="00943BF1" w:rsidP="00943BF1">
      <w:pPr>
        <w:rPr>
          <w:lang w:val="en-CA"/>
        </w:rPr>
      </w:pPr>
      <w:r>
        <w:rPr>
          <w:lang w:val="en-CA"/>
        </w:rPr>
        <w:t xml:space="preserve">In JVET-L0686, </w:t>
      </w:r>
      <w:r w:rsidR="004B1D9D">
        <w:rPr>
          <w:lang w:val="en-CA"/>
        </w:rPr>
        <w:t>p</w:t>
      </w:r>
      <w:r w:rsidRPr="00901B03">
        <w:rPr>
          <w:lang w:val="en-CA"/>
        </w:rPr>
        <w:t xml:space="preserve">icture </w:t>
      </w:r>
      <w:r w:rsidR="004B1D9D">
        <w:rPr>
          <w:lang w:val="en-CA"/>
        </w:rPr>
        <w:t>is</w:t>
      </w:r>
      <w:r w:rsidRPr="00901B03">
        <w:rPr>
          <w:lang w:val="en-CA"/>
        </w:rPr>
        <w:t xml:space="preserve"> divided into </w:t>
      </w:r>
      <w:r>
        <w:rPr>
          <w:lang w:val="en-CA"/>
        </w:rPr>
        <w:t>tile group</w:t>
      </w:r>
      <w:r w:rsidRPr="00901B03">
        <w:rPr>
          <w:lang w:val="en-CA"/>
        </w:rPr>
        <w:t>s</w:t>
      </w:r>
      <w:r>
        <w:rPr>
          <w:noProof/>
          <w:lang w:val="en-CA"/>
        </w:rPr>
        <w:t xml:space="preserve"> and tiles</w:t>
      </w:r>
      <w:r w:rsidRPr="00901B03">
        <w:rPr>
          <w:lang w:val="en-CA"/>
        </w:rPr>
        <w:t xml:space="preserve">. A </w:t>
      </w:r>
      <w:r>
        <w:rPr>
          <w:lang w:val="en-CA"/>
        </w:rPr>
        <w:t>tile group</w:t>
      </w:r>
      <w:r w:rsidRPr="00901B03">
        <w:rPr>
          <w:lang w:val="en-CA"/>
        </w:rPr>
        <w:t xml:space="preserve"> is a sequence of </w:t>
      </w:r>
      <w:r w:rsidRPr="009F0B47">
        <w:rPr>
          <w:lang w:val="en-CA"/>
        </w:rPr>
        <w:t xml:space="preserve">tiles </w:t>
      </w:r>
      <w:r>
        <w:rPr>
          <w:lang w:val="en-CA"/>
        </w:rPr>
        <w:t xml:space="preserve">in tile raster scan </w:t>
      </w:r>
      <w:r w:rsidRPr="009F0B47">
        <w:rPr>
          <w:lang w:val="en-CA"/>
        </w:rPr>
        <w:t>of a picture</w:t>
      </w:r>
      <w:r w:rsidRPr="00901B03">
        <w:rPr>
          <w:lang w:val="en-CA"/>
        </w:rPr>
        <w:t>.</w:t>
      </w:r>
      <w:r>
        <w:rPr>
          <w:lang w:val="en-CA"/>
        </w:rPr>
        <w:t xml:space="preserve"> </w:t>
      </w:r>
      <w:r w:rsidRPr="00032495">
        <w:rPr>
          <w:noProof/>
          <w:lang w:val="en-CA"/>
        </w:rPr>
        <w:t xml:space="preserve">A </w:t>
      </w:r>
      <w:r>
        <w:rPr>
          <w:noProof/>
          <w:lang w:val="en-CA"/>
        </w:rPr>
        <w:t xml:space="preserve">tile </w:t>
      </w:r>
      <w:r w:rsidRPr="00032495">
        <w:rPr>
          <w:noProof/>
          <w:lang w:val="en-CA"/>
        </w:rPr>
        <w:t>is a sequence of CTUs</w:t>
      </w:r>
      <w:r>
        <w:rPr>
          <w:noProof/>
          <w:lang w:val="en-CA"/>
        </w:rPr>
        <w:t xml:space="preserve"> </w:t>
      </w:r>
      <w:r w:rsidRPr="006F48C3">
        <w:rPr>
          <w:noProof/>
          <w:lang w:val="en-CA"/>
        </w:rPr>
        <w:t>that cover a rectangular region of a picture</w:t>
      </w:r>
      <w:r>
        <w:rPr>
          <w:noProof/>
          <w:lang w:val="en-CA"/>
        </w:rPr>
        <w:t xml:space="preserve">. </w:t>
      </w:r>
      <w:r w:rsidRPr="00901B03">
        <w:rPr>
          <w:lang w:val="en-CA"/>
        </w:rPr>
        <w:t xml:space="preserve">For example, a picture may be divided into </w:t>
      </w:r>
      <w:r w:rsidR="007B1D4C">
        <w:rPr>
          <w:lang w:val="en-CA"/>
        </w:rPr>
        <w:t>9</w:t>
      </w:r>
      <w:r>
        <w:rPr>
          <w:noProof/>
          <w:lang w:val="en-CA"/>
        </w:rPr>
        <w:t xml:space="preserve"> tiles and 3</w:t>
      </w:r>
      <w:r w:rsidRPr="00901B03">
        <w:rPr>
          <w:lang w:val="en-CA"/>
        </w:rPr>
        <w:t xml:space="preserve"> </w:t>
      </w:r>
      <w:r>
        <w:rPr>
          <w:lang w:val="en-CA"/>
        </w:rPr>
        <w:t>tile group</w:t>
      </w:r>
      <w:r w:rsidRPr="00901B03">
        <w:rPr>
          <w:lang w:val="en-CA"/>
        </w:rPr>
        <w:t>s as shown in</w:t>
      </w:r>
      <w:r>
        <w:rPr>
          <w:lang w:val="en-CA"/>
        </w:rPr>
        <w:t xml:space="preserve"> </w:t>
      </w:r>
      <w:r w:rsidR="007B1D4C">
        <w:rPr>
          <w:lang w:val="en-CA"/>
        </w:rPr>
        <w:fldChar w:fldCharType="begin"/>
      </w:r>
      <w:r w:rsidR="007B1D4C">
        <w:rPr>
          <w:lang w:val="en-CA"/>
        </w:rPr>
        <w:instrText xml:space="preserve"> REF _Ref531868694 \h </w:instrText>
      </w:r>
      <w:r w:rsidR="007B1D4C">
        <w:rPr>
          <w:lang w:val="en-CA"/>
        </w:rPr>
      </w:r>
      <w:r w:rsidR="007B1D4C">
        <w:rPr>
          <w:lang w:val="en-CA"/>
        </w:rPr>
        <w:fldChar w:fldCharType="separate"/>
      </w:r>
      <w:r w:rsidR="00246BB5">
        <w:t xml:space="preserve">Figure </w:t>
      </w:r>
      <w:r w:rsidR="00246BB5">
        <w:rPr>
          <w:noProof/>
        </w:rPr>
        <w:t>1</w:t>
      </w:r>
      <w:r w:rsidR="007B1D4C">
        <w:rPr>
          <w:lang w:val="en-CA"/>
        </w:rPr>
        <w:fldChar w:fldCharType="end"/>
      </w:r>
      <w:r w:rsidR="007B1D4C">
        <w:rPr>
          <w:lang w:val="en-CA"/>
        </w:rPr>
        <w:t>.</w:t>
      </w:r>
    </w:p>
    <w:p w14:paraId="43DA3C7E" w14:textId="288314D9" w:rsidR="00943BF1" w:rsidRPr="00901B03" w:rsidRDefault="002220D4" w:rsidP="00943BF1">
      <w:pPr>
        <w:keepNext/>
        <w:jc w:val="center"/>
        <w:rPr>
          <w:lang w:val="en-CA"/>
        </w:rPr>
      </w:pPr>
      <w:bookmarkStart w:id="1" w:name="_Ref17564604"/>
      <w:bookmarkStart w:id="2" w:name="_Toc17563256"/>
      <w:bookmarkStart w:id="3" w:name="_Toc77680681"/>
      <w:bookmarkStart w:id="4" w:name="_Toc118289024"/>
      <w:bookmarkStart w:id="5" w:name="_Toc246350635"/>
      <w:bookmarkStart w:id="6" w:name="_Hlk529965328"/>
      <w:r>
        <w:rPr>
          <w:noProof/>
          <w:lang w:val="en-CA"/>
        </w:rPr>
        <w:drawing>
          <wp:inline distT="0" distB="0" distL="0" distR="0" wp14:anchorId="47C38945" wp14:editId="32DB6DB3">
            <wp:extent cx="4637172" cy="2373836"/>
            <wp:effectExtent l="0" t="0" r="0" b="762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f-1-vvc-til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7172" cy="2373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F78B4" w14:textId="5E4530ED" w:rsidR="00943BF1" w:rsidRPr="00901B03" w:rsidRDefault="00943BF1" w:rsidP="00943BF1">
      <w:pPr>
        <w:pStyle w:val="Caption"/>
        <w:rPr>
          <w:lang w:val="en-CA"/>
        </w:rPr>
      </w:pPr>
      <w:bookmarkStart w:id="7" w:name="_Ref531868694"/>
      <w:bookmarkStart w:id="8" w:name="_Ref275772184"/>
      <w:bookmarkStart w:id="9" w:name="_Toc287363894"/>
      <w:bookmarkStart w:id="10" w:name="_Toc317198621"/>
      <w:bookmarkStart w:id="11" w:name="_Toc415476393"/>
      <w:bookmarkStart w:id="12" w:name="_Toc423602645"/>
      <w:bookmarkStart w:id="13" w:name="_Toc423603281"/>
      <w:bookmarkStart w:id="14" w:name="_Toc501130513"/>
      <w:bookmarkStart w:id="15" w:name="_Toc510795436"/>
      <w:bookmarkEnd w:id="1"/>
      <w:r>
        <w:t xml:space="preserve">Figure </w:t>
      </w:r>
      <w:fldSimple w:instr=" SEQ Figure \* ARABIC ">
        <w:r w:rsidR="00246BB5">
          <w:rPr>
            <w:noProof/>
          </w:rPr>
          <w:t>1</w:t>
        </w:r>
      </w:fldSimple>
      <w:bookmarkEnd w:id="7"/>
      <w:r>
        <w:t xml:space="preserve"> </w:t>
      </w:r>
      <w:r w:rsidRPr="00901B03">
        <w:rPr>
          <w:lang w:val="en-CA"/>
        </w:rPr>
        <w:t xml:space="preserve">A picture with </w:t>
      </w:r>
      <w:r w:rsidR="007B1D4C">
        <w:rPr>
          <w:lang w:val="en-CA"/>
        </w:rPr>
        <w:t>12</w:t>
      </w:r>
      <w:r w:rsidRPr="00D15156">
        <w:rPr>
          <w:noProof/>
          <w:lang w:val="en-CA"/>
        </w:rPr>
        <w:t xml:space="preserve"> by </w:t>
      </w:r>
      <w:r w:rsidR="007B1D4C">
        <w:rPr>
          <w:noProof/>
          <w:lang w:val="en-CA"/>
        </w:rPr>
        <w:t>6</w:t>
      </w:r>
      <w:r w:rsidRPr="00901B03">
        <w:rPr>
          <w:lang w:val="en-CA"/>
        </w:rPr>
        <w:t xml:space="preserve">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CTUs</w:t>
      </w:r>
      <w:bookmarkEnd w:id="2"/>
      <w:r w:rsidRPr="00901B03">
        <w:rPr>
          <w:lang w:val="en-CA"/>
        </w:rPr>
        <w:t xml:space="preserve"> that is partitioned into </w:t>
      </w:r>
      <w:r w:rsidR="007B1D4C">
        <w:rPr>
          <w:lang w:val="en-CA"/>
        </w:rPr>
        <w:t>9</w:t>
      </w:r>
      <w:r w:rsidRPr="00D15156">
        <w:rPr>
          <w:noProof/>
          <w:lang w:val="en-CA"/>
        </w:rPr>
        <w:t xml:space="preserve"> tiles and 3 tile groups</w:t>
      </w:r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6"/>
    <w:p w14:paraId="3756ACDA" w14:textId="6DB3707A" w:rsidR="00943BF1" w:rsidRDefault="007B1D4C" w:rsidP="00943BF1">
      <w:pPr>
        <w:rPr>
          <w:lang w:val="en-CA"/>
        </w:rPr>
      </w:pPr>
      <w:r>
        <w:rPr>
          <w:lang w:val="en-CA"/>
        </w:rPr>
        <w:t xml:space="preserve">The tile group address is specified by </w:t>
      </w:r>
      <w:ins w:id="16" w:author="Yong He" w:date="2019-01-02T12:47:00Z">
        <w:r w:rsidR="007D50CF">
          <w:rPr>
            <w:lang w:val="en-CA"/>
          </w:rPr>
          <w:t xml:space="preserve">the </w:t>
        </w:r>
      </w:ins>
      <w:r>
        <w:rPr>
          <w:lang w:val="en-CA"/>
        </w:rPr>
        <w:t>first tile address</w:t>
      </w:r>
      <w:del w:id="17" w:author="Yong He" w:date="2019-01-02T12:47:00Z">
        <w:r w:rsidDel="007D50CF">
          <w:rPr>
            <w:lang w:val="en-CA"/>
          </w:rPr>
          <w:delText xml:space="preserve"> and number of tiles covered by the group</w:delText>
        </w:r>
      </w:del>
      <w:r>
        <w:rPr>
          <w:lang w:val="en-CA"/>
        </w:rPr>
        <w:t xml:space="preserve">. </w:t>
      </w:r>
      <w:r w:rsidR="00726091">
        <w:rPr>
          <w:lang w:val="en-CA"/>
        </w:rPr>
        <w:t>Tile related syntax elements is included in t</w:t>
      </w:r>
      <w:r>
        <w:rPr>
          <w:lang w:val="en-CA"/>
        </w:rPr>
        <w:t xml:space="preserve">ile group </w:t>
      </w:r>
      <w:r w:rsidR="00726091">
        <w:rPr>
          <w:lang w:val="en-CA"/>
        </w:rPr>
        <w:t>header</w:t>
      </w:r>
      <w:r>
        <w:rPr>
          <w:lang w:val="en-CA"/>
        </w:rPr>
        <w:t xml:space="preserve"> </w:t>
      </w:r>
      <w:r w:rsidR="00726091">
        <w:rPr>
          <w:lang w:val="en-CA"/>
        </w:rPr>
        <w:t>as</w:t>
      </w:r>
      <w:r>
        <w:rPr>
          <w:lang w:val="en-CA"/>
        </w:rPr>
        <w:t xml:space="preserve"> shown in </w:t>
      </w:r>
      <w:r w:rsidR="00726091">
        <w:rPr>
          <w:lang w:val="en-CA"/>
        </w:rPr>
        <w:fldChar w:fldCharType="begin"/>
      </w:r>
      <w:r w:rsidR="00726091">
        <w:rPr>
          <w:lang w:val="en-CA"/>
        </w:rPr>
        <w:instrText xml:space="preserve"> REF _Ref531868952 \h </w:instrText>
      </w:r>
      <w:r w:rsidR="00726091">
        <w:rPr>
          <w:lang w:val="en-CA"/>
        </w:rPr>
      </w:r>
      <w:r w:rsidR="00726091">
        <w:rPr>
          <w:lang w:val="en-CA"/>
        </w:rPr>
        <w:fldChar w:fldCharType="separate"/>
      </w:r>
      <w:r w:rsidR="00246BB5">
        <w:t xml:space="preserve">Table </w:t>
      </w:r>
      <w:r w:rsidR="00246BB5">
        <w:rPr>
          <w:noProof/>
        </w:rPr>
        <w:t>1</w:t>
      </w:r>
      <w:r w:rsidR="00726091">
        <w:rPr>
          <w:lang w:val="en-CA"/>
        </w:rPr>
        <w:fldChar w:fldCharType="end"/>
      </w:r>
      <w:r w:rsidR="00726091">
        <w:rPr>
          <w:lang w:val="en-CA"/>
        </w:rPr>
        <w:t>.</w:t>
      </w:r>
    </w:p>
    <w:p w14:paraId="52F5D1F7" w14:textId="35DEC653" w:rsidR="007B1D4C" w:rsidRDefault="007B1D4C" w:rsidP="007B1D4C">
      <w:pPr>
        <w:pStyle w:val="Caption"/>
        <w:rPr>
          <w:lang w:val="en-CA"/>
        </w:rPr>
      </w:pPr>
      <w:bookmarkStart w:id="18" w:name="_Ref531868952"/>
      <w:r>
        <w:lastRenderedPageBreak/>
        <w:t xml:space="preserve">Table </w:t>
      </w:r>
      <w:fldSimple w:instr=" SEQ Table \* ARABIC ">
        <w:r w:rsidR="00246BB5">
          <w:rPr>
            <w:noProof/>
          </w:rPr>
          <w:t>1</w:t>
        </w:r>
      </w:fldSimple>
      <w:bookmarkEnd w:id="18"/>
      <w:r>
        <w:t xml:space="preserve">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B1D4C" w:rsidRPr="00901B03" w14:paraId="03A12345" w14:textId="77777777" w:rsidTr="001F0441">
        <w:trPr>
          <w:cantSplit/>
          <w:jc w:val="center"/>
        </w:trPr>
        <w:tc>
          <w:tcPr>
            <w:tcW w:w="7920" w:type="dxa"/>
          </w:tcPr>
          <w:p w14:paraId="4F9B5ED7" w14:textId="77777777" w:rsidR="007B1D4C" w:rsidRPr="00901B03" w:rsidRDefault="007B1D4C" w:rsidP="001F0441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tile_group</w:t>
            </w:r>
            <w:r w:rsidRPr="00901B03">
              <w:rPr>
                <w:lang w:val="en-CA"/>
              </w:rPr>
              <w:t>_</w:t>
            </w:r>
            <w:proofErr w:type="gramStart"/>
            <w:r w:rsidRPr="00901B03">
              <w:rPr>
                <w:lang w:val="en-CA"/>
              </w:rPr>
              <w:t>header(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6923FAA" w14:textId="77777777" w:rsidR="007B1D4C" w:rsidRPr="00901B03" w:rsidRDefault="007B1D4C" w:rsidP="001F0441">
            <w:pPr>
              <w:pStyle w:val="tableheading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B1D4C" w:rsidRPr="00901B03" w14:paraId="342D0047" w14:textId="77777777" w:rsidTr="001F0441">
        <w:trPr>
          <w:cantSplit/>
          <w:jc w:val="center"/>
        </w:trPr>
        <w:tc>
          <w:tcPr>
            <w:tcW w:w="7920" w:type="dxa"/>
          </w:tcPr>
          <w:p w14:paraId="57D2BE9E" w14:textId="77777777" w:rsidR="007B1D4C" w:rsidRPr="00901B03" w:rsidRDefault="007B1D4C" w:rsidP="001F0441">
            <w:pPr>
              <w:pStyle w:val="tablesyntax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tile_group</w:t>
            </w:r>
            <w:r w:rsidRPr="00901B03">
              <w:rPr>
                <w:b/>
                <w:lang w:val="en-CA"/>
              </w:rPr>
              <w:t>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14:paraId="4AE7A836" w14:textId="77777777" w:rsidR="007B1D4C" w:rsidRPr="00901B03" w:rsidRDefault="007B1D4C" w:rsidP="001F0441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7B1D4C" w:rsidRPr="00901B03" w14:paraId="41810556" w14:textId="77777777" w:rsidTr="001F0441">
        <w:trPr>
          <w:cantSplit/>
          <w:jc w:val="center"/>
        </w:trPr>
        <w:tc>
          <w:tcPr>
            <w:tcW w:w="7920" w:type="dxa"/>
          </w:tcPr>
          <w:p w14:paraId="3D706368" w14:textId="77777777" w:rsidR="007B1D4C" w:rsidRPr="00901B03" w:rsidRDefault="007B1D4C" w:rsidP="001F0441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032495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if( NumTilesInPic &gt; 1 ) {</w:t>
            </w:r>
          </w:p>
        </w:tc>
        <w:tc>
          <w:tcPr>
            <w:tcW w:w="1157" w:type="dxa"/>
          </w:tcPr>
          <w:p w14:paraId="1BA26ECA" w14:textId="77777777" w:rsidR="007B1D4C" w:rsidRPr="00901B03" w:rsidRDefault="007B1D4C" w:rsidP="001F0441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B1D4C" w:rsidRPr="00032495" w14:paraId="650FC2BA" w14:textId="77777777" w:rsidTr="001F0441">
        <w:trPr>
          <w:cantSplit/>
          <w:jc w:val="center"/>
        </w:trPr>
        <w:tc>
          <w:tcPr>
            <w:tcW w:w="7920" w:type="dxa"/>
          </w:tcPr>
          <w:p w14:paraId="0DB698CD" w14:textId="77777777" w:rsidR="007B1D4C" w:rsidRPr="00032495" w:rsidRDefault="007B1D4C" w:rsidP="001F044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 w:eastAsia="ko-KR"/>
              </w:rPr>
              <w:tab/>
            </w:r>
            <w:r w:rsidRPr="00032495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31109ACF" w14:textId="77777777" w:rsidR="007B1D4C" w:rsidRPr="00032495" w:rsidRDefault="007B1D4C" w:rsidP="001F0441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32495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7B1D4C" w:rsidRPr="00032495" w14:paraId="781A4A10" w14:textId="77777777" w:rsidTr="001F0441">
        <w:trPr>
          <w:cantSplit/>
          <w:jc w:val="center"/>
        </w:trPr>
        <w:tc>
          <w:tcPr>
            <w:tcW w:w="7920" w:type="dxa"/>
          </w:tcPr>
          <w:p w14:paraId="28AE3702" w14:textId="77777777" w:rsidR="007B1D4C" w:rsidRPr="00032495" w:rsidRDefault="007B1D4C" w:rsidP="001F0441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3E810E9C" w14:textId="77777777" w:rsidR="007B1D4C" w:rsidRPr="00032495" w:rsidRDefault="007B1D4C" w:rsidP="001F0441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7B1D4C" w:rsidRPr="00032495" w14:paraId="21ED34B9" w14:textId="77777777" w:rsidTr="001F0441">
        <w:trPr>
          <w:cantSplit/>
          <w:jc w:val="center"/>
        </w:trPr>
        <w:tc>
          <w:tcPr>
            <w:tcW w:w="7920" w:type="dxa"/>
          </w:tcPr>
          <w:p w14:paraId="23984E63" w14:textId="77777777" w:rsidR="007B1D4C" w:rsidRDefault="007B1D4C" w:rsidP="001F0441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503E822" w14:textId="77777777" w:rsidR="007B1D4C" w:rsidRDefault="007B1D4C" w:rsidP="001F0441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7B1D4C" w:rsidRPr="00901B03" w14:paraId="26E5C7C2" w14:textId="77777777" w:rsidTr="001F0441">
        <w:trPr>
          <w:cantSplit/>
          <w:jc w:val="center"/>
        </w:trPr>
        <w:tc>
          <w:tcPr>
            <w:tcW w:w="7920" w:type="dxa"/>
          </w:tcPr>
          <w:p w14:paraId="240C64EA" w14:textId="77777777" w:rsidR="007B1D4C" w:rsidRPr="00901B03" w:rsidRDefault="007B1D4C" w:rsidP="001F04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tile_group</w:t>
            </w:r>
            <w:r w:rsidRPr="00901B03">
              <w:rPr>
                <w:b/>
                <w:bCs/>
                <w:lang w:val="en-CA"/>
              </w:rPr>
              <w:t>_type</w:t>
            </w:r>
            <w:proofErr w:type="spellEnd"/>
          </w:p>
        </w:tc>
        <w:tc>
          <w:tcPr>
            <w:tcW w:w="1157" w:type="dxa"/>
          </w:tcPr>
          <w:p w14:paraId="0A883855" w14:textId="77777777" w:rsidR="007B1D4C" w:rsidRPr="00901B03" w:rsidRDefault="007B1D4C" w:rsidP="001F04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7B1D4C" w:rsidRPr="00901B03" w14:paraId="3D96D1C1" w14:textId="77777777" w:rsidTr="001F0441">
        <w:trPr>
          <w:cantSplit/>
          <w:jc w:val="center"/>
        </w:trPr>
        <w:tc>
          <w:tcPr>
            <w:tcW w:w="7920" w:type="dxa"/>
          </w:tcPr>
          <w:p w14:paraId="6CE4EBCB" w14:textId="2FA95207" w:rsidR="007B1D4C" w:rsidRPr="00901B03" w:rsidRDefault="007B1D4C" w:rsidP="001F04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2536ACFB" w14:textId="77777777" w:rsidR="007B1D4C" w:rsidRPr="00901B03" w:rsidRDefault="007B1D4C" w:rsidP="001F04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B1D4C" w:rsidRPr="00901B03" w14:paraId="5EB7793A" w14:textId="77777777" w:rsidTr="001F0441">
        <w:trPr>
          <w:cantSplit/>
          <w:jc w:val="center"/>
        </w:trPr>
        <w:tc>
          <w:tcPr>
            <w:tcW w:w="7920" w:type="dxa"/>
          </w:tcPr>
          <w:p w14:paraId="328F7080" w14:textId="70A96B7D" w:rsidR="007B1D4C" w:rsidRPr="00901B03" w:rsidRDefault="007B1D4C" w:rsidP="001F04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3DBB4E4" w14:textId="77777777" w:rsidR="007B1D4C" w:rsidRPr="00901B03" w:rsidRDefault="007B1D4C" w:rsidP="001F04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194A3DA9" w14:textId="3079AF48" w:rsidR="007B1D4C" w:rsidRDefault="007A56AA" w:rsidP="00943BF1">
      <w:pPr>
        <w:rPr>
          <w:lang w:val="en-CA"/>
        </w:rPr>
      </w:pPr>
      <w:r>
        <w:rPr>
          <w:lang w:val="en-CA"/>
        </w:rPr>
        <w:t xml:space="preserve">The tile and slice design in HEVC is to address parallelism and error concealment needs, </w:t>
      </w:r>
      <w:r w:rsidR="00672863">
        <w:rPr>
          <w:lang w:val="en-CA"/>
        </w:rPr>
        <w:t xml:space="preserve">raster scan CTU </w:t>
      </w:r>
      <w:r>
        <w:rPr>
          <w:lang w:val="en-CA"/>
        </w:rPr>
        <w:t>slice</w:t>
      </w:r>
      <w:r w:rsidR="00672863">
        <w:rPr>
          <w:lang w:val="en-CA"/>
        </w:rPr>
        <w:t>s</w:t>
      </w:r>
      <w:r>
        <w:rPr>
          <w:lang w:val="en-CA"/>
        </w:rPr>
        <w:t xml:space="preserve"> was replaced by tile group in 12</w:t>
      </w:r>
      <w:r w:rsidRPr="007A56AA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  <w:r w:rsidR="00672863">
        <w:rPr>
          <w:lang w:val="en-CA"/>
        </w:rPr>
        <w:t xml:space="preserve">JVET meeting. </w:t>
      </w:r>
    </w:p>
    <w:p w14:paraId="47462A68" w14:textId="4E1CD6F4" w:rsidR="00672863" w:rsidRDefault="00983694" w:rsidP="00943BF1">
      <w:pPr>
        <w:rPr>
          <w:lang w:val="en-CA"/>
        </w:rPr>
      </w:pPr>
      <w:r>
        <w:rPr>
          <w:lang w:val="en-CA"/>
        </w:rPr>
        <w:t>Tiles</w:t>
      </w:r>
      <w:r w:rsidR="003259AE">
        <w:rPr>
          <w:lang w:val="en-CA"/>
        </w:rPr>
        <w:t xml:space="preserve"> or tile group</w:t>
      </w:r>
      <w:r>
        <w:rPr>
          <w:lang w:val="en-CA"/>
        </w:rPr>
        <w:t xml:space="preserve"> </w:t>
      </w:r>
      <w:r w:rsidR="004B6B9C">
        <w:rPr>
          <w:lang w:val="en-CA"/>
        </w:rPr>
        <w:t>can be used for various purposes</w:t>
      </w:r>
      <w:r w:rsidR="00672863">
        <w:rPr>
          <w:lang w:val="en-CA"/>
        </w:rPr>
        <w:t xml:space="preserve">, </w:t>
      </w:r>
      <w:r>
        <w:rPr>
          <w:lang w:val="en-CA"/>
        </w:rPr>
        <w:t>such as parallelization,</w:t>
      </w:r>
      <w:r w:rsidR="00672863">
        <w:rPr>
          <w:lang w:val="en-CA"/>
        </w:rPr>
        <w:t xml:space="preserve"> region-of-interest</w:t>
      </w:r>
      <w:r w:rsidR="003E0440">
        <w:rPr>
          <w:lang w:val="en-CA"/>
        </w:rPr>
        <w:t xml:space="preserve"> driven content consumption, </w:t>
      </w:r>
      <w:r>
        <w:rPr>
          <w:lang w:val="en-CA"/>
        </w:rPr>
        <w:t xml:space="preserve">sub-picture </w:t>
      </w:r>
      <w:r w:rsidR="003E0440">
        <w:rPr>
          <w:lang w:val="en-CA"/>
        </w:rPr>
        <w:t xml:space="preserve">based random </w:t>
      </w:r>
      <w:r>
        <w:rPr>
          <w:lang w:val="en-CA"/>
        </w:rPr>
        <w:t>access</w:t>
      </w:r>
      <w:r w:rsidR="009C63B5">
        <w:rPr>
          <w:lang w:val="en-CA"/>
        </w:rPr>
        <w:t xml:space="preserve">, </w:t>
      </w:r>
      <w:r>
        <w:rPr>
          <w:lang w:val="en-CA"/>
        </w:rPr>
        <w:t xml:space="preserve">and </w:t>
      </w:r>
      <w:r w:rsidR="00113686">
        <w:rPr>
          <w:lang w:val="en-CA"/>
        </w:rPr>
        <w:t>MCTS based</w:t>
      </w:r>
      <w:r w:rsidR="0011285E">
        <w:rPr>
          <w:lang w:val="en-CA"/>
        </w:rPr>
        <w:t xml:space="preserve"> </w:t>
      </w:r>
      <w:r w:rsidR="00113686">
        <w:rPr>
          <w:lang w:val="en-CA"/>
        </w:rPr>
        <w:t>sub-</w:t>
      </w:r>
      <w:r w:rsidR="00CD6D0D">
        <w:rPr>
          <w:lang w:val="en-CA"/>
        </w:rPr>
        <w:t xml:space="preserve">bitstream </w:t>
      </w:r>
      <w:r w:rsidR="00113686">
        <w:rPr>
          <w:lang w:val="en-CA"/>
        </w:rPr>
        <w:t xml:space="preserve">merging or </w:t>
      </w:r>
      <w:r w:rsidR="00CD6D0D">
        <w:rPr>
          <w:lang w:val="en-CA"/>
        </w:rPr>
        <w:t>stitching for viewport dependent s</w:t>
      </w:r>
      <w:r>
        <w:rPr>
          <w:lang w:val="en-CA"/>
        </w:rPr>
        <w:t>treaming</w:t>
      </w:r>
      <w:r w:rsidR="00672863">
        <w:rPr>
          <w:lang w:val="en-CA"/>
        </w:rPr>
        <w:t>.</w:t>
      </w:r>
      <w:r w:rsidR="003749B6">
        <w:rPr>
          <w:lang w:val="en-CA"/>
        </w:rPr>
        <w:t xml:space="preserve"> </w:t>
      </w:r>
      <w:r w:rsidR="002B494C" w:rsidRPr="002B494C">
        <w:rPr>
          <w:lang w:val="en-CA"/>
        </w:rPr>
        <w:fldChar w:fldCharType="begin"/>
      </w:r>
      <w:r w:rsidR="002B494C" w:rsidRPr="002B494C">
        <w:rPr>
          <w:lang w:val="en-CA"/>
        </w:rPr>
        <w:instrText xml:space="preserve"> REF _Ref531890136 \h  \* MERGEFORMAT </w:instrText>
      </w:r>
      <w:r w:rsidR="002B494C" w:rsidRPr="002B494C">
        <w:rPr>
          <w:lang w:val="en-CA"/>
        </w:rPr>
      </w:r>
      <w:r w:rsidR="002B494C" w:rsidRPr="002B494C">
        <w:rPr>
          <w:lang w:val="en-CA"/>
        </w:rPr>
        <w:fldChar w:fldCharType="separate"/>
      </w:r>
      <w:r w:rsidR="00246BB5">
        <w:t xml:space="preserve">Figure </w:t>
      </w:r>
      <w:r w:rsidR="00246BB5">
        <w:rPr>
          <w:noProof/>
        </w:rPr>
        <w:t>2</w:t>
      </w:r>
      <w:r w:rsidR="002B494C" w:rsidRPr="002B494C">
        <w:rPr>
          <w:lang w:val="en-CA"/>
        </w:rPr>
        <w:fldChar w:fldCharType="end"/>
      </w:r>
      <w:r w:rsidR="002B494C" w:rsidRPr="002B494C">
        <w:rPr>
          <w:lang w:val="en-CA"/>
        </w:rPr>
        <w:t xml:space="preserve"> to </w:t>
      </w:r>
      <w:r w:rsidR="002B494C" w:rsidRPr="002B494C">
        <w:rPr>
          <w:lang w:val="en-CA"/>
        </w:rPr>
        <w:fldChar w:fldCharType="begin"/>
      </w:r>
      <w:r w:rsidR="002B494C" w:rsidRPr="002B494C">
        <w:rPr>
          <w:lang w:val="en-CA"/>
        </w:rPr>
        <w:instrText xml:space="preserve"> REF _Ref525421523 \h  \* MERGEFORMAT </w:instrText>
      </w:r>
      <w:r w:rsidR="002B494C" w:rsidRPr="002B494C">
        <w:rPr>
          <w:lang w:val="en-CA"/>
        </w:rPr>
      </w:r>
      <w:r w:rsidR="002B494C" w:rsidRPr="002B494C">
        <w:rPr>
          <w:lang w:val="en-CA"/>
        </w:rPr>
        <w:fldChar w:fldCharType="separate"/>
      </w:r>
      <w:r w:rsidR="00246BB5" w:rsidRPr="00F32478">
        <w:rPr>
          <w:szCs w:val="22"/>
        </w:rPr>
        <w:t xml:space="preserve">Figure </w:t>
      </w:r>
      <w:r w:rsidR="00246BB5">
        <w:rPr>
          <w:noProof/>
          <w:szCs w:val="22"/>
        </w:rPr>
        <w:t>5</w:t>
      </w:r>
      <w:r w:rsidR="002B494C" w:rsidRPr="002B494C">
        <w:rPr>
          <w:lang w:val="en-CA"/>
        </w:rPr>
        <w:fldChar w:fldCharType="end"/>
      </w:r>
      <w:r w:rsidR="002B494C">
        <w:rPr>
          <w:lang w:val="en-CA"/>
        </w:rPr>
        <w:t xml:space="preserve"> are some </w:t>
      </w:r>
      <w:r w:rsidR="00C4644F">
        <w:rPr>
          <w:lang w:val="en-CA"/>
        </w:rPr>
        <w:t>use cases</w:t>
      </w:r>
      <w:r w:rsidR="002B494C">
        <w:rPr>
          <w:lang w:val="en-CA"/>
        </w:rPr>
        <w:t xml:space="preserve"> from JVET-L0182, JVET-L0202 and OMAF specification</w:t>
      </w:r>
      <w:del w:id="19" w:author="Yong He" w:date="2019-01-02T12:47:00Z">
        <w:r w:rsidR="002B494C" w:rsidDel="007D50CF">
          <w:rPr>
            <w:lang w:val="en-CA"/>
          </w:rPr>
          <w:delText xml:space="preserve">, </w:delText>
        </w:r>
      </w:del>
      <w:ins w:id="20" w:author="Yong He" w:date="2019-01-02T12:47:00Z">
        <w:r w:rsidR="007D50CF">
          <w:rPr>
            <w:lang w:val="en-CA"/>
          </w:rPr>
          <w:t>.</w:t>
        </w:r>
        <w:r w:rsidR="007D50CF">
          <w:rPr>
            <w:lang w:val="en-CA"/>
          </w:rPr>
          <w:t xml:space="preserve"> </w:t>
        </w:r>
        <w:r w:rsidR="007D50CF">
          <w:rPr>
            <w:lang w:val="en-CA"/>
          </w:rPr>
          <w:t xml:space="preserve">Since the </w:t>
        </w:r>
      </w:ins>
      <w:r w:rsidR="001629AE">
        <w:rPr>
          <w:lang w:val="en-CA"/>
        </w:rPr>
        <w:t xml:space="preserve">majority </w:t>
      </w:r>
      <w:ins w:id="21" w:author="Yong He" w:date="2019-01-02T12:47:00Z">
        <w:r w:rsidR="007D50CF">
          <w:rPr>
            <w:lang w:val="en-CA"/>
          </w:rPr>
          <w:t xml:space="preserve">of </w:t>
        </w:r>
      </w:ins>
      <w:r w:rsidR="002B494C">
        <w:rPr>
          <w:lang w:val="en-CA"/>
        </w:rPr>
        <w:t xml:space="preserve">video processing </w:t>
      </w:r>
      <w:r w:rsidR="004B1D9D">
        <w:rPr>
          <w:lang w:val="en-CA"/>
        </w:rPr>
        <w:t>is</w:t>
      </w:r>
      <w:r w:rsidR="002B494C">
        <w:rPr>
          <w:lang w:val="en-CA"/>
        </w:rPr>
        <w:t xml:space="preserve"> carried out on rectangular region of </w:t>
      </w:r>
      <w:ins w:id="22" w:author="Yong He" w:date="2019-01-02T12:47:00Z">
        <w:r w:rsidR="007D50CF">
          <w:rPr>
            <w:lang w:val="en-CA"/>
          </w:rPr>
          <w:t xml:space="preserve">the </w:t>
        </w:r>
      </w:ins>
      <w:r w:rsidR="002B494C">
        <w:rPr>
          <w:lang w:val="en-CA"/>
        </w:rPr>
        <w:t>pictures</w:t>
      </w:r>
      <w:del w:id="23" w:author="Yong He" w:date="2019-01-02T12:47:00Z">
        <w:r w:rsidR="002B494C" w:rsidDel="007D50CF">
          <w:rPr>
            <w:lang w:val="en-CA"/>
          </w:rPr>
          <w:delText xml:space="preserve">.  </w:delText>
        </w:r>
      </w:del>
      <w:ins w:id="24" w:author="Yong He" w:date="2019-01-02T12:47:00Z">
        <w:r w:rsidR="007D50CF">
          <w:rPr>
            <w:lang w:val="en-CA"/>
          </w:rPr>
          <w:t>, the</w:t>
        </w:r>
        <w:r w:rsidR="007D50CF">
          <w:rPr>
            <w:lang w:val="en-CA"/>
          </w:rPr>
          <w:t xml:space="preserve"> </w:t>
        </w:r>
        <w:r w:rsidR="007D50CF">
          <w:rPr>
            <w:lang w:val="en-CA"/>
          </w:rPr>
          <w:t>c</w:t>
        </w:r>
      </w:ins>
      <w:del w:id="25" w:author="Yong He" w:date="2019-01-02T12:47:00Z">
        <w:r w:rsidR="00C4644F" w:rsidDel="007D50CF">
          <w:rPr>
            <w:lang w:val="en-CA"/>
          </w:rPr>
          <w:delText>C</w:delText>
        </w:r>
      </w:del>
      <w:r w:rsidR="00C4644F">
        <w:rPr>
          <w:lang w:val="en-CA"/>
        </w:rPr>
        <w:t>urrent tile group layout</w:t>
      </w:r>
      <w:r w:rsidR="002B494C">
        <w:rPr>
          <w:lang w:val="en-CA"/>
        </w:rPr>
        <w:t xml:space="preserve"> may not suit these applications. </w:t>
      </w:r>
    </w:p>
    <w:p w14:paraId="741363EF" w14:textId="77777777" w:rsidR="009C63B5" w:rsidRDefault="009C63B5" w:rsidP="009C63B5">
      <w:pPr>
        <w:jc w:val="center"/>
        <w:rPr>
          <w:rFonts w:eastAsia="Malgun Gothic"/>
          <w:lang w:eastAsia="ko-KR"/>
        </w:rPr>
      </w:pPr>
      <w:r>
        <w:rPr>
          <w:noProof/>
        </w:rPr>
        <w:drawing>
          <wp:inline distT="0" distB="0" distL="0" distR="0" wp14:anchorId="082E682D" wp14:editId="2C2651DA">
            <wp:extent cx="4463435" cy="1477107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4002" cy="148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C7997" w14:textId="03CDE173" w:rsidR="009C63B5" w:rsidRPr="009C63B5" w:rsidRDefault="009C63B5" w:rsidP="009C63B5">
      <w:pPr>
        <w:pStyle w:val="Caption"/>
        <w:rPr>
          <w:lang w:eastAsia="ko-KR"/>
        </w:rPr>
      </w:pPr>
      <w:bookmarkStart w:id="26" w:name="_Ref531890136"/>
      <w:r>
        <w:t xml:space="preserve">Figure </w:t>
      </w:r>
      <w:fldSimple w:instr=" SEQ Figure \* ARABIC ">
        <w:r w:rsidR="00246BB5">
          <w:rPr>
            <w:noProof/>
          </w:rPr>
          <w:t>2</w:t>
        </w:r>
      </w:fldSimple>
      <w:bookmarkEnd w:id="26"/>
      <w:r>
        <w:t xml:space="preserve"> Panorama with a </w:t>
      </w:r>
      <w:proofErr w:type="gramStart"/>
      <w:r>
        <w:t>particular Region</w:t>
      </w:r>
      <w:proofErr w:type="gramEnd"/>
      <w:r>
        <w:t xml:space="preserve"> of Interest</w:t>
      </w:r>
    </w:p>
    <w:p w14:paraId="15C6BE32" w14:textId="335D1E9D" w:rsidR="003749B6" w:rsidRDefault="003749B6" w:rsidP="002B494C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8534C56" wp14:editId="38889A49">
            <wp:extent cx="4216766" cy="1878623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4274" cy="1886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C314C" w14:textId="510EA3F9" w:rsidR="003749B6" w:rsidRDefault="003749B6" w:rsidP="003749B6">
      <w:pPr>
        <w:pStyle w:val="Caption"/>
      </w:pPr>
      <w:r>
        <w:t xml:space="preserve">Figure </w:t>
      </w:r>
      <w:fldSimple w:instr=" SEQ Figure \* ARABIC ">
        <w:r w:rsidR="00246BB5">
          <w:rPr>
            <w:noProof/>
          </w:rPr>
          <w:t>3</w:t>
        </w:r>
      </w:fldSimple>
      <w:r>
        <w:t xml:space="preserve"> Cube-map projection and face </w:t>
      </w:r>
      <w:r w:rsidR="006570C4">
        <w:t>packing</w:t>
      </w:r>
    </w:p>
    <w:p w14:paraId="26186086" w14:textId="77777777" w:rsidR="002B494C" w:rsidRPr="002B494C" w:rsidRDefault="002B494C" w:rsidP="002B494C"/>
    <w:p w14:paraId="435F329D" w14:textId="77777777" w:rsidR="00795912" w:rsidRDefault="00795912" w:rsidP="00795912">
      <w:pPr>
        <w:rPr>
          <w:sz w:val="20"/>
        </w:rPr>
      </w:pPr>
      <w:r w:rsidRPr="00AE6B90">
        <w:rPr>
          <w:noProof/>
          <w:lang w:val="en-CA"/>
        </w:rPr>
        <w:lastRenderedPageBreak/>
        <w:drawing>
          <wp:inline distT="0" distB="0" distL="0" distR="0" wp14:anchorId="59BDA000" wp14:editId="7D1474F7">
            <wp:extent cx="5336721" cy="2445997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197" cy="2448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258DCC" w14:textId="23D09DB3" w:rsidR="00795912" w:rsidRDefault="00795912" w:rsidP="00795912">
      <w:pPr>
        <w:pStyle w:val="Caption"/>
        <w:rPr>
          <w:lang w:eastAsia="ko-KR"/>
        </w:rPr>
      </w:pPr>
      <w:bookmarkStart w:id="27" w:name="_Ref525421314"/>
      <w:r w:rsidRPr="00F32478">
        <w:rPr>
          <w:sz w:val="22"/>
          <w:szCs w:val="22"/>
        </w:rPr>
        <w:t xml:space="preserve">Figure </w:t>
      </w:r>
      <w:r w:rsidRPr="00F32478">
        <w:rPr>
          <w:b w:val="0"/>
          <w:i/>
          <w:sz w:val="22"/>
          <w:szCs w:val="22"/>
        </w:rPr>
        <w:fldChar w:fldCharType="begin"/>
      </w:r>
      <w:r w:rsidRPr="00F32478">
        <w:rPr>
          <w:sz w:val="22"/>
          <w:szCs w:val="22"/>
        </w:rPr>
        <w:instrText xml:space="preserve"> SEQ Figure \* ARABIC </w:instrText>
      </w:r>
      <w:r w:rsidRPr="00F32478">
        <w:rPr>
          <w:b w:val="0"/>
          <w:i/>
          <w:sz w:val="22"/>
          <w:szCs w:val="22"/>
        </w:rPr>
        <w:fldChar w:fldCharType="separate"/>
      </w:r>
      <w:r w:rsidR="00246BB5">
        <w:rPr>
          <w:noProof/>
          <w:sz w:val="22"/>
          <w:szCs w:val="22"/>
        </w:rPr>
        <w:t>4</w:t>
      </w:r>
      <w:r w:rsidRPr="00F32478">
        <w:rPr>
          <w:b w:val="0"/>
          <w:i/>
          <w:sz w:val="22"/>
          <w:szCs w:val="22"/>
        </w:rPr>
        <w:fldChar w:fldCharType="end"/>
      </w:r>
      <w:bookmarkEnd w:id="27"/>
      <w:r w:rsidRPr="00F32478">
        <w:rPr>
          <w:sz w:val="22"/>
          <w:szCs w:val="22"/>
        </w:rPr>
        <w:t xml:space="preserve"> </w:t>
      </w:r>
      <w:r w:rsidRPr="00F32478">
        <w:rPr>
          <w:lang w:eastAsia="ko-KR"/>
        </w:rPr>
        <w:t>Example of merging of HEVC MCTS-based sub-picture tracks of the same resolution</w:t>
      </w:r>
    </w:p>
    <w:p w14:paraId="5562DBED" w14:textId="77777777" w:rsidR="00795912" w:rsidRPr="00795912" w:rsidRDefault="00795912" w:rsidP="00795912">
      <w:pPr>
        <w:rPr>
          <w:lang w:eastAsia="ko-KR"/>
        </w:rPr>
      </w:pPr>
    </w:p>
    <w:p w14:paraId="6EEC8D4A" w14:textId="77777777" w:rsidR="00795912" w:rsidRDefault="00795912" w:rsidP="00795912">
      <w:pPr>
        <w:rPr>
          <w:lang w:eastAsia="ko-KR"/>
        </w:rPr>
      </w:pPr>
      <w:r w:rsidRPr="0061491D">
        <w:rPr>
          <w:rFonts w:eastAsia="Malgun Gothic"/>
          <w:bCs/>
          <w:noProof/>
          <w:color w:val="FF0000"/>
          <w:sz w:val="20"/>
          <w:lang w:val="en-CA"/>
        </w:rPr>
        <w:drawing>
          <wp:inline distT="0" distB="0" distL="0" distR="0" wp14:anchorId="70A480A3" wp14:editId="34B6B890">
            <wp:extent cx="5119007" cy="2279809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110" cy="22811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532A4" w14:textId="1D02A2B2" w:rsidR="00795912" w:rsidRDefault="00795912" w:rsidP="00795912">
      <w:pPr>
        <w:pStyle w:val="Caption"/>
        <w:rPr>
          <w:lang w:eastAsia="ko-KR"/>
        </w:rPr>
      </w:pPr>
      <w:bookmarkStart w:id="28" w:name="_Ref525421523"/>
      <w:r w:rsidRPr="00F32478">
        <w:rPr>
          <w:sz w:val="22"/>
          <w:szCs w:val="22"/>
        </w:rPr>
        <w:t xml:space="preserve">Figure </w:t>
      </w:r>
      <w:r w:rsidRPr="00F32478">
        <w:rPr>
          <w:b w:val="0"/>
          <w:i/>
          <w:sz w:val="22"/>
          <w:szCs w:val="22"/>
        </w:rPr>
        <w:fldChar w:fldCharType="begin"/>
      </w:r>
      <w:r w:rsidRPr="00F32478">
        <w:rPr>
          <w:sz w:val="22"/>
          <w:szCs w:val="22"/>
        </w:rPr>
        <w:instrText xml:space="preserve"> SEQ Figure \* ARABIC </w:instrText>
      </w:r>
      <w:r w:rsidRPr="00F32478">
        <w:rPr>
          <w:b w:val="0"/>
          <w:i/>
          <w:sz w:val="22"/>
          <w:szCs w:val="22"/>
        </w:rPr>
        <w:fldChar w:fldCharType="separate"/>
      </w:r>
      <w:r w:rsidR="00246BB5">
        <w:rPr>
          <w:noProof/>
          <w:sz w:val="22"/>
          <w:szCs w:val="22"/>
        </w:rPr>
        <w:t>5</w:t>
      </w:r>
      <w:r w:rsidRPr="00F32478">
        <w:rPr>
          <w:b w:val="0"/>
          <w:i/>
          <w:sz w:val="22"/>
          <w:szCs w:val="22"/>
        </w:rPr>
        <w:fldChar w:fldCharType="end"/>
      </w:r>
      <w:bookmarkEnd w:id="28"/>
      <w:r w:rsidRPr="00F32478">
        <w:rPr>
          <w:sz w:val="22"/>
          <w:szCs w:val="22"/>
        </w:rPr>
        <w:t xml:space="preserve"> </w:t>
      </w:r>
      <w:r w:rsidRPr="001309B1">
        <w:rPr>
          <w:lang w:eastAsia="ko-KR"/>
        </w:rPr>
        <w:t>Example of extractor track combining MCTSs from bitstreams of different resolution</w:t>
      </w:r>
    </w:p>
    <w:p w14:paraId="0A1228FB" w14:textId="3E386D4E" w:rsidR="00B0542D" w:rsidRDefault="000D4CC2" w:rsidP="00B0542D">
      <w:pPr>
        <w:pStyle w:val="Heading1"/>
        <w:rPr>
          <w:lang w:val="en-CA"/>
        </w:rPr>
      </w:pPr>
      <w:r>
        <w:rPr>
          <w:lang w:val="en-CA"/>
        </w:rPr>
        <w:t>Rectangular t</w:t>
      </w:r>
      <w:r w:rsidR="00B0542D">
        <w:rPr>
          <w:lang w:val="en-CA"/>
        </w:rPr>
        <w:t>ile group</w:t>
      </w:r>
    </w:p>
    <w:p w14:paraId="5A4DBB46" w14:textId="6E09FD3D" w:rsidR="00795912" w:rsidRPr="00207B9A" w:rsidRDefault="00B0542D" w:rsidP="00795912">
      <w:pPr>
        <w:rPr>
          <w:szCs w:val="22"/>
          <w:lang w:val="en-CA"/>
        </w:rPr>
      </w:pPr>
      <w:r>
        <w:rPr>
          <w:lang w:val="en-CA"/>
        </w:rPr>
        <w:t>JVET-K0260</w:t>
      </w:r>
      <w:r w:rsidR="003B5C43">
        <w:rPr>
          <w:lang w:val="en-CA"/>
        </w:rPr>
        <w:t xml:space="preserve"> and</w:t>
      </w:r>
      <w:r>
        <w:rPr>
          <w:lang w:val="en-CA"/>
        </w:rPr>
        <w:t xml:space="preserve"> JVET-L0394 proposed </w:t>
      </w:r>
      <w:r w:rsidR="003B5C43">
        <w:rPr>
          <w:lang w:val="en-CA"/>
        </w:rPr>
        <w:t>new tile design</w:t>
      </w:r>
      <w:r>
        <w:rPr>
          <w:lang w:val="en-CA"/>
        </w:rPr>
        <w:t xml:space="preserve"> to enable flexible tile layout</w:t>
      </w:r>
      <w:r w:rsidR="003B5C43">
        <w:rPr>
          <w:lang w:val="en-CA"/>
        </w:rPr>
        <w:t xml:space="preserve"> to address specific needs</w:t>
      </w:r>
      <w:r>
        <w:rPr>
          <w:lang w:val="en-CA"/>
        </w:rPr>
        <w:t>. Instead of specifying flexible tile grid</w:t>
      </w:r>
      <w:r w:rsidR="003B5C43">
        <w:rPr>
          <w:lang w:val="en-CA"/>
        </w:rPr>
        <w:t xml:space="preserve"> with additional overhead</w:t>
      </w:r>
      <w:r>
        <w:rPr>
          <w:lang w:val="en-CA"/>
        </w:rPr>
        <w:t xml:space="preserve">, </w:t>
      </w:r>
      <w:r w:rsidR="003B5C43">
        <w:rPr>
          <w:lang w:val="en-CA"/>
        </w:rPr>
        <w:t>one alternative is to group rectangular region</w:t>
      </w:r>
      <w:r>
        <w:rPr>
          <w:lang w:val="en-CA"/>
        </w:rPr>
        <w:t xml:space="preserve"> of tiles in</w:t>
      </w:r>
      <w:r w:rsidR="00D46AA3">
        <w:rPr>
          <w:lang w:val="en-CA"/>
        </w:rPr>
        <w:t>to a tile group</w:t>
      </w:r>
      <w:r>
        <w:rPr>
          <w:lang w:val="en-CA"/>
        </w:rPr>
        <w:t>.</w:t>
      </w:r>
      <w:r w:rsidR="00D46AA3">
        <w:rPr>
          <w:lang w:val="en-CA"/>
        </w:rPr>
        <w:t xml:space="preserve"> </w:t>
      </w:r>
      <w:r w:rsidR="002220D4">
        <w:rPr>
          <w:lang w:val="en-CA"/>
        </w:rPr>
        <w:t>This contribution proposes to define a</w:t>
      </w:r>
      <w:r w:rsidR="00D46AA3">
        <w:rPr>
          <w:lang w:val="en-CA"/>
        </w:rPr>
        <w:t xml:space="preserve"> tile group as </w:t>
      </w:r>
      <w:r w:rsidR="00D46AA3" w:rsidRPr="00F04C99">
        <w:rPr>
          <w:lang w:val="en-CA"/>
        </w:rPr>
        <w:t>a</w:t>
      </w:r>
      <w:r w:rsidR="00D46AA3">
        <w:rPr>
          <w:lang w:val="en-CA"/>
        </w:rPr>
        <w:t xml:space="preserve">n integer number </w:t>
      </w:r>
      <w:r w:rsidR="00D46AA3" w:rsidRPr="00F04C99">
        <w:rPr>
          <w:lang w:val="en-CA"/>
        </w:rPr>
        <w:t>of complete tiles covering a rectangular region of a picture.</w:t>
      </w:r>
      <w:r w:rsidR="00D46AA3">
        <w:rPr>
          <w:lang w:val="en-CA"/>
        </w:rPr>
        <w:t xml:space="preserve"> In the PPS, the </w:t>
      </w:r>
      <w:r w:rsidR="00D46AA3" w:rsidRPr="00150F46">
        <w:rPr>
          <w:lang w:val="en-CA"/>
        </w:rPr>
        <w:t xml:space="preserve">tile </w:t>
      </w:r>
      <w:r w:rsidR="009B28B5">
        <w:rPr>
          <w:lang w:val="en-CA"/>
        </w:rPr>
        <w:t>raster scan index</w:t>
      </w:r>
      <w:r w:rsidR="00D46AA3" w:rsidRPr="00150F46">
        <w:rPr>
          <w:lang w:val="en-CA"/>
        </w:rPr>
        <w:t xml:space="preserve"> of the top</w:t>
      </w:r>
      <w:r w:rsidR="003B5C43">
        <w:rPr>
          <w:lang w:val="en-CA"/>
        </w:rPr>
        <w:t>-left and the bottom-right tile</w:t>
      </w:r>
      <w:r w:rsidR="00D46AA3" w:rsidRPr="00150F46">
        <w:rPr>
          <w:lang w:val="en-CA"/>
        </w:rPr>
        <w:t xml:space="preserve"> </w:t>
      </w:r>
      <w:r w:rsidR="009B28B5">
        <w:rPr>
          <w:lang w:val="en-CA"/>
        </w:rPr>
        <w:t>of</w:t>
      </w:r>
      <w:r w:rsidR="00D46AA3">
        <w:rPr>
          <w:lang w:val="en-CA"/>
        </w:rPr>
        <w:t xml:space="preserve"> </w:t>
      </w:r>
      <w:r w:rsidR="00293E36">
        <w:rPr>
          <w:lang w:val="en-CA"/>
        </w:rPr>
        <w:t>a</w:t>
      </w:r>
      <w:r w:rsidR="00D46AA3">
        <w:rPr>
          <w:lang w:val="en-CA"/>
        </w:rPr>
        <w:t xml:space="preserve"> tile group are signalled. </w:t>
      </w:r>
      <w:r w:rsidR="00207B9A">
        <w:rPr>
          <w:szCs w:val="22"/>
          <w:lang w:val="en-CA"/>
        </w:rPr>
        <w:t>There should be no overlap or gap between tile groups</w:t>
      </w:r>
      <w:r w:rsidR="005A2741">
        <w:rPr>
          <w:szCs w:val="22"/>
          <w:lang w:val="en-CA"/>
        </w:rPr>
        <w:t>, and tile groups are order</w:t>
      </w:r>
      <w:ins w:id="29" w:author="Yong He" w:date="2019-01-02T12:48:00Z">
        <w:r w:rsidR="007D50CF">
          <w:rPr>
            <w:szCs w:val="22"/>
            <w:lang w:val="en-CA"/>
          </w:rPr>
          <w:t>ed</w:t>
        </w:r>
      </w:ins>
      <w:r w:rsidR="005A2741">
        <w:rPr>
          <w:szCs w:val="22"/>
          <w:lang w:val="en-CA"/>
        </w:rPr>
        <w:t xml:space="preserve"> by the </w:t>
      </w:r>
      <w:proofErr w:type="spellStart"/>
      <w:r w:rsidR="005A2741">
        <w:rPr>
          <w:szCs w:val="22"/>
          <w:lang w:val="en-CA"/>
        </w:rPr>
        <w:t>tile_group_start_address</w:t>
      </w:r>
      <w:proofErr w:type="spellEnd"/>
      <w:r w:rsidR="005A2741">
        <w:rPr>
          <w:szCs w:val="22"/>
          <w:lang w:val="en-CA"/>
        </w:rPr>
        <w:t xml:space="preserve"> in tile raster scan of a picture. </w:t>
      </w:r>
      <w:r w:rsidR="005A2741">
        <w:rPr>
          <w:szCs w:val="22"/>
          <w:lang w:val="en-CA"/>
        </w:rPr>
        <w:fldChar w:fldCharType="begin"/>
      </w:r>
      <w:r w:rsidR="005A2741">
        <w:rPr>
          <w:szCs w:val="22"/>
          <w:lang w:val="en-CA"/>
        </w:rPr>
        <w:instrText xml:space="preserve"> REF _Ref532286245 \h </w:instrText>
      </w:r>
      <w:r w:rsidR="005A2741">
        <w:rPr>
          <w:szCs w:val="22"/>
          <w:lang w:val="en-CA"/>
        </w:rPr>
      </w:r>
      <w:r w:rsidR="005A2741">
        <w:rPr>
          <w:szCs w:val="22"/>
          <w:lang w:val="en-CA"/>
        </w:rPr>
        <w:fldChar w:fldCharType="separate"/>
      </w:r>
      <w:r w:rsidR="00246BB5">
        <w:t xml:space="preserve">Table </w:t>
      </w:r>
      <w:r w:rsidR="00246BB5">
        <w:rPr>
          <w:noProof/>
        </w:rPr>
        <w:t>2</w:t>
      </w:r>
      <w:r w:rsidR="005A2741">
        <w:rPr>
          <w:szCs w:val="22"/>
          <w:lang w:val="en-CA"/>
        </w:rPr>
        <w:fldChar w:fldCharType="end"/>
      </w:r>
      <w:r w:rsidR="005A2741">
        <w:rPr>
          <w:szCs w:val="22"/>
          <w:lang w:val="en-CA"/>
        </w:rPr>
        <w:t xml:space="preserve"> </w:t>
      </w:r>
      <w:r w:rsidR="003B5C43">
        <w:rPr>
          <w:szCs w:val="22"/>
          <w:lang w:val="en-CA"/>
        </w:rPr>
        <w:t xml:space="preserve">is the proposed tile group syntax elements </w:t>
      </w:r>
      <w:r w:rsidR="0004562F">
        <w:rPr>
          <w:lang w:val="en-CA"/>
        </w:rPr>
        <w:t xml:space="preserve">highlighted in </w:t>
      </w:r>
      <w:r w:rsidR="0004562F" w:rsidRPr="00F14268">
        <w:rPr>
          <w:highlight w:val="cyan"/>
          <w:lang w:val="en-CA"/>
        </w:rPr>
        <w:t>turquoise</w:t>
      </w:r>
      <w:r w:rsidR="0004562F">
        <w:rPr>
          <w:lang w:val="en-CA"/>
        </w:rPr>
        <w:t xml:space="preserve"> </w:t>
      </w:r>
      <w:r w:rsidR="003B5C43">
        <w:rPr>
          <w:szCs w:val="22"/>
          <w:lang w:val="en-CA"/>
        </w:rPr>
        <w:t>in PPS.</w:t>
      </w:r>
    </w:p>
    <w:p w14:paraId="69A419EB" w14:textId="2E233286" w:rsidR="00D46AA3" w:rsidRDefault="00D46AA3" w:rsidP="00D46AA3">
      <w:pPr>
        <w:pStyle w:val="Caption"/>
        <w:rPr>
          <w:lang w:val="en-CA"/>
        </w:rPr>
      </w:pPr>
      <w:bookmarkStart w:id="30" w:name="_Ref532286245"/>
      <w:r>
        <w:t xml:space="preserve">Table </w:t>
      </w:r>
      <w:fldSimple w:instr=" SEQ Table \* ARABIC ">
        <w:r w:rsidR="00246BB5">
          <w:rPr>
            <w:noProof/>
          </w:rPr>
          <w:t>2</w:t>
        </w:r>
      </w:fldSimple>
      <w:bookmarkEnd w:id="30"/>
      <w:r>
        <w:t xml:space="preserve"> Proposed picture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6AA3" w:rsidRPr="00901B03" w14:paraId="464C82AF" w14:textId="77777777" w:rsidTr="001F0441">
        <w:trPr>
          <w:cantSplit/>
          <w:jc w:val="center"/>
        </w:trPr>
        <w:tc>
          <w:tcPr>
            <w:tcW w:w="7920" w:type="dxa"/>
          </w:tcPr>
          <w:p w14:paraId="7F54CD80" w14:textId="77777777" w:rsidR="00D46AA3" w:rsidRPr="00901B03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35CB304" w14:textId="77777777" w:rsidR="00D46AA3" w:rsidRPr="00901B03" w:rsidRDefault="00D46AA3" w:rsidP="001F044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46AA3" w:rsidRPr="00901B03" w14:paraId="24B0B7AB" w14:textId="77777777" w:rsidTr="001F0441">
        <w:trPr>
          <w:cantSplit/>
          <w:jc w:val="center"/>
        </w:trPr>
        <w:tc>
          <w:tcPr>
            <w:tcW w:w="7920" w:type="dxa"/>
          </w:tcPr>
          <w:p w14:paraId="003E5283" w14:textId="77777777" w:rsidR="00D46AA3" w:rsidRPr="00901B03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</w:tcPr>
          <w:p w14:paraId="71F02462" w14:textId="77777777" w:rsidR="00D46AA3" w:rsidRPr="00901B03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D46AA3" w:rsidRPr="00901B03" w14:paraId="3E2F12AD" w14:textId="77777777" w:rsidTr="001F0441">
        <w:trPr>
          <w:cantSplit/>
          <w:jc w:val="center"/>
        </w:trPr>
        <w:tc>
          <w:tcPr>
            <w:tcW w:w="7920" w:type="dxa"/>
          </w:tcPr>
          <w:p w14:paraId="2A82EAEC" w14:textId="77777777" w:rsidR="00D46AA3" w:rsidRPr="00901B03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7B7B245E" w14:textId="77777777" w:rsidR="00D46AA3" w:rsidRPr="00901B03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D46AA3" w:rsidRPr="00901B03" w14:paraId="6270C92C" w14:textId="77777777" w:rsidTr="001F0441">
        <w:trPr>
          <w:cantSplit/>
          <w:jc w:val="center"/>
        </w:trPr>
        <w:tc>
          <w:tcPr>
            <w:tcW w:w="7920" w:type="dxa"/>
          </w:tcPr>
          <w:p w14:paraId="2EEC394F" w14:textId="77777777" w:rsidR="00D46AA3" w:rsidRPr="00901B03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375F69F6" w14:textId="77777777" w:rsidR="00D46AA3" w:rsidRPr="00901B03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D46AA3" w:rsidRPr="00D46AA3" w14:paraId="24625D22" w14:textId="77777777" w:rsidTr="001F0441">
        <w:trPr>
          <w:cantSplit/>
          <w:jc w:val="center"/>
        </w:trPr>
        <w:tc>
          <w:tcPr>
            <w:tcW w:w="7920" w:type="dxa"/>
          </w:tcPr>
          <w:p w14:paraId="1BE28FC7" w14:textId="77777777" w:rsidR="00D46AA3" w:rsidRPr="00D46AA3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46AA3">
              <w:rPr>
                <w:b/>
                <w:bCs/>
                <w:noProof/>
              </w:rPr>
              <w:tab/>
              <w:t>single_</w:t>
            </w:r>
            <w:r w:rsidRPr="00D46AA3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5DB28342" w14:textId="77777777" w:rsidR="00D46AA3" w:rsidRPr="00D46AA3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46AA3">
              <w:rPr>
                <w:noProof/>
                <w:lang w:eastAsia="ko-KR"/>
              </w:rPr>
              <w:t>u(1)</w:t>
            </w:r>
          </w:p>
        </w:tc>
      </w:tr>
      <w:tr w:rsidR="00D46AA3" w:rsidRPr="009177BE" w14:paraId="00B5F232" w14:textId="77777777" w:rsidTr="001F0441">
        <w:trPr>
          <w:cantSplit/>
          <w:jc w:val="center"/>
        </w:trPr>
        <w:tc>
          <w:tcPr>
            <w:tcW w:w="7920" w:type="dxa"/>
          </w:tcPr>
          <w:p w14:paraId="6C9BB93D" w14:textId="77777777" w:rsidR="00D46AA3" w:rsidRPr="009177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46AA3">
              <w:rPr>
                <w:b/>
                <w:bCs/>
                <w:noProof/>
              </w:rPr>
              <w:tab/>
            </w:r>
            <w:r w:rsidRPr="00D46AA3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2D1E5BD6" w14:textId="77777777" w:rsidR="00D46AA3" w:rsidRPr="009177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46AA3" w:rsidRPr="00032495" w14:paraId="18EB7D44" w14:textId="77777777" w:rsidTr="001F0441">
        <w:trPr>
          <w:cantSplit/>
          <w:jc w:val="center"/>
        </w:trPr>
        <w:tc>
          <w:tcPr>
            <w:tcW w:w="7920" w:type="dxa"/>
          </w:tcPr>
          <w:p w14:paraId="5F190649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num_tile_columns_minus1</w:t>
            </w:r>
          </w:p>
        </w:tc>
        <w:tc>
          <w:tcPr>
            <w:tcW w:w="1157" w:type="dxa"/>
          </w:tcPr>
          <w:p w14:paraId="5E12F91C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46AA3" w:rsidRPr="00032495" w14:paraId="24226E86" w14:textId="77777777" w:rsidTr="001F0441">
        <w:trPr>
          <w:cantSplit/>
          <w:jc w:val="center"/>
        </w:trPr>
        <w:tc>
          <w:tcPr>
            <w:tcW w:w="7920" w:type="dxa"/>
          </w:tcPr>
          <w:p w14:paraId="1D31683B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num_tile_rows_minus1</w:t>
            </w:r>
          </w:p>
        </w:tc>
        <w:tc>
          <w:tcPr>
            <w:tcW w:w="1157" w:type="dxa"/>
          </w:tcPr>
          <w:p w14:paraId="0B7860B3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46AA3" w:rsidRPr="00032495" w14:paraId="542689D1" w14:textId="77777777" w:rsidTr="001F0441">
        <w:trPr>
          <w:cantSplit/>
          <w:jc w:val="center"/>
        </w:trPr>
        <w:tc>
          <w:tcPr>
            <w:tcW w:w="7920" w:type="dxa"/>
          </w:tcPr>
          <w:p w14:paraId="57F6C6B2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noProof/>
              </w:rPr>
              <w:t>uniform_</w:t>
            </w:r>
            <w:r>
              <w:rPr>
                <w:b/>
                <w:noProof/>
              </w:rPr>
              <w:t>tile_</w:t>
            </w:r>
            <w:r w:rsidRPr="009E05BE">
              <w:rPr>
                <w:b/>
                <w:noProof/>
              </w:rPr>
              <w:t>spacing_flag</w:t>
            </w:r>
          </w:p>
        </w:tc>
        <w:tc>
          <w:tcPr>
            <w:tcW w:w="1157" w:type="dxa"/>
          </w:tcPr>
          <w:p w14:paraId="31318776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u(1)</w:t>
            </w:r>
          </w:p>
        </w:tc>
      </w:tr>
      <w:tr w:rsidR="00D46AA3" w:rsidRPr="00032495" w14:paraId="25292B5F" w14:textId="77777777" w:rsidTr="001F0441">
        <w:trPr>
          <w:cantSplit/>
          <w:jc w:val="center"/>
        </w:trPr>
        <w:tc>
          <w:tcPr>
            <w:tcW w:w="7920" w:type="dxa"/>
          </w:tcPr>
          <w:p w14:paraId="6581E97F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if( !uniform_</w:t>
            </w:r>
            <w:r>
              <w:rPr>
                <w:noProof/>
              </w:rPr>
              <w:t>tile_</w:t>
            </w:r>
            <w:r w:rsidRPr="009E05BE">
              <w:rPr>
                <w:noProof/>
              </w:rPr>
              <w:t>spacing_flag ) {</w:t>
            </w:r>
          </w:p>
        </w:tc>
        <w:tc>
          <w:tcPr>
            <w:tcW w:w="1157" w:type="dxa"/>
          </w:tcPr>
          <w:p w14:paraId="43E78D6B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46AA3" w:rsidRPr="00032495" w14:paraId="3DF07089" w14:textId="77777777" w:rsidTr="001F0441">
        <w:trPr>
          <w:cantSplit/>
          <w:jc w:val="center"/>
        </w:trPr>
        <w:tc>
          <w:tcPr>
            <w:tcW w:w="7920" w:type="dxa"/>
          </w:tcPr>
          <w:p w14:paraId="3771ABC3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num_tile_columns_minus1; i++ )</w:t>
            </w:r>
          </w:p>
        </w:tc>
        <w:tc>
          <w:tcPr>
            <w:tcW w:w="1157" w:type="dxa"/>
          </w:tcPr>
          <w:p w14:paraId="1ED71FEC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46AA3" w:rsidRPr="00032495" w14:paraId="1CD97D4E" w14:textId="77777777" w:rsidTr="001F0441">
        <w:trPr>
          <w:cantSplit/>
          <w:jc w:val="center"/>
        </w:trPr>
        <w:tc>
          <w:tcPr>
            <w:tcW w:w="7920" w:type="dxa"/>
          </w:tcPr>
          <w:p w14:paraId="4C19FC67" w14:textId="1522EAA0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tile_</w:t>
            </w:r>
            <w:r w:rsidRPr="009E05BE">
              <w:rPr>
                <w:b/>
                <w:noProof/>
              </w:rPr>
              <w:t>column_width_minus1</w:t>
            </w:r>
            <w:r w:rsidR="005B28F4">
              <w:rPr>
                <w:noProof/>
              </w:rPr>
              <w:t xml:space="preserve"> [ i ]</w:t>
            </w:r>
          </w:p>
        </w:tc>
        <w:tc>
          <w:tcPr>
            <w:tcW w:w="1157" w:type="dxa"/>
          </w:tcPr>
          <w:p w14:paraId="1BF4E3F2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46AA3" w:rsidRPr="00032495" w14:paraId="0168DBE8" w14:textId="77777777" w:rsidTr="001F0441">
        <w:trPr>
          <w:cantSplit/>
          <w:jc w:val="center"/>
        </w:trPr>
        <w:tc>
          <w:tcPr>
            <w:tcW w:w="7920" w:type="dxa"/>
          </w:tcPr>
          <w:p w14:paraId="5EA8CA43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for( i = 0; i &lt; num_tile_rows_minus1; i++ )</w:t>
            </w:r>
          </w:p>
        </w:tc>
        <w:tc>
          <w:tcPr>
            <w:tcW w:w="1157" w:type="dxa"/>
          </w:tcPr>
          <w:p w14:paraId="0C645DA3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46AA3" w:rsidRPr="00032495" w14:paraId="5DD57A40" w14:textId="77777777" w:rsidTr="001F0441">
        <w:trPr>
          <w:cantSplit/>
          <w:jc w:val="center"/>
        </w:trPr>
        <w:tc>
          <w:tcPr>
            <w:tcW w:w="7920" w:type="dxa"/>
          </w:tcPr>
          <w:p w14:paraId="2EC914C5" w14:textId="61E28F7D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tile_</w:t>
            </w:r>
            <w:r w:rsidRPr="009E05BE">
              <w:rPr>
                <w:b/>
                <w:noProof/>
              </w:rPr>
              <w:t>row_height_minus1</w:t>
            </w:r>
            <w:r w:rsidR="005B28F4">
              <w:rPr>
                <w:noProof/>
              </w:rPr>
              <w:t xml:space="preserve"> [ i ]</w:t>
            </w:r>
          </w:p>
        </w:tc>
        <w:tc>
          <w:tcPr>
            <w:tcW w:w="1157" w:type="dxa"/>
          </w:tcPr>
          <w:p w14:paraId="732E99F6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D46AA3" w:rsidRPr="00032495" w14:paraId="7C61DA2D" w14:textId="77777777" w:rsidTr="001F0441">
        <w:trPr>
          <w:cantSplit/>
          <w:jc w:val="center"/>
        </w:trPr>
        <w:tc>
          <w:tcPr>
            <w:tcW w:w="7920" w:type="dxa"/>
          </w:tcPr>
          <w:p w14:paraId="61BFBF7E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</w:r>
            <w:r w:rsidRPr="009E05B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1422213D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46AA3" w:rsidRPr="00032495" w14:paraId="0C9DE9CB" w14:textId="77777777" w:rsidTr="001F0441">
        <w:trPr>
          <w:cantSplit/>
          <w:jc w:val="center"/>
        </w:trPr>
        <w:tc>
          <w:tcPr>
            <w:tcW w:w="7920" w:type="dxa"/>
          </w:tcPr>
          <w:p w14:paraId="50FBF951" w14:textId="77777777" w:rsidR="00D46AA3" w:rsidRPr="009E05BE" w:rsidRDefault="00D46AA3" w:rsidP="001F044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D9873C3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681823" w:rsidRPr="00DD467E" w14:paraId="11B01B16" w14:textId="77777777" w:rsidTr="006818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6BF" w14:textId="59B1D7F2" w:rsidR="00681823" w:rsidRPr="00DD467E" w:rsidRDefault="00681823" w:rsidP="006818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eastAsia="ko-KR"/>
              </w:rPr>
            </w:pPr>
            <w:r w:rsidRPr="00207B9A">
              <w:rPr>
                <w:bCs/>
                <w:noProof/>
                <w:lang w:eastAsia="ko-KR"/>
              </w:rPr>
              <w:tab/>
            </w:r>
            <w:r w:rsidR="00A80F1F" w:rsidRPr="00207B9A">
              <w:rPr>
                <w:bCs/>
                <w:noProof/>
                <w:lang w:eastAsia="ko-KR"/>
              </w:rPr>
              <w:tab/>
            </w:r>
            <w:r w:rsidR="002361BE" w:rsidRPr="00DD467E">
              <w:rPr>
                <w:b/>
                <w:bCs/>
                <w:noProof/>
                <w:highlight w:val="cyan"/>
                <w:lang w:eastAsia="ko-KR"/>
              </w:rPr>
              <w:t>num_tile_groups</w:t>
            </w:r>
            <w:r w:rsidRPr="00DD467E">
              <w:rPr>
                <w:b/>
                <w:bCs/>
                <w:noProof/>
                <w:highlight w:val="cyan"/>
                <w:lang w:eastAsia="ko-KR"/>
              </w:rPr>
              <w:t>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8B4E" w14:textId="77777777" w:rsidR="00681823" w:rsidRPr="00DD467E" w:rsidRDefault="00681823" w:rsidP="006818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eastAsia="ko-KR"/>
              </w:rPr>
            </w:pPr>
            <w:r w:rsidRPr="00DD467E">
              <w:rPr>
                <w:noProof/>
                <w:highlight w:val="cyan"/>
                <w:lang w:eastAsia="ko-KR"/>
              </w:rPr>
              <w:t>ue(v)</w:t>
            </w:r>
          </w:p>
        </w:tc>
      </w:tr>
      <w:tr w:rsidR="00681823" w:rsidRPr="00DD467E" w14:paraId="763EA24B" w14:textId="77777777" w:rsidTr="006818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8A1" w14:textId="66E2DED6" w:rsidR="00681823" w:rsidRPr="00DD467E" w:rsidRDefault="00681823" w:rsidP="006818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eastAsia="ko-KR"/>
              </w:rPr>
            </w:pPr>
            <w:r w:rsidRPr="00212E4A">
              <w:rPr>
                <w:bCs/>
                <w:noProof/>
                <w:lang w:eastAsia="ko-KR"/>
              </w:rPr>
              <w:tab/>
            </w:r>
            <w:r w:rsidR="00A80F1F" w:rsidRPr="00212E4A">
              <w:rPr>
                <w:bCs/>
                <w:noProof/>
                <w:lang w:eastAsia="ko-KR"/>
              </w:rPr>
              <w:tab/>
            </w:r>
            <w:r w:rsidRPr="00DD467E">
              <w:rPr>
                <w:bCs/>
                <w:noProof/>
                <w:highlight w:val="cyan"/>
                <w:lang w:eastAsia="ko-KR"/>
              </w:rPr>
              <w:t>for (i = 0; i &lt;</w:t>
            </w:r>
            <w:r w:rsidR="00207B9A" w:rsidRPr="00DD467E">
              <w:rPr>
                <w:bCs/>
                <w:noProof/>
                <w:highlight w:val="cyan"/>
                <w:lang w:eastAsia="ko-KR"/>
              </w:rPr>
              <w:t>=</w:t>
            </w:r>
            <w:r w:rsidRPr="00DD467E">
              <w:rPr>
                <w:bCs/>
                <w:noProof/>
                <w:highlight w:val="cyan"/>
                <w:lang w:eastAsia="ko-KR"/>
              </w:rPr>
              <w:t xml:space="preserve"> </w:t>
            </w:r>
            <w:r w:rsidR="002361BE" w:rsidRPr="00DD467E">
              <w:rPr>
                <w:bCs/>
                <w:noProof/>
                <w:highlight w:val="cyan"/>
                <w:lang w:eastAsia="ko-KR"/>
              </w:rPr>
              <w:t>num_tile_groups</w:t>
            </w:r>
            <w:r w:rsidRPr="00DD467E">
              <w:rPr>
                <w:bCs/>
                <w:noProof/>
                <w:highlight w:val="cyan"/>
                <w:lang w:eastAsia="ko-KR"/>
              </w:rPr>
              <w:t>_minus1; i ++) 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F674" w14:textId="77777777" w:rsidR="00681823" w:rsidRPr="00DD467E" w:rsidRDefault="00681823" w:rsidP="006818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eastAsia="ko-KR"/>
              </w:rPr>
            </w:pPr>
          </w:p>
        </w:tc>
      </w:tr>
      <w:tr w:rsidR="00681823" w:rsidRPr="00DD467E" w14:paraId="7D132A6B" w14:textId="77777777" w:rsidTr="006818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CD76" w14:textId="79E59A16" w:rsidR="00681823" w:rsidRPr="00DD467E" w:rsidRDefault="00681823" w:rsidP="006818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eastAsia="ko-KR"/>
              </w:rPr>
            </w:pPr>
            <w:r w:rsidRPr="00212E4A">
              <w:rPr>
                <w:bCs/>
                <w:noProof/>
                <w:lang w:eastAsia="ko-KR"/>
              </w:rPr>
              <w:tab/>
            </w:r>
            <w:r w:rsidRPr="00212E4A">
              <w:rPr>
                <w:bCs/>
                <w:noProof/>
                <w:lang w:eastAsia="ko-KR"/>
              </w:rPr>
              <w:tab/>
            </w:r>
            <w:r w:rsidR="00A80F1F" w:rsidRPr="00212E4A">
              <w:rPr>
                <w:bCs/>
                <w:noProof/>
                <w:lang w:eastAsia="ko-KR"/>
              </w:rPr>
              <w:tab/>
            </w:r>
            <w:r w:rsidRPr="00DD467E">
              <w:rPr>
                <w:b/>
                <w:bCs/>
                <w:noProof/>
                <w:highlight w:val="cyan"/>
                <w:lang w:eastAsia="ko-KR"/>
              </w:rPr>
              <w:t>num_tiles_in_tile_group_minus1</w:t>
            </w:r>
            <w:r w:rsidR="005B28F4">
              <w:rPr>
                <w:bCs/>
                <w:noProof/>
                <w:highlight w:val="cyan"/>
                <w:lang w:eastAsia="ko-KR"/>
              </w:rPr>
              <w:t xml:space="preserve"> 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932" w14:textId="77777777" w:rsidR="00681823" w:rsidRPr="00DD467E" w:rsidRDefault="00681823" w:rsidP="00650D60">
            <w:pPr>
              <w:pStyle w:val="tablecell"/>
              <w:keepNext w:val="0"/>
              <w:spacing w:after="40"/>
              <w:jc w:val="center"/>
              <w:rPr>
                <w:noProof/>
                <w:highlight w:val="cyan"/>
                <w:lang w:eastAsia="ko-KR"/>
              </w:rPr>
            </w:pPr>
            <w:r w:rsidRPr="00DD467E">
              <w:rPr>
                <w:noProof/>
                <w:highlight w:val="cyan"/>
                <w:lang w:eastAsia="ko-KR"/>
              </w:rPr>
              <w:t>ue(v)</w:t>
            </w:r>
          </w:p>
        </w:tc>
      </w:tr>
      <w:tr w:rsidR="00681823" w:rsidRPr="00DD467E" w14:paraId="71214213" w14:textId="77777777" w:rsidTr="006818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11B" w14:textId="7609BAE5" w:rsidR="00681823" w:rsidRPr="00DD467E" w:rsidRDefault="00681823" w:rsidP="006818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eastAsia="ko-KR"/>
              </w:rPr>
            </w:pPr>
            <w:r w:rsidRPr="00212E4A">
              <w:rPr>
                <w:bCs/>
                <w:noProof/>
                <w:lang w:eastAsia="ko-KR"/>
              </w:rPr>
              <w:tab/>
            </w:r>
            <w:r w:rsidRPr="00212E4A">
              <w:rPr>
                <w:bCs/>
                <w:noProof/>
                <w:lang w:eastAsia="ko-KR"/>
              </w:rPr>
              <w:tab/>
            </w:r>
            <w:r w:rsidR="00A80F1F" w:rsidRPr="00212E4A">
              <w:rPr>
                <w:bCs/>
                <w:noProof/>
                <w:lang w:eastAsia="ko-KR"/>
              </w:rPr>
              <w:tab/>
            </w:r>
            <w:r w:rsidRPr="00DD467E">
              <w:rPr>
                <w:b/>
                <w:bCs/>
                <w:noProof/>
                <w:highlight w:val="cyan"/>
                <w:lang w:eastAsia="ko-KR"/>
              </w:rPr>
              <w:t>tile_group_start_address</w:t>
            </w:r>
            <w:r w:rsidR="005B28F4">
              <w:rPr>
                <w:bCs/>
                <w:noProof/>
                <w:highlight w:val="cyan"/>
                <w:lang w:eastAsia="ko-KR"/>
              </w:rPr>
              <w:t xml:space="preserve"> 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AEC" w14:textId="77777777" w:rsidR="00681823" w:rsidRPr="00DD467E" w:rsidRDefault="00681823" w:rsidP="00650D60">
            <w:pPr>
              <w:pStyle w:val="tablecell"/>
              <w:keepNext w:val="0"/>
              <w:spacing w:after="40"/>
              <w:jc w:val="center"/>
              <w:rPr>
                <w:noProof/>
                <w:highlight w:val="cyan"/>
                <w:lang w:eastAsia="ko-KR"/>
              </w:rPr>
            </w:pPr>
            <w:r w:rsidRPr="00DD467E">
              <w:rPr>
                <w:noProof/>
                <w:highlight w:val="cyan"/>
                <w:lang w:eastAsia="ko-KR"/>
              </w:rPr>
              <w:t>u(v)</w:t>
            </w:r>
          </w:p>
        </w:tc>
      </w:tr>
      <w:tr w:rsidR="00681823" w:rsidRPr="00DD467E" w14:paraId="2F81096E" w14:textId="77777777" w:rsidTr="006818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3F0" w14:textId="22AC326D" w:rsidR="00681823" w:rsidRPr="00DD467E" w:rsidRDefault="00681823" w:rsidP="006818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eastAsia="ko-KR"/>
              </w:rPr>
            </w:pPr>
            <w:r w:rsidRPr="00212E4A">
              <w:rPr>
                <w:bCs/>
                <w:noProof/>
                <w:lang w:eastAsia="ko-KR"/>
              </w:rPr>
              <w:tab/>
            </w:r>
            <w:r w:rsidRPr="00212E4A">
              <w:rPr>
                <w:bCs/>
                <w:noProof/>
                <w:lang w:eastAsia="ko-KR"/>
              </w:rPr>
              <w:tab/>
            </w:r>
            <w:r w:rsidR="00A80F1F" w:rsidRPr="00212E4A">
              <w:rPr>
                <w:bCs/>
                <w:noProof/>
                <w:lang w:eastAsia="ko-KR"/>
              </w:rPr>
              <w:tab/>
            </w:r>
            <w:r w:rsidRPr="00DD467E">
              <w:rPr>
                <w:bCs/>
                <w:noProof/>
                <w:highlight w:val="cyan"/>
                <w:lang w:eastAsia="ko-KR"/>
              </w:rPr>
              <w:t>if (num_tiles_in_tile_group_minus1</w:t>
            </w:r>
            <w:r w:rsidR="005B28F4">
              <w:rPr>
                <w:bCs/>
                <w:noProof/>
                <w:highlight w:val="cyan"/>
                <w:lang w:eastAsia="ko-KR"/>
              </w:rPr>
              <w:t xml:space="preserve"> [ i ]</w:t>
            </w:r>
            <w:r w:rsidRPr="00DD467E">
              <w:rPr>
                <w:bCs/>
                <w:noProof/>
                <w:highlight w:val="cyan"/>
                <w:lang w:eastAsia="ko-KR"/>
              </w:rPr>
              <w:t xml:space="preserve"> !=</w:t>
            </w:r>
            <w:r w:rsidR="002E7C11">
              <w:rPr>
                <w:bCs/>
                <w:noProof/>
                <w:highlight w:val="cyan"/>
                <w:lang w:eastAsia="ko-KR"/>
              </w:rPr>
              <w:t xml:space="preserve"> </w:t>
            </w:r>
            <w:r w:rsidRPr="00DD467E">
              <w:rPr>
                <w:bCs/>
                <w:noProof/>
                <w:highlight w:val="cyan"/>
                <w:lang w:eastAsia="ko-KR"/>
              </w:rPr>
              <w:t>0)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A5A" w14:textId="77777777" w:rsidR="00681823" w:rsidRPr="00DD467E" w:rsidRDefault="00681823" w:rsidP="00650D60">
            <w:pPr>
              <w:pStyle w:val="tablecell"/>
              <w:keepNext w:val="0"/>
              <w:spacing w:after="40"/>
              <w:jc w:val="center"/>
              <w:rPr>
                <w:noProof/>
                <w:highlight w:val="cyan"/>
                <w:lang w:eastAsia="ko-KR"/>
              </w:rPr>
            </w:pPr>
          </w:p>
        </w:tc>
      </w:tr>
      <w:tr w:rsidR="00681823" w:rsidRPr="00DD467E" w14:paraId="3625574B" w14:textId="77777777" w:rsidTr="006818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8AC" w14:textId="6BE6F362" w:rsidR="00681823" w:rsidRPr="00DD467E" w:rsidRDefault="00681823" w:rsidP="006818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eastAsia="ko-KR"/>
              </w:rPr>
            </w:pPr>
            <w:r w:rsidRPr="00212E4A">
              <w:rPr>
                <w:bCs/>
                <w:noProof/>
                <w:lang w:eastAsia="ko-KR"/>
              </w:rPr>
              <w:tab/>
            </w:r>
            <w:r w:rsidRPr="00212E4A">
              <w:rPr>
                <w:bCs/>
                <w:noProof/>
                <w:lang w:eastAsia="ko-KR"/>
              </w:rPr>
              <w:tab/>
            </w:r>
            <w:r w:rsidRPr="00212E4A">
              <w:rPr>
                <w:bCs/>
                <w:noProof/>
                <w:lang w:eastAsia="ko-KR"/>
              </w:rPr>
              <w:tab/>
            </w:r>
            <w:r w:rsidR="00A80F1F" w:rsidRPr="00212E4A">
              <w:rPr>
                <w:bCs/>
                <w:noProof/>
                <w:lang w:eastAsia="ko-KR"/>
              </w:rPr>
              <w:tab/>
            </w:r>
            <w:r w:rsidRPr="00DD467E">
              <w:rPr>
                <w:b/>
                <w:bCs/>
                <w:noProof/>
                <w:highlight w:val="cyan"/>
                <w:lang w:eastAsia="ko-KR"/>
              </w:rPr>
              <w:t>tile_group_end_address</w:t>
            </w:r>
            <w:r w:rsidR="005B28F4">
              <w:rPr>
                <w:bCs/>
                <w:noProof/>
                <w:highlight w:val="cyan"/>
                <w:lang w:eastAsia="ko-KR"/>
              </w:rPr>
              <w:t xml:space="preserve"> 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B72" w14:textId="77777777" w:rsidR="00681823" w:rsidRPr="00DD467E" w:rsidRDefault="00681823" w:rsidP="00650D60">
            <w:pPr>
              <w:pStyle w:val="tablecell"/>
              <w:keepNext w:val="0"/>
              <w:spacing w:after="40"/>
              <w:jc w:val="center"/>
              <w:rPr>
                <w:noProof/>
                <w:highlight w:val="cyan"/>
                <w:lang w:eastAsia="ko-KR"/>
              </w:rPr>
            </w:pPr>
            <w:r w:rsidRPr="00DD467E">
              <w:rPr>
                <w:noProof/>
                <w:highlight w:val="cyan"/>
                <w:lang w:eastAsia="ko-KR"/>
              </w:rPr>
              <w:t>u(v)</w:t>
            </w:r>
          </w:p>
        </w:tc>
      </w:tr>
      <w:tr w:rsidR="00681823" w:rsidRPr="00032495" w14:paraId="4DAFDC6D" w14:textId="77777777" w:rsidTr="006818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10E2" w14:textId="0FD0582E" w:rsidR="00681823" w:rsidRPr="00681823" w:rsidRDefault="00681823" w:rsidP="006818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212E4A">
              <w:rPr>
                <w:bCs/>
                <w:noProof/>
                <w:lang w:eastAsia="ko-KR"/>
              </w:rPr>
              <w:tab/>
            </w:r>
            <w:r w:rsidR="00A80F1F" w:rsidRPr="00212E4A">
              <w:rPr>
                <w:bCs/>
                <w:noProof/>
                <w:lang w:eastAsia="ko-KR"/>
              </w:rPr>
              <w:tab/>
            </w:r>
            <w:r w:rsidRPr="00DD467E">
              <w:rPr>
                <w:bCs/>
                <w:noProof/>
                <w:highlight w:val="cya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BD5" w14:textId="77777777" w:rsidR="00681823" w:rsidRPr="00681823" w:rsidRDefault="00681823" w:rsidP="00681823">
            <w:pPr>
              <w:pStyle w:val="tablecell"/>
              <w:keepNext w:val="0"/>
              <w:spacing w:after="40"/>
              <w:rPr>
                <w:noProof/>
                <w:lang w:eastAsia="ko-KR"/>
              </w:rPr>
            </w:pPr>
          </w:p>
        </w:tc>
      </w:tr>
      <w:tr w:rsidR="00D46AA3" w:rsidRPr="00032495" w14:paraId="602921CB" w14:textId="77777777" w:rsidTr="001F0441">
        <w:trPr>
          <w:cantSplit/>
          <w:jc w:val="center"/>
        </w:trPr>
        <w:tc>
          <w:tcPr>
            <w:tcW w:w="7920" w:type="dxa"/>
          </w:tcPr>
          <w:p w14:paraId="0B2EAD37" w14:textId="0C508B8E" w:rsidR="00D46AA3" w:rsidRDefault="00A80F1F" w:rsidP="001F044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8B7D9BF" w14:textId="77777777" w:rsidR="00D46AA3" w:rsidRPr="009E05BE" w:rsidRDefault="00D46AA3" w:rsidP="001F044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D46AA3" w:rsidRPr="00901B03" w14:paraId="56BA9142" w14:textId="77777777" w:rsidTr="001F0441">
        <w:trPr>
          <w:cantSplit/>
          <w:jc w:val="center"/>
        </w:trPr>
        <w:tc>
          <w:tcPr>
            <w:tcW w:w="7920" w:type="dxa"/>
          </w:tcPr>
          <w:p w14:paraId="6435887D" w14:textId="77777777" w:rsidR="00D46AA3" w:rsidRPr="00901B03" w:rsidRDefault="00D46AA3" w:rsidP="001F044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rbsp_trailing_</w:t>
            </w:r>
            <w:proofErr w:type="gramStart"/>
            <w:r w:rsidRPr="00901B03">
              <w:rPr>
                <w:lang w:val="en-CA"/>
              </w:rPr>
              <w:t>bits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74C222B6" w14:textId="77777777" w:rsidR="00D46AA3" w:rsidRPr="00901B03" w:rsidRDefault="00D46AA3" w:rsidP="001F044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D46AA3" w:rsidRPr="00901B03" w14:paraId="164A483B" w14:textId="77777777" w:rsidTr="001F0441">
        <w:trPr>
          <w:cantSplit/>
          <w:jc w:val="center"/>
        </w:trPr>
        <w:tc>
          <w:tcPr>
            <w:tcW w:w="7920" w:type="dxa"/>
          </w:tcPr>
          <w:p w14:paraId="4E63759B" w14:textId="77777777" w:rsidR="00D46AA3" w:rsidRPr="00901B03" w:rsidRDefault="00D46AA3" w:rsidP="001F044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8A392F9" w14:textId="77777777" w:rsidR="00D46AA3" w:rsidRPr="00901B03" w:rsidRDefault="00D46AA3" w:rsidP="001F044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BEF80D9" w14:textId="7DF3F03A" w:rsidR="00B71A59" w:rsidRDefault="002361BE" w:rsidP="00B71A5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num_tile_groups</w:t>
      </w:r>
      <w:r w:rsidR="00B71A59">
        <w:rPr>
          <w:b/>
          <w:szCs w:val="22"/>
          <w:lang w:val="en-CA"/>
        </w:rPr>
        <w:t xml:space="preserve">_minus1 </w:t>
      </w:r>
      <w:r w:rsidR="00B71A59" w:rsidRPr="00B71A59">
        <w:rPr>
          <w:szCs w:val="22"/>
          <w:lang w:val="en-CA"/>
        </w:rPr>
        <w:t>plus 1 specifies</w:t>
      </w:r>
      <w:r w:rsidR="00B71A59">
        <w:rPr>
          <w:szCs w:val="22"/>
          <w:lang w:val="en-CA"/>
        </w:rPr>
        <w:t xml:space="preserve"> the number of tile groups in a picture. When not present, the value of </w:t>
      </w:r>
      <w:r>
        <w:rPr>
          <w:szCs w:val="22"/>
          <w:lang w:val="en-CA"/>
        </w:rPr>
        <w:t>num_tile_groups</w:t>
      </w:r>
      <w:r w:rsidR="00B71A59">
        <w:rPr>
          <w:szCs w:val="22"/>
          <w:lang w:val="en-CA"/>
        </w:rPr>
        <w:t xml:space="preserve">_minus1 is inferred equal to 0. </w:t>
      </w:r>
    </w:p>
    <w:p w14:paraId="4E87C891" w14:textId="1D7C7E00" w:rsidR="00D46AA3" w:rsidRDefault="00B71A59" w:rsidP="00B71A59">
      <w:pPr>
        <w:rPr>
          <w:szCs w:val="22"/>
          <w:lang w:val="en-CA"/>
        </w:rPr>
      </w:pPr>
      <w:proofErr w:type="spellStart"/>
      <w:r w:rsidRPr="005531B2">
        <w:rPr>
          <w:b/>
          <w:szCs w:val="22"/>
          <w:lang w:val="en-CA"/>
        </w:rPr>
        <w:t>tile_group_start_</w:t>
      </w:r>
      <w:proofErr w:type="gramStart"/>
      <w:r w:rsidRPr="005531B2">
        <w:rPr>
          <w:b/>
          <w:szCs w:val="22"/>
          <w:lang w:val="en-CA"/>
        </w:rPr>
        <w:t>address</w:t>
      </w:r>
      <w:proofErr w:type="spellEnd"/>
      <w:r w:rsidR="005B28F4">
        <w:rPr>
          <w:szCs w:val="22"/>
          <w:lang w:val="en-CA"/>
        </w:rPr>
        <w:t>[</w:t>
      </w:r>
      <w:proofErr w:type="gramEnd"/>
      <w:r w:rsidR="005B28F4">
        <w:rPr>
          <w:szCs w:val="22"/>
          <w:lang w:val="en-CA"/>
        </w:rPr>
        <w:t xml:space="preserve">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>
        <w:rPr>
          <w:szCs w:val="22"/>
          <w:lang w:val="en-CA"/>
        </w:rPr>
        <w:t xml:space="preserve"> and </w:t>
      </w:r>
      <w:proofErr w:type="spellStart"/>
      <w:r w:rsidRPr="005531B2">
        <w:rPr>
          <w:b/>
          <w:szCs w:val="22"/>
          <w:lang w:val="en-CA"/>
        </w:rPr>
        <w:t>tile_group_end_address</w:t>
      </w:r>
      <w:proofErr w:type="spellEnd"/>
      <w:r w:rsidR="005B28F4">
        <w:rPr>
          <w:szCs w:val="22"/>
          <w:lang w:val="en-CA"/>
        </w:rPr>
        <w:t xml:space="preserve">[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>
        <w:rPr>
          <w:szCs w:val="22"/>
          <w:lang w:val="en-CA"/>
        </w:rPr>
        <w:t xml:space="preserve"> specify the </w:t>
      </w:r>
      <w:r w:rsidR="00E6443B">
        <w:rPr>
          <w:szCs w:val="22"/>
          <w:lang w:val="en-CA"/>
        </w:rPr>
        <w:t>address</w:t>
      </w:r>
      <w:r>
        <w:rPr>
          <w:szCs w:val="22"/>
          <w:lang w:val="en-CA"/>
        </w:rPr>
        <w:t xml:space="preserve"> of the first tile, or tile</w:t>
      </w:r>
      <w:r w:rsidR="00DE5261">
        <w:rPr>
          <w:szCs w:val="22"/>
          <w:lang w:val="en-CA"/>
        </w:rPr>
        <w:t xml:space="preserve"> located at the top-left corner</w:t>
      </w:r>
      <w:r w:rsidR="00E5107B">
        <w:rPr>
          <w:szCs w:val="22"/>
          <w:lang w:val="en-CA"/>
        </w:rPr>
        <w:t xml:space="preserve"> in the tile raster scan of a picture</w:t>
      </w:r>
      <w:r>
        <w:rPr>
          <w:szCs w:val="22"/>
          <w:lang w:val="en-CA"/>
        </w:rPr>
        <w:t xml:space="preserve">, and the </w:t>
      </w:r>
      <w:r w:rsidR="00281697">
        <w:rPr>
          <w:szCs w:val="22"/>
          <w:lang w:val="en-CA"/>
        </w:rPr>
        <w:t>address</w:t>
      </w:r>
      <w:r>
        <w:rPr>
          <w:szCs w:val="22"/>
          <w:lang w:val="en-CA"/>
        </w:rPr>
        <w:t xml:space="preserve"> of the last tile, or </w:t>
      </w:r>
      <w:r w:rsidR="00DE5261">
        <w:rPr>
          <w:szCs w:val="22"/>
          <w:lang w:val="en-CA"/>
        </w:rPr>
        <w:t xml:space="preserve">the tile located at the bottom-right corner </w:t>
      </w:r>
      <w:r w:rsidR="00E5107B">
        <w:rPr>
          <w:szCs w:val="22"/>
          <w:lang w:val="en-CA"/>
        </w:rPr>
        <w:t xml:space="preserve">in the tile raster scan of a picture </w:t>
      </w:r>
      <w:r w:rsidR="00DE5261">
        <w:rPr>
          <w:szCs w:val="22"/>
          <w:lang w:val="en-CA"/>
        </w:rPr>
        <w:t xml:space="preserve">in </w:t>
      </w:r>
      <w:proofErr w:type="spellStart"/>
      <w:r w:rsidR="00DE5261">
        <w:rPr>
          <w:szCs w:val="22"/>
          <w:lang w:val="en-CA"/>
        </w:rPr>
        <w:t>i-th</w:t>
      </w:r>
      <w:proofErr w:type="spellEnd"/>
      <w:r>
        <w:rPr>
          <w:szCs w:val="22"/>
          <w:lang w:val="en-CA"/>
        </w:rPr>
        <w:t xml:space="preserve"> tile group. </w:t>
      </w:r>
      <w:r w:rsidR="00E6443B" w:rsidRPr="003F3F11">
        <w:rPr>
          <w:rFonts w:eastAsia="Batang"/>
          <w:bCs/>
          <w:lang w:eastAsia="ko-KR"/>
        </w:rPr>
        <w:t xml:space="preserve">The length of </w:t>
      </w:r>
      <w:proofErr w:type="spellStart"/>
      <w:r w:rsidR="00E6443B">
        <w:rPr>
          <w:rFonts w:eastAsia="Batang"/>
          <w:bCs/>
          <w:lang w:eastAsia="ko-KR"/>
        </w:rPr>
        <w:t>tile_group_start_</w:t>
      </w:r>
      <w:proofErr w:type="gramStart"/>
      <w:r w:rsidR="00E6443B">
        <w:rPr>
          <w:rFonts w:eastAsia="Batang"/>
          <w:bCs/>
          <w:lang w:eastAsia="ko-KR"/>
        </w:rPr>
        <w:t>address</w:t>
      </w:r>
      <w:proofErr w:type="spellEnd"/>
      <w:r w:rsidR="001A5B26">
        <w:rPr>
          <w:szCs w:val="22"/>
          <w:lang w:val="en-CA"/>
        </w:rPr>
        <w:t>[</w:t>
      </w:r>
      <w:proofErr w:type="gramEnd"/>
      <w:r w:rsidR="001A5B26">
        <w:rPr>
          <w:szCs w:val="22"/>
          <w:lang w:val="en-CA"/>
        </w:rPr>
        <w:t xml:space="preserve"> </w:t>
      </w:r>
      <w:proofErr w:type="spellStart"/>
      <w:r w:rsidR="001A5B26">
        <w:rPr>
          <w:szCs w:val="22"/>
          <w:lang w:val="en-CA"/>
        </w:rPr>
        <w:t>i</w:t>
      </w:r>
      <w:proofErr w:type="spellEnd"/>
      <w:r w:rsidR="001A5B26">
        <w:rPr>
          <w:szCs w:val="22"/>
          <w:lang w:val="en-CA"/>
        </w:rPr>
        <w:t xml:space="preserve"> ]</w:t>
      </w:r>
      <w:r w:rsidR="00E6443B" w:rsidRPr="003F3F11">
        <w:rPr>
          <w:bCs/>
        </w:rPr>
        <w:t xml:space="preserve"> </w:t>
      </w:r>
      <w:r w:rsidR="00E6443B">
        <w:rPr>
          <w:bCs/>
        </w:rPr>
        <w:t xml:space="preserve">and </w:t>
      </w:r>
      <w:proofErr w:type="spellStart"/>
      <w:r w:rsidR="00E6443B">
        <w:rPr>
          <w:bCs/>
        </w:rPr>
        <w:t>tile_group_end_address</w:t>
      </w:r>
      <w:proofErr w:type="spellEnd"/>
      <w:r w:rsidR="001A5B26">
        <w:rPr>
          <w:szCs w:val="22"/>
          <w:lang w:val="en-CA"/>
        </w:rPr>
        <w:t xml:space="preserve">[ </w:t>
      </w:r>
      <w:proofErr w:type="spellStart"/>
      <w:r w:rsidR="001A5B26">
        <w:rPr>
          <w:szCs w:val="22"/>
          <w:lang w:val="en-CA"/>
        </w:rPr>
        <w:t>i</w:t>
      </w:r>
      <w:proofErr w:type="spellEnd"/>
      <w:r w:rsidR="001A5B26">
        <w:rPr>
          <w:szCs w:val="22"/>
          <w:lang w:val="en-CA"/>
        </w:rPr>
        <w:t xml:space="preserve"> ]</w:t>
      </w:r>
      <w:r w:rsidR="00E6443B">
        <w:rPr>
          <w:bCs/>
        </w:rPr>
        <w:t xml:space="preserve"> are</w:t>
      </w:r>
      <w:r w:rsidR="00E6443B" w:rsidRPr="003F3F11">
        <w:rPr>
          <w:bCs/>
        </w:rPr>
        <w:t xml:space="preserve"> </w:t>
      </w:r>
      <w:r w:rsidR="00E6443B">
        <w:rPr>
          <w:bCs/>
        </w:rPr>
        <w:t>Ceil( Log2 ( </w:t>
      </w:r>
      <w:proofErr w:type="spellStart"/>
      <w:r w:rsidR="00E6443B">
        <w:rPr>
          <w:bCs/>
        </w:rPr>
        <w:t>NumTilesInPic</w:t>
      </w:r>
      <w:proofErr w:type="spellEnd"/>
      <w:r w:rsidR="00E6443B">
        <w:rPr>
          <w:bCs/>
        </w:rPr>
        <w:t> ) )</w:t>
      </w:r>
      <w:r w:rsidR="00E6443B">
        <w:t xml:space="preserve"> </w:t>
      </w:r>
      <w:r w:rsidR="00E6443B" w:rsidRPr="003F3F11">
        <w:rPr>
          <w:rFonts w:eastAsia="Batang"/>
          <w:bCs/>
          <w:lang w:eastAsia="ko-KR"/>
        </w:rPr>
        <w:t>bits.</w:t>
      </w:r>
      <w:r w:rsidR="00E6443B">
        <w:rPr>
          <w:rFonts w:eastAsia="Batang"/>
          <w:bCs/>
          <w:lang w:eastAsia="ko-KR"/>
        </w:rPr>
        <w:t xml:space="preserve"> The value of </w:t>
      </w:r>
      <w:proofErr w:type="spellStart"/>
      <w:r w:rsidR="00E6443B">
        <w:rPr>
          <w:rFonts w:eastAsia="Batang"/>
          <w:bCs/>
          <w:lang w:eastAsia="ko-KR"/>
        </w:rPr>
        <w:t>tile_group_start_</w:t>
      </w:r>
      <w:proofErr w:type="gramStart"/>
      <w:r w:rsidR="00E6443B">
        <w:rPr>
          <w:rFonts w:eastAsia="Batang"/>
          <w:bCs/>
          <w:lang w:eastAsia="ko-KR"/>
        </w:rPr>
        <w:t>address</w:t>
      </w:r>
      <w:proofErr w:type="spellEnd"/>
      <w:r w:rsidR="005B28F4">
        <w:rPr>
          <w:szCs w:val="22"/>
          <w:lang w:val="en-CA"/>
        </w:rPr>
        <w:t>[</w:t>
      </w:r>
      <w:proofErr w:type="gramEnd"/>
      <w:r w:rsidR="005B28F4">
        <w:rPr>
          <w:szCs w:val="22"/>
          <w:lang w:val="en-CA"/>
        </w:rPr>
        <w:t xml:space="preserve">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 w:rsidR="00E6443B" w:rsidRPr="003F3F11">
        <w:rPr>
          <w:bCs/>
        </w:rPr>
        <w:t xml:space="preserve"> </w:t>
      </w:r>
      <w:r w:rsidR="00E6443B">
        <w:rPr>
          <w:bCs/>
        </w:rPr>
        <w:t xml:space="preserve">and </w:t>
      </w:r>
      <w:proofErr w:type="spellStart"/>
      <w:r w:rsidR="00E6443B">
        <w:rPr>
          <w:bCs/>
        </w:rPr>
        <w:t>tile_group_end_address</w:t>
      </w:r>
      <w:proofErr w:type="spellEnd"/>
      <w:r w:rsidR="005B28F4">
        <w:rPr>
          <w:szCs w:val="22"/>
          <w:lang w:val="en-CA"/>
        </w:rPr>
        <w:t xml:space="preserve">[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 w:rsidR="00E6443B">
        <w:rPr>
          <w:bCs/>
        </w:rPr>
        <w:t xml:space="preserve"> </w:t>
      </w:r>
      <w:r w:rsidR="00E6443B">
        <w:rPr>
          <w:rFonts w:eastAsia="Batang"/>
          <w:bCs/>
          <w:lang w:eastAsia="ko-KR"/>
        </w:rPr>
        <w:t xml:space="preserve">shall be in the range of 0 to </w:t>
      </w:r>
      <w:proofErr w:type="spellStart"/>
      <w:r w:rsidR="00E6443B">
        <w:rPr>
          <w:bCs/>
        </w:rPr>
        <w:t>NumTilesInPic</w:t>
      </w:r>
      <w:proofErr w:type="spellEnd"/>
      <w:r w:rsidR="00E6443B">
        <w:rPr>
          <w:bCs/>
        </w:rPr>
        <w:t> − 1</w:t>
      </w:r>
      <w:r w:rsidR="00E6443B">
        <w:rPr>
          <w:rFonts w:eastAsia="Batang"/>
          <w:bCs/>
          <w:lang w:eastAsia="ko-KR"/>
        </w:rPr>
        <w:t xml:space="preserve">, inclusive, and </w:t>
      </w:r>
      <w:r w:rsidR="00E6443B">
        <w:rPr>
          <w:noProof/>
          <w:lang w:val="en-CA" w:eastAsia="ko-KR"/>
        </w:rPr>
        <w:t>t</w:t>
      </w:r>
      <w:r w:rsidR="00E6443B" w:rsidRPr="00032495">
        <w:rPr>
          <w:noProof/>
          <w:lang w:val="en-CA" w:eastAsia="ko-KR"/>
        </w:rPr>
        <w:t xml:space="preserve">he value of </w:t>
      </w:r>
      <w:r w:rsidR="00E6443B">
        <w:rPr>
          <w:noProof/>
          <w:lang w:val="en-CA" w:eastAsia="ko-KR"/>
        </w:rPr>
        <w:t>tile_group_start_address</w:t>
      </w:r>
      <w:r w:rsidR="005B28F4">
        <w:rPr>
          <w:szCs w:val="22"/>
          <w:lang w:val="en-CA"/>
        </w:rPr>
        <w:t xml:space="preserve"> [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 w:rsidR="00E6443B">
        <w:rPr>
          <w:noProof/>
          <w:lang w:val="en-CA" w:eastAsia="ko-KR"/>
        </w:rPr>
        <w:t xml:space="preserve"> and tile_group_end_address</w:t>
      </w:r>
      <w:r w:rsidR="005B28F4">
        <w:rPr>
          <w:szCs w:val="22"/>
          <w:lang w:val="en-CA"/>
        </w:rPr>
        <w:t xml:space="preserve">[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 w:rsidR="00E6443B">
        <w:rPr>
          <w:noProof/>
          <w:lang w:val="en-CA" w:eastAsia="ko-KR"/>
        </w:rPr>
        <w:t xml:space="preserve"> </w:t>
      </w:r>
      <w:r w:rsidR="00E6443B" w:rsidRPr="00032495">
        <w:rPr>
          <w:noProof/>
          <w:lang w:val="en-CA" w:eastAsia="ko-KR"/>
        </w:rPr>
        <w:t xml:space="preserve">shall not be equal to the value of </w:t>
      </w:r>
      <w:r w:rsidR="00E6443B">
        <w:rPr>
          <w:noProof/>
          <w:lang w:val="en-CA" w:eastAsia="ko-KR"/>
        </w:rPr>
        <w:t>tile_group_start_address</w:t>
      </w:r>
      <w:r w:rsidR="005E4B84" w:rsidRPr="005E4B84">
        <w:rPr>
          <w:szCs w:val="22"/>
          <w:lang w:val="en-CA"/>
        </w:rPr>
        <w:t xml:space="preserve">[ </w:t>
      </w:r>
      <w:r w:rsidR="005E4B84">
        <w:rPr>
          <w:szCs w:val="22"/>
          <w:lang w:val="en-CA"/>
        </w:rPr>
        <w:t>j</w:t>
      </w:r>
      <w:r w:rsidR="005E4B84" w:rsidRPr="005E4B84">
        <w:rPr>
          <w:szCs w:val="22"/>
          <w:lang w:val="en-CA"/>
        </w:rPr>
        <w:t xml:space="preserve"> ]</w:t>
      </w:r>
      <w:r w:rsidR="00E6443B" w:rsidDel="0091182C">
        <w:rPr>
          <w:noProof/>
          <w:lang w:val="en-CA" w:eastAsia="ko-KR"/>
        </w:rPr>
        <w:t xml:space="preserve"> </w:t>
      </w:r>
      <w:r w:rsidR="00E6443B">
        <w:rPr>
          <w:noProof/>
          <w:lang w:val="en-CA" w:eastAsia="ko-KR"/>
        </w:rPr>
        <w:t>and tile_group_end_address</w:t>
      </w:r>
      <w:r w:rsidR="005E4B84" w:rsidRPr="005E4B84">
        <w:rPr>
          <w:szCs w:val="22"/>
          <w:lang w:val="en-CA"/>
        </w:rPr>
        <w:t xml:space="preserve">[ </w:t>
      </w:r>
      <w:r w:rsidR="005E4B84">
        <w:rPr>
          <w:szCs w:val="22"/>
          <w:lang w:val="en-CA"/>
        </w:rPr>
        <w:t>j</w:t>
      </w:r>
      <w:r w:rsidR="005E4B84" w:rsidRPr="005E4B84">
        <w:rPr>
          <w:szCs w:val="22"/>
          <w:lang w:val="en-CA"/>
        </w:rPr>
        <w:t xml:space="preserve"> ]</w:t>
      </w:r>
      <w:r w:rsidR="00E6443B">
        <w:rPr>
          <w:noProof/>
          <w:lang w:val="en-CA" w:eastAsia="ko-KR"/>
        </w:rPr>
        <w:t xml:space="preserve"> </w:t>
      </w:r>
      <w:r w:rsidR="00E6443B" w:rsidRPr="00032495">
        <w:rPr>
          <w:noProof/>
          <w:lang w:val="en-CA" w:eastAsia="ko-KR"/>
        </w:rPr>
        <w:t xml:space="preserve">of any other coded </w:t>
      </w:r>
      <w:r w:rsidR="00E6443B">
        <w:rPr>
          <w:noProof/>
          <w:lang w:val="en-CA" w:eastAsia="ko-KR"/>
        </w:rPr>
        <w:t>tile group</w:t>
      </w:r>
      <w:r w:rsidR="00E6443B" w:rsidRPr="00032495">
        <w:rPr>
          <w:noProof/>
          <w:lang w:val="en-CA" w:eastAsia="ja-JP"/>
        </w:rPr>
        <w:t xml:space="preserve"> </w:t>
      </w:r>
      <w:r w:rsidR="00E6443B" w:rsidRPr="00032495">
        <w:rPr>
          <w:noProof/>
          <w:lang w:val="en-CA" w:eastAsia="ko-KR"/>
        </w:rPr>
        <w:t>NAL unit of the same coded picture.</w:t>
      </w:r>
      <w:r w:rsidR="00E6443B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 xml:space="preserve">When not present, the value of </w:t>
      </w:r>
      <w:proofErr w:type="spellStart"/>
      <w:r>
        <w:rPr>
          <w:szCs w:val="22"/>
          <w:lang w:val="en-CA"/>
        </w:rPr>
        <w:t>tile_group_start_</w:t>
      </w:r>
      <w:proofErr w:type="gramStart"/>
      <w:r>
        <w:rPr>
          <w:szCs w:val="22"/>
          <w:lang w:val="en-CA"/>
        </w:rPr>
        <w:t>address</w:t>
      </w:r>
      <w:proofErr w:type="spellEnd"/>
      <w:r w:rsidR="005B28F4">
        <w:rPr>
          <w:szCs w:val="22"/>
          <w:lang w:val="en-CA"/>
        </w:rPr>
        <w:t>[</w:t>
      </w:r>
      <w:proofErr w:type="gramEnd"/>
      <w:r w:rsidR="005B28F4">
        <w:rPr>
          <w:szCs w:val="22"/>
          <w:lang w:val="en-CA"/>
        </w:rPr>
        <w:t xml:space="preserve">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>
        <w:rPr>
          <w:szCs w:val="22"/>
          <w:lang w:val="en-CA"/>
        </w:rPr>
        <w:t xml:space="preserve"> is inferred equal to 0, and the value of </w:t>
      </w:r>
      <w:proofErr w:type="spellStart"/>
      <w:r>
        <w:rPr>
          <w:szCs w:val="22"/>
          <w:lang w:val="en-CA"/>
        </w:rPr>
        <w:t>tile_group_end_address</w:t>
      </w:r>
      <w:proofErr w:type="spellEnd"/>
      <w:r w:rsidR="005B28F4">
        <w:rPr>
          <w:szCs w:val="22"/>
          <w:lang w:val="en-CA"/>
        </w:rPr>
        <w:t xml:space="preserve">[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>
        <w:rPr>
          <w:szCs w:val="22"/>
          <w:lang w:val="en-CA"/>
        </w:rPr>
        <w:t xml:space="preserve"> is inferred to be equal to the value of </w:t>
      </w:r>
      <w:proofErr w:type="spellStart"/>
      <w:r>
        <w:rPr>
          <w:szCs w:val="22"/>
          <w:lang w:val="en-CA"/>
        </w:rPr>
        <w:t>tile_group_start_address</w:t>
      </w:r>
      <w:proofErr w:type="spellEnd"/>
      <w:r w:rsidR="005B28F4">
        <w:rPr>
          <w:szCs w:val="22"/>
          <w:lang w:val="en-CA"/>
        </w:rPr>
        <w:t xml:space="preserve">[ </w:t>
      </w:r>
      <w:proofErr w:type="spellStart"/>
      <w:r w:rsidR="005B28F4">
        <w:rPr>
          <w:szCs w:val="22"/>
          <w:lang w:val="en-CA"/>
        </w:rPr>
        <w:t>i</w:t>
      </w:r>
      <w:proofErr w:type="spellEnd"/>
      <w:r w:rsidR="005B28F4">
        <w:rPr>
          <w:szCs w:val="22"/>
          <w:lang w:val="en-CA"/>
        </w:rPr>
        <w:t xml:space="preserve"> ]</w:t>
      </w:r>
      <w:r>
        <w:rPr>
          <w:szCs w:val="22"/>
          <w:lang w:val="en-CA"/>
        </w:rPr>
        <w:t>.</w:t>
      </w:r>
    </w:p>
    <w:p w14:paraId="70D4F29B" w14:textId="0A301B63" w:rsidR="00183E28" w:rsidRPr="00795912" w:rsidRDefault="00183E28" w:rsidP="00B71A59">
      <w:pPr>
        <w:rPr>
          <w:rFonts w:eastAsia="Malgun Gothic"/>
          <w:lang w:eastAsia="ko-KR"/>
        </w:rPr>
      </w:pPr>
      <w:r>
        <w:rPr>
          <w:szCs w:val="22"/>
          <w:lang w:val="en-CA"/>
        </w:rPr>
        <w:fldChar w:fldCharType="begin"/>
      </w:r>
      <w:r>
        <w:rPr>
          <w:rFonts w:eastAsia="Malgun Gothic"/>
          <w:lang w:eastAsia="ko-KR"/>
        </w:rPr>
        <w:instrText xml:space="preserve"> REF _Ref531897590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246BB5">
        <w:t xml:space="preserve">Figure </w:t>
      </w:r>
      <w:r w:rsidR="00246BB5">
        <w:rPr>
          <w:noProof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an example of </w:t>
      </w:r>
      <w:r w:rsidR="00AE63C9">
        <w:rPr>
          <w:szCs w:val="22"/>
          <w:lang w:val="en-CA"/>
        </w:rPr>
        <w:t xml:space="preserve">a picture </w:t>
      </w:r>
      <w:r w:rsidR="00F12BC4">
        <w:rPr>
          <w:szCs w:val="22"/>
          <w:lang w:val="en-CA"/>
        </w:rPr>
        <w:t>partitioned</w:t>
      </w:r>
      <w:r w:rsidR="00AE63C9">
        <w:rPr>
          <w:szCs w:val="22"/>
          <w:lang w:val="en-CA"/>
        </w:rPr>
        <w:t xml:space="preserve"> </w:t>
      </w:r>
      <w:r w:rsidR="00F12BC4">
        <w:rPr>
          <w:szCs w:val="22"/>
          <w:lang w:val="en-CA"/>
        </w:rPr>
        <w:t>into</w:t>
      </w:r>
      <w:r w:rsidR="00AE63C9">
        <w:rPr>
          <w:szCs w:val="22"/>
          <w:lang w:val="en-CA"/>
        </w:rPr>
        <w:t xml:space="preserve"> </w:t>
      </w:r>
      <w:r w:rsidR="00D44A3E">
        <w:rPr>
          <w:szCs w:val="22"/>
          <w:lang w:val="en-CA"/>
        </w:rPr>
        <w:t>8x4 CTU</w:t>
      </w:r>
      <w:r w:rsidR="00F12BC4">
        <w:rPr>
          <w:szCs w:val="22"/>
          <w:lang w:val="en-CA"/>
        </w:rPr>
        <w:t xml:space="preserve">s and </w:t>
      </w:r>
      <w:r w:rsidR="00261793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tile group</w:t>
      </w:r>
      <w:r w:rsidR="00261793">
        <w:rPr>
          <w:szCs w:val="22"/>
          <w:lang w:val="en-CA"/>
        </w:rPr>
        <w:t xml:space="preserve">s, each </w:t>
      </w:r>
      <w:r w:rsidR="00F12BC4">
        <w:rPr>
          <w:szCs w:val="22"/>
          <w:lang w:val="en-CA"/>
        </w:rPr>
        <w:t xml:space="preserve">tile group </w:t>
      </w:r>
      <w:r w:rsidR="00261793">
        <w:rPr>
          <w:szCs w:val="22"/>
          <w:lang w:val="en-CA"/>
        </w:rPr>
        <w:t>covers a rectangular area of a picture.</w:t>
      </w:r>
    </w:p>
    <w:p w14:paraId="53FE6C36" w14:textId="69D6DB24" w:rsidR="003749B6" w:rsidDel="007D50CF" w:rsidRDefault="00814A36" w:rsidP="00183E28">
      <w:pPr>
        <w:jc w:val="center"/>
        <w:rPr>
          <w:del w:id="31" w:author="Yong He" w:date="2019-01-02T12:48:00Z"/>
        </w:rPr>
      </w:pPr>
      <w:del w:id="32" w:author="Yong He" w:date="2019-01-02T12:48:00Z">
        <w:r w:rsidDel="007D50CF">
          <w:rPr>
            <w:noProof/>
          </w:rPr>
          <w:drawing>
            <wp:inline distT="0" distB="0" distL="0" distR="0" wp14:anchorId="02350614" wp14:editId="06BF3B1E">
              <wp:extent cx="4275364" cy="1936014"/>
              <wp:effectExtent l="0" t="0" r="0" b="762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6" name="f-6-tile-group.png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82369" cy="19391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513FFA3" w14:textId="77777777" w:rsidR="007D50CF" w:rsidRDefault="007D50CF" w:rsidP="00183E28">
      <w:pPr>
        <w:pStyle w:val="Caption"/>
        <w:rPr>
          <w:ins w:id="33" w:author="Yong He" w:date="2019-01-02T12:48:00Z"/>
        </w:rPr>
      </w:pPr>
      <w:bookmarkStart w:id="34" w:name="_Ref531897590"/>
      <w:ins w:id="35" w:author="Yong He" w:date="2019-01-02T12:48:00Z">
        <w:r>
          <w:rPr>
            <w:noProof/>
          </w:rPr>
          <w:drawing>
            <wp:inline distT="0" distB="0" distL="0" distR="0" wp14:anchorId="4B72E4F8" wp14:editId="5BF9389A">
              <wp:extent cx="4130898" cy="1895475"/>
              <wp:effectExtent l="0" t="0" r="3175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m0121-f-6-tile-group.png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51020" cy="19047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11838B" w14:textId="494C29FA" w:rsidR="00183E28" w:rsidRDefault="00183E28" w:rsidP="00183E28">
      <w:pPr>
        <w:pStyle w:val="Caption"/>
        <w:rPr>
          <w:ins w:id="36" w:author="Yong He" w:date="2019-01-02T12:50:00Z"/>
        </w:rPr>
      </w:pPr>
      <w:r>
        <w:t xml:space="preserve">Figure </w:t>
      </w:r>
      <w:fldSimple w:instr=" SEQ Figure \* ARABIC ">
        <w:r w:rsidR="00246BB5">
          <w:rPr>
            <w:noProof/>
          </w:rPr>
          <w:t>6</w:t>
        </w:r>
      </w:fldSimple>
      <w:bookmarkEnd w:id="34"/>
      <w:r>
        <w:t xml:space="preserve"> Rectangular tile group </w:t>
      </w:r>
      <w:r w:rsidR="000D3538">
        <w:t>grid</w:t>
      </w:r>
      <w:r>
        <w:t xml:space="preserve"> example</w:t>
      </w:r>
    </w:p>
    <w:p w14:paraId="09F32567" w14:textId="77777777" w:rsidR="00BE146C" w:rsidRPr="00BE146C" w:rsidRDefault="00BE146C" w:rsidP="00BE146C">
      <w:pPr>
        <w:rPr>
          <w:rPrChange w:id="37" w:author="Yong He" w:date="2019-01-02T12:50:00Z">
            <w:rPr/>
          </w:rPrChange>
        </w:rPr>
        <w:pPrChange w:id="38" w:author="Yong He" w:date="2019-01-02T12:50:00Z">
          <w:pPr>
            <w:pStyle w:val="Caption"/>
          </w:pPr>
        </w:pPrChange>
      </w:pPr>
    </w:p>
    <w:p w14:paraId="23E13522" w14:textId="27FAD416" w:rsidR="000D3538" w:rsidRDefault="002B1459" w:rsidP="000D3538">
      <w:pPr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fldChar w:fldCharType="begin"/>
      </w:r>
      <w:r>
        <w:rPr>
          <w:noProof/>
          <w:lang w:val="en-CA" w:eastAsia="ko-KR"/>
        </w:rPr>
        <w:instrText xml:space="preserve"> REF _Ref531899627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 w:rsidR="00246BB5">
        <w:t xml:space="preserve">Table </w:t>
      </w:r>
      <w:r w:rsidR="00246BB5">
        <w:rPr>
          <w:noProof/>
        </w:rPr>
        <w:t>3</w:t>
      </w:r>
      <w:r>
        <w:rPr>
          <w:noProof/>
          <w:lang w:val="en-CA" w:eastAsia="ko-KR"/>
        </w:rPr>
        <w:fldChar w:fldCharType="end"/>
      </w:r>
      <w:r w:rsidR="00E5448F">
        <w:rPr>
          <w:noProof/>
          <w:lang w:val="en-CA" w:eastAsia="ko-KR"/>
        </w:rPr>
        <w:t xml:space="preserve"> is </w:t>
      </w:r>
      <w:r w:rsidR="001557FB">
        <w:rPr>
          <w:noProof/>
          <w:lang w:val="en-CA" w:eastAsia="ko-KR"/>
        </w:rPr>
        <w:t xml:space="preserve">the </w:t>
      </w:r>
      <w:r w:rsidR="00E5448F">
        <w:rPr>
          <w:noProof/>
          <w:lang w:val="en-CA" w:eastAsia="ko-KR"/>
        </w:rPr>
        <w:t>proposed tile group header syntax</w:t>
      </w:r>
      <w:r w:rsidR="005B4676">
        <w:rPr>
          <w:noProof/>
          <w:lang w:val="en-CA" w:eastAsia="ko-KR"/>
        </w:rPr>
        <w:t>.</w:t>
      </w:r>
    </w:p>
    <w:p w14:paraId="783F6FA3" w14:textId="586671C0" w:rsidR="002B1459" w:rsidRDefault="002B1459" w:rsidP="002B1459">
      <w:pPr>
        <w:pStyle w:val="Caption"/>
        <w:rPr>
          <w:lang w:val="en-CA"/>
        </w:rPr>
      </w:pPr>
      <w:bookmarkStart w:id="39" w:name="_Ref531899627"/>
      <w:r>
        <w:t xml:space="preserve">Table </w:t>
      </w:r>
      <w:fldSimple w:instr=" SEQ Table \* ARABIC ">
        <w:r w:rsidR="00246BB5">
          <w:rPr>
            <w:noProof/>
          </w:rPr>
          <w:t>3</w:t>
        </w:r>
      </w:fldSimple>
      <w:bookmarkEnd w:id="39"/>
      <w:r>
        <w:t xml:space="preserve"> Proposed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B1459" w:rsidRPr="00901B03" w14:paraId="6117D390" w14:textId="77777777" w:rsidTr="001F0441">
        <w:trPr>
          <w:cantSplit/>
          <w:jc w:val="center"/>
        </w:trPr>
        <w:tc>
          <w:tcPr>
            <w:tcW w:w="7920" w:type="dxa"/>
          </w:tcPr>
          <w:p w14:paraId="34AAB853" w14:textId="77777777" w:rsidR="002B1459" w:rsidRPr="00901B03" w:rsidRDefault="002B1459" w:rsidP="001F0441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tile_group</w:t>
            </w:r>
            <w:r w:rsidRPr="00901B03">
              <w:rPr>
                <w:lang w:val="en-CA"/>
              </w:rPr>
              <w:t>_</w:t>
            </w:r>
            <w:proofErr w:type="gramStart"/>
            <w:r w:rsidRPr="00901B03">
              <w:rPr>
                <w:lang w:val="en-CA"/>
              </w:rPr>
              <w:t>header(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46E2897" w14:textId="77777777" w:rsidR="002B1459" w:rsidRPr="00901B03" w:rsidRDefault="002B1459" w:rsidP="001F0441">
            <w:pPr>
              <w:pStyle w:val="tableheading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B1459" w:rsidRPr="00901B03" w14:paraId="73F54989" w14:textId="77777777" w:rsidTr="001F0441">
        <w:trPr>
          <w:cantSplit/>
          <w:jc w:val="center"/>
        </w:trPr>
        <w:tc>
          <w:tcPr>
            <w:tcW w:w="7920" w:type="dxa"/>
          </w:tcPr>
          <w:p w14:paraId="6A1C29AE" w14:textId="77777777" w:rsidR="002B1459" w:rsidRPr="00901B03" w:rsidRDefault="002B1459" w:rsidP="001F0441">
            <w:pPr>
              <w:pStyle w:val="tablesyntax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tile_group</w:t>
            </w:r>
            <w:r w:rsidRPr="00901B03">
              <w:rPr>
                <w:b/>
                <w:lang w:val="en-CA"/>
              </w:rPr>
              <w:t>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14:paraId="5577E767" w14:textId="77777777" w:rsidR="002B1459" w:rsidRPr="00901B03" w:rsidRDefault="002B1459" w:rsidP="001F0441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B1459" w:rsidRPr="0095152F" w14:paraId="7DDF8A36" w14:textId="77777777" w:rsidTr="001F0441">
        <w:trPr>
          <w:cantSplit/>
          <w:jc w:val="center"/>
        </w:trPr>
        <w:tc>
          <w:tcPr>
            <w:tcW w:w="7920" w:type="dxa"/>
          </w:tcPr>
          <w:p w14:paraId="2412F4EC" w14:textId="77777777" w:rsidR="002B1459" w:rsidRPr="0095152F" w:rsidRDefault="002B1459" w:rsidP="001F0441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5152F">
              <w:rPr>
                <w:noProof/>
                <w:lang w:val="en-CA" w:eastAsia="ko-KR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064AC7CC" w14:textId="77777777" w:rsidR="002B1459" w:rsidRPr="0095152F" w:rsidRDefault="002B1459" w:rsidP="001F0441">
            <w:pPr>
              <w:pStyle w:val="tablecell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E61C5" w:rsidRPr="0095152F" w14:paraId="7580E9D5" w14:textId="77777777" w:rsidTr="001F0441">
        <w:trPr>
          <w:cantSplit/>
          <w:jc w:val="center"/>
        </w:trPr>
        <w:tc>
          <w:tcPr>
            <w:tcW w:w="7920" w:type="dxa"/>
          </w:tcPr>
          <w:p w14:paraId="386E62E8" w14:textId="725D8D13" w:rsidR="00EE61C5" w:rsidRPr="00D10FA0" w:rsidRDefault="00EE61C5" w:rsidP="001F0441">
            <w:pPr>
              <w:pStyle w:val="tablesyntax"/>
              <w:keepLines w:val="0"/>
              <w:spacing w:before="20" w:after="40"/>
              <w:rPr>
                <w:b/>
                <w:noProof/>
                <w:highlight w:val="cyan"/>
                <w:lang w:val="en-CA" w:eastAsia="ko-KR"/>
              </w:rPr>
            </w:pPr>
            <w:r w:rsidRPr="00D10FA0">
              <w:rPr>
                <w:noProof/>
                <w:highlight w:val="cyan"/>
                <w:lang w:val="en-CA" w:eastAsia="ko-KR"/>
              </w:rPr>
              <w:tab/>
            </w:r>
            <w:r w:rsidRPr="00D10FA0">
              <w:rPr>
                <w:noProof/>
                <w:highlight w:val="cyan"/>
                <w:lang w:val="en-CA" w:eastAsia="ko-KR"/>
              </w:rPr>
              <w:tab/>
            </w:r>
            <w:r w:rsidRPr="00D10FA0">
              <w:rPr>
                <w:b/>
                <w:noProof/>
                <w:highlight w:val="cyan"/>
                <w:lang w:val="en-CA" w:eastAsia="ko-KR"/>
              </w:rPr>
              <w:t>tile_group_index</w:t>
            </w:r>
          </w:p>
        </w:tc>
        <w:tc>
          <w:tcPr>
            <w:tcW w:w="1157" w:type="dxa"/>
          </w:tcPr>
          <w:p w14:paraId="7DD52888" w14:textId="6890A0C0" w:rsidR="00EE61C5" w:rsidRPr="00D10FA0" w:rsidRDefault="00EE61C5" w:rsidP="001F0441">
            <w:pPr>
              <w:pStyle w:val="tablecell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D10FA0">
              <w:rPr>
                <w:noProof/>
                <w:highlight w:val="cyan"/>
                <w:lang w:val="en-CA" w:eastAsia="ko-KR"/>
              </w:rPr>
              <w:t>u(v)</w:t>
            </w:r>
          </w:p>
        </w:tc>
      </w:tr>
      <w:tr w:rsidR="002B1459" w:rsidRPr="00EE61C5" w14:paraId="0FCE7D2B" w14:textId="77777777" w:rsidTr="001F0441">
        <w:trPr>
          <w:cantSplit/>
          <w:jc w:val="center"/>
        </w:trPr>
        <w:tc>
          <w:tcPr>
            <w:tcW w:w="7920" w:type="dxa"/>
          </w:tcPr>
          <w:p w14:paraId="03C64729" w14:textId="4C0299BA" w:rsidR="002B1459" w:rsidRPr="00D10FA0" w:rsidRDefault="002B1459" w:rsidP="001F0441">
            <w:pPr>
              <w:pStyle w:val="tablesyntax"/>
              <w:keepLines w:val="0"/>
              <w:spacing w:before="20" w:after="40"/>
              <w:rPr>
                <w:rFonts w:ascii="Times New Roman Bold" w:hAnsi="Times New Roman Bold"/>
                <w:strike/>
                <w:noProof/>
                <w:highlight w:val="cyan"/>
                <w:lang w:val="en-CA"/>
              </w:rPr>
            </w:pPr>
            <w:r w:rsidRPr="00D10FA0">
              <w:rPr>
                <w:rFonts w:ascii="Times New Roman Bold" w:hAnsi="Times New Roman Bold"/>
                <w:strike/>
                <w:noProof/>
                <w:highlight w:val="cyan"/>
                <w:lang w:val="en-CA" w:eastAsia="ko-KR"/>
              </w:rPr>
              <w:tab/>
            </w:r>
            <w:r w:rsidRPr="00D10FA0">
              <w:rPr>
                <w:rFonts w:ascii="Times New Roman Bold" w:hAnsi="Times New Roman Bold"/>
                <w:strike/>
                <w:noProof/>
                <w:highlight w:val="cyan"/>
                <w:lang w:val="en-CA" w:eastAsia="ko-KR"/>
              </w:rPr>
              <w:tab/>
            </w:r>
            <w:r w:rsidRPr="00D10FA0">
              <w:rPr>
                <w:rFonts w:ascii="Times New Roman Bold" w:hAnsi="Times New Roman Bold"/>
                <w:b/>
                <w:strike/>
                <w:noProof/>
                <w:highlight w:val="cyan"/>
                <w:lang w:val="en-CA" w:eastAsia="ko-KR"/>
              </w:rPr>
              <w:t>tile_group_</w:t>
            </w:r>
            <w:r w:rsidR="00E5448F" w:rsidRPr="00D10FA0">
              <w:rPr>
                <w:rFonts w:ascii="Times New Roman Bold" w:hAnsi="Times New Roman Bold"/>
                <w:b/>
                <w:strike/>
                <w:noProof/>
                <w:highlight w:val="cyan"/>
                <w:lang w:val="en-CA" w:eastAsia="ko-KR"/>
              </w:rPr>
              <w:t>address</w:t>
            </w:r>
          </w:p>
        </w:tc>
        <w:tc>
          <w:tcPr>
            <w:tcW w:w="1157" w:type="dxa"/>
          </w:tcPr>
          <w:p w14:paraId="68A4A803" w14:textId="77777777" w:rsidR="002B1459" w:rsidRPr="00D10FA0" w:rsidRDefault="002B1459" w:rsidP="001F0441">
            <w:pPr>
              <w:pStyle w:val="tableheading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cyan"/>
                <w:lang w:val="en-CA"/>
              </w:rPr>
            </w:pPr>
            <w:r w:rsidRPr="00D10FA0">
              <w:rPr>
                <w:b w:val="0"/>
                <w:strike/>
                <w:noProof/>
                <w:highlight w:val="cyan"/>
                <w:lang w:val="en-CA" w:eastAsia="ko-KR"/>
              </w:rPr>
              <w:t>u(v)</w:t>
            </w:r>
          </w:p>
        </w:tc>
      </w:tr>
      <w:tr w:rsidR="002B1459" w:rsidRPr="0095152F" w14:paraId="6ACD1148" w14:textId="77777777" w:rsidTr="001F0441">
        <w:trPr>
          <w:cantSplit/>
          <w:jc w:val="center"/>
        </w:trPr>
        <w:tc>
          <w:tcPr>
            <w:tcW w:w="7920" w:type="dxa"/>
          </w:tcPr>
          <w:p w14:paraId="7FA49AAE" w14:textId="77777777" w:rsidR="002B1459" w:rsidRPr="00D10FA0" w:rsidRDefault="002B1459" w:rsidP="001F0441">
            <w:pPr>
              <w:pStyle w:val="tablesyntax"/>
              <w:keepLines w:val="0"/>
              <w:spacing w:before="20" w:after="40"/>
              <w:rPr>
                <w:strike/>
                <w:noProof/>
                <w:highlight w:val="cyan"/>
                <w:lang w:val="en-CA" w:eastAsia="ko-KR"/>
              </w:rPr>
            </w:pPr>
            <w:r w:rsidRPr="00D10FA0">
              <w:rPr>
                <w:strike/>
                <w:noProof/>
                <w:highlight w:val="cyan"/>
                <w:lang w:val="en-CA" w:eastAsia="ko-KR"/>
              </w:rPr>
              <w:tab/>
            </w:r>
            <w:r w:rsidRPr="00D10FA0">
              <w:rPr>
                <w:strike/>
                <w:noProof/>
                <w:highlight w:val="cyan"/>
                <w:lang w:val="en-CA" w:eastAsia="ko-KR"/>
              </w:rPr>
              <w:tab/>
            </w:r>
            <w:r w:rsidRPr="00D10FA0">
              <w:rPr>
                <w:b/>
                <w:strike/>
                <w:noProof/>
                <w:highlight w:val="cyan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68CF1106" w14:textId="77777777" w:rsidR="002B1459" w:rsidRPr="00D10FA0" w:rsidRDefault="002B1459" w:rsidP="001F0441">
            <w:pPr>
              <w:pStyle w:val="tableheading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cyan"/>
                <w:lang w:val="en-CA" w:eastAsia="ko-KR"/>
              </w:rPr>
            </w:pPr>
            <w:r w:rsidRPr="00D10FA0">
              <w:rPr>
                <w:b w:val="0"/>
                <w:strike/>
                <w:noProof/>
                <w:highlight w:val="cyan"/>
                <w:lang w:val="en-CA" w:eastAsia="ko-KR"/>
              </w:rPr>
              <w:t>ue(v)</w:t>
            </w:r>
          </w:p>
        </w:tc>
      </w:tr>
      <w:tr w:rsidR="002B1459" w:rsidRPr="0095152F" w14:paraId="58C62694" w14:textId="77777777" w:rsidTr="001F0441">
        <w:trPr>
          <w:cantSplit/>
          <w:jc w:val="center"/>
        </w:trPr>
        <w:tc>
          <w:tcPr>
            <w:tcW w:w="7920" w:type="dxa"/>
          </w:tcPr>
          <w:p w14:paraId="581CEBE5" w14:textId="77777777" w:rsidR="002B1459" w:rsidRPr="0095152F" w:rsidRDefault="002B1459" w:rsidP="001F0441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5152F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8928A07" w14:textId="77777777" w:rsidR="002B1459" w:rsidRPr="0095152F" w:rsidRDefault="002B1459" w:rsidP="001F0441">
            <w:pPr>
              <w:pStyle w:val="tableheading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2B1459" w:rsidRPr="00901B03" w14:paraId="7A80373A" w14:textId="77777777" w:rsidTr="001F0441">
        <w:trPr>
          <w:cantSplit/>
          <w:jc w:val="center"/>
        </w:trPr>
        <w:tc>
          <w:tcPr>
            <w:tcW w:w="7920" w:type="dxa"/>
          </w:tcPr>
          <w:p w14:paraId="44C2D528" w14:textId="77777777" w:rsidR="002B1459" w:rsidRPr="00901B03" w:rsidRDefault="002B1459" w:rsidP="001F04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tile_group</w:t>
            </w:r>
            <w:r w:rsidRPr="00901B03">
              <w:rPr>
                <w:b/>
                <w:bCs/>
                <w:lang w:val="en-CA"/>
              </w:rPr>
              <w:t>_type</w:t>
            </w:r>
            <w:proofErr w:type="spellEnd"/>
          </w:p>
        </w:tc>
        <w:tc>
          <w:tcPr>
            <w:tcW w:w="1157" w:type="dxa"/>
          </w:tcPr>
          <w:p w14:paraId="01782DC3" w14:textId="77777777" w:rsidR="002B1459" w:rsidRPr="00901B03" w:rsidRDefault="002B1459" w:rsidP="001F04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2B1459" w:rsidRPr="00901B03" w14:paraId="7448A425" w14:textId="77777777" w:rsidTr="001F0441">
        <w:trPr>
          <w:cantSplit/>
          <w:jc w:val="center"/>
        </w:trPr>
        <w:tc>
          <w:tcPr>
            <w:tcW w:w="7920" w:type="dxa"/>
          </w:tcPr>
          <w:p w14:paraId="23D39E6A" w14:textId="77777777" w:rsidR="002B1459" w:rsidRPr="00901B03" w:rsidRDefault="002B1459" w:rsidP="001F04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8710E92" w14:textId="77777777" w:rsidR="002B1459" w:rsidRPr="00901B03" w:rsidRDefault="002B1459" w:rsidP="001F04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2B1459" w:rsidRPr="00901B03" w14:paraId="0347EED1" w14:textId="77777777" w:rsidTr="001F0441">
        <w:trPr>
          <w:cantSplit/>
          <w:jc w:val="center"/>
        </w:trPr>
        <w:tc>
          <w:tcPr>
            <w:tcW w:w="7920" w:type="dxa"/>
          </w:tcPr>
          <w:p w14:paraId="21CE069F" w14:textId="77777777" w:rsidR="002B1459" w:rsidRPr="00901B03" w:rsidRDefault="002B1459" w:rsidP="001F044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7E0B9E1" w14:textId="77777777" w:rsidR="002B1459" w:rsidRPr="00901B03" w:rsidRDefault="002B1459" w:rsidP="001F04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6C19058E" w14:textId="6A7C7CBF" w:rsidR="00E5448F" w:rsidRPr="00E5448F" w:rsidRDefault="00E5448F" w:rsidP="00E5448F">
      <w:pPr>
        <w:rPr>
          <w:noProof/>
          <w:lang w:val="en-CA" w:eastAsia="ko-KR"/>
        </w:rPr>
      </w:pPr>
      <w:r>
        <w:rPr>
          <w:b/>
          <w:noProof/>
          <w:lang w:eastAsia="ja-JP"/>
        </w:rPr>
        <w:t>tile_group_</w:t>
      </w:r>
      <w:r w:rsidR="00EE61C5">
        <w:rPr>
          <w:b/>
          <w:noProof/>
          <w:lang w:eastAsia="ja-JP"/>
        </w:rPr>
        <w:t>index</w:t>
      </w:r>
      <w:r w:rsidRPr="003F3F11">
        <w:rPr>
          <w:noProof/>
          <w:lang w:eastAsia="ja-JP"/>
        </w:rPr>
        <w:t xml:space="preserve"> specifies </w:t>
      </w:r>
      <w:r>
        <w:rPr>
          <w:noProof/>
          <w:lang w:eastAsia="ja-JP"/>
        </w:rPr>
        <w:t xml:space="preserve">the </w:t>
      </w:r>
      <w:r w:rsidR="00322E73">
        <w:rPr>
          <w:noProof/>
          <w:lang w:eastAsia="ja-JP"/>
        </w:rPr>
        <w:t xml:space="preserve">index of the </w:t>
      </w:r>
      <w:r>
        <w:rPr>
          <w:noProof/>
          <w:lang w:eastAsia="ja-JP"/>
        </w:rPr>
        <w:t xml:space="preserve">tile group. </w:t>
      </w:r>
      <w:r w:rsidRPr="003F3F11">
        <w:rPr>
          <w:rFonts w:eastAsia="Batang"/>
          <w:bCs/>
          <w:lang w:eastAsia="ko-KR"/>
        </w:rPr>
        <w:t xml:space="preserve">The length of </w:t>
      </w:r>
      <w:proofErr w:type="spellStart"/>
      <w:r>
        <w:rPr>
          <w:rFonts w:eastAsia="Batang"/>
          <w:bCs/>
          <w:lang w:eastAsia="ko-KR"/>
        </w:rPr>
        <w:t>tile_group_</w:t>
      </w:r>
      <w:r w:rsidR="00CF062C">
        <w:rPr>
          <w:rFonts w:eastAsia="Batang"/>
          <w:bCs/>
          <w:lang w:eastAsia="ko-KR"/>
        </w:rPr>
        <w:t>index</w:t>
      </w:r>
      <w:proofErr w:type="spellEnd"/>
      <w:r w:rsidRPr="003F3F11">
        <w:rPr>
          <w:bCs/>
        </w:rPr>
        <w:t xml:space="preserve"> is </w:t>
      </w:r>
      <w:proofErr w:type="gramStart"/>
      <w:r>
        <w:rPr>
          <w:bCs/>
        </w:rPr>
        <w:t>Ceil( Log</w:t>
      </w:r>
      <w:proofErr w:type="gramEnd"/>
      <w:r>
        <w:rPr>
          <w:bCs/>
        </w:rPr>
        <w:t>2 ( </w:t>
      </w:r>
      <w:proofErr w:type="spellStart"/>
      <w:r>
        <w:rPr>
          <w:bCs/>
        </w:rPr>
        <w:t>NumTileGroupsInPic</w:t>
      </w:r>
      <w:proofErr w:type="spellEnd"/>
      <w:r>
        <w:rPr>
          <w:bCs/>
        </w:rPr>
        <w:t> ) )</w:t>
      </w:r>
      <w:r>
        <w:t xml:space="preserve"> </w:t>
      </w:r>
      <w:r w:rsidRPr="003F3F11">
        <w:rPr>
          <w:rFonts w:eastAsia="Batang"/>
          <w:bCs/>
          <w:lang w:eastAsia="ko-KR"/>
        </w:rPr>
        <w:t>bits.</w:t>
      </w:r>
      <w:r>
        <w:rPr>
          <w:rFonts w:eastAsia="Batang"/>
          <w:bCs/>
          <w:lang w:eastAsia="ko-KR"/>
        </w:rPr>
        <w:t xml:space="preserve"> The value of </w:t>
      </w:r>
      <w:proofErr w:type="spellStart"/>
      <w:r>
        <w:rPr>
          <w:rFonts w:eastAsia="Batang"/>
          <w:bCs/>
          <w:lang w:eastAsia="ko-KR"/>
        </w:rPr>
        <w:t>tile_group_</w:t>
      </w:r>
      <w:r w:rsidR="007B75E0">
        <w:rPr>
          <w:rFonts w:eastAsia="Batang"/>
          <w:bCs/>
          <w:lang w:eastAsia="ko-KR"/>
        </w:rPr>
        <w:t>index</w:t>
      </w:r>
      <w:proofErr w:type="spellEnd"/>
      <w:r>
        <w:rPr>
          <w:rFonts w:eastAsia="Batang"/>
          <w:bCs/>
          <w:lang w:eastAsia="ko-KR"/>
        </w:rPr>
        <w:t xml:space="preserve"> shall be in the range of 0 to </w:t>
      </w:r>
      <w:proofErr w:type="spellStart"/>
      <w:r>
        <w:rPr>
          <w:bCs/>
        </w:rPr>
        <w:t>NumTileGroupsInPic</w:t>
      </w:r>
      <w:proofErr w:type="spellEnd"/>
      <w:r>
        <w:rPr>
          <w:bCs/>
        </w:rPr>
        <w:t> − 1</w:t>
      </w:r>
      <w:r>
        <w:rPr>
          <w:rFonts w:eastAsia="Batang"/>
          <w:bCs/>
          <w:lang w:eastAsia="ko-KR"/>
        </w:rPr>
        <w:t xml:space="preserve">, inclusive, and </w:t>
      </w:r>
      <w:r>
        <w:rPr>
          <w:noProof/>
          <w:lang w:val="en-CA" w:eastAsia="ko-KR"/>
        </w:rPr>
        <w:t>t</w:t>
      </w:r>
      <w:r w:rsidRPr="00032495">
        <w:rPr>
          <w:noProof/>
          <w:lang w:val="en-CA" w:eastAsia="ko-KR"/>
        </w:rPr>
        <w:t xml:space="preserve">he value of </w:t>
      </w:r>
      <w:r>
        <w:rPr>
          <w:noProof/>
          <w:lang w:val="en-CA" w:eastAsia="ko-KR"/>
        </w:rPr>
        <w:t>tile_group_</w:t>
      </w:r>
      <w:r w:rsidR="007B75E0">
        <w:rPr>
          <w:noProof/>
          <w:lang w:val="en-CA" w:eastAsia="ko-KR"/>
        </w:rPr>
        <w:t>index</w:t>
      </w:r>
      <w:r>
        <w:rPr>
          <w:noProof/>
          <w:lang w:val="en-CA" w:eastAsia="ko-KR"/>
        </w:rPr>
        <w:t xml:space="preserve"> </w:t>
      </w:r>
      <w:r w:rsidRPr="00032495">
        <w:rPr>
          <w:noProof/>
          <w:lang w:val="en-CA" w:eastAsia="ko-KR"/>
        </w:rPr>
        <w:t xml:space="preserve">shall not be equal to the value of </w:t>
      </w:r>
      <w:r>
        <w:rPr>
          <w:noProof/>
          <w:lang w:val="en-CA" w:eastAsia="ko-KR"/>
        </w:rPr>
        <w:t>tile_group_</w:t>
      </w:r>
      <w:r w:rsidR="007B75E0">
        <w:rPr>
          <w:noProof/>
          <w:lang w:val="en-CA" w:eastAsia="ko-KR"/>
        </w:rPr>
        <w:t>index</w:t>
      </w:r>
      <w:r w:rsidDel="0091182C">
        <w:rPr>
          <w:noProof/>
          <w:lang w:val="en-CA" w:eastAsia="ko-KR"/>
        </w:rPr>
        <w:t xml:space="preserve"> </w:t>
      </w:r>
      <w:r w:rsidRPr="00032495">
        <w:rPr>
          <w:noProof/>
          <w:lang w:val="en-CA" w:eastAsia="ko-KR"/>
        </w:rPr>
        <w:t xml:space="preserve">of any other coded </w:t>
      </w:r>
      <w:r>
        <w:rPr>
          <w:noProof/>
          <w:lang w:val="en-CA" w:eastAsia="ko-KR"/>
        </w:rPr>
        <w:t>tile group</w:t>
      </w:r>
      <w:r w:rsidRPr="00032495">
        <w:rPr>
          <w:noProof/>
          <w:lang w:val="en-CA" w:eastAsia="ja-JP"/>
        </w:rPr>
        <w:t xml:space="preserve"> </w:t>
      </w:r>
      <w:r w:rsidRPr="00032495">
        <w:rPr>
          <w:noProof/>
          <w:lang w:val="en-CA" w:eastAsia="ko-KR"/>
        </w:rPr>
        <w:t>NAL unit of the same coded picture.</w:t>
      </w:r>
      <w:r>
        <w:rPr>
          <w:noProof/>
          <w:lang w:val="en-CA" w:eastAsia="ko-KR"/>
        </w:rPr>
        <w:t xml:space="preserve"> When tile_group_</w:t>
      </w:r>
      <w:r w:rsidR="007B75E0">
        <w:rPr>
          <w:noProof/>
          <w:lang w:val="en-CA" w:eastAsia="ko-KR"/>
        </w:rPr>
        <w:t>index</w:t>
      </w:r>
      <w:r>
        <w:rPr>
          <w:noProof/>
          <w:lang w:val="en-CA" w:eastAsia="ko-KR"/>
        </w:rPr>
        <w:t xml:space="preserve"> is not present it is inferred to be equal to 0.</w:t>
      </w:r>
    </w:p>
    <w:p w14:paraId="5FC0231A" w14:textId="02680874" w:rsidR="00C33DCB" w:rsidRDefault="00C33DCB" w:rsidP="005029B2">
      <w:pPr>
        <w:pStyle w:val="Heading1"/>
      </w:pPr>
      <w:r>
        <w:t>CTB raster and tile scanning conversion process</w:t>
      </w:r>
    </w:p>
    <w:p w14:paraId="357868E7" w14:textId="53C9DF23" w:rsidR="002B1459" w:rsidDel="007D50CF" w:rsidRDefault="00207B9A" w:rsidP="000D3538">
      <w:pPr>
        <w:rPr>
          <w:del w:id="40" w:author="Yong He" w:date="2019-01-02T12:49:00Z"/>
        </w:rPr>
      </w:pPr>
      <w:r>
        <w:t xml:space="preserve">Current tile group is defined as a sequence of </w:t>
      </w:r>
      <w:r w:rsidRPr="00901B03">
        <w:rPr>
          <w:lang w:val="en-CA"/>
        </w:rPr>
        <w:t xml:space="preserve">of </w:t>
      </w:r>
      <w:r w:rsidRPr="009F0B47">
        <w:rPr>
          <w:lang w:val="en-CA"/>
        </w:rPr>
        <w:t xml:space="preserve">tiles </w:t>
      </w:r>
      <w:r>
        <w:rPr>
          <w:lang w:val="en-CA"/>
        </w:rPr>
        <w:t xml:space="preserve">in tile raster scan </w:t>
      </w:r>
      <w:r w:rsidRPr="009F0B47">
        <w:rPr>
          <w:lang w:val="en-CA"/>
        </w:rPr>
        <w:t>of a picture</w:t>
      </w:r>
      <w:r>
        <w:rPr>
          <w:lang w:val="en-CA"/>
        </w:rPr>
        <w:t xml:space="preserve">, the CTB raster and tile scanning conversion process specified in HEVC can be applied. </w:t>
      </w:r>
      <w:r>
        <w:t>In case</w:t>
      </w:r>
      <w:r w:rsidR="00312457">
        <w:t xml:space="preserve"> tiles are not sequentially </w:t>
      </w:r>
      <w:r w:rsidR="00BB0BC8">
        <w:t xml:space="preserve">grouped </w:t>
      </w:r>
      <w:r w:rsidR="00312457">
        <w:t xml:space="preserve">into a tile group, the CTB raster and tile scanning conversion needs to be updated to support rectangular </w:t>
      </w:r>
      <w:r w:rsidR="00D44A3E">
        <w:t xml:space="preserve">shaped </w:t>
      </w:r>
      <w:r w:rsidR="00312457">
        <w:t xml:space="preserve">tile group. </w:t>
      </w:r>
      <w:r w:rsidR="00BB0BC8">
        <w:fldChar w:fldCharType="begin"/>
      </w:r>
      <w:r w:rsidR="00BB0BC8">
        <w:instrText xml:space="preserve"> REF _Ref531918745 \h </w:instrText>
      </w:r>
      <w:r w:rsidR="00BB0BC8">
        <w:fldChar w:fldCharType="separate"/>
      </w:r>
      <w:r w:rsidR="00246BB5">
        <w:t xml:space="preserve">Figure </w:t>
      </w:r>
      <w:r w:rsidR="00246BB5">
        <w:rPr>
          <w:noProof/>
        </w:rPr>
        <w:t>7</w:t>
      </w:r>
      <w:r w:rsidR="00BB0BC8">
        <w:fldChar w:fldCharType="end"/>
      </w:r>
      <w:r w:rsidR="00BB0BC8">
        <w:t xml:space="preserve"> illustrates CTB raster scan, tile scan for current </w:t>
      </w:r>
      <w:r w:rsidR="00704C98">
        <w:t xml:space="preserve">sequential </w:t>
      </w:r>
      <w:r w:rsidR="00BB0BC8">
        <w:t xml:space="preserve">tile group and </w:t>
      </w:r>
      <w:r>
        <w:t xml:space="preserve">tile scan for </w:t>
      </w:r>
      <w:r w:rsidR="00BB0BC8">
        <w:t xml:space="preserve">proposed rectangular </w:t>
      </w:r>
      <w:r w:rsidR="0004562F">
        <w:t xml:space="preserve">shaped </w:t>
      </w:r>
      <w:r w:rsidR="00BB0BC8">
        <w:t>tile group examples.</w:t>
      </w:r>
    </w:p>
    <w:p w14:paraId="0A5AFB7D" w14:textId="67A2E230" w:rsidR="00BB0BC8" w:rsidRDefault="005131F5" w:rsidP="000D3538">
      <w:pPr>
        <w:rPr>
          <w:ins w:id="41" w:author="Yong He" w:date="2019-01-02T12:48:00Z"/>
        </w:rPr>
      </w:pPr>
      <w:del w:id="42" w:author="Yong He" w:date="2019-01-02T12:48:00Z">
        <w:r w:rsidDel="007D50CF">
          <w:rPr>
            <w:noProof/>
          </w:rPr>
          <w:drawing>
            <wp:inline distT="0" distB="0" distL="0" distR="0" wp14:anchorId="056B6FA1" wp14:editId="36811797">
              <wp:extent cx="5943600" cy="1359535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f-7-ctb-conversion.png"/>
                      <pic:cNvPicPr/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3595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ECC3E26" w14:textId="43F706D3" w:rsidR="007D50CF" w:rsidRDefault="007D50CF" w:rsidP="000D3538">
      <w:ins w:id="43" w:author="Yong He" w:date="2019-01-02T12:49:00Z">
        <w:r>
          <w:rPr>
            <w:noProof/>
          </w:rPr>
          <w:drawing>
            <wp:inline distT="0" distB="0" distL="0" distR="0" wp14:anchorId="76CD9495" wp14:editId="3129C309">
              <wp:extent cx="6089980" cy="1400175"/>
              <wp:effectExtent l="0" t="0" r="635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m0121-f-7-ctb-conversion.png"/>
                      <pic:cNvPicPr/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3135" cy="1400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2DDB5C5" w14:textId="581063F4" w:rsidR="00BB0BC8" w:rsidRDefault="00BB0BC8" w:rsidP="00BB0BC8">
      <w:pPr>
        <w:pStyle w:val="Caption"/>
      </w:pPr>
      <w:bookmarkStart w:id="44" w:name="_Ref531918745"/>
      <w:r>
        <w:t xml:space="preserve">Figure </w:t>
      </w:r>
      <w:fldSimple w:instr=" SEQ Figure \* ARABIC ">
        <w:r w:rsidR="00246BB5">
          <w:rPr>
            <w:noProof/>
          </w:rPr>
          <w:t>7</w:t>
        </w:r>
      </w:fldSimple>
      <w:bookmarkEnd w:id="44"/>
      <w:r>
        <w:t xml:space="preserve"> CTB raster and tile scanning examples</w:t>
      </w:r>
    </w:p>
    <w:p w14:paraId="594B4769" w14:textId="1EE7638B" w:rsidR="00113686" w:rsidRDefault="00113686" w:rsidP="0038228A">
      <w:pPr>
        <w:pStyle w:val="BodyText"/>
        <w:autoSpaceDE w:val="0"/>
        <w:autoSpaceDN w:val="0"/>
        <w:adjustRightInd w:val="0"/>
        <w:rPr>
          <w:lang w:val="en-CA"/>
        </w:rPr>
      </w:pPr>
      <w:bookmarkStart w:id="45" w:name="_GoBack"/>
      <w:r>
        <w:rPr>
          <w:lang w:val="en-CA"/>
        </w:rPr>
        <w:t xml:space="preserve">The following is specification text for the proposal </w:t>
      </w:r>
      <w:r w:rsidRPr="001E2648">
        <w:rPr>
          <w:lang w:val="en-CA"/>
        </w:rPr>
        <w:t xml:space="preserve">relative to </w:t>
      </w:r>
      <w:r>
        <w:rPr>
          <w:lang w:val="en-CA"/>
        </w:rPr>
        <w:t xml:space="preserve">JVET-L0686 with changes highlighted </w:t>
      </w:r>
      <w:bookmarkEnd w:id="45"/>
      <w:r>
        <w:rPr>
          <w:lang w:val="en-CA"/>
        </w:rPr>
        <w:t xml:space="preserve">in </w:t>
      </w:r>
      <w:r w:rsidRPr="00F14268">
        <w:rPr>
          <w:highlight w:val="cyan"/>
          <w:lang w:val="en-CA"/>
        </w:rPr>
        <w:t>turquoise</w:t>
      </w:r>
      <w:r>
        <w:rPr>
          <w:lang w:val="en-CA"/>
        </w:rPr>
        <w:t xml:space="preserve">. </w:t>
      </w:r>
    </w:p>
    <w:p w14:paraId="65F10D32" w14:textId="77777777" w:rsidR="002C238E" w:rsidRPr="003F3F11" w:rsidRDefault="002C238E" w:rsidP="002C238E">
      <w:pPr>
        <w:rPr>
          <w:noProof/>
        </w:rPr>
      </w:pPr>
      <w:r w:rsidRPr="003F3F11">
        <w:rPr>
          <w:noProof/>
        </w:rPr>
        <w:t xml:space="preserve">The list </w:t>
      </w:r>
      <w:r>
        <w:rPr>
          <w:noProof/>
        </w:rPr>
        <w:t>C</w:t>
      </w:r>
      <w:r w:rsidRPr="003F3F11">
        <w:rPr>
          <w:noProof/>
        </w:rPr>
        <w:t>olWidth[ i ] for i ranging from 0 to num_tile_columns_minus1, inclusive, specifying the width of the i-th tile column in units of CTBs, is derived as follows:</w:t>
      </w:r>
    </w:p>
    <w:p w14:paraId="6B942FF2" w14:textId="77777777" w:rsidR="002C238E" w:rsidRPr="003F3F11" w:rsidRDefault="002C238E" w:rsidP="002C238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</w:rPr>
      </w:pPr>
      <w:r w:rsidRPr="003F3F11">
        <w:rPr>
          <w:noProof/>
        </w:rPr>
        <w:t>if( uniform</w:t>
      </w:r>
      <w:r>
        <w:rPr>
          <w:noProof/>
        </w:rPr>
        <w:t>_tile</w:t>
      </w:r>
      <w:r w:rsidRPr="003F3F11">
        <w:rPr>
          <w:noProof/>
        </w:rPr>
        <w:t>_spacing_flag )</w:t>
      </w:r>
      <w:r w:rsidRPr="003F3F11">
        <w:rPr>
          <w:noProof/>
        </w:rPr>
        <w:br/>
      </w:r>
      <w:r w:rsidRPr="003F3F11">
        <w:rPr>
          <w:noProof/>
        </w:rPr>
        <w:tab/>
        <w:t>for( i = 0; i  &lt;=  num_tile_columns_minus1; i++ )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>C</w:t>
      </w:r>
      <w:r w:rsidRPr="003F3F11">
        <w:rPr>
          <w:noProof/>
        </w:rPr>
        <w:t xml:space="preserve">olWidth[ i ] = ( ( i + 1 ) * PicWidthInCtbsY ) / ( num_tile_columns_minus1 + 1 ) − 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  <w:t>( i * PicWidthInCtbsY ) / ( num_tile_columns_minus1 + 1 )</w:t>
      </w:r>
      <w:r w:rsidRPr="003F3F11">
        <w:rPr>
          <w:noProof/>
        </w:rPr>
        <w:br/>
        <w:t>else {</w:t>
      </w:r>
      <w:r w:rsidRPr="003F3F11">
        <w:rPr>
          <w:noProof/>
        </w:rPr>
        <w:br/>
      </w:r>
      <w:r w:rsidRPr="003F3F11">
        <w:rPr>
          <w:noProof/>
        </w:rPr>
        <w:tab/>
      </w:r>
      <w:r>
        <w:rPr>
          <w:noProof/>
        </w:rPr>
        <w:t>C</w:t>
      </w:r>
      <w:r w:rsidRPr="003F3F11">
        <w:rPr>
          <w:noProof/>
        </w:rPr>
        <w:t>olWidth[ num_tile_columns_minus1 ] = PicWidthInCtbsY</w:t>
      </w:r>
      <w:r w:rsidRPr="003F3F11">
        <w:tab/>
      </w:r>
      <w:r w:rsidRPr="003F3F11">
        <w:rPr>
          <w:noProof/>
        </w:rPr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6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1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  <w:r w:rsidRPr="003F3F11">
        <w:rPr>
          <w:noProof/>
        </w:rPr>
        <w:br/>
      </w:r>
      <w:r w:rsidRPr="003F3F11">
        <w:rPr>
          <w:noProof/>
        </w:rPr>
        <w:tab/>
        <w:t>for( i = 0; i &lt; num_tile_columns_minus1; i++ ) {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>C</w:t>
      </w:r>
      <w:r w:rsidRPr="003F3F11">
        <w:rPr>
          <w:noProof/>
        </w:rPr>
        <w:t xml:space="preserve">olWidth[ i ] = </w:t>
      </w:r>
      <w:r>
        <w:rPr>
          <w:noProof/>
        </w:rPr>
        <w:t>tile_</w:t>
      </w:r>
      <w:r w:rsidRPr="003F3F11">
        <w:rPr>
          <w:noProof/>
        </w:rPr>
        <w:t>column_width_minus1[ i ] + 1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>C</w:t>
      </w:r>
      <w:r w:rsidRPr="003F3F11">
        <w:rPr>
          <w:noProof/>
        </w:rPr>
        <w:t xml:space="preserve">olWidth[ num_tile_columns_minus1 ]  −=  </w:t>
      </w:r>
      <w:r>
        <w:rPr>
          <w:noProof/>
        </w:rPr>
        <w:t>C</w:t>
      </w:r>
      <w:r w:rsidRPr="003F3F11">
        <w:rPr>
          <w:noProof/>
        </w:rPr>
        <w:t>olWidth[ i ]</w:t>
      </w:r>
      <w:r w:rsidRPr="003F3F11">
        <w:rPr>
          <w:noProof/>
        </w:rPr>
        <w:br/>
      </w:r>
      <w:r w:rsidRPr="003F3F11">
        <w:rPr>
          <w:noProof/>
        </w:rPr>
        <w:tab/>
        <w:t>}</w:t>
      </w:r>
      <w:r w:rsidRPr="003F3F11">
        <w:rPr>
          <w:noProof/>
        </w:rPr>
        <w:br/>
        <w:t>}</w:t>
      </w:r>
    </w:p>
    <w:p w14:paraId="2F004FA0" w14:textId="77777777" w:rsidR="002C238E" w:rsidRPr="003F3F11" w:rsidRDefault="002C238E" w:rsidP="002C238E">
      <w:pPr>
        <w:rPr>
          <w:noProof/>
        </w:rPr>
      </w:pPr>
      <w:r w:rsidRPr="003F3F11">
        <w:rPr>
          <w:noProof/>
        </w:rPr>
        <w:lastRenderedPageBreak/>
        <w:t xml:space="preserve">The list </w:t>
      </w:r>
      <w:r>
        <w:rPr>
          <w:noProof/>
        </w:rPr>
        <w:t>R</w:t>
      </w:r>
      <w:r w:rsidRPr="003F3F11">
        <w:rPr>
          <w:noProof/>
        </w:rPr>
        <w:t>owHeight[ j ] for j ranging from 0 to num_tile_rows_minus1, inclusive, specifying the height of the j-th tile row in units of CTBs, is derived as follows:</w:t>
      </w:r>
    </w:p>
    <w:p w14:paraId="39FB7894" w14:textId="77777777" w:rsidR="002C238E" w:rsidRPr="003F3F11" w:rsidRDefault="002C238E" w:rsidP="002C238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</w:rPr>
      </w:pPr>
      <w:r w:rsidRPr="003F3F11">
        <w:rPr>
          <w:noProof/>
        </w:rPr>
        <w:t>if( uniform</w:t>
      </w:r>
      <w:r>
        <w:rPr>
          <w:noProof/>
        </w:rPr>
        <w:t>_tile</w:t>
      </w:r>
      <w:r w:rsidRPr="003F3F11">
        <w:rPr>
          <w:noProof/>
        </w:rPr>
        <w:t>_spacing_flag )</w:t>
      </w:r>
      <w:r w:rsidRPr="003F3F11">
        <w:rPr>
          <w:noProof/>
        </w:rPr>
        <w:br/>
      </w:r>
      <w:r w:rsidRPr="003F3F11">
        <w:rPr>
          <w:noProof/>
        </w:rPr>
        <w:tab/>
        <w:t>for( j = 0; j  &lt;=  num_tile_rows_minus1; j++ )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>R</w:t>
      </w:r>
      <w:r w:rsidRPr="003F3F11">
        <w:rPr>
          <w:noProof/>
        </w:rPr>
        <w:t xml:space="preserve">owHeight[ j ] = ( ( j + 1 ) * PicHeightInCtbsY ) / ( num_tile_rows_minus1 + 1 ) − 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</w:r>
      <w:r w:rsidRPr="003F3F11">
        <w:rPr>
          <w:noProof/>
        </w:rPr>
        <w:tab/>
        <w:t>( j * PicHeightInCtbsY ) / ( num_tile_rows_minus1 + 1 )</w:t>
      </w:r>
      <w:r w:rsidRPr="003F3F11">
        <w:rPr>
          <w:noProof/>
        </w:rPr>
        <w:br/>
        <w:t>else {</w:t>
      </w:r>
      <w:r w:rsidRPr="003F3F11">
        <w:rPr>
          <w:noProof/>
        </w:rPr>
        <w:br/>
      </w:r>
      <w:r w:rsidRPr="003F3F11">
        <w:rPr>
          <w:noProof/>
        </w:rPr>
        <w:tab/>
      </w:r>
      <w:r>
        <w:rPr>
          <w:noProof/>
        </w:rPr>
        <w:t>R</w:t>
      </w:r>
      <w:r w:rsidRPr="003F3F11">
        <w:rPr>
          <w:noProof/>
        </w:rPr>
        <w:t>owHeight[ num_tile_rows_minus1 ] = PicHeightInCtbsY</w:t>
      </w:r>
      <w:r w:rsidRPr="003F3F11">
        <w:rPr>
          <w:noProof/>
        </w:rPr>
        <w:tab/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6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2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  <w:r w:rsidRPr="003F3F11">
        <w:rPr>
          <w:noProof/>
        </w:rPr>
        <w:br/>
      </w:r>
      <w:r w:rsidRPr="003F3F11">
        <w:rPr>
          <w:noProof/>
        </w:rPr>
        <w:tab/>
        <w:t>for( j = 0; j &lt; num_tile_rows_minus1; j++ ) {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>R</w:t>
      </w:r>
      <w:r w:rsidRPr="003F3F11">
        <w:rPr>
          <w:noProof/>
        </w:rPr>
        <w:t xml:space="preserve">owHeight[ j ] = </w:t>
      </w:r>
      <w:r>
        <w:rPr>
          <w:noProof/>
        </w:rPr>
        <w:t>tile_</w:t>
      </w:r>
      <w:r w:rsidRPr="003F3F11">
        <w:rPr>
          <w:noProof/>
        </w:rPr>
        <w:t>row_height_minus1[ j ] + 1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>R</w:t>
      </w:r>
      <w:r w:rsidRPr="003F3F11">
        <w:rPr>
          <w:noProof/>
        </w:rPr>
        <w:t xml:space="preserve">owHeight[ num_tile_rows_minus1 ]  −=  </w:t>
      </w:r>
      <w:r>
        <w:rPr>
          <w:noProof/>
        </w:rPr>
        <w:t>R</w:t>
      </w:r>
      <w:r w:rsidRPr="003F3F11">
        <w:rPr>
          <w:noProof/>
        </w:rPr>
        <w:t>owHeight[ j ]</w:t>
      </w:r>
      <w:r w:rsidRPr="003F3F11">
        <w:rPr>
          <w:noProof/>
        </w:rPr>
        <w:br/>
      </w:r>
      <w:r w:rsidRPr="003F3F11">
        <w:rPr>
          <w:noProof/>
        </w:rPr>
        <w:tab/>
        <w:t>}</w:t>
      </w:r>
      <w:r w:rsidRPr="003F3F11">
        <w:rPr>
          <w:noProof/>
        </w:rPr>
        <w:br/>
        <w:t>}</w:t>
      </w:r>
    </w:p>
    <w:p w14:paraId="7F4D9C3B" w14:textId="77777777" w:rsidR="002C238E" w:rsidRPr="003F3F11" w:rsidRDefault="002C238E" w:rsidP="002C238E">
      <w:pPr>
        <w:spacing w:before="60"/>
        <w:rPr>
          <w:noProof/>
        </w:rPr>
      </w:pPr>
      <w:r w:rsidRPr="003F3F11">
        <w:rPr>
          <w:noProof/>
        </w:rPr>
        <w:t xml:space="preserve">The list </w:t>
      </w:r>
      <w:r>
        <w:rPr>
          <w:noProof/>
        </w:rPr>
        <w:t>C</w:t>
      </w:r>
      <w:r w:rsidRPr="003F3F11">
        <w:rPr>
          <w:noProof/>
        </w:rPr>
        <w:t>olBd[ i ] for i ranging from 0 to num_tile_columns_minus1 + 1, inclusive, specifying the location of the i-th tile column boundary in units of CTBs, is derived as follows:</w:t>
      </w:r>
    </w:p>
    <w:p w14:paraId="5F6F74CC" w14:textId="77777777" w:rsidR="002C238E" w:rsidRPr="003F3F11" w:rsidRDefault="002C238E" w:rsidP="002C238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</w:rPr>
      </w:pPr>
      <w:r w:rsidRPr="003F3F11">
        <w:rPr>
          <w:noProof/>
        </w:rPr>
        <w:t xml:space="preserve">for( </w:t>
      </w:r>
      <w:r>
        <w:rPr>
          <w:noProof/>
        </w:rPr>
        <w:t>C</w:t>
      </w:r>
      <w:r w:rsidRPr="003F3F11">
        <w:rPr>
          <w:noProof/>
        </w:rPr>
        <w:t>olBd[ 0 ] = 0, i = 0; i  &lt;=  num_tile_columns_minus1; i++ )</w:t>
      </w:r>
      <w:r w:rsidRPr="003F3F11">
        <w:rPr>
          <w:noProof/>
        </w:rPr>
        <w:br/>
      </w:r>
      <w:r w:rsidRPr="003F3F11">
        <w:rPr>
          <w:noProof/>
        </w:rPr>
        <w:tab/>
      </w:r>
      <w:r w:rsidRPr="003F3F11">
        <w:rPr>
          <w:noProof/>
        </w:rPr>
        <w:tab/>
      </w:r>
      <w:r>
        <w:rPr>
          <w:noProof/>
        </w:rPr>
        <w:t>C</w:t>
      </w:r>
      <w:r w:rsidRPr="003F3F11">
        <w:rPr>
          <w:noProof/>
        </w:rPr>
        <w:t xml:space="preserve">olBd[ i + 1 ] = </w:t>
      </w:r>
      <w:r>
        <w:rPr>
          <w:noProof/>
        </w:rPr>
        <w:t>C</w:t>
      </w:r>
      <w:r w:rsidRPr="003F3F11">
        <w:rPr>
          <w:noProof/>
        </w:rPr>
        <w:t xml:space="preserve">olBd[ i ] + </w:t>
      </w:r>
      <w:r>
        <w:rPr>
          <w:noProof/>
        </w:rPr>
        <w:t>C</w:t>
      </w:r>
      <w:r w:rsidRPr="003F3F11">
        <w:rPr>
          <w:noProof/>
        </w:rPr>
        <w:t>olWidth[ i ]</w:t>
      </w:r>
      <w:r w:rsidRPr="003F3F11">
        <w:rPr>
          <w:noProof/>
        </w:rPr>
        <w:tab/>
      </w:r>
      <w:r w:rsidRPr="003F3F11">
        <w:rPr>
          <w:noProof/>
        </w:rPr>
        <w:tab/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6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3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</w:p>
    <w:p w14:paraId="51E0AF91" w14:textId="77777777" w:rsidR="002C238E" w:rsidRPr="003F3F11" w:rsidRDefault="002C238E" w:rsidP="002C238E">
      <w:pPr>
        <w:rPr>
          <w:noProof/>
        </w:rPr>
      </w:pPr>
      <w:r w:rsidRPr="003F3F11">
        <w:rPr>
          <w:noProof/>
        </w:rPr>
        <w:t xml:space="preserve">The list </w:t>
      </w:r>
      <w:r>
        <w:rPr>
          <w:noProof/>
        </w:rPr>
        <w:t>R</w:t>
      </w:r>
      <w:r w:rsidRPr="003F3F11">
        <w:rPr>
          <w:noProof/>
        </w:rPr>
        <w:t>owBd[ j ] for j ranging from 0 to num_tile_rows_minus1 + 1, inclusive, specifying the location of the j-th tile row boundary in units of CTBs, is derived as follows:</w:t>
      </w:r>
    </w:p>
    <w:p w14:paraId="33BC3860" w14:textId="77777777" w:rsidR="002C238E" w:rsidRPr="003F3F11" w:rsidRDefault="002C238E" w:rsidP="002C238E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</w:rPr>
      </w:pPr>
      <w:r w:rsidRPr="003F3F11">
        <w:rPr>
          <w:noProof/>
        </w:rPr>
        <w:t xml:space="preserve">for( </w:t>
      </w:r>
      <w:r>
        <w:rPr>
          <w:noProof/>
        </w:rPr>
        <w:t>R</w:t>
      </w:r>
      <w:r w:rsidRPr="003F3F11">
        <w:rPr>
          <w:noProof/>
        </w:rPr>
        <w:t>owBd[ 0 ] = 0, j = 0; j  &lt;=  num_tile_rows_minus1; j++ )</w:t>
      </w:r>
      <w:r w:rsidRPr="003F3F11">
        <w:rPr>
          <w:noProof/>
        </w:rPr>
        <w:br/>
      </w:r>
      <w:r w:rsidRPr="003F3F11">
        <w:rPr>
          <w:noProof/>
        </w:rPr>
        <w:tab/>
      </w:r>
      <w:r>
        <w:rPr>
          <w:noProof/>
        </w:rPr>
        <w:t>R</w:t>
      </w:r>
      <w:r w:rsidRPr="003F3F11">
        <w:rPr>
          <w:noProof/>
        </w:rPr>
        <w:t xml:space="preserve">owBd[ j + 1 ] = </w:t>
      </w:r>
      <w:r>
        <w:rPr>
          <w:noProof/>
        </w:rPr>
        <w:t>R</w:t>
      </w:r>
      <w:r w:rsidRPr="003F3F11">
        <w:rPr>
          <w:noProof/>
        </w:rPr>
        <w:t xml:space="preserve">owBd[ j ] + </w:t>
      </w:r>
      <w:r>
        <w:rPr>
          <w:noProof/>
        </w:rPr>
        <w:t>R</w:t>
      </w:r>
      <w:r w:rsidRPr="003F3F11">
        <w:rPr>
          <w:noProof/>
        </w:rPr>
        <w:t>owHeight[ j ]</w:t>
      </w:r>
      <w:r w:rsidRPr="003F3F11">
        <w:rPr>
          <w:noProof/>
        </w:rPr>
        <w:tab/>
      </w:r>
      <w:r w:rsidRPr="003F3F11">
        <w:rPr>
          <w:noProof/>
        </w:rPr>
        <w:tab/>
        <w:t>(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STYLEREF 1 \s </w:instrText>
      </w:r>
      <w:r w:rsidRPr="003F3F11">
        <w:rPr>
          <w:noProof/>
        </w:rPr>
        <w:fldChar w:fldCharType="separate"/>
      </w:r>
      <w:r>
        <w:rPr>
          <w:noProof/>
        </w:rPr>
        <w:t>6</w:t>
      </w:r>
      <w:r w:rsidRPr="003F3F11">
        <w:rPr>
          <w:noProof/>
        </w:rPr>
        <w:fldChar w:fldCharType="end"/>
      </w:r>
      <w:r w:rsidRPr="003F3F11">
        <w:rPr>
          <w:noProof/>
        </w:rPr>
        <w:noBreakHyphen/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SEQ Equation \* ARABIC \s 1 </w:instrText>
      </w:r>
      <w:r w:rsidRPr="003F3F11">
        <w:rPr>
          <w:noProof/>
        </w:rPr>
        <w:fldChar w:fldCharType="separate"/>
      </w:r>
      <w:r>
        <w:rPr>
          <w:noProof/>
        </w:rPr>
        <w:t>4</w:t>
      </w:r>
      <w:r w:rsidRPr="003F3F11">
        <w:rPr>
          <w:noProof/>
        </w:rPr>
        <w:fldChar w:fldCharType="end"/>
      </w:r>
      <w:r w:rsidRPr="003F3F11">
        <w:rPr>
          <w:noProof/>
        </w:rPr>
        <w:t>)</w:t>
      </w:r>
    </w:p>
    <w:p w14:paraId="6D02B515" w14:textId="6E4005B0" w:rsidR="001B3231" w:rsidRPr="00113686" w:rsidRDefault="001B3231" w:rsidP="007B264C">
      <w:pPr>
        <w:pStyle w:val="BodyText"/>
        <w:autoSpaceDE w:val="0"/>
        <w:autoSpaceDN w:val="0"/>
        <w:adjustRightInd w:val="0"/>
        <w:spacing w:before="120"/>
        <w:rPr>
          <w:rFonts w:ascii="Times New Roman" w:eastAsia="Malgun Gothic" w:hAnsi="Times New Roman"/>
          <w:szCs w:val="24"/>
          <w:highlight w:val="cyan"/>
        </w:rPr>
      </w:pPr>
      <w:r w:rsidRPr="00113686">
        <w:rPr>
          <w:rFonts w:ascii="Times New Roman" w:eastAsia="Malgun Gothic" w:hAnsi="Times New Roman"/>
          <w:szCs w:val="24"/>
          <w:highlight w:val="cyan"/>
        </w:rPr>
        <w:t xml:space="preserve">The list </w:t>
      </w:r>
      <w:proofErr w:type="spellStart"/>
      <w:proofErr w:type="gramStart"/>
      <w:r w:rsidR="009A6311">
        <w:rPr>
          <w:rFonts w:ascii="Times New Roman" w:eastAsia="Malgun Gothic" w:hAnsi="Times New Roman"/>
          <w:szCs w:val="24"/>
          <w:highlight w:val="cyan"/>
        </w:rPr>
        <w:t>T</w:t>
      </w:r>
      <w:r w:rsidR="00B760B9">
        <w:rPr>
          <w:rFonts w:ascii="Times New Roman" w:eastAsia="Malgun Gothic" w:hAnsi="Times New Roman"/>
          <w:szCs w:val="24"/>
          <w:highlight w:val="cyan"/>
        </w:rPr>
        <w:t>ileGrpWidth</w:t>
      </w:r>
      <w:r w:rsidR="00EC306B" w:rsidRPr="008C0897">
        <w:rPr>
          <w:rFonts w:ascii="Times New Roman" w:eastAsia="Malgun Gothic" w:hAnsi="Times New Roman"/>
          <w:szCs w:val="24"/>
          <w:highlight w:val="cyan"/>
        </w:rPr>
        <w:t>InCtbs</w:t>
      </w:r>
      <w:proofErr w:type="spellEnd"/>
      <w:r w:rsidR="008C0897" w:rsidRPr="008C0897">
        <w:rPr>
          <w:noProof/>
          <w:highlight w:val="cyan"/>
        </w:rPr>
        <w:t>[</w:t>
      </w:r>
      <w:proofErr w:type="gramEnd"/>
      <w:r w:rsidR="008C0897" w:rsidRPr="008C0897">
        <w:rPr>
          <w:noProof/>
          <w:highlight w:val="cyan"/>
        </w:rPr>
        <w:t> i ]</w:t>
      </w:r>
      <w:r w:rsidRPr="008C0897">
        <w:rPr>
          <w:rFonts w:ascii="Times New Roman" w:eastAsia="Malgun Gothic" w:hAnsi="Times New Roman"/>
          <w:szCs w:val="24"/>
          <w:highlight w:val="cyan"/>
        </w:rPr>
        <w:t xml:space="preserve"> and </w:t>
      </w:r>
      <w:proofErr w:type="spellStart"/>
      <w:r w:rsidR="009A6311">
        <w:rPr>
          <w:rFonts w:ascii="Times New Roman" w:eastAsia="Malgun Gothic" w:hAnsi="Times New Roman"/>
          <w:szCs w:val="24"/>
          <w:highlight w:val="cyan"/>
        </w:rPr>
        <w:t>T</w:t>
      </w:r>
      <w:r w:rsidR="00B760B9">
        <w:rPr>
          <w:rFonts w:ascii="Times New Roman" w:eastAsia="Malgun Gothic" w:hAnsi="Times New Roman"/>
          <w:szCs w:val="24"/>
          <w:highlight w:val="cyan"/>
        </w:rPr>
        <w:t>ileGrpHeight</w:t>
      </w:r>
      <w:r w:rsidR="005E6DF0" w:rsidRPr="008C0897">
        <w:rPr>
          <w:rFonts w:ascii="Times New Roman" w:eastAsia="Malgun Gothic" w:hAnsi="Times New Roman"/>
          <w:szCs w:val="24"/>
          <w:highlight w:val="cyan"/>
        </w:rPr>
        <w:t>InCtbs</w:t>
      </w:r>
      <w:proofErr w:type="spellEnd"/>
      <w:r w:rsidR="008C0897" w:rsidRPr="008C0897">
        <w:rPr>
          <w:noProof/>
          <w:highlight w:val="cyan"/>
        </w:rPr>
        <w:t>[ i ]</w:t>
      </w:r>
      <w:r w:rsidRPr="008C0897">
        <w:rPr>
          <w:rFonts w:ascii="Times New Roman" w:eastAsia="Malgun Gothic" w:hAnsi="Times New Roman"/>
          <w:szCs w:val="24"/>
          <w:highlight w:val="cyan"/>
        </w:rPr>
        <w:t xml:space="preserve"> for </w:t>
      </w:r>
      <w:proofErr w:type="spellStart"/>
      <w:r w:rsidRPr="008C0897">
        <w:rPr>
          <w:rFonts w:ascii="Times New Roman" w:eastAsia="Malgun Gothic" w:hAnsi="Times New Roman"/>
          <w:szCs w:val="24"/>
          <w:highlight w:val="cyan"/>
        </w:rPr>
        <w:t>i</w:t>
      </w:r>
      <w:proofErr w:type="spellEnd"/>
      <w:r w:rsidRPr="008C0897">
        <w:rPr>
          <w:rFonts w:ascii="Times New Roman" w:eastAsia="Malgun Gothic" w:hAnsi="Times New Roman"/>
          <w:szCs w:val="24"/>
          <w:highlight w:val="cyan"/>
        </w:rPr>
        <w:t xml:space="preserve"> </w:t>
      </w:r>
      <w:r w:rsidRPr="00113686">
        <w:rPr>
          <w:rFonts w:ascii="Times New Roman" w:eastAsia="Malgun Gothic" w:hAnsi="Times New Roman"/>
          <w:szCs w:val="24"/>
          <w:highlight w:val="cyan"/>
        </w:rPr>
        <w:t xml:space="preserve">ranging from 0 to num_tile_groups_minus1, inclusive, specifying the width and height of the </w:t>
      </w:r>
      <w:proofErr w:type="spellStart"/>
      <w:r w:rsidRPr="00113686">
        <w:rPr>
          <w:rFonts w:ascii="Times New Roman" w:eastAsia="Malgun Gothic" w:hAnsi="Times New Roman"/>
          <w:szCs w:val="24"/>
          <w:highlight w:val="cyan"/>
        </w:rPr>
        <w:t>i-th</w:t>
      </w:r>
      <w:proofErr w:type="spellEnd"/>
      <w:r w:rsidRPr="00113686">
        <w:rPr>
          <w:rFonts w:ascii="Times New Roman" w:eastAsia="Malgun Gothic" w:hAnsi="Times New Roman"/>
          <w:szCs w:val="24"/>
          <w:highlight w:val="cyan"/>
        </w:rPr>
        <w:t xml:space="preserve"> tile group in units of CTBs, is derived as follows</w:t>
      </w:r>
      <w:r w:rsidR="00414BA8" w:rsidRPr="00113686">
        <w:rPr>
          <w:rFonts w:ascii="Times New Roman" w:eastAsia="Malgun Gothic" w:hAnsi="Times New Roman"/>
          <w:szCs w:val="24"/>
          <w:highlight w:val="cyan"/>
        </w:rPr>
        <w:t>:</w:t>
      </w:r>
    </w:p>
    <w:p w14:paraId="6E5AC8AB" w14:textId="7AB45D04" w:rsidR="003F7786" w:rsidRDefault="005C42B8" w:rsidP="00F333C4">
      <w:pPr>
        <w:spacing w:before="0"/>
        <w:jc w:val="left"/>
        <w:rPr>
          <w:rFonts w:eastAsia="Malgun Gothic"/>
          <w:sz w:val="20"/>
          <w:szCs w:val="24"/>
          <w:highlight w:val="cyan"/>
          <w:lang w:val="en-GB"/>
        </w:rPr>
      </w:pPr>
      <w:r w:rsidRPr="00113686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>for</w:t>
      </w:r>
      <w:r w:rsidR="00C140E6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 xml:space="preserve">( </w:t>
      </w:r>
      <w:proofErr w:type="spellStart"/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 xml:space="preserve"> = 0; </w:t>
      </w:r>
      <w:proofErr w:type="spellStart"/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 xml:space="preserve"> &lt;= num_tile_groups_minus1; </w:t>
      </w:r>
      <w:proofErr w:type="spellStart"/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1B3231" w:rsidRPr="00113686">
        <w:rPr>
          <w:rFonts w:eastAsia="Malgun Gothic"/>
          <w:sz w:val="20"/>
          <w:szCs w:val="24"/>
          <w:highlight w:val="cyan"/>
          <w:lang w:val="en-GB"/>
        </w:rPr>
        <w:t xml:space="preserve">++ ) </w:t>
      </w:r>
      <w:r w:rsidR="003F7786">
        <w:rPr>
          <w:rFonts w:eastAsia="Malgun Gothic"/>
          <w:sz w:val="20"/>
          <w:szCs w:val="24"/>
          <w:highlight w:val="cyan"/>
          <w:lang w:val="en-GB"/>
        </w:rPr>
        <w:t>{</w:t>
      </w:r>
      <w:r w:rsidR="00BC52FC" w:rsidRPr="002876BD">
        <w:br/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F</w:t>
      </w:r>
      <w:r w:rsidR="00CE0F5F">
        <w:rPr>
          <w:rFonts w:eastAsia="Malgun Gothic"/>
          <w:sz w:val="20"/>
          <w:szCs w:val="24"/>
          <w:highlight w:val="cyan"/>
          <w:lang w:val="en-GB"/>
        </w:rPr>
        <w:t>irstTile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X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 = </w:t>
      </w:r>
      <w:proofErr w:type="spellStart"/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tile_group_start_address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 % ( num_tile_columns_minus1 + 1 )</w:t>
      </w:r>
      <w:r w:rsidR="00BC52FC" w:rsidRPr="00BC52FC">
        <w:t xml:space="preserve"> </w:t>
      </w:r>
      <w:r w:rsidR="00BC52FC" w:rsidRPr="002876BD">
        <w:br/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F</w:t>
      </w:r>
      <w:r w:rsidR="00CE0F5F">
        <w:rPr>
          <w:rFonts w:eastAsia="Malgun Gothic"/>
          <w:sz w:val="20"/>
          <w:szCs w:val="24"/>
          <w:highlight w:val="cyan"/>
          <w:lang w:val="en-GB"/>
        </w:rPr>
        <w:t>irstTile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Y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 = </w:t>
      </w:r>
      <w:proofErr w:type="spellStart"/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tile_group_start_address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 / ( num_tile_columns_minus1 + 1 )</w:t>
      </w:r>
      <w:r w:rsidR="00BC52FC" w:rsidRPr="00BC52FC">
        <w:t xml:space="preserve"> </w:t>
      </w:r>
      <w:r w:rsidR="00BC52FC" w:rsidRPr="002876BD">
        <w:br/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L</w:t>
      </w:r>
      <w:r w:rsidR="00CE0F5F">
        <w:rPr>
          <w:rFonts w:eastAsia="Malgun Gothic"/>
          <w:sz w:val="20"/>
          <w:szCs w:val="24"/>
          <w:highlight w:val="cyan"/>
          <w:lang w:val="en-GB"/>
        </w:rPr>
        <w:t>astTile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X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 = </w:t>
      </w:r>
      <w:proofErr w:type="spellStart"/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tile_group_end_address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 % ( num_tile_columns_minus1 + 1 )</w:t>
      </w:r>
      <w:r w:rsidR="00BC52FC" w:rsidRPr="00BC52FC">
        <w:t xml:space="preserve"> </w:t>
      </w:r>
      <w:r w:rsidR="00BC52FC" w:rsidRPr="002876BD">
        <w:br/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r w:rsidR="009A631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L</w:t>
      </w:r>
      <w:r w:rsidR="00CE0F5F">
        <w:rPr>
          <w:rFonts w:eastAsia="Malgun Gothic"/>
          <w:sz w:val="20"/>
          <w:szCs w:val="24"/>
          <w:highlight w:val="cyan"/>
          <w:lang w:val="en-GB"/>
        </w:rPr>
        <w:t>astTile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Y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 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= </w:t>
      </w:r>
      <w:proofErr w:type="spellStart"/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>tile_group_end_address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CE0F5F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CE0F5F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CE0F5F" w:rsidRPr="00113686">
        <w:rPr>
          <w:rFonts w:eastAsia="Malgun Gothic"/>
          <w:sz w:val="20"/>
          <w:szCs w:val="24"/>
          <w:highlight w:val="cyan"/>
          <w:lang w:val="en-GB"/>
        </w:rPr>
        <w:t xml:space="preserve"> / ( num_tile_columns_minus1 + 1 )</w:t>
      </w:r>
      <w:r w:rsidR="00BC52FC" w:rsidRPr="00BC52FC">
        <w:t xml:space="preserve"> </w:t>
      </w:r>
      <w:r w:rsidR="00BC52FC" w:rsidRPr="002876BD">
        <w:br/>
      </w:r>
      <w:r w:rsidR="00DD467E" w:rsidRPr="00113686">
        <w:rPr>
          <w:rFonts w:eastAsia="Malgun Gothic"/>
          <w:sz w:val="20"/>
          <w:szCs w:val="24"/>
          <w:highlight w:val="cyan"/>
          <w:lang w:val="en-GB"/>
        </w:rPr>
        <w:tab/>
      </w:r>
      <w:r w:rsidR="00BA3A76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414BA8" w:rsidRPr="008C0897">
        <w:rPr>
          <w:rFonts w:eastAsia="Malgun Gothic"/>
          <w:sz w:val="20"/>
          <w:szCs w:val="24"/>
          <w:highlight w:val="cyan"/>
          <w:lang w:val="en-GB"/>
        </w:rPr>
        <w:t>for</w:t>
      </w:r>
      <w:r w:rsidR="00C140E6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(</w:t>
      </w:r>
      <w:r w:rsidR="00C140E6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 w:rsidR="00B760B9">
        <w:rPr>
          <w:rFonts w:eastAsia="Malgun Gothic"/>
          <w:sz w:val="20"/>
          <w:szCs w:val="24"/>
          <w:highlight w:val="cyan"/>
          <w:lang w:val="en-GB"/>
        </w:rPr>
        <w:t>ileGrpWidth</w:t>
      </w:r>
      <w:r w:rsidR="00332C47" w:rsidRPr="008C0897">
        <w:rPr>
          <w:rFonts w:eastAsia="Malgun Gothic"/>
          <w:sz w:val="20"/>
          <w:szCs w:val="24"/>
          <w:highlight w:val="cyan"/>
          <w:lang w:val="en-GB"/>
        </w:rPr>
        <w:t>InCtbs</w:t>
      </w:r>
      <w:proofErr w:type="spellEnd"/>
      <w:r w:rsidR="00332C47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332C47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332C47">
        <w:rPr>
          <w:rFonts w:eastAsia="Malgun Gothic"/>
          <w:sz w:val="20"/>
          <w:szCs w:val="24"/>
          <w:highlight w:val="cyan"/>
          <w:lang w:val="en-GB"/>
        </w:rPr>
        <w:t xml:space="preserve"> ] = 0,</w:t>
      </w:r>
      <w:r w:rsidR="00332C47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j</w:t>
      </w:r>
      <w:r w:rsidR="00414BA8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=</w:t>
      </w:r>
      <w:r w:rsidR="00414BA8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F</w:t>
      </w:r>
      <w:r w:rsidR="001E0232" w:rsidRPr="008C0897">
        <w:rPr>
          <w:rFonts w:eastAsia="Malgun Gothic"/>
          <w:sz w:val="20"/>
          <w:szCs w:val="24"/>
          <w:highlight w:val="cyan"/>
          <w:lang w:val="en-GB"/>
        </w:rPr>
        <w:t>irstTile</w:t>
      </w:r>
      <w:r w:rsidRPr="008C0897">
        <w:rPr>
          <w:rFonts w:eastAsia="Malgun Gothic"/>
          <w:sz w:val="20"/>
          <w:szCs w:val="24"/>
          <w:highlight w:val="cyan"/>
          <w:lang w:val="en-GB"/>
        </w:rPr>
        <w:t>X</w:t>
      </w:r>
      <w:proofErr w:type="spellEnd"/>
      <w:r w:rsidR="008C0897" w:rsidRPr="008C0897">
        <w:rPr>
          <w:noProof/>
          <w:highlight w:val="cyan"/>
        </w:rPr>
        <w:t>[ i ]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;</w:t>
      </w:r>
      <w:r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j</w:t>
      </w:r>
      <w:r w:rsidR="00414BA8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 xml:space="preserve">&lt;=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L</w:t>
      </w:r>
      <w:r w:rsidR="001E0232" w:rsidRPr="008C0897">
        <w:rPr>
          <w:rFonts w:eastAsia="Malgun Gothic"/>
          <w:sz w:val="20"/>
          <w:szCs w:val="24"/>
          <w:highlight w:val="cyan"/>
          <w:lang w:val="en-GB"/>
        </w:rPr>
        <w:t>astTile</w:t>
      </w:r>
      <w:r w:rsidRPr="008C0897">
        <w:rPr>
          <w:rFonts w:eastAsia="Malgun Gothic"/>
          <w:sz w:val="20"/>
          <w:szCs w:val="24"/>
          <w:highlight w:val="cyan"/>
          <w:lang w:val="en-GB"/>
        </w:rPr>
        <w:t>X</w:t>
      </w:r>
      <w:proofErr w:type="spellEnd"/>
      <w:r w:rsidR="008C0897" w:rsidRPr="008C0897">
        <w:rPr>
          <w:noProof/>
          <w:highlight w:val="cyan"/>
        </w:rPr>
        <w:t>[ i ]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 xml:space="preserve">; </w:t>
      </w:r>
      <w:proofErr w:type="spellStart"/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j++</w:t>
      </w:r>
      <w:proofErr w:type="spellEnd"/>
      <w:r w:rsidR="00BA3A76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)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br/>
      </w:r>
      <w:r w:rsidR="00DD467E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DD467E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DD467E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 w:rsidR="00B760B9">
        <w:rPr>
          <w:rFonts w:eastAsia="Malgun Gothic"/>
          <w:sz w:val="20"/>
          <w:szCs w:val="24"/>
          <w:highlight w:val="cyan"/>
          <w:lang w:val="en-GB"/>
        </w:rPr>
        <w:t>ileGrpWidth</w:t>
      </w:r>
      <w:r w:rsidR="00EC306B" w:rsidRPr="008C0897">
        <w:rPr>
          <w:rFonts w:eastAsia="Malgun Gothic"/>
          <w:sz w:val="20"/>
          <w:szCs w:val="24"/>
          <w:highlight w:val="cyan"/>
          <w:lang w:val="en-GB"/>
        </w:rPr>
        <w:t>InCtbs</w:t>
      </w:r>
      <w:proofErr w:type="spellEnd"/>
      <w:r w:rsidR="005B28F4" w:rsidRPr="008C0897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5B28F4" w:rsidRPr="008C0897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5B28F4" w:rsidRPr="008C0897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="009A6311">
        <w:rPr>
          <w:rFonts w:eastAsia="Malgun Gothic"/>
          <w:sz w:val="20"/>
          <w:szCs w:val="24"/>
          <w:highlight w:val="cyan"/>
          <w:lang w:val="en-GB"/>
        </w:rPr>
        <w:t xml:space="preserve"> +=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C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olWidth</w:t>
      </w:r>
      <w:proofErr w:type="spellEnd"/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[</w:t>
      </w:r>
      <w:r w:rsid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j</w:t>
      </w:r>
      <w:r w:rsid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]</w:t>
      </w:r>
      <w:r w:rsidR="00BC52FC" w:rsidRPr="00BC52FC">
        <w:t xml:space="preserve"> </w:t>
      </w:r>
      <w:r w:rsidR="00BC52FC" w:rsidRPr="002876BD">
        <w:br/>
      </w:r>
      <w:r w:rsidR="00DD467E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BA3A76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for (</w:t>
      </w:r>
      <w:r w:rsidR="00C140E6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 w:rsidR="00B760B9">
        <w:rPr>
          <w:rFonts w:eastAsia="Malgun Gothic"/>
          <w:sz w:val="20"/>
          <w:szCs w:val="24"/>
          <w:highlight w:val="cyan"/>
          <w:lang w:val="en-GB"/>
        </w:rPr>
        <w:t>ileGrpHeight</w:t>
      </w:r>
      <w:r w:rsidR="00332C47" w:rsidRPr="008C0897">
        <w:rPr>
          <w:rFonts w:eastAsia="Malgun Gothic"/>
          <w:sz w:val="20"/>
          <w:szCs w:val="24"/>
          <w:highlight w:val="cyan"/>
          <w:lang w:val="en-GB"/>
        </w:rPr>
        <w:t>InCtbs</w:t>
      </w:r>
      <w:proofErr w:type="spellEnd"/>
      <w:r w:rsidR="00332C47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332C47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332C47">
        <w:rPr>
          <w:rFonts w:eastAsia="Malgun Gothic"/>
          <w:sz w:val="20"/>
          <w:szCs w:val="24"/>
          <w:highlight w:val="cyan"/>
          <w:lang w:val="en-GB"/>
        </w:rPr>
        <w:t xml:space="preserve"> ] = 0,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 xml:space="preserve">j =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F</w:t>
      </w:r>
      <w:r w:rsidR="001E0232" w:rsidRPr="008C0897">
        <w:rPr>
          <w:rFonts w:eastAsia="Malgun Gothic"/>
          <w:sz w:val="20"/>
          <w:szCs w:val="24"/>
          <w:highlight w:val="cyan"/>
          <w:lang w:val="en-GB"/>
        </w:rPr>
        <w:t>irstTile</w:t>
      </w:r>
      <w:r w:rsidRPr="008C0897">
        <w:rPr>
          <w:rFonts w:eastAsia="Malgun Gothic"/>
          <w:sz w:val="20"/>
          <w:szCs w:val="24"/>
          <w:highlight w:val="cyan"/>
          <w:lang w:val="en-GB"/>
        </w:rPr>
        <w:t>Y</w:t>
      </w:r>
      <w:proofErr w:type="spellEnd"/>
      <w:r w:rsidR="008C0897" w:rsidRPr="008C0897">
        <w:rPr>
          <w:noProof/>
          <w:highlight w:val="cyan"/>
        </w:rPr>
        <w:t>[ i ]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 xml:space="preserve"> ; </w:t>
      </w:r>
      <w:r w:rsidRPr="008C0897">
        <w:rPr>
          <w:rFonts w:eastAsia="Malgun Gothic"/>
          <w:sz w:val="20"/>
          <w:szCs w:val="24"/>
          <w:highlight w:val="cyan"/>
          <w:lang w:val="en-GB"/>
        </w:rPr>
        <w:t xml:space="preserve">j &lt;=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L</w:t>
      </w:r>
      <w:r w:rsidR="001E0232" w:rsidRPr="008C0897">
        <w:rPr>
          <w:rFonts w:eastAsia="Malgun Gothic"/>
          <w:sz w:val="20"/>
          <w:szCs w:val="24"/>
          <w:highlight w:val="cyan"/>
          <w:lang w:val="en-GB"/>
        </w:rPr>
        <w:t>astTile</w:t>
      </w:r>
      <w:r w:rsidRPr="008C0897">
        <w:rPr>
          <w:rFonts w:eastAsia="Malgun Gothic"/>
          <w:sz w:val="20"/>
          <w:szCs w:val="24"/>
          <w:highlight w:val="cyan"/>
          <w:lang w:val="en-GB"/>
        </w:rPr>
        <w:t>Y</w:t>
      </w:r>
      <w:proofErr w:type="spellEnd"/>
      <w:r w:rsidR="008C0897" w:rsidRPr="008C0897">
        <w:rPr>
          <w:noProof/>
          <w:highlight w:val="cyan"/>
        </w:rPr>
        <w:t>[ i ]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 xml:space="preserve">; </w:t>
      </w:r>
      <w:proofErr w:type="spellStart"/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j++</w:t>
      </w:r>
      <w:proofErr w:type="spellEnd"/>
      <w:r w:rsidR="00BA3A76" w:rsidRP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t>)</w:t>
      </w:r>
      <w:r w:rsidR="001B3231" w:rsidRPr="008C0897">
        <w:rPr>
          <w:rFonts w:eastAsia="Malgun Gothic"/>
          <w:sz w:val="20"/>
          <w:szCs w:val="24"/>
          <w:highlight w:val="cyan"/>
          <w:lang w:val="en-GB"/>
        </w:rPr>
        <w:br/>
      </w:r>
      <w:r w:rsidR="00DD467E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DD467E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DD467E" w:rsidRPr="008C0897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 w:rsidR="00B760B9">
        <w:rPr>
          <w:rFonts w:eastAsia="Malgun Gothic"/>
          <w:sz w:val="20"/>
          <w:szCs w:val="24"/>
          <w:highlight w:val="cyan"/>
          <w:lang w:val="en-GB"/>
        </w:rPr>
        <w:t>ileGrpHeight</w:t>
      </w:r>
      <w:r w:rsidR="005E6DF0" w:rsidRPr="008C0897">
        <w:rPr>
          <w:rFonts w:eastAsia="Malgun Gothic"/>
          <w:sz w:val="20"/>
          <w:szCs w:val="24"/>
          <w:highlight w:val="cyan"/>
          <w:lang w:val="en-GB"/>
        </w:rPr>
        <w:t>InCtbs</w:t>
      </w:r>
      <w:proofErr w:type="spellEnd"/>
      <w:r w:rsidR="009A6311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9A6311">
        <w:rPr>
          <w:rFonts w:eastAsia="Malgun Gothic"/>
          <w:sz w:val="20"/>
          <w:szCs w:val="24"/>
          <w:highlight w:val="cyan"/>
          <w:lang w:val="en-GB"/>
        </w:rPr>
        <w:t xml:space="preserve"> ] +=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R</w:t>
      </w:r>
      <w:r w:rsidR="005B28F4" w:rsidRPr="008C0897">
        <w:rPr>
          <w:rFonts w:eastAsia="Malgun Gothic"/>
          <w:sz w:val="20"/>
          <w:szCs w:val="24"/>
          <w:highlight w:val="cyan"/>
          <w:lang w:val="en-GB"/>
        </w:rPr>
        <w:t>owHeight</w:t>
      </w:r>
      <w:proofErr w:type="spellEnd"/>
      <w:r w:rsidR="005B28F4" w:rsidRPr="008C0897">
        <w:rPr>
          <w:rFonts w:eastAsia="Malgun Gothic"/>
          <w:sz w:val="20"/>
          <w:szCs w:val="24"/>
          <w:highlight w:val="cyan"/>
          <w:lang w:val="en-GB"/>
        </w:rPr>
        <w:t>[</w:t>
      </w:r>
      <w:r w:rsid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5B28F4" w:rsidRPr="008C0897">
        <w:rPr>
          <w:rFonts w:eastAsia="Malgun Gothic"/>
          <w:sz w:val="20"/>
          <w:szCs w:val="24"/>
          <w:highlight w:val="cyan"/>
          <w:lang w:val="en-GB"/>
        </w:rPr>
        <w:t>j</w:t>
      </w:r>
      <w:r w:rsidR="008C0897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="005B28F4" w:rsidRPr="008C0897">
        <w:rPr>
          <w:rFonts w:eastAsia="Malgun Gothic"/>
          <w:sz w:val="20"/>
          <w:szCs w:val="24"/>
          <w:highlight w:val="cyan"/>
          <w:lang w:val="en-GB"/>
        </w:rPr>
        <w:t>]</w:t>
      </w:r>
      <w:r w:rsidR="00BC52FC" w:rsidRPr="00BC52FC">
        <w:t xml:space="preserve"> </w:t>
      </w:r>
      <w:r w:rsidR="00BC52FC" w:rsidRPr="002876BD">
        <w:br/>
      </w:r>
      <w:r w:rsidR="003F7786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3F7786">
        <w:rPr>
          <w:rFonts w:eastAsia="Malgun Gothic"/>
          <w:sz w:val="20"/>
          <w:szCs w:val="24"/>
          <w:highlight w:val="cyan"/>
          <w:lang w:val="en-GB"/>
        </w:rPr>
        <w:t>}</w:t>
      </w:r>
    </w:p>
    <w:p w14:paraId="56B398C9" w14:textId="580A26BD" w:rsidR="001E1F66" w:rsidRPr="00113686" w:rsidRDefault="001E1F66" w:rsidP="001E1F66">
      <w:pPr>
        <w:pStyle w:val="BodyText"/>
        <w:autoSpaceDE w:val="0"/>
        <w:autoSpaceDN w:val="0"/>
        <w:adjustRightInd w:val="0"/>
        <w:spacing w:before="120"/>
        <w:rPr>
          <w:rFonts w:ascii="Times New Roman" w:eastAsia="Malgun Gothic" w:hAnsi="Times New Roman"/>
          <w:szCs w:val="24"/>
          <w:highlight w:val="cyan"/>
        </w:rPr>
      </w:pPr>
      <w:r w:rsidRPr="00113686">
        <w:rPr>
          <w:rFonts w:ascii="Times New Roman" w:eastAsia="Malgun Gothic" w:hAnsi="Times New Roman"/>
          <w:szCs w:val="24"/>
          <w:highlight w:val="cyan"/>
        </w:rPr>
        <w:t xml:space="preserve">The list </w:t>
      </w:r>
      <w:proofErr w:type="spellStart"/>
      <w:proofErr w:type="gramStart"/>
      <w:r w:rsidR="009A6311">
        <w:rPr>
          <w:rFonts w:ascii="Times New Roman" w:eastAsia="Malgun Gothic" w:hAnsi="Times New Roman"/>
          <w:szCs w:val="24"/>
          <w:highlight w:val="cyan"/>
        </w:rPr>
        <w:t>T</w:t>
      </w:r>
      <w:r w:rsidR="00B760B9">
        <w:rPr>
          <w:rFonts w:ascii="Times New Roman" w:eastAsia="Malgun Gothic" w:hAnsi="Times New Roman"/>
          <w:szCs w:val="24"/>
          <w:highlight w:val="cyan"/>
        </w:rPr>
        <w:t>ileGrpWidth</w:t>
      </w:r>
      <w:r w:rsidRPr="008C0897">
        <w:rPr>
          <w:rFonts w:ascii="Times New Roman" w:eastAsia="Malgun Gothic" w:hAnsi="Times New Roman"/>
          <w:szCs w:val="24"/>
          <w:highlight w:val="cyan"/>
        </w:rPr>
        <w:t>InTiles</w:t>
      </w:r>
      <w:proofErr w:type="spellEnd"/>
      <w:r w:rsidR="008C0897" w:rsidRPr="008C0897">
        <w:rPr>
          <w:noProof/>
          <w:highlight w:val="cyan"/>
        </w:rPr>
        <w:t>[</w:t>
      </w:r>
      <w:proofErr w:type="gramEnd"/>
      <w:r w:rsidR="008C0897" w:rsidRPr="008C0897">
        <w:rPr>
          <w:noProof/>
          <w:highlight w:val="cyan"/>
        </w:rPr>
        <w:t> i ]</w:t>
      </w:r>
      <w:r w:rsidRPr="008C0897">
        <w:rPr>
          <w:rFonts w:ascii="Times New Roman" w:eastAsia="Malgun Gothic" w:hAnsi="Times New Roman"/>
          <w:szCs w:val="24"/>
          <w:highlight w:val="cyan"/>
        </w:rPr>
        <w:t xml:space="preserve"> and </w:t>
      </w:r>
      <w:proofErr w:type="spellStart"/>
      <w:r w:rsidR="009A6311">
        <w:rPr>
          <w:rFonts w:ascii="Times New Roman" w:eastAsia="Malgun Gothic" w:hAnsi="Times New Roman"/>
          <w:szCs w:val="24"/>
          <w:highlight w:val="cyan"/>
        </w:rPr>
        <w:t>T</w:t>
      </w:r>
      <w:r w:rsidR="00B760B9">
        <w:rPr>
          <w:rFonts w:ascii="Times New Roman" w:eastAsia="Malgun Gothic" w:hAnsi="Times New Roman"/>
          <w:szCs w:val="24"/>
          <w:highlight w:val="cyan"/>
        </w:rPr>
        <w:t>ileGrpHeight</w:t>
      </w:r>
      <w:r w:rsidRPr="008C0897">
        <w:rPr>
          <w:rFonts w:ascii="Times New Roman" w:eastAsia="Malgun Gothic" w:hAnsi="Times New Roman"/>
          <w:szCs w:val="24"/>
          <w:highlight w:val="cyan"/>
        </w:rPr>
        <w:t>InTiles</w:t>
      </w:r>
      <w:proofErr w:type="spellEnd"/>
      <w:r w:rsidR="008C0897" w:rsidRPr="008C0897">
        <w:rPr>
          <w:noProof/>
          <w:highlight w:val="cyan"/>
        </w:rPr>
        <w:t>[ i ]</w:t>
      </w:r>
      <w:r w:rsidRPr="008C0897">
        <w:rPr>
          <w:rFonts w:ascii="Times New Roman" w:eastAsia="Malgun Gothic" w:hAnsi="Times New Roman"/>
          <w:szCs w:val="24"/>
          <w:highlight w:val="cyan"/>
        </w:rPr>
        <w:t xml:space="preserve"> for </w:t>
      </w:r>
      <w:proofErr w:type="spellStart"/>
      <w:r w:rsidRPr="008C0897">
        <w:rPr>
          <w:rFonts w:ascii="Times New Roman" w:eastAsia="Malgun Gothic" w:hAnsi="Times New Roman"/>
          <w:szCs w:val="24"/>
          <w:highlight w:val="cyan"/>
        </w:rPr>
        <w:t>i</w:t>
      </w:r>
      <w:proofErr w:type="spellEnd"/>
      <w:r w:rsidRPr="008C0897">
        <w:rPr>
          <w:rFonts w:ascii="Times New Roman" w:eastAsia="Malgun Gothic" w:hAnsi="Times New Roman"/>
          <w:szCs w:val="24"/>
          <w:highlight w:val="cyan"/>
        </w:rPr>
        <w:t xml:space="preserve"> </w:t>
      </w:r>
      <w:r w:rsidRPr="00113686">
        <w:rPr>
          <w:rFonts w:ascii="Times New Roman" w:eastAsia="Malgun Gothic" w:hAnsi="Times New Roman"/>
          <w:szCs w:val="24"/>
          <w:highlight w:val="cyan"/>
        </w:rPr>
        <w:t xml:space="preserve">ranging from 0 to num_tile_groups_minus1, inclusive, specifying the width and height of the </w:t>
      </w:r>
      <w:proofErr w:type="spellStart"/>
      <w:r w:rsidRPr="00113686">
        <w:rPr>
          <w:rFonts w:ascii="Times New Roman" w:eastAsia="Malgun Gothic" w:hAnsi="Times New Roman"/>
          <w:szCs w:val="24"/>
          <w:highlight w:val="cyan"/>
        </w:rPr>
        <w:t>i-th</w:t>
      </w:r>
      <w:proofErr w:type="spellEnd"/>
      <w:r w:rsidRPr="00113686">
        <w:rPr>
          <w:rFonts w:ascii="Times New Roman" w:eastAsia="Malgun Gothic" w:hAnsi="Times New Roman"/>
          <w:szCs w:val="24"/>
          <w:highlight w:val="cyan"/>
        </w:rPr>
        <w:t xml:space="preserve"> tile group in units of </w:t>
      </w:r>
      <w:r>
        <w:rPr>
          <w:rFonts w:ascii="Times New Roman" w:eastAsia="Malgun Gothic" w:hAnsi="Times New Roman"/>
          <w:szCs w:val="24"/>
          <w:highlight w:val="cyan"/>
        </w:rPr>
        <w:t>tile</w:t>
      </w:r>
      <w:r w:rsidRPr="00113686">
        <w:rPr>
          <w:rFonts w:ascii="Times New Roman" w:eastAsia="Malgun Gothic" w:hAnsi="Times New Roman"/>
          <w:szCs w:val="24"/>
          <w:highlight w:val="cyan"/>
        </w:rPr>
        <w:t>s, is derived as follows:</w:t>
      </w:r>
    </w:p>
    <w:p w14:paraId="393DBFCE" w14:textId="5C16417B" w:rsidR="001E1F66" w:rsidRDefault="001E1F66" w:rsidP="009B29D9">
      <w:pPr>
        <w:spacing w:before="0"/>
        <w:jc w:val="left"/>
        <w:rPr>
          <w:rFonts w:eastAsia="Malgun Gothic"/>
          <w:sz w:val="20"/>
          <w:szCs w:val="24"/>
          <w:highlight w:val="cyan"/>
          <w:lang w:val="en-GB"/>
        </w:rPr>
      </w:pPr>
      <w:r w:rsidRPr="00113686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Pr="00113686">
        <w:rPr>
          <w:rFonts w:eastAsia="Malgun Gothic"/>
          <w:sz w:val="20"/>
          <w:szCs w:val="24"/>
          <w:highlight w:val="cyan"/>
          <w:lang w:val="en-GB"/>
        </w:rPr>
        <w:t>for</w:t>
      </w:r>
      <w:r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proofErr w:type="gramStart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( </w:t>
      </w:r>
      <w:proofErr w:type="spellStart"/>
      <w:r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proofErr w:type="gramEnd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 = 0; </w:t>
      </w:r>
      <w:proofErr w:type="spellStart"/>
      <w:r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 &lt;= num_tile_groups_minus1; </w:t>
      </w:r>
      <w:proofErr w:type="spellStart"/>
      <w:r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++ ) </w:t>
      </w:r>
      <w:r>
        <w:rPr>
          <w:rFonts w:eastAsia="Malgun Gothic"/>
          <w:sz w:val="20"/>
          <w:szCs w:val="24"/>
          <w:highlight w:val="cyan"/>
          <w:lang w:val="en-GB"/>
        </w:rPr>
        <w:t>{</w:t>
      </w:r>
    </w:p>
    <w:p w14:paraId="21039B91" w14:textId="241B39CC" w:rsidR="00263474" w:rsidRPr="00113686" w:rsidRDefault="001E1F66" w:rsidP="009B29D9">
      <w:pPr>
        <w:spacing w:before="0"/>
        <w:jc w:val="left"/>
        <w:rPr>
          <w:rFonts w:eastAsia="Malgun Gothic"/>
          <w:sz w:val="20"/>
          <w:szCs w:val="24"/>
          <w:highlight w:val="cyan"/>
          <w:lang w:val="en-GB"/>
        </w:rPr>
      </w:pPr>
      <w:r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proofErr w:type="gram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 w:rsidR="00B760B9">
        <w:rPr>
          <w:rFonts w:eastAsia="Malgun Gothic"/>
          <w:sz w:val="20"/>
          <w:szCs w:val="24"/>
          <w:highlight w:val="cyan"/>
          <w:lang w:val="en-GB"/>
        </w:rPr>
        <w:t>ileGrpWidth</w:t>
      </w:r>
      <w:r w:rsidRPr="007F22D5">
        <w:rPr>
          <w:rFonts w:eastAsia="Malgun Gothic"/>
          <w:sz w:val="20"/>
          <w:szCs w:val="24"/>
          <w:highlight w:val="cyan"/>
          <w:lang w:val="en-GB"/>
        </w:rPr>
        <w:t>InTiles</w:t>
      </w:r>
      <w:proofErr w:type="spellEnd"/>
      <w:r w:rsidR="00F454D6" w:rsidRPr="008C0897">
        <w:rPr>
          <w:noProof/>
          <w:highlight w:val="cyan"/>
        </w:rPr>
        <w:t>[</w:t>
      </w:r>
      <w:proofErr w:type="gramEnd"/>
      <w:r w:rsidR="00F454D6" w:rsidRPr="008C0897">
        <w:rPr>
          <w:noProof/>
          <w:highlight w:val="cyan"/>
        </w:rPr>
        <w:t> i ]</w:t>
      </w:r>
      <w:r w:rsidR="00F454D6">
        <w:rPr>
          <w:noProof/>
          <w:highlight w:val="cyan"/>
        </w:rPr>
        <w:t xml:space="preserve"> </w:t>
      </w:r>
      <w:r w:rsidR="00C42982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Pr="007F22D5">
        <w:rPr>
          <w:rFonts w:eastAsia="Malgun Gothic"/>
          <w:sz w:val="20"/>
          <w:szCs w:val="24"/>
          <w:highlight w:val="cyan"/>
          <w:lang w:val="en-GB"/>
        </w:rPr>
        <w:t xml:space="preserve">=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L</w:t>
      </w:r>
      <w:r w:rsidR="001E0232">
        <w:rPr>
          <w:rFonts w:eastAsia="Malgun Gothic"/>
          <w:sz w:val="20"/>
          <w:szCs w:val="24"/>
          <w:highlight w:val="cyan"/>
          <w:lang w:val="en-GB"/>
        </w:rPr>
        <w:t>astTile</w:t>
      </w:r>
      <w:r w:rsidRPr="007F22D5">
        <w:rPr>
          <w:rFonts w:eastAsia="Malgun Gothic"/>
          <w:sz w:val="20"/>
          <w:szCs w:val="24"/>
          <w:highlight w:val="cyan"/>
          <w:lang w:val="en-GB"/>
        </w:rPr>
        <w:t>X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5B28F4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Pr="007F22D5">
        <w:rPr>
          <w:rFonts w:eastAsia="Malgun Gothic"/>
          <w:sz w:val="20"/>
          <w:szCs w:val="24"/>
          <w:highlight w:val="cyan"/>
          <w:lang w:val="en-GB"/>
        </w:rPr>
        <w:t xml:space="preserve"> –</w:t>
      </w:r>
      <w:r w:rsidR="00F454D6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F</w:t>
      </w:r>
      <w:r w:rsidR="001E0232">
        <w:rPr>
          <w:rFonts w:eastAsia="Malgun Gothic"/>
          <w:sz w:val="20"/>
          <w:szCs w:val="24"/>
          <w:highlight w:val="cyan"/>
          <w:lang w:val="en-GB"/>
        </w:rPr>
        <w:t>irstTile</w:t>
      </w:r>
      <w:r w:rsidR="005B28F4">
        <w:rPr>
          <w:rFonts w:eastAsia="Malgun Gothic"/>
          <w:sz w:val="20"/>
          <w:szCs w:val="24"/>
          <w:highlight w:val="cyan"/>
          <w:lang w:val="en-GB"/>
        </w:rPr>
        <w:t>X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5B28F4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Pr="007F22D5">
        <w:rPr>
          <w:rFonts w:eastAsia="Malgun Gothic"/>
          <w:sz w:val="20"/>
          <w:szCs w:val="24"/>
          <w:highlight w:val="cyan"/>
          <w:lang w:val="en-GB"/>
        </w:rPr>
        <w:t xml:space="preserve"> + 1</w:t>
      </w:r>
      <w:r w:rsidR="00BC52FC" w:rsidRPr="002876BD">
        <w:br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 w:rsidR="00B760B9">
        <w:rPr>
          <w:rFonts w:eastAsia="Malgun Gothic"/>
          <w:sz w:val="20"/>
          <w:szCs w:val="24"/>
          <w:highlight w:val="cyan"/>
          <w:lang w:val="en-GB"/>
        </w:rPr>
        <w:t>ileGrpHeight</w:t>
      </w:r>
      <w:r w:rsidRPr="007F22D5">
        <w:rPr>
          <w:rFonts w:eastAsia="Malgun Gothic"/>
          <w:sz w:val="20"/>
          <w:szCs w:val="24"/>
          <w:highlight w:val="cyan"/>
          <w:lang w:val="en-GB"/>
        </w:rPr>
        <w:t>InTiles</w:t>
      </w:r>
      <w:proofErr w:type="spellEnd"/>
      <w:r w:rsidR="00F454D6" w:rsidRPr="008C0897">
        <w:rPr>
          <w:noProof/>
          <w:highlight w:val="cyan"/>
        </w:rPr>
        <w:t>[ i ]</w:t>
      </w:r>
      <w:r w:rsidR="00C42982"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Pr="007F22D5">
        <w:rPr>
          <w:rFonts w:eastAsia="Malgun Gothic"/>
          <w:sz w:val="20"/>
          <w:szCs w:val="24"/>
          <w:highlight w:val="cyan"/>
          <w:lang w:val="en-GB"/>
        </w:rPr>
        <w:t xml:space="preserve">=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L</w:t>
      </w:r>
      <w:r w:rsidR="001E0232">
        <w:rPr>
          <w:rFonts w:eastAsia="Malgun Gothic"/>
          <w:sz w:val="20"/>
          <w:szCs w:val="24"/>
          <w:highlight w:val="cyan"/>
          <w:lang w:val="en-GB"/>
        </w:rPr>
        <w:t>astTile</w:t>
      </w:r>
      <w:r w:rsidRPr="007F22D5">
        <w:rPr>
          <w:rFonts w:eastAsia="Malgun Gothic"/>
          <w:sz w:val="20"/>
          <w:szCs w:val="24"/>
          <w:highlight w:val="cyan"/>
          <w:lang w:val="en-GB"/>
        </w:rPr>
        <w:t>Y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5B28F4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Pr="007F22D5">
        <w:rPr>
          <w:rFonts w:eastAsia="Malgun Gothic"/>
          <w:sz w:val="20"/>
          <w:szCs w:val="24"/>
          <w:highlight w:val="cyan"/>
          <w:lang w:val="en-GB"/>
        </w:rPr>
        <w:t xml:space="preserve"> –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F</w:t>
      </w:r>
      <w:r w:rsidR="001E0232">
        <w:rPr>
          <w:rFonts w:eastAsia="Malgun Gothic"/>
          <w:sz w:val="20"/>
          <w:szCs w:val="24"/>
          <w:highlight w:val="cyan"/>
          <w:lang w:val="en-GB"/>
        </w:rPr>
        <w:t>irstTile</w:t>
      </w:r>
      <w:r w:rsidRPr="007F22D5">
        <w:rPr>
          <w:rFonts w:eastAsia="Malgun Gothic"/>
          <w:sz w:val="20"/>
          <w:szCs w:val="24"/>
          <w:highlight w:val="cyan"/>
          <w:lang w:val="en-GB"/>
        </w:rPr>
        <w:t>Y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[ </w:t>
      </w:r>
      <w:proofErr w:type="spellStart"/>
      <w:r w:rsidR="005B28F4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="005B28F4">
        <w:rPr>
          <w:rFonts w:eastAsia="Malgun Gothic"/>
          <w:sz w:val="20"/>
          <w:szCs w:val="24"/>
          <w:highlight w:val="cyan"/>
          <w:lang w:val="en-GB"/>
        </w:rPr>
        <w:t xml:space="preserve"> ]</w:t>
      </w:r>
      <w:r w:rsidRPr="007F22D5">
        <w:rPr>
          <w:rFonts w:eastAsia="Malgun Gothic"/>
          <w:sz w:val="20"/>
          <w:szCs w:val="24"/>
          <w:highlight w:val="cyan"/>
          <w:lang w:val="en-GB"/>
        </w:rPr>
        <w:t xml:space="preserve">  + 1</w:t>
      </w:r>
      <w:r w:rsidR="00BC52FC" w:rsidRPr="002876BD">
        <w:br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 w:rsidR="00646E31"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>}</w:t>
      </w:r>
    </w:p>
    <w:p w14:paraId="4703C93E" w14:textId="06C75FE6" w:rsidR="0001228C" w:rsidRPr="00113686" w:rsidRDefault="0001228C" w:rsidP="0001228C">
      <w:pPr>
        <w:pStyle w:val="BodyText"/>
        <w:autoSpaceDE w:val="0"/>
        <w:autoSpaceDN w:val="0"/>
        <w:adjustRightInd w:val="0"/>
        <w:spacing w:before="120"/>
        <w:rPr>
          <w:rFonts w:ascii="Times New Roman" w:eastAsia="Malgun Gothic" w:hAnsi="Times New Roman"/>
          <w:szCs w:val="24"/>
          <w:highlight w:val="cyan"/>
        </w:rPr>
      </w:pPr>
      <w:r w:rsidRPr="00113686">
        <w:rPr>
          <w:rFonts w:ascii="Times New Roman" w:eastAsia="Malgun Gothic" w:hAnsi="Times New Roman"/>
          <w:szCs w:val="24"/>
          <w:highlight w:val="cyan"/>
        </w:rPr>
        <w:t xml:space="preserve">The list </w:t>
      </w:r>
      <w:proofErr w:type="spellStart"/>
      <w:proofErr w:type="gramStart"/>
      <w:r w:rsidR="00A41756">
        <w:rPr>
          <w:rFonts w:ascii="Times New Roman" w:eastAsia="Malgun Gothic" w:hAnsi="Times New Roman"/>
          <w:szCs w:val="24"/>
          <w:highlight w:val="cyan"/>
        </w:rPr>
        <w:t>N</w:t>
      </w:r>
      <w:r>
        <w:rPr>
          <w:rFonts w:ascii="Times New Roman" w:eastAsia="Malgun Gothic" w:hAnsi="Times New Roman"/>
          <w:szCs w:val="24"/>
          <w:highlight w:val="cyan"/>
        </w:rPr>
        <w:t>umTilesInTileGroup</w:t>
      </w:r>
      <w:proofErr w:type="spellEnd"/>
      <w:r w:rsidRPr="008C0897">
        <w:rPr>
          <w:noProof/>
          <w:highlight w:val="cyan"/>
        </w:rPr>
        <w:t>[</w:t>
      </w:r>
      <w:proofErr w:type="gramEnd"/>
      <w:r w:rsidRPr="008C0897">
        <w:rPr>
          <w:noProof/>
          <w:highlight w:val="cyan"/>
        </w:rPr>
        <w:t> i ]</w:t>
      </w:r>
      <w:r w:rsidRPr="008C0897">
        <w:rPr>
          <w:rFonts w:ascii="Times New Roman" w:eastAsia="Malgun Gothic" w:hAnsi="Times New Roman"/>
          <w:szCs w:val="24"/>
          <w:highlight w:val="cyan"/>
        </w:rPr>
        <w:t xml:space="preserve"> for </w:t>
      </w:r>
      <w:proofErr w:type="spellStart"/>
      <w:r w:rsidRPr="008C0897">
        <w:rPr>
          <w:rFonts w:ascii="Times New Roman" w:eastAsia="Malgun Gothic" w:hAnsi="Times New Roman"/>
          <w:szCs w:val="24"/>
          <w:highlight w:val="cyan"/>
        </w:rPr>
        <w:t>i</w:t>
      </w:r>
      <w:proofErr w:type="spellEnd"/>
      <w:r w:rsidRPr="008C0897">
        <w:rPr>
          <w:rFonts w:ascii="Times New Roman" w:eastAsia="Malgun Gothic" w:hAnsi="Times New Roman"/>
          <w:szCs w:val="24"/>
          <w:highlight w:val="cyan"/>
        </w:rPr>
        <w:t xml:space="preserve"> </w:t>
      </w:r>
      <w:r w:rsidRPr="00113686">
        <w:rPr>
          <w:rFonts w:ascii="Times New Roman" w:eastAsia="Malgun Gothic" w:hAnsi="Times New Roman"/>
          <w:szCs w:val="24"/>
          <w:highlight w:val="cyan"/>
        </w:rPr>
        <w:t xml:space="preserve">ranging from 0 to num_tile_groups_minus1, inclusive, specifying the </w:t>
      </w:r>
      <w:r>
        <w:rPr>
          <w:rFonts w:ascii="Times New Roman" w:eastAsia="Malgun Gothic" w:hAnsi="Times New Roman"/>
          <w:szCs w:val="24"/>
          <w:highlight w:val="cyan"/>
        </w:rPr>
        <w:t>number of tiles</w:t>
      </w:r>
      <w:r w:rsidRPr="00113686">
        <w:rPr>
          <w:rFonts w:ascii="Times New Roman" w:eastAsia="Malgun Gothic" w:hAnsi="Times New Roman"/>
          <w:szCs w:val="24"/>
          <w:highlight w:val="cyan"/>
        </w:rPr>
        <w:t xml:space="preserve"> of the </w:t>
      </w:r>
      <w:proofErr w:type="spellStart"/>
      <w:r w:rsidRPr="00113686">
        <w:rPr>
          <w:rFonts w:ascii="Times New Roman" w:eastAsia="Malgun Gothic" w:hAnsi="Times New Roman"/>
          <w:szCs w:val="24"/>
          <w:highlight w:val="cyan"/>
        </w:rPr>
        <w:t>i-th</w:t>
      </w:r>
      <w:proofErr w:type="spellEnd"/>
      <w:r w:rsidRPr="00113686">
        <w:rPr>
          <w:rFonts w:ascii="Times New Roman" w:eastAsia="Malgun Gothic" w:hAnsi="Times New Roman"/>
          <w:szCs w:val="24"/>
          <w:highlight w:val="cyan"/>
        </w:rPr>
        <w:t xml:space="preserve"> tile group, is derived as follows:</w:t>
      </w:r>
    </w:p>
    <w:p w14:paraId="774C24CA" w14:textId="6CEE917B" w:rsidR="0001228C" w:rsidRDefault="0001228C" w:rsidP="0001228C">
      <w:pPr>
        <w:spacing w:before="0"/>
        <w:jc w:val="left"/>
        <w:rPr>
          <w:rFonts w:eastAsia="Malgun Gothic"/>
          <w:sz w:val="20"/>
          <w:szCs w:val="24"/>
          <w:highlight w:val="cyan"/>
          <w:lang w:val="en-GB"/>
        </w:rPr>
      </w:pPr>
      <w:r w:rsidRPr="00113686"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 w:rsidRPr="00113686">
        <w:rPr>
          <w:rFonts w:eastAsia="Malgun Gothic"/>
          <w:sz w:val="20"/>
          <w:szCs w:val="24"/>
          <w:highlight w:val="cyan"/>
          <w:lang w:val="en-GB"/>
        </w:rPr>
        <w:t>for</w:t>
      </w:r>
      <w:r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proofErr w:type="gramStart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( </w:t>
      </w:r>
      <w:proofErr w:type="spellStart"/>
      <w:r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proofErr w:type="gramEnd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 = 0; </w:t>
      </w:r>
      <w:proofErr w:type="spellStart"/>
      <w:r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 &lt;= num_tile_groups_minus1; </w:t>
      </w:r>
      <w:proofErr w:type="spellStart"/>
      <w:r w:rsidRPr="00113686">
        <w:rPr>
          <w:rFonts w:eastAsia="Malgun Gothic"/>
          <w:sz w:val="20"/>
          <w:szCs w:val="24"/>
          <w:highlight w:val="cyan"/>
          <w:lang w:val="en-GB"/>
        </w:rPr>
        <w:t>i</w:t>
      </w:r>
      <w:proofErr w:type="spellEnd"/>
      <w:r w:rsidRPr="00113686">
        <w:rPr>
          <w:rFonts w:eastAsia="Malgun Gothic"/>
          <w:sz w:val="20"/>
          <w:szCs w:val="24"/>
          <w:highlight w:val="cyan"/>
          <w:lang w:val="en-GB"/>
        </w:rPr>
        <w:t xml:space="preserve">++ ) </w:t>
      </w:r>
    </w:p>
    <w:p w14:paraId="3F2C4E59" w14:textId="666BB584" w:rsidR="0001228C" w:rsidRPr="00113686" w:rsidRDefault="0001228C" w:rsidP="0001228C">
      <w:pPr>
        <w:spacing w:before="0"/>
        <w:jc w:val="left"/>
        <w:rPr>
          <w:rFonts w:eastAsia="Malgun Gothic"/>
          <w:sz w:val="20"/>
          <w:szCs w:val="24"/>
          <w:highlight w:val="cyan"/>
          <w:lang w:val="en-GB"/>
        </w:rPr>
      </w:pPr>
      <w:r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r>
        <w:rPr>
          <w:rFonts w:eastAsia="Malgun Gothic"/>
          <w:sz w:val="20"/>
          <w:szCs w:val="24"/>
          <w:highlight w:val="cyan"/>
          <w:lang w:val="en-GB"/>
        </w:rPr>
        <w:tab/>
      </w:r>
      <w:proofErr w:type="spellStart"/>
      <w:r w:rsidR="00A41756">
        <w:rPr>
          <w:rFonts w:eastAsia="Malgun Gothic"/>
          <w:sz w:val="20"/>
          <w:szCs w:val="24"/>
          <w:highlight w:val="cyan"/>
          <w:lang w:val="en-GB"/>
        </w:rPr>
        <w:t>N</w:t>
      </w:r>
      <w:r>
        <w:rPr>
          <w:rFonts w:eastAsia="Malgun Gothic"/>
          <w:sz w:val="20"/>
          <w:szCs w:val="24"/>
          <w:highlight w:val="cyan"/>
          <w:lang w:val="en-GB"/>
        </w:rPr>
        <w:t>umTilesInTileGroup</w:t>
      </w:r>
      <w:proofErr w:type="spellEnd"/>
      <w:r w:rsidRPr="008C0897">
        <w:rPr>
          <w:noProof/>
          <w:highlight w:val="cyan"/>
        </w:rPr>
        <w:t xml:space="preserve"> [ i ]</w:t>
      </w:r>
      <w:r>
        <w:rPr>
          <w:noProof/>
          <w:highlight w:val="cyan"/>
        </w:rPr>
        <w:t xml:space="preserve"> </w:t>
      </w:r>
      <w:r>
        <w:rPr>
          <w:rFonts w:eastAsia="Malgun Gothic"/>
          <w:sz w:val="20"/>
          <w:szCs w:val="24"/>
          <w:highlight w:val="cyan"/>
          <w:lang w:val="en-GB"/>
        </w:rPr>
        <w:t xml:space="preserve"> </w:t>
      </w:r>
      <w:r w:rsidRPr="007F22D5">
        <w:rPr>
          <w:rFonts w:eastAsia="Malgun Gothic"/>
          <w:sz w:val="20"/>
          <w:szCs w:val="24"/>
          <w:highlight w:val="cyan"/>
          <w:lang w:val="en-GB"/>
        </w:rPr>
        <w:t xml:space="preserve">= </w:t>
      </w:r>
      <w:proofErr w:type="spellStart"/>
      <w:proofErr w:type="gram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>
        <w:rPr>
          <w:rFonts w:eastAsia="Malgun Gothic"/>
          <w:sz w:val="20"/>
          <w:szCs w:val="24"/>
          <w:highlight w:val="cyan"/>
          <w:lang w:val="en-GB"/>
        </w:rPr>
        <w:t>ileGrpWidth</w:t>
      </w:r>
      <w:r w:rsidRPr="007F22D5">
        <w:rPr>
          <w:rFonts w:eastAsia="Malgun Gothic"/>
          <w:sz w:val="20"/>
          <w:szCs w:val="24"/>
          <w:highlight w:val="cyan"/>
          <w:lang w:val="en-GB"/>
        </w:rPr>
        <w:t>InTiles</w:t>
      </w:r>
      <w:proofErr w:type="spellEnd"/>
      <w:r w:rsidRPr="008C0897">
        <w:rPr>
          <w:noProof/>
          <w:highlight w:val="cyan"/>
        </w:rPr>
        <w:t>[</w:t>
      </w:r>
      <w:proofErr w:type="gramEnd"/>
      <w:r w:rsidRPr="008C0897">
        <w:rPr>
          <w:noProof/>
          <w:highlight w:val="cyan"/>
        </w:rPr>
        <w:t> i ]</w:t>
      </w:r>
      <w:r>
        <w:rPr>
          <w:noProof/>
          <w:highlight w:val="cyan"/>
        </w:rPr>
        <w:t xml:space="preserve"> </w:t>
      </w:r>
      <w:r>
        <w:rPr>
          <w:rFonts w:eastAsia="Malgun Gothic"/>
          <w:sz w:val="20"/>
          <w:szCs w:val="24"/>
          <w:highlight w:val="cyan"/>
          <w:lang w:val="en-GB"/>
        </w:rPr>
        <w:t xml:space="preserve">* </w:t>
      </w:r>
      <w:proofErr w:type="spellStart"/>
      <w:r w:rsidR="009A6311">
        <w:rPr>
          <w:rFonts w:eastAsia="Malgun Gothic"/>
          <w:sz w:val="20"/>
          <w:szCs w:val="24"/>
          <w:highlight w:val="cyan"/>
          <w:lang w:val="en-GB"/>
        </w:rPr>
        <w:t>T</w:t>
      </w:r>
      <w:r>
        <w:rPr>
          <w:rFonts w:eastAsia="Malgun Gothic"/>
          <w:sz w:val="20"/>
          <w:szCs w:val="24"/>
          <w:highlight w:val="cyan"/>
          <w:lang w:val="en-GB"/>
        </w:rPr>
        <w:t>ileGrpHeight</w:t>
      </w:r>
      <w:r w:rsidRPr="007F22D5">
        <w:rPr>
          <w:rFonts w:eastAsia="Malgun Gothic"/>
          <w:sz w:val="20"/>
          <w:szCs w:val="24"/>
          <w:highlight w:val="cyan"/>
          <w:lang w:val="en-GB"/>
        </w:rPr>
        <w:t>InTiles</w:t>
      </w:r>
      <w:proofErr w:type="spellEnd"/>
      <w:r w:rsidRPr="008C0897">
        <w:rPr>
          <w:noProof/>
          <w:highlight w:val="cyan"/>
        </w:rPr>
        <w:t>[ i ]</w:t>
      </w:r>
    </w:p>
    <w:p w14:paraId="4FE04DAC" w14:textId="035BA1A2" w:rsidR="00670597" w:rsidRPr="00113686" w:rsidRDefault="00670597" w:rsidP="0007713F">
      <w:pPr>
        <w:pStyle w:val="BodyText"/>
        <w:autoSpaceDE w:val="0"/>
        <w:autoSpaceDN w:val="0"/>
        <w:adjustRightInd w:val="0"/>
        <w:spacing w:before="120"/>
        <w:rPr>
          <w:rFonts w:ascii="Times New Roman" w:eastAsia="Malgun Gothic" w:hAnsi="Times New Roman"/>
          <w:szCs w:val="24"/>
          <w:highlight w:val="cyan"/>
        </w:rPr>
      </w:pPr>
      <w:r w:rsidRPr="00113686">
        <w:rPr>
          <w:rFonts w:ascii="Times New Roman" w:eastAsia="Malgun Gothic" w:hAnsi="Times New Roman"/>
          <w:szCs w:val="24"/>
          <w:highlight w:val="cyan"/>
        </w:rPr>
        <w:t xml:space="preserve">The list </w:t>
      </w:r>
      <w:proofErr w:type="spellStart"/>
      <w:proofErr w:type="gramStart"/>
      <w:r w:rsidRPr="00113686">
        <w:rPr>
          <w:rFonts w:ascii="Times New Roman" w:eastAsia="Malgun Gothic" w:hAnsi="Times New Roman"/>
          <w:szCs w:val="24"/>
          <w:highlight w:val="cyan"/>
        </w:rPr>
        <w:t>CtbAddrRsToTs</w:t>
      </w:r>
      <w:proofErr w:type="spellEnd"/>
      <w:r w:rsidRPr="00113686">
        <w:rPr>
          <w:rFonts w:ascii="Times New Roman" w:eastAsia="Malgun Gothic" w:hAnsi="Times New Roman"/>
          <w:szCs w:val="24"/>
          <w:highlight w:val="cyan"/>
        </w:rPr>
        <w:t>[</w:t>
      </w:r>
      <w:proofErr w:type="gramEnd"/>
      <w:r w:rsidRPr="00113686">
        <w:rPr>
          <w:rFonts w:ascii="Times New Roman" w:eastAsia="Malgun Gothic" w:hAnsi="Times New Roman"/>
          <w:szCs w:val="24"/>
          <w:highlight w:val="cyan"/>
        </w:rPr>
        <w:t> </w:t>
      </w:r>
      <w:proofErr w:type="spellStart"/>
      <w:r w:rsidRPr="00113686">
        <w:rPr>
          <w:rFonts w:ascii="Times New Roman" w:eastAsia="Malgun Gothic" w:hAnsi="Times New Roman"/>
          <w:szCs w:val="24"/>
          <w:highlight w:val="cyan"/>
        </w:rPr>
        <w:t>ctbAddrRs</w:t>
      </w:r>
      <w:proofErr w:type="spellEnd"/>
      <w:r w:rsidRPr="00113686">
        <w:rPr>
          <w:rFonts w:ascii="Times New Roman" w:eastAsia="Malgun Gothic" w:hAnsi="Times New Roman"/>
          <w:szCs w:val="24"/>
          <w:highlight w:val="cyan"/>
        </w:rPr>
        <w:t xml:space="preserve"> ] for </w:t>
      </w:r>
      <w:proofErr w:type="spellStart"/>
      <w:r w:rsidRPr="00113686">
        <w:rPr>
          <w:rFonts w:ascii="Times New Roman" w:eastAsia="Malgun Gothic" w:hAnsi="Times New Roman"/>
          <w:szCs w:val="24"/>
          <w:highlight w:val="cyan"/>
        </w:rPr>
        <w:t>ctbAddrRs</w:t>
      </w:r>
      <w:proofErr w:type="spellEnd"/>
      <w:r w:rsidRPr="00113686">
        <w:rPr>
          <w:rFonts w:ascii="Times New Roman" w:eastAsia="Malgun Gothic" w:hAnsi="Times New Roman"/>
          <w:szCs w:val="24"/>
          <w:highlight w:val="cyan"/>
        </w:rPr>
        <w:t xml:space="preserve"> ranging from 0 to </w:t>
      </w:r>
      <w:proofErr w:type="spellStart"/>
      <w:r w:rsidRPr="00113686">
        <w:rPr>
          <w:rFonts w:ascii="Times New Roman" w:eastAsia="Malgun Gothic" w:hAnsi="Times New Roman"/>
          <w:szCs w:val="24"/>
          <w:highlight w:val="cyan"/>
        </w:rPr>
        <w:t>PicSizeInCtbsY</w:t>
      </w:r>
      <w:proofErr w:type="spellEnd"/>
      <w:r w:rsidRPr="00113686">
        <w:rPr>
          <w:rFonts w:ascii="Times New Roman" w:eastAsia="Malgun Gothic" w:hAnsi="Times New Roman"/>
          <w:szCs w:val="24"/>
          <w:highlight w:val="cyan"/>
        </w:rPr>
        <w:t> − 1, inclusive, specifying the conversion from a CTB address in CTB raster scan of a picture to a CTB address in tile scan, is derived as follows:</w:t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CD18A6" w:rsidRPr="003E596D" w14:paraId="5C5B3051" w14:textId="77777777" w:rsidTr="008F184D">
        <w:tc>
          <w:tcPr>
            <w:tcW w:w="9468" w:type="dxa"/>
            <w:shd w:val="clear" w:color="auto" w:fill="auto"/>
          </w:tcPr>
          <w:p w14:paraId="6B1093B4" w14:textId="42D0FCD6" w:rsidR="00CD18A6" w:rsidRPr="003E596D" w:rsidRDefault="00646E31" w:rsidP="009B29D9">
            <w:pPr>
              <w:pStyle w:val="Tablebody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Times New Roman" w:eastAsia="Malgun Gothic" w:hAnsi="Times New Roman"/>
                <w:szCs w:val="24"/>
              </w:rPr>
            </w:pPr>
            <w:r>
              <w:rPr>
                <w:rFonts w:ascii="Times New Roman" w:eastAsia="Malgun Gothic" w:hAnsi="Times New Roman"/>
                <w:szCs w:val="24"/>
                <w:highlight w:val="cyan"/>
              </w:rPr>
              <w:lastRenderedPageBreak/>
              <w:tab/>
            </w:r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for(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= 0;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&lt;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PicSizeInCtbsY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;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++ ) {</w:t>
            </w:r>
            <w:r w:rsidR="00CD18A6" w:rsidRPr="00CC7911">
              <w:rPr>
                <w:rFonts w:ascii="Times New Roman" w:eastAsia="Malgun Gothic" w:hAnsi="Times New Roman"/>
                <w:szCs w:val="24"/>
                <w:highlight w:val="cyan"/>
              </w:rPr>
              <w:br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tbX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 % 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PicWidthInCtbsY</w:t>
            </w:r>
            <w:proofErr w:type="spellEnd"/>
            <w:r w:rsidR="00CD18A6" w:rsidRPr="00CC7911">
              <w:rPr>
                <w:rFonts w:ascii="Times New Roman" w:eastAsia="Malgun Gothic" w:hAnsi="Times New Roman"/>
                <w:szCs w:val="24"/>
                <w:highlight w:val="cyan"/>
              </w:rPr>
              <w:br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tbY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 / 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PicWidthInCtbsY</w:t>
            </w:r>
            <w:proofErr w:type="spellEnd"/>
            <w:r w:rsidR="00CD18A6" w:rsidRPr="00CC7911">
              <w:rPr>
                <w:rFonts w:ascii="Times New Roman" w:eastAsia="Malgun Gothic" w:hAnsi="Times New Roman"/>
                <w:szCs w:val="24"/>
                <w:highlight w:val="cyan"/>
              </w:rPr>
              <w:br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for(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= 0;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&lt;= num_tile_</w:t>
            </w:r>
            <w:r w:rsidR="008F184D" w:rsidRPr="00113686">
              <w:rPr>
                <w:rFonts w:ascii="Times New Roman" w:eastAsia="Malgun Gothic" w:hAnsi="Times New Roman"/>
                <w:szCs w:val="24"/>
                <w:highlight w:val="cyan"/>
              </w:rPr>
              <w:t>group</w:t>
            </w:r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s_minus1;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++ 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2D7CDA" w:rsidRPr="00CC7911">
              <w:rPr>
                <w:rFonts w:ascii="Times New Roman" w:eastAsia="Malgun Gothic" w:hAnsi="Times New Roman"/>
                <w:szCs w:val="24"/>
                <w:highlight w:val="cyan"/>
              </w:rPr>
              <w:t>if (</w:t>
            </w:r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3D303C" w:rsidRPr="00CC7911">
              <w:rPr>
                <w:rFonts w:ascii="Times New Roman" w:eastAsia="Malgun Gothic" w:hAnsi="Times New Roman"/>
                <w:szCs w:val="24"/>
                <w:highlight w:val="cyan"/>
              </w:rPr>
              <w:t>tbX</w:t>
            </w:r>
            <w:proofErr w:type="spellEnd"/>
            <w:r w:rsidR="003D303C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&gt;=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C</w:t>
            </w:r>
            <w:r w:rsidR="003D303C" w:rsidRPr="00CC7911">
              <w:rPr>
                <w:rFonts w:ascii="Times New Roman" w:eastAsia="Malgun Gothic" w:hAnsi="Times New Roman"/>
                <w:szCs w:val="24"/>
                <w:highlight w:val="cyan"/>
              </w:rPr>
              <w:t>olBd</w:t>
            </w:r>
            <w:proofErr w:type="spellEnd"/>
            <w:r w:rsidR="003D303C" w:rsidRPr="00CC7911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>firstTile</w:t>
            </w:r>
            <w:r w:rsidR="003D303C" w:rsidRPr="00CC7911">
              <w:rPr>
                <w:rFonts w:ascii="Times New Roman" w:eastAsia="Malgun Gothic" w:hAnsi="Times New Roman"/>
                <w:szCs w:val="24"/>
                <w:highlight w:val="cyan"/>
              </w:rPr>
              <w:t>X</w:t>
            </w:r>
            <w:proofErr w:type="spellEnd"/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 [ </w:t>
            </w:r>
            <w:proofErr w:type="spellStart"/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 ] </w:t>
            </w:r>
            <w:r w:rsidR="003D303C" w:rsidRPr="00CC7911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 &amp;&amp; </w:t>
            </w:r>
            <w:proofErr w:type="spellStart"/>
            <w:r w:rsidR="002D7CDA" w:rsidRPr="00CC7911">
              <w:rPr>
                <w:rFonts w:ascii="Times New Roman" w:eastAsia="Malgun Gothic" w:hAnsi="Times New Roman"/>
                <w:szCs w:val="24"/>
                <w:highlight w:val="cyan"/>
              </w:rPr>
              <w:t>tb</w:t>
            </w:r>
            <w:r w:rsidR="00CA78C7" w:rsidRPr="00CC7911">
              <w:rPr>
                <w:rFonts w:ascii="Times New Roman" w:eastAsia="Malgun Gothic" w:hAnsi="Times New Roman"/>
                <w:szCs w:val="24"/>
                <w:highlight w:val="cyan"/>
              </w:rPr>
              <w:t>Y</w:t>
            </w:r>
            <w:proofErr w:type="spellEnd"/>
            <w:r w:rsidR="00CD18A6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&gt;=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R</w:t>
            </w:r>
            <w:r w:rsidR="00EE71B9" w:rsidRPr="00CC7911">
              <w:rPr>
                <w:rFonts w:ascii="Times New Roman" w:eastAsia="Malgun Gothic" w:hAnsi="Times New Roman"/>
                <w:szCs w:val="24"/>
                <w:highlight w:val="cyan"/>
              </w:rPr>
              <w:t>owBd</w:t>
            </w:r>
            <w:proofErr w:type="spellEnd"/>
            <w:r w:rsidR="00EE71B9" w:rsidRPr="00CC7911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1E0232">
              <w:rPr>
                <w:rFonts w:ascii="Times New Roman" w:eastAsia="Malgun Gothic" w:hAnsi="Times New Roman"/>
                <w:szCs w:val="24"/>
                <w:highlight w:val="cyan"/>
              </w:rPr>
              <w:t>firstTile</w:t>
            </w:r>
            <w:r w:rsidR="00EE71B9" w:rsidRPr="00CC7911">
              <w:rPr>
                <w:rFonts w:ascii="Times New Roman" w:eastAsia="Malgun Gothic" w:hAnsi="Times New Roman"/>
                <w:szCs w:val="24"/>
                <w:highlight w:val="cyan"/>
              </w:rPr>
              <w:t>Y</w:t>
            </w:r>
            <w:proofErr w:type="spellEnd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EE71B9" w:rsidRPr="00CC7911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>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tileG</w:t>
            </w:r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rpIdx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BC52FC" w:rsidRPr="002876BD">
              <w:rPr>
                <w:rFonts w:ascii="Times New Roman" w:hAnsi="Times New Roman"/>
              </w:rPr>
              <w:br/>
            </w:r>
            <w:r w:rsidR="00035B15" w:rsidRPr="00113686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035B15" w:rsidRPr="00113686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>for (</w:t>
            </w:r>
            <w:proofErr w:type="spellStart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CtbAddrRsToTs</w:t>
            </w:r>
            <w:proofErr w:type="spellEnd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] </w:t>
            </w:r>
            <w:r w:rsidR="009B29D9" w:rsidRPr="00113686">
              <w:rPr>
                <w:rFonts w:ascii="Times New Roman" w:eastAsia="Malgun Gothic" w:hAnsi="Times New Roman"/>
                <w:szCs w:val="24"/>
                <w:highlight w:val="cyan"/>
              </w:rPr>
              <w:t>= 0</w:t>
            </w:r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, </w:t>
            </w:r>
            <w:proofErr w:type="spellStart"/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3D303C">
              <w:rPr>
                <w:rFonts w:ascii="Times New Roman" w:eastAsia="Malgun Gothic" w:hAnsi="Times New Roman"/>
                <w:szCs w:val="24"/>
                <w:highlight w:val="cyan"/>
              </w:rPr>
              <w:t xml:space="preserve"> = 0</w:t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 xml:space="preserve">; </w:t>
            </w:r>
            <w:proofErr w:type="spellStart"/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 xml:space="preserve"> &lt; 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 xml:space="preserve">; </w:t>
            </w:r>
            <w:proofErr w:type="spellStart"/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>++ )</w:t>
            </w:r>
            <w:r w:rsidR="00035B15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035B15" w:rsidRPr="00113686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035B15" w:rsidRPr="00113686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035B15" w:rsidRPr="00113686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CtbAddrRsToTs</w:t>
            </w:r>
            <w:proofErr w:type="spellEnd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8E714D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] </w:t>
            </w:r>
            <w:r w:rsidR="00035B15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+=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T</w:t>
            </w:r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ileGrpWidth</w:t>
            </w:r>
            <w:r w:rsidR="00035B15" w:rsidRPr="00CC7911">
              <w:rPr>
                <w:rFonts w:ascii="Times New Roman" w:eastAsia="Malgun Gothic" w:hAnsi="Times New Roman"/>
                <w:szCs w:val="24"/>
                <w:highlight w:val="cyan"/>
              </w:rPr>
              <w:t>InCtbs</w:t>
            </w:r>
            <w:proofErr w:type="spellEnd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035B15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*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T</w:t>
            </w:r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ileGrpHeight</w:t>
            </w:r>
            <w:r w:rsidR="00035B15" w:rsidRPr="00CC7911">
              <w:rPr>
                <w:rFonts w:ascii="Times New Roman" w:eastAsia="Malgun Gothic" w:hAnsi="Times New Roman"/>
                <w:szCs w:val="24"/>
                <w:highlight w:val="cyan"/>
              </w:rPr>
              <w:t>InCtbs</w:t>
            </w:r>
            <w:proofErr w:type="spellEnd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  <w:t>for( j</w:t>
            </w:r>
            <w:r w:rsidR="00C77BE9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F</w:t>
            </w:r>
            <w:r w:rsidR="001E0232">
              <w:rPr>
                <w:rFonts w:ascii="Times New Roman" w:eastAsia="Malgun Gothic" w:hAnsi="Times New Roman"/>
                <w:szCs w:val="24"/>
                <w:highlight w:val="cyan"/>
              </w:rPr>
              <w:t>irstTile</w:t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X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]; j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&lt;=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L</w:t>
            </w:r>
            <w:r w:rsidR="001E0232">
              <w:rPr>
                <w:rFonts w:ascii="Times New Roman" w:eastAsia="Malgun Gothic" w:hAnsi="Times New Roman"/>
                <w:szCs w:val="24"/>
                <w:highlight w:val="cyan"/>
              </w:rPr>
              <w:t>astTile</w:t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X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]; j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++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  <w:t>if (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tbX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&gt; 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C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olBd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 [ j</w:t>
            </w:r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tileX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 = j</w:t>
            </w:r>
            <w:r w:rsidR="00BC52FC" w:rsidRPr="002876BD">
              <w:rPr>
                <w:rFonts w:ascii="Times New Roman" w:hAnsi="Times New Roman"/>
              </w:rPr>
              <w:br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  <w:t xml:space="preserve">for(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F</w:t>
            </w:r>
            <w:r w:rsidR="001E0232">
              <w:rPr>
                <w:rFonts w:ascii="Times New Roman" w:eastAsia="Malgun Gothic" w:hAnsi="Times New Roman"/>
                <w:szCs w:val="24"/>
                <w:highlight w:val="cyan"/>
              </w:rPr>
              <w:t>irstTile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Y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];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&lt;= </w:t>
            </w:r>
            <w:proofErr w:type="spellStart"/>
            <w:r w:rsidR="009A6311">
              <w:rPr>
                <w:rFonts w:ascii="Times New Roman" w:eastAsia="Malgun Gothic" w:hAnsi="Times New Roman"/>
                <w:szCs w:val="24"/>
                <w:highlight w:val="cyan"/>
              </w:rPr>
              <w:t>L</w:t>
            </w:r>
            <w:r w:rsidR="001E0232">
              <w:rPr>
                <w:rFonts w:ascii="Times New Roman" w:eastAsia="Malgun Gothic" w:hAnsi="Times New Roman"/>
                <w:szCs w:val="24"/>
                <w:highlight w:val="cyan"/>
              </w:rPr>
              <w:t>astTile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Y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];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++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  <w:t>if (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tbY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&gt;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>=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R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owBd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1E1F66" w:rsidRPr="00CC7911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9B29D9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>tileY</w:t>
            </w:r>
            <w:proofErr w:type="spellEnd"/>
            <w:r w:rsidR="00F955A7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BC52FC" w:rsidRPr="002876BD">
              <w:rPr>
                <w:rFonts w:ascii="Times New Roman" w:hAnsi="Times New Roman"/>
              </w:rPr>
              <w:br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  <w:t>for ( j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F</w:t>
            </w:r>
            <w:r w:rsidR="001E0232">
              <w:rPr>
                <w:rFonts w:ascii="Times New Roman" w:eastAsia="Malgun Gothic" w:hAnsi="Times New Roman"/>
                <w:szCs w:val="24"/>
                <w:highlight w:val="cyan"/>
              </w:rPr>
              <w:t>irstTile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X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]; j &lt;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tileX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;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j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++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CtbAddrRsToTs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] +=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R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owHeight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tileY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] *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C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olWidth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 [ j</w:t>
            </w:r>
            <w:r w:rsidR="005B28F4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ab/>
              <w:t xml:space="preserve">for (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=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F</w:t>
            </w:r>
            <w:r w:rsidR="001E0232">
              <w:rPr>
                <w:rFonts w:ascii="Times New Roman" w:eastAsia="Malgun Gothic" w:hAnsi="Times New Roman"/>
                <w:szCs w:val="24"/>
                <w:highlight w:val="cyan"/>
              </w:rPr>
              <w:t>irstTile</w:t>
            </w:r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Y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];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 &lt;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tileY</w:t>
            </w:r>
            <w:proofErr w:type="spellEnd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 xml:space="preserve">;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++ 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CtbAddrRsToTs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] +=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T</w:t>
            </w:r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ileGrpWidth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InCtbs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B760B9">
              <w:rPr>
                <w:rFonts w:ascii="Times New Roman" w:eastAsia="Malgun Gothic" w:hAnsi="Times New Roman"/>
                <w:szCs w:val="24"/>
                <w:highlight w:val="cyan"/>
              </w:rPr>
              <w:t>tileGrpIdx</w:t>
            </w:r>
            <w:proofErr w:type="spellEnd"/>
            <w:r w:rsidR="00FA049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] *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R</w:t>
            </w:r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>owHeight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445007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845B41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] </w:t>
            </w:r>
            <w:r w:rsidR="00035B15" w:rsidRPr="00CC7911">
              <w:rPr>
                <w:rFonts w:ascii="Times New Roman" w:eastAsia="Malgun Gothic" w:hAnsi="Times New Roman"/>
                <w:szCs w:val="24"/>
                <w:highlight w:val="cyan"/>
              </w:rPr>
              <w:br/>
            </w:r>
            <w:r w:rsidR="00F13D88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F13D88" w:rsidRPr="00CC7911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CtbAddrRsToTs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[ </w:t>
            </w:r>
            <w:proofErr w:type="spellStart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>ctbAddrRs</w:t>
            </w:r>
            <w:proofErr w:type="spellEnd"/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 ] </w:t>
            </w:r>
            <w:r w:rsidR="00845B41">
              <w:rPr>
                <w:rFonts w:ascii="Times New Roman" w:eastAsia="Malgun Gothic" w:hAnsi="Times New Roman"/>
                <w:szCs w:val="24"/>
                <w:highlight w:val="cyan"/>
              </w:rPr>
              <w:t>+</w:t>
            </w:r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= </w:t>
            </w:r>
            <w:r w:rsidR="006600BD" w:rsidRPr="00113686">
              <w:rPr>
                <w:rFonts w:ascii="Times New Roman" w:eastAsia="Malgun Gothic" w:hAnsi="Times New Roman"/>
                <w:szCs w:val="24"/>
                <w:highlight w:val="cyan"/>
              </w:rPr>
              <w:t>(</w:t>
            </w:r>
            <w:proofErr w:type="spellStart"/>
            <w:r w:rsidR="006600BD" w:rsidRPr="00113686">
              <w:rPr>
                <w:rFonts w:ascii="Times New Roman" w:eastAsia="Malgun Gothic" w:hAnsi="Times New Roman"/>
                <w:szCs w:val="24"/>
                <w:highlight w:val="cyan"/>
              </w:rPr>
              <w:t>tbY</w:t>
            </w:r>
            <w:proofErr w:type="spellEnd"/>
            <w:r w:rsidR="006600BD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–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R</w:t>
            </w:r>
            <w:r w:rsidR="00845B41">
              <w:rPr>
                <w:rFonts w:ascii="Times New Roman" w:eastAsia="Malgun Gothic" w:hAnsi="Times New Roman"/>
                <w:szCs w:val="24"/>
                <w:highlight w:val="cyan"/>
              </w:rPr>
              <w:t>owBd</w:t>
            </w:r>
            <w:proofErr w:type="spellEnd"/>
            <w:r w:rsidR="00845B41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proofErr w:type="spellStart"/>
            <w:r w:rsidR="00845B41">
              <w:rPr>
                <w:rFonts w:ascii="Times New Roman" w:eastAsia="Malgun Gothic" w:hAnsi="Times New Roman"/>
                <w:szCs w:val="24"/>
                <w:highlight w:val="cyan"/>
              </w:rPr>
              <w:t>tileY</w:t>
            </w:r>
            <w:proofErr w:type="spellEnd"/>
            <w:r w:rsidR="00845B41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6600BD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) *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C</w:t>
            </w:r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>olWidth</w:t>
            </w:r>
            <w:proofErr w:type="spellEnd"/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>tileX</w:t>
            </w:r>
            <w:proofErr w:type="spellEnd"/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 xml:space="preserve"> ] + </w:t>
            </w:r>
            <w:proofErr w:type="spellStart"/>
            <w:r w:rsidR="006600BD" w:rsidRPr="00113686">
              <w:rPr>
                <w:rFonts w:ascii="Times New Roman" w:eastAsia="Malgun Gothic" w:hAnsi="Times New Roman"/>
                <w:szCs w:val="24"/>
                <w:highlight w:val="cyan"/>
              </w:rPr>
              <w:t>tbX</w:t>
            </w:r>
            <w:proofErr w:type="spellEnd"/>
            <w:r w:rsidR="006600BD" w:rsidRPr="00113686">
              <w:rPr>
                <w:rFonts w:ascii="Times New Roman" w:eastAsia="Malgun Gothic" w:hAnsi="Times New Roman"/>
                <w:szCs w:val="24"/>
                <w:highlight w:val="cyan"/>
              </w:rPr>
              <w:t xml:space="preserve"> –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C</w:t>
            </w:r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>olBd</w:t>
            </w:r>
            <w:proofErr w:type="spellEnd"/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>tileX</w:t>
            </w:r>
            <w:proofErr w:type="spellEnd"/>
            <w:r w:rsidR="00695993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CD18A6" w:rsidRPr="00113686">
              <w:rPr>
                <w:rFonts w:ascii="Times New Roman" w:eastAsia="Malgun Gothic" w:hAnsi="Times New Roman"/>
                <w:szCs w:val="24"/>
                <w:highlight w:val="cyan"/>
              </w:rPr>
              <w:br/>
            </w:r>
            <w:r w:rsidR="00CD18A6" w:rsidRPr="00CC7911">
              <w:rPr>
                <w:rFonts w:ascii="Times New Roman" w:eastAsia="Malgun Gothic" w:hAnsi="Times New Roman"/>
                <w:szCs w:val="24"/>
                <w:highlight w:val="cyan"/>
              </w:rPr>
              <w:t xml:space="preserve">                   }</w:t>
            </w:r>
          </w:p>
        </w:tc>
      </w:tr>
    </w:tbl>
    <w:p w14:paraId="6F02F289" w14:textId="77777777" w:rsidR="00180AC9" w:rsidRPr="003E596D" w:rsidRDefault="00180AC9" w:rsidP="009873CB">
      <w:pPr>
        <w:pStyle w:val="BodyText"/>
        <w:autoSpaceDE w:val="0"/>
        <w:autoSpaceDN w:val="0"/>
        <w:adjustRightInd w:val="0"/>
        <w:spacing w:after="0"/>
        <w:rPr>
          <w:rFonts w:ascii="Times New Roman" w:eastAsia="Malgun Gothic" w:hAnsi="Times New Roman"/>
          <w:szCs w:val="24"/>
        </w:rPr>
      </w:pPr>
      <w:r w:rsidRPr="003E596D">
        <w:rPr>
          <w:rFonts w:ascii="Times New Roman" w:eastAsia="Malgun Gothic" w:hAnsi="Times New Roman"/>
          <w:szCs w:val="24"/>
        </w:rPr>
        <w:t xml:space="preserve">The list </w:t>
      </w:r>
      <w:proofErr w:type="spellStart"/>
      <w:proofErr w:type="gramStart"/>
      <w:r w:rsidRPr="003E596D">
        <w:rPr>
          <w:rFonts w:ascii="Times New Roman" w:eastAsia="Malgun Gothic" w:hAnsi="Times New Roman"/>
          <w:szCs w:val="24"/>
        </w:rPr>
        <w:t>CtbAddrTsToRs</w:t>
      </w:r>
      <w:proofErr w:type="spellEnd"/>
      <w:r w:rsidRPr="003E596D">
        <w:rPr>
          <w:rFonts w:ascii="Times New Roman" w:eastAsia="Malgun Gothic" w:hAnsi="Times New Roman"/>
          <w:szCs w:val="24"/>
        </w:rPr>
        <w:t>[</w:t>
      </w:r>
      <w:proofErr w:type="gramEnd"/>
      <w:r w:rsidRPr="003E596D">
        <w:rPr>
          <w:rFonts w:ascii="Times New Roman" w:eastAsia="Malgun Gothic" w:hAnsi="Times New Roman"/>
          <w:szCs w:val="24"/>
        </w:rPr>
        <w:t> </w:t>
      </w:r>
      <w:proofErr w:type="spellStart"/>
      <w:r w:rsidRPr="003E596D">
        <w:rPr>
          <w:rFonts w:ascii="Times New Roman" w:eastAsia="Malgun Gothic" w:hAnsi="Times New Roman"/>
          <w:szCs w:val="24"/>
        </w:rPr>
        <w:t>ctbAddrTs</w:t>
      </w:r>
      <w:proofErr w:type="spellEnd"/>
      <w:r w:rsidRPr="003E596D">
        <w:rPr>
          <w:rFonts w:ascii="Times New Roman" w:eastAsia="Malgun Gothic" w:hAnsi="Times New Roman"/>
          <w:szCs w:val="24"/>
        </w:rPr>
        <w:t xml:space="preserve"> ] for </w:t>
      </w:r>
      <w:proofErr w:type="spellStart"/>
      <w:r w:rsidRPr="003E596D">
        <w:rPr>
          <w:rFonts w:ascii="Times New Roman" w:eastAsia="Malgun Gothic" w:hAnsi="Times New Roman"/>
          <w:szCs w:val="24"/>
        </w:rPr>
        <w:t>ctbAddrTs</w:t>
      </w:r>
      <w:proofErr w:type="spellEnd"/>
      <w:r w:rsidRPr="003E596D">
        <w:rPr>
          <w:rFonts w:ascii="Times New Roman" w:eastAsia="Malgun Gothic" w:hAnsi="Times New Roman"/>
          <w:szCs w:val="24"/>
        </w:rPr>
        <w:t xml:space="preserve"> ranging from 0 to </w:t>
      </w:r>
      <w:proofErr w:type="spellStart"/>
      <w:r w:rsidRPr="003E596D">
        <w:rPr>
          <w:rFonts w:ascii="Times New Roman" w:eastAsia="Malgun Gothic" w:hAnsi="Times New Roman"/>
          <w:szCs w:val="24"/>
        </w:rPr>
        <w:t>PicSizeInCtbsY</w:t>
      </w:r>
      <w:proofErr w:type="spellEnd"/>
      <w:r w:rsidRPr="003E596D">
        <w:rPr>
          <w:rFonts w:ascii="Times New Roman" w:eastAsia="Malgun Gothic" w:hAnsi="Times New Roman"/>
          <w:szCs w:val="24"/>
        </w:rPr>
        <w:t> − 1, inclusive, specifying the conversion from a CTB address in tile scan to a CTB address in CTB raster scan of a picture, is derived as follows: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355"/>
      </w:tblGrid>
      <w:tr w:rsidR="00D86969" w:rsidRPr="003E596D" w14:paraId="150184D4" w14:textId="77777777" w:rsidTr="00C00F4F">
        <w:tc>
          <w:tcPr>
            <w:tcW w:w="9355" w:type="dxa"/>
            <w:shd w:val="clear" w:color="auto" w:fill="auto"/>
          </w:tcPr>
          <w:p w14:paraId="5F1F63F5" w14:textId="77777777" w:rsidR="00D86969" w:rsidRPr="003E596D" w:rsidRDefault="00D86969" w:rsidP="00CD16BD">
            <w:pPr>
              <w:pStyle w:val="Tablebody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szCs w:val="24"/>
              </w:rPr>
            </w:pPr>
            <w:r w:rsidRPr="003E596D">
              <w:rPr>
                <w:rFonts w:ascii="Times New Roman" w:hAnsi="Times New Roman"/>
              </w:rPr>
              <w:t xml:space="preserve">                   </w:t>
            </w:r>
            <w:proofErr w:type="gramStart"/>
            <w:r w:rsidRPr="003E596D">
              <w:rPr>
                <w:rFonts w:ascii="Times New Roman" w:eastAsia="Malgun Gothic" w:hAnsi="Times New Roman"/>
                <w:szCs w:val="24"/>
              </w:rPr>
              <w:t xml:space="preserve">for( 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ctbAddrRs</w:t>
            </w:r>
            <w:proofErr w:type="spellEnd"/>
            <w:proofErr w:type="gramEnd"/>
            <w:r w:rsidRPr="003E596D">
              <w:rPr>
                <w:rFonts w:ascii="Times New Roman" w:eastAsia="Malgun Gothic" w:hAnsi="Times New Roman"/>
                <w:szCs w:val="24"/>
              </w:rPr>
              <w:t xml:space="preserve"> = 0; 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ctbAddrRs</w:t>
            </w:r>
            <w:proofErr w:type="spellEnd"/>
            <w:r w:rsidRPr="003E596D">
              <w:rPr>
                <w:rFonts w:ascii="Times New Roman" w:eastAsia="Malgun Gothic" w:hAnsi="Times New Roman"/>
                <w:szCs w:val="24"/>
              </w:rPr>
              <w:t xml:space="preserve"> &lt; 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PicSizeInCtbsY</w:t>
            </w:r>
            <w:proofErr w:type="spellEnd"/>
            <w:r w:rsidRPr="003E596D">
              <w:rPr>
                <w:rFonts w:ascii="Times New Roman" w:eastAsia="Malgun Gothic" w:hAnsi="Times New Roman"/>
                <w:szCs w:val="24"/>
              </w:rPr>
              <w:t xml:space="preserve">; 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ctbAddrRs</w:t>
            </w:r>
            <w:proofErr w:type="spellEnd"/>
            <w:r w:rsidRPr="003E596D">
              <w:rPr>
                <w:rFonts w:ascii="Times New Roman" w:eastAsia="Malgun Gothic" w:hAnsi="Times New Roman"/>
                <w:szCs w:val="24"/>
              </w:rPr>
              <w:t>++ )</w:t>
            </w:r>
            <w:r w:rsidRPr="003E596D">
              <w:rPr>
                <w:rFonts w:ascii="Times New Roman" w:hAnsi="Times New Roman"/>
              </w:rPr>
              <w:br/>
              <w:t xml:space="preserve">                         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CtbAddrTsToRs</w:t>
            </w:r>
            <w:proofErr w:type="spellEnd"/>
            <w:r w:rsidRPr="003E596D">
              <w:rPr>
                <w:rFonts w:ascii="Times New Roman" w:eastAsia="Malgun Gothic" w:hAnsi="Times New Roman"/>
                <w:szCs w:val="24"/>
              </w:rPr>
              <w:t>[ 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CtbAddrRsToTs</w:t>
            </w:r>
            <w:proofErr w:type="spellEnd"/>
            <w:r w:rsidRPr="003E596D">
              <w:rPr>
                <w:rFonts w:ascii="Times New Roman" w:eastAsia="Malgun Gothic" w:hAnsi="Times New Roman"/>
                <w:szCs w:val="24"/>
              </w:rPr>
              <w:t>[ 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ctbAddrRs</w:t>
            </w:r>
            <w:proofErr w:type="spellEnd"/>
            <w:r w:rsidRPr="003E596D">
              <w:rPr>
                <w:rFonts w:ascii="Times New Roman" w:eastAsia="Malgun Gothic" w:hAnsi="Times New Roman"/>
                <w:szCs w:val="24"/>
              </w:rPr>
              <w:t xml:space="preserve"> ] ] = </w:t>
            </w:r>
            <w:proofErr w:type="spellStart"/>
            <w:r w:rsidRPr="003E596D">
              <w:rPr>
                <w:rFonts w:ascii="Times New Roman" w:eastAsia="Malgun Gothic" w:hAnsi="Times New Roman"/>
                <w:szCs w:val="24"/>
              </w:rPr>
              <w:t>ctbAddrRs</w:t>
            </w:r>
            <w:proofErr w:type="spellEnd"/>
          </w:p>
        </w:tc>
      </w:tr>
    </w:tbl>
    <w:p w14:paraId="0DD4CD45" w14:textId="7545ABF7" w:rsidR="00C00F4F" w:rsidRPr="00C00F4F" w:rsidRDefault="0038684B" w:rsidP="009873CB">
      <w:pPr>
        <w:pStyle w:val="BodyText"/>
        <w:autoSpaceDE w:val="0"/>
        <w:autoSpaceDN w:val="0"/>
        <w:adjustRightInd w:val="0"/>
        <w:rPr>
          <w:rFonts w:ascii="Times New Roman" w:eastAsia="Malgun Gothic" w:hAnsi="Times New Roman"/>
          <w:szCs w:val="24"/>
        </w:rPr>
      </w:pPr>
      <w:r w:rsidRPr="0038684B">
        <w:rPr>
          <w:rFonts w:ascii="Times New Roman" w:eastAsia="Malgun Gothic" w:hAnsi="Times New Roman"/>
          <w:szCs w:val="24"/>
        </w:rPr>
        <w:t xml:space="preserve">The list </w:t>
      </w:r>
      <w:proofErr w:type="spellStart"/>
      <w:proofErr w:type="gramStart"/>
      <w:r w:rsidRPr="0038684B">
        <w:rPr>
          <w:rFonts w:ascii="Times New Roman" w:eastAsia="Malgun Gothic" w:hAnsi="Times New Roman"/>
          <w:szCs w:val="24"/>
        </w:rPr>
        <w:t>TileId</w:t>
      </w:r>
      <w:proofErr w:type="spellEnd"/>
      <w:r w:rsidRPr="0038684B">
        <w:rPr>
          <w:rFonts w:ascii="Times New Roman" w:eastAsia="Malgun Gothic" w:hAnsi="Times New Roman"/>
          <w:szCs w:val="24"/>
        </w:rPr>
        <w:t>[</w:t>
      </w:r>
      <w:proofErr w:type="gramEnd"/>
      <w:r w:rsidRPr="0038684B">
        <w:rPr>
          <w:rFonts w:ascii="Times New Roman" w:eastAsia="Malgun Gothic" w:hAnsi="Times New Roman"/>
          <w:szCs w:val="24"/>
        </w:rPr>
        <w:t> </w:t>
      </w:r>
      <w:proofErr w:type="spellStart"/>
      <w:r w:rsidRPr="0038684B">
        <w:rPr>
          <w:rFonts w:ascii="Times New Roman" w:eastAsia="Malgun Gothic" w:hAnsi="Times New Roman"/>
          <w:szCs w:val="24"/>
        </w:rPr>
        <w:t>ctbAddrTs</w:t>
      </w:r>
      <w:proofErr w:type="spellEnd"/>
      <w:r w:rsidRPr="0038684B">
        <w:rPr>
          <w:rFonts w:ascii="Times New Roman" w:eastAsia="Malgun Gothic" w:hAnsi="Times New Roman"/>
          <w:szCs w:val="24"/>
        </w:rPr>
        <w:t xml:space="preserve"> ] for </w:t>
      </w:r>
      <w:proofErr w:type="spellStart"/>
      <w:r w:rsidRPr="0038684B">
        <w:rPr>
          <w:rFonts w:ascii="Times New Roman" w:eastAsia="Malgun Gothic" w:hAnsi="Times New Roman"/>
          <w:szCs w:val="24"/>
        </w:rPr>
        <w:t>ctbAddrTs</w:t>
      </w:r>
      <w:proofErr w:type="spellEnd"/>
      <w:r w:rsidRPr="0038684B">
        <w:rPr>
          <w:rFonts w:ascii="Times New Roman" w:eastAsia="Malgun Gothic" w:hAnsi="Times New Roman"/>
          <w:szCs w:val="24"/>
        </w:rPr>
        <w:t xml:space="preserve"> ranging from 0 to </w:t>
      </w:r>
      <w:proofErr w:type="spellStart"/>
      <w:r w:rsidRPr="0038684B">
        <w:rPr>
          <w:rFonts w:ascii="Times New Roman" w:eastAsia="Malgun Gothic" w:hAnsi="Times New Roman"/>
          <w:szCs w:val="24"/>
        </w:rPr>
        <w:t>PicSizeInCtbsY</w:t>
      </w:r>
      <w:proofErr w:type="spellEnd"/>
      <w:r w:rsidRPr="0038684B">
        <w:rPr>
          <w:rFonts w:ascii="Times New Roman" w:eastAsia="Malgun Gothic" w:hAnsi="Times New Roman"/>
          <w:szCs w:val="24"/>
        </w:rPr>
        <w:t> − 1, inclusive, specifying the conversion from a CTB address in tile scan to a tile ID</w:t>
      </w:r>
      <w:r w:rsidR="00AA6C78">
        <w:rPr>
          <w:rFonts w:ascii="Times New Roman" w:eastAsia="Malgun Gothic" w:hAnsi="Times New Roman"/>
          <w:szCs w:val="24"/>
        </w:rPr>
        <w:t xml:space="preserve"> in tile group scan</w:t>
      </w:r>
      <w:r w:rsidRPr="0038684B">
        <w:rPr>
          <w:rFonts w:ascii="Times New Roman" w:eastAsia="Malgun Gothic" w:hAnsi="Times New Roman"/>
          <w:szCs w:val="24"/>
        </w:rPr>
        <w:t>, is derived as follows:</w:t>
      </w:r>
    </w:p>
    <w:tbl>
      <w:tblPr>
        <w:tblW w:w="9625" w:type="dxa"/>
        <w:tblLook w:val="04A0" w:firstRow="1" w:lastRow="0" w:firstColumn="1" w:lastColumn="0" w:noHBand="0" w:noVBand="1"/>
      </w:tblPr>
      <w:tblGrid>
        <w:gridCol w:w="9625"/>
      </w:tblGrid>
      <w:tr w:rsidR="00C00F4F" w:rsidRPr="00823286" w14:paraId="53333AF7" w14:textId="77777777" w:rsidTr="00CF5697">
        <w:tc>
          <w:tcPr>
            <w:tcW w:w="9625" w:type="dxa"/>
            <w:shd w:val="clear" w:color="auto" w:fill="auto"/>
          </w:tcPr>
          <w:p w14:paraId="6037AEA1" w14:textId="5D4172B2" w:rsidR="00C00F4F" w:rsidRPr="008C6531" w:rsidRDefault="00C24E5A" w:rsidP="00FD788D">
            <w:pPr>
              <w:pStyle w:val="Tablebody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ascii="Times New Roman" w:eastAsia="Malgun Gothic" w:hAnsi="Times New Roman"/>
                <w:szCs w:val="24"/>
                <w:highlight w:val="cyan"/>
              </w:rPr>
            </w:pPr>
            <w:bookmarkStart w:id="46" w:name="_Hlk532558411"/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for( </w:t>
            </w:r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 xml:space="preserve">k = 0, </w:t>
            </w:r>
            <w:proofErr w:type="spellStart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>tileIdx</w:t>
            </w:r>
            <w:proofErr w:type="spellEnd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 xml:space="preserve"> = 0; k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&lt;</w:t>
            </w:r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>= num_tile_group_minus1; k</w:t>
            </w:r>
            <w:r w:rsidR="008C6531">
              <w:rPr>
                <w:rFonts w:ascii="Times New Roman" w:eastAsia="Malgun Gothic" w:hAnsi="Times New Roman"/>
                <w:szCs w:val="24"/>
                <w:highlight w:val="cyan"/>
              </w:rPr>
              <w:t>++ 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highlight w:val="cyan"/>
              </w:rPr>
              <w:tab/>
            </w:r>
            <w:r>
              <w:rPr>
                <w:rFonts w:ascii="Times New Roman" w:hAnsi="Times New Roman"/>
                <w:highlight w:val="cyan"/>
              </w:rPr>
              <w:tab/>
            </w:r>
            <w:r w:rsidR="00C00F4F" w:rsidRPr="001C1E0F">
              <w:rPr>
                <w:rFonts w:ascii="Times New Roman" w:hAnsi="Times New Roman"/>
                <w:highlight w:val="cyan"/>
              </w:rPr>
              <w:t>for(</w:t>
            </w:r>
            <w:r w:rsidR="00947D04">
              <w:rPr>
                <w:rFonts w:ascii="Times New Roman" w:hAnsi="Times New Roman"/>
                <w:highlight w:val="cyan"/>
              </w:rPr>
              <w:t xml:space="preserve"> </w:t>
            </w:r>
            <w:proofErr w:type="spellStart"/>
            <w:r w:rsidR="00F60160">
              <w:rPr>
                <w:rFonts w:ascii="Times New Roman" w:hAnsi="Times New Roman"/>
                <w:highlight w:val="cyan"/>
              </w:rPr>
              <w:t>i</w:t>
            </w:r>
            <w:proofErr w:type="spellEnd"/>
            <w:r w:rsidR="00F60160">
              <w:rPr>
                <w:rFonts w:ascii="Times New Roman" w:hAnsi="Times New Roman"/>
                <w:highlight w:val="cyan"/>
              </w:rPr>
              <w:t xml:space="preserve"> = 0; </w:t>
            </w:r>
            <w:proofErr w:type="spellStart"/>
            <w:r w:rsidR="00F60160">
              <w:rPr>
                <w:rFonts w:ascii="Times New Roman" w:hAnsi="Times New Roman"/>
                <w:highlight w:val="cyan"/>
              </w:rPr>
              <w:t>i</w:t>
            </w:r>
            <w:proofErr w:type="spellEnd"/>
            <w:r w:rsidR="00C00F4F" w:rsidRPr="001C1E0F">
              <w:rPr>
                <w:rFonts w:ascii="Times New Roman" w:hAnsi="Times New Roman"/>
                <w:highlight w:val="cyan"/>
              </w:rPr>
              <w:t xml:space="preserve"> &lt; </w:t>
            </w:r>
            <w:proofErr w:type="spellStart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TileGroupHeightInTiles</w:t>
            </w:r>
            <w:proofErr w:type="spellEnd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>[ k</w:t>
            </w:r>
            <w:r w:rsidR="005B28F4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 xml:space="preserve">; </w:t>
            </w:r>
            <w:proofErr w:type="spellStart"/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++</w:t>
            </w:r>
            <w:r w:rsidR="007F5095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highlight w:val="cyan"/>
              </w:rPr>
              <w:tab/>
            </w:r>
            <w:r>
              <w:rPr>
                <w:rFonts w:ascii="Times New Roman" w:hAnsi="Times New Roman"/>
                <w:highlight w:val="cyan"/>
              </w:rPr>
              <w:tab/>
            </w:r>
            <w:r>
              <w:rPr>
                <w:rFonts w:ascii="Times New Roman" w:hAnsi="Times New Roman"/>
                <w:highlight w:val="cyan"/>
              </w:rPr>
              <w:tab/>
            </w:r>
            <w:r w:rsidR="00C00F4F" w:rsidRPr="001C1E0F">
              <w:rPr>
                <w:rFonts w:ascii="Times New Roman" w:hAnsi="Times New Roman"/>
                <w:highlight w:val="cyan"/>
              </w:rPr>
              <w:t>for(</w:t>
            </w:r>
            <w:r w:rsidR="00947D04">
              <w:rPr>
                <w:rFonts w:ascii="Times New Roman" w:hAnsi="Times New Roman"/>
                <w:highlight w:val="cyan"/>
              </w:rPr>
              <w:t xml:space="preserve"> </w:t>
            </w:r>
            <w:r w:rsidR="00F60160">
              <w:rPr>
                <w:rFonts w:ascii="Times New Roman" w:hAnsi="Times New Roman"/>
                <w:highlight w:val="cyan"/>
              </w:rPr>
              <w:t>j = 0; j</w:t>
            </w:r>
            <w:r w:rsidR="00C00F4F" w:rsidRPr="001C1E0F">
              <w:rPr>
                <w:rFonts w:ascii="Times New Roman" w:hAnsi="Times New Roman"/>
                <w:highlight w:val="cyan"/>
              </w:rPr>
              <w:t xml:space="preserve"> &lt; </w:t>
            </w:r>
            <w:proofErr w:type="spellStart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TileGroupWidthInTiles</w:t>
            </w:r>
            <w:proofErr w:type="spellEnd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>[ k</w:t>
            </w:r>
            <w:r w:rsidR="005B28F4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 xml:space="preserve">; </w:t>
            </w:r>
            <w:proofErr w:type="spellStart"/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>j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++</w:t>
            </w:r>
            <w:proofErr w:type="spellEnd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, </w:t>
            </w:r>
            <w:proofErr w:type="spellStart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tileIdx</w:t>
            </w:r>
            <w:proofErr w:type="spellEnd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++ )</w:t>
            </w:r>
            <w:r w:rsidR="00BC52FC" w:rsidRPr="002876BD">
              <w:rPr>
                <w:rFonts w:ascii="Times New Roman" w:hAnsi="Times New Rom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  <w:t>f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or( y =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R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owBd</w:t>
            </w:r>
            <w:proofErr w:type="spellEnd"/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r w:rsidR="00267C2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1E0232" w:rsidRPr="001C1E0F">
              <w:rPr>
                <w:rFonts w:ascii="Times New Roman" w:eastAsia="Malgun Gothic" w:hAnsi="Times New Roman"/>
                <w:szCs w:val="24"/>
                <w:highlight w:val="cyan"/>
              </w:rPr>
              <w:t>firstTile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Y</w:t>
            </w:r>
            <w:proofErr w:type="spellEnd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>[ k</w:t>
            </w:r>
            <w:r w:rsidR="005B28F4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 xml:space="preserve"> + </w:t>
            </w:r>
            <w:proofErr w:type="spellStart"/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267C2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; y &lt;</w:t>
            </w:r>
            <w:r w:rsidR="00565DD7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R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owBd</w:t>
            </w:r>
            <w:proofErr w:type="spellEnd"/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[ </w:t>
            </w:r>
            <w:proofErr w:type="spellStart"/>
            <w:r w:rsidR="001E0232" w:rsidRPr="001C1E0F">
              <w:rPr>
                <w:rFonts w:ascii="Times New Roman" w:eastAsia="Malgun Gothic" w:hAnsi="Times New Roman"/>
                <w:szCs w:val="24"/>
                <w:highlight w:val="cyan"/>
              </w:rPr>
              <w:t>firstTile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Y</w:t>
            </w:r>
            <w:proofErr w:type="spellEnd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 xml:space="preserve"> [ k</w:t>
            </w:r>
            <w:r w:rsidR="005B28F4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565DD7" w:rsidRPr="001C1E0F">
              <w:rPr>
                <w:rFonts w:ascii="Times New Roman" w:hAnsi="Times New Roman"/>
                <w:highlight w:val="cyan"/>
              </w:rPr>
              <w:t xml:space="preserve"> + </w:t>
            </w:r>
            <w:proofErr w:type="spellStart"/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>i</w:t>
            </w:r>
            <w:proofErr w:type="spellEnd"/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+ 1</w:t>
            </w:r>
            <w:r w:rsidR="00267C2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; y+</w:t>
            </w:r>
            <w:r w:rsidR="00C63B25" w:rsidRPr="001C1E0F">
              <w:rPr>
                <w:rFonts w:ascii="Times New Roman" w:eastAsia="Malgun Gothic" w:hAnsi="Times New Roman"/>
                <w:szCs w:val="24"/>
                <w:highlight w:val="cyan"/>
              </w:rPr>
              <w:t>+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)</w:t>
            </w:r>
            <w:r w:rsidR="00254CB5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AB296D" w:rsidRPr="001C1E0F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254CB5" w:rsidRPr="001C1E0F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for( x =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C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olBd</w:t>
            </w:r>
            <w:proofErr w:type="spellEnd"/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r w:rsidR="00267C2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1E0232" w:rsidRPr="001C1E0F">
              <w:rPr>
                <w:rFonts w:ascii="Times New Roman" w:eastAsia="Malgun Gothic" w:hAnsi="Times New Roman"/>
                <w:szCs w:val="24"/>
                <w:highlight w:val="cyan"/>
              </w:rPr>
              <w:t>firstTile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X</w:t>
            </w:r>
            <w:proofErr w:type="spellEnd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 xml:space="preserve"> [ k</w:t>
            </w:r>
            <w:r w:rsidR="005B28F4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 xml:space="preserve"> + j</w:t>
            </w:r>
            <w:r w:rsidR="00267C2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; x &lt; </w:t>
            </w:r>
            <w:proofErr w:type="spellStart"/>
            <w:r w:rsidR="00134674">
              <w:rPr>
                <w:rFonts w:ascii="Times New Roman" w:eastAsia="Malgun Gothic" w:hAnsi="Times New Roman"/>
                <w:szCs w:val="24"/>
                <w:highlight w:val="cyan"/>
              </w:rPr>
              <w:t>C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olBd</w:t>
            </w:r>
            <w:proofErr w:type="spellEnd"/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[</w:t>
            </w:r>
            <w:r w:rsidR="00267C2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proofErr w:type="spellStart"/>
            <w:r w:rsidR="001E0232" w:rsidRPr="001C1E0F">
              <w:rPr>
                <w:rFonts w:ascii="Times New Roman" w:eastAsia="Malgun Gothic" w:hAnsi="Times New Roman"/>
                <w:szCs w:val="24"/>
                <w:highlight w:val="cyan"/>
              </w:rPr>
              <w:t>firstTile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X</w:t>
            </w:r>
            <w:proofErr w:type="spellEnd"/>
            <w:r w:rsidR="00FD788D">
              <w:rPr>
                <w:rFonts w:ascii="Times New Roman" w:eastAsia="Malgun Gothic" w:hAnsi="Times New Roman"/>
                <w:szCs w:val="24"/>
                <w:highlight w:val="cyan"/>
              </w:rPr>
              <w:t xml:space="preserve"> [ k</w:t>
            </w:r>
            <w:r w:rsidR="005B28F4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]</w:t>
            </w:r>
            <w:r w:rsidR="00F60160">
              <w:rPr>
                <w:rFonts w:ascii="Times New Roman" w:eastAsia="Malgun Gothic" w:hAnsi="Times New Roman"/>
                <w:szCs w:val="24"/>
                <w:highlight w:val="cyan"/>
              </w:rPr>
              <w:t xml:space="preserve"> + j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+ 1</w:t>
            </w:r>
            <w:r w:rsidR="00267C24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]</w:t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; x++ )</w:t>
            </w:r>
            <w:r w:rsidR="00254CB5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 </w:t>
            </w:r>
            <w:r w:rsidR="00BC52FC" w:rsidRPr="002876BD">
              <w:rPr>
                <w:rFonts w:ascii="Times New Roman" w:hAnsi="Times New Roman"/>
              </w:rPr>
              <w:br/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r>
              <w:rPr>
                <w:rFonts w:ascii="Times New Roman" w:eastAsia="Malgun Gothic" w:hAnsi="Times New Roman"/>
                <w:szCs w:val="24"/>
                <w:highlight w:val="cyan"/>
              </w:rPr>
              <w:tab/>
            </w:r>
            <w:proofErr w:type="spellStart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TileId</w:t>
            </w:r>
            <w:proofErr w:type="spellEnd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[ </w:t>
            </w:r>
            <w:proofErr w:type="spellStart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CtbAddrRsToTs</w:t>
            </w:r>
            <w:proofErr w:type="spellEnd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[ y * </w:t>
            </w:r>
            <w:proofErr w:type="spellStart"/>
            <w:r w:rsidR="000761A9" w:rsidRPr="001C1E0F">
              <w:rPr>
                <w:rFonts w:ascii="Times New Roman" w:eastAsia="Malgun Gothic" w:hAnsi="Times New Roman"/>
                <w:szCs w:val="24"/>
                <w:highlight w:val="cyan"/>
              </w:rPr>
              <w:t>PicWidthInCtbsY</w:t>
            </w:r>
            <w:proofErr w:type="spellEnd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 xml:space="preserve">+ x ] ] = </w:t>
            </w:r>
            <w:proofErr w:type="spellStart"/>
            <w:r w:rsidR="00C00F4F" w:rsidRPr="001C1E0F">
              <w:rPr>
                <w:rFonts w:ascii="Times New Roman" w:eastAsia="Malgun Gothic" w:hAnsi="Times New Roman"/>
                <w:szCs w:val="24"/>
                <w:highlight w:val="cyan"/>
              </w:rPr>
              <w:t>tileIdx</w:t>
            </w:r>
            <w:proofErr w:type="spellEnd"/>
          </w:p>
        </w:tc>
      </w:tr>
    </w:tbl>
    <w:bookmarkEnd w:id="46"/>
    <w:p w14:paraId="35BAF536" w14:textId="13A26E4C" w:rsidR="00317658" w:rsidRPr="00317658" w:rsidRDefault="00317658" w:rsidP="00317658">
      <w:pPr>
        <w:rPr>
          <w:noProof/>
        </w:rPr>
      </w:pPr>
      <w:r w:rsidRPr="00317658">
        <w:rPr>
          <w:noProof/>
        </w:rPr>
        <w:t xml:space="preserve">The list NumCtusInTile[ tileIdx ] for tileIdx ranging from 0 to </w:t>
      </w:r>
      <w:r w:rsidRPr="00317658">
        <w:rPr>
          <w:bCs/>
          <w:noProof/>
        </w:rPr>
        <w:t>NumTilesInPic</w:t>
      </w:r>
      <w:r w:rsidRPr="00317658">
        <w:rPr>
          <w:noProof/>
        </w:rPr>
        <w:t> − 1, inclusive, specifying the conversion from a tile index to the number of CTUs in the tile, is derived as follows:</w:t>
      </w:r>
    </w:p>
    <w:p w14:paraId="605DE75D" w14:textId="02F321FF" w:rsidR="00317658" w:rsidRPr="00B760B9" w:rsidRDefault="00C24E5A" w:rsidP="00BC52FC">
      <w:pPr>
        <w:pStyle w:val="Tablebody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noProof/>
          <w:highlight w:val="cyan"/>
        </w:rPr>
      </w:pPr>
      <w:r w:rsidRPr="00B760B9">
        <w:rPr>
          <w:rFonts w:ascii="Times New Roman" w:hAnsi="Times New Roman"/>
          <w:noProof/>
          <w:highlight w:val="cyan"/>
        </w:rPr>
        <w:tab/>
      </w:r>
      <w:r w:rsidR="00B760B9">
        <w:rPr>
          <w:rFonts w:ascii="Times New Roman" w:hAnsi="Times New Roman"/>
          <w:noProof/>
          <w:highlight w:val="cyan"/>
        </w:rPr>
        <w:tab/>
      </w:r>
      <w:r w:rsidR="00317658" w:rsidRPr="00B760B9">
        <w:rPr>
          <w:rFonts w:ascii="Times New Roman" w:hAnsi="Times New Roman"/>
          <w:noProof/>
          <w:highlight w:val="cyan"/>
        </w:rPr>
        <w:t xml:space="preserve">for( </w:t>
      </w:r>
      <w:r w:rsidR="00E5236B" w:rsidRPr="00B760B9">
        <w:rPr>
          <w:rFonts w:ascii="Times New Roman" w:hAnsi="Times New Roman"/>
          <w:noProof/>
          <w:highlight w:val="cyan"/>
        </w:rPr>
        <w:t>k</w:t>
      </w:r>
      <w:r w:rsidR="00317658" w:rsidRPr="00B760B9">
        <w:rPr>
          <w:rFonts w:ascii="Times New Roman" w:hAnsi="Times New Roman"/>
          <w:noProof/>
          <w:highlight w:val="cyan"/>
        </w:rPr>
        <w:t xml:space="preserve"> = 0, tileIdx = 0; </w:t>
      </w:r>
      <w:r w:rsidR="00E5236B" w:rsidRPr="00B760B9">
        <w:rPr>
          <w:rFonts w:ascii="Times New Roman" w:hAnsi="Times New Roman"/>
          <w:noProof/>
          <w:highlight w:val="cyan"/>
        </w:rPr>
        <w:t>k</w:t>
      </w:r>
      <w:r w:rsidR="00317658" w:rsidRPr="00B760B9">
        <w:rPr>
          <w:rFonts w:ascii="Times New Roman" w:hAnsi="Times New Roman"/>
          <w:noProof/>
          <w:highlight w:val="cyan"/>
        </w:rPr>
        <w:t xml:space="preserve">  &lt;= </w:t>
      </w:r>
      <w:r w:rsidR="00E5236B" w:rsidRPr="00B760B9">
        <w:rPr>
          <w:rFonts w:ascii="Times New Roman" w:hAnsi="Times New Roman"/>
          <w:noProof/>
          <w:highlight w:val="cyan"/>
        </w:rPr>
        <w:t>num_tile_group_minus1; k</w:t>
      </w:r>
      <w:r w:rsidR="00BE5857" w:rsidRPr="00B760B9">
        <w:rPr>
          <w:rFonts w:ascii="Times New Roman" w:hAnsi="Times New Roman"/>
          <w:noProof/>
          <w:highlight w:val="cyan"/>
        </w:rPr>
        <w:t>++ )</w:t>
      </w:r>
      <w:r w:rsidR="00BE5857" w:rsidRPr="00B760B9">
        <w:rPr>
          <w:rFonts w:ascii="Times New Roman" w:hAnsi="Times New Roman"/>
          <w:noProof/>
          <w:highlight w:val="cyan"/>
        </w:rPr>
        <w:br/>
      </w:r>
      <w:r w:rsidR="00D009EE" w:rsidRPr="00B760B9">
        <w:rPr>
          <w:rFonts w:ascii="Times New Roman" w:hAnsi="Times New Roman"/>
          <w:noProof/>
          <w:highlight w:val="cyan"/>
        </w:rPr>
        <w:tab/>
      </w:r>
      <w:r w:rsidR="00D009EE" w:rsidRPr="00B760B9">
        <w:rPr>
          <w:rFonts w:ascii="Times New Roman" w:hAnsi="Times New Roman"/>
          <w:noProof/>
          <w:highlight w:val="cyan"/>
        </w:rPr>
        <w:tab/>
      </w:r>
      <w:r w:rsidR="00D009EE" w:rsidRPr="00B760B9">
        <w:rPr>
          <w:rFonts w:ascii="Times New Roman" w:hAnsi="Times New Roman"/>
          <w:noProof/>
          <w:highlight w:val="cyan"/>
        </w:rPr>
        <w:tab/>
      </w:r>
      <w:r w:rsidR="00317658" w:rsidRPr="00B760B9">
        <w:rPr>
          <w:rFonts w:ascii="Times New Roman" w:hAnsi="Times New Roman"/>
          <w:noProof/>
          <w:highlight w:val="cyan"/>
        </w:rPr>
        <w:t xml:space="preserve">for( </w:t>
      </w:r>
      <w:r w:rsidR="00E5236B" w:rsidRPr="00B760B9">
        <w:rPr>
          <w:rFonts w:ascii="Times New Roman" w:hAnsi="Times New Roman"/>
          <w:noProof/>
          <w:highlight w:val="cyan"/>
        </w:rPr>
        <w:t>i</w:t>
      </w:r>
      <w:r w:rsidR="00EB75BF" w:rsidRPr="00B760B9">
        <w:rPr>
          <w:rFonts w:ascii="Times New Roman" w:hAnsi="Times New Roman"/>
          <w:noProof/>
          <w:highlight w:val="cyan"/>
        </w:rPr>
        <w:t xml:space="preserve"> </w:t>
      </w:r>
      <w:r w:rsidR="00317658" w:rsidRPr="00B760B9">
        <w:rPr>
          <w:rFonts w:ascii="Times New Roman" w:hAnsi="Times New Roman"/>
          <w:noProof/>
          <w:highlight w:val="cyan"/>
        </w:rPr>
        <w:t xml:space="preserve">= 0; </w:t>
      </w:r>
      <w:r w:rsidR="00E5236B" w:rsidRPr="00B760B9">
        <w:rPr>
          <w:rFonts w:ascii="Times New Roman" w:hAnsi="Times New Roman"/>
          <w:noProof/>
          <w:highlight w:val="cyan"/>
        </w:rPr>
        <w:t>i</w:t>
      </w:r>
      <w:r w:rsidR="00EB75BF" w:rsidRPr="00B760B9">
        <w:rPr>
          <w:rFonts w:ascii="Times New Roman" w:hAnsi="Times New Roman"/>
          <w:noProof/>
          <w:highlight w:val="cyan"/>
        </w:rPr>
        <w:t xml:space="preserve"> &lt;</w:t>
      </w:r>
      <w:r w:rsidR="00317658" w:rsidRPr="00B760B9">
        <w:rPr>
          <w:rFonts w:ascii="Times New Roman" w:hAnsi="Times New Roman"/>
          <w:noProof/>
          <w:highlight w:val="cyan"/>
        </w:rPr>
        <w:t xml:space="preserve"> </w:t>
      </w:r>
      <w:proofErr w:type="spellStart"/>
      <w:proofErr w:type="gramStart"/>
      <w:r w:rsidR="00134674">
        <w:rPr>
          <w:rFonts w:ascii="Times New Roman" w:eastAsia="Malgun Gothic" w:hAnsi="Times New Roman"/>
          <w:szCs w:val="24"/>
          <w:highlight w:val="cyan"/>
        </w:rPr>
        <w:t>T</w:t>
      </w:r>
      <w:r w:rsidR="00B760B9" w:rsidRPr="00B760B9">
        <w:rPr>
          <w:rFonts w:ascii="Times New Roman" w:eastAsia="Malgun Gothic" w:hAnsi="Times New Roman"/>
          <w:szCs w:val="24"/>
          <w:highlight w:val="cyan"/>
        </w:rPr>
        <w:t>ileGrpHeight</w:t>
      </w:r>
      <w:r w:rsidR="00EB75BF" w:rsidRPr="00B760B9">
        <w:rPr>
          <w:rFonts w:ascii="Times New Roman" w:eastAsia="Malgun Gothic" w:hAnsi="Times New Roman"/>
          <w:szCs w:val="24"/>
          <w:highlight w:val="cyan"/>
        </w:rPr>
        <w:t>InTiles</w:t>
      </w:r>
      <w:proofErr w:type="spellEnd"/>
      <w:r w:rsidR="00E5236B" w:rsidRPr="00B760B9">
        <w:rPr>
          <w:rFonts w:ascii="Times New Roman" w:eastAsia="Malgun Gothic" w:hAnsi="Times New Roman"/>
          <w:szCs w:val="24"/>
          <w:highlight w:val="cyan"/>
        </w:rPr>
        <w:t>[</w:t>
      </w:r>
      <w:proofErr w:type="gramEnd"/>
      <w:r w:rsidR="00E5236B" w:rsidRPr="00B760B9">
        <w:rPr>
          <w:rFonts w:ascii="Times New Roman" w:eastAsia="Malgun Gothic" w:hAnsi="Times New Roman"/>
          <w:szCs w:val="24"/>
          <w:highlight w:val="cyan"/>
        </w:rPr>
        <w:t xml:space="preserve"> k</w:t>
      </w:r>
      <w:r w:rsidR="005B28F4" w:rsidRPr="00B760B9">
        <w:rPr>
          <w:rFonts w:ascii="Times New Roman" w:eastAsia="Malgun Gothic" w:hAnsi="Times New Roman"/>
          <w:szCs w:val="24"/>
          <w:highlight w:val="cyan"/>
        </w:rPr>
        <w:t xml:space="preserve"> ]</w:t>
      </w:r>
      <w:r w:rsidR="00317658" w:rsidRPr="00B760B9">
        <w:rPr>
          <w:rFonts w:ascii="Times New Roman" w:hAnsi="Times New Roman"/>
          <w:noProof/>
          <w:highlight w:val="cyan"/>
        </w:rPr>
        <w:t xml:space="preserve">; </w:t>
      </w:r>
      <w:r w:rsidR="00E5236B" w:rsidRPr="00B760B9">
        <w:rPr>
          <w:rFonts w:ascii="Times New Roman" w:hAnsi="Times New Roman"/>
          <w:noProof/>
          <w:highlight w:val="cyan"/>
        </w:rPr>
        <w:t>i</w:t>
      </w:r>
      <w:r w:rsidR="00317658" w:rsidRPr="00B760B9">
        <w:rPr>
          <w:rFonts w:ascii="Times New Roman" w:hAnsi="Times New Roman"/>
          <w:noProof/>
          <w:highlight w:val="cyan"/>
        </w:rPr>
        <w:t>++ )</w:t>
      </w:r>
      <w:r w:rsidR="00317658" w:rsidRPr="00B760B9">
        <w:rPr>
          <w:rFonts w:ascii="Times New Roman" w:hAnsi="Times New Roman"/>
          <w:highlight w:val="cyan"/>
        </w:rPr>
        <w:t xml:space="preserve"> </w:t>
      </w:r>
      <w:r w:rsidR="00317658" w:rsidRPr="00B760B9">
        <w:rPr>
          <w:rFonts w:ascii="Times New Roman" w:hAnsi="Times New Roman"/>
          <w:noProof/>
          <w:highlight w:val="cyan"/>
        </w:rPr>
        <w:br/>
      </w:r>
      <w:r w:rsidR="00D009EE" w:rsidRPr="00B760B9">
        <w:rPr>
          <w:rFonts w:ascii="Times New Roman" w:hAnsi="Times New Roman"/>
          <w:noProof/>
          <w:highlight w:val="cyan"/>
        </w:rPr>
        <w:tab/>
      </w:r>
      <w:r w:rsidR="00D009EE" w:rsidRPr="00B760B9">
        <w:rPr>
          <w:rFonts w:ascii="Times New Roman" w:hAnsi="Times New Roman"/>
          <w:noProof/>
          <w:highlight w:val="cyan"/>
        </w:rPr>
        <w:tab/>
      </w:r>
      <w:r w:rsidR="00D009EE" w:rsidRPr="00B760B9">
        <w:rPr>
          <w:rFonts w:ascii="Times New Roman" w:hAnsi="Times New Roman"/>
          <w:noProof/>
          <w:highlight w:val="cyan"/>
        </w:rPr>
        <w:tab/>
      </w:r>
      <w:r w:rsidR="00D009EE" w:rsidRPr="00B760B9">
        <w:rPr>
          <w:rFonts w:ascii="Times New Roman" w:hAnsi="Times New Roman"/>
          <w:noProof/>
          <w:highlight w:val="cyan"/>
        </w:rPr>
        <w:tab/>
      </w:r>
      <w:r w:rsidR="00E5236B" w:rsidRPr="00B760B9">
        <w:rPr>
          <w:rFonts w:ascii="Times New Roman" w:hAnsi="Times New Roman"/>
          <w:noProof/>
          <w:highlight w:val="cyan"/>
        </w:rPr>
        <w:t xml:space="preserve">for( j = 0; j </w:t>
      </w:r>
      <w:r w:rsidR="00EB75BF" w:rsidRPr="00B760B9">
        <w:rPr>
          <w:rFonts w:ascii="Times New Roman" w:hAnsi="Times New Roman"/>
          <w:noProof/>
          <w:highlight w:val="cyan"/>
        </w:rPr>
        <w:t xml:space="preserve">&lt; </w:t>
      </w:r>
      <w:proofErr w:type="spellStart"/>
      <w:r w:rsidR="00134674">
        <w:rPr>
          <w:rFonts w:ascii="Times New Roman" w:eastAsia="Malgun Gothic" w:hAnsi="Times New Roman"/>
          <w:szCs w:val="24"/>
          <w:highlight w:val="cyan"/>
        </w:rPr>
        <w:t>T</w:t>
      </w:r>
      <w:r w:rsidR="00B760B9" w:rsidRPr="00B760B9">
        <w:rPr>
          <w:rFonts w:ascii="Times New Roman" w:eastAsia="Malgun Gothic" w:hAnsi="Times New Roman"/>
          <w:szCs w:val="24"/>
          <w:highlight w:val="cyan"/>
        </w:rPr>
        <w:t>ileGrpWidth</w:t>
      </w:r>
      <w:r w:rsidR="00EB75BF" w:rsidRPr="00B760B9">
        <w:rPr>
          <w:rFonts w:ascii="Times New Roman" w:eastAsia="Malgun Gothic" w:hAnsi="Times New Roman"/>
          <w:szCs w:val="24"/>
          <w:highlight w:val="cyan"/>
        </w:rPr>
        <w:t>InTiles</w:t>
      </w:r>
      <w:proofErr w:type="spellEnd"/>
      <w:r w:rsidR="00E5236B" w:rsidRPr="00B760B9">
        <w:rPr>
          <w:rFonts w:ascii="Times New Roman" w:eastAsia="Malgun Gothic" w:hAnsi="Times New Roman"/>
          <w:szCs w:val="24"/>
          <w:highlight w:val="cyan"/>
        </w:rPr>
        <w:t>[ k</w:t>
      </w:r>
      <w:r w:rsidR="005B28F4" w:rsidRPr="00B760B9">
        <w:rPr>
          <w:rFonts w:ascii="Times New Roman" w:eastAsia="Malgun Gothic" w:hAnsi="Times New Roman"/>
          <w:szCs w:val="24"/>
          <w:highlight w:val="cyan"/>
        </w:rPr>
        <w:t xml:space="preserve"> ]</w:t>
      </w:r>
      <w:r w:rsidR="00EB75BF" w:rsidRPr="00B760B9">
        <w:rPr>
          <w:rFonts w:ascii="Times New Roman" w:hAnsi="Times New Roman"/>
          <w:noProof/>
          <w:highlight w:val="cyan"/>
        </w:rPr>
        <w:t xml:space="preserve">; </w:t>
      </w:r>
      <w:r w:rsidR="00E5236B" w:rsidRPr="00B760B9">
        <w:rPr>
          <w:rFonts w:ascii="Times New Roman" w:hAnsi="Times New Roman"/>
          <w:noProof/>
          <w:highlight w:val="cyan"/>
        </w:rPr>
        <w:t>j</w:t>
      </w:r>
      <w:r w:rsidR="00EB75BF" w:rsidRPr="00B760B9">
        <w:rPr>
          <w:rFonts w:ascii="Times New Roman" w:hAnsi="Times New Roman"/>
          <w:noProof/>
          <w:highlight w:val="cyan"/>
        </w:rPr>
        <w:t>++, tileIdx++ )</w:t>
      </w:r>
      <w:r w:rsidR="00D009EE" w:rsidRPr="00B760B9">
        <w:rPr>
          <w:rFonts w:ascii="Times New Roman" w:eastAsia="Malgun Gothic" w:hAnsi="Times New Roman"/>
          <w:szCs w:val="24"/>
          <w:highlight w:val="cyan"/>
        </w:rPr>
        <w:t xml:space="preserve"> </w:t>
      </w:r>
      <w:r w:rsidR="00BC52FC" w:rsidRPr="002876BD">
        <w:rPr>
          <w:rFonts w:ascii="Times New Roman" w:hAnsi="Times New Roman"/>
        </w:rPr>
        <w:br/>
      </w:r>
      <w:r w:rsidR="00D009EE" w:rsidRPr="00B760B9">
        <w:rPr>
          <w:noProof/>
          <w:highlight w:val="cyan"/>
        </w:rPr>
        <w:tab/>
      </w:r>
      <w:r w:rsidR="00D009EE" w:rsidRPr="00B760B9">
        <w:rPr>
          <w:noProof/>
          <w:highlight w:val="cyan"/>
        </w:rPr>
        <w:tab/>
      </w:r>
      <w:r w:rsidR="00D009EE" w:rsidRPr="00B760B9">
        <w:rPr>
          <w:noProof/>
          <w:highlight w:val="cyan"/>
        </w:rPr>
        <w:tab/>
      </w:r>
      <w:r w:rsidR="00D009EE" w:rsidRPr="00B760B9">
        <w:rPr>
          <w:noProof/>
          <w:highlight w:val="cyan"/>
        </w:rPr>
        <w:tab/>
      </w:r>
      <w:r w:rsidR="00D009EE" w:rsidRPr="00B760B9">
        <w:rPr>
          <w:noProof/>
          <w:highlight w:val="cyan"/>
        </w:rPr>
        <w:tab/>
      </w:r>
      <w:r w:rsidR="00317658" w:rsidRPr="00B760B9">
        <w:rPr>
          <w:noProof/>
          <w:highlight w:val="cyan"/>
        </w:rPr>
        <w:t>NumCtusInTile[tileIdx]</w:t>
      </w:r>
      <w:r w:rsidR="00134674">
        <w:rPr>
          <w:noProof/>
          <w:highlight w:val="cyan"/>
        </w:rPr>
        <w:t xml:space="preserve"> </w:t>
      </w:r>
      <w:r w:rsidR="00317658" w:rsidRPr="00B760B9">
        <w:rPr>
          <w:noProof/>
          <w:highlight w:val="cyan"/>
        </w:rPr>
        <w:t>=</w:t>
      </w:r>
      <w:r w:rsidR="00134674">
        <w:rPr>
          <w:noProof/>
          <w:highlight w:val="cyan"/>
        </w:rPr>
        <w:t>C</w:t>
      </w:r>
      <w:r w:rsidR="00317658" w:rsidRPr="00B760B9">
        <w:rPr>
          <w:noProof/>
          <w:highlight w:val="cyan"/>
        </w:rPr>
        <w:t>olWidth[</w:t>
      </w:r>
      <w:proofErr w:type="spellStart"/>
      <w:r w:rsidR="00134674">
        <w:rPr>
          <w:rFonts w:eastAsia="Malgun Gothic"/>
          <w:szCs w:val="24"/>
          <w:highlight w:val="cyan"/>
        </w:rPr>
        <w:t>F</w:t>
      </w:r>
      <w:r w:rsidR="001E0232" w:rsidRPr="00B760B9">
        <w:rPr>
          <w:rFonts w:eastAsia="Malgun Gothic"/>
          <w:szCs w:val="24"/>
          <w:highlight w:val="cyan"/>
        </w:rPr>
        <w:t>irstTile</w:t>
      </w:r>
      <w:r w:rsidR="00EB75BF" w:rsidRPr="00B760B9">
        <w:rPr>
          <w:rFonts w:eastAsia="Malgun Gothic"/>
          <w:szCs w:val="24"/>
          <w:highlight w:val="cyan"/>
        </w:rPr>
        <w:t>X</w:t>
      </w:r>
      <w:proofErr w:type="spellEnd"/>
      <w:r w:rsidR="00E5236B" w:rsidRPr="00B760B9">
        <w:rPr>
          <w:rFonts w:eastAsia="Malgun Gothic"/>
          <w:szCs w:val="24"/>
          <w:highlight w:val="cyan"/>
        </w:rPr>
        <w:t>[ k</w:t>
      </w:r>
      <w:r w:rsidR="005B28F4" w:rsidRPr="00B760B9">
        <w:rPr>
          <w:rFonts w:eastAsia="Malgun Gothic"/>
          <w:szCs w:val="24"/>
          <w:highlight w:val="cyan"/>
        </w:rPr>
        <w:t xml:space="preserve"> ]</w:t>
      </w:r>
      <w:r w:rsidR="00BE5857" w:rsidRPr="00B760B9">
        <w:rPr>
          <w:rFonts w:eastAsia="Malgun Gothic"/>
          <w:szCs w:val="24"/>
          <w:highlight w:val="cyan"/>
        </w:rPr>
        <w:t xml:space="preserve"> +</w:t>
      </w:r>
      <w:r w:rsidR="00E5236B" w:rsidRPr="00B760B9">
        <w:rPr>
          <w:rFonts w:eastAsia="Malgun Gothic"/>
          <w:szCs w:val="24"/>
          <w:highlight w:val="cyan"/>
        </w:rPr>
        <w:t>j</w:t>
      </w:r>
      <w:r w:rsidR="00AC0CC5" w:rsidRPr="00B760B9">
        <w:rPr>
          <w:rFonts w:eastAsia="Malgun Gothic"/>
          <w:szCs w:val="24"/>
          <w:highlight w:val="cyan"/>
        </w:rPr>
        <w:t xml:space="preserve"> </w:t>
      </w:r>
      <w:r w:rsidR="00317658" w:rsidRPr="00B760B9">
        <w:rPr>
          <w:noProof/>
          <w:highlight w:val="cyan"/>
        </w:rPr>
        <w:t>]</w:t>
      </w:r>
      <w:r w:rsidR="00D009EE" w:rsidRPr="00B760B9">
        <w:rPr>
          <w:noProof/>
          <w:highlight w:val="cyan"/>
        </w:rPr>
        <w:t xml:space="preserve"> </w:t>
      </w:r>
      <w:r w:rsidR="00BE5857" w:rsidRPr="00B760B9">
        <w:rPr>
          <w:noProof/>
          <w:highlight w:val="cyan"/>
        </w:rPr>
        <w:t>*</w:t>
      </w:r>
      <w:r w:rsidR="00D009EE" w:rsidRPr="00B760B9">
        <w:rPr>
          <w:noProof/>
          <w:highlight w:val="cyan"/>
        </w:rPr>
        <w:t xml:space="preserve"> </w:t>
      </w:r>
      <w:r w:rsidR="00134674">
        <w:rPr>
          <w:noProof/>
          <w:highlight w:val="cyan"/>
        </w:rPr>
        <w:t>R</w:t>
      </w:r>
      <w:r w:rsidR="00BE5857" w:rsidRPr="00B760B9">
        <w:rPr>
          <w:noProof/>
          <w:highlight w:val="cyan"/>
        </w:rPr>
        <w:t>owHeight[</w:t>
      </w:r>
      <w:proofErr w:type="spellStart"/>
      <w:r w:rsidR="00134674">
        <w:rPr>
          <w:rFonts w:eastAsia="Malgun Gothic"/>
          <w:szCs w:val="24"/>
          <w:highlight w:val="cyan"/>
        </w:rPr>
        <w:t>F</w:t>
      </w:r>
      <w:r w:rsidR="001E0232" w:rsidRPr="00B760B9">
        <w:rPr>
          <w:rFonts w:eastAsia="Malgun Gothic"/>
          <w:szCs w:val="24"/>
          <w:highlight w:val="cyan"/>
        </w:rPr>
        <w:t>irstTile</w:t>
      </w:r>
      <w:r w:rsidR="00BE5857" w:rsidRPr="00B760B9">
        <w:rPr>
          <w:rFonts w:eastAsia="Malgun Gothic"/>
          <w:szCs w:val="24"/>
          <w:highlight w:val="cyan"/>
        </w:rPr>
        <w:t>Y</w:t>
      </w:r>
      <w:proofErr w:type="spellEnd"/>
      <w:r w:rsidR="00E5236B" w:rsidRPr="00B760B9">
        <w:rPr>
          <w:rFonts w:eastAsia="Malgun Gothic"/>
          <w:szCs w:val="24"/>
          <w:highlight w:val="cyan"/>
        </w:rPr>
        <w:t>[ k</w:t>
      </w:r>
      <w:r w:rsidR="005B28F4" w:rsidRPr="00B760B9">
        <w:rPr>
          <w:rFonts w:eastAsia="Malgun Gothic"/>
          <w:szCs w:val="24"/>
          <w:highlight w:val="cyan"/>
        </w:rPr>
        <w:t xml:space="preserve"> ]</w:t>
      </w:r>
      <w:r w:rsidR="00AC0CC5" w:rsidRPr="00B760B9">
        <w:rPr>
          <w:rFonts w:eastAsia="Malgun Gothic"/>
          <w:szCs w:val="24"/>
          <w:highlight w:val="cyan"/>
        </w:rPr>
        <w:t xml:space="preserve"> </w:t>
      </w:r>
      <w:r w:rsidR="00BE5857" w:rsidRPr="00B760B9">
        <w:rPr>
          <w:rFonts w:eastAsia="Malgun Gothic"/>
          <w:szCs w:val="24"/>
          <w:highlight w:val="cyan"/>
        </w:rPr>
        <w:t>+</w:t>
      </w:r>
      <w:proofErr w:type="spellStart"/>
      <w:r w:rsidR="00E5236B" w:rsidRPr="00B760B9">
        <w:rPr>
          <w:rFonts w:eastAsia="Malgun Gothic"/>
          <w:szCs w:val="24"/>
          <w:highlight w:val="cyan"/>
        </w:rPr>
        <w:t>i</w:t>
      </w:r>
      <w:proofErr w:type="spellEnd"/>
      <w:r w:rsidR="00AC0CC5" w:rsidRPr="00B760B9">
        <w:rPr>
          <w:rFonts w:eastAsia="Malgun Gothic"/>
          <w:szCs w:val="24"/>
          <w:highlight w:val="cyan"/>
        </w:rPr>
        <w:t xml:space="preserve"> </w:t>
      </w:r>
      <w:r w:rsidR="00317658" w:rsidRPr="00B760B9">
        <w:rPr>
          <w:noProof/>
          <w:highlight w:val="cyan"/>
        </w:rPr>
        <w:t>]</w:t>
      </w:r>
    </w:p>
    <w:p w14:paraId="7A3E8A92" w14:textId="77777777" w:rsidR="00317658" w:rsidRPr="00317658" w:rsidRDefault="00317658" w:rsidP="009873CB">
      <w:pPr>
        <w:spacing w:before="0"/>
        <w:rPr>
          <w:noProof/>
        </w:rPr>
      </w:pPr>
      <w:r w:rsidRPr="00317658">
        <w:rPr>
          <w:noProof/>
        </w:rPr>
        <w:t xml:space="preserve">The list FirstCtbAddrTs[ tileIdx ] for tileIdx ranging from 0 to </w:t>
      </w:r>
      <w:r w:rsidRPr="00317658">
        <w:rPr>
          <w:bCs/>
          <w:noProof/>
        </w:rPr>
        <w:t>NumTilesInPic</w:t>
      </w:r>
      <w:r w:rsidRPr="00317658">
        <w:rPr>
          <w:noProof/>
        </w:rPr>
        <w:t> − 1, inclusive, specifying the conversion from a tile ID to the CTB address in tile scan of the first CTB in the tile are derived as follows:</w:t>
      </w:r>
    </w:p>
    <w:p w14:paraId="2622B095" w14:textId="4E2B8C3F" w:rsidR="00B760B9" w:rsidRPr="00364CF9" w:rsidRDefault="00B760B9" w:rsidP="00B760B9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spacing w:before="0" w:after="0"/>
        <w:rPr>
          <w:noProof/>
          <w:highlight w:val="cyan"/>
        </w:rPr>
      </w:pPr>
      <w:r>
        <w:rPr>
          <w:noProof/>
          <w:highlight w:val="cyan"/>
        </w:rPr>
        <w:tab/>
      </w:r>
      <w:r>
        <w:rPr>
          <w:noProof/>
          <w:highlight w:val="cyan"/>
        </w:rPr>
        <w:tab/>
      </w:r>
      <w:r w:rsidR="00317658" w:rsidRPr="00364CF9">
        <w:rPr>
          <w:noProof/>
          <w:highlight w:val="cyan"/>
        </w:rPr>
        <w:t xml:space="preserve">for( </w:t>
      </w:r>
      <w:r w:rsidR="006D4CC9">
        <w:rPr>
          <w:noProof/>
          <w:highlight w:val="cyan"/>
        </w:rPr>
        <w:t>k</w:t>
      </w:r>
      <w:r w:rsidR="00E779D1" w:rsidRPr="00364CF9">
        <w:rPr>
          <w:noProof/>
          <w:highlight w:val="cyan"/>
        </w:rPr>
        <w:t xml:space="preserve"> = 0, tileIdx = 0</w:t>
      </w:r>
      <w:r w:rsidR="00364CF9">
        <w:rPr>
          <w:noProof/>
          <w:highlight w:val="cyan"/>
        </w:rPr>
        <w:t xml:space="preserve">, </w:t>
      </w:r>
      <w:r w:rsidR="00364CF9" w:rsidRPr="00364CF9">
        <w:rPr>
          <w:noProof/>
          <w:highlight w:val="cyan"/>
        </w:rPr>
        <w:t>FirstCtbAddrTs</w:t>
      </w:r>
      <w:r w:rsidR="00364CF9">
        <w:rPr>
          <w:noProof/>
          <w:highlight w:val="cyan"/>
        </w:rPr>
        <w:t>[</w:t>
      </w:r>
      <w:r w:rsidR="00241F40">
        <w:rPr>
          <w:noProof/>
          <w:highlight w:val="cyan"/>
        </w:rPr>
        <w:t>0</w:t>
      </w:r>
      <w:r w:rsidR="00364CF9">
        <w:rPr>
          <w:noProof/>
          <w:highlight w:val="cyan"/>
        </w:rPr>
        <w:t>] = 0</w:t>
      </w:r>
      <w:r w:rsidR="00317658" w:rsidRPr="00364CF9">
        <w:rPr>
          <w:noProof/>
          <w:highlight w:val="cyan"/>
        </w:rPr>
        <w:t xml:space="preserve">; </w:t>
      </w:r>
      <w:r w:rsidR="006D4CC9">
        <w:rPr>
          <w:noProof/>
          <w:highlight w:val="cyan"/>
        </w:rPr>
        <w:t>k</w:t>
      </w:r>
      <w:r w:rsidR="00317658" w:rsidRPr="00364CF9">
        <w:rPr>
          <w:noProof/>
          <w:highlight w:val="cyan"/>
        </w:rPr>
        <w:t xml:space="preserve"> &lt; </w:t>
      </w:r>
      <w:r w:rsidR="00E779D1" w:rsidRPr="00364CF9">
        <w:rPr>
          <w:noProof/>
          <w:highlight w:val="cyan"/>
        </w:rPr>
        <w:t>NumTileGroupsInPic</w:t>
      </w:r>
      <w:r w:rsidR="00317658" w:rsidRPr="00364CF9">
        <w:rPr>
          <w:noProof/>
          <w:highlight w:val="cyan"/>
        </w:rPr>
        <w:t xml:space="preserve">; </w:t>
      </w:r>
      <w:r w:rsidR="006D4CC9">
        <w:rPr>
          <w:noProof/>
          <w:highlight w:val="cyan"/>
        </w:rPr>
        <w:t>k</w:t>
      </w:r>
      <w:r w:rsidR="00364CF9" w:rsidRPr="00364CF9">
        <w:rPr>
          <w:noProof/>
          <w:highlight w:val="cyan"/>
        </w:rPr>
        <w:t>++ )</w:t>
      </w:r>
      <w:r w:rsidRPr="00B760B9">
        <w:rPr>
          <w:noProof/>
          <w:highlight w:val="cyan"/>
        </w:rPr>
        <w:t xml:space="preserve"> </w:t>
      </w:r>
    </w:p>
    <w:p w14:paraId="4C56F681" w14:textId="3A9D1182" w:rsidR="00317658" w:rsidRPr="00364CF9" w:rsidRDefault="00E779D1" w:rsidP="00B760B9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spacing w:before="0" w:after="0"/>
        <w:rPr>
          <w:noProof/>
          <w:highlight w:val="cyan"/>
        </w:rPr>
      </w:pPr>
      <w:r w:rsidRPr="00364CF9">
        <w:rPr>
          <w:noProof/>
          <w:highlight w:val="cyan"/>
        </w:rPr>
        <w:tab/>
      </w:r>
      <w:r w:rsidR="00B760B9">
        <w:rPr>
          <w:noProof/>
          <w:highlight w:val="cyan"/>
        </w:rPr>
        <w:tab/>
      </w:r>
      <w:r w:rsidR="00B760B9">
        <w:rPr>
          <w:noProof/>
          <w:highlight w:val="cyan"/>
        </w:rPr>
        <w:tab/>
      </w:r>
      <w:r w:rsidRPr="00364CF9">
        <w:rPr>
          <w:noProof/>
          <w:highlight w:val="cyan"/>
        </w:rPr>
        <w:t xml:space="preserve">for( </w:t>
      </w:r>
      <w:r w:rsidR="006D4CC9">
        <w:rPr>
          <w:noProof/>
          <w:highlight w:val="cyan"/>
        </w:rPr>
        <w:t>i</w:t>
      </w:r>
      <w:r w:rsidRPr="00364CF9">
        <w:rPr>
          <w:noProof/>
          <w:highlight w:val="cyan"/>
        </w:rPr>
        <w:t xml:space="preserve">  = 0, </w:t>
      </w:r>
      <w:proofErr w:type="spellStart"/>
      <w:r w:rsidR="006D4CC9">
        <w:rPr>
          <w:highlight w:val="cyan"/>
        </w:rPr>
        <w:t>i</w:t>
      </w:r>
      <w:proofErr w:type="spellEnd"/>
      <w:r w:rsidRPr="00364CF9">
        <w:rPr>
          <w:highlight w:val="cyan"/>
        </w:rPr>
        <w:t xml:space="preserve"> &lt; </w:t>
      </w:r>
      <w:proofErr w:type="spellStart"/>
      <w:proofErr w:type="gramStart"/>
      <w:r w:rsidR="006D4CC9">
        <w:rPr>
          <w:rFonts w:eastAsia="Malgun Gothic"/>
          <w:szCs w:val="24"/>
          <w:highlight w:val="cyan"/>
        </w:rPr>
        <w:t>TileGroupHeightInTiles</w:t>
      </w:r>
      <w:proofErr w:type="spellEnd"/>
      <w:r w:rsidR="006D4CC9">
        <w:rPr>
          <w:rFonts w:eastAsia="Malgun Gothic"/>
          <w:szCs w:val="24"/>
          <w:highlight w:val="cyan"/>
        </w:rPr>
        <w:t>[</w:t>
      </w:r>
      <w:proofErr w:type="gramEnd"/>
      <w:r w:rsidR="006D4CC9">
        <w:rPr>
          <w:rFonts w:eastAsia="Malgun Gothic"/>
          <w:szCs w:val="24"/>
          <w:highlight w:val="cyan"/>
        </w:rPr>
        <w:t xml:space="preserve"> k</w:t>
      </w:r>
      <w:r w:rsidRPr="00364CF9">
        <w:rPr>
          <w:rFonts w:eastAsia="Malgun Gothic"/>
          <w:szCs w:val="24"/>
          <w:highlight w:val="cyan"/>
        </w:rPr>
        <w:t xml:space="preserve"> ]; </w:t>
      </w:r>
      <w:proofErr w:type="spellStart"/>
      <w:r w:rsidR="006D4CC9">
        <w:rPr>
          <w:rFonts w:eastAsia="Malgun Gothic"/>
          <w:szCs w:val="24"/>
          <w:highlight w:val="cyan"/>
        </w:rPr>
        <w:t>i</w:t>
      </w:r>
      <w:proofErr w:type="spellEnd"/>
      <w:r w:rsidRPr="00364CF9">
        <w:rPr>
          <w:rFonts w:eastAsia="Malgun Gothic"/>
          <w:szCs w:val="24"/>
          <w:highlight w:val="cyan"/>
        </w:rPr>
        <w:t>++</w:t>
      </w:r>
      <w:r w:rsidR="00364CF9" w:rsidRPr="00364CF9">
        <w:rPr>
          <w:noProof/>
          <w:highlight w:val="cyan"/>
        </w:rPr>
        <w:t>)</w:t>
      </w:r>
      <w:r w:rsidRPr="00364CF9">
        <w:rPr>
          <w:noProof/>
          <w:highlight w:val="cyan"/>
        </w:rPr>
        <w:br/>
      </w:r>
      <w:r w:rsidRPr="00364CF9">
        <w:rPr>
          <w:noProof/>
          <w:highlight w:val="cyan"/>
        </w:rPr>
        <w:tab/>
      </w:r>
      <w:r w:rsidRPr="00364CF9">
        <w:rPr>
          <w:noProof/>
          <w:highlight w:val="cyan"/>
        </w:rPr>
        <w:tab/>
      </w:r>
      <w:r w:rsidR="00B760B9">
        <w:rPr>
          <w:noProof/>
          <w:highlight w:val="cyan"/>
        </w:rPr>
        <w:tab/>
      </w:r>
      <w:r w:rsidR="00B760B9">
        <w:rPr>
          <w:noProof/>
          <w:highlight w:val="cyan"/>
        </w:rPr>
        <w:tab/>
      </w:r>
      <w:r w:rsidRPr="00364CF9">
        <w:rPr>
          <w:noProof/>
          <w:highlight w:val="cyan"/>
        </w:rPr>
        <w:t>for(</w:t>
      </w:r>
      <w:r w:rsidR="006D4CC9">
        <w:rPr>
          <w:noProof/>
          <w:highlight w:val="cyan"/>
        </w:rPr>
        <w:t>j</w:t>
      </w:r>
      <w:r w:rsidRPr="00364CF9">
        <w:rPr>
          <w:noProof/>
          <w:highlight w:val="cyan"/>
        </w:rPr>
        <w:t xml:space="preserve"> = 0, </w:t>
      </w:r>
      <w:r w:rsidR="006D4CC9">
        <w:rPr>
          <w:highlight w:val="cyan"/>
        </w:rPr>
        <w:t>j</w:t>
      </w:r>
      <w:r w:rsidRPr="00364CF9">
        <w:rPr>
          <w:highlight w:val="cyan"/>
        </w:rPr>
        <w:t xml:space="preserve"> &lt; </w:t>
      </w:r>
      <w:proofErr w:type="spellStart"/>
      <w:r w:rsidR="006D4CC9">
        <w:rPr>
          <w:rFonts w:eastAsia="Malgun Gothic"/>
          <w:szCs w:val="24"/>
          <w:highlight w:val="cyan"/>
        </w:rPr>
        <w:t>TileGroupWidthInTiles</w:t>
      </w:r>
      <w:proofErr w:type="spellEnd"/>
      <w:r w:rsidR="006D4CC9">
        <w:rPr>
          <w:rFonts w:eastAsia="Malgun Gothic"/>
          <w:szCs w:val="24"/>
          <w:highlight w:val="cyan"/>
        </w:rPr>
        <w:t>[ k</w:t>
      </w:r>
      <w:r w:rsidRPr="00364CF9">
        <w:rPr>
          <w:rFonts w:eastAsia="Malgun Gothic"/>
          <w:szCs w:val="24"/>
          <w:highlight w:val="cyan"/>
        </w:rPr>
        <w:t xml:space="preserve"> ]; </w:t>
      </w:r>
      <w:proofErr w:type="spellStart"/>
      <w:r w:rsidR="006D4CC9">
        <w:rPr>
          <w:rFonts w:eastAsia="Malgun Gothic"/>
          <w:szCs w:val="24"/>
          <w:highlight w:val="cyan"/>
        </w:rPr>
        <w:t>j</w:t>
      </w:r>
      <w:r w:rsidRPr="00364CF9">
        <w:rPr>
          <w:rFonts w:eastAsia="Malgun Gothic"/>
          <w:szCs w:val="24"/>
          <w:highlight w:val="cyan"/>
        </w:rPr>
        <w:t>++</w:t>
      </w:r>
      <w:proofErr w:type="spellEnd"/>
      <w:r w:rsidRPr="00364CF9">
        <w:rPr>
          <w:rFonts w:eastAsia="Malgun Gothic"/>
          <w:szCs w:val="24"/>
          <w:highlight w:val="cyan"/>
        </w:rPr>
        <w:t xml:space="preserve">, </w:t>
      </w:r>
      <w:proofErr w:type="spellStart"/>
      <w:r w:rsidRPr="00364CF9">
        <w:rPr>
          <w:rFonts w:eastAsia="Malgun Gothic"/>
          <w:szCs w:val="24"/>
          <w:highlight w:val="cyan"/>
        </w:rPr>
        <w:t>tileIdx</w:t>
      </w:r>
      <w:proofErr w:type="spellEnd"/>
      <w:r w:rsidRPr="00364CF9">
        <w:rPr>
          <w:rFonts w:eastAsia="Malgun Gothic"/>
          <w:szCs w:val="24"/>
          <w:highlight w:val="cyan"/>
        </w:rPr>
        <w:t xml:space="preserve">++ </w:t>
      </w:r>
      <w:r w:rsidR="00364CF9" w:rsidRPr="00364CF9">
        <w:rPr>
          <w:noProof/>
          <w:highlight w:val="cyan"/>
        </w:rPr>
        <w:t>)</w:t>
      </w:r>
      <w:r w:rsidR="00B760B9" w:rsidRPr="00B760B9">
        <w:rPr>
          <w:noProof/>
          <w:highlight w:val="cyan"/>
        </w:rPr>
        <w:t xml:space="preserve"> </w:t>
      </w:r>
      <w:r w:rsidR="00317658" w:rsidRPr="00364CF9">
        <w:rPr>
          <w:noProof/>
          <w:highlight w:val="cyan"/>
        </w:rPr>
        <w:br/>
      </w:r>
      <w:r w:rsidR="00317658" w:rsidRPr="00364CF9">
        <w:rPr>
          <w:noProof/>
          <w:highlight w:val="cyan"/>
        </w:rPr>
        <w:tab/>
      </w:r>
      <w:r w:rsidR="00317658" w:rsidRPr="00364CF9">
        <w:rPr>
          <w:noProof/>
          <w:highlight w:val="cyan"/>
        </w:rPr>
        <w:tab/>
      </w:r>
      <w:r w:rsidRPr="00364CF9">
        <w:rPr>
          <w:noProof/>
          <w:highlight w:val="cyan"/>
        </w:rPr>
        <w:tab/>
      </w:r>
      <w:r w:rsidR="00B760B9">
        <w:rPr>
          <w:noProof/>
          <w:highlight w:val="cyan"/>
        </w:rPr>
        <w:tab/>
      </w:r>
      <w:r w:rsidR="00B760B9">
        <w:rPr>
          <w:noProof/>
          <w:highlight w:val="cyan"/>
        </w:rPr>
        <w:tab/>
      </w:r>
      <w:r w:rsidR="00317658" w:rsidRPr="00364CF9">
        <w:rPr>
          <w:noProof/>
          <w:highlight w:val="cyan"/>
        </w:rPr>
        <w:t>FirstC</w:t>
      </w:r>
      <w:r w:rsidR="007F5B5D" w:rsidRPr="00364CF9">
        <w:rPr>
          <w:noProof/>
          <w:highlight w:val="cyan"/>
        </w:rPr>
        <w:t>tbAddrTs[ tileIdx</w:t>
      </w:r>
      <w:r w:rsidR="00364CF9" w:rsidRPr="00364CF9">
        <w:rPr>
          <w:noProof/>
          <w:highlight w:val="cyan"/>
        </w:rPr>
        <w:t xml:space="preserve"> + 1</w:t>
      </w:r>
      <w:r w:rsidR="007F5B5D" w:rsidRPr="00364CF9">
        <w:rPr>
          <w:noProof/>
          <w:highlight w:val="cyan"/>
        </w:rPr>
        <w:t xml:space="preserve"> ] = </w:t>
      </w:r>
      <w:r w:rsidR="00364CF9" w:rsidRPr="00364CF9">
        <w:rPr>
          <w:noProof/>
          <w:highlight w:val="cyan"/>
        </w:rPr>
        <w:t>FirstCtbAddrTs[ tileIdx ]</w:t>
      </w:r>
      <w:r w:rsidR="00364CF9">
        <w:rPr>
          <w:noProof/>
          <w:highlight w:val="cyan"/>
        </w:rPr>
        <w:t xml:space="preserve"> + </w:t>
      </w:r>
      <w:r w:rsidR="00364CF9" w:rsidRPr="00364CF9">
        <w:rPr>
          <w:noProof/>
          <w:highlight w:val="cyan"/>
        </w:rPr>
        <w:t>NumCtusInTile[tileIdx]</w:t>
      </w:r>
    </w:p>
    <w:p w14:paraId="1E81A653" w14:textId="63B29E35" w:rsidR="007B264C" w:rsidRDefault="007B264C" w:rsidP="005029B2">
      <w:pPr>
        <w:pStyle w:val="Heading1"/>
      </w:pPr>
      <w:r>
        <w:t>Tile raster and tile group scanning conversion process</w:t>
      </w:r>
    </w:p>
    <w:p w14:paraId="7A396A85" w14:textId="0AA9A99D" w:rsidR="005131F5" w:rsidRDefault="005029B2" w:rsidP="00B5149D">
      <w:r>
        <w:rPr>
          <w:szCs w:val="22"/>
          <w:lang w:val="en-CA"/>
        </w:rPr>
        <w:t xml:space="preserve">The tile group scan is specific sequential ordering of tiles partitioning a picture in which the tiles are order consecutively in tile raster scan in a tile group. </w:t>
      </w:r>
      <w:r w:rsidR="005131F5">
        <w:t xml:space="preserve">The tile raster of a picture and tile scanning of a tile group conversion needs to be updated as well to support rectangular tile group. </w:t>
      </w:r>
      <w:r w:rsidR="008A439A">
        <w:fldChar w:fldCharType="begin"/>
      </w:r>
      <w:r w:rsidR="008A439A">
        <w:instrText xml:space="preserve"> REF _Ref532139864 \h </w:instrText>
      </w:r>
      <w:r w:rsidR="008A439A">
        <w:fldChar w:fldCharType="separate"/>
      </w:r>
      <w:r w:rsidR="00246BB5">
        <w:t xml:space="preserve">Figure </w:t>
      </w:r>
      <w:r w:rsidR="00246BB5">
        <w:rPr>
          <w:noProof/>
        </w:rPr>
        <w:t>8</w:t>
      </w:r>
      <w:r w:rsidR="008A439A">
        <w:fldChar w:fldCharType="end"/>
      </w:r>
      <w:r w:rsidR="008A439A">
        <w:t xml:space="preserve"> </w:t>
      </w:r>
      <w:r w:rsidR="005131F5">
        <w:t xml:space="preserve">illustrates tile raster scan, tile </w:t>
      </w:r>
      <w:r w:rsidR="00390C48">
        <w:t xml:space="preserve">group </w:t>
      </w:r>
      <w:r w:rsidR="005131F5">
        <w:t xml:space="preserve">scan for current tile group and tile </w:t>
      </w:r>
      <w:r w:rsidR="00390C48">
        <w:t xml:space="preserve">group </w:t>
      </w:r>
      <w:r w:rsidR="005131F5">
        <w:t>scan for proposed rectangular tile group examples.</w:t>
      </w:r>
    </w:p>
    <w:p w14:paraId="0F7AA21C" w14:textId="0FF773A3" w:rsidR="00390C48" w:rsidRDefault="00390C48" w:rsidP="00B5149D">
      <w:pPr>
        <w:rPr>
          <w:ins w:id="47" w:author="Yong He" w:date="2019-01-02T12:49:00Z"/>
          <w:rFonts w:eastAsia="Malgun Gothic"/>
          <w:szCs w:val="24"/>
        </w:rPr>
      </w:pPr>
      <w:del w:id="48" w:author="Yong He" w:date="2019-01-02T12:49:00Z">
        <w:r w:rsidDel="007D50CF">
          <w:rPr>
            <w:rFonts w:eastAsia="Malgun Gothic"/>
            <w:noProof/>
            <w:szCs w:val="24"/>
          </w:rPr>
          <w:drawing>
            <wp:inline distT="0" distB="0" distL="0" distR="0" wp14:anchorId="3EF60A10" wp14:editId="334E942C">
              <wp:extent cx="5824667" cy="1341664"/>
              <wp:effectExtent l="0" t="0" r="508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f-8-tile-conversion.png"/>
                      <pic:cNvPicPr/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60633" cy="13499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31BFEB2" w14:textId="34236D4D" w:rsidR="007D50CF" w:rsidRDefault="007D50CF" w:rsidP="00B5149D">
      <w:pPr>
        <w:rPr>
          <w:rFonts w:eastAsia="Malgun Gothic"/>
          <w:szCs w:val="24"/>
        </w:rPr>
      </w:pPr>
      <w:ins w:id="49" w:author="Yong He" w:date="2019-01-02T12:49:00Z">
        <w:r>
          <w:rPr>
            <w:rFonts w:eastAsia="Malgun Gothic"/>
            <w:noProof/>
            <w:szCs w:val="24"/>
          </w:rPr>
          <w:lastRenderedPageBreak/>
          <w:drawing>
            <wp:inline distT="0" distB="0" distL="0" distR="0" wp14:anchorId="4E24DFBD" wp14:editId="328532B1">
              <wp:extent cx="5943600" cy="1369060"/>
              <wp:effectExtent l="0" t="0" r="0" b="254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4" name="m0121-f-8-tile-conversion.png"/>
                      <pic:cNvPicPr/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369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65F8D5" w14:textId="0BF9E076" w:rsidR="008A439A" w:rsidRDefault="008A439A" w:rsidP="008A439A">
      <w:pPr>
        <w:pStyle w:val="Caption"/>
        <w:rPr>
          <w:szCs w:val="24"/>
        </w:rPr>
      </w:pPr>
      <w:bookmarkStart w:id="50" w:name="_Ref532139864"/>
      <w:r>
        <w:t xml:space="preserve">Figure </w:t>
      </w:r>
      <w:fldSimple w:instr=" SEQ Figure \* ARABIC ">
        <w:r w:rsidR="00246BB5">
          <w:rPr>
            <w:noProof/>
          </w:rPr>
          <w:t>8</w:t>
        </w:r>
      </w:fldSimple>
      <w:bookmarkEnd w:id="50"/>
      <w:r>
        <w:t xml:space="preserve"> Tile raster scan and tile group scan example</w:t>
      </w:r>
    </w:p>
    <w:p w14:paraId="21544153" w14:textId="1AB71130" w:rsidR="009873CB" w:rsidDel="007D50CF" w:rsidRDefault="009873CB" w:rsidP="002046EA">
      <w:pPr>
        <w:spacing w:beforeLines="60" w:before="144" w:afterLines="60" w:after="144"/>
        <w:rPr>
          <w:del w:id="51" w:author="Yong He" w:date="2019-01-02T12:49:00Z"/>
          <w:rFonts w:eastAsia="Malgun Gothic"/>
          <w:szCs w:val="24"/>
        </w:rPr>
      </w:pPr>
    </w:p>
    <w:p w14:paraId="33346AA8" w14:textId="77E18264" w:rsidR="003516A4" w:rsidRDefault="007B264C" w:rsidP="002046EA">
      <w:pPr>
        <w:spacing w:beforeLines="60" w:before="144" w:afterLines="60" w:after="144"/>
        <w:rPr>
          <w:lang w:val="en-CA"/>
        </w:rPr>
      </w:pPr>
      <w:r w:rsidRPr="007B264C">
        <w:rPr>
          <w:rFonts w:eastAsia="Malgun Gothic"/>
          <w:szCs w:val="24"/>
        </w:rPr>
        <w:t>T</w:t>
      </w:r>
      <w:r>
        <w:rPr>
          <w:rFonts w:eastAsia="Malgun Gothic"/>
          <w:szCs w:val="24"/>
        </w:rPr>
        <w:t xml:space="preserve">he list </w:t>
      </w:r>
      <w:proofErr w:type="spellStart"/>
      <w:proofErr w:type="gramStart"/>
      <w:r>
        <w:rPr>
          <w:rFonts w:eastAsia="Malgun Gothic"/>
          <w:szCs w:val="24"/>
        </w:rPr>
        <w:t>Tile</w:t>
      </w:r>
      <w:r w:rsidRPr="007B264C">
        <w:rPr>
          <w:rFonts w:eastAsia="Malgun Gothic"/>
          <w:szCs w:val="24"/>
        </w:rPr>
        <w:t>AddrRsToTs</w:t>
      </w:r>
      <w:proofErr w:type="spellEnd"/>
      <w:r w:rsidRPr="007B264C">
        <w:rPr>
          <w:rFonts w:eastAsia="Malgun Gothic"/>
          <w:szCs w:val="24"/>
        </w:rPr>
        <w:t>[</w:t>
      </w:r>
      <w:proofErr w:type="gramEnd"/>
      <w:r w:rsidRPr="007B264C">
        <w:rPr>
          <w:rFonts w:eastAsia="Malgun Gothic"/>
          <w:szCs w:val="24"/>
        </w:rPr>
        <w:t> </w:t>
      </w:r>
      <w:proofErr w:type="spellStart"/>
      <w:r>
        <w:rPr>
          <w:rFonts w:eastAsia="Malgun Gothic"/>
          <w:szCs w:val="24"/>
        </w:rPr>
        <w:t>tile</w:t>
      </w:r>
      <w:r w:rsidRPr="007B264C">
        <w:rPr>
          <w:rFonts w:eastAsia="Malgun Gothic"/>
          <w:szCs w:val="24"/>
        </w:rPr>
        <w:t>AddrRs</w:t>
      </w:r>
      <w:proofErr w:type="spellEnd"/>
      <w:r w:rsidRPr="007B264C">
        <w:rPr>
          <w:rFonts w:eastAsia="Malgun Gothic"/>
          <w:szCs w:val="24"/>
        </w:rPr>
        <w:t xml:space="preserve"> ] for </w:t>
      </w:r>
      <w:proofErr w:type="spellStart"/>
      <w:r>
        <w:rPr>
          <w:rFonts w:eastAsia="Malgun Gothic"/>
          <w:szCs w:val="24"/>
        </w:rPr>
        <w:t>tile</w:t>
      </w:r>
      <w:r w:rsidRPr="007B264C">
        <w:rPr>
          <w:rFonts w:eastAsia="Malgun Gothic"/>
          <w:szCs w:val="24"/>
        </w:rPr>
        <w:t>AddrRs</w:t>
      </w:r>
      <w:proofErr w:type="spellEnd"/>
      <w:r w:rsidRPr="007B264C">
        <w:rPr>
          <w:rFonts w:eastAsia="Malgun Gothic"/>
          <w:szCs w:val="24"/>
        </w:rPr>
        <w:t xml:space="preserve"> ranging from 0 to </w:t>
      </w:r>
      <w:proofErr w:type="spellStart"/>
      <w:r w:rsidR="006526C5" w:rsidRPr="006526C5">
        <w:rPr>
          <w:rFonts w:eastAsia="Malgun Gothic"/>
          <w:szCs w:val="24"/>
        </w:rPr>
        <w:t>NumTilesInPic</w:t>
      </w:r>
      <w:proofErr w:type="spellEnd"/>
      <w:r w:rsidR="006526C5">
        <w:rPr>
          <w:rFonts w:eastAsia="Malgun Gothic"/>
          <w:szCs w:val="24"/>
        </w:rPr>
        <w:t xml:space="preserve"> </w:t>
      </w:r>
      <w:r w:rsidR="00FB25D7">
        <w:rPr>
          <w:rFonts w:eastAsia="Malgun Gothic"/>
          <w:szCs w:val="24"/>
        </w:rPr>
        <w:t>– 1</w:t>
      </w:r>
      <w:r w:rsidRPr="007B264C">
        <w:rPr>
          <w:rFonts w:eastAsia="Malgun Gothic"/>
          <w:szCs w:val="24"/>
        </w:rPr>
        <w:t xml:space="preserve">, </w:t>
      </w:r>
      <w:r w:rsidR="00FB25D7">
        <w:rPr>
          <w:rFonts w:eastAsia="Malgun Gothic"/>
          <w:szCs w:val="24"/>
        </w:rPr>
        <w:t xml:space="preserve">inclusive, </w:t>
      </w:r>
      <w:r w:rsidRPr="007B264C">
        <w:rPr>
          <w:rFonts w:eastAsia="Malgun Gothic"/>
          <w:szCs w:val="24"/>
        </w:rPr>
        <w:t xml:space="preserve">specifying the conversion from a </w:t>
      </w:r>
      <w:r>
        <w:rPr>
          <w:rFonts w:eastAsia="Malgun Gothic"/>
          <w:szCs w:val="24"/>
        </w:rPr>
        <w:t>tile</w:t>
      </w:r>
      <w:r w:rsidRPr="007B264C">
        <w:rPr>
          <w:rFonts w:eastAsia="Malgun Gothic"/>
          <w:szCs w:val="24"/>
        </w:rPr>
        <w:t xml:space="preserve"> address in </w:t>
      </w:r>
      <w:r>
        <w:rPr>
          <w:rFonts w:eastAsia="Malgun Gothic"/>
          <w:szCs w:val="24"/>
        </w:rPr>
        <w:t>tile</w:t>
      </w:r>
      <w:r w:rsidRPr="007B264C">
        <w:rPr>
          <w:rFonts w:eastAsia="Malgun Gothic"/>
          <w:szCs w:val="24"/>
        </w:rPr>
        <w:t xml:space="preserve"> raster scan of a picture to a </w:t>
      </w:r>
      <w:r>
        <w:rPr>
          <w:rFonts w:eastAsia="Malgun Gothic"/>
          <w:szCs w:val="24"/>
        </w:rPr>
        <w:t>tile</w:t>
      </w:r>
      <w:r w:rsidRPr="007B264C">
        <w:rPr>
          <w:rFonts w:eastAsia="Malgun Gothic"/>
          <w:szCs w:val="24"/>
        </w:rPr>
        <w:t xml:space="preserve"> address in tile </w:t>
      </w:r>
      <w:r>
        <w:rPr>
          <w:rFonts w:eastAsia="Malgun Gothic"/>
          <w:szCs w:val="24"/>
        </w:rPr>
        <w:t xml:space="preserve">group </w:t>
      </w:r>
      <w:r w:rsidRPr="007B264C">
        <w:rPr>
          <w:rFonts w:eastAsia="Malgun Gothic"/>
          <w:szCs w:val="24"/>
        </w:rPr>
        <w:t>scan, is derived as follows</w:t>
      </w:r>
      <w:r>
        <w:rPr>
          <w:rFonts w:eastAsia="Malgun Gothic"/>
          <w:szCs w:val="24"/>
        </w:rPr>
        <w:t>:</w:t>
      </w:r>
    </w:p>
    <w:p w14:paraId="6F4665E6" w14:textId="16A9C928" w:rsidR="007B264C" w:rsidRPr="002876BD" w:rsidRDefault="00BC52FC" w:rsidP="00561DAA">
      <w:pPr>
        <w:pStyle w:val="Tablebody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overflowPunct w:val="0"/>
        <w:autoSpaceDE w:val="0"/>
        <w:autoSpaceDN w:val="0"/>
        <w:adjustRightInd w:val="0"/>
        <w:spacing w:before="0" w:after="240" w:line="240" w:lineRule="auto"/>
        <w:textAlignment w:val="baseline"/>
        <w:rPr>
          <w:rFonts w:ascii="Times New Roman" w:hAnsi="Times New Roman"/>
        </w:rPr>
      </w:pPr>
      <w:r>
        <w:rPr>
          <w:rFonts w:ascii="Times New Roman" w:eastAsia="Malgun Gothic" w:hAnsi="Times New Roman"/>
          <w:szCs w:val="24"/>
        </w:rPr>
        <w:tab/>
      </w:r>
      <w:r w:rsidR="007B264C" w:rsidRPr="002876BD">
        <w:rPr>
          <w:rFonts w:ascii="Times New Roman" w:eastAsia="Malgun Gothic" w:hAnsi="Times New Roman"/>
          <w:szCs w:val="24"/>
        </w:rPr>
        <w:t xml:space="preserve">for( </w:t>
      </w:r>
      <w:proofErr w:type="spellStart"/>
      <w:r w:rsidR="007B264C" w:rsidRPr="002876BD">
        <w:rPr>
          <w:rFonts w:ascii="Times New Roman" w:eastAsia="Malgun Gothic" w:hAnsi="Times New Roman"/>
          <w:szCs w:val="24"/>
        </w:rPr>
        <w:t>tileAddrRs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 xml:space="preserve"> = 0; </w:t>
      </w:r>
      <w:proofErr w:type="spellStart"/>
      <w:r w:rsidR="007B264C" w:rsidRPr="002876BD">
        <w:rPr>
          <w:rFonts w:ascii="Times New Roman" w:eastAsia="Malgun Gothic" w:hAnsi="Times New Roman"/>
          <w:szCs w:val="24"/>
        </w:rPr>
        <w:t>tileAddrRs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 xml:space="preserve"> &lt; </w:t>
      </w:r>
      <w:proofErr w:type="spellStart"/>
      <w:r w:rsidR="006526C5" w:rsidRPr="002876BD">
        <w:rPr>
          <w:rFonts w:ascii="Times New Roman" w:eastAsia="Malgun Gothic" w:hAnsi="Times New Roman"/>
          <w:szCs w:val="24"/>
        </w:rPr>
        <w:t>NumTilesInPic</w:t>
      </w:r>
      <w:proofErr w:type="spellEnd"/>
      <w:r w:rsidR="00E331B9" w:rsidRPr="002876BD">
        <w:rPr>
          <w:rFonts w:ascii="Times New Roman" w:eastAsia="Malgun Gothic" w:hAnsi="Times New Roman"/>
          <w:szCs w:val="24"/>
        </w:rPr>
        <w:t xml:space="preserve">; </w:t>
      </w:r>
      <w:proofErr w:type="spellStart"/>
      <w:r w:rsidR="00E331B9" w:rsidRPr="002876BD">
        <w:rPr>
          <w:rFonts w:ascii="Times New Roman" w:eastAsia="Malgun Gothic" w:hAnsi="Times New Roman"/>
          <w:szCs w:val="24"/>
        </w:rPr>
        <w:t>tile</w:t>
      </w:r>
      <w:r w:rsidR="007B264C" w:rsidRPr="002876BD">
        <w:rPr>
          <w:rFonts w:ascii="Times New Roman" w:eastAsia="Malgun Gothic" w:hAnsi="Times New Roman"/>
          <w:szCs w:val="24"/>
        </w:rPr>
        <w:t>AddrRs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>++ ) {</w:t>
      </w:r>
      <w:r w:rsidR="007B264C" w:rsidRPr="002876BD">
        <w:rPr>
          <w:rFonts w:ascii="Times New Roman" w:eastAsia="Malgun Gothic" w:hAnsi="Times New Roman"/>
          <w:szCs w:val="24"/>
        </w:rPr>
        <w:br/>
      </w:r>
      <w:r>
        <w:rPr>
          <w:rFonts w:ascii="Times New Roman" w:eastAsia="Malgun Gothic" w:hAnsi="Times New Roman"/>
          <w:szCs w:val="24"/>
        </w:rPr>
        <w:tab/>
      </w:r>
      <w:r>
        <w:rPr>
          <w:rFonts w:ascii="Times New Roman" w:eastAsia="Malgun Gothic" w:hAnsi="Times New Roman"/>
          <w:szCs w:val="24"/>
        </w:rPr>
        <w:tab/>
      </w:r>
      <w:proofErr w:type="spellStart"/>
      <w:r w:rsidR="00830BEC" w:rsidRPr="002876BD">
        <w:rPr>
          <w:rFonts w:ascii="Times New Roman" w:eastAsia="Malgun Gothic" w:hAnsi="Times New Roman"/>
          <w:szCs w:val="24"/>
        </w:rPr>
        <w:t>tile</w:t>
      </w:r>
      <w:r w:rsidR="007B264C" w:rsidRPr="002876BD">
        <w:rPr>
          <w:rFonts w:ascii="Times New Roman" w:eastAsia="Malgun Gothic" w:hAnsi="Times New Roman"/>
          <w:szCs w:val="24"/>
        </w:rPr>
        <w:t>X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 xml:space="preserve"> = </w:t>
      </w:r>
      <w:proofErr w:type="spellStart"/>
      <w:r w:rsidR="00830BEC" w:rsidRPr="002876BD">
        <w:rPr>
          <w:rFonts w:ascii="Times New Roman" w:eastAsia="Malgun Gothic" w:hAnsi="Times New Roman"/>
          <w:szCs w:val="24"/>
        </w:rPr>
        <w:t>tile</w:t>
      </w:r>
      <w:r w:rsidR="007B264C" w:rsidRPr="002876BD">
        <w:rPr>
          <w:rFonts w:ascii="Times New Roman" w:eastAsia="Malgun Gothic" w:hAnsi="Times New Roman"/>
          <w:szCs w:val="24"/>
        </w:rPr>
        <w:t>AddrRs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> % </w:t>
      </w:r>
      <w:r w:rsidR="00830BEC" w:rsidRPr="002876BD">
        <w:rPr>
          <w:rFonts w:ascii="Times New Roman" w:eastAsia="Malgun Gothic" w:hAnsi="Times New Roman"/>
          <w:szCs w:val="24"/>
        </w:rPr>
        <w:t>(num_tile_columns_minus1 + 1)</w:t>
      </w:r>
      <w:r w:rsidR="007B264C" w:rsidRPr="002876BD">
        <w:rPr>
          <w:rFonts w:ascii="Times New Roman" w:eastAsia="Malgun Gothic" w:hAnsi="Times New Roman"/>
          <w:szCs w:val="24"/>
        </w:rPr>
        <w:br/>
      </w:r>
      <w:r w:rsidR="00CF3A2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7B264C" w:rsidRPr="002876BD">
        <w:rPr>
          <w:rFonts w:ascii="Times New Roman" w:eastAsia="Malgun Gothic" w:hAnsi="Times New Roman"/>
          <w:szCs w:val="24"/>
        </w:rPr>
        <w:t>t</w:t>
      </w:r>
      <w:r w:rsidR="00830BEC" w:rsidRPr="002876BD">
        <w:rPr>
          <w:rFonts w:ascii="Times New Roman" w:eastAsia="Malgun Gothic" w:hAnsi="Times New Roman"/>
          <w:szCs w:val="24"/>
        </w:rPr>
        <w:t>ile</w:t>
      </w:r>
      <w:r w:rsidR="007B264C" w:rsidRPr="002876BD">
        <w:rPr>
          <w:rFonts w:ascii="Times New Roman" w:eastAsia="Malgun Gothic" w:hAnsi="Times New Roman"/>
          <w:szCs w:val="24"/>
        </w:rPr>
        <w:t>Y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 xml:space="preserve"> = </w:t>
      </w:r>
      <w:proofErr w:type="spellStart"/>
      <w:r w:rsidR="00830BEC" w:rsidRPr="002876BD">
        <w:rPr>
          <w:rFonts w:ascii="Times New Roman" w:eastAsia="Malgun Gothic" w:hAnsi="Times New Roman"/>
          <w:szCs w:val="24"/>
        </w:rPr>
        <w:t>tile</w:t>
      </w:r>
      <w:r w:rsidR="007B264C" w:rsidRPr="002876BD">
        <w:rPr>
          <w:rFonts w:ascii="Times New Roman" w:eastAsia="Malgun Gothic" w:hAnsi="Times New Roman"/>
          <w:szCs w:val="24"/>
        </w:rPr>
        <w:t>AddrRs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> / </w:t>
      </w:r>
      <w:r w:rsidR="00830BEC" w:rsidRPr="002876BD">
        <w:rPr>
          <w:rFonts w:ascii="Times New Roman" w:eastAsia="Malgun Gothic" w:hAnsi="Times New Roman"/>
          <w:szCs w:val="24"/>
        </w:rPr>
        <w:t>(num_tile_columns_minus1 + 1)</w:t>
      </w:r>
      <w:r w:rsidR="007B264C" w:rsidRPr="002876BD">
        <w:rPr>
          <w:rFonts w:ascii="Times New Roman" w:hAnsi="Times New Roman"/>
        </w:rPr>
        <w:br/>
      </w:r>
      <w:r w:rsidR="00CF3A2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B264C" w:rsidRPr="002876BD">
        <w:rPr>
          <w:rFonts w:ascii="Times New Roman" w:eastAsia="Malgun Gothic" w:hAnsi="Times New Roman"/>
          <w:szCs w:val="24"/>
        </w:rPr>
        <w:t xml:space="preserve">for( </w:t>
      </w:r>
      <w:proofErr w:type="spellStart"/>
      <w:r w:rsidR="007B264C" w:rsidRPr="002876BD">
        <w:rPr>
          <w:rFonts w:ascii="Times New Roman" w:eastAsia="Malgun Gothic" w:hAnsi="Times New Roman"/>
          <w:szCs w:val="24"/>
        </w:rPr>
        <w:t>i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 xml:space="preserve"> = 0</w:t>
      </w:r>
      <w:r w:rsidR="00F65D7C" w:rsidRPr="002876BD">
        <w:rPr>
          <w:rFonts w:ascii="Times New Roman" w:eastAsia="Malgun Gothic" w:hAnsi="Times New Roman"/>
          <w:szCs w:val="24"/>
        </w:rPr>
        <w:t xml:space="preserve">, </w:t>
      </w:r>
      <w:proofErr w:type="spellStart"/>
      <w:r w:rsidR="00F65D7C" w:rsidRPr="002876BD">
        <w:rPr>
          <w:rFonts w:ascii="Times New Roman" w:eastAsia="Malgun Gothic" w:hAnsi="Times New Roman"/>
          <w:szCs w:val="24"/>
        </w:rPr>
        <w:t>numTiles</w:t>
      </w:r>
      <w:proofErr w:type="spellEnd"/>
      <w:r w:rsidR="00F65D7C" w:rsidRPr="002876BD">
        <w:rPr>
          <w:rFonts w:ascii="Times New Roman" w:eastAsia="Malgun Gothic" w:hAnsi="Times New Roman"/>
          <w:szCs w:val="24"/>
        </w:rPr>
        <w:t xml:space="preserve"> = 0</w:t>
      </w:r>
      <w:r w:rsidR="007B264C" w:rsidRPr="002876BD">
        <w:rPr>
          <w:rFonts w:ascii="Times New Roman" w:eastAsia="Malgun Gothic" w:hAnsi="Times New Roman"/>
          <w:szCs w:val="24"/>
        </w:rPr>
        <w:t xml:space="preserve">; </w:t>
      </w:r>
      <w:proofErr w:type="spellStart"/>
      <w:r w:rsidR="007B264C" w:rsidRPr="002876BD">
        <w:rPr>
          <w:rFonts w:ascii="Times New Roman" w:eastAsia="Malgun Gothic" w:hAnsi="Times New Roman"/>
          <w:szCs w:val="24"/>
        </w:rPr>
        <w:t>i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 xml:space="preserve"> &lt;= num_tile_groups_minus1; </w:t>
      </w:r>
      <w:proofErr w:type="spellStart"/>
      <w:r w:rsidR="007B264C" w:rsidRPr="002876BD">
        <w:rPr>
          <w:rFonts w:ascii="Times New Roman" w:eastAsia="Malgun Gothic" w:hAnsi="Times New Roman"/>
          <w:szCs w:val="24"/>
        </w:rPr>
        <w:t>i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>++ )</w:t>
      </w:r>
      <w:r w:rsidR="007B264C" w:rsidRPr="002876BD">
        <w:rPr>
          <w:rFonts w:ascii="Times New Roman" w:hAnsi="Times New Roman"/>
        </w:rPr>
        <w:br/>
      </w:r>
      <w:r w:rsidR="00CF3A20">
        <w:rPr>
          <w:rFonts w:ascii="Times New Roman" w:hAnsi="Times New Roman"/>
        </w:rPr>
        <w:tab/>
      </w:r>
      <w:r w:rsidR="00CF3A2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B264C" w:rsidRPr="002876BD">
        <w:rPr>
          <w:rFonts w:ascii="Times New Roman" w:hAnsi="Times New Roman"/>
        </w:rPr>
        <w:t>if (</w:t>
      </w:r>
      <w:r w:rsidR="00830BEC" w:rsidRPr="002876BD">
        <w:rPr>
          <w:rFonts w:ascii="Times New Roman" w:hAnsi="Times New Roman"/>
        </w:rPr>
        <w:t xml:space="preserve"> </w:t>
      </w:r>
      <w:proofErr w:type="spellStart"/>
      <w:r w:rsidR="007B264C" w:rsidRPr="002876BD">
        <w:rPr>
          <w:rFonts w:ascii="Times New Roman" w:hAnsi="Times New Roman"/>
        </w:rPr>
        <w:t>t</w:t>
      </w:r>
      <w:r w:rsidR="00830BEC" w:rsidRPr="002876BD">
        <w:rPr>
          <w:rFonts w:ascii="Times New Roman" w:hAnsi="Times New Roman"/>
        </w:rPr>
        <w:t>ile</w:t>
      </w:r>
      <w:r w:rsidR="007B264C" w:rsidRPr="002876BD">
        <w:rPr>
          <w:rFonts w:ascii="Times New Roman" w:hAnsi="Times New Roman"/>
        </w:rPr>
        <w:t>X</w:t>
      </w:r>
      <w:proofErr w:type="spellEnd"/>
      <w:r w:rsidR="007B264C" w:rsidRPr="002876BD">
        <w:rPr>
          <w:rFonts w:ascii="Times New Roman" w:hAnsi="Times New Roman"/>
        </w:rPr>
        <w:t xml:space="preserve"> &gt;= </w:t>
      </w:r>
      <w:proofErr w:type="spellStart"/>
      <w:r w:rsidR="00134674">
        <w:rPr>
          <w:rFonts w:ascii="Times New Roman" w:hAnsi="Times New Roman"/>
        </w:rPr>
        <w:t>F</w:t>
      </w:r>
      <w:r w:rsidR="001E0232" w:rsidRPr="002876BD">
        <w:rPr>
          <w:rFonts w:ascii="Times New Roman" w:hAnsi="Times New Roman"/>
        </w:rPr>
        <w:t>irstTile</w:t>
      </w:r>
      <w:r w:rsidR="00F65D7C" w:rsidRPr="002876BD">
        <w:rPr>
          <w:rFonts w:ascii="Times New Roman" w:hAnsi="Times New Roman"/>
        </w:rPr>
        <w:t>X</w:t>
      </w:r>
      <w:proofErr w:type="spellEnd"/>
      <w:r w:rsidR="005B28F4" w:rsidRPr="002876BD">
        <w:rPr>
          <w:rFonts w:ascii="Times New Roman" w:hAnsi="Times New Roman"/>
        </w:rPr>
        <w:t xml:space="preserve">[ </w:t>
      </w:r>
      <w:proofErr w:type="spellStart"/>
      <w:r w:rsidR="005B28F4" w:rsidRPr="002876BD">
        <w:rPr>
          <w:rFonts w:ascii="Times New Roman" w:hAnsi="Times New Roman"/>
        </w:rPr>
        <w:t>i</w:t>
      </w:r>
      <w:proofErr w:type="spellEnd"/>
      <w:r w:rsidR="005B28F4" w:rsidRPr="002876BD">
        <w:rPr>
          <w:rFonts w:ascii="Times New Roman" w:hAnsi="Times New Roman"/>
        </w:rPr>
        <w:t xml:space="preserve"> ]</w:t>
      </w:r>
      <w:r w:rsidR="00F65D7C" w:rsidRPr="002876BD">
        <w:rPr>
          <w:rFonts w:ascii="Times New Roman" w:eastAsia="Malgun Gothic" w:hAnsi="Times New Roman"/>
          <w:szCs w:val="24"/>
        </w:rPr>
        <w:t xml:space="preserve"> </w:t>
      </w:r>
      <w:r w:rsidR="00830BEC" w:rsidRPr="002876BD">
        <w:rPr>
          <w:rFonts w:ascii="Times New Roman" w:eastAsia="Malgun Gothic" w:hAnsi="Times New Roman"/>
          <w:szCs w:val="24"/>
        </w:rPr>
        <w:t xml:space="preserve">&amp;&amp; </w:t>
      </w:r>
      <w:proofErr w:type="spellStart"/>
      <w:r w:rsidR="00830BEC" w:rsidRPr="002876BD">
        <w:rPr>
          <w:rFonts w:ascii="Times New Roman" w:hAnsi="Times New Roman"/>
        </w:rPr>
        <w:t>tileY</w:t>
      </w:r>
      <w:proofErr w:type="spellEnd"/>
      <w:r w:rsidR="00830BEC" w:rsidRPr="002876BD">
        <w:rPr>
          <w:rFonts w:ascii="Times New Roman" w:hAnsi="Times New Roman"/>
        </w:rPr>
        <w:t xml:space="preserve"> &gt;= </w:t>
      </w:r>
      <w:proofErr w:type="spellStart"/>
      <w:r w:rsidR="00134674">
        <w:rPr>
          <w:rFonts w:ascii="Times New Roman" w:hAnsi="Times New Roman"/>
        </w:rPr>
        <w:t>F</w:t>
      </w:r>
      <w:r w:rsidR="001E0232" w:rsidRPr="002876BD">
        <w:rPr>
          <w:rFonts w:ascii="Times New Roman" w:hAnsi="Times New Roman"/>
        </w:rPr>
        <w:t>irstTile</w:t>
      </w:r>
      <w:r w:rsidR="00F65D7C" w:rsidRPr="002876BD">
        <w:rPr>
          <w:rFonts w:ascii="Times New Roman" w:hAnsi="Times New Roman"/>
        </w:rPr>
        <w:t>Y</w:t>
      </w:r>
      <w:proofErr w:type="spellEnd"/>
      <w:r w:rsidR="005B28F4" w:rsidRPr="002876BD">
        <w:rPr>
          <w:rFonts w:ascii="Times New Roman" w:hAnsi="Times New Roman"/>
        </w:rPr>
        <w:t xml:space="preserve">[ </w:t>
      </w:r>
      <w:proofErr w:type="spellStart"/>
      <w:r w:rsidR="005B28F4" w:rsidRPr="002876BD">
        <w:rPr>
          <w:rFonts w:ascii="Times New Roman" w:hAnsi="Times New Roman"/>
        </w:rPr>
        <w:t>i</w:t>
      </w:r>
      <w:proofErr w:type="spellEnd"/>
      <w:r w:rsidR="005B28F4" w:rsidRPr="002876BD">
        <w:rPr>
          <w:rFonts w:ascii="Times New Roman" w:hAnsi="Times New Roman"/>
        </w:rPr>
        <w:t xml:space="preserve"> ]</w:t>
      </w:r>
      <w:r w:rsidR="003A54E2">
        <w:rPr>
          <w:rFonts w:ascii="Times New Roman" w:hAnsi="Times New Roman"/>
        </w:rPr>
        <w:t xml:space="preserve"> </w:t>
      </w:r>
      <w:r w:rsidR="00830BEC" w:rsidRPr="002876BD">
        <w:rPr>
          <w:rFonts w:ascii="Times New Roman" w:eastAsia="Malgun Gothic" w:hAnsi="Times New Roman"/>
          <w:szCs w:val="24"/>
        </w:rPr>
        <w:t>)</w:t>
      </w:r>
      <w:r w:rsidRPr="00BC52FC">
        <w:rPr>
          <w:rFonts w:ascii="Times New Roman" w:hAnsi="Times New Roman"/>
        </w:rPr>
        <w:t xml:space="preserve"> </w:t>
      </w:r>
      <w:r w:rsidRPr="002876BD">
        <w:rPr>
          <w:rFonts w:ascii="Times New Roman" w:hAnsi="Times New Roman"/>
        </w:rPr>
        <w:br/>
      </w:r>
      <w:r>
        <w:rPr>
          <w:rFonts w:ascii="Times New Roman" w:eastAsia="Malgun Gothic" w:hAnsi="Times New Roman"/>
          <w:szCs w:val="24"/>
        </w:rPr>
        <w:tab/>
      </w:r>
      <w:r w:rsidR="00CF3A20">
        <w:rPr>
          <w:rFonts w:ascii="Times New Roman" w:eastAsia="Malgun Gothic" w:hAnsi="Times New Roman"/>
          <w:szCs w:val="24"/>
        </w:rPr>
        <w:tab/>
      </w:r>
      <w:r w:rsidR="00CF3A20">
        <w:rPr>
          <w:rFonts w:ascii="Times New Roman" w:eastAsia="Malgun Gothic" w:hAnsi="Times New Roman"/>
          <w:szCs w:val="24"/>
        </w:rPr>
        <w:tab/>
      </w:r>
      <w:r>
        <w:rPr>
          <w:rFonts w:ascii="Times New Roman" w:eastAsia="Malgun Gothic" w:hAnsi="Times New Roman"/>
          <w:szCs w:val="24"/>
        </w:rPr>
        <w:tab/>
      </w:r>
      <w:proofErr w:type="spellStart"/>
      <w:r w:rsidR="00B760B9">
        <w:rPr>
          <w:rFonts w:ascii="Times New Roman" w:eastAsia="Malgun Gothic" w:hAnsi="Times New Roman"/>
          <w:szCs w:val="24"/>
        </w:rPr>
        <w:t>tileGrp</w:t>
      </w:r>
      <w:r w:rsidR="007B264C" w:rsidRPr="002876BD">
        <w:rPr>
          <w:rFonts w:ascii="Times New Roman" w:eastAsia="Malgun Gothic" w:hAnsi="Times New Roman"/>
          <w:szCs w:val="24"/>
        </w:rPr>
        <w:t>Idx</w:t>
      </w:r>
      <w:proofErr w:type="spellEnd"/>
      <w:r w:rsidR="007B264C" w:rsidRPr="002876BD">
        <w:rPr>
          <w:rFonts w:ascii="Times New Roman" w:eastAsia="Malgun Gothic" w:hAnsi="Times New Roman"/>
          <w:szCs w:val="24"/>
        </w:rPr>
        <w:t xml:space="preserve"> = </w:t>
      </w:r>
      <w:proofErr w:type="spellStart"/>
      <w:r w:rsidR="007B264C" w:rsidRPr="002876BD">
        <w:rPr>
          <w:rFonts w:ascii="Times New Roman" w:eastAsia="Malgun Gothic" w:hAnsi="Times New Roman"/>
          <w:szCs w:val="24"/>
        </w:rPr>
        <w:t>i</w:t>
      </w:r>
      <w:proofErr w:type="spellEnd"/>
      <w:r w:rsidR="007B264C" w:rsidRPr="002876BD">
        <w:rPr>
          <w:rFonts w:ascii="Times New Roman" w:hAnsi="Times New Roman"/>
        </w:rPr>
        <w:br/>
      </w:r>
      <w:r w:rsidR="007B264C" w:rsidRPr="002876B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A54E2">
        <w:rPr>
          <w:rFonts w:ascii="Times New Roman" w:eastAsia="Malgun Gothic" w:hAnsi="Times New Roman"/>
          <w:szCs w:val="24"/>
        </w:rPr>
        <w:t>for( j</w:t>
      </w:r>
      <w:r w:rsidR="003A54E2" w:rsidRPr="002876BD">
        <w:rPr>
          <w:rFonts w:ascii="Times New Roman" w:eastAsia="Malgun Gothic" w:hAnsi="Times New Roman"/>
          <w:szCs w:val="24"/>
        </w:rPr>
        <w:t xml:space="preserve"> = 0, </w:t>
      </w:r>
      <w:proofErr w:type="spellStart"/>
      <w:r w:rsidR="003A54E2" w:rsidRPr="002876BD">
        <w:rPr>
          <w:rFonts w:ascii="Times New Roman" w:eastAsia="Malgun Gothic" w:hAnsi="Times New Roman"/>
          <w:szCs w:val="24"/>
        </w:rPr>
        <w:t>TileAddrRsToTs</w:t>
      </w:r>
      <w:proofErr w:type="spellEnd"/>
      <w:r w:rsidR="003A54E2" w:rsidRPr="002876BD">
        <w:rPr>
          <w:rFonts w:ascii="Times New Roman" w:eastAsia="Malgun Gothic" w:hAnsi="Times New Roman"/>
          <w:szCs w:val="24"/>
        </w:rPr>
        <w:t>[ </w:t>
      </w:r>
      <w:proofErr w:type="spellStart"/>
      <w:r w:rsidR="003A54E2" w:rsidRPr="002876BD">
        <w:rPr>
          <w:rFonts w:ascii="Times New Roman" w:eastAsia="Malgun Gothic" w:hAnsi="Times New Roman"/>
          <w:szCs w:val="24"/>
        </w:rPr>
        <w:t>tileAddrRs</w:t>
      </w:r>
      <w:proofErr w:type="spellEnd"/>
      <w:r w:rsidR="003A54E2" w:rsidRPr="002876BD">
        <w:rPr>
          <w:rFonts w:ascii="Times New Roman" w:eastAsia="Malgun Gothic" w:hAnsi="Times New Roman"/>
          <w:szCs w:val="24"/>
        </w:rPr>
        <w:t> ]</w:t>
      </w:r>
      <w:r w:rsidR="003A54E2">
        <w:rPr>
          <w:rFonts w:ascii="Times New Roman" w:eastAsia="Malgun Gothic" w:hAnsi="Times New Roman"/>
          <w:szCs w:val="24"/>
        </w:rPr>
        <w:t xml:space="preserve"> </w:t>
      </w:r>
      <w:r w:rsidR="003A54E2" w:rsidRPr="002876BD">
        <w:rPr>
          <w:rFonts w:ascii="Times New Roman" w:eastAsia="Malgun Gothic" w:hAnsi="Times New Roman"/>
          <w:szCs w:val="24"/>
        </w:rPr>
        <w:t xml:space="preserve">= 0; </w:t>
      </w:r>
      <w:r w:rsidR="003A54E2">
        <w:rPr>
          <w:rFonts w:ascii="Times New Roman" w:eastAsia="Malgun Gothic" w:hAnsi="Times New Roman"/>
          <w:szCs w:val="24"/>
        </w:rPr>
        <w:t>j</w:t>
      </w:r>
      <w:r w:rsidR="003A54E2" w:rsidRPr="002876BD">
        <w:rPr>
          <w:rFonts w:ascii="Times New Roman" w:eastAsia="Malgun Gothic" w:hAnsi="Times New Roman"/>
          <w:szCs w:val="24"/>
        </w:rPr>
        <w:t xml:space="preserve"> &lt;= </w:t>
      </w:r>
      <w:proofErr w:type="spellStart"/>
      <w:r w:rsidR="00B760B9">
        <w:rPr>
          <w:rFonts w:ascii="Times New Roman" w:eastAsia="Malgun Gothic" w:hAnsi="Times New Roman"/>
          <w:szCs w:val="24"/>
        </w:rPr>
        <w:t>tileGrpIdx</w:t>
      </w:r>
      <w:proofErr w:type="spellEnd"/>
      <w:r w:rsidR="003A54E2" w:rsidRPr="002876BD">
        <w:rPr>
          <w:rFonts w:ascii="Times New Roman" w:eastAsia="Malgun Gothic" w:hAnsi="Times New Roman"/>
          <w:szCs w:val="24"/>
        </w:rPr>
        <w:t xml:space="preserve">; </w:t>
      </w:r>
      <w:proofErr w:type="spellStart"/>
      <w:r w:rsidR="003A54E2">
        <w:rPr>
          <w:rFonts w:ascii="Times New Roman" w:eastAsia="Malgun Gothic" w:hAnsi="Times New Roman"/>
          <w:szCs w:val="24"/>
        </w:rPr>
        <w:t>j</w:t>
      </w:r>
      <w:r w:rsidR="003A54E2" w:rsidRPr="002876BD">
        <w:rPr>
          <w:rFonts w:ascii="Times New Roman" w:eastAsia="Malgun Gothic" w:hAnsi="Times New Roman"/>
          <w:szCs w:val="24"/>
        </w:rPr>
        <w:t>++</w:t>
      </w:r>
      <w:proofErr w:type="spellEnd"/>
      <w:r w:rsidR="003A54E2" w:rsidRPr="002876BD">
        <w:rPr>
          <w:rFonts w:ascii="Times New Roman" w:eastAsia="Malgun Gothic" w:hAnsi="Times New Roman"/>
          <w:szCs w:val="24"/>
        </w:rPr>
        <w:t xml:space="preserve"> )</w:t>
      </w:r>
      <w:r w:rsidR="007B264C" w:rsidRPr="002876BD">
        <w:rPr>
          <w:rFonts w:ascii="Times New Roman" w:hAnsi="Times New Roman"/>
        </w:rPr>
        <w:br/>
      </w:r>
      <w:r w:rsidR="003A54E2">
        <w:rPr>
          <w:rFonts w:ascii="Times New Roman" w:hAnsi="Times New Roman"/>
        </w:rPr>
        <w:tab/>
      </w:r>
      <w:r w:rsidR="003A54E2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3A54E2" w:rsidRPr="002876BD">
        <w:rPr>
          <w:rFonts w:ascii="Times New Roman" w:eastAsia="Malgun Gothic" w:hAnsi="Times New Roman"/>
          <w:szCs w:val="24"/>
        </w:rPr>
        <w:t>TileAddrRsToTs</w:t>
      </w:r>
      <w:proofErr w:type="spellEnd"/>
      <w:r w:rsidR="003A54E2" w:rsidRPr="002876BD">
        <w:rPr>
          <w:rFonts w:ascii="Times New Roman" w:eastAsia="Malgun Gothic" w:hAnsi="Times New Roman"/>
          <w:szCs w:val="24"/>
        </w:rPr>
        <w:t>[ </w:t>
      </w:r>
      <w:proofErr w:type="spellStart"/>
      <w:r w:rsidR="003A54E2" w:rsidRPr="002876BD">
        <w:rPr>
          <w:rFonts w:ascii="Times New Roman" w:eastAsia="Malgun Gothic" w:hAnsi="Times New Roman"/>
          <w:szCs w:val="24"/>
        </w:rPr>
        <w:t>tileAddrRs</w:t>
      </w:r>
      <w:proofErr w:type="spellEnd"/>
      <w:r w:rsidR="003A54E2" w:rsidRPr="002876BD">
        <w:rPr>
          <w:rFonts w:ascii="Times New Roman" w:eastAsia="Malgun Gothic" w:hAnsi="Times New Roman"/>
          <w:szCs w:val="24"/>
        </w:rPr>
        <w:t> ]</w:t>
      </w:r>
      <w:r w:rsidR="007B264C" w:rsidRPr="002876BD">
        <w:rPr>
          <w:rFonts w:ascii="Times New Roman" w:eastAsia="Malgun Gothic" w:hAnsi="Times New Roman"/>
          <w:szCs w:val="24"/>
        </w:rPr>
        <w:t xml:space="preserve"> += </w:t>
      </w:r>
      <w:r w:rsidR="00830BEC" w:rsidRPr="002876BD">
        <w:rPr>
          <w:rFonts w:ascii="Times New Roman" w:eastAsia="Malgun Gothic" w:hAnsi="Times New Roman"/>
          <w:szCs w:val="24"/>
        </w:rPr>
        <w:t>num_tiles_in_tile_group_minus1</w:t>
      </w:r>
      <w:r w:rsidR="005B28F4" w:rsidRPr="002876BD">
        <w:rPr>
          <w:rFonts w:ascii="Times New Roman" w:eastAsia="Malgun Gothic" w:hAnsi="Times New Roman"/>
          <w:szCs w:val="24"/>
        </w:rPr>
        <w:t xml:space="preserve">[ </w:t>
      </w:r>
      <w:proofErr w:type="spellStart"/>
      <w:r w:rsidR="005B28F4" w:rsidRPr="002876BD">
        <w:rPr>
          <w:rFonts w:ascii="Times New Roman" w:eastAsia="Malgun Gothic" w:hAnsi="Times New Roman"/>
          <w:szCs w:val="24"/>
        </w:rPr>
        <w:t>i</w:t>
      </w:r>
      <w:proofErr w:type="spellEnd"/>
      <w:r w:rsidR="005B28F4" w:rsidRPr="002876BD">
        <w:rPr>
          <w:rFonts w:ascii="Times New Roman" w:eastAsia="Malgun Gothic" w:hAnsi="Times New Roman"/>
          <w:szCs w:val="24"/>
        </w:rPr>
        <w:t xml:space="preserve"> ]</w:t>
      </w:r>
      <w:r w:rsidR="00076AA1">
        <w:rPr>
          <w:rFonts w:ascii="Times New Roman" w:eastAsia="Malgun Gothic" w:hAnsi="Times New Roman"/>
          <w:szCs w:val="24"/>
        </w:rPr>
        <w:t xml:space="preserve"> + 1</w:t>
      </w:r>
      <w:r w:rsidRPr="002876BD">
        <w:rPr>
          <w:rFonts w:ascii="Times New Roman" w:hAnsi="Times New Roman"/>
        </w:rPr>
        <w:br/>
      </w:r>
      <w:r w:rsidR="003A54E2">
        <w:rPr>
          <w:rFonts w:ascii="Times New Roman" w:eastAsia="Malgun Gothic" w:hAnsi="Times New Roman"/>
          <w:szCs w:val="24"/>
        </w:rPr>
        <w:tab/>
      </w:r>
      <w:r w:rsidR="003A54E2">
        <w:rPr>
          <w:rFonts w:ascii="Times New Roman" w:eastAsia="Malgun Gothic" w:hAnsi="Times New Roman"/>
          <w:szCs w:val="24"/>
        </w:rPr>
        <w:tab/>
      </w:r>
      <w:proofErr w:type="spellStart"/>
      <w:r w:rsidR="002046EA" w:rsidRPr="002876BD">
        <w:rPr>
          <w:rFonts w:ascii="Times New Roman" w:eastAsia="Malgun Gothic" w:hAnsi="Times New Roman"/>
          <w:szCs w:val="24"/>
        </w:rPr>
        <w:t>TileAddrRsToTs</w:t>
      </w:r>
      <w:proofErr w:type="spellEnd"/>
      <w:r w:rsidR="002046EA" w:rsidRPr="002876BD">
        <w:rPr>
          <w:rFonts w:ascii="Times New Roman" w:eastAsia="Malgun Gothic" w:hAnsi="Times New Roman"/>
          <w:szCs w:val="24"/>
        </w:rPr>
        <w:t>[ </w:t>
      </w:r>
      <w:proofErr w:type="spellStart"/>
      <w:r w:rsidR="002046EA" w:rsidRPr="002876BD">
        <w:rPr>
          <w:rFonts w:ascii="Times New Roman" w:eastAsia="Malgun Gothic" w:hAnsi="Times New Roman"/>
          <w:szCs w:val="24"/>
        </w:rPr>
        <w:t>tile</w:t>
      </w:r>
      <w:r w:rsidR="00B266E5" w:rsidRPr="002876BD">
        <w:rPr>
          <w:rFonts w:ascii="Times New Roman" w:eastAsia="Malgun Gothic" w:hAnsi="Times New Roman"/>
          <w:szCs w:val="24"/>
        </w:rPr>
        <w:t>AddrRs</w:t>
      </w:r>
      <w:proofErr w:type="spellEnd"/>
      <w:r w:rsidR="00B266E5" w:rsidRPr="002876BD">
        <w:rPr>
          <w:rFonts w:ascii="Times New Roman" w:eastAsia="Malgun Gothic" w:hAnsi="Times New Roman"/>
          <w:szCs w:val="24"/>
        </w:rPr>
        <w:t xml:space="preserve"> ] </w:t>
      </w:r>
      <w:r w:rsidR="003A54E2">
        <w:rPr>
          <w:rFonts w:ascii="Times New Roman" w:eastAsia="Malgun Gothic" w:hAnsi="Times New Roman"/>
          <w:szCs w:val="24"/>
        </w:rPr>
        <w:t>+</w:t>
      </w:r>
      <w:r w:rsidR="00B266E5" w:rsidRPr="002876BD">
        <w:rPr>
          <w:rFonts w:ascii="Times New Roman" w:eastAsia="Malgun Gothic" w:hAnsi="Times New Roman"/>
          <w:szCs w:val="24"/>
        </w:rPr>
        <w:t xml:space="preserve">= </w:t>
      </w:r>
      <w:r w:rsidR="00FF6B78">
        <w:rPr>
          <w:rFonts w:ascii="Times New Roman" w:eastAsia="Malgun Gothic" w:hAnsi="Times New Roman"/>
          <w:szCs w:val="24"/>
        </w:rPr>
        <w:t>(</w:t>
      </w:r>
      <w:proofErr w:type="spellStart"/>
      <w:r w:rsidR="00FF6B78">
        <w:rPr>
          <w:rFonts w:ascii="Times New Roman" w:eastAsia="Malgun Gothic" w:hAnsi="Times New Roman"/>
          <w:szCs w:val="24"/>
        </w:rPr>
        <w:t>tileY</w:t>
      </w:r>
      <w:proofErr w:type="spellEnd"/>
      <w:r w:rsidR="00FF6B78">
        <w:rPr>
          <w:rFonts w:ascii="Times New Roman" w:eastAsia="Malgun Gothic" w:hAnsi="Times New Roman"/>
          <w:szCs w:val="24"/>
        </w:rPr>
        <w:t xml:space="preserve"> – </w:t>
      </w:r>
      <w:proofErr w:type="spellStart"/>
      <w:r w:rsidR="00134674">
        <w:rPr>
          <w:rFonts w:ascii="Times New Roman" w:eastAsia="Malgun Gothic" w:hAnsi="Times New Roman"/>
          <w:szCs w:val="24"/>
        </w:rPr>
        <w:t>F</w:t>
      </w:r>
      <w:r w:rsidR="00FF6B78">
        <w:rPr>
          <w:rFonts w:ascii="Times New Roman" w:eastAsia="Malgun Gothic" w:hAnsi="Times New Roman"/>
          <w:szCs w:val="24"/>
        </w:rPr>
        <w:t>irstTileY</w:t>
      </w:r>
      <w:proofErr w:type="spellEnd"/>
      <w:r w:rsidR="00FF6B78">
        <w:rPr>
          <w:rFonts w:ascii="Times New Roman" w:eastAsia="Malgun Gothic" w:hAnsi="Times New Roman"/>
          <w:szCs w:val="24"/>
        </w:rPr>
        <w:t xml:space="preserve">[ </w:t>
      </w:r>
      <w:proofErr w:type="spellStart"/>
      <w:r w:rsidR="00FF6B78">
        <w:rPr>
          <w:rFonts w:ascii="Times New Roman" w:eastAsia="Malgun Gothic" w:hAnsi="Times New Roman"/>
          <w:szCs w:val="24"/>
        </w:rPr>
        <w:t>tileGrpIdx</w:t>
      </w:r>
      <w:proofErr w:type="spellEnd"/>
      <w:r w:rsidR="00FF6B78">
        <w:rPr>
          <w:rFonts w:ascii="Times New Roman" w:eastAsia="Malgun Gothic" w:hAnsi="Times New Roman"/>
          <w:szCs w:val="24"/>
        </w:rPr>
        <w:t xml:space="preserve"> ]) </w:t>
      </w:r>
      <w:r w:rsidR="00FF6B78" w:rsidRPr="00FF6B78">
        <w:rPr>
          <w:rFonts w:ascii="Times New Roman" w:eastAsia="Malgun Gothic" w:hAnsi="Times New Roman"/>
          <w:szCs w:val="24"/>
        </w:rPr>
        <w:t xml:space="preserve">* </w:t>
      </w:r>
      <w:proofErr w:type="spellStart"/>
      <w:r w:rsidR="00FF6B78" w:rsidRPr="00FF6B78">
        <w:rPr>
          <w:rFonts w:eastAsia="Malgun Gothic"/>
          <w:szCs w:val="24"/>
        </w:rPr>
        <w:t>tileGrpWidthInTiles</w:t>
      </w:r>
      <w:proofErr w:type="spellEnd"/>
      <w:r w:rsidR="00FF6B78" w:rsidRPr="00FF6B78">
        <w:rPr>
          <w:rFonts w:eastAsia="Malgun Gothic"/>
          <w:szCs w:val="24"/>
        </w:rPr>
        <w:t xml:space="preserve">[ </w:t>
      </w:r>
      <w:proofErr w:type="spellStart"/>
      <w:r w:rsidR="00FF6B78" w:rsidRPr="00FF6B78">
        <w:rPr>
          <w:rFonts w:eastAsia="Malgun Gothic"/>
          <w:szCs w:val="24"/>
        </w:rPr>
        <w:t>tileGrpIdx</w:t>
      </w:r>
      <w:proofErr w:type="spellEnd"/>
      <w:r w:rsidR="00FF6B78">
        <w:rPr>
          <w:rFonts w:eastAsia="Malgun Gothic"/>
          <w:szCs w:val="24"/>
        </w:rPr>
        <w:t xml:space="preserve"> ] + </w:t>
      </w:r>
      <w:proofErr w:type="spellStart"/>
      <w:r w:rsidR="00FF6B78">
        <w:rPr>
          <w:rFonts w:eastAsia="Malgun Gothic"/>
          <w:szCs w:val="24"/>
        </w:rPr>
        <w:t>tileX</w:t>
      </w:r>
      <w:proofErr w:type="spellEnd"/>
      <w:r w:rsidR="00FF6B78">
        <w:rPr>
          <w:rFonts w:eastAsia="Malgun Gothic"/>
          <w:szCs w:val="24"/>
        </w:rPr>
        <w:t xml:space="preserve"> – </w:t>
      </w:r>
      <w:proofErr w:type="spellStart"/>
      <w:r w:rsidR="00134674">
        <w:rPr>
          <w:rFonts w:eastAsia="Malgun Gothic"/>
          <w:szCs w:val="24"/>
        </w:rPr>
        <w:t>F</w:t>
      </w:r>
      <w:r w:rsidR="00FF6B78">
        <w:rPr>
          <w:rFonts w:eastAsia="Malgun Gothic"/>
          <w:szCs w:val="24"/>
        </w:rPr>
        <w:t>irstTileX</w:t>
      </w:r>
      <w:proofErr w:type="spellEnd"/>
      <w:r w:rsidR="00FF6B78">
        <w:rPr>
          <w:rFonts w:eastAsia="Malgun Gothic"/>
          <w:szCs w:val="24"/>
        </w:rPr>
        <w:t xml:space="preserve">[ </w:t>
      </w:r>
      <w:proofErr w:type="spellStart"/>
      <w:r w:rsidR="00FF6B78">
        <w:rPr>
          <w:rFonts w:eastAsia="Malgun Gothic"/>
          <w:szCs w:val="24"/>
        </w:rPr>
        <w:t>tileGrpIdx</w:t>
      </w:r>
      <w:proofErr w:type="spellEnd"/>
      <w:r w:rsidR="00FF6B78">
        <w:rPr>
          <w:rFonts w:eastAsia="Malgun Gothic"/>
          <w:szCs w:val="24"/>
        </w:rPr>
        <w:t>]</w:t>
      </w:r>
      <w:r w:rsidR="00FF6B78" w:rsidRPr="002876BD">
        <w:rPr>
          <w:rFonts w:ascii="Times New Roman" w:hAnsi="Times New Roman"/>
        </w:rPr>
        <w:br/>
      </w:r>
      <w:r w:rsidR="00E36F99" w:rsidRPr="002876BD">
        <w:rPr>
          <w:rFonts w:ascii="Times New Roman" w:eastAsia="Malgun Gothic" w:hAnsi="Times New Roman"/>
          <w:szCs w:val="24"/>
        </w:rPr>
        <w:tab/>
      </w:r>
      <w:r w:rsidR="002046EA" w:rsidRPr="002876BD">
        <w:rPr>
          <w:rFonts w:ascii="Times New Roman" w:eastAsia="Malgun Gothic" w:hAnsi="Times New Roman"/>
          <w:szCs w:val="24"/>
        </w:rPr>
        <w:t>}</w:t>
      </w:r>
    </w:p>
    <w:p w14:paraId="328DEA29" w14:textId="0E8A0A7A" w:rsidR="00FB25D7" w:rsidRPr="00175EE4" w:rsidRDefault="00FB25D7" w:rsidP="00FB25D7">
      <w:pPr>
        <w:pStyle w:val="BodyText"/>
        <w:autoSpaceDE w:val="0"/>
        <w:autoSpaceDN w:val="0"/>
        <w:adjustRightInd w:val="0"/>
        <w:rPr>
          <w:rFonts w:ascii="Times New Roman" w:eastAsia="Malgun Gothic" w:hAnsi="Times New Roman"/>
          <w:szCs w:val="24"/>
        </w:rPr>
      </w:pPr>
      <w:r w:rsidRPr="00175EE4">
        <w:rPr>
          <w:rFonts w:ascii="Times New Roman" w:eastAsia="Malgun Gothic" w:hAnsi="Times New Roman"/>
          <w:szCs w:val="24"/>
        </w:rPr>
        <w:t xml:space="preserve">The list </w:t>
      </w:r>
      <w:proofErr w:type="spellStart"/>
      <w:proofErr w:type="gramStart"/>
      <w:r w:rsidRPr="00175EE4">
        <w:rPr>
          <w:rFonts w:ascii="Times New Roman" w:eastAsia="Malgun Gothic" w:hAnsi="Times New Roman"/>
          <w:szCs w:val="24"/>
        </w:rPr>
        <w:t>TileAddrTsToRs</w:t>
      </w:r>
      <w:proofErr w:type="spellEnd"/>
      <w:r w:rsidRPr="00175EE4">
        <w:rPr>
          <w:rFonts w:ascii="Times New Roman" w:eastAsia="Malgun Gothic" w:hAnsi="Times New Roman"/>
          <w:szCs w:val="24"/>
        </w:rPr>
        <w:t>[</w:t>
      </w:r>
      <w:proofErr w:type="gramEnd"/>
      <w:r w:rsidRPr="00175EE4">
        <w:rPr>
          <w:rFonts w:ascii="Times New Roman" w:eastAsia="Malgun Gothic" w:hAnsi="Times New Roman"/>
          <w:szCs w:val="24"/>
        </w:rPr>
        <w:t> </w:t>
      </w:r>
      <w:proofErr w:type="spellStart"/>
      <w:r w:rsidRPr="00175EE4">
        <w:rPr>
          <w:rFonts w:ascii="Times New Roman" w:eastAsia="Malgun Gothic" w:hAnsi="Times New Roman"/>
          <w:szCs w:val="24"/>
        </w:rPr>
        <w:t>tileAddrTs</w:t>
      </w:r>
      <w:proofErr w:type="spellEnd"/>
      <w:r w:rsidRPr="00175EE4">
        <w:rPr>
          <w:rFonts w:ascii="Times New Roman" w:eastAsia="Malgun Gothic" w:hAnsi="Times New Roman"/>
          <w:szCs w:val="24"/>
        </w:rPr>
        <w:t xml:space="preserve"> ] for </w:t>
      </w:r>
      <w:proofErr w:type="spellStart"/>
      <w:r w:rsidRPr="00175EE4">
        <w:rPr>
          <w:rFonts w:ascii="Times New Roman" w:eastAsia="Malgun Gothic" w:hAnsi="Times New Roman"/>
          <w:szCs w:val="24"/>
        </w:rPr>
        <w:t>tileAddrTs</w:t>
      </w:r>
      <w:proofErr w:type="spellEnd"/>
      <w:r w:rsidRPr="00175EE4">
        <w:rPr>
          <w:rFonts w:ascii="Times New Roman" w:eastAsia="Malgun Gothic" w:hAnsi="Times New Roman"/>
          <w:szCs w:val="24"/>
        </w:rPr>
        <w:t xml:space="preserve"> ranging from 0 to </w:t>
      </w:r>
      <w:proofErr w:type="spellStart"/>
      <w:r w:rsidR="00FF0715" w:rsidRPr="00175EE4">
        <w:rPr>
          <w:rFonts w:ascii="Times New Roman" w:eastAsia="Malgun Gothic" w:hAnsi="Times New Roman"/>
          <w:szCs w:val="24"/>
        </w:rPr>
        <w:t>NumTilesInPic</w:t>
      </w:r>
      <w:proofErr w:type="spellEnd"/>
      <w:r w:rsidR="00FF0715" w:rsidRPr="00175EE4">
        <w:rPr>
          <w:rFonts w:ascii="Times New Roman" w:eastAsia="Malgun Gothic" w:hAnsi="Times New Roman"/>
          <w:szCs w:val="24"/>
        </w:rPr>
        <w:t xml:space="preserve"> </w:t>
      </w:r>
      <w:r w:rsidRPr="00175EE4">
        <w:rPr>
          <w:rFonts w:ascii="Times New Roman" w:eastAsia="Malgun Gothic" w:hAnsi="Times New Roman"/>
          <w:szCs w:val="24"/>
        </w:rPr>
        <w:t>− 1, inclusive, specifying the conversion from a tile address in tile group scan to a tile address in raster scan of a picture, is derived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74"/>
        <w:gridCol w:w="586"/>
      </w:tblGrid>
      <w:tr w:rsidR="00FB25D7" w:rsidRPr="00823286" w14:paraId="004CADB3" w14:textId="77777777" w:rsidTr="00CD16BD">
        <w:tc>
          <w:tcPr>
            <w:tcW w:w="8774" w:type="dxa"/>
            <w:shd w:val="clear" w:color="auto" w:fill="auto"/>
          </w:tcPr>
          <w:p w14:paraId="095CF233" w14:textId="03B16382" w:rsidR="00FB25D7" w:rsidRPr="00823286" w:rsidRDefault="00C24E5A" w:rsidP="00CD16BD">
            <w:pPr>
              <w:pStyle w:val="Tablebody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szCs w:val="24"/>
              </w:rPr>
            </w:pPr>
            <w:r>
              <w:tab/>
            </w:r>
            <w:proofErr w:type="gramStart"/>
            <w:r w:rsidR="004624EF">
              <w:rPr>
                <w:rFonts w:eastAsia="Malgun Gothic"/>
                <w:szCs w:val="24"/>
              </w:rPr>
              <w:t xml:space="preserve">for( </w:t>
            </w:r>
            <w:proofErr w:type="spellStart"/>
            <w:r w:rsidR="004624EF">
              <w:rPr>
                <w:rFonts w:eastAsia="Malgun Gothic"/>
                <w:szCs w:val="24"/>
              </w:rPr>
              <w:t>tile</w:t>
            </w:r>
            <w:r w:rsidR="00FB25D7" w:rsidRPr="00823286">
              <w:rPr>
                <w:rFonts w:eastAsia="Malgun Gothic"/>
                <w:szCs w:val="24"/>
              </w:rPr>
              <w:t>AddrRs</w:t>
            </w:r>
            <w:proofErr w:type="spellEnd"/>
            <w:proofErr w:type="gramEnd"/>
            <w:r w:rsidR="00FB25D7" w:rsidRPr="00823286">
              <w:rPr>
                <w:rFonts w:eastAsia="Malgun Gothic"/>
                <w:szCs w:val="24"/>
              </w:rPr>
              <w:t xml:space="preserve"> = 0; </w:t>
            </w:r>
            <w:proofErr w:type="spellStart"/>
            <w:r w:rsidR="004624EF">
              <w:rPr>
                <w:rFonts w:eastAsia="Malgun Gothic"/>
                <w:szCs w:val="24"/>
              </w:rPr>
              <w:t>tile</w:t>
            </w:r>
            <w:r w:rsidR="00FB25D7" w:rsidRPr="00823286">
              <w:rPr>
                <w:rFonts w:eastAsia="Malgun Gothic"/>
                <w:szCs w:val="24"/>
              </w:rPr>
              <w:t>AddrRs</w:t>
            </w:r>
            <w:proofErr w:type="spellEnd"/>
            <w:r w:rsidR="00FB25D7" w:rsidRPr="00823286">
              <w:rPr>
                <w:rFonts w:eastAsia="Malgun Gothic"/>
                <w:szCs w:val="24"/>
              </w:rPr>
              <w:t xml:space="preserve"> &lt; </w:t>
            </w:r>
            <w:proofErr w:type="spellStart"/>
            <w:r w:rsidR="00587FBF" w:rsidRPr="006526C5">
              <w:rPr>
                <w:rFonts w:eastAsia="Malgun Gothic"/>
                <w:szCs w:val="24"/>
              </w:rPr>
              <w:t>NumTilesInPic</w:t>
            </w:r>
            <w:proofErr w:type="spellEnd"/>
            <w:r w:rsidR="00FB25D7" w:rsidRPr="00823286">
              <w:rPr>
                <w:rFonts w:eastAsia="Malgun Gothic"/>
                <w:szCs w:val="24"/>
              </w:rPr>
              <w:t xml:space="preserve">; </w:t>
            </w:r>
            <w:proofErr w:type="spellStart"/>
            <w:r w:rsidR="004624EF">
              <w:rPr>
                <w:rFonts w:eastAsia="Malgun Gothic"/>
                <w:szCs w:val="24"/>
              </w:rPr>
              <w:t>tile</w:t>
            </w:r>
            <w:r w:rsidR="00FB25D7" w:rsidRPr="00823286">
              <w:rPr>
                <w:rFonts w:eastAsia="Malgun Gothic"/>
                <w:szCs w:val="24"/>
              </w:rPr>
              <w:t>AddrRs</w:t>
            </w:r>
            <w:proofErr w:type="spellEnd"/>
            <w:r w:rsidR="00FB25D7" w:rsidRPr="00823286">
              <w:rPr>
                <w:rFonts w:eastAsia="Malgun Gothic"/>
                <w:szCs w:val="24"/>
              </w:rPr>
              <w:t>++ )</w:t>
            </w:r>
            <w:r w:rsidR="00FB25D7" w:rsidRPr="00823286">
              <w:br/>
            </w:r>
            <w:r>
              <w:tab/>
            </w:r>
            <w:r>
              <w:tab/>
            </w:r>
            <w:proofErr w:type="spellStart"/>
            <w:r w:rsidR="004624EF">
              <w:rPr>
                <w:rFonts w:eastAsia="Malgun Gothic"/>
                <w:szCs w:val="24"/>
              </w:rPr>
              <w:t>Tile</w:t>
            </w:r>
            <w:r w:rsidR="00FB25D7" w:rsidRPr="00823286">
              <w:rPr>
                <w:rFonts w:eastAsia="Malgun Gothic"/>
                <w:szCs w:val="24"/>
              </w:rPr>
              <w:t>AddrTsToRs</w:t>
            </w:r>
            <w:proofErr w:type="spellEnd"/>
            <w:r w:rsidR="00FB25D7" w:rsidRPr="00823286">
              <w:rPr>
                <w:rFonts w:eastAsia="Malgun Gothic"/>
                <w:szCs w:val="24"/>
              </w:rPr>
              <w:t>[ </w:t>
            </w:r>
            <w:proofErr w:type="spellStart"/>
            <w:r w:rsidR="004624EF">
              <w:rPr>
                <w:rFonts w:eastAsia="Malgun Gothic"/>
                <w:szCs w:val="24"/>
              </w:rPr>
              <w:t>Tile</w:t>
            </w:r>
            <w:r w:rsidR="00FB25D7" w:rsidRPr="00823286">
              <w:rPr>
                <w:rFonts w:eastAsia="Malgun Gothic"/>
                <w:szCs w:val="24"/>
              </w:rPr>
              <w:t>AddrRsToTs</w:t>
            </w:r>
            <w:proofErr w:type="spellEnd"/>
            <w:r w:rsidR="00FB25D7" w:rsidRPr="00823286">
              <w:rPr>
                <w:rFonts w:eastAsia="Malgun Gothic"/>
                <w:szCs w:val="24"/>
              </w:rPr>
              <w:t>[ </w:t>
            </w:r>
            <w:proofErr w:type="spellStart"/>
            <w:r w:rsidR="004624EF">
              <w:rPr>
                <w:rFonts w:eastAsia="Malgun Gothic"/>
                <w:szCs w:val="24"/>
              </w:rPr>
              <w:t>tile</w:t>
            </w:r>
            <w:r w:rsidR="00FB25D7" w:rsidRPr="00823286">
              <w:rPr>
                <w:rFonts w:eastAsia="Malgun Gothic"/>
                <w:szCs w:val="24"/>
              </w:rPr>
              <w:t>AddrRs</w:t>
            </w:r>
            <w:proofErr w:type="spellEnd"/>
            <w:r w:rsidR="00FB25D7" w:rsidRPr="00823286">
              <w:rPr>
                <w:rFonts w:eastAsia="Malgun Gothic"/>
                <w:szCs w:val="24"/>
              </w:rPr>
              <w:t xml:space="preserve"> ] ] = </w:t>
            </w:r>
            <w:proofErr w:type="spellStart"/>
            <w:r w:rsidR="004624EF">
              <w:rPr>
                <w:rFonts w:eastAsia="Malgun Gothic"/>
                <w:szCs w:val="24"/>
              </w:rPr>
              <w:t>tile</w:t>
            </w:r>
            <w:r w:rsidR="00FB25D7" w:rsidRPr="00823286">
              <w:rPr>
                <w:rFonts w:eastAsia="Malgun Gothic"/>
                <w:szCs w:val="24"/>
              </w:rPr>
              <w:t>AddrRs</w:t>
            </w:r>
            <w:proofErr w:type="spellEnd"/>
          </w:p>
        </w:tc>
        <w:tc>
          <w:tcPr>
            <w:tcW w:w="586" w:type="dxa"/>
            <w:shd w:val="clear" w:color="auto" w:fill="auto"/>
            <w:vAlign w:val="center"/>
          </w:tcPr>
          <w:p w14:paraId="4DC4570F" w14:textId="77777777" w:rsidR="00FB25D7" w:rsidRPr="00823286" w:rsidRDefault="00FB25D7" w:rsidP="00CD16BD">
            <w:pPr>
              <w:pStyle w:val="Tablebody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4338378B" w14:textId="2074E593" w:rsidR="002046EA" w:rsidRDefault="00246BB5" w:rsidP="00246BB5">
      <w:pPr>
        <w:pStyle w:val="Heading1"/>
        <w:rPr>
          <w:lang w:val="en-CA"/>
        </w:rPr>
      </w:pPr>
      <w:r>
        <w:rPr>
          <w:lang w:val="en-CA"/>
        </w:rPr>
        <w:t xml:space="preserve">Tile group data syntax </w:t>
      </w:r>
    </w:p>
    <w:p w14:paraId="073A1E1D" w14:textId="3C4906D0" w:rsidR="00246BB5" w:rsidRDefault="00543BA8" w:rsidP="00246BB5">
      <w:r>
        <w:fldChar w:fldCharType="begin"/>
      </w:r>
      <w:r>
        <w:instrText xml:space="preserve"> REF _Ref532563991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shows the</w:t>
      </w:r>
      <w:r w:rsidR="00246BB5">
        <w:t xml:space="preserve"> </w:t>
      </w:r>
      <w:r>
        <w:t xml:space="preserve">proposed </w:t>
      </w:r>
      <w:r w:rsidR="00246BB5">
        <w:t xml:space="preserve">tile group data </w:t>
      </w:r>
      <w:r>
        <w:t xml:space="preserve">syntax </w:t>
      </w:r>
      <w:r w:rsidR="00246BB5">
        <w:t xml:space="preserve">structure </w:t>
      </w:r>
      <w:r>
        <w:t xml:space="preserve">with changes highlighted in </w:t>
      </w:r>
      <w:r w:rsidRPr="00F14268">
        <w:rPr>
          <w:highlight w:val="cyan"/>
          <w:lang w:val="en-CA"/>
        </w:rPr>
        <w:t>turquoise</w:t>
      </w:r>
      <w:r w:rsidR="00246BB5">
        <w:t>.</w:t>
      </w:r>
    </w:p>
    <w:p w14:paraId="5BA1F289" w14:textId="3B7136CB" w:rsidR="00246BB5" w:rsidRDefault="00246BB5" w:rsidP="00246BB5">
      <w:pPr>
        <w:pStyle w:val="Caption"/>
      </w:pPr>
      <w:bookmarkStart w:id="52" w:name="_Ref532563991"/>
      <w:bookmarkStart w:id="53" w:name="_Hlk532565155"/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bookmarkEnd w:id="52"/>
      <w:r>
        <w:t xml:space="preserve"> Proposed tile group data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46BB5" w:rsidRPr="00901B03" w14:paraId="58F87F14" w14:textId="77777777" w:rsidTr="007F22D5">
        <w:trPr>
          <w:cantSplit/>
          <w:jc w:val="center"/>
        </w:trPr>
        <w:tc>
          <w:tcPr>
            <w:tcW w:w="7920" w:type="dxa"/>
          </w:tcPr>
          <w:p w14:paraId="6EE24DDB" w14:textId="77777777" w:rsidR="00246BB5" w:rsidRPr="00901B03" w:rsidRDefault="00246BB5" w:rsidP="007F22D5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tile_group</w:t>
            </w:r>
            <w:r w:rsidRPr="00901B03">
              <w:rPr>
                <w:lang w:val="en-CA"/>
              </w:rPr>
              <w:t>_</w:t>
            </w:r>
            <w:proofErr w:type="gramStart"/>
            <w:r w:rsidRPr="00901B03">
              <w:rPr>
                <w:lang w:val="en-CA"/>
              </w:rPr>
              <w:t>data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AD1AD76" w14:textId="77777777" w:rsidR="00246BB5" w:rsidRPr="00901B03" w:rsidRDefault="00246BB5" w:rsidP="007F22D5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46BB5" w:rsidRPr="00D41DA1" w14:paraId="1EACC583" w14:textId="77777777" w:rsidTr="007F22D5">
        <w:trPr>
          <w:cantSplit/>
          <w:jc w:val="center"/>
        </w:trPr>
        <w:tc>
          <w:tcPr>
            <w:tcW w:w="7920" w:type="dxa"/>
          </w:tcPr>
          <w:p w14:paraId="502FFBCE" w14:textId="64F76FC8" w:rsidR="00246BB5" w:rsidRPr="00D41DA1" w:rsidRDefault="00246BB5" w:rsidP="007F22D5">
            <w:pPr>
              <w:pStyle w:val="tablesyntax"/>
              <w:rPr>
                <w:noProof/>
                <w:lang w:val="en-CA"/>
              </w:rPr>
            </w:pPr>
            <w:r w:rsidRPr="00D41DA1">
              <w:rPr>
                <w:noProof/>
                <w:lang w:val="en-CA"/>
              </w:rPr>
              <w:tab/>
            </w:r>
            <w:r w:rsidRPr="00802633">
              <w:rPr>
                <w:noProof/>
                <w:highlight w:val="cyan"/>
                <w:lang w:val="en-CA"/>
              </w:rPr>
              <w:t>tile</w:t>
            </w:r>
            <w:r w:rsidR="000F3664">
              <w:rPr>
                <w:noProof/>
                <w:highlight w:val="cyan"/>
                <w:lang w:val="en-CA"/>
              </w:rPr>
              <w:t>Idx</w:t>
            </w:r>
            <w:r w:rsidRPr="00802633">
              <w:rPr>
                <w:noProof/>
                <w:highlight w:val="cyan"/>
                <w:lang w:val="en-CA"/>
              </w:rPr>
              <w:t xml:space="preserve"> = </w:t>
            </w:r>
            <w:r w:rsidR="00BB0D19">
              <w:rPr>
                <w:noProof/>
                <w:highlight w:val="cyan"/>
                <w:lang w:val="en-CA"/>
              </w:rPr>
              <w:t>TileAddrRsToTs[</w:t>
            </w:r>
            <w:r w:rsidR="001E0232">
              <w:rPr>
                <w:noProof/>
                <w:highlight w:val="cyan"/>
              </w:rPr>
              <w:t>firstTile</w:t>
            </w:r>
            <w:r w:rsidR="00543BA8">
              <w:rPr>
                <w:noProof/>
                <w:highlight w:val="cyan"/>
              </w:rPr>
              <w:t>Addr</w:t>
            </w:r>
            <w:r w:rsidR="00802633" w:rsidRPr="00802633">
              <w:rPr>
                <w:noProof/>
                <w:highlight w:val="cyan"/>
              </w:rPr>
              <w:t>[tile_group_index]</w:t>
            </w:r>
            <w:r w:rsidR="00BB0D19"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5BDBE9FF" w14:textId="77777777" w:rsidR="00246BB5" w:rsidRPr="00D41DA1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B85E2F" w14:paraId="6AAD225F" w14:textId="77777777" w:rsidTr="007F22D5">
        <w:trPr>
          <w:cantSplit/>
          <w:jc w:val="center"/>
        </w:trPr>
        <w:tc>
          <w:tcPr>
            <w:tcW w:w="7920" w:type="dxa"/>
          </w:tcPr>
          <w:p w14:paraId="6521FF51" w14:textId="7D4C6B29" w:rsidR="00246BB5" w:rsidRPr="00B85E2F" w:rsidRDefault="00246BB5" w:rsidP="007F22D5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lang w:val="en-CA"/>
              </w:rPr>
              <w:tab/>
              <w:t>for( i = 0; i  &lt;</w:t>
            </w:r>
            <w:r w:rsidR="00D41DA1">
              <w:rPr>
                <w:noProof/>
                <w:lang w:val="en-CA"/>
              </w:rPr>
              <w:t xml:space="preserve"> NumTilesInTileGroup[</w:t>
            </w:r>
            <w:r w:rsidR="00802633">
              <w:rPr>
                <w:noProof/>
              </w:rPr>
              <w:t>tile_group_index]</w:t>
            </w:r>
            <w:r>
              <w:rPr>
                <w:noProof/>
                <w:lang w:val="en-CA"/>
              </w:rPr>
              <w:t xml:space="preserve">  ; i++, </w:t>
            </w:r>
            <w:r w:rsidR="000F3664">
              <w:rPr>
                <w:noProof/>
                <w:lang w:val="en-CA"/>
              </w:rPr>
              <w:t>tileIdx</w:t>
            </w:r>
            <w:r>
              <w:rPr>
                <w:noProof/>
                <w:lang w:val="en-CA"/>
              </w:rPr>
              <w:t>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44CA043" w14:textId="77777777" w:rsidR="00246BB5" w:rsidRPr="00B85E2F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D41DA1" w14:paraId="61DE8236" w14:textId="77777777" w:rsidTr="007F22D5">
        <w:trPr>
          <w:cantSplit/>
          <w:jc w:val="center"/>
        </w:trPr>
        <w:tc>
          <w:tcPr>
            <w:tcW w:w="7920" w:type="dxa"/>
          </w:tcPr>
          <w:p w14:paraId="0F0C9645" w14:textId="59CAE0D2" w:rsidR="00246BB5" w:rsidRPr="00D41DA1" w:rsidRDefault="00246BB5" w:rsidP="007F22D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41DA1">
              <w:rPr>
                <w:noProof/>
                <w:lang w:val="en-CA"/>
              </w:rPr>
              <w:tab/>
            </w:r>
            <w:r w:rsidRPr="00D41DA1">
              <w:rPr>
                <w:noProof/>
                <w:lang w:val="en-CA"/>
              </w:rPr>
              <w:tab/>
              <w:t>ctbAddrInTs</w:t>
            </w:r>
            <w:r w:rsidRPr="00D41DA1">
              <w:rPr>
                <w:noProof/>
              </w:rPr>
              <w:t xml:space="preserve"> = </w:t>
            </w:r>
            <w:r w:rsidR="00BB0D19" w:rsidRPr="00313CFF">
              <w:rPr>
                <w:noProof/>
              </w:rPr>
              <w:t>FirstCtbAddrTs</w:t>
            </w:r>
            <w:r w:rsidRPr="00D41DA1">
              <w:rPr>
                <w:noProof/>
              </w:rPr>
              <w:t>[ tileIdx ]</w:t>
            </w:r>
          </w:p>
        </w:tc>
        <w:tc>
          <w:tcPr>
            <w:tcW w:w="1152" w:type="dxa"/>
          </w:tcPr>
          <w:p w14:paraId="70ED7CED" w14:textId="77777777" w:rsidR="00246BB5" w:rsidRPr="00D41DA1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D41DA1" w14:paraId="2DF4B8E0" w14:textId="77777777" w:rsidTr="007F22D5">
        <w:trPr>
          <w:cantSplit/>
          <w:jc w:val="center"/>
        </w:trPr>
        <w:tc>
          <w:tcPr>
            <w:tcW w:w="7920" w:type="dxa"/>
          </w:tcPr>
          <w:p w14:paraId="30364409" w14:textId="77777777" w:rsidR="00246BB5" w:rsidRPr="00D41DA1" w:rsidRDefault="00246BB5" w:rsidP="007F22D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41DA1">
              <w:rPr>
                <w:noProof/>
                <w:lang w:val="en-CA"/>
              </w:rPr>
              <w:tab/>
            </w:r>
            <w:r w:rsidRPr="00D41DA1">
              <w:rPr>
                <w:noProof/>
                <w:lang w:val="en-CA"/>
              </w:rPr>
              <w:tab/>
              <w:t>for( j = 0; j &lt; NumCtusInTile[ tileIdx ]; j++, ctbAddrInTs++ ) {</w:t>
            </w:r>
          </w:p>
        </w:tc>
        <w:tc>
          <w:tcPr>
            <w:tcW w:w="1152" w:type="dxa"/>
          </w:tcPr>
          <w:p w14:paraId="2CDCCEC2" w14:textId="77777777" w:rsidR="00246BB5" w:rsidRPr="00D41DA1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D41DA1" w14:paraId="48F7D5A2" w14:textId="77777777" w:rsidTr="007F22D5">
        <w:trPr>
          <w:cantSplit/>
          <w:jc w:val="center"/>
        </w:trPr>
        <w:tc>
          <w:tcPr>
            <w:tcW w:w="7920" w:type="dxa"/>
          </w:tcPr>
          <w:p w14:paraId="20653F65" w14:textId="77777777" w:rsidR="00246BB5" w:rsidRPr="00D41DA1" w:rsidRDefault="00246BB5" w:rsidP="007F22D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41DA1">
              <w:rPr>
                <w:noProof/>
                <w:lang w:val="en-CA"/>
              </w:rPr>
              <w:tab/>
            </w:r>
            <w:r w:rsidRPr="00D41DA1">
              <w:rPr>
                <w:noProof/>
                <w:lang w:val="en-CA"/>
              </w:rPr>
              <w:tab/>
            </w:r>
            <w:r w:rsidRPr="00D41DA1">
              <w:rPr>
                <w:noProof/>
                <w:lang w:val="en-CA"/>
              </w:rPr>
              <w:tab/>
            </w:r>
            <w:r w:rsidRPr="00D41DA1">
              <w:rPr>
                <w:noProof/>
              </w:rPr>
              <w:t>CtbAddrInRs = CtbAddrTsToRs[ ctbAddrInTs ]</w:t>
            </w:r>
          </w:p>
        </w:tc>
        <w:tc>
          <w:tcPr>
            <w:tcW w:w="1152" w:type="dxa"/>
          </w:tcPr>
          <w:p w14:paraId="673DCD3F" w14:textId="77777777" w:rsidR="00246BB5" w:rsidRPr="00D41DA1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D41DA1" w14:paraId="727A3EB1" w14:textId="77777777" w:rsidTr="007F22D5">
        <w:trPr>
          <w:cantSplit/>
          <w:jc w:val="center"/>
        </w:trPr>
        <w:tc>
          <w:tcPr>
            <w:tcW w:w="7920" w:type="dxa"/>
          </w:tcPr>
          <w:p w14:paraId="66CB8955" w14:textId="77777777" w:rsidR="00246BB5" w:rsidRPr="00D41DA1" w:rsidRDefault="00246BB5" w:rsidP="007F22D5">
            <w:pPr>
              <w:pStyle w:val="tablesyntax"/>
              <w:spacing w:before="20" w:after="40"/>
              <w:rPr>
                <w:lang w:val="en-CA"/>
              </w:rPr>
            </w:pPr>
            <w:r w:rsidRPr="00D41DA1">
              <w:rPr>
                <w:lang w:val="en-CA"/>
              </w:rPr>
              <w:tab/>
            </w:r>
            <w:r w:rsidRPr="00D41DA1">
              <w:rPr>
                <w:lang w:val="en-CA"/>
              </w:rPr>
              <w:tab/>
            </w:r>
            <w:r w:rsidRPr="00D41DA1">
              <w:rPr>
                <w:lang w:val="en-CA"/>
              </w:rPr>
              <w:tab/>
            </w:r>
            <w:proofErr w:type="spellStart"/>
            <w:r w:rsidRPr="00D41DA1">
              <w:rPr>
                <w:lang w:val="en-CA" w:eastAsia="ko-KR"/>
              </w:rPr>
              <w:t>coding_tree_</w:t>
            </w:r>
            <w:proofErr w:type="gramStart"/>
            <w:r w:rsidRPr="00D41DA1">
              <w:rPr>
                <w:lang w:val="en-CA" w:eastAsia="ko-KR"/>
              </w:rPr>
              <w:t>unit</w:t>
            </w:r>
            <w:proofErr w:type="spellEnd"/>
            <w:r w:rsidRPr="00D41DA1">
              <w:rPr>
                <w:lang w:val="en-CA" w:eastAsia="ko-KR"/>
              </w:rPr>
              <w:t>(</w:t>
            </w:r>
            <w:r w:rsidRPr="00D41DA1">
              <w:rPr>
                <w:lang w:val="en-CA"/>
              </w:rPr>
              <w:t> </w:t>
            </w:r>
            <w:r w:rsidRPr="00D41DA1">
              <w:rPr>
                <w:lang w:val="en-CA" w:eastAsia="ko-KR"/>
              </w:rPr>
              <w:t>)</w:t>
            </w:r>
            <w:proofErr w:type="gramEnd"/>
          </w:p>
        </w:tc>
        <w:tc>
          <w:tcPr>
            <w:tcW w:w="1152" w:type="dxa"/>
          </w:tcPr>
          <w:p w14:paraId="296067C8" w14:textId="77777777" w:rsidR="00246BB5" w:rsidRPr="00D41DA1" w:rsidRDefault="00246BB5" w:rsidP="007F22D5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46BB5" w:rsidRPr="00D41DA1" w14:paraId="6B136A10" w14:textId="77777777" w:rsidTr="007F22D5">
        <w:trPr>
          <w:cantSplit/>
          <w:jc w:val="center"/>
        </w:trPr>
        <w:tc>
          <w:tcPr>
            <w:tcW w:w="7920" w:type="dxa"/>
          </w:tcPr>
          <w:p w14:paraId="56C400BD" w14:textId="77777777" w:rsidR="00246BB5" w:rsidRPr="00D41DA1" w:rsidRDefault="00246BB5" w:rsidP="007F22D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41DA1">
              <w:rPr>
                <w:noProof/>
                <w:lang w:val="en-CA"/>
              </w:rPr>
              <w:tab/>
            </w:r>
            <w:r w:rsidRPr="00D41DA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85D36FD" w14:textId="77777777" w:rsidR="00246BB5" w:rsidRPr="00D41DA1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B85E2F" w14:paraId="7706FEAF" w14:textId="77777777" w:rsidTr="007F22D5">
        <w:trPr>
          <w:cantSplit/>
          <w:jc w:val="center"/>
        </w:trPr>
        <w:tc>
          <w:tcPr>
            <w:tcW w:w="7920" w:type="dxa"/>
          </w:tcPr>
          <w:p w14:paraId="0F002012" w14:textId="77777777" w:rsidR="00246BB5" w:rsidRPr="00B85E2F" w:rsidRDefault="00246BB5" w:rsidP="007F22D5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end_of_</w:t>
            </w:r>
            <w:r>
              <w:rPr>
                <w:b/>
                <w:noProof/>
              </w:rPr>
              <w:t>tile</w:t>
            </w:r>
            <w:r w:rsidRPr="003F3F11">
              <w:rPr>
                <w:b/>
                <w:noProof/>
              </w:rPr>
              <w:t>_one_bit</w:t>
            </w:r>
            <w:r w:rsidRPr="003F3F11">
              <w:rPr>
                <w:noProof/>
              </w:rPr>
              <w:t xml:space="preserve">  /* equal to 1 */</w:t>
            </w:r>
          </w:p>
        </w:tc>
        <w:tc>
          <w:tcPr>
            <w:tcW w:w="1152" w:type="dxa"/>
          </w:tcPr>
          <w:p w14:paraId="12DB02CC" w14:textId="77777777" w:rsidR="00246BB5" w:rsidRPr="00B85E2F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ae(v)</w:t>
            </w:r>
          </w:p>
        </w:tc>
      </w:tr>
      <w:tr w:rsidR="00246BB5" w:rsidRPr="00B85E2F" w14:paraId="2A1166D7" w14:textId="77777777" w:rsidTr="007F22D5">
        <w:trPr>
          <w:cantSplit/>
          <w:jc w:val="center"/>
        </w:trPr>
        <w:tc>
          <w:tcPr>
            <w:tcW w:w="7920" w:type="dxa"/>
          </w:tcPr>
          <w:p w14:paraId="626570B7" w14:textId="77777777" w:rsidR="00246BB5" w:rsidRPr="003F3F11" w:rsidRDefault="00246BB5" w:rsidP="007F22D5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i &lt;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2" w:type="dxa"/>
          </w:tcPr>
          <w:p w14:paraId="68A2011B" w14:textId="77777777" w:rsidR="00246BB5" w:rsidRPr="003F3F11" w:rsidRDefault="00246BB5" w:rsidP="007F22D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246BB5" w:rsidRPr="00B85E2F" w14:paraId="14628AC8" w14:textId="77777777" w:rsidTr="007F22D5">
        <w:trPr>
          <w:cantSplit/>
          <w:jc w:val="center"/>
        </w:trPr>
        <w:tc>
          <w:tcPr>
            <w:tcW w:w="7920" w:type="dxa"/>
          </w:tcPr>
          <w:p w14:paraId="78A30D82" w14:textId="77777777" w:rsidR="00246BB5" w:rsidRPr="00B85E2F" w:rsidRDefault="00246BB5" w:rsidP="007F22D5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14:paraId="224A3867" w14:textId="77777777" w:rsidR="00246BB5" w:rsidRPr="00B85E2F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B85E2F" w14:paraId="6E0DF50F" w14:textId="77777777" w:rsidTr="007F22D5">
        <w:trPr>
          <w:cantSplit/>
          <w:jc w:val="center"/>
        </w:trPr>
        <w:tc>
          <w:tcPr>
            <w:tcW w:w="7920" w:type="dxa"/>
          </w:tcPr>
          <w:p w14:paraId="2372D973" w14:textId="77777777" w:rsidR="00246BB5" w:rsidRDefault="00246BB5" w:rsidP="007F22D5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80CCC80" w14:textId="77777777" w:rsidR="00246BB5" w:rsidRPr="00B85E2F" w:rsidRDefault="00246BB5" w:rsidP="007F22D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46BB5" w:rsidRPr="00901B03" w14:paraId="6F761939" w14:textId="77777777" w:rsidTr="007F22D5">
        <w:trPr>
          <w:cantSplit/>
          <w:jc w:val="center"/>
        </w:trPr>
        <w:tc>
          <w:tcPr>
            <w:tcW w:w="7920" w:type="dxa"/>
          </w:tcPr>
          <w:p w14:paraId="287F20E2" w14:textId="77777777" w:rsidR="00246BB5" w:rsidRPr="00901B03" w:rsidRDefault="00246BB5" w:rsidP="007F22D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01D4F40" w14:textId="77777777" w:rsidR="00246BB5" w:rsidRPr="00901B03" w:rsidRDefault="00246BB5" w:rsidP="007F22D5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bookmarkEnd w:id="53"/>
    <w:p w14:paraId="5F0CF8E4" w14:textId="44ADA0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E4634F" w:rsidR="00342FF4" w:rsidRPr="00CD3C75" w:rsidRDefault="00CD3C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Communications, Inc.</w:t>
      </w:r>
      <w:r w:rsidR="001F2594" w:rsidRPr="005B217D">
        <w:rPr>
          <w:b/>
          <w:szCs w:val="22"/>
          <w:lang w:val="en-CA"/>
        </w:rPr>
        <w:t xml:space="preserve"> </w:t>
      </w:r>
      <w:r w:rsidR="001F2594" w:rsidRPr="00CD3C75">
        <w:rPr>
          <w:szCs w:val="22"/>
          <w:lang w:val="en-CA"/>
        </w:rPr>
        <w:t xml:space="preserve">may have </w:t>
      </w:r>
      <w:r w:rsidR="0098551D" w:rsidRPr="00CD3C75">
        <w:rPr>
          <w:szCs w:val="22"/>
          <w:lang w:val="en-CA"/>
        </w:rPr>
        <w:t>current or pending</w:t>
      </w:r>
      <w:r w:rsidR="001F2594" w:rsidRPr="00CD3C75">
        <w:rPr>
          <w:szCs w:val="22"/>
          <w:lang w:val="en-CA"/>
        </w:rPr>
        <w:t xml:space="preserve"> </w:t>
      </w:r>
      <w:r w:rsidR="0098551D" w:rsidRPr="00CD3C75">
        <w:rPr>
          <w:szCs w:val="22"/>
          <w:lang w:val="en-CA"/>
        </w:rPr>
        <w:t xml:space="preserve">patent rights </w:t>
      </w:r>
      <w:r w:rsidR="001F2594" w:rsidRPr="00CD3C75">
        <w:rPr>
          <w:szCs w:val="22"/>
          <w:lang w:val="en-CA"/>
        </w:rPr>
        <w:t xml:space="preserve">relating to the technology described </w:t>
      </w:r>
      <w:r w:rsidR="002F164D" w:rsidRPr="00CD3C75">
        <w:rPr>
          <w:szCs w:val="22"/>
          <w:lang w:val="en-CA"/>
        </w:rPr>
        <w:t xml:space="preserve">in </w:t>
      </w:r>
      <w:r w:rsidR="001F2594" w:rsidRPr="00CD3C75">
        <w:rPr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D3C75">
        <w:rPr>
          <w:szCs w:val="22"/>
          <w:lang w:val="en-CA"/>
        </w:rPr>
        <w:t xml:space="preserve"> | ISO/IEC </w:t>
      </w:r>
      <w:r w:rsidR="00A83253" w:rsidRPr="00CD3C75">
        <w:rPr>
          <w:szCs w:val="22"/>
          <w:lang w:val="en-CA"/>
        </w:rPr>
        <w:t xml:space="preserve">International </w:t>
      </w:r>
      <w:r w:rsidR="002F164D" w:rsidRPr="00CD3C75">
        <w:rPr>
          <w:szCs w:val="22"/>
          <w:lang w:val="en-CA"/>
        </w:rPr>
        <w:t>Standard</w:t>
      </w:r>
      <w:r w:rsidR="001F2594" w:rsidRPr="00CD3C75">
        <w:rPr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A15DE" w14:textId="77777777" w:rsidR="000E4513" w:rsidRDefault="000E4513">
      <w:r>
        <w:separator/>
      </w:r>
    </w:p>
  </w:endnote>
  <w:endnote w:type="continuationSeparator" w:id="0">
    <w:p w14:paraId="492AA878" w14:textId="77777777" w:rsidR="000E4513" w:rsidRDefault="000E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99366" w:rsidR="004026A3" w:rsidRPr="00C00DDE" w:rsidRDefault="004026A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6F0A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50CF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0969C" w14:textId="77777777" w:rsidR="000E4513" w:rsidRDefault="000E4513">
      <w:r>
        <w:separator/>
      </w:r>
    </w:p>
  </w:footnote>
  <w:footnote w:type="continuationSeparator" w:id="0">
    <w:p w14:paraId="08A6865A" w14:textId="77777777" w:rsidR="000E4513" w:rsidRDefault="000E4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62281"/>
    <w:multiLevelType w:val="hybridMultilevel"/>
    <w:tmpl w:val="EB0A9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8C"/>
    <w:rsid w:val="00014DF8"/>
    <w:rsid w:val="0001706F"/>
    <w:rsid w:val="00026631"/>
    <w:rsid w:val="000308A3"/>
    <w:rsid w:val="0003448B"/>
    <w:rsid w:val="00035B15"/>
    <w:rsid w:val="00036E16"/>
    <w:rsid w:val="00041BD4"/>
    <w:rsid w:val="0004547C"/>
    <w:rsid w:val="0004562F"/>
    <w:rsid w:val="000458BC"/>
    <w:rsid w:val="00045C41"/>
    <w:rsid w:val="00046C03"/>
    <w:rsid w:val="00052204"/>
    <w:rsid w:val="00055937"/>
    <w:rsid w:val="0006004E"/>
    <w:rsid w:val="000641DC"/>
    <w:rsid w:val="00065039"/>
    <w:rsid w:val="0007404F"/>
    <w:rsid w:val="0007614F"/>
    <w:rsid w:val="000761A9"/>
    <w:rsid w:val="00076AA1"/>
    <w:rsid w:val="0007713F"/>
    <w:rsid w:val="00081398"/>
    <w:rsid w:val="000819EF"/>
    <w:rsid w:val="00094479"/>
    <w:rsid w:val="000962AC"/>
    <w:rsid w:val="000A0F46"/>
    <w:rsid w:val="000A26CB"/>
    <w:rsid w:val="000B05C1"/>
    <w:rsid w:val="000B0C0F"/>
    <w:rsid w:val="000B1C6B"/>
    <w:rsid w:val="000B4FF9"/>
    <w:rsid w:val="000C09AC"/>
    <w:rsid w:val="000D2AD8"/>
    <w:rsid w:val="000D3538"/>
    <w:rsid w:val="000D4CC2"/>
    <w:rsid w:val="000E00F3"/>
    <w:rsid w:val="000E08F0"/>
    <w:rsid w:val="000E4513"/>
    <w:rsid w:val="000F158C"/>
    <w:rsid w:val="000F3664"/>
    <w:rsid w:val="00100013"/>
    <w:rsid w:val="00102F3D"/>
    <w:rsid w:val="0011047A"/>
    <w:rsid w:val="00110C60"/>
    <w:rsid w:val="0011285E"/>
    <w:rsid w:val="00113686"/>
    <w:rsid w:val="00124E38"/>
    <w:rsid w:val="0012580B"/>
    <w:rsid w:val="00131F90"/>
    <w:rsid w:val="0013458C"/>
    <w:rsid w:val="00134674"/>
    <w:rsid w:val="0013526E"/>
    <w:rsid w:val="00135B1F"/>
    <w:rsid w:val="00146152"/>
    <w:rsid w:val="00155526"/>
    <w:rsid w:val="001557FB"/>
    <w:rsid w:val="00156651"/>
    <w:rsid w:val="001629AE"/>
    <w:rsid w:val="00167923"/>
    <w:rsid w:val="00171371"/>
    <w:rsid w:val="00172DCA"/>
    <w:rsid w:val="00175A24"/>
    <w:rsid w:val="00175EE4"/>
    <w:rsid w:val="00180AC9"/>
    <w:rsid w:val="00183A0C"/>
    <w:rsid w:val="00183E28"/>
    <w:rsid w:val="00187E58"/>
    <w:rsid w:val="001A297E"/>
    <w:rsid w:val="001A368E"/>
    <w:rsid w:val="001A5B26"/>
    <w:rsid w:val="001A7329"/>
    <w:rsid w:val="001A792F"/>
    <w:rsid w:val="001B3231"/>
    <w:rsid w:val="001B3741"/>
    <w:rsid w:val="001B4E28"/>
    <w:rsid w:val="001C1211"/>
    <w:rsid w:val="001C1E0F"/>
    <w:rsid w:val="001C3525"/>
    <w:rsid w:val="001C3AFB"/>
    <w:rsid w:val="001D1BD2"/>
    <w:rsid w:val="001E0232"/>
    <w:rsid w:val="001E0248"/>
    <w:rsid w:val="001E02BE"/>
    <w:rsid w:val="001E1F66"/>
    <w:rsid w:val="001E3B37"/>
    <w:rsid w:val="001F0441"/>
    <w:rsid w:val="001F2594"/>
    <w:rsid w:val="002046EA"/>
    <w:rsid w:val="0020501D"/>
    <w:rsid w:val="002055A6"/>
    <w:rsid w:val="00206460"/>
    <w:rsid w:val="002069B4"/>
    <w:rsid w:val="00207B9A"/>
    <w:rsid w:val="00210AA4"/>
    <w:rsid w:val="00212E4A"/>
    <w:rsid w:val="00215DFC"/>
    <w:rsid w:val="002212DF"/>
    <w:rsid w:val="002220D4"/>
    <w:rsid w:val="00222CD4"/>
    <w:rsid w:val="00225016"/>
    <w:rsid w:val="002253CA"/>
    <w:rsid w:val="002264A6"/>
    <w:rsid w:val="00227BA7"/>
    <w:rsid w:val="0023011C"/>
    <w:rsid w:val="00235AC2"/>
    <w:rsid w:val="002361BE"/>
    <w:rsid w:val="002375C1"/>
    <w:rsid w:val="00241F40"/>
    <w:rsid w:val="00243CAF"/>
    <w:rsid w:val="002465ED"/>
    <w:rsid w:val="00246BB5"/>
    <w:rsid w:val="00254CB5"/>
    <w:rsid w:val="00261793"/>
    <w:rsid w:val="00263398"/>
    <w:rsid w:val="00263474"/>
    <w:rsid w:val="00263B99"/>
    <w:rsid w:val="00266F06"/>
    <w:rsid w:val="00267C24"/>
    <w:rsid w:val="00275BCF"/>
    <w:rsid w:val="00276E43"/>
    <w:rsid w:val="00281697"/>
    <w:rsid w:val="00281C13"/>
    <w:rsid w:val="00285A8B"/>
    <w:rsid w:val="00286D1C"/>
    <w:rsid w:val="002876BD"/>
    <w:rsid w:val="00291E36"/>
    <w:rsid w:val="00292257"/>
    <w:rsid w:val="002923CF"/>
    <w:rsid w:val="00293E36"/>
    <w:rsid w:val="00295AC9"/>
    <w:rsid w:val="002A54E0"/>
    <w:rsid w:val="002B1459"/>
    <w:rsid w:val="002B1595"/>
    <w:rsid w:val="002B191D"/>
    <w:rsid w:val="002B2E83"/>
    <w:rsid w:val="002B494C"/>
    <w:rsid w:val="002B5A3A"/>
    <w:rsid w:val="002C238E"/>
    <w:rsid w:val="002D0AF6"/>
    <w:rsid w:val="002D0BF6"/>
    <w:rsid w:val="002D4968"/>
    <w:rsid w:val="002D5065"/>
    <w:rsid w:val="002D7CDA"/>
    <w:rsid w:val="002E65BB"/>
    <w:rsid w:val="002E7C11"/>
    <w:rsid w:val="002F164D"/>
    <w:rsid w:val="00300753"/>
    <w:rsid w:val="003021BC"/>
    <w:rsid w:val="00306206"/>
    <w:rsid w:val="00311D41"/>
    <w:rsid w:val="00312457"/>
    <w:rsid w:val="00315F05"/>
    <w:rsid w:val="00317658"/>
    <w:rsid w:val="00317D85"/>
    <w:rsid w:val="00322E73"/>
    <w:rsid w:val="00324A7E"/>
    <w:rsid w:val="003259AE"/>
    <w:rsid w:val="00327C56"/>
    <w:rsid w:val="00331565"/>
    <w:rsid w:val="003315A1"/>
    <w:rsid w:val="00332C47"/>
    <w:rsid w:val="003331AD"/>
    <w:rsid w:val="003373EC"/>
    <w:rsid w:val="00342FF4"/>
    <w:rsid w:val="00344E5A"/>
    <w:rsid w:val="00345010"/>
    <w:rsid w:val="00346148"/>
    <w:rsid w:val="003516A4"/>
    <w:rsid w:val="0035641B"/>
    <w:rsid w:val="00357C76"/>
    <w:rsid w:val="00362BCF"/>
    <w:rsid w:val="00364CF9"/>
    <w:rsid w:val="003669EA"/>
    <w:rsid w:val="00367367"/>
    <w:rsid w:val="003706CC"/>
    <w:rsid w:val="003749B6"/>
    <w:rsid w:val="00375ED7"/>
    <w:rsid w:val="00377710"/>
    <w:rsid w:val="0038228A"/>
    <w:rsid w:val="0038684B"/>
    <w:rsid w:val="00390C48"/>
    <w:rsid w:val="003A2D8E"/>
    <w:rsid w:val="003A54E2"/>
    <w:rsid w:val="003A7CE6"/>
    <w:rsid w:val="003B5C43"/>
    <w:rsid w:val="003C20E4"/>
    <w:rsid w:val="003D303C"/>
    <w:rsid w:val="003D6342"/>
    <w:rsid w:val="003E0440"/>
    <w:rsid w:val="003E596D"/>
    <w:rsid w:val="003E6F90"/>
    <w:rsid w:val="003E73ED"/>
    <w:rsid w:val="003F5D0F"/>
    <w:rsid w:val="003F61F7"/>
    <w:rsid w:val="003F7786"/>
    <w:rsid w:val="004026A3"/>
    <w:rsid w:val="004078FF"/>
    <w:rsid w:val="00414101"/>
    <w:rsid w:val="00414BA8"/>
    <w:rsid w:val="00420F94"/>
    <w:rsid w:val="004219CF"/>
    <w:rsid w:val="004234F0"/>
    <w:rsid w:val="00433DDB"/>
    <w:rsid w:val="00435A29"/>
    <w:rsid w:val="004373E8"/>
    <w:rsid w:val="00437619"/>
    <w:rsid w:val="00445007"/>
    <w:rsid w:val="00447D5F"/>
    <w:rsid w:val="0045004C"/>
    <w:rsid w:val="004624EF"/>
    <w:rsid w:val="00465A1E"/>
    <w:rsid w:val="0049445A"/>
    <w:rsid w:val="00495E9C"/>
    <w:rsid w:val="004A2A63"/>
    <w:rsid w:val="004B1D9D"/>
    <w:rsid w:val="004B210C"/>
    <w:rsid w:val="004B6B9C"/>
    <w:rsid w:val="004C79AD"/>
    <w:rsid w:val="004D405F"/>
    <w:rsid w:val="004E4F4F"/>
    <w:rsid w:val="004E6789"/>
    <w:rsid w:val="004F3BD5"/>
    <w:rsid w:val="004F3E4D"/>
    <w:rsid w:val="004F61E3"/>
    <w:rsid w:val="0050140B"/>
    <w:rsid w:val="005029B2"/>
    <w:rsid w:val="00502E10"/>
    <w:rsid w:val="0051015C"/>
    <w:rsid w:val="005131F5"/>
    <w:rsid w:val="005134E1"/>
    <w:rsid w:val="00514A83"/>
    <w:rsid w:val="00516CF1"/>
    <w:rsid w:val="0052015F"/>
    <w:rsid w:val="005244E8"/>
    <w:rsid w:val="00531AE9"/>
    <w:rsid w:val="00543BA8"/>
    <w:rsid w:val="00550A66"/>
    <w:rsid w:val="00561DAA"/>
    <w:rsid w:val="00565DD7"/>
    <w:rsid w:val="00566B2E"/>
    <w:rsid w:val="00566F55"/>
    <w:rsid w:val="00567EC7"/>
    <w:rsid w:val="00570013"/>
    <w:rsid w:val="005753EC"/>
    <w:rsid w:val="005801A2"/>
    <w:rsid w:val="00587FBF"/>
    <w:rsid w:val="005952A5"/>
    <w:rsid w:val="005A2741"/>
    <w:rsid w:val="005A33A1"/>
    <w:rsid w:val="005B07C6"/>
    <w:rsid w:val="005B16FD"/>
    <w:rsid w:val="005B217D"/>
    <w:rsid w:val="005B28F4"/>
    <w:rsid w:val="005B4676"/>
    <w:rsid w:val="005C385F"/>
    <w:rsid w:val="005C42B8"/>
    <w:rsid w:val="005E1AC6"/>
    <w:rsid w:val="005E4B84"/>
    <w:rsid w:val="005E6DF0"/>
    <w:rsid w:val="005F6086"/>
    <w:rsid w:val="005F6F1B"/>
    <w:rsid w:val="00615995"/>
    <w:rsid w:val="00616155"/>
    <w:rsid w:val="00622812"/>
    <w:rsid w:val="00624B33"/>
    <w:rsid w:val="006278EB"/>
    <w:rsid w:val="0063041A"/>
    <w:rsid w:val="00630AA2"/>
    <w:rsid w:val="00646707"/>
    <w:rsid w:val="006468CC"/>
    <w:rsid w:val="00646E31"/>
    <w:rsid w:val="006470F4"/>
    <w:rsid w:val="00650D60"/>
    <w:rsid w:val="006526C5"/>
    <w:rsid w:val="0065556D"/>
    <w:rsid w:val="006570C4"/>
    <w:rsid w:val="00657F7E"/>
    <w:rsid w:val="006600BD"/>
    <w:rsid w:val="00662E58"/>
    <w:rsid w:val="00662FB3"/>
    <w:rsid w:val="006637F2"/>
    <w:rsid w:val="006642A5"/>
    <w:rsid w:val="00664DCF"/>
    <w:rsid w:val="00667C03"/>
    <w:rsid w:val="00667FFA"/>
    <w:rsid w:val="00670597"/>
    <w:rsid w:val="00672863"/>
    <w:rsid w:val="00681823"/>
    <w:rsid w:val="00695993"/>
    <w:rsid w:val="006B41BA"/>
    <w:rsid w:val="006C5D39"/>
    <w:rsid w:val="006C7704"/>
    <w:rsid w:val="006D4CC9"/>
    <w:rsid w:val="006D6D9B"/>
    <w:rsid w:val="006E2810"/>
    <w:rsid w:val="006E5417"/>
    <w:rsid w:val="006F0794"/>
    <w:rsid w:val="006F7528"/>
    <w:rsid w:val="007023DE"/>
    <w:rsid w:val="00704C98"/>
    <w:rsid w:val="00712F60"/>
    <w:rsid w:val="00720E3B"/>
    <w:rsid w:val="00726091"/>
    <w:rsid w:val="007349DC"/>
    <w:rsid w:val="0074393F"/>
    <w:rsid w:val="00745F6B"/>
    <w:rsid w:val="00746CDA"/>
    <w:rsid w:val="0075585E"/>
    <w:rsid w:val="00770571"/>
    <w:rsid w:val="00770C74"/>
    <w:rsid w:val="007768FF"/>
    <w:rsid w:val="007824D3"/>
    <w:rsid w:val="00795912"/>
    <w:rsid w:val="00796EE3"/>
    <w:rsid w:val="007A56AA"/>
    <w:rsid w:val="007A7D29"/>
    <w:rsid w:val="007B1D4C"/>
    <w:rsid w:val="007B264C"/>
    <w:rsid w:val="007B33CD"/>
    <w:rsid w:val="007B4AB8"/>
    <w:rsid w:val="007B75E0"/>
    <w:rsid w:val="007C1F97"/>
    <w:rsid w:val="007D1181"/>
    <w:rsid w:val="007D48CF"/>
    <w:rsid w:val="007D50CF"/>
    <w:rsid w:val="007D73D1"/>
    <w:rsid w:val="007E01A3"/>
    <w:rsid w:val="007F1F8B"/>
    <w:rsid w:val="007F22D5"/>
    <w:rsid w:val="007F5095"/>
    <w:rsid w:val="007F5B5D"/>
    <w:rsid w:val="007F67A1"/>
    <w:rsid w:val="00801177"/>
    <w:rsid w:val="00802633"/>
    <w:rsid w:val="008028A1"/>
    <w:rsid w:val="00811C05"/>
    <w:rsid w:val="00814A36"/>
    <w:rsid w:val="008206C8"/>
    <w:rsid w:val="00820EE2"/>
    <w:rsid w:val="00823644"/>
    <w:rsid w:val="00830BEC"/>
    <w:rsid w:val="0083336E"/>
    <w:rsid w:val="00837F74"/>
    <w:rsid w:val="00845B41"/>
    <w:rsid w:val="00853281"/>
    <w:rsid w:val="0086387C"/>
    <w:rsid w:val="00874A6C"/>
    <w:rsid w:val="00876C65"/>
    <w:rsid w:val="008A439A"/>
    <w:rsid w:val="008A4B4C"/>
    <w:rsid w:val="008B39D1"/>
    <w:rsid w:val="008C0897"/>
    <w:rsid w:val="008C092C"/>
    <w:rsid w:val="008C239F"/>
    <w:rsid w:val="008C6531"/>
    <w:rsid w:val="008E0B9B"/>
    <w:rsid w:val="008E480C"/>
    <w:rsid w:val="008E714D"/>
    <w:rsid w:val="008F1326"/>
    <w:rsid w:val="008F184D"/>
    <w:rsid w:val="009031A7"/>
    <w:rsid w:val="00907757"/>
    <w:rsid w:val="0091319A"/>
    <w:rsid w:val="009212B0"/>
    <w:rsid w:val="00921FA1"/>
    <w:rsid w:val="009234A5"/>
    <w:rsid w:val="00933453"/>
    <w:rsid w:val="009336F7"/>
    <w:rsid w:val="0093636C"/>
    <w:rsid w:val="009374A7"/>
    <w:rsid w:val="00943BF1"/>
    <w:rsid w:val="00947D04"/>
    <w:rsid w:val="00947F98"/>
    <w:rsid w:val="0095152F"/>
    <w:rsid w:val="00951618"/>
    <w:rsid w:val="00955F6D"/>
    <w:rsid w:val="00977C16"/>
    <w:rsid w:val="00983694"/>
    <w:rsid w:val="00983FD1"/>
    <w:rsid w:val="0098551D"/>
    <w:rsid w:val="009857E9"/>
    <w:rsid w:val="009873CB"/>
    <w:rsid w:val="0099518F"/>
    <w:rsid w:val="009A246F"/>
    <w:rsid w:val="009A523D"/>
    <w:rsid w:val="009A6311"/>
    <w:rsid w:val="009A753E"/>
    <w:rsid w:val="009A7FAD"/>
    <w:rsid w:val="009B02A1"/>
    <w:rsid w:val="009B28B5"/>
    <w:rsid w:val="009B29D9"/>
    <w:rsid w:val="009B3361"/>
    <w:rsid w:val="009C3C1A"/>
    <w:rsid w:val="009C63B5"/>
    <w:rsid w:val="009C6700"/>
    <w:rsid w:val="009D7CE6"/>
    <w:rsid w:val="009E3F08"/>
    <w:rsid w:val="009F496B"/>
    <w:rsid w:val="00A01439"/>
    <w:rsid w:val="00A02E61"/>
    <w:rsid w:val="00A05CFF"/>
    <w:rsid w:val="00A13048"/>
    <w:rsid w:val="00A406B4"/>
    <w:rsid w:val="00A41756"/>
    <w:rsid w:val="00A4365F"/>
    <w:rsid w:val="00A46843"/>
    <w:rsid w:val="00A56B97"/>
    <w:rsid w:val="00A6093D"/>
    <w:rsid w:val="00A60B1D"/>
    <w:rsid w:val="00A6282A"/>
    <w:rsid w:val="00A75EC2"/>
    <w:rsid w:val="00A767DC"/>
    <w:rsid w:val="00A76A6D"/>
    <w:rsid w:val="00A80F1F"/>
    <w:rsid w:val="00A83253"/>
    <w:rsid w:val="00A923FF"/>
    <w:rsid w:val="00AA0D13"/>
    <w:rsid w:val="00AA6C78"/>
    <w:rsid w:val="00AA6E84"/>
    <w:rsid w:val="00AB1A1C"/>
    <w:rsid w:val="00AB1BAC"/>
    <w:rsid w:val="00AB27B1"/>
    <w:rsid w:val="00AB296D"/>
    <w:rsid w:val="00AC0CC5"/>
    <w:rsid w:val="00AC5EA3"/>
    <w:rsid w:val="00AD05A8"/>
    <w:rsid w:val="00AE341B"/>
    <w:rsid w:val="00AE63C9"/>
    <w:rsid w:val="00AF0610"/>
    <w:rsid w:val="00AF6407"/>
    <w:rsid w:val="00B01905"/>
    <w:rsid w:val="00B0542D"/>
    <w:rsid w:val="00B07CA7"/>
    <w:rsid w:val="00B1279A"/>
    <w:rsid w:val="00B16E96"/>
    <w:rsid w:val="00B266E5"/>
    <w:rsid w:val="00B276A8"/>
    <w:rsid w:val="00B4194A"/>
    <w:rsid w:val="00B437E8"/>
    <w:rsid w:val="00B46F26"/>
    <w:rsid w:val="00B5149D"/>
    <w:rsid w:val="00B5222E"/>
    <w:rsid w:val="00B53179"/>
    <w:rsid w:val="00B57A23"/>
    <w:rsid w:val="00B600CD"/>
    <w:rsid w:val="00B61C96"/>
    <w:rsid w:val="00B71A59"/>
    <w:rsid w:val="00B734E0"/>
    <w:rsid w:val="00B73A2A"/>
    <w:rsid w:val="00B75A51"/>
    <w:rsid w:val="00B760B9"/>
    <w:rsid w:val="00B8074B"/>
    <w:rsid w:val="00B827C6"/>
    <w:rsid w:val="00B9041E"/>
    <w:rsid w:val="00B94B06"/>
    <w:rsid w:val="00B94C28"/>
    <w:rsid w:val="00BA3A76"/>
    <w:rsid w:val="00BB0BC8"/>
    <w:rsid w:val="00BB0D19"/>
    <w:rsid w:val="00BB29E4"/>
    <w:rsid w:val="00BC10BA"/>
    <w:rsid w:val="00BC52FC"/>
    <w:rsid w:val="00BC5AFD"/>
    <w:rsid w:val="00BE146C"/>
    <w:rsid w:val="00BE5857"/>
    <w:rsid w:val="00C00DDE"/>
    <w:rsid w:val="00C00F4F"/>
    <w:rsid w:val="00C04F43"/>
    <w:rsid w:val="00C0609D"/>
    <w:rsid w:val="00C065CA"/>
    <w:rsid w:val="00C115AB"/>
    <w:rsid w:val="00C140E6"/>
    <w:rsid w:val="00C24E5A"/>
    <w:rsid w:val="00C26CCB"/>
    <w:rsid w:val="00C30249"/>
    <w:rsid w:val="00C33DCB"/>
    <w:rsid w:val="00C341F6"/>
    <w:rsid w:val="00C3723B"/>
    <w:rsid w:val="00C42263"/>
    <w:rsid w:val="00C42466"/>
    <w:rsid w:val="00C42982"/>
    <w:rsid w:val="00C4644F"/>
    <w:rsid w:val="00C52C36"/>
    <w:rsid w:val="00C606C9"/>
    <w:rsid w:val="00C63B25"/>
    <w:rsid w:val="00C64C72"/>
    <w:rsid w:val="00C70EF2"/>
    <w:rsid w:val="00C77BE9"/>
    <w:rsid w:val="00C80288"/>
    <w:rsid w:val="00C84003"/>
    <w:rsid w:val="00C90650"/>
    <w:rsid w:val="00C97D78"/>
    <w:rsid w:val="00CA78C7"/>
    <w:rsid w:val="00CC2AAE"/>
    <w:rsid w:val="00CC5A42"/>
    <w:rsid w:val="00CC7911"/>
    <w:rsid w:val="00CD0EAB"/>
    <w:rsid w:val="00CD16BD"/>
    <w:rsid w:val="00CD18A6"/>
    <w:rsid w:val="00CD3C75"/>
    <w:rsid w:val="00CD6D0D"/>
    <w:rsid w:val="00CD779C"/>
    <w:rsid w:val="00CE0F5F"/>
    <w:rsid w:val="00CE5E02"/>
    <w:rsid w:val="00CF062C"/>
    <w:rsid w:val="00CF1212"/>
    <w:rsid w:val="00CF34DB"/>
    <w:rsid w:val="00CF3917"/>
    <w:rsid w:val="00CF3A20"/>
    <w:rsid w:val="00CF558F"/>
    <w:rsid w:val="00CF5697"/>
    <w:rsid w:val="00D009EE"/>
    <w:rsid w:val="00D010C0"/>
    <w:rsid w:val="00D070DD"/>
    <w:rsid w:val="00D073E2"/>
    <w:rsid w:val="00D10FA0"/>
    <w:rsid w:val="00D212EE"/>
    <w:rsid w:val="00D32AD3"/>
    <w:rsid w:val="00D32FEF"/>
    <w:rsid w:val="00D41DA1"/>
    <w:rsid w:val="00D446EC"/>
    <w:rsid w:val="00D44A3E"/>
    <w:rsid w:val="00D46AA3"/>
    <w:rsid w:val="00D51BF0"/>
    <w:rsid w:val="00D531DB"/>
    <w:rsid w:val="00D55942"/>
    <w:rsid w:val="00D618FB"/>
    <w:rsid w:val="00D63457"/>
    <w:rsid w:val="00D67C61"/>
    <w:rsid w:val="00D807BF"/>
    <w:rsid w:val="00D82FCC"/>
    <w:rsid w:val="00D86969"/>
    <w:rsid w:val="00D937EC"/>
    <w:rsid w:val="00DA13BF"/>
    <w:rsid w:val="00DA17FC"/>
    <w:rsid w:val="00DA7887"/>
    <w:rsid w:val="00DB0C70"/>
    <w:rsid w:val="00DB2C26"/>
    <w:rsid w:val="00DC6F0A"/>
    <w:rsid w:val="00DD02F4"/>
    <w:rsid w:val="00DD467E"/>
    <w:rsid w:val="00DD6622"/>
    <w:rsid w:val="00DE1C7C"/>
    <w:rsid w:val="00DE5261"/>
    <w:rsid w:val="00DE6B43"/>
    <w:rsid w:val="00DF5292"/>
    <w:rsid w:val="00E04021"/>
    <w:rsid w:val="00E11923"/>
    <w:rsid w:val="00E262D4"/>
    <w:rsid w:val="00E31562"/>
    <w:rsid w:val="00E331B9"/>
    <w:rsid w:val="00E33F50"/>
    <w:rsid w:val="00E353F7"/>
    <w:rsid w:val="00E36250"/>
    <w:rsid w:val="00E36BAE"/>
    <w:rsid w:val="00E36D0B"/>
    <w:rsid w:val="00E36F99"/>
    <w:rsid w:val="00E37F71"/>
    <w:rsid w:val="00E45C6F"/>
    <w:rsid w:val="00E47F2D"/>
    <w:rsid w:val="00E5107B"/>
    <w:rsid w:val="00E5236B"/>
    <w:rsid w:val="00E5448F"/>
    <w:rsid w:val="00E54511"/>
    <w:rsid w:val="00E61DAC"/>
    <w:rsid w:val="00E61F43"/>
    <w:rsid w:val="00E6443B"/>
    <w:rsid w:val="00E72B80"/>
    <w:rsid w:val="00E75FE3"/>
    <w:rsid w:val="00E779D1"/>
    <w:rsid w:val="00E86C4C"/>
    <w:rsid w:val="00E8753F"/>
    <w:rsid w:val="00E907A3"/>
    <w:rsid w:val="00EA5AE0"/>
    <w:rsid w:val="00EA6B2A"/>
    <w:rsid w:val="00EB1EDB"/>
    <w:rsid w:val="00EB538C"/>
    <w:rsid w:val="00EB56E1"/>
    <w:rsid w:val="00EB7544"/>
    <w:rsid w:val="00EB75BF"/>
    <w:rsid w:val="00EB7AB1"/>
    <w:rsid w:val="00EC306B"/>
    <w:rsid w:val="00ED5865"/>
    <w:rsid w:val="00EE137C"/>
    <w:rsid w:val="00EE61C5"/>
    <w:rsid w:val="00EE71B9"/>
    <w:rsid w:val="00EE7CD8"/>
    <w:rsid w:val="00EF1CC2"/>
    <w:rsid w:val="00EF37F6"/>
    <w:rsid w:val="00EF48CC"/>
    <w:rsid w:val="00F00801"/>
    <w:rsid w:val="00F12BC4"/>
    <w:rsid w:val="00F13D88"/>
    <w:rsid w:val="00F21F6C"/>
    <w:rsid w:val="00F2488D"/>
    <w:rsid w:val="00F27C02"/>
    <w:rsid w:val="00F32ED9"/>
    <w:rsid w:val="00F333C4"/>
    <w:rsid w:val="00F3731A"/>
    <w:rsid w:val="00F40E37"/>
    <w:rsid w:val="00F454D6"/>
    <w:rsid w:val="00F60160"/>
    <w:rsid w:val="00F601A0"/>
    <w:rsid w:val="00F65D7C"/>
    <w:rsid w:val="00F712E9"/>
    <w:rsid w:val="00F723AF"/>
    <w:rsid w:val="00F73032"/>
    <w:rsid w:val="00F75DD0"/>
    <w:rsid w:val="00F848FC"/>
    <w:rsid w:val="00F906F6"/>
    <w:rsid w:val="00F9282A"/>
    <w:rsid w:val="00F955A7"/>
    <w:rsid w:val="00F95C99"/>
    <w:rsid w:val="00F96BAD"/>
    <w:rsid w:val="00FA0494"/>
    <w:rsid w:val="00FA139D"/>
    <w:rsid w:val="00FA60F5"/>
    <w:rsid w:val="00FB0E84"/>
    <w:rsid w:val="00FB25D7"/>
    <w:rsid w:val="00FB3051"/>
    <w:rsid w:val="00FB7B18"/>
    <w:rsid w:val="00FC1167"/>
    <w:rsid w:val="00FC2405"/>
    <w:rsid w:val="00FD01C2"/>
    <w:rsid w:val="00FD43AC"/>
    <w:rsid w:val="00FD788D"/>
    <w:rsid w:val="00FE3E5F"/>
    <w:rsid w:val="00FE595C"/>
    <w:rsid w:val="00FF0715"/>
    <w:rsid w:val="00FF0CE3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C561C8F-0A64-4459-9EB1-4CCE1664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14A83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43BF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43BF1"/>
    <w:rPr>
      <w:rFonts w:eastAsia="Malgun Gothic"/>
      <w:b/>
      <w:bCs/>
    </w:rPr>
  </w:style>
  <w:style w:type="paragraph" w:customStyle="1" w:styleId="tableheading">
    <w:name w:val="table heading"/>
    <w:basedOn w:val="Normal"/>
    <w:rsid w:val="007B1D4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B1D4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B1D4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B1D4C"/>
    <w:rPr>
      <w:rFonts w:eastAsia="Malgun Gothic"/>
      <w:lang w:val="en-GB"/>
    </w:rPr>
  </w:style>
  <w:style w:type="character" w:styleId="CommentReference">
    <w:name w:val="annotation reference"/>
    <w:basedOn w:val="DefaultParagraphFont"/>
    <w:unhideWhenUsed/>
    <w:rsid w:val="006818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18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rFonts w:ascii="Calibri Light" w:eastAsia="Calibri" w:hAnsi="Calibri Ligh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1823"/>
    <w:rPr>
      <w:rFonts w:ascii="Calibri Light" w:eastAsia="Calibri" w:hAnsi="Calibri Light"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3822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8228A"/>
    <w:rPr>
      <w:rFonts w:ascii="Cambria" w:eastAsia="Calibri" w:hAnsi="Cambria"/>
      <w:sz w:val="22"/>
      <w:szCs w:val="22"/>
      <w:lang w:val="en-GB"/>
    </w:rPr>
  </w:style>
  <w:style w:type="paragraph" w:customStyle="1" w:styleId="Tablebody">
    <w:name w:val="Table body"/>
    <w:basedOn w:val="Normal"/>
    <w:rsid w:val="003822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Equation">
    <w:name w:val="Equation"/>
    <w:basedOn w:val="Normal"/>
    <w:uiPriority w:val="99"/>
    <w:qFormat/>
    <w:rsid w:val="003176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ED298-3AD3-4ADF-A316-DCA86FFC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2655</Words>
  <Characters>15138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Yong He</cp:lastModifiedBy>
  <cp:revision>4</cp:revision>
  <cp:lastPrinted>1900-01-01T08:00:00Z</cp:lastPrinted>
  <dcterms:created xsi:type="dcterms:W3CDTF">2019-01-02T20:50:00Z</dcterms:created>
  <dcterms:modified xsi:type="dcterms:W3CDTF">2019-01-02T20:51:00Z</dcterms:modified>
</cp:coreProperties>
</file>